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C8FD" w14:textId="17B23453" w:rsidR="005E2DF5" w:rsidRPr="007561E5" w:rsidRDefault="005E2DF5" w:rsidP="007561E5">
      <w:pPr>
        <w:spacing w:after="0"/>
        <w:rPr>
          <w:rFonts w:ascii="Arial" w:eastAsia="Times New Roman" w:hAnsi="Arial" w:cs="Arial"/>
          <w:b/>
          <w:bCs/>
          <w:color w:val="FF0000"/>
          <w:sz w:val="16"/>
          <w:szCs w:val="16"/>
          <w:lang w:val="en-US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BE0FC7">
        <w:rPr>
          <w:rFonts w:ascii="Arial" w:hAnsi="Arial" w:cs="Arial"/>
          <w:b/>
          <w:bCs/>
          <w:sz w:val="28"/>
        </w:rPr>
        <w:t>6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0C5BA7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>
        <w:rPr>
          <w:rFonts w:ascii="Arial" w:hAnsi="Arial" w:cs="Arial"/>
          <w:b/>
          <w:bCs/>
          <w:sz w:val="28"/>
        </w:rPr>
        <w:tab/>
      </w:r>
      <w:r w:rsidR="007561E5" w:rsidRPr="007561E5">
        <w:rPr>
          <w:rFonts w:ascii="Arial" w:hAnsi="Arial" w:cs="Arial"/>
          <w:b/>
          <w:bCs/>
          <w:sz w:val="28"/>
        </w:rPr>
        <w:t>R1-2401418</w:t>
      </w:r>
    </w:p>
    <w:bookmarkEnd w:id="0"/>
    <w:p w14:paraId="699A0259" w14:textId="77777777" w:rsidR="007E620C" w:rsidRPr="009513AC" w:rsidRDefault="007E620C" w:rsidP="007E620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March 1</w:t>
      </w:r>
      <w:r w:rsidRPr="007366AA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476BD691" w14:textId="40C9089B" w:rsidR="00466590" w:rsidRPr="005E2DF5" w:rsidRDefault="00466590" w:rsidP="005E2DF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44237D">
        <w:rPr>
          <w:rFonts w:eastAsia="MS Mincho"/>
          <w:b/>
          <w:sz w:val="24"/>
          <w:lang w:val="en-US"/>
        </w:rPr>
        <w:tab/>
      </w:r>
    </w:p>
    <w:p w14:paraId="0F134D7F" w14:textId="76CFB57D" w:rsidR="00466590" w:rsidRPr="0044237D" w:rsidRDefault="00466590" w:rsidP="00466590">
      <w:pPr>
        <w:tabs>
          <w:tab w:val="left" w:pos="1985"/>
        </w:tabs>
        <w:spacing w:after="0"/>
        <w:rPr>
          <w:rFonts w:eastAsia="MS Mincho"/>
          <w:sz w:val="24"/>
          <w:lang w:eastAsia="ja-JP"/>
        </w:rPr>
      </w:pPr>
      <w:r w:rsidRPr="0044237D">
        <w:rPr>
          <w:rFonts w:eastAsia="MS Mincho"/>
          <w:b/>
          <w:sz w:val="24"/>
        </w:rPr>
        <w:t>Agenda item:</w:t>
      </w:r>
      <w:r w:rsidRPr="0044237D">
        <w:rPr>
          <w:rFonts w:eastAsia="MS Mincho"/>
          <w:sz w:val="24"/>
        </w:rPr>
        <w:tab/>
      </w:r>
      <w:r w:rsidR="00524ED3">
        <w:rPr>
          <w:rFonts w:eastAsia="MS Mincho"/>
          <w:sz w:val="24"/>
        </w:rPr>
        <w:t>8</w:t>
      </w:r>
      <w:r w:rsidR="003E0645" w:rsidRPr="0044237D">
        <w:rPr>
          <w:rFonts w:eastAsia="MS Mincho"/>
          <w:sz w:val="24"/>
        </w:rPr>
        <w:t>.</w:t>
      </w:r>
      <w:r w:rsidR="00524ED3">
        <w:rPr>
          <w:rFonts w:eastAsia="MS Mincho"/>
          <w:sz w:val="24"/>
        </w:rPr>
        <w:t>3</w:t>
      </w:r>
    </w:p>
    <w:p w14:paraId="7290CC49" w14:textId="77777777" w:rsidR="00466590" w:rsidRPr="0044237D" w:rsidRDefault="00466590" w:rsidP="00466590">
      <w:pPr>
        <w:tabs>
          <w:tab w:val="left" w:pos="1985"/>
        </w:tabs>
        <w:spacing w:after="0"/>
        <w:rPr>
          <w:rFonts w:eastAsia="MS Mincho"/>
          <w:sz w:val="24"/>
          <w:lang w:eastAsia="ja-JP"/>
        </w:rPr>
      </w:pPr>
      <w:r w:rsidRPr="0044237D">
        <w:rPr>
          <w:rFonts w:eastAsia="MS Mincho"/>
          <w:b/>
          <w:sz w:val="24"/>
        </w:rPr>
        <w:t xml:space="preserve">Source: </w:t>
      </w:r>
      <w:r w:rsidRPr="0044237D">
        <w:rPr>
          <w:rFonts w:eastAsia="MS Mincho"/>
          <w:b/>
          <w:sz w:val="24"/>
        </w:rPr>
        <w:tab/>
      </w:r>
      <w:r w:rsidRPr="0044237D">
        <w:rPr>
          <w:rFonts w:eastAsia="MS Mincho"/>
          <w:sz w:val="24"/>
        </w:rPr>
        <w:t>Q</w:t>
      </w:r>
      <w:r w:rsidRPr="0044237D">
        <w:rPr>
          <w:rFonts w:eastAsia="MS Mincho"/>
          <w:sz w:val="24"/>
          <w:lang w:eastAsia="ja-JP"/>
        </w:rPr>
        <w:t>ualcomm Incorporated</w:t>
      </w:r>
    </w:p>
    <w:p w14:paraId="37FA13D7" w14:textId="49E42EB3" w:rsidR="00466590" w:rsidRPr="007E620C" w:rsidRDefault="00466590" w:rsidP="007E620C">
      <w:pPr>
        <w:spacing w:after="0"/>
        <w:jc w:val="left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0044237D">
        <w:rPr>
          <w:rFonts w:eastAsia="MS Mincho"/>
          <w:b/>
          <w:sz w:val="24"/>
        </w:rPr>
        <w:t>Title:</w:t>
      </w:r>
      <w:r w:rsidRPr="0044237D">
        <w:rPr>
          <w:rFonts w:eastAsia="MS Mincho"/>
          <w:sz w:val="24"/>
        </w:rPr>
        <w:t xml:space="preserve"> </w:t>
      </w:r>
      <w:r w:rsidRPr="0044237D">
        <w:rPr>
          <w:rFonts w:eastAsia="MS Mincho"/>
          <w:sz w:val="24"/>
        </w:rPr>
        <w:tab/>
      </w:r>
      <w:r w:rsidR="007E620C">
        <w:rPr>
          <w:rFonts w:eastAsia="MS Mincho"/>
          <w:sz w:val="24"/>
        </w:rPr>
        <w:tab/>
      </w:r>
      <w:r w:rsidR="007E620C">
        <w:rPr>
          <w:rFonts w:eastAsia="MS Mincho"/>
          <w:sz w:val="24"/>
        </w:rPr>
        <w:tab/>
      </w:r>
      <w:r w:rsidR="007E620C">
        <w:rPr>
          <w:rFonts w:eastAsia="MS Mincho"/>
          <w:sz w:val="24"/>
        </w:rPr>
        <w:tab/>
      </w:r>
      <w:r w:rsidR="007E620C">
        <w:rPr>
          <w:rFonts w:eastAsia="MS Mincho"/>
          <w:sz w:val="24"/>
        </w:rPr>
        <w:tab/>
      </w:r>
      <w:r w:rsidR="001D4B1C">
        <w:rPr>
          <w:rFonts w:eastAsia="MS Mincho"/>
          <w:sz w:val="24"/>
        </w:rPr>
        <w:t xml:space="preserve">Maintenance </w:t>
      </w:r>
      <w:proofErr w:type="spellStart"/>
      <w:r w:rsidR="007E620C" w:rsidRPr="007E620C">
        <w:rPr>
          <w:rFonts w:eastAsia="MS Mincho"/>
          <w:sz w:val="24"/>
        </w:rPr>
        <w:t>Maintenance</w:t>
      </w:r>
      <w:proofErr w:type="spellEnd"/>
      <w:r w:rsidR="007E620C" w:rsidRPr="007E620C">
        <w:rPr>
          <w:rFonts w:eastAsia="MS Mincho"/>
          <w:sz w:val="24"/>
        </w:rPr>
        <w:t xml:space="preserve"> on Expanded and Improved NR Positioning</w:t>
      </w:r>
    </w:p>
    <w:p w14:paraId="0FD7FABF" w14:textId="77777777" w:rsidR="00466590" w:rsidRPr="0044237D" w:rsidRDefault="00466590" w:rsidP="00466590">
      <w:pPr>
        <w:tabs>
          <w:tab w:val="left" w:pos="1985"/>
        </w:tabs>
        <w:spacing w:after="0"/>
        <w:ind w:left="1980" w:hanging="1980"/>
        <w:rPr>
          <w:rFonts w:eastAsia="MS Mincho"/>
          <w:sz w:val="24"/>
        </w:rPr>
      </w:pPr>
      <w:r w:rsidRPr="0044237D">
        <w:rPr>
          <w:rFonts w:eastAsia="MS Mincho"/>
          <w:b/>
          <w:sz w:val="24"/>
        </w:rPr>
        <w:t>Document for:</w:t>
      </w:r>
      <w:r w:rsidRPr="0044237D">
        <w:rPr>
          <w:rFonts w:eastAsia="MS Mincho"/>
          <w:sz w:val="24"/>
        </w:rPr>
        <w:tab/>
      </w:r>
      <w:r w:rsidRPr="0044237D">
        <w:rPr>
          <w:rFonts w:eastAsia="MS Mincho"/>
          <w:sz w:val="24"/>
        </w:rPr>
        <w:tab/>
        <w:t>Discussion and Decision</w:t>
      </w:r>
    </w:p>
    <w:p w14:paraId="6BBB2A7B" w14:textId="77777777" w:rsidR="00466590" w:rsidRPr="0044237D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44237D">
        <w:rPr>
          <w:rFonts w:ascii="Times New Roman" w:hAnsi="Times New Roman"/>
        </w:rPr>
        <w:t>Introduction</w:t>
      </w:r>
    </w:p>
    <w:p w14:paraId="7BF9FD85" w14:textId="129F48B8" w:rsidR="00173B01" w:rsidRPr="00B81355" w:rsidRDefault="00694360" w:rsidP="00CA5967">
      <w:pPr>
        <w:pStyle w:val="3GPPText"/>
        <w:spacing w:before="0" w:after="0"/>
        <w:rPr>
          <w:sz w:val="24"/>
          <w:szCs w:val="24"/>
        </w:rPr>
      </w:pPr>
      <w:r w:rsidRPr="00694360">
        <w:rPr>
          <w:sz w:val="24"/>
          <w:szCs w:val="24"/>
        </w:rPr>
        <w:t xml:space="preserve">In this paper, we provide </w:t>
      </w:r>
      <w:r w:rsidR="00CA5967">
        <w:rPr>
          <w:sz w:val="24"/>
          <w:szCs w:val="24"/>
        </w:rPr>
        <w:t xml:space="preserve">our proposals related to </w:t>
      </w:r>
      <w:r w:rsidR="009A3DD8">
        <w:rPr>
          <w:sz w:val="24"/>
          <w:szCs w:val="24"/>
        </w:rPr>
        <w:t xml:space="preserve">maintenance across all the </w:t>
      </w:r>
      <w:proofErr w:type="spellStart"/>
      <w:r w:rsidR="009A3DD8">
        <w:rPr>
          <w:sz w:val="24"/>
          <w:szCs w:val="24"/>
        </w:rPr>
        <w:t>subagendas</w:t>
      </w:r>
      <w:proofErr w:type="spellEnd"/>
      <w:r w:rsidR="009A3DD8">
        <w:rPr>
          <w:sz w:val="24"/>
          <w:szCs w:val="24"/>
        </w:rPr>
        <w:t xml:space="preserve"> of Rel-18 Positioning. </w:t>
      </w:r>
      <w:r w:rsidR="00CA5967">
        <w:rPr>
          <w:sz w:val="24"/>
          <w:szCs w:val="24"/>
        </w:rPr>
        <w:t xml:space="preserve"> </w:t>
      </w:r>
    </w:p>
    <w:p w14:paraId="4DE682C1" w14:textId="77777777" w:rsidR="007E620C" w:rsidRDefault="007E620C" w:rsidP="003D618C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SL Positioning</w:t>
      </w:r>
    </w:p>
    <w:p w14:paraId="6653C224" w14:textId="0A663493" w:rsidR="005D7DCB" w:rsidRPr="005D7DCB" w:rsidRDefault="005D7DCB" w:rsidP="007E620C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 xml:space="preserve">Discussion on LS </w:t>
      </w:r>
      <w:r w:rsidRPr="005D7DCB">
        <w:rPr>
          <w:rFonts w:eastAsia="MS Mincho"/>
          <w:lang w:val="en-US" w:eastAsia="ko-KR"/>
        </w:rPr>
        <w:t>R1-240008</w:t>
      </w:r>
    </w:p>
    <w:p w14:paraId="07F9B2A8" w14:textId="246F8BD2" w:rsidR="007E620C" w:rsidRPr="00A355A4" w:rsidRDefault="00DF1263" w:rsidP="007E620C">
      <w:pPr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An</w:t>
      </w:r>
      <w:r w:rsidR="00703A85">
        <w:rPr>
          <w:rFonts w:eastAsia="SimSun"/>
          <w:sz w:val="24"/>
          <w:szCs w:val="24"/>
          <w:lang w:val="en-US"/>
        </w:rPr>
        <w:t xml:space="preserve"> LS was sent to RAN1 </w:t>
      </w:r>
      <w:r>
        <w:rPr>
          <w:rFonts w:eastAsia="SimSun"/>
          <w:sz w:val="24"/>
          <w:szCs w:val="24"/>
          <w:lang w:val="en-US"/>
        </w:rPr>
        <w:t>(</w:t>
      </w:r>
      <w:r w:rsidR="00D4699B" w:rsidRPr="00A355A4">
        <w:rPr>
          <w:rFonts w:eastAsia="SimSun"/>
          <w:sz w:val="24"/>
          <w:szCs w:val="24"/>
          <w:lang w:val="en-US"/>
        </w:rPr>
        <w:t>R1-2400008</w:t>
      </w:r>
      <w:r>
        <w:rPr>
          <w:rFonts w:eastAsia="SimSun"/>
          <w:sz w:val="24"/>
          <w:szCs w:val="24"/>
          <w:lang w:val="en-US"/>
        </w:rPr>
        <w:t xml:space="preserve">) with the following information: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1263" w:rsidRPr="00DF1263" w14:paraId="3C47FF86" w14:textId="77777777" w:rsidTr="00B06FA3">
        <w:trPr>
          <w:trHeight w:val="4229"/>
        </w:trPr>
        <w:tc>
          <w:tcPr>
            <w:tcW w:w="9629" w:type="dxa"/>
          </w:tcPr>
          <w:p w14:paraId="31228D40" w14:textId="77777777" w:rsidR="00DF1263" w:rsidRPr="00DF1263" w:rsidRDefault="00DF1263" w:rsidP="00DF126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 w:hint="eastAsia"/>
                <w:sz w:val="16"/>
                <w:szCs w:val="16"/>
                <w:lang w:eastAsia="zh-CN"/>
              </w:rPr>
              <w:t>D</w:t>
            </w: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uring RAN2#124, the following agreements have been achieved in RAN2 related to SL positioning.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46"/>
            </w:tblGrid>
            <w:tr w:rsidR="00DF1263" w:rsidRPr="00DF1263" w14:paraId="65B0A7B2" w14:textId="77777777" w:rsidTr="00AF2C1B">
              <w:tc>
                <w:tcPr>
                  <w:tcW w:w="8646" w:type="dxa"/>
                  <w:shd w:val="clear" w:color="auto" w:fill="auto"/>
                </w:tcPr>
                <w:p w14:paraId="1591945D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Uplink transmission can be considered as prioritized when uplink cannot be transmitted together with </w:t>
                  </w:r>
                  <w:proofErr w:type="spellStart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sidelink</w:t>
                  </w:r>
                  <w:proofErr w:type="spellEnd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and none of the V2X </w:t>
                  </w:r>
                  <w:proofErr w:type="spellStart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sidelink</w:t>
                  </w:r>
                  <w:proofErr w:type="spellEnd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communications or NR </w:t>
                  </w:r>
                  <w:proofErr w:type="spellStart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sidelink</w:t>
                  </w:r>
                  <w:proofErr w:type="spellEnd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communications or </w:t>
                  </w:r>
                  <w:proofErr w:type="spellStart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sidelink</w:t>
                  </w:r>
                  <w:proofErr w:type="spellEnd"/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 xml:space="preserve"> PRS transmissions are prioritized.</w:t>
                  </w:r>
                </w:p>
                <w:p w14:paraId="0CF56B89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The prioritization between SR triggered by UL-SCH and SL-PRS shall follow the same principle as that between UL-SCH and SL-SCH, i.e. based on configured UL/SL prioritization thresholds.</w:t>
                  </w:r>
                </w:p>
                <w:p w14:paraId="3E2B1FA4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The prioritization between SR triggered by SL-SCH and SL-PRS shall be based on direct comparison between the SL priority for SL-PRS and the SL logical channel that triggered the SR.</w:t>
                  </w:r>
                </w:p>
                <w:p w14:paraId="1769AB40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Reuse the legacy threshold for SL communications for SL-PRS prioritization.</w:t>
                  </w:r>
                </w:p>
                <w:p w14:paraId="4BDB7377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Implement support for retransmission on dedicated resource pool.</w:t>
                  </w:r>
                </w:p>
                <w:p w14:paraId="3CE9856E" w14:textId="77777777" w:rsidR="00DF1263" w:rsidRPr="00DF1263" w:rsidRDefault="00DF1263" w:rsidP="00C52588">
                  <w:pPr>
                    <w:numPr>
                      <w:ilvl w:val="0"/>
                      <w:numId w:val="24"/>
                    </w:numPr>
                    <w:spacing w:after="0"/>
                    <w:jc w:val="left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DF1263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When there are both SL-PRS and SL-SCH data pending for transmission at resource selection, the resource selection should be within the smaller one of the SL-PRS delay budget of the pending SL-PRSs and PDB of the logical channels.</w:t>
                  </w:r>
                </w:p>
              </w:tc>
            </w:tr>
          </w:tbl>
          <w:p w14:paraId="451E5698" w14:textId="77777777" w:rsidR="00DF1263" w:rsidRPr="00DF1263" w:rsidRDefault="00DF1263" w:rsidP="00DF126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37ECD385" w14:textId="77777777" w:rsidR="00DF1263" w:rsidRPr="00DF1263" w:rsidRDefault="00DF1263" w:rsidP="00DF126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 w:hint="eastAsia"/>
                <w:sz w:val="16"/>
                <w:szCs w:val="16"/>
                <w:lang w:eastAsia="zh-CN"/>
              </w:rPr>
              <w:t>I</w:t>
            </w: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n addition, RAN2 would like to ask RAN1 the following questions:</w:t>
            </w:r>
          </w:p>
          <w:p w14:paraId="137B680A" w14:textId="77777777" w:rsidR="00DF1263" w:rsidRPr="00DF1263" w:rsidRDefault="00DF1263" w:rsidP="00C52588">
            <w:pPr>
              <w:numPr>
                <w:ilvl w:val="0"/>
                <w:numId w:val="24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On the maximum number of parallel SL-</w:t>
            </w:r>
            <w:r w:rsidRPr="00DF1263">
              <w:rPr>
                <w:rFonts w:ascii="Arial" w:hAnsi="Arial" w:cs="Arial" w:hint="eastAsia"/>
                <w:sz w:val="16"/>
                <w:szCs w:val="16"/>
                <w:lang w:eastAsia="zh-CN"/>
              </w:rPr>
              <w:t>PRS</w:t>
            </w: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transmission</w:t>
            </w:r>
          </w:p>
          <w:p w14:paraId="00530F7E" w14:textId="77777777" w:rsidR="00DF1263" w:rsidRPr="00DF1263" w:rsidRDefault="00DF1263" w:rsidP="00C52588">
            <w:pPr>
              <w:numPr>
                <w:ilvl w:val="1"/>
                <w:numId w:val="24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What is the maximum total number of parallel SL-PRS transmission on SL-PRS shared/dedicated resource pool?</w:t>
            </w:r>
          </w:p>
          <w:p w14:paraId="0D860FAC" w14:textId="77777777" w:rsidR="00DF1263" w:rsidRPr="00DF1263" w:rsidRDefault="00DF1263" w:rsidP="00C52588">
            <w:pPr>
              <w:numPr>
                <w:ilvl w:val="1"/>
                <w:numId w:val="24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What is the maximum number of parallel SL-PRS transmission supported on a SL-PRS shared resource pool and SL-PRS dedicated resource pool, respectively?</w:t>
            </w:r>
          </w:p>
          <w:p w14:paraId="5D771406" w14:textId="29CD309C" w:rsidR="00DF1263" w:rsidRPr="00DF1263" w:rsidRDefault="00DF1263" w:rsidP="00C52588">
            <w:pPr>
              <w:numPr>
                <w:ilvl w:val="0"/>
                <w:numId w:val="24"/>
              </w:numPr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1263">
              <w:rPr>
                <w:rFonts w:ascii="Arial" w:hAnsi="Arial" w:cs="Arial"/>
                <w:sz w:val="16"/>
                <w:szCs w:val="16"/>
                <w:lang w:eastAsia="zh-CN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207F5141" w14:textId="77777777" w:rsidR="006D1A48" w:rsidRDefault="006D1A48" w:rsidP="007E620C"/>
    <w:p w14:paraId="29982123" w14:textId="0B10D9C7" w:rsidR="001E7BCF" w:rsidRDefault="00C3728A" w:rsidP="007E620C">
      <w:r>
        <w:t xml:space="preserve">With regards to the dedicated resource pool, we have the following related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479D" w:rsidRPr="00DA479D" w14:paraId="720A31C8" w14:textId="77777777" w:rsidTr="00DA479D">
        <w:tc>
          <w:tcPr>
            <w:tcW w:w="9629" w:type="dxa"/>
          </w:tcPr>
          <w:p w14:paraId="0C24C27E" w14:textId="77777777" w:rsidR="00DA479D" w:rsidRPr="00DA479D" w:rsidRDefault="00DA479D" w:rsidP="00DA479D">
            <w:pPr>
              <w:spacing w:after="0"/>
              <w:rPr>
                <w:sz w:val="18"/>
                <w:szCs w:val="18"/>
                <w:lang w:val="en-US" w:eastAsia="x-none"/>
              </w:rPr>
            </w:pPr>
            <w:r w:rsidRPr="00DA479D">
              <w:rPr>
                <w:sz w:val="18"/>
                <w:szCs w:val="18"/>
                <w:highlight w:val="green"/>
                <w:lang w:val="en-US" w:eastAsia="x-none"/>
              </w:rPr>
              <w:t>Agreement</w:t>
            </w:r>
          </w:p>
          <w:p w14:paraId="79460BF3" w14:textId="77777777" w:rsidR="00DA479D" w:rsidRPr="00DA479D" w:rsidRDefault="00DA479D" w:rsidP="00DA479D">
            <w:pPr>
              <w:pStyle w:val="BodyText"/>
              <w:tabs>
                <w:tab w:val="left" w:pos="1440"/>
              </w:tabs>
              <w:spacing w:after="0"/>
              <w:rPr>
                <w:sz w:val="18"/>
                <w:szCs w:val="18"/>
                <w:lang w:val="en-US"/>
              </w:rPr>
            </w:pPr>
            <w:r w:rsidRPr="00DA479D">
              <w:rPr>
                <w:sz w:val="18"/>
                <w:szCs w:val="18"/>
                <w:lang w:val="en-US"/>
              </w:rPr>
              <w:t>The maximum number of SL PRS resources that can be (pre)configured in a slot of a dedicated resource pool is 12.</w:t>
            </w:r>
          </w:p>
          <w:p w14:paraId="0F45619E" w14:textId="77777777" w:rsidR="00DA479D" w:rsidRPr="00DA479D" w:rsidRDefault="00DA479D" w:rsidP="00DA479D">
            <w:pPr>
              <w:pStyle w:val="BodyText"/>
              <w:tabs>
                <w:tab w:val="left" w:pos="1440"/>
              </w:tabs>
              <w:spacing w:after="0"/>
              <w:rPr>
                <w:sz w:val="18"/>
                <w:szCs w:val="18"/>
                <w:lang w:val="en-US"/>
              </w:rPr>
            </w:pPr>
            <w:r w:rsidRPr="00DA479D">
              <w:rPr>
                <w:sz w:val="18"/>
                <w:szCs w:val="18"/>
                <w:lang w:val="en-US"/>
              </w:rPr>
              <w:t>The maximum number of SL PRS resources that can be (pre)configured</w:t>
            </w:r>
            <w:r w:rsidRPr="00DA479D" w:rsidDel="006A34F1">
              <w:rPr>
                <w:sz w:val="18"/>
                <w:szCs w:val="18"/>
                <w:lang w:val="en-US"/>
              </w:rPr>
              <w:t xml:space="preserve"> </w:t>
            </w:r>
            <w:r w:rsidRPr="00DA479D">
              <w:rPr>
                <w:sz w:val="18"/>
                <w:szCs w:val="18"/>
                <w:lang w:val="en-US"/>
              </w:rPr>
              <w:t>in a slot of a shared resource pool is 17.</w:t>
            </w:r>
          </w:p>
          <w:p w14:paraId="73BE9315" w14:textId="77777777" w:rsidR="00DA479D" w:rsidRPr="00DA479D" w:rsidRDefault="00DA479D" w:rsidP="00DA479D">
            <w:pPr>
              <w:spacing w:after="0" w:line="259" w:lineRule="auto"/>
              <w:rPr>
                <w:rFonts w:eastAsia="Calibri"/>
                <w:sz w:val="18"/>
                <w:szCs w:val="18"/>
                <w:highlight w:val="green"/>
              </w:rPr>
            </w:pPr>
          </w:p>
          <w:p w14:paraId="711D7EAB" w14:textId="77777777" w:rsidR="00DA479D" w:rsidRPr="00DA479D" w:rsidRDefault="00DA479D" w:rsidP="00DA479D">
            <w:pPr>
              <w:widowControl w:val="0"/>
              <w:spacing w:after="0"/>
              <w:contextualSpacing/>
              <w:rPr>
                <w:rFonts w:eastAsia="Calibri"/>
                <w:iCs/>
                <w:sz w:val="18"/>
                <w:szCs w:val="18"/>
              </w:rPr>
            </w:pPr>
            <w:r w:rsidRPr="00DA479D">
              <w:rPr>
                <w:rFonts w:eastAsia="Calibri"/>
                <w:b/>
                <w:sz w:val="18"/>
                <w:szCs w:val="18"/>
                <w:highlight w:val="green"/>
              </w:rPr>
              <w:t>Agreement</w:t>
            </w:r>
            <w:r w:rsidRPr="00DA479D">
              <w:rPr>
                <w:rFonts w:eastAsia="Calibri"/>
                <w:iCs/>
                <w:sz w:val="18"/>
                <w:szCs w:val="18"/>
              </w:rPr>
              <w:t xml:space="preserve"> </w:t>
            </w:r>
          </w:p>
          <w:p w14:paraId="139151A5" w14:textId="77777777" w:rsidR="00DA479D" w:rsidRPr="00DA479D" w:rsidRDefault="00DA479D" w:rsidP="00DA479D">
            <w:pPr>
              <w:widowControl w:val="0"/>
              <w:spacing w:after="0"/>
              <w:jc w:val="left"/>
              <w:rPr>
                <w:rFonts w:eastAsia="SimSun"/>
                <w:iCs/>
                <w:sz w:val="18"/>
                <w:szCs w:val="18"/>
              </w:rPr>
            </w:pPr>
            <w:r w:rsidRPr="00DA479D">
              <w:rPr>
                <w:rFonts w:eastAsia="SimSun"/>
                <w:bCs/>
                <w:sz w:val="18"/>
                <w:szCs w:val="18"/>
              </w:rPr>
              <w:t>Comb-based multiplexing of SL PRS from different UEs in a slot is supported at least for dedicated resource pools</w:t>
            </w:r>
            <w:r w:rsidRPr="00DA479D">
              <w:rPr>
                <w:rFonts w:eastAsia="SimSun"/>
                <w:iCs/>
                <w:sz w:val="18"/>
                <w:szCs w:val="18"/>
              </w:rPr>
              <w:t>.</w:t>
            </w:r>
          </w:p>
          <w:p w14:paraId="48F5F398" w14:textId="77777777" w:rsidR="00DA479D" w:rsidRPr="00DA479D" w:rsidRDefault="00DA479D" w:rsidP="00DA479D">
            <w:pPr>
              <w:spacing w:after="0" w:line="259" w:lineRule="auto"/>
              <w:rPr>
                <w:rFonts w:eastAsia="Calibri"/>
                <w:sz w:val="18"/>
                <w:szCs w:val="18"/>
                <w:highlight w:val="green"/>
              </w:rPr>
            </w:pPr>
          </w:p>
          <w:p w14:paraId="1E8EE118" w14:textId="77777777" w:rsidR="00DA479D" w:rsidRPr="00DA479D" w:rsidRDefault="00DA479D" w:rsidP="00DA479D">
            <w:pPr>
              <w:spacing w:after="0"/>
              <w:rPr>
                <w:iCs/>
                <w:sz w:val="18"/>
                <w:szCs w:val="18"/>
              </w:rPr>
            </w:pPr>
            <w:r w:rsidRPr="00DA479D">
              <w:rPr>
                <w:iCs/>
                <w:sz w:val="18"/>
                <w:szCs w:val="18"/>
                <w:highlight w:val="green"/>
              </w:rPr>
              <w:t>Agreement</w:t>
            </w:r>
          </w:p>
          <w:p w14:paraId="6A5E0525" w14:textId="77777777" w:rsidR="00DA479D" w:rsidRPr="00DA479D" w:rsidRDefault="00DA479D" w:rsidP="00DA479D">
            <w:pPr>
              <w:spacing w:after="0"/>
              <w:rPr>
                <w:iCs/>
                <w:sz w:val="18"/>
                <w:szCs w:val="18"/>
              </w:rPr>
            </w:pPr>
            <w:r w:rsidRPr="00DA479D">
              <w:rPr>
                <w:iCs/>
                <w:sz w:val="18"/>
                <w:szCs w:val="18"/>
              </w:rPr>
              <w:t xml:space="preserve">At least for dedicated SL PRS resource pools, in addition to already-agreed (M, N) = (2, 2), (4, 4), fully staggered pattern with (M, N) = (6, 6) is supported. </w:t>
            </w:r>
          </w:p>
          <w:p w14:paraId="33F85BD2" w14:textId="77777777" w:rsidR="00DA479D" w:rsidRPr="00DA479D" w:rsidRDefault="00DA479D" w:rsidP="00C52588">
            <w:pPr>
              <w:numPr>
                <w:ilvl w:val="0"/>
                <w:numId w:val="26"/>
              </w:numPr>
              <w:spacing w:after="0"/>
              <w:contextualSpacing/>
              <w:jc w:val="left"/>
              <w:rPr>
                <w:iCs/>
                <w:sz w:val="18"/>
                <w:szCs w:val="18"/>
              </w:rPr>
            </w:pPr>
            <w:r w:rsidRPr="00DA479D">
              <w:rPr>
                <w:iCs/>
                <w:sz w:val="18"/>
                <w:szCs w:val="18"/>
              </w:rPr>
              <w:t>FFS: Other values of (M, N).</w:t>
            </w:r>
          </w:p>
          <w:p w14:paraId="59E75909" w14:textId="77777777" w:rsidR="00DA479D" w:rsidRPr="00DA479D" w:rsidRDefault="00DA479D" w:rsidP="00C52588">
            <w:pPr>
              <w:numPr>
                <w:ilvl w:val="0"/>
                <w:numId w:val="26"/>
              </w:numPr>
              <w:spacing w:after="0"/>
              <w:contextualSpacing/>
              <w:jc w:val="left"/>
              <w:rPr>
                <w:iCs/>
                <w:sz w:val="18"/>
                <w:szCs w:val="18"/>
              </w:rPr>
            </w:pPr>
            <w:r w:rsidRPr="00DA479D">
              <w:rPr>
                <w:iCs/>
                <w:sz w:val="18"/>
                <w:szCs w:val="18"/>
              </w:rPr>
              <w:t>FFS: Applicability to shared resource pools.</w:t>
            </w:r>
          </w:p>
          <w:p w14:paraId="1B4F8EA1" w14:textId="77777777" w:rsidR="00DA479D" w:rsidRPr="00DA479D" w:rsidRDefault="00DA479D" w:rsidP="00DA479D">
            <w:pPr>
              <w:spacing w:after="0" w:line="259" w:lineRule="auto"/>
              <w:rPr>
                <w:rFonts w:eastAsia="Calibri"/>
                <w:sz w:val="18"/>
                <w:szCs w:val="18"/>
                <w:highlight w:val="green"/>
              </w:rPr>
            </w:pPr>
          </w:p>
          <w:p w14:paraId="561F8097" w14:textId="77777777" w:rsidR="00DA479D" w:rsidRPr="00DA479D" w:rsidRDefault="00DA479D" w:rsidP="00DA479D">
            <w:pPr>
              <w:spacing w:after="0" w:line="259" w:lineRule="auto"/>
              <w:rPr>
                <w:rFonts w:eastAsia="Calibri"/>
                <w:sz w:val="18"/>
                <w:szCs w:val="18"/>
                <w:highlight w:val="green"/>
              </w:rPr>
            </w:pPr>
          </w:p>
          <w:p w14:paraId="11951359" w14:textId="77777777" w:rsidR="00DA479D" w:rsidRPr="00DA479D" w:rsidRDefault="00DA479D" w:rsidP="00DA479D">
            <w:pPr>
              <w:widowControl w:val="0"/>
              <w:spacing w:after="0"/>
              <w:contextualSpacing/>
              <w:rPr>
                <w:rFonts w:eastAsia="Calibri"/>
                <w:iCs/>
                <w:sz w:val="18"/>
                <w:szCs w:val="18"/>
              </w:rPr>
            </w:pPr>
            <w:r w:rsidRPr="00DA479D">
              <w:rPr>
                <w:rFonts w:eastAsia="Calibri"/>
                <w:b/>
                <w:sz w:val="18"/>
                <w:szCs w:val="18"/>
                <w:highlight w:val="green"/>
              </w:rPr>
              <w:t>Agreement</w:t>
            </w:r>
            <w:r w:rsidRPr="00DA479D">
              <w:rPr>
                <w:rFonts w:eastAsia="Calibri"/>
                <w:iCs/>
                <w:sz w:val="18"/>
                <w:szCs w:val="18"/>
              </w:rPr>
              <w:t xml:space="preserve"> </w:t>
            </w:r>
          </w:p>
          <w:p w14:paraId="1F1405CA" w14:textId="77777777" w:rsidR="00DA479D" w:rsidRPr="00DA479D" w:rsidRDefault="00DA479D" w:rsidP="00DA479D">
            <w:pPr>
              <w:widowControl w:val="0"/>
              <w:overflowPunct w:val="0"/>
              <w:textAlignment w:val="baseline"/>
              <w:rPr>
                <w:rFonts w:eastAsia="SimSun"/>
                <w:iCs/>
                <w:sz w:val="18"/>
                <w:szCs w:val="18"/>
              </w:rPr>
            </w:pPr>
            <w:r w:rsidRPr="00DA479D">
              <w:rPr>
                <w:rFonts w:eastAsia="SimSun"/>
                <w:iCs/>
                <w:sz w:val="18"/>
                <w:szCs w:val="18"/>
              </w:rPr>
              <w:t xml:space="preserve">TDM-based </w:t>
            </w:r>
            <w:r w:rsidRPr="00DA479D">
              <w:rPr>
                <w:rFonts w:eastAsia="SimSun"/>
                <w:bCs/>
                <w:sz w:val="18"/>
                <w:szCs w:val="18"/>
              </w:rPr>
              <w:t>multiplexing of SL PRS from different UEs in a slot is supported at least for dedicated resource pools.</w:t>
            </w:r>
          </w:p>
          <w:p w14:paraId="5E2EE2A9" w14:textId="77777777" w:rsidR="00DA479D" w:rsidRPr="00DA479D" w:rsidRDefault="00DA479D" w:rsidP="00DA479D">
            <w:pPr>
              <w:spacing w:after="0" w:line="259" w:lineRule="auto"/>
              <w:rPr>
                <w:rFonts w:eastAsia="Calibri"/>
                <w:sz w:val="18"/>
                <w:szCs w:val="18"/>
              </w:rPr>
            </w:pPr>
            <w:r w:rsidRPr="00DA479D">
              <w:rPr>
                <w:rFonts w:eastAsia="Calibri"/>
                <w:sz w:val="18"/>
                <w:szCs w:val="18"/>
                <w:highlight w:val="green"/>
              </w:rPr>
              <w:t>Agreement</w:t>
            </w:r>
          </w:p>
          <w:p w14:paraId="47BA43C9" w14:textId="77777777" w:rsidR="00DA479D" w:rsidRPr="00DA479D" w:rsidRDefault="00DA479D" w:rsidP="00DA479D">
            <w:pPr>
              <w:spacing w:after="0"/>
              <w:rPr>
                <w:sz w:val="18"/>
                <w:szCs w:val="18"/>
              </w:rPr>
            </w:pPr>
            <w:r w:rsidRPr="00DA479D">
              <w:rPr>
                <w:sz w:val="18"/>
                <w:szCs w:val="18"/>
              </w:rPr>
              <w:lastRenderedPageBreak/>
              <w:t>For a dedicated resource pool, the maximum number of TDM groups for TDM-based multiplexing of SL PRS within a slot is 4.</w:t>
            </w:r>
          </w:p>
          <w:p w14:paraId="33F5240B" w14:textId="77777777" w:rsidR="00DA479D" w:rsidRDefault="00DA479D" w:rsidP="00C52588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Cs/>
                <w:sz w:val="18"/>
                <w:szCs w:val="18"/>
              </w:rPr>
            </w:pPr>
            <w:r w:rsidRPr="00DA479D">
              <w:rPr>
                <w:rFonts w:hint="eastAsia"/>
                <w:iCs/>
                <w:sz w:val="18"/>
                <w:szCs w:val="18"/>
              </w:rPr>
              <w:t>M</w:t>
            </w:r>
            <w:r w:rsidRPr="00DA479D">
              <w:rPr>
                <w:iCs/>
                <w:sz w:val="18"/>
                <w:szCs w:val="18"/>
              </w:rPr>
              <w:t>aximum number 4 only applies to the case of comb-</w:t>
            </w:r>
            <w:proofErr w:type="gramStart"/>
            <w:r w:rsidRPr="00DA479D">
              <w:rPr>
                <w:iCs/>
                <w:sz w:val="18"/>
                <w:szCs w:val="18"/>
              </w:rPr>
              <w:t>2</w:t>
            </w:r>
            <w:proofErr w:type="gramEnd"/>
          </w:p>
          <w:p w14:paraId="3005A85C" w14:textId="77777777" w:rsidR="00C52588" w:rsidRDefault="00C52588" w:rsidP="00C52588">
            <w:p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Cs/>
                <w:sz w:val="18"/>
                <w:szCs w:val="18"/>
              </w:rPr>
            </w:pPr>
          </w:p>
          <w:p w14:paraId="64189515" w14:textId="77777777" w:rsidR="00C52588" w:rsidRDefault="00C52588" w:rsidP="00C52588">
            <w:pPr>
              <w:spacing w:after="0"/>
              <w:rPr>
                <w:b/>
                <w:iCs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14:paraId="018F505A" w14:textId="1E1C214B" w:rsidR="00C52588" w:rsidRPr="00C52588" w:rsidRDefault="00C52588" w:rsidP="00C52588">
            <w:p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Cs/>
                <w:sz w:val="18"/>
                <w:szCs w:val="18"/>
              </w:rPr>
            </w:pPr>
            <w:r>
              <w:rPr>
                <w:rFonts w:eastAsia="Calibri"/>
                <w:bCs/>
              </w:rPr>
              <w:t>Multiple (</w:t>
            </w:r>
            <w:proofErr w:type="gramStart"/>
            <w:r>
              <w:rPr>
                <w:rFonts w:eastAsia="Calibri"/>
                <w:bCs/>
              </w:rPr>
              <w:t>M,N</w:t>
            </w:r>
            <w:proofErr w:type="gramEnd"/>
            <w:r>
              <w:rPr>
                <w:rFonts w:eastAsia="Calibri"/>
                <w:bCs/>
              </w:rPr>
              <w:t>) pairs within a slot in a dedicated resource pool is supported  only when the different (M, N) pairs are always multiplexed via TDM to different sets of symbols in a slot. Only a single (</w:t>
            </w:r>
            <w:proofErr w:type="gramStart"/>
            <w:r>
              <w:rPr>
                <w:rFonts w:eastAsia="Calibri"/>
                <w:bCs/>
              </w:rPr>
              <w:t>M,N</w:t>
            </w:r>
            <w:proofErr w:type="gramEnd"/>
            <w:r>
              <w:rPr>
                <w:rFonts w:eastAsia="Calibri"/>
                <w:bCs/>
              </w:rPr>
              <w:t>) value can be mapped within one TDM duration (i.e. one set of symbols).</w:t>
            </w:r>
          </w:p>
        </w:tc>
      </w:tr>
    </w:tbl>
    <w:p w14:paraId="15141468" w14:textId="77777777" w:rsidR="000B212F" w:rsidRDefault="000B212F" w:rsidP="009A2DB2">
      <w:pPr>
        <w:spacing w:after="0"/>
        <w:rPr>
          <w:rFonts w:ascii="Arial" w:eastAsia="Times New Roman" w:hAnsi="Arial" w:cs="Arial"/>
          <w:sz w:val="18"/>
          <w:szCs w:val="18"/>
          <w:lang w:val="en-US"/>
        </w:rPr>
      </w:pPr>
    </w:p>
    <w:p w14:paraId="5CC2C045" w14:textId="3D2BA561" w:rsidR="00DA479D" w:rsidRPr="00DA479D" w:rsidRDefault="00E03346" w:rsidP="00DA479D">
      <w:r>
        <w:t xml:space="preserve">In the LS from RAN2, it is unclear whether </w:t>
      </w:r>
      <w:r w:rsidR="009A3DD8">
        <w:t>the question is posed from single-UE perspective or from network-side perspective. Based on the above agreements, w</w:t>
      </w:r>
      <w:r>
        <w:t>e make the following pro</w:t>
      </w:r>
      <w:r w:rsidR="009A3DD8">
        <w:t>posal that answers different interpretations of the question:</w:t>
      </w:r>
    </w:p>
    <w:p w14:paraId="67AD81FA" w14:textId="77777777" w:rsidR="005A3AB7" w:rsidRDefault="001E3CA6" w:rsidP="001E3CA6">
      <w:pPr>
        <w:spacing w:after="0"/>
        <w:rPr>
          <w:b/>
          <w:bCs/>
        </w:rPr>
      </w:pPr>
      <w:r w:rsidRPr="00F15553">
        <w:rPr>
          <w:b/>
          <w:bCs/>
        </w:rPr>
        <w:t xml:space="preserve">Proposal 1: </w:t>
      </w:r>
      <w:r w:rsidR="005A3AB7">
        <w:rPr>
          <w:b/>
          <w:bCs/>
        </w:rPr>
        <w:t>Include in the LS response the following information:</w:t>
      </w:r>
    </w:p>
    <w:p w14:paraId="77CC275C" w14:textId="4DE51042" w:rsidR="001E3CA6" w:rsidRPr="005A3AB7" w:rsidRDefault="001E3CA6" w:rsidP="005A3AB7">
      <w:pPr>
        <w:pStyle w:val="ListParagraph"/>
        <w:numPr>
          <w:ilvl w:val="0"/>
          <w:numId w:val="28"/>
        </w:numPr>
        <w:spacing w:after="0"/>
        <w:rPr>
          <w:b/>
          <w:bCs/>
        </w:rPr>
      </w:pPr>
      <w:r w:rsidRPr="005A3AB7">
        <w:rPr>
          <w:b/>
          <w:bCs/>
        </w:rPr>
        <w:t xml:space="preserve">In a SL-PRS dedicated resource pool, </w:t>
      </w:r>
    </w:p>
    <w:p w14:paraId="4FF0DE80" w14:textId="1B4E27E6" w:rsidR="001F7F0E" w:rsidRDefault="001F7F0E" w:rsidP="00C52588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>
        <w:rPr>
          <w:b/>
          <w:bCs/>
        </w:rPr>
        <w:t xml:space="preserve">A UE can only transmit up to 1 SL-PRS resource in a </w:t>
      </w:r>
      <w:proofErr w:type="gramStart"/>
      <w:r>
        <w:rPr>
          <w:b/>
          <w:bCs/>
        </w:rPr>
        <w:t>slot</w:t>
      </w:r>
      <w:proofErr w:type="gramEnd"/>
    </w:p>
    <w:p w14:paraId="45178511" w14:textId="5C4EA3DB" w:rsidR="001E3CA6" w:rsidRPr="00F15553" w:rsidRDefault="001E3CA6" w:rsidP="00C52588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F15553">
        <w:rPr>
          <w:b/>
          <w:bCs/>
        </w:rPr>
        <w:t xml:space="preserve">There can be up to 6 SL-PRS </w:t>
      </w:r>
      <w:proofErr w:type="spellStart"/>
      <w:r w:rsidRPr="00F15553">
        <w:rPr>
          <w:b/>
          <w:bCs/>
        </w:rPr>
        <w:t>tranmissions</w:t>
      </w:r>
      <w:proofErr w:type="spellEnd"/>
      <w:r w:rsidRPr="00F15553">
        <w:rPr>
          <w:b/>
          <w:bCs/>
        </w:rPr>
        <w:t xml:space="preserve"> that are transmitted simultaneously in the same OFDM symbol when multiple UEs are transmitting SL-PRS resources with (</w:t>
      </w:r>
      <w:proofErr w:type="gramStart"/>
      <w:r w:rsidRPr="00F15553">
        <w:rPr>
          <w:b/>
          <w:bCs/>
        </w:rPr>
        <w:t>M,N</w:t>
      </w:r>
      <w:proofErr w:type="gramEnd"/>
      <w:r w:rsidRPr="00F15553">
        <w:rPr>
          <w:b/>
          <w:bCs/>
        </w:rPr>
        <w:t xml:space="preserve">) = (6,6) pattern. </w:t>
      </w:r>
    </w:p>
    <w:p w14:paraId="5FAE8AF5" w14:textId="77777777" w:rsidR="007B754A" w:rsidRDefault="001E3CA6" w:rsidP="007B754A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F15553">
        <w:rPr>
          <w:b/>
          <w:bCs/>
        </w:rPr>
        <w:t xml:space="preserve">There can be up to 12 SL-PRS </w:t>
      </w:r>
      <w:r w:rsidR="003A7EF4" w:rsidRPr="00F15553">
        <w:rPr>
          <w:b/>
          <w:bCs/>
        </w:rPr>
        <w:t>resources</w:t>
      </w:r>
      <w:r w:rsidRPr="00F15553">
        <w:rPr>
          <w:b/>
          <w:bCs/>
        </w:rPr>
        <w:t xml:space="preserve"> that are transmitted in the same slot </w:t>
      </w:r>
      <w:r w:rsidR="00C52588" w:rsidRPr="00F15553">
        <w:rPr>
          <w:b/>
          <w:bCs/>
        </w:rPr>
        <w:t>(e.g., 2 TDM groups with SL-PRS resources with (</w:t>
      </w:r>
      <w:proofErr w:type="gramStart"/>
      <w:r w:rsidR="00C52588" w:rsidRPr="00F15553">
        <w:rPr>
          <w:b/>
          <w:bCs/>
        </w:rPr>
        <w:t>M,N</w:t>
      </w:r>
      <w:proofErr w:type="gramEnd"/>
      <w:r w:rsidR="00C52588" w:rsidRPr="00F15553">
        <w:rPr>
          <w:b/>
          <w:bCs/>
        </w:rPr>
        <w:t>) = (6,6) pattern).</w:t>
      </w:r>
    </w:p>
    <w:p w14:paraId="3C2140CD" w14:textId="544A94A2" w:rsidR="007B754A" w:rsidRPr="007B754A" w:rsidRDefault="007B754A" w:rsidP="007B754A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7B754A">
        <w:rPr>
          <w:b/>
          <w:bCs/>
        </w:rPr>
        <w:t xml:space="preserve">The number of parallel SL-PRS the UE can receive is limited by UE capability FG </w:t>
      </w:r>
      <w:proofErr w:type="gramStart"/>
      <w:r w:rsidRPr="007B754A">
        <w:rPr>
          <w:b/>
          <w:bCs/>
        </w:rPr>
        <w:t>41-1-1</w:t>
      </w:r>
      <w:proofErr w:type="gramEnd"/>
    </w:p>
    <w:p w14:paraId="75756F38" w14:textId="77777777" w:rsidR="000B212F" w:rsidRPr="003A7EF4" w:rsidRDefault="000B212F" w:rsidP="009A2DB2">
      <w:pPr>
        <w:spacing w:after="0"/>
      </w:pPr>
    </w:p>
    <w:p w14:paraId="4F486B19" w14:textId="17004D67" w:rsidR="003A7EF4" w:rsidRPr="00F15553" w:rsidRDefault="009A2DB2" w:rsidP="003A7EF4">
      <w:pPr>
        <w:spacing w:after="0"/>
      </w:pPr>
      <w:r w:rsidRPr="003A7EF4">
        <w:t>With regards to the shared resource pool</w:t>
      </w:r>
      <w:r w:rsidR="00F15553">
        <w:t>, we have the following related agreements:</w:t>
      </w:r>
    </w:p>
    <w:p w14:paraId="4B95DCE7" w14:textId="77777777" w:rsidR="003A7EF4" w:rsidRPr="003A7EF4" w:rsidRDefault="003A7EF4" w:rsidP="009A2DB2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7EF4" w14:paraId="05B36052" w14:textId="77777777" w:rsidTr="003A7EF4">
        <w:tc>
          <w:tcPr>
            <w:tcW w:w="9629" w:type="dxa"/>
          </w:tcPr>
          <w:p w14:paraId="4D82EC53" w14:textId="77777777" w:rsidR="003A7EF4" w:rsidRDefault="003A7EF4" w:rsidP="003A7EF4">
            <w:pPr>
              <w:spacing w:after="0"/>
              <w:rPr>
                <w:b/>
                <w:iCs/>
                <w:highlight w:val="green"/>
              </w:rPr>
            </w:pPr>
          </w:p>
          <w:p w14:paraId="32B11162" w14:textId="77777777" w:rsidR="003A7EF4" w:rsidRPr="000D70B9" w:rsidRDefault="003A7EF4" w:rsidP="003A7EF4">
            <w:pPr>
              <w:spacing w:after="0"/>
              <w:rPr>
                <w:b/>
                <w:iCs/>
              </w:rPr>
            </w:pPr>
            <w:r w:rsidRPr="000D70B9">
              <w:rPr>
                <w:b/>
                <w:iCs/>
                <w:highlight w:val="green"/>
              </w:rPr>
              <w:t>Agreement</w:t>
            </w:r>
          </w:p>
          <w:p w14:paraId="4DF49F4A" w14:textId="77777777" w:rsidR="003A7EF4" w:rsidRDefault="003A7EF4" w:rsidP="003A7EF4">
            <w:pPr>
              <w:spacing w:after="0"/>
              <w:rPr>
                <w:iCs/>
              </w:rPr>
            </w:pPr>
            <w:r w:rsidRPr="00CF056E">
              <w:rPr>
                <w:rFonts w:eastAsia="Calibri"/>
                <w:bCs/>
              </w:rPr>
              <w:t>Comb-based multiplexing of SL PRS resources from different UEs in a slot is NOT supported for shared resource pools</w:t>
            </w:r>
            <w:r w:rsidRPr="00CF056E">
              <w:rPr>
                <w:rFonts w:eastAsia="Calibri"/>
                <w:iCs/>
              </w:rPr>
              <w:t>.</w:t>
            </w:r>
          </w:p>
          <w:p w14:paraId="3C8FA6AF" w14:textId="77777777" w:rsidR="003A7EF4" w:rsidRDefault="003A7EF4" w:rsidP="003A7EF4">
            <w:pPr>
              <w:spacing w:after="0"/>
              <w:rPr>
                <w:iCs/>
              </w:rPr>
            </w:pPr>
          </w:p>
          <w:p w14:paraId="0CF30AC1" w14:textId="77777777" w:rsidR="0023035B" w:rsidRDefault="0023035B" w:rsidP="0023035B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6CE0F3BA" w14:textId="62F03C0B" w:rsidR="0023035B" w:rsidRDefault="0023035B" w:rsidP="0023035B">
            <w:pPr>
              <w:spacing w:after="0"/>
              <w:rPr>
                <w:iCs/>
              </w:rPr>
            </w:pPr>
            <w:r>
              <w:rPr>
                <w:iCs/>
              </w:rPr>
              <w:t>TDM-based multiplexing in a slot of SL PRS from different UEs is NOT supported for a shared resource pool.</w:t>
            </w:r>
          </w:p>
          <w:p w14:paraId="55D1F97D" w14:textId="77777777" w:rsidR="0023035B" w:rsidRPr="003A7EF4" w:rsidRDefault="0023035B" w:rsidP="0023035B">
            <w:pPr>
              <w:spacing w:after="0"/>
              <w:rPr>
                <w:iCs/>
              </w:rPr>
            </w:pPr>
          </w:p>
          <w:p w14:paraId="6DFA6861" w14:textId="77777777" w:rsidR="003A7EF4" w:rsidRPr="00B65857" w:rsidRDefault="003A7EF4" w:rsidP="003A7EF4">
            <w:pPr>
              <w:spacing w:after="0"/>
              <w:jc w:val="left"/>
              <w:rPr>
                <w:rFonts w:ascii="Times" w:eastAsia="Batang" w:hAnsi="Times"/>
                <w:b/>
                <w:iCs/>
              </w:rPr>
            </w:pPr>
            <w:r w:rsidRPr="00B65857">
              <w:rPr>
                <w:rFonts w:ascii="Times" w:eastAsia="Batang" w:hAnsi="Times"/>
                <w:b/>
                <w:iCs/>
              </w:rPr>
              <w:t>Conclusion</w:t>
            </w:r>
          </w:p>
          <w:p w14:paraId="3DE76875" w14:textId="77777777" w:rsidR="003A7EF4" w:rsidRDefault="003A7EF4" w:rsidP="00B65857">
            <w:pPr>
              <w:spacing w:after="0"/>
              <w:jc w:val="left"/>
              <w:rPr>
                <w:rFonts w:eastAsia="Calibri"/>
                <w:bCs/>
              </w:rPr>
            </w:pPr>
            <w:r w:rsidRPr="00B65857">
              <w:rPr>
                <w:rFonts w:eastAsia="Calibri"/>
                <w:bCs/>
              </w:rPr>
              <w:t>TDM-ed SL PRS resources within a slot from a single UE in a dedicated/shared resource pool is not supported in Rel-18.</w:t>
            </w:r>
          </w:p>
          <w:p w14:paraId="7F0EE755" w14:textId="77777777" w:rsidR="002017E6" w:rsidRDefault="002017E6" w:rsidP="00B65857">
            <w:pPr>
              <w:spacing w:after="0"/>
              <w:jc w:val="left"/>
              <w:rPr>
                <w:rFonts w:eastAsia="Calibri"/>
                <w:bCs/>
              </w:rPr>
            </w:pPr>
          </w:p>
          <w:p w14:paraId="79CD9A4B" w14:textId="77777777" w:rsidR="002017E6" w:rsidRDefault="002017E6" w:rsidP="002017E6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Conclusion</w:t>
            </w:r>
          </w:p>
          <w:p w14:paraId="2779C626" w14:textId="755B9A3A" w:rsidR="002017E6" w:rsidRPr="002017E6" w:rsidRDefault="002017E6" w:rsidP="002017E6">
            <w:pPr>
              <w:spacing w:after="0" w:line="259" w:lineRule="auto"/>
              <w:rPr>
                <w:rFonts w:eastAsia="Calibri"/>
              </w:rPr>
            </w:pPr>
            <w:r>
              <w:rPr>
                <w:rFonts w:eastAsia="Calibri"/>
              </w:rPr>
              <w:t>For SL PRS in a shared resource pool, in addition to the already-agreed values of ‘M’ = {1, 2, 4}, no new values are supported, i.e., ‘M’ can be from {1, 2, 4}.</w:t>
            </w:r>
          </w:p>
        </w:tc>
      </w:tr>
    </w:tbl>
    <w:p w14:paraId="4305FF80" w14:textId="244B16C8" w:rsidR="00B65857" w:rsidRPr="00B65857" w:rsidRDefault="00B65857" w:rsidP="00B65857">
      <w:pPr>
        <w:spacing w:after="0"/>
        <w:jc w:val="left"/>
        <w:rPr>
          <w:rFonts w:ascii="Times" w:eastAsia="Batang" w:hAnsi="Times"/>
          <w:iCs/>
        </w:rPr>
      </w:pPr>
    </w:p>
    <w:p w14:paraId="6B73189E" w14:textId="510322D1" w:rsidR="005A3AB7" w:rsidRDefault="005A3AB7" w:rsidP="005A3AB7">
      <w:pPr>
        <w:spacing w:after="0"/>
        <w:rPr>
          <w:b/>
          <w:bCs/>
        </w:rPr>
      </w:pPr>
      <w:r w:rsidRPr="00F15553">
        <w:rPr>
          <w:b/>
          <w:bCs/>
        </w:rPr>
        <w:t xml:space="preserve">Proposal </w:t>
      </w:r>
      <w:r>
        <w:rPr>
          <w:b/>
          <w:bCs/>
        </w:rPr>
        <w:t>2</w:t>
      </w:r>
      <w:r w:rsidRPr="00F15553">
        <w:rPr>
          <w:b/>
          <w:bCs/>
        </w:rPr>
        <w:t xml:space="preserve">: </w:t>
      </w:r>
      <w:r>
        <w:rPr>
          <w:b/>
          <w:bCs/>
        </w:rPr>
        <w:t>Include in the LS response the following information:</w:t>
      </w:r>
    </w:p>
    <w:p w14:paraId="63140CA1" w14:textId="4A5D6ADD" w:rsidR="001F7F0E" w:rsidRPr="001F7F0E" w:rsidRDefault="00F15553" w:rsidP="001F7F0E">
      <w:pPr>
        <w:pStyle w:val="ListParagraph"/>
        <w:numPr>
          <w:ilvl w:val="0"/>
          <w:numId w:val="29"/>
        </w:numPr>
        <w:rPr>
          <w:b/>
          <w:bCs/>
        </w:rPr>
      </w:pPr>
      <w:r w:rsidRPr="005A3AB7">
        <w:rPr>
          <w:b/>
          <w:bCs/>
        </w:rPr>
        <w:t>In a SL-PRS shared resource pool,</w:t>
      </w:r>
      <w:r w:rsidR="000E3D36" w:rsidRPr="005A3AB7">
        <w:rPr>
          <w:b/>
          <w:bCs/>
        </w:rPr>
        <w:t xml:space="preserve"> </w:t>
      </w:r>
    </w:p>
    <w:p w14:paraId="43716D8A" w14:textId="5BFF723A" w:rsidR="001F7F0E" w:rsidRPr="001F7F0E" w:rsidRDefault="001F7F0E" w:rsidP="001F7F0E">
      <w:pPr>
        <w:pStyle w:val="ListParagraph"/>
        <w:numPr>
          <w:ilvl w:val="1"/>
          <w:numId w:val="29"/>
        </w:numPr>
        <w:spacing w:after="0"/>
        <w:rPr>
          <w:b/>
          <w:bCs/>
        </w:rPr>
      </w:pPr>
      <w:r>
        <w:rPr>
          <w:b/>
          <w:bCs/>
        </w:rPr>
        <w:t xml:space="preserve">A UE can only transmit up to 1 SL-PRS resource in a </w:t>
      </w:r>
      <w:proofErr w:type="gramStart"/>
      <w:r>
        <w:rPr>
          <w:b/>
          <w:bCs/>
        </w:rPr>
        <w:t>slot</w:t>
      </w:r>
      <w:proofErr w:type="gramEnd"/>
    </w:p>
    <w:p w14:paraId="0540F64A" w14:textId="4E202D29" w:rsidR="005A3AB7" w:rsidRDefault="000E3D36" w:rsidP="001F59CA">
      <w:pPr>
        <w:pStyle w:val="ListParagraph"/>
        <w:numPr>
          <w:ilvl w:val="1"/>
          <w:numId w:val="29"/>
        </w:numPr>
        <w:rPr>
          <w:b/>
          <w:bCs/>
        </w:rPr>
      </w:pPr>
      <w:r w:rsidRPr="005A3AB7">
        <w:rPr>
          <w:b/>
          <w:bCs/>
        </w:rPr>
        <w:t>within a subchannel for PSSCH, only a single SL PRS may be transmitted</w:t>
      </w:r>
      <w:r w:rsidR="005A3AB7" w:rsidRPr="005A3AB7">
        <w:rPr>
          <w:b/>
          <w:bCs/>
        </w:rPr>
        <w:t xml:space="preserve">. </w:t>
      </w:r>
    </w:p>
    <w:p w14:paraId="0F4562BA" w14:textId="2C5190CC" w:rsidR="00330177" w:rsidRDefault="005A3AB7" w:rsidP="001F59CA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M</w:t>
      </w:r>
      <w:r w:rsidRPr="005A3AB7">
        <w:rPr>
          <w:b/>
          <w:bCs/>
        </w:rPr>
        <w:t>ultiple SL PRS resources may be transmitted via FDM if multiple PSSCHs are</w:t>
      </w:r>
      <w:r w:rsidR="001F59CA">
        <w:rPr>
          <w:b/>
          <w:bCs/>
        </w:rPr>
        <w:t xml:space="preserve"> </w:t>
      </w:r>
      <w:r w:rsidRPr="005A3AB7">
        <w:rPr>
          <w:b/>
          <w:bCs/>
        </w:rPr>
        <w:t>scheduled</w:t>
      </w:r>
      <w:r w:rsidR="001F59CA">
        <w:rPr>
          <w:b/>
          <w:bCs/>
        </w:rPr>
        <w:t xml:space="preserve"> on the same slot</w:t>
      </w:r>
      <w:r w:rsidRPr="005A3AB7">
        <w:rPr>
          <w:b/>
          <w:bCs/>
        </w:rPr>
        <w:t xml:space="preserve"> (</w:t>
      </w:r>
      <w:proofErr w:type="spellStart"/>
      <w:r w:rsidRPr="005A3AB7">
        <w:rPr>
          <w:b/>
          <w:bCs/>
        </w:rPr>
        <w:t>simular</w:t>
      </w:r>
      <w:proofErr w:type="spellEnd"/>
      <w:r w:rsidRPr="005A3AB7">
        <w:rPr>
          <w:b/>
          <w:bCs/>
        </w:rPr>
        <w:t xml:space="preserve"> to legacy </w:t>
      </w:r>
      <w:proofErr w:type="spellStart"/>
      <w:r w:rsidRPr="005A3AB7">
        <w:rPr>
          <w:b/>
          <w:bCs/>
        </w:rPr>
        <w:t>behavior</w:t>
      </w:r>
      <w:proofErr w:type="spellEnd"/>
      <w:r w:rsidRPr="005A3AB7">
        <w:rPr>
          <w:b/>
          <w:bCs/>
        </w:rPr>
        <w:t>).</w:t>
      </w:r>
    </w:p>
    <w:p w14:paraId="5926AA30" w14:textId="0F3109B2" w:rsidR="007B754A" w:rsidRDefault="007B754A" w:rsidP="001F59CA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 xml:space="preserve">The number of parallel SL-PRS the UE can receive is limited by UE capability FG </w:t>
      </w:r>
      <w:proofErr w:type="gramStart"/>
      <w:r>
        <w:rPr>
          <w:b/>
          <w:bCs/>
        </w:rPr>
        <w:t>41-1-1</w:t>
      </w:r>
      <w:proofErr w:type="gramEnd"/>
    </w:p>
    <w:p w14:paraId="52EDEC05" w14:textId="0F181F27" w:rsidR="007B754A" w:rsidRPr="009A3DD8" w:rsidRDefault="001F59CA" w:rsidP="009A3DD8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Therefore, no explicit maximum has been agreed</w:t>
      </w:r>
      <w:r w:rsidR="00B06FA3">
        <w:rPr>
          <w:b/>
          <w:bCs/>
        </w:rPr>
        <w:t xml:space="preserve"> on the number of SL PRS resources that can be </w:t>
      </w:r>
      <w:proofErr w:type="spellStart"/>
      <w:r w:rsidR="00B06FA3">
        <w:rPr>
          <w:b/>
          <w:bCs/>
        </w:rPr>
        <w:t>FDMed</w:t>
      </w:r>
      <w:proofErr w:type="spellEnd"/>
      <w:r w:rsidR="00B06FA3">
        <w:rPr>
          <w:b/>
          <w:bCs/>
        </w:rPr>
        <w:t xml:space="preserve"> in the same symbols. </w:t>
      </w:r>
    </w:p>
    <w:p w14:paraId="20ADFCC0" w14:textId="5D8509C4" w:rsidR="00E3393C" w:rsidRDefault="00B06FA3" w:rsidP="00B06FA3">
      <w:pPr>
        <w:spacing w:after="0"/>
      </w:pPr>
      <w:r>
        <w:t>With regards to the following question:</w:t>
      </w:r>
    </w:p>
    <w:p w14:paraId="1DCB5171" w14:textId="6FF378D1" w:rsidR="00B06FA3" w:rsidRPr="004619A3" w:rsidRDefault="00B06FA3" w:rsidP="005B0E32">
      <w:pPr>
        <w:pStyle w:val="ListParagraph"/>
        <w:numPr>
          <w:ilvl w:val="0"/>
          <w:numId w:val="29"/>
        </w:numPr>
        <w:spacing w:after="0"/>
        <w:rPr>
          <w:i/>
          <w:iCs/>
        </w:rPr>
      </w:pPr>
      <w:r w:rsidRPr="004619A3">
        <w:rPr>
          <w:i/>
          <w:iCs/>
        </w:rPr>
        <w:t>When SL-PRS is transmitted on a SL-PRS shared resource pool where PSFCH is configured, if the associated PSSCH transmission is positively acknowledged, should the UE continue to perform SL-PRS retransmission?</w:t>
      </w:r>
    </w:p>
    <w:p w14:paraId="11298F46" w14:textId="77777777" w:rsidR="005B0E32" w:rsidRDefault="005B0E32" w:rsidP="005B0E32">
      <w:pPr>
        <w:spacing w:after="0"/>
      </w:pPr>
    </w:p>
    <w:p w14:paraId="79CB36F3" w14:textId="33D27A3B" w:rsidR="005B0E32" w:rsidRDefault="005B0E32" w:rsidP="005B0E32">
      <w:pPr>
        <w:spacing w:after="0"/>
      </w:pPr>
      <w:r>
        <w:t>We make the following proposal:</w:t>
      </w:r>
    </w:p>
    <w:p w14:paraId="3C045338" w14:textId="77777777" w:rsidR="005B0E32" w:rsidRDefault="005B0E32" w:rsidP="005B0E32">
      <w:pPr>
        <w:spacing w:after="0"/>
        <w:rPr>
          <w:b/>
          <w:bCs/>
        </w:rPr>
      </w:pPr>
    </w:p>
    <w:p w14:paraId="09E057E5" w14:textId="538F5192" w:rsidR="005B0E32" w:rsidRDefault="005B0E32" w:rsidP="005B0E32">
      <w:pPr>
        <w:spacing w:after="0"/>
        <w:rPr>
          <w:b/>
          <w:bCs/>
        </w:rPr>
      </w:pPr>
      <w:r w:rsidRPr="00F15553">
        <w:rPr>
          <w:b/>
          <w:bCs/>
        </w:rPr>
        <w:t xml:space="preserve">Proposal </w:t>
      </w:r>
      <w:r>
        <w:rPr>
          <w:b/>
          <w:bCs/>
        </w:rPr>
        <w:t>3</w:t>
      </w:r>
      <w:r w:rsidRPr="00F15553">
        <w:rPr>
          <w:b/>
          <w:bCs/>
        </w:rPr>
        <w:t xml:space="preserve">: </w:t>
      </w:r>
      <w:r>
        <w:rPr>
          <w:b/>
          <w:bCs/>
        </w:rPr>
        <w:t>Include in the LS response the following information:</w:t>
      </w:r>
    </w:p>
    <w:p w14:paraId="76432559" w14:textId="65003AC7" w:rsidR="005B0E32" w:rsidRDefault="00C56775" w:rsidP="005B0E32">
      <w:pPr>
        <w:pStyle w:val="ListParagraph"/>
        <w:numPr>
          <w:ilvl w:val="0"/>
          <w:numId w:val="29"/>
        </w:numPr>
        <w:spacing w:after="0"/>
        <w:rPr>
          <w:b/>
          <w:bCs/>
        </w:rPr>
      </w:pPr>
      <w:r w:rsidRPr="00C56775">
        <w:rPr>
          <w:b/>
          <w:bCs/>
        </w:rPr>
        <w:t xml:space="preserve">When SL-PRS is transmitted on a SL-PRS shared resource pool where PSFCH is configured, if the associated PSSCH transmission is positively acknowledged, the UE </w:t>
      </w:r>
      <w:r>
        <w:rPr>
          <w:b/>
          <w:bCs/>
        </w:rPr>
        <w:t xml:space="preserve">should continue to perform SL-PRS retransmission. </w:t>
      </w:r>
    </w:p>
    <w:p w14:paraId="125B3381" w14:textId="43C8BF99" w:rsidR="00C56775" w:rsidRPr="005B0E32" w:rsidRDefault="006C3941" w:rsidP="00C56775">
      <w:pPr>
        <w:pStyle w:val="ListParagraph"/>
        <w:numPr>
          <w:ilvl w:val="1"/>
          <w:numId w:val="29"/>
        </w:numPr>
        <w:spacing w:after="0"/>
        <w:rPr>
          <w:b/>
          <w:bCs/>
        </w:rPr>
      </w:pPr>
      <w:r>
        <w:rPr>
          <w:b/>
          <w:bCs/>
        </w:rPr>
        <w:t xml:space="preserve">MAC procedures details are up to </w:t>
      </w:r>
      <w:proofErr w:type="gramStart"/>
      <w:r>
        <w:rPr>
          <w:b/>
          <w:bCs/>
        </w:rPr>
        <w:t>RAN2</w:t>
      </w:r>
      <w:proofErr w:type="gramEnd"/>
    </w:p>
    <w:p w14:paraId="100ECC5F" w14:textId="77777777" w:rsidR="007E620C" w:rsidRDefault="007E620C" w:rsidP="007E620C"/>
    <w:p w14:paraId="3B4130DC" w14:textId="77777777" w:rsidR="00195731" w:rsidRDefault="00195731" w:rsidP="007E620C"/>
    <w:p w14:paraId="64CE6320" w14:textId="6A374D94" w:rsidR="00195731" w:rsidRPr="00195731" w:rsidRDefault="00195731" w:rsidP="00195731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Style w:val="cf01"/>
          <w:rFonts w:ascii="Arial" w:eastAsia="MS Mincho" w:hAnsi="Arial" w:cs="Times New Roman"/>
          <w:sz w:val="28"/>
          <w:szCs w:val="20"/>
          <w:lang w:val="en-US" w:eastAsia="ko-KR"/>
        </w:rPr>
      </w:pPr>
      <w:r>
        <w:rPr>
          <w:rFonts w:eastAsia="MS Mincho"/>
          <w:lang w:val="en-US" w:eastAsia="ko-KR"/>
        </w:rPr>
        <w:lastRenderedPageBreak/>
        <w:t>SL-PRS</w:t>
      </w:r>
      <w:r w:rsidR="0097542F">
        <w:rPr>
          <w:rFonts w:eastAsia="MS Mincho"/>
          <w:lang w:val="en-US" w:eastAsia="ko-KR"/>
        </w:rPr>
        <w:t xml:space="preserve"> Tx and Rx</w:t>
      </w:r>
      <w:r>
        <w:rPr>
          <w:rFonts w:eastAsia="MS Mincho"/>
          <w:lang w:val="en-US" w:eastAsia="ko-KR"/>
        </w:rPr>
        <w:t xml:space="preserve"> on multiple carriers </w:t>
      </w:r>
    </w:p>
    <w:p w14:paraId="626D106D" w14:textId="77777777" w:rsidR="009A3DD8" w:rsidRDefault="009A3DD8" w:rsidP="00FA54F4">
      <w:pPr>
        <w:pStyle w:val="pf0"/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>In case of SL</w:t>
      </w:r>
      <w:r w:rsidR="00A14E3A" w:rsidRPr="00A14E3A">
        <w:rPr>
          <w:rFonts w:eastAsia="Malgun Gothic"/>
          <w:sz w:val="20"/>
          <w:szCs w:val="20"/>
          <w:lang w:val="en-GB"/>
        </w:rPr>
        <w:t xml:space="preserve"> CA, if SL-PRS can only occur in a single carrier, that </w:t>
      </w:r>
      <w:r>
        <w:rPr>
          <w:rFonts w:eastAsia="Malgun Gothic"/>
          <w:sz w:val="20"/>
          <w:szCs w:val="20"/>
          <w:lang w:val="en-GB"/>
        </w:rPr>
        <w:t xml:space="preserve">specific </w:t>
      </w:r>
      <w:r w:rsidR="00A14E3A" w:rsidRPr="00A14E3A">
        <w:rPr>
          <w:rFonts w:eastAsia="Malgun Gothic"/>
          <w:sz w:val="20"/>
          <w:szCs w:val="20"/>
          <w:lang w:val="en-GB"/>
        </w:rPr>
        <w:t xml:space="preserve">carrier will be </w:t>
      </w:r>
      <w:r w:rsidR="00A14E3A">
        <w:rPr>
          <w:rFonts w:eastAsia="Malgun Gothic"/>
          <w:sz w:val="20"/>
          <w:szCs w:val="20"/>
          <w:lang w:val="en-GB"/>
        </w:rPr>
        <w:t>loaded unnecessarily with all the SL-PRS traffic</w:t>
      </w:r>
      <w:r>
        <w:rPr>
          <w:rFonts w:eastAsia="Malgun Gothic"/>
          <w:sz w:val="20"/>
          <w:szCs w:val="20"/>
          <w:lang w:val="en-GB"/>
        </w:rPr>
        <w:t xml:space="preserve">. Note that the SL-PRS configuration may need to be </w:t>
      </w:r>
      <w:r w:rsidR="00A14E3A">
        <w:rPr>
          <w:rFonts w:eastAsia="Malgun Gothic"/>
          <w:sz w:val="20"/>
          <w:szCs w:val="20"/>
          <w:lang w:val="en-GB"/>
        </w:rPr>
        <w:t>a system-wide configuration. On the other hand, if a UE supports SL CA</w:t>
      </w:r>
      <w:r w:rsidR="00387680">
        <w:rPr>
          <w:rFonts w:eastAsia="Malgun Gothic"/>
          <w:sz w:val="20"/>
          <w:szCs w:val="20"/>
          <w:lang w:val="en-GB"/>
        </w:rPr>
        <w:t xml:space="preserve">, the SL PRS can spread </w:t>
      </w:r>
      <w:proofErr w:type="spellStart"/>
      <w:r w:rsidR="00387680">
        <w:rPr>
          <w:rFonts w:eastAsia="Malgun Gothic"/>
          <w:sz w:val="20"/>
          <w:szCs w:val="20"/>
          <w:lang w:val="en-GB"/>
        </w:rPr>
        <w:t>evently</w:t>
      </w:r>
      <w:proofErr w:type="spellEnd"/>
      <w:r w:rsidR="00387680">
        <w:rPr>
          <w:rFonts w:eastAsia="Malgun Gothic"/>
          <w:sz w:val="20"/>
          <w:szCs w:val="20"/>
          <w:lang w:val="en-GB"/>
        </w:rPr>
        <w:t xml:space="preserve"> across multiple carriers as needed by deployment.</w:t>
      </w:r>
      <w:r w:rsidR="008F2010">
        <w:rPr>
          <w:rFonts w:eastAsia="Malgun Gothic"/>
          <w:sz w:val="20"/>
          <w:szCs w:val="20"/>
          <w:lang w:val="en-GB"/>
        </w:rPr>
        <w:t xml:space="preserve"> </w:t>
      </w:r>
    </w:p>
    <w:p w14:paraId="06E0F4D4" w14:textId="085217CF" w:rsidR="009A3DD8" w:rsidRDefault="009A3DD8" w:rsidP="00396D38">
      <w:pPr>
        <w:pStyle w:val="pf0"/>
        <w:spacing w:before="0" w:beforeAutospacing="0" w:after="0" w:afterAutospacing="0"/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 xml:space="preserve">Furthermore, the current TS 38.202 needs to be further updated to avoid confusion. Specifically, </w:t>
      </w:r>
      <w:r w:rsidR="009059EF">
        <w:rPr>
          <w:rFonts w:eastAsia="Malgun Gothic"/>
          <w:sz w:val="20"/>
          <w:szCs w:val="20"/>
          <w:lang w:val="en-GB"/>
        </w:rPr>
        <w:t>with regards to SL PRS reception</w:t>
      </w:r>
      <w:r w:rsidR="00396D38">
        <w:rPr>
          <w:rFonts w:eastAsia="Malgun Gothic"/>
          <w:sz w:val="20"/>
          <w:szCs w:val="20"/>
          <w:lang w:val="en-GB"/>
        </w:rPr>
        <w:t>,</w:t>
      </w:r>
    </w:p>
    <w:p w14:paraId="34742B0C" w14:textId="0951BAA0" w:rsidR="009A3DD8" w:rsidRDefault="009059EF" w:rsidP="00396D38">
      <w:pPr>
        <w:pStyle w:val="pf0"/>
        <w:numPr>
          <w:ilvl w:val="0"/>
          <w:numId w:val="29"/>
        </w:numPr>
        <w:spacing w:before="0" w:beforeAutospacing="0" w:after="0" w:afterAutospacing="0"/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>i</w:t>
      </w:r>
      <w:r w:rsidR="009A3DD8">
        <w:rPr>
          <w:rFonts w:eastAsia="Malgun Gothic"/>
          <w:sz w:val="20"/>
          <w:szCs w:val="20"/>
          <w:lang w:val="en-GB"/>
        </w:rPr>
        <w:t xml:space="preserve">n a shared resource pool, a UE can only receive a single SL PRS in a </w:t>
      </w:r>
      <w:r>
        <w:rPr>
          <w:rFonts w:eastAsia="Malgun Gothic"/>
          <w:sz w:val="20"/>
          <w:szCs w:val="20"/>
          <w:lang w:val="en-GB"/>
        </w:rPr>
        <w:t xml:space="preserve">given subchannel, but across subchannels, a device can FDM the reception of multiple SL-PRS as it is the case for legacy SL </w:t>
      </w:r>
      <w:proofErr w:type="gramStart"/>
      <w:r>
        <w:rPr>
          <w:rFonts w:eastAsia="Malgun Gothic"/>
          <w:sz w:val="20"/>
          <w:szCs w:val="20"/>
          <w:lang w:val="en-GB"/>
        </w:rPr>
        <w:t>communications</w:t>
      </w:r>
      <w:proofErr w:type="gramEnd"/>
    </w:p>
    <w:p w14:paraId="65744364" w14:textId="62657F7C" w:rsidR="009059EF" w:rsidRDefault="009059EF" w:rsidP="009A3DD8">
      <w:pPr>
        <w:pStyle w:val="pf0"/>
        <w:numPr>
          <w:ilvl w:val="0"/>
          <w:numId w:val="29"/>
        </w:numPr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 xml:space="preserve">in a dedicated resource pool, a UE can receive a single SL PRS associated with a single comb-offset, but </w:t>
      </w:r>
      <w:r w:rsidR="00C75750">
        <w:rPr>
          <w:rFonts w:eastAsia="Malgun Gothic"/>
          <w:sz w:val="20"/>
          <w:szCs w:val="20"/>
          <w:lang w:val="en-GB"/>
        </w:rPr>
        <w:t xml:space="preserve">it can receive </w:t>
      </w:r>
      <w:proofErr w:type="spellStart"/>
      <w:r w:rsidR="00C75750">
        <w:rPr>
          <w:rFonts w:eastAsia="Malgun Gothic"/>
          <w:sz w:val="20"/>
          <w:szCs w:val="20"/>
          <w:lang w:val="en-GB"/>
        </w:rPr>
        <w:t>FDMed</w:t>
      </w:r>
      <w:proofErr w:type="spellEnd"/>
      <w:r w:rsidR="00C75750">
        <w:rPr>
          <w:rFonts w:eastAsia="Malgun Gothic"/>
          <w:sz w:val="20"/>
          <w:szCs w:val="20"/>
          <w:lang w:val="en-GB"/>
        </w:rPr>
        <w:t xml:space="preserve"> SL-PRS resources on the same bandwidth on different comb-offsets. </w:t>
      </w:r>
    </w:p>
    <w:p w14:paraId="2D6C406D" w14:textId="0D1C0463" w:rsidR="00F43C60" w:rsidRPr="00387680" w:rsidRDefault="00F43C60" w:rsidP="00FA54F4">
      <w:pPr>
        <w:pStyle w:val="pf0"/>
        <w:rPr>
          <w:rFonts w:eastAsia="Malgun Gothic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/>
        </w:rPr>
        <w:t xml:space="preserve">Based on the above, we make the following proposals: </w:t>
      </w:r>
    </w:p>
    <w:p w14:paraId="3A18535E" w14:textId="1ADF7144" w:rsidR="00FA54F4" w:rsidRDefault="00195731" w:rsidP="00F43C60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 w:rsidRPr="00776AC7">
        <w:rPr>
          <w:rFonts w:eastAsia="Malgun Gothic"/>
          <w:b/>
          <w:bCs/>
          <w:sz w:val="20"/>
          <w:szCs w:val="20"/>
          <w:lang w:val="en-GB"/>
        </w:rPr>
        <w:t>Proposal</w:t>
      </w:r>
      <w:r w:rsidR="00F43C60">
        <w:rPr>
          <w:rFonts w:eastAsia="Malgun Gothic"/>
          <w:b/>
          <w:bCs/>
          <w:sz w:val="20"/>
          <w:szCs w:val="20"/>
          <w:lang w:val="en-GB"/>
        </w:rPr>
        <w:t xml:space="preserve"> 4</w:t>
      </w:r>
      <w:r w:rsidRPr="00776AC7">
        <w:rPr>
          <w:rFonts w:eastAsia="Malgun Gothic"/>
          <w:b/>
          <w:bCs/>
          <w:sz w:val="20"/>
          <w:szCs w:val="20"/>
          <w:lang w:val="en-GB"/>
        </w:rPr>
        <w:t xml:space="preserve">: </w:t>
      </w:r>
      <w:r w:rsidR="00FA54F4" w:rsidRPr="00FA54F4">
        <w:rPr>
          <w:rFonts w:eastAsia="Malgun Gothic"/>
          <w:b/>
          <w:bCs/>
          <w:sz w:val="20"/>
          <w:szCs w:val="20"/>
          <w:lang w:val="en-GB"/>
        </w:rPr>
        <w:t xml:space="preserve">Depending on the UE capability, the UE may be able to perform simultaneous </w:t>
      </w:r>
      <w:proofErr w:type="spellStart"/>
      <w:r w:rsidR="00FA54F4" w:rsidRPr="00FA54F4">
        <w:rPr>
          <w:rFonts w:eastAsia="Malgun Gothic"/>
          <w:b/>
          <w:bCs/>
          <w:sz w:val="20"/>
          <w:szCs w:val="20"/>
          <w:lang w:val="en-GB"/>
        </w:rPr>
        <w:t>sidelink</w:t>
      </w:r>
      <w:proofErr w:type="spellEnd"/>
      <w:r w:rsidR="00FA54F4" w:rsidRPr="00FA54F4">
        <w:rPr>
          <w:rFonts w:eastAsia="Malgun Gothic"/>
          <w:b/>
          <w:bCs/>
          <w:sz w:val="20"/>
          <w:szCs w:val="20"/>
          <w:lang w:val="en-GB"/>
        </w:rPr>
        <w:t xml:space="preserve"> </w:t>
      </w:r>
      <w:r w:rsidR="003B66CE">
        <w:rPr>
          <w:rFonts w:eastAsia="Malgun Gothic"/>
          <w:b/>
          <w:bCs/>
          <w:sz w:val="20"/>
          <w:szCs w:val="20"/>
          <w:lang w:val="en-GB"/>
        </w:rPr>
        <w:t>SL-PRS receptions</w:t>
      </w:r>
      <w:r w:rsidR="00FA54F4" w:rsidRPr="00FA54F4">
        <w:rPr>
          <w:rFonts w:eastAsia="Malgun Gothic"/>
          <w:b/>
          <w:bCs/>
          <w:sz w:val="20"/>
          <w:szCs w:val="20"/>
          <w:lang w:val="en-GB"/>
        </w:rPr>
        <w:t xml:space="preserve"> across multiple SL carriers</w:t>
      </w:r>
      <w:r w:rsidR="00C75750">
        <w:rPr>
          <w:rFonts w:eastAsia="Malgun Gothic"/>
          <w:b/>
          <w:bCs/>
          <w:sz w:val="20"/>
          <w:szCs w:val="20"/>
          <w:lang w:val="en-GB"/>
        </w:rPr>
        <w:t xml:space="preserve">. Clarify also that a single </w:t>
      </w:r>
      <w:proofErr w:type="spellStart"/>
      <w:r w:rsidR="00C75750">
        <w:rPr>
          <w:rFonts w:eastAsia="Malgun Gothic"/>
          <w:b/>
          <w:bCs/>
          <w:sz w:val="20"/>
          <w:szCs w:val="20"/>
          <w:lang w:val="en-GB"/>
        </w:rPr>
        <w:t>devive</w:t>
      </w:r>
      <w:proofErr w:type="spellEnd"/>
      <w:r w:rsidR="00C75750">
        <w:rPr>
          <w:rFonts w:eastAsia="Malgun Gothic"/>
          <w:b/>
          <w:bCs/>
          <w:sz w:val="20"/>
          <w:szCs w:val="20"/>
          <w:lang w:val="en-GB"/>
        </w:rPr>
        <w:t xml:space="preserve"> </w:t>
      </w:r>
      <w:proofErr w:type="spellStart"/>
      <w:r w:rsidR="00C75750">
        <w:rPr>
          <w:rFonts w:eastAsia="Malgun Gothic"/>
          <w:b/>
          <w:bCs/>
          <w:sz w:val="20"/>
          <w:szCs w:val="20"/>
          <w:lang w:val="en-GB"/>
        </w:rPr>
        <w:t>in</w:t>
      </w:r>
      <w:del w:id="1" w:author="Alexandros Manolakos" w:date="2024-02-14T03:00:00Z">
        <w:r w:rsidR="00F43C60" w:rsidDel="00C75750">
          <w:rPr>
            <w:rFonts w:eastAsia="Malgun Gothic"/>
            <w:b/>
            <w:bCs/>
            <w:sz w:val="20"/>
            <w:szCs w:val="20"/>
            <w:lang w:val="en-GB"/>
          </w:rPr>
          <w:delText xml:space="preserve"> </w:delText>
        </w:r>
      </w:del>
      <w:r w:rsidR="00C75750">
        <w:rPr>
          <w:rFonts w:eastAsia="Malgun Gothic"/>
          <w:b/>
          <w:bCs/>
          <w:sz w:val="20"/>
          <w:szCs w:val="20"/>
          <w:lang w:val="en-GB"/>
        </w:rPr>
        <w:t>a</w:t>
      </w:r>
      <w:proofErr w:type="spellEnd"/>
      <w:r w:rsidR="00C75750">
        <w:rPr>
          <w:rFonts w:eastAsia="Malgun Gothic"/>
          <w:b/>
          <w:bCs/>
          <w:sz w:val="20"/>
          <w:szCs w:val="20"/>
          <w:lang w:val="en-GB"/>
        </w:rPr>
        <w:t xml:space="preserve"> shared resource pool can receive one SL-PRS in a given subchannel, and in the dedicated resource pool it can receive a single SL-PRS </w:t>
      </w:r>
      <w:proofErr w:type="gramStart"/>
      <w:r w:rsidR="00C75750">
        <w:rPr>
          <w:rFonts w:eastAsia="Malgun Gothic"/>
          <w:b/>
          <w:bCs/>
          <w:sz w:val="20"/>
          <w:szCs w:val="20"/>
          <w:lang w:val="en-GB"/>
        </w:rPr>
        <w:t>within  one</w:t>
      </w:r>
      <w:proofErr w:type="gramEnd"/>
      <w:r w:rsidR="00C75750">
        <w:rPr>
          <w:rFonts w:eastAsia="Malgun Gothic"/>
          <w:b/>
          <w:bCs/>
          <w:sz w:val="20"/>
          <w:szCs w:val="20"/>
          <w:lang w:val="en-GB"/>
        </w:rPr>
        <w:t xml:space="preserve"> SL-PRS comb offset. </w:t>
      </w:r>
    </w:p>
    <w:p w14:paraId="6534D1E3" w14:textId="689A64C0" w:rsidR="00F43C60" w:rsidRPr="00EA18CE" w:rsidRDefault="00F43C60" w:rsidP="00F43C60">
      <w:pPr>
        <w:pStyle w:val="pf0"/>
        <w:numPr>
          <w:ilvl w:val="0"/>
          <w:numId w:val="29"/>
        </w:numPr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  <w:lang w:val="en-GB"/>
        </w:rPr>
        <w:t>Update the Table 6.3-4 in TS 38.202 as follows: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345"/>
      </w:tblGrid>
      <w:tr w:rsidR="00767D3A" w14:paraId="386533B8" w14:textId="77777777" w:rsidTr="00767D3A">
        <w:tc>
          <w:tcPr>
            <w:tcW w:w="10345" w:type="dxa"/>
          </w:tcPr>
          <w:p w14:paraId="56F6CA30" w14:textId="77777777" w:rsidR="00767D3A" w:rsidRDefault="00767D3A" w:rsidP="00767D3A">
            <w:pPr>
              <w:pStyle w:val="TH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val="en-US"/>
              </w:rPr>
              <w:t>6</w:t>
            </w:r>
            <w:r>
              <w:t xml:space="preserve">.3-4: </w:t>
            </w:r>
            <w:proofErr w:type="spellStart"/>
            <w:r>
              <w:t>Sidelink</w:t>
            </w:r>
            <w:proofErr w:type="spellEnd"/>
            <w:r>
              <w:t xml:space="preserve"> "Reception Type" combinations</w:t>
            </w:r>
          </w:p>
          <w:tbl>
            <w:tblPr>
              <w:tblW w:w="96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15"/>
              <w:gridCol w:w="1710"/>
            </w:tblGrid>
            <w:tr w:rsidR="00767D3A" w14:paraId="5744448A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78600" w14:textId="77777777" w:rsidR="00767D3A" w:rsidRDefault="00767D3A" w:rsidP="00767D3A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 xml:space="preserve">Supported Combinations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9CA3CA" w14:textId="77777777" w:rsidR="00767D3A" w:rsidRDefault="00767D3A" w:rsidP="00767D3A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Comment</w:t>
                  </w:r>
                </w:p>
              </w:tc>
            </w:tr>
            <w:tr w:rsidR="00767D3A" w14:paraId="208082F0" w14:textId="77777777" w:rsidTr="00E252A4">
              <w:trPr>
                <w:trHeight w:val="287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638E6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A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1B66F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</w:p>
              </w:tc>
            </w:tr>
            <w:tr w:rsidR="00767D3A" w14:paraId="7B55EFA2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2BF704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B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05FBF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767D3A" w14:paraId="5DA79668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72478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C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EEAEF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767D3A" w14:paraId="1DED5EB4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20DD8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9C6D2" w14:textId="7E049537" w:rsidR="00767D3A" w:rsidRDefault="00EA18CE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ins w:id="2" w:author="Alexandros Manolakos" w:date="2024-02-12T14:26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 w:rsidR="00767D3A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3</w:t>
                  </w:r>
                </w:p>
              </w:tc>
            </w:tr>
            <w:tr w:rsidR="00767D3A" w14:paraId="56D1603E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6DA5C" w14:textId="1CABE692" w:rsidR="00767D3A" w:rsidRDefault="00B61AC0" w:rsidP="00767D3A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m:oMath>
                    <m:sSub>
                      <m:sSubPr>
                        <m:ctrlPr>
                          <w:del w:id="3" w:author="Alexandros Manolakos" w:date="2024-02-14T03:00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4" w:author="Alexandros Manolakos" w:date="2024-02-14T03:00:00Z">
                            <w:rPr>
                              <w:rFonts w:ascii="Cambria Math" w:hAnsi="Cambria Math"/>
                              <w:sz w:val="18"/>
                              <w:lang w:eastAsia="ja-JP"/>
                            </w:rPr>
                            <m:t>M</m:t>
                          </w:del>
                        </m:r>
                      </m:e>
                      <m:sub>
                        <m:r>
                          <w:del w:id="5" w:author="Alexandros Manolakos" w:date="2024-02-14T03:00:00Z">
                            <w:rPr>
                              <w:rFonts w:ascii="Cambria Math" w:hAnsi="Cambria Math"/>
                              <w:sz w:val="18"/>
                              <w:lang w:eastAsia="ja-JP"/>
                            </w:rPr>
                            <m:t>1</m:t>
                          </w:del>
                        </m:r>
                      </m:sub>
                    </m:sSub>
                    <m:r>
                      <w:del w:id="6" w:author="Alexandros Manolakos" w:date="2024-02-14T03:00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lang w:eastAsia="ja-JP"/>
                        </w:rPr>
                        <m:t>×</m:t>
                      </w:del>
                    </m:r>
                  </m:oMath>
                  <w:del w:id="7" w:author="Alexandros Manolakos" w:date="2024-02-14T03:00:00Z">
                    <w:r w:rsidR="00767D3A" w:rsidDel="00C75750">
                      <w:rPr>
                        <w:rFonts w:ascii="Arial" w:hAnsi="Arial"/>
                        <w:sz w:val="18"/>
                        <w:lang w:eastAsia="ja-JP"/>
                      </w:rPr>
                      <w:delText xml:space="preserve"> </w:delText>
                    </w:r>
                  </w:del>
                  <w:r w:rsidR="00767D3A"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3D363" w14:textId="59AB2651" w:rsidR="00767D3A" w:rsidRDefault="00EA18CE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ins w:id="8" w:author="Alexandros Manolakos" w:date="2024-02-12T14:26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 w:rsidR="00767D3A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4</w:t>
                  </w:r>
                </w:p>
              </w:tc>
            </w:tr>
            <w:tr w:rsidR="00767D3A" w14:paraId="676E572C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61E37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ja-JP"/>
                      </w:rPr>
                      <m:t>M×</m:t>
                    </m:r>
                  </m:oMath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1E8D8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2</w:t>
                  </w:r>
                </w:p>
              </w:tc>
            </w:tr>
            <w:tr w:rsidR="00767D3A" w14:paraId="120875D4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30F60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B+C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187ED" w14:textId="77777777" w:rsidR="00767D3A" w:rsidRDefault="00767D3A" w:rsidP="00767D3A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767D3A" w14:paraId="240A4F1A" w14:textId="77777777" w:rsidTr="00E252A4">
              <w:trPr>
                <w:trHeight w:val="271"/>
              </w:trPr>
              <w:tc>
                <w:tcPr>
                  <w:tcW w:w="96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CFA9D" w14:textId="77777777" w:rsidR="00767D3A" w:rsidRDefault="00767D3A" w:rsidP="00767D3A">
                  <w:pPr>
                    <w:pStyle w:val="TAN"/>
                    <w:rPr>
                      <w:rFonts w:eastAsia="Times New Roman"/>
                      <w:lang w:eastAsia="ja-JP"/>
                    </w:rPr>
                  </w:pPr>
                  <w:r>
                    <w:rPr>
                      <w:lang w:eastAsia="ja-JP"/>
                    </w:rPr>
                    <w:t>Note 1</w:t>
                  </w:r>
                  <w:r>
                    <w:rPr>
                      <w:rFonts w:eastAsia="MS Mincho"/>
                      <w:lang w:eastAsia="ja-JP"/>
                    </w:rPr>
                    <w:t>:</w:t>
                  </w:r>
                  <w:r>
                    <w:rPr>
                      <w:rFonts w:eastAsia="MS Mincho"/>
                      <w:lang w:eastAsia="ja-JP"/>
                    </w:rPr>
                    <w:tab/>
                  </w:r>
                  <w:r>
                    <w:rPr>
                      <w:lang w:eastAsia="ja-JP"/>
                    </w:rPr>
                    <w:t>Corresponds to simultaneous reception within one sub-channel</w:t>
                  </w:r>
                </w:p>
                <w:p w14:paraId="46474681" w14:textId="77777777" w:rsidR="00767D3A" w:rsidRDefault="00767D3A" w:rsidP="00767D3A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2:</w:t>
                  </w:r>
                  <w:r>
                    <w:rPr>
                      <w:rFonts w:eastAsia="MS Mincho"/>
                      <w:lang w:eastAsia="ja-JP"/>
                    </w:rPr>
                    <w:tab/>
                    <w:t xml:space="preserve">Depending on the UE capability, the UE may be able to perform simultaneous </w:t>
                  </w:r>
                  <w:proofErr w:type="spellStart"/>
                  <w:r>
                    <w:rPr>
                      <w:rFonts w:eastAsia="MS Mincho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eastAsia="MS Mincho"/>
                      <w:lang w:eastAsia="ja-JP"/>
                    </w:rPr>
                    <w:t xml:space="preserve"> communication receptions of the same </w:t>
                  </w:r>
                  <w:proofErr w:type="spellStart"/>
                  <w:r>
                    <w:rPr>
                      <w:rFonts w:eastAsia="MS Mincho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eastAsia="MS Mincho"/>
                      <w:lang w:eastAsia="ja-JP"/>
                    </w:rPr>
                    <w:t xml:space="preserve"> “Reception Type” combinations across multiple SL carriers.</w:t>
                  </w:r>
                </w:p>
                <w:p w14:paraId="36D13FC1" w14:textId="77777777" w:rsidR="00C75750" w:rsidRDefault="00C75750" w:rsidP="00C75750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3:</w:t>
                  </w:r>
                  <w:r>
                    <w:rPr>
                      <w:rFonts w:eastAsia="MS Mincho"/>
                      <w:lang w:eastAsia="ja-JP"/>
                    </w:rPr>
                    <w:tab/>
                    <w:t>Applicable for a shared SL PRS resource pool</w:t>
                  </w:r>
                  <w:ins w:id="9" w:author="Alexandros Manolakos" w:date="2024-02-12T14:28:00Z">
                    <w:r>
                      <w:rPr>
                        <w:rFonts w:eastAsia="MS Mincho"/>
                        <w:lang w:val="en-US" w:eastAsia="ja-JP"/>
                      </w:rPr>
                      <w:t xml:space="preserve"> </w:t>
                    </w:r>
                    <w:r>
                      <w:rPr>
                        <w:szCs w:val="18"/>
                        <w:lang w:val="en-US"/>
                      </w:rPr>
                      <w:t>within one subchannel</w:t>
                    </w:r>
                  </w:ins>
                  <w:r>
                    <w:rPr>
                      <w:rFonts w:eastAsia="MS Mincho"/>
                      <w:lang w:eastAsia="ja-JP"/>
                    </w:rPr>
                    <w:t>.</w:t>
                  </w:r>
                </w:p>
                <w:p w14:paraId="457B3E1A" w14:textId="1487ABE1" w:rsidR="00767D3A" w:rsidRDefault="00C75750" w:rsidP="00C75750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4:</w:t>
                  </w:r>
                  <w:r>
                    <w:rPr>
                      <w:rFonts w:eastAsia="MS Mincho"/>
                      <w:lang w:eastAsia="ja-JP"/>
                    </w:rPr>
                    <w:tab/>
                    <w:t xml:space="preserve">Applicable for a dedicated SL PRS resource pool </w:t>
                  </w:r>
                  <w:del w:id="10" w:author="Alexandros Manolakos" w:date="2024-02-12T14:28:00Z">
                    <w:r w:rsidDel="00D677E4">
                      <w:rPr>
                        <w:rFonts w:eastAsia="MS Mincho"/>
                        <w:lang w:eastAsia="ja-JP"/>
                      </w:rPr>
                      <w:delText>with M_1≥1</w:delText>
                    </w:r>
                  </w:del>
                  <w:ins w:id="11" w:author="Alexandros Manolakos" w:date="2024-02-12T14:28:00Z">
                    <w:r>
                      <w:rPr>
                        <w:szCs w:val="18"/>
                        <w:lang w:val="en-US"/>
                      </w:rPr>
                      <w:t>within one SL-PRS</w:t>
                    </w:r>
                    <w:r>
                      <w:rPr>
                        <w:szCs w:val="18"/>
                      </w:rPr>
                      <w:t xml:space="preserve"> comb offset</w:t>
                    </w:r>
                  </w:ins>
                  <w:r>
                    <w:rPr>
                      <w:rFonts w:eastAsia="MS Mincho"/>
                      <w:lang w:eastAsia="ja-JP"/>
                    </w:rPr>
                    <w:t>.</w:t>
                  </w:r>
                </w:p>
              </w:tc>
            </w:tr>
          </w:tbl>
          <w:p w14:paraId="35091486" w14:textId="77777777" w:rsidR="00767D3A" w:rsidRDefault="00767D3A" w:rsidP="00F43C60">
            <w:pPr>
              <w:pStyle w:val="pf0"/>
              <w:spacing w:before="0" w:beforeAutospacing="0" w:after="0" w:afterAutospacing="0"/>
              <w:rPr>
                <w:rFonts w:eastAsia="Malgun Gothic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B9840DE" w14:textId="77777777" w:rsidR="00767D3A" w:rsidRDefault="00767D3A" w:rsidP="00F43C60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</w:p>
    <w:p w14:paraId="0475E147" w14:textId="1435C522" w:rsidR="0097542F" w:rsidRDefault="00FA54F4" w:rsidP="00F43C60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 w:rsidRPr="00776AC7">
        <w:rPr>
          <w:rFonts w:eastAsia="Malgun Gothic"/>
          <w:b/>
          <w:bCs/>
          <w:sz w:val="20"/>
          <w:szCs w:val="20"/>
          <w:lang w:val="en-GB"/>
        </w:rPr>
        <w:t>Proposal</w:t>
      </w:r>
      <w:r w:rsidR="00F43C60">
        <w:rPr>
          <w:rFonts w:eastAsia="Malgun Gothic"/>
          <w:b/>
          <w:bCs/>
          <w:sz w:val="20"/>
          <w:szCs w:val="20"/>
          <w:lang w:val="en-GB"/>
        </w:rPr>
        <w:t xml:space="preserve"> 5</w:t>
      </w:r>
      <w:r w:rsidRPr="00776AC7">
        <w:rPr>
          <w:rFonts w:eastAsia="Malgun Gothic"/>
          <w:b/>
          <w:bCs/>
          <w:sz w:val="20"/>
          <w:szCs w:val="20"/>
          <w:lang w:val="en-GB"/>
        </w:rPr>
        <w:t xml:space="preserve">: </w:t>
      </w:r>
      <w:r w:rsidR="003B66CE" w:rsidRPr="003B66CE">
        <w:rPr>
          <w:rFonts w:eastAsia="Malgun Gothic"/>
          <w:b/>
          <w:bCs/>
          <w:sz w:val="20"/>
          <w:szCs w:val="20"/>
          <w:lang w:val="en-GB"/>
        </w:rPr>
        <w:t xml:space="preserve">Depending on the UE capability, the UE may be able to perform simultaneous </w:t>
      </w:r>
      <w:r w:rsidR="003B66CE">
        <w:rPr>
          <w:rFonts w:eastAsia="Malgun Gothic"/>
          <w:b/>
          <w:bCs/>
          <w:sz w:val="20"/>
          <w:szCs w:val="20"/>
          <w:lang w:val="en-GB"/>
        </w:rPr>
        <w:t>SL-PRS transmissions</w:t>
      </w:r>
      <w:r w:rsidR="003B66CE" w:rsidRPr="003B66CE">
        <w:rPr>
          <w:rFonts w:eastAsia="Malgun Gothic"/>
          <w:b/>
          <w:bCs/>
          <w:sz w:val="20"/>
          <w:szCs w:val="20"/>
          <w:lang w:val="en-GB"/>
        </w:rPr>
        <w:t xml:space="preserve"> across multiple SL </w:t>
      </w:r>
      <w:proofErr w:type="gramStart"/>
      <w:r w:rsidR="003B66CE" w:rsidRPr="003B66CE">
        <w:rPr>
          <w:rFonts w:eastAsia="Malgun Gothic"/>
          <w:b/>
          <w:bCs/>
          <w:sz w:val="20"/>
          <w:szCs w:val="20"/>
          <w:lang w:val="en-GB"/>
        </w:rPr>
        <w:t>carriers</w:t>
      </w:r>
      <w:proofErr w:type="gramEnd"/>
    </w:p>
    <w:p w14:paraId="575780C3" w14:textId="01201447" w:rsidR="00F43C60" w:rsidRDefault="00F43C60" w:rsidP="00F43C60">
      <w:pPr>
        <w:pStyle w:val="pf0"/>
        <w:numPr>
          <w:ilvl w:val="0"/>
          <w:numId w:val="29"/>
        </w:numPr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  <w:lang w:val="en-GB"/>
        </w:rPr>
        <w:t>Update the Table 6.3-2 in TS 38.202 as follows: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345"/>
      </w:tblGrid>
      <w:tr w:rsidR="00EA18CE" w14:paraId="7B5CFC16" w14:textId="77777777" w:rsidTr="00D677E4">
        <w:tc>
          <w:tcPr>
            <w:tcW w:w="10345" w:type="dxa"/>
          </w:tcPr>
          <w:p w14:paraId="53874AAF" w14:textId="77777777" w:rsidR="00D677E4" w:rsidRDefault="00D677E4" w:rsidP="00D677E4">
            <w:pPr>
              <w:pStyle w:val="TH"/>
              <w:ind w:left="1988"/>
              <w:jc w:val="both"/>
              <w:rPr>
                <w:rFonts w:eastAsia="SimSun"/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lang w:val="en-US"/>
              </w:rPr>
              <w:t>6</w:t>
            </w:r>
            <w:r>
              <w:t xml:space="preserve">.3-2: </w:t>
            </w:r>
            <w:proofErr w:type="spellStart"/>
            <w:r>
              <w:t>Sidelink</w:t>
            </w:r>
            <w:proofErr w:type="spellEnd"/>
            <w:r>
              <w:t xml:space="preserve"> "Transmission Type" combinations</w:t>
            </w:r>
          </w:p>
          <w:tbl>
            <w:tblPr>
              <w:tblW w:w="10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45"/>
              <w:gridCol w:w="2357"/>
            </w:tblGrid>
            <w:tr w:rsidR="00D677E4" w14:paraId="0413E589" w14:textId="77777777" w:rsidTr="00D677E4">
              <w:trPr>
                <w:trHeight w:val="271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8EB87" w14:textId="77777777" w:rsidR="00D677E4" w:rsidRDefault="00D677E4" w:rsidP="00D677E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 xml:space="preserve">Supported Combinations 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0463F" w14:textId="77777777" w:rsidR="00D677E4" w:rsidRDefault="00D677E4" w:rsidP="00D677E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Comment</w:t>
                  </w:r>
                </w:p>
              </w:tc>
            </w:tr>
            <w:tr w:rsidR="00D677E4" w14:paraId="6EB8EA60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97BFC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A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62367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D677E4" w14:paraId="135E116D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45B69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33B2C6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D677E4" w14:paraId="2FFA3054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F3E9E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C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1F9D5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D677E4" w14:paraId="2C5AC3EE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CD917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10146" w14:textId="30C9411D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ins w:id="12" w:author="Alexandros Manolakos" w:date="2024-02-12T14:27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4</w:t>
                  </w:r>
                </w:p>
              </w:tc>
            </w:tr>
            <w:tr w:rsidR="00D677E4" w14:paraId="12F52354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1B51B6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1A7B34" w14:textId="142ECC3B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ins w:id="13" w:author="Alexandros Manolakos" w:date="2024-02-12T14:27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5</w:t>
                  </w:r>
                </w:p>
              </w:tc>
            </w:tr>
            <w:tr w:rsidR="00D677E4" w14:paraId="5517C27C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91226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m:oMath>
                    <m:r>
                      <w:rPr>
                        <w:rFonts w:ascii="Cambria Math" w:eastAsia="MS Mincho" w:hAnsi="Cambria Math"/>
                        <w:sz w:val="18"/>
                        <w:lang w:eastAsia="ja-JP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ja-JP"/>
                      </w:rPr>
                      <m:t>×</m:t>
                    </m:r>
                  </m:oMath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D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1A32B3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D677E4" w14:paraId="1F66A6C9" w14:textId="77777777" w:rsidTr="00D677E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CF780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B+C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FA4EB" w14:textId="77777777" w:rsidR="00D677E4" w:rsidRDefault="00D677E4" w:rsidP="00D677E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D677E4" w14:paraId="18D6CDD7" w14:textId="77777777" w:rsidTr="00D677E4">
              <w:trPr>
                <w:trHeight w:val="271"/>
              </w:trPr>
              <w:tc>
                <w:tcPr>
                  <w:tcW w:w="10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93793" w14:textId="77777777" w:rsidR="00D677E4" w:rsidRDefault="00D677E4" w:rsidP="00D677E4">
                  <w:pPr>
                    <w:pStyle w:val="TAN"/>
                    <w:rPr>
                      <w:rFonts w:eastAsia="Times New Roman"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Note 1</w:t>
                  </w:r>
                  <w:r>
                    <w:rPr>
                      <w:rFonts w:eastAsia="MS Mincho" w:cs="Arial"/>
                      <w:szCs w:val="18"/>
                      <w:lang w:eastAsia="ja-JP"/>
                    </w:rPr>
                    <w:t>:</w:t>
                  </w:r>
                  <w:r>
                    <w:rPr>
                      <w:rFonts w:eastAsia="MS Mincho" w:cs="Arial"/>
                      <w:szCs w:val="18"/>
                      <w:lang w:eastAsia="ja-JP"/>
                    </w:rPr>
                    <w:tab/>
                  </w:r>
                  <w:r>
                    <w:rPr>
                      <w:rFonts w:cs="Arial"/>
                      <w:szCs w:val="18"/>
                      <w:lang w:eastAsia="ja-JP"/>
                    </w:rPr>
                    <w:t>Depending on the UE capability, the UE may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be able to perform simultaneous Uplink and </w:t>
                  </w:r>
                  <w:proofErr w:type="spellStart"/>
                  <w:r>
                    <w:rPr>
                      <w:rFonts w:cs="Arial"/>
                      <w:szCs w:val="18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transmissions. 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If the simultaneous transmission of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and Uplink is beyond the UE capability, the one not prioritized can be dropped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according to [TS 38.321].</w:t>
                  </w:r>
                </w:p>
                <w:p w14:paraId="2275D1FA" w14:textId="77777777" w:rsidR="00D677E4" w:rsidRDefault="00D677E4" w:rsidP="00D677E4">
                  <w:pPr>
                    <w:pStyle w:val="TAN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Note 2</w:t>
                  </w:r>
                  <w:r>
                    <w:rPr>
                      <w:rFonts w:cs="Arial"/>
                      <w:szCs w:val="18"/>
                      <w:lang w:eastAsia="en-GB"/>
                    </w:rPr>
                    <w:t>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Depending on the UE capability, the UE may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be able to perform simultaneous </w:t>
                  </w: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s</w:t>
                  </w:r>
                  <w:r>
                    <w:rPr>
                      <w:rFonts w:cs="Arial"/>
                      <w:szCs w:val="18"/>
                      <w:lang w:eastAsia="en-GB"/>
                    </w:rPr>
                    <w:t>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communication transmissions of the same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“Transmission Type” combinations across multiple SL carriers. </w:t>
                  </w:r>
                </w:p>
                <w:p w14:paraId="1D0539EA" w14:textId="77777777" w:rsidR="00D677E4" w:rsidRDefault="00D677E4" w:rsidP="00D677E4">
                  <w:pPr>
                    <w:pStyle w:val="TAN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cs="Arial"/>
                      <w:szCs w:val="18"/>
                      <w:lang w:eastAsia="en-GB"/>
                    </w:rPr>
                    <w:t>3: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Simultaneous transmissions over multiple SL carriers with one or more UL carriers is left up to UE implementation.</w:t>
                  </w:r>
                </w:p>
                <w:p w14:paraId="6C8B9488" w14:textId="77777777" w:rsidR="00D677E4" w:rsidRDefault="00D677E4" w:rsidP="00D677E4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</w:pPr>
                  <w:r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  <w:t>Note 4: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  <w:t>Applicable for a shared SL PRS resource pool.</w:t>
                  </w:r>
                </w:p>
                <w:p w14:paraId="41CE0D08" w14:textId="77777777" w:rsidR="00D677E4" w:rsidRDefault="00D677E4" w:rsidP="00D677E4">
                  <w:pPr>
                    <w:pStyle w:val="TAN"/>
                    <w:rPr>
                      <w:rFonts w:eastAsia="MS Mincho" w:cs="Arial"/>
                      <w:szCs w:val="18"/>
                      <w:lang w:val="en-GB" w:eastAsia="ja-JP"/>
                    </w:rPr>
                  </w:pPr>
                  <w:r>
                    <w:rPr>
                      <w:rFonts w:eastAsia="MS Mincho" w:cs="Arial"/>
                      <w:szCs w:val="18"/>
                      <w:lang w:eastAsia="ja-JP"/>
                    </w:rPr>
                    <w:t>Note 5: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Applicable for a dedicated SL PRS resource pool.</w:t>
                  </w:r>
                </w:p>
              </w:tc>
            </w:tr>
          </w:tbl>
          <w:p w14:paraId="0EA2171A" w14:textId="77777777" w:rsidR="00EA18CE" w:rsidRDefault="00EA18CE" w:rsidP="00D677E4">
            <w:pPr>
              <w:pStyle w:val="ListParagraph"/>
              <w:numPr>
                <w:ilvl w:val="0"/>
                <w:numId w:val="29"/>
              </w:numPr>
            </w:pPr>
          </w:p>
        </w:tc>
      </w:tr>
    </w:tbl>
    <w:p w14:paraId="685E9296" w14:textId="77777777" w:rsidR="003473C2" w:rsidRPr="0033679C" w:rsidRDefault="003473C2" w:rsidP="003473C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DL PRS Bandwidth Aggregation</w:t>
      </w:r>
    </w:p>
    <w:p w14:paraId="0F2A7BC8" w14:textId="61BEFC97" w:rsidR="003473C2" w:rsidRPr="00411CCA" w:rsidRDefault="003473C2" w:rsidP="003473C2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 xml:space="preserve">“Same Antenna port” condition </w:t>
      </w:r>
      <w:r w:rsidR="007D4956">
        <w:rPr>
          <w:rFonts w:eastAsia="MS Mincho"/>
          <w:lang w:val="en-US" w:eastAsia="ko-KR"/>
        </w:rPr>
        <w:t>for DL PRS Bandwidth aggregation</w:t>
      </w:r>
    </w:p>
    <w:p w14:paraId="322E63AC" w14:textId="13B40AF3" w:rsidR="00094E99" w:rsidRDefault="00094E99" w:rsidP="00073C92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send an LS with the following information: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4E99" w:rsidRPr="006E5787" w14:paraId="2098B606" w14:textId="77777777" w:rsidTr="00094E99">
        <w:tc>
          <w:tcPr>
            <w:tcW w:w="9629" w:type="dxa"/>
          </w:tcPr>
          <w:p w14:paraId="14B83235" w14:textId="77777777" w:rsidR="00094E99" w:rsidRPr="006E5787" w:rsidRDefault="00094E99" w:rsidP="00094E99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AN4 thanks RAN1 for the LS R1-2308449.</w:t>
            </w:r>
            <w:r w:rsidRPr="006E5787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6E5787"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AN4 discussed how to capture the condition of single RF chain (same antenna) in RAN4’s </w:t>
            </w:r>
            <w:proofErr w:type="gramStart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specification, and</w:t>
            </w:r>
            <w:proofErr w:type="gramEnd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reached the following agreements.</w:t>
            </w:r>
          </w:p>
          <w:p w14:paraId="796AC56F" w14:textId="77777777" w:rsidR="00094E99" w:rsidRPr="006E5787" w:rsidRDefault="00094E99" w:rsidP="00C52588">
            <w:pPr>
              <w:pStyle w:val="ListParagraph"/>
              <w:numPr>
                <w:ilvl w:val="0"/>
                <w:numId w:val="25"/>
              </w:numPr>
              <w:spacing w:beforeLines="50" w:before="120" w:afterLines="50" w:after="120"/>
              <w:contextualSpacing w:val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RAN4 to take “single Rx chain” assumption for defining accuracy requirements for positioning measurements based on PRS/SRS bandwidth aggregation.</w:t>
            </w:r>
          </w:p>
          <w:p w14:paraId="10253DA5" w14:textId="77777777" w:rsidR="00094E99" w:rsidRPr="006E5787" w:rsidRDefault="00094E99" w:rsidP="00C52588">
            <w:pPr>
              <w:pStyle w:val="ListParagraph"/>
              <w:numPr>
                <w:ilvl w:val="0"/>
                <w:numId w:val="25"/>
              </w:numPr>
              <w:spacing w:beforeLines="50" w:before="120" w:afterLines="50" w:after="120"/>
              <w:contextualSpacing w:val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RAN4 to define the following side conditions for the UE RSTD and Rx-Tx measurement period (core) and accuracy (performance) requirements.</w:t>
            </w:r>
          </w:p>
          <w:p w14:paraId="7FBAA267" w14:textId="77777777" w:rsidR="00094E99" w:rsidRPr="006E5787" w:rsidRDefault="00094E99" w:rsidP="00C52588">
            <w:pPr>
              <w:pStyle w:val="ListParagraph"/>
              <w:numPr>
                <w:ilvl w:val="1"/>
                <w:numId w:val="25"/>
              </w:numPr>
              <w:spacing w:beforeLines="50" w:before="120" w:afterLines="50" w:after="120"/>
              <w:contextualSpacing w:val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4" w:name="_Hlk150981761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For PRS resources on multiple PFLs linked for aggregation, the UE RSTD/Rx-Tx (core) and accuracy (performance) requirements apply provided that the channel over which a symbol on </w:t>
            </w:r>
            <w:r w:rsidRPr="006E5787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one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 PFL for PRS transmission is conveyed can be inferred from the channel over which the same symbol</w:t>
            </w:r>
            <w:r w:rsidRPr="006E5787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 of another PFL or the aggregated PFL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 is conveyed</w:t>
            </w:r>
            <w:bookmarkEnd w:id="14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5F543DA" w14:textId="77777777" w:rsidR="00094E99" w:rsidRPr="006E5787" w:rsidRDefault="00094E99" w:rsidP="00094E99">
            <w:pPr>
              <w:pStyle w:val="ListParagraph"/>
              <w:spacing w:beforeLines="50" w:before="120" w:afterLines="50" w:after="120"/>
              <w:ind w:left="840"/>
              <w:contextualSpacing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Note: this does not imply the radio propagation conditions are the same for aggregated PFLs</w:t>
            </w:r>
          </w:p>
          <w:p w14:paraId="1D38D48B" w14:textId="77777777" w:rsidR="00094E99" w:rsidRPr="006E5787" w:rsidRDefault="00094E99" w:rsidP="00C52588">
            <w:pPr>
              <w:pStyle w:val="ListParagraph"/>
              <w:numPr>
                <w:ilvl w:val="0"/>
                <w:numId w:val="25"/>
              </w:numPr>
              <w:spacing w:beforeLines="50" w:before="120" w:afterLines="50" w:after="120"/>
              <w:contextualSpacing w:val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RAN4 to define the following side conditions for the </w:t>
            </w:r>
            <w:proofErr w:type="spellStart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Rx-Tx measurement accuracy (performance) requirements.</w:t>
            </w:r>
          </w:p>
          <w:p w14:paraId="283EA3E0" w14:textId="77777777" w:rsidR="00094E99" w:rsidRPr="006E5787" w:rsidRDefault="00094E99" w:rsidP="00C52588">
            <w:pPr>
              <w:pStyle w:val="ListParagraph"/>
              <w:numPr>
                <w:ilvl w:val="1"/>
                <w:numId w:val="25"/>
              </w:numPr>
              <w:spacing w:beforeLines="50" w:before="120" w:afterLines="50" w:after="120"/>
              <w:contextualSpacing w:val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positioning SRS resources on multiple carriers linked for aggregation, the </w:t>
            </w:r>
            <w:proofErr w:type="spellStart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Rx-Tx measurement accuracy (performance) requirements apply provided that the channel over which a symbol on </w:t>
            </w:r>
            <w:r w:rsidRPr="006E5787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one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 carrier for SRS transmission is conveyed can be inferred from the channel over which the same symbol</w:t>
            </w:r>
            <w:r w:rsidRPr="006E5787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 of another carrier or the aggregated carrier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 is conveyed.</w:t>
            </w:r>
          </w:p>
          <w:p w14:paraId="062197E1" w14:textId="77777777" w:rsidR="00094E99" w:rsidRPr="006E5787" w:rsidRDefault="00094E99" w:rsidP="00094E99">
            <w:pPr>
              <w:pStyle w:val="ListParagraph"/>
              <w:spacing w:beforeLines="50" w:before="120" w:afterLines="50" w:after="120"/>
              <w:ind w:left="840"/>
              <w:contextualSpacing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Note: this does not imply the radio propagation conditions are the same for aggregated carriers</w:t>
            </w:r>
          </w:p>
          <w:p w14:paraId="51CC3B80" w14:textId="77777777" w:rsidR="00094E99" w:rsidRPr="006E5787" w:rsidRDefault="00094E99" w:rsidP="00094E99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 xml:space="preserve">Based on the agreements, RAN4 believes it is better to capture the “single Tx chain” assumption in RAN1 spec. </w:t>
            </w:r>
          </w:p>
          <w:p w14:paraId="23137026" w14:textId="77777777" w:rsidR="00094E99" w:rsidRPr="006E5787" w:rsidRDefault="00094E99" w:rsidP="00094E99">
            <w:pPr>
              <w:spacing w:before="120"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3BC222B1" w14:textId="77777777" w:rsidR="00094E99" w:rsidRPr="006E5787" w:rsidRDefault="00094E99" w:rsidP="00094E9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E5787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21B9C5AE" w14:textId="77777777" w:rsidR="00094E99" w:rsidRPr="006E5787" w:rsidRDefault="00094E99" w:rsidP="00094E99">
            <w:pPr>
              <w:spacing w:beforeLines="50" w:before="120" w:afterLines="50" w:after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6E5787">
              <w:rPr>
                <w:rFonts w:ascii="Arial" w:hAnsi="Arial" w:cs="Arial"/>
                <w:b/>
                <w:sz w:val="18"/>
                <w:szCs w:val="18"/>
              </w:rPr>
              <w:t>To RAN1</w:t>
            </w:r>
            <w:r w:rsidRPr="006E578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:</w:t>
            </w:r>
          </w:p>
          <w:p w14:paraId="6AB799EB" w14:textId="161E30CA" w:rsidR="00094E99" w:rsidRPr="006E5787" w:rsidRDefault="00094E99" w:rsidP="00094E99">
            <w:pPr>
              <w:spacing w:beforeLines="50" w:before="120" w:afterLines="50" w:after="120"/>
              <w:rPr>
                <w:rFonts w:ascii="Arial" w:hAnsi="Arial" w:cs="Arial"/>
                <w:sz w:val="18"/>
                <w:szCs w:val="18"/>
              </w:rPr>
            </w:pPr>
            <w:r w:rsidRPr="006E5787">
              <w:rPr>
                <w:rFonts w:ascii="Arial" w:hAnsi="Arial" w:cs="Arial"/>
                <w:sz w:val="18"/>
                <w:szCs w:val="18"/>
              </w:rPr>
              <w:t xml:space="preserve">RAN4 respectfully asks RAN1 to take the above information into account and to capture </w:t>
            </w:r>
            <w:r w:rsidRPr="006E5787">
              <w:rPr>
                <w:rFonts w:ascii="Arial" w:hAnsi="Arial" w:cs="Arial"/>
                <w:sz w:val="18"/>
                <w:szCs w:val="18"/>
                <w:lang w:eastAsia="zh-CN"/>
              </w:rPr>
              <w:t>the “single Tx chain” (same Tx antenna) assumption</w:t>
            </w:r>
            <w:r w:rsidRPr="006E5787">
              <w:rPr>
                <w:rFonts w:ascii="Arial" w:hAnsi="Arial" w:cs="Arial"/>
                <w:sz w:val="18"/>
                <w:szCs w:val="18"/>
              </w:rPr>
              <w:t xml:space="preserve"> in RAN1 spec.</w:t>
            </w:r>
          </w:p>
        </w:tc>
      </w:tr>
    </w:tbl>
    <w:p w14:paraId="24332A27" w14:textId="77777777" w:rsidR="00073C92" w:rsidRDefault="00073C92" w:rsidP="003473C2">
      <w:pPr>
        <w:spacing w:after="0"/>
        <w:jc w:val="left"/>
        <w:rPr>
          <w:ins w:id="15" w:author="Alexandros Manolakos" w:date="2024-02-13T09:23:00Z"/>
          <w:sz w:val="24"/>
          <w:szCs w:val="24"/>
        </w:rPr>
      </w:pPr>
    </w:p>
    <w:p w14:paraId="2B9DE764" w14:textId="221F95A4" w:rsidR="00C32C54" w:rsidRPr="00C32C54" w:rsidRDefault="00D15293" w:rsidP="003473C2">
      <w:pPr>
        <w:spacing w:after="0"/>
        <w:jc w:val="left"/>
      </w:pPr>
      <w:r w:rsidRPr="00D15293">
        <w:t>RAN1 should define what same Tx antenna corresponds for PRS aggregation and we propose the following text for that purpose.</w:t>
      </w:r>
      <w:r w:rsidR="00396D38">
        <w:t xml:space="preserve"> </w:t>
      </w:r>
      <w:r w:rsidR="00C32C54" w:rsidRPr="00C32C54">
        <w:t>According to the above LS, we propose RAN1 to include the above information in TS 38.214:</w:t>
      </w:r>
    </w:p>
    <w:p w14:paraId="3F237B31" w14:textId="77777777" w:rsidR="00C32C54" w:rsidRDefault="00C32C54" w:rsidP="003473C2">
      <w:pPr>
        <w:spacing w:after="0"/>
        <w:jc w:val="left"/>
        <w:rPr>
          <w:sz w:val="24"/>
          <w:szCs w:val="24"/>
        </w:rPr>
      </w:pPr>
    </w:p>
    <w:p w14:paraId="63B974B2" w14:textId="6E90156E" w:rsidR="006E5787" w:rsidRPr="00D15293" w:rsidRDefault="003473C2" w:rsidP="00172E8D">
      <w:pPr>
        <w:spacing w:after="0"/>
        <w:rPr>
          <w:rFonts w:ascii="Times" w:hAnsi="Times" w:cs="Times"/>
          <w:b/>
          <w:bCs/>
        </w:rPr>
      </w:pPr>
      <w:r w:rsidRPr="00D15293">
        <w:rPr>
          <w:rFonts w:ascii="Times" w:hAnsi="Times" w:cs="Times"/>
          <w:b/>
          <w:bCs/>
        </w:rPr>
        <w:t xml:space="preserve"> </w:t>
      </w:r>
      <w:r w:rsidR="006E5787" w:rsidRPr="00D15293">
        <w:rPr>
          <w:rFonts w:ascii="Times" w:hAnsi="Times" w:cs="Times"/>
          <w:b/>
          <w:bCs/>
        </w:rPr>
        <w:t xml:space="preserve">Proposal </w:t>
      </w:r>
      <w:r w:rsidR="001E4BAF">
        <w:rPr>
          <w:rFonts w:ascii="Times" w:hAnsi="Times" w:cs="Times"/>
          <w:b/>
          <w:bCs/>
        </w:rPr>
        <w:t>6</w:t>
      </w:r>
      <w:r w:rsidR="006E5787" w:rsidRPr="00D15293">
        <w:rPr>
          <w:rFonts w:ascii="Times" w:hAnsi="Times" w:cs="Times"/>
          <w:b/>
          <w:bCs/>
        </w:rPr>
        <w:t>:</w:t>
      </w:r>
      <w:r w:rsidR="0079313D" w:rsidRPr="00D15293">
        <w:rPr>
          <w:rFonts w:ascii="Times" w:hAnsi="Times" w:cs="Times"/>
          <w:b/>
          <w:bCs/>
        </w:rPr>
        <w:t xml:space="preserve"> Add in TS 38.214 the following </w:t>
      </w:r>
      <w:proofErr w:type="gramStart"/>
      <w:r w:rsidR="0079313D" w:rsidRPr="00D15293">
        <w:rPr>
          <w:rFonts w:ascii="Times" w:hAnsi="Times" w:cs="Times"/>
          <w:b/>
          <w:bCs/>
        </w:rPr>
        <w:t>statement</w:t>
      </w:r>
      <w:r w:rsidR="00C32C54" w:rsidRPr="00D15293">
        <w:rPr>
          <w:rFonts w:ascii="Times" w:hAnsi="Times" w:cs="Times"/>
          <w:b/>
          <w:bCs/>
        </w:rPr>
        <w:t>s</w:t>
      </w:r>
      <w:proofErr w:type="gramEnd"/>
    </w:p>
    <w:p w14:paraId="36565FF4" w14:textId="77777777" w:rsidR="007C2F11" w:rsidRPr="00D15293" w:rsidRDefault="007C2F11" w:rsidP="00172E8D">
      <w:pPr>
        <w:pStyle w:val="ListParagraph"/>
        <w:numPr>
          <w:ilvl w:val="0"/>
          <w:numId w:val="29"/>
        </w:numPr>
        <w:spacing w:after="0"/>
        <w:contextualSpacing w:val="0"/>
        <w:jc w:val="left"/>
        <w:rPr>
          <w:rFonts w:ascii="Times" w:hAnsi="Times" w:cs="Times"/>
          <w:b/>
          <w:bCs/>
          <w:lang w:eastAsia="zh-CN"/>
        </w:rPr>
      </w:pPr>
      <w:r w:rsidRPr="00D15293">
        <w:rPr>
          <w:rFonts w:ascii="Times" w:hAnsi="Times" w:cs="Times"/>
          <w:b/>
          <w:bCs/>
          <w:lang w:eastAsia="zh-CN"/>
        </w:rPr>
        <w:t>In Section 5.1.6.5.3:</w:t>
      </w:r>
    </w:p>
    <w:p w14:paraId="5CA4675A" w14:textId="7A8D4547" w:rsidR="0079313D" w:rsidRPr="00D15293" w:rsidRDefault="0079313D" w:rsidP="00172E8D">
      <w:pPr>
        <w:pStyle w:val="ListParagraph"/>
        <w:numPr>
          <w:ilvl w:val="1"/>
          <w:numId w:val="29"/>
        </w:numPr>
        <w:spacing w:after="0"/>
        <w:contextualSpacing w:val="0"/>
        <w:rPr>
          <w:rFonts w:ascii="Times" w:hAnsi="Times" w:cs="Times"/>
          <w:lang w:eastAsia="zh-CN"/>
        </w:rPr>
      </w:pPr>
      <w:r w:rsidRPr="00D15293">
        <w:rPr>
          <w:rFonts w:ascii="Times" w:hAnsi="Times" w:cs="Times"/>
          <w:lang w:eastAsia="zh-CN"/>
        </w:rPr>
        <w:lastRenderedPageBreak/>
        <w:t xml:space="preserve">For PRS resources on multiple PFLs linked for aggregation, </w:t>
      </w:r>
      <w:del w:id="16" w:author="Alexandros Manolakos" w:date="2024-02-13T09:19:00Z">
        <w:r w:rsidRPr="00D15293" w:rsidDel="00EF6EDE">
          <w:rPr>
            <w:rFonts w:ascii="Times" w:hAnsi="Times" w:cs="Times"/>
            <w:lang w:eastAsia="zh-CN"/>
          </w:rPr>
          <w:delText xml:space="preserve">the UE RSTD/Rx-Tx (core) and accuracy (performance) requirements apply provided that </w:delText>
        </w:r>
      </w:del>
      <w:r w:rsidRPr="00D15293">
        <w:rPr>
          <w:rFonts w:ascii="Times" w:hAnsi="Times" w:cs="Times"/>
          <w:lang w:eastAsia="zh-CN"/>
        </w:rPr>
        <w:t>the channel over which a symbol on one PFL for PRS transmission is conveyed can be inferred from the channel over which the same symbol of another PFL or the aggregated PFL is conveyed.</w:t>
      </w:r>
    </w:p>
    <w:p w14:paraId="10A61D40" w14:textId="71F06D3B" w:rsidR="0079313D" w:rsidRPr="00D15293" w:rsidRDefault="00F7662F" w:rsidP="00172E8D">
      <w:pPr>
        <w:pStyle w:val="ListParagraph"/>
        <w:numPr>
          <w:ilvl w:val="0"/>
          <w:numId w:val="29"/>
        </w:numPr>
        <w:spacing w:after="0"/>
        <w:rPr>
          <w:rFonts w:ascii="Times" w:hAnsi="Times" w:cs="Times"/>
          <w:b/>
          <w:bCs/>
          <w:lang w:eastAsia="zh-CN"/>
        </w:rPr>
      </w:pPr>
      <w:r w:rsidRPr="00D15293">
        <w:rPr>
          <w:rFonts w:ascii="Times" w:hAnsi="Times" w:cs="Times"/>
          <w:b/>
          <w:bCs/>
          <w:lang w:eastAsia="zh-CN"/>
        </w:rPr>
        <w:t>In Section 6.2.1.4.2:</w:t>
      </w:r>
    </w:p>
    <w:p w14:paraId="27EFE4DA" w14:textId="225B98E1" w:rsidR="003473C2" w:rsidRPr="00D15293" w:rsidRDefault="00F7662F" w:rsidP="00172E8D">
      <w:pPr>
        <w:pStyle w:val="ListParagraph"/>
        <w:numPr>
          <w:ilvl w:val="1"/>
          <w:numId w:val="29"/>
        </w:numPr>
        <w:spacing w:after="0"/>
        <w:contextualSpacing w:val="0"/>
        <w:rPr>
          <w:rFonts w:ascii="Times" w:hAnsi="Times" w:cs="Times"/>
          <w:lang w:eastAsia="zh-CN"/>
        </w:rPr>
      </w:pPr>
      <w:r w:rsidRPr="00D15293">
        <w:rPr>
          <w:rFonts w:ascii="Times" w:hAnsi="Times" w:cs="Times"/>
          <w:lang w:eastAsia="zh-CN"/>
        </w:rPr>
        <w:t xml:space="preserve">For positioning SRS resources on multiple carriers linked for aggregation, </w:t>
      </w:r>
      <w:del w:id="17" w:author="Alexandros Manolakos" w:date="2024-02-13T09:19:00Z">
        <w:r w:rsidRPr="00D15293" w:rsidDel="00EF6EDE">
          <w:rPr>
            <w:rFonts w:ascii="Times" w:hAnsi="Times" w:cs="Times"/>
            <w:lang w:eastAsia="zh-CN"/>
          </w:rPr>
          <w:delText xml:space="preserve">the gNB Rx-Tx measurement accuracy (performance) requirements apply provided that </w:delText>
        </w:r>
      </w:del>
      <w:r w:rsidRPr="00D15293">
        <w:rPr>
          <w:rFonts w:ascii="Times" w:hAnsi="Times" w:cs="Times"/>
          <w:lang w:eastAsia="zh-CN"/>
        </w:rPr>
        <w:t>the channel over which a symbol on one carrier for SRS transmission is conveyed can be inferred from the channel over which the same symbol</w:t>
      </w:r>
      <w:r w:rsidRPr="00D15293">
        <w:rPr>
          <w:rFonts w:ascii="Times" w:hAnsi="Times" w:cs="Times"/>
          <w:bCs/>
          <w:lang w:eastAsia="zh-CN"/>
        </w:rPr>
        <w:t> of another carrier or the aggregated carrier</w:t>
      </w:r>
      <w:r w:rsidRPr="00D15293">
        <w:rPr>
          <w:rFonts w:ascii="Times" w:hAnsi="Times" w:cs="Times"/>
          <w:lang w:eastAsia="zh-CN"/>
        </w:rPr>
        <w:t> is conveyed.</w:t>
      </w:r>
    </w:p>
    <w:p w14:paraId="37DEA070" w14:textId="77777777" w:rsidR="00414B05" w:rsidRDefault="00414B05" w:rsidP="000824F1">
      <w:pPr>
        <w:spacing w:after="0"/>
        <w:rPr>
          <w:b/>
          <w:bCs/>
          <w:sz w:val="24"/>
          <w:szCs w:val="24"/>
        </w:rPr>
      </w:pPr>
    </w:p>
    <w:p w14:paraId="226ACC64" w14:textId="369D8D71" w:rsidR="00027C96" w:rsidRPr="00411CCA" w:rsidRDefault="00027C96" w:rsidP="00027C96">
      <w:pPr>
        <w:pStyle w:val="Heading2"/>
        <w:numPr>
          <w:ilvl w:val="1"/>
          <w:numId w:val="5"/>
        </w:numPr>
        <w:tabs>
          <w:tab w:val="clear" w:pos="576"/>
        </w:tabs>
        <w:ind w:left="0" w:firstLine="0"/>
        <w:rPr>
          <w:rFonts w:eastAsia="MS Mincho"/>
          <w:lang w:val="en-US" w:eastAsia="ko-KR"/>
        </w:rPr>
      </w:pPr>
      <w:r>
        <w:rPr>
          <w:rFonts w:eastAsia="MS Mincho"/>
          <w:lang w:val="en-US" w:eastAsia="ko-KR"/>
        </w:rPr>
        <w:t>Correction</w:t>
      </w:r>
      <w:r w:rsidR="00E1525D">
        <w:rPr>
          <w:rFonts w:eastAsia="MS Mincho"/>
          <w:lang w:val="en-US" w:eastAsia="ko-KR"/>
        </w:rPr>
        <w:t xml:space="preserve"> for TS 38.214</w:t>
      </w:r>
    </w:p>
    <w:p w14:paraId="4B9B9E57" w14:textId="605849BC" w:rsidR="00027C96" w:rsidRDefault="00E909C4" w:rsidP="000824F1">
      <w:pPr>
        <w:spacing w:after="0"/>
      </w:pPr>
      <w:r w:rsidRPr="00E909C4">
        <w:t xml:space="preserve">With regards to the DL PRS </w:t>
      </w:r>
      <w:proofErr w:type="spellStart"/>
      <w:r w:rsidRPr="00E909C4">
        <w:t>Bandwidht</w:t>
      </w:r>
      <w:proofErr w:type="spellEnd"/>
      <w:r w:rsidRPr="00E909C4">
        <w:t xml:space="preserve"> aggregation and priority of processing, </w:t>
      </w:r>
      <w:r>
        <w:t xml:space="preserve">we observe that the aggregation linkage has been specified as follows: </w:t>
      </w:r>
    </w:p>
    <w:p w14:paraId="3621CEFF" w14:textId="77777777" w:rsidR="00E909C4" w:rsidRDefault="00E909C4" w:rsidP="000824F1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09C4" w14:paraId="25F4BDBB" w14:textId="77777777" w:rsidTr="00E909C4">
        <w:tc>
          <w:tcPr>
            <w:tcW w:w="9629" w:type="dxa"/>
          </w:tcPr>
          <w:p w14:paraId="614B1E55" w14:textId="0E3294B8" w:rsidR="00E909C4" w:rsidRDefault="00E909C4" w:rsidP="00E909C4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 37.355:</w:t>
            </w:r>
          </w:p>
          <w:p w14:paraId="19D79778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NR-DL-PRS-AggregationInfo-r18 ::= SEQUENCE (SIZE (1..nrMaxNumPRS-BandWidthAggregation-r18)) OF</w:t>
            </w:r>
          </w:p>
          <w:p w14:paraId="7EDAA258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NR-linkedDL-PRS-ResourceSetID-ListPRS-Aggregation-r18</w:t>
            </w:r>
          </w:p>
          <w:p w14:paraId="2492FC50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5E643BB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NR-linkedDL-PRS-ResourceSetID-ListPRS-Aggregation-r18 ::= SEQUENCE (SIZE (2..3)) OF</w:t>
            </w:r>
          </w:p>
          <w:p w14:paraId="5DC13F63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NR-DL-PRS-AggregationElement-r18</w:t>
            </w:r>
          </w:p>
          <w:p w14:paraId="59A9ACBA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D544DC2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NR-DL-PRS-AggregationElement-r18 ::= SEQUENCE {</w:t>
            </w:r>
          </w:p>
          <w:p w14:paraId="063804CA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nr-DL-PRS-FrequencyLayerIndex-r18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INTEGER (0..nrMaxFreqLayers-1-r16),</w:t>
            </w:r>
          </w:p>
          <w:p w14:paraId="2E1C6FC8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nr-DL-PRS-TRP-Index-r18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INTEGER (0..nrMaxTRPsPerFreq-1-r16),</w:t>
            </w:r>
          </w:p>
          <w:p w14:paraId="13F9208E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nr-DL-PRS-ResourceSetIndex-r18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INTEGER (0..nrMaxSetsPerTrpPerFreqLayer-1-r16)</w:t>
            </w:r>
          </w:p>
          <w:p w14:paraId="57629358" w14:textId="77777777" w:rsidR="00E909C4" w:rsidRPr="00BF49CC" w:rsidRDefault="00E909C4" w:rsidP="00E909C4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}</w:t>
            </w:r>
          </w:p>
          <w:p w14:paraId="615681B2" w14:textId="77777777" w:rsidR="00E909C4" w:rsidRDefault="00E909C4" w:rsidP="00E909C4">
            <w:pPr>
              <w:spacing w:after="0"/>
              <w:rPr>
                <w:b/>
                <w:bCs/>
                <w:sz w:val="24"/>
                <w:szCs w:val="24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E909C4" w:rsidRPr="00BF49CC" w14:paraId="1F3B9E9D" w14:textId="77777777" w:rsidTr="00E252A4">
              <w:trPr>
                <w:cantSplit/>
              </w:trPr>
              <w:tc>
                <w:tcPr>
                  <w:tcW w:w="9639" w:type="dxa"/>
                </w:tcPr>
                <w:p w14:paraId="4EBA7E2D" w14:textId="77777777" w:rsidR="00E909C4" w:rsidRPr="00BF49CC" w:rsidRDefault="00E909C4" w:rsidP="00E909C4">
                  <w:pPr>
                    <w:pStyle w:val="TAL"/>
                    <w:rPr>
                      <w:rFonts w:eastAsia="Yu Mincho"/>
                      <w:b/>
                      <w:bCs/>
                      <w:i/>
                      <w:iCs/>
                      <w:snapToGrid w:val="0"/>
                      <w:lang w:eastAsia="ja-JP"/>
                    </w:rPr>
                  </w:pPr>
                  <w:r w:rsidRPr="00BF49CC">
                    <w:rPr>
                      <w:rFonts w:eastAsia="Yu Mincho"/>
                      <w:b/>
                      <w:bCs/>
                      <w:i/>
                      <w:iCs/>
                      <w:snapToGrid w:val="0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eastAsia="Yu Mincho"/>
                      <w:b/>
                      <w:bCs/>
                      <w:i/>
                      <w:iCs/>
                      <w:snapToGrid w:val="0"/>
                      <w:lang w:eastAsia="ja-JP"/>
                    </w:rPr>
                    <w:t>AggregationInfo</w:t>
                  </w:r>
                  <w:proofErr w:type="spellEnd"/>
                </w:p>
                <w:p w14:paraId="63876F7E" w14:textId="77777777" w:rsidR="00E909C4" w:rsidRPr="00BF49CC" w:rsidRDefault="00E909C4" w:rsidP="00E909C4">
                  <w:pPr>
                    <w:pStyle w:val="TAL"/>
                    <w:rPr>
                      <w:snapToGrid w:val="0"/>
                      <w:lang w:eastAsia="zh-CN"/>
                    </w:rPr>
                  </w:pPr>
                  <w:r w:rsidRPr="00BF49CC">
                    <w:rPr>
                      <w:snapToGrid w:val="0"/>
                      <w:lang w:eastAsia="ja-JP"/>
                    </w:rPr>
                    <w:t>This field specifies the DL-PRS Resource Sets across DL-PRS Positioning Frequency Layers available for DL-PRS bandwidth aggregation. The 2 or 3 DL-PRS Resource Sets indicated by IE</w:t>
                  </w:r>
                </w:p>
                <w:p w14:paraId="5DCD2B3C" w14:textId="77777777" w:rsidR="00E909C4" w:rsidRPr="00BF49CC" w:rsidRDefault="00E909C4" w:rsidP="00E909C4">
                  <w:pPr>
                    <w:pStyle w:val="TAL"/>
                    <w:rPr>
                      <w:snapToGrid w:val="0"/>
                      <w:lang w:eastAsia="ja-JP"/>
                    </w:rPr>
                  </w:pPr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NR-</w:t>
                  </w:r>
                  <w:proofErr w:type="spellStart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linkedDL</w:t>
                  </w:r>
                  <w:proofErr w:type="spellEnd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-PRS-</w:t>
                  </w:r>
                  <w:proofErr w:type="spellStart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ResourceSetID</w:t>
                  </w:r>
                  <w:proofErr w:type="spellEnd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-</w:t>
                  </w:r>
                  <w:proofErr w:type="spellStart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ListPRS</w:t>
                  </w:r>
                  <w:proofErr w:type="spellEnd"/>
                  <w:r w:rsidRPr="00BF49CC">
                    <w:rPr>
                      <w:i/>
                      <w:iCs/>
                      <w:snapToGrid w:val="0"/>
                      <w:lang w:eastAsia="ja-JP"/>
                    </w:rPr>
                    <w:t>-Aggregation</w:t>
                  </w:r>
                  <w:r w:rsidRPr="00BF49CC">
                    <w:rPr>
                      <w:snapToGrid w:val="0"/>
                      <w:lang w:eastAsia="ja-JP"/>
                    </w:rPr>
                    <w:t xml:space="preserve"> is linked for bandwidth aggregation.</w:t>
                  </w:r>
                </w:p>
                <w:p w14:paraId="23007D4E" w14:textId="77777777" w:rsidR="00E909C4" w:rsidRPr="00BF49CC" w:rsidRDefault="00E909C4" w:rsidP="00E909C4">
                  <w:pPr>
                    <w:pStyle w:val="B1"/>
                    <w:spacing w:after="0"/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</w:pP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>-</w:t>
                  </w:r>
                  <w:r w:rsidRPr="00BF49CC">
                    <w:rPr>
                      <w:rFonts w:ascii="Arial" w:eastAsia="Yu Mincho" w:hAnsi="Arial" w:cs="Arial"/>
                      <w:snapToGrid w:val="0"/>
                      <w:sz w:val="18"/>
                      <w:szCs w:val="18"/>
                      <w:lang w:eastAsia="ja-JP"/>
                    </w:rPr>
                    <w:tab/>
                  </w:r>
                  <w:r w:rsidRPr="00BF49CC">
                    <w:rPr>
                      <w:rFonts w:ascii="Arial" w:eastAsia="Yu Mincho" w:hAnsi="Arial" w:cs="Arial"/>
                      <w:b/>
                      <w:bCs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nr-DL-PRS-FrequencyLayerIndex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: This field indicates the frequency layer provided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nr-DL-PRS-AssistanceDataList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. Value 0 corresponds to the first frequency layer provided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nr-DL-PRS-AssistanceDataList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, value 1 to the second frequency layer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nr-DL-PRS-AssistanceDataList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>, and so on.</w:t>
                  </w:r>
                </w:p>
                <w:p w14:paraId="64D3F160" w14:textId="77777777" w:rsidR="00E909C4" w:rsidRPr="00BF49CC" w:rsidRDefault="00E909C4" w:rsidP="00E909C4">
                  <w:pPr>
                    <w:pStyle w:val="B1"/>
                    <w:spacing w:after="0"/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</w:pP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>-</w:t>
                  </w:r>
                  <w:r w:rsidRPr="00BF49CC">
                    <w:rPr>
                      <w:rFonts w:ascii="Arial" w:eastAsia="Yu Mincho" w:hAnsi="Arial" w:cs="Arial"/>
                      <w:snapToGrid w:val="0"/>
                      <w:sz w:val="18"/>
                      <w:szCs w:val="18"/>
                      <w:lang w:eastAsia="ja-JP"/>
                    </w:rPr>
                    <w:tab/>
                  </w:r>
                  <w:r w:rsidRPr="00BF49CC">
                    <w:rPr>
                      <w:rFonts w:ascii="Arial" w:eastAsia="Yu Mincho" w:hAnsi="Arial" w:cs="Arial"/>
                      <w:b/>
                      <w:bCs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nr-DL-PRS-TRP-Index</w:t>
                  </w:r>
                  <w:r w:rsidRPr="00BF49CC">
                    <w:rPr>
                      <w:rFonts w:ascii="Arial" w:eastAsia="Yu Mincho" w:hAnsi="Arial" w:cs="Arial"/>
                      <w:snapToGrid w:val="0"/>
                      <w:sz w:val="18"/>
                      <w:szCs w:val="18"/>
                      <w:lang w:eastAsia="ja-JP"/>
                    </w:rPr>
                    <w:t xml:space="preserve">: This field indicates the TRP/DL-PRS ID provided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AssistanceDataPerFreq</w:t>
                  </w:r>
                  <w:proofErr w:type="spellEnd"/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. Value 0 corresponds to the first TRP/DL-PRS ID provided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AssistanceDataPerFreq</w:t>
                  </w:r>
                  <w:proofErr w:type="spellEnd"/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, value 1 to the second TRP/DL-PRS ID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AssistanceDataPerFreq</w:t>
                  </w:r>
                  <w:proofErr w:type="spellEnd"/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>, and so on.</w:t>
                  </w:r>
                </w:p>
                <w:p w14:paraId="31DFDA20" w14:textId="77777777" w:rsidR="00E909C4" w:rsidRPr="00BF49CC" w:rsidRDefault="00E909C4" w:rsidP="00E909C4">
                  <w:pPr>
                    <w:pStyle w:val="B1"/>
                    <w:spacing w:after="0"/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</w:pP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>-</w:t>
                  </w:r>
                  <w:r w:rsidRPr="00BF49CC">
                    <w:rPr>
                      <w:rFonts w:ascii="Arial" w:eastAsia="Yu Mincho" w:hAnsi="Arial" w:cs="Arial"/>
                      <w:snapToGrid w:val="0"/>
                      <w:sz w:val="18"/>
                      <w:szCs w:val="18"/>
                      <w:lang w:eastAsia="ja-JP"/>
                    </w:rPr>
                    <w:tab/>
                  </w:r>
                  <w:r w:rsidRPr="00BF49CC">
                    <w:rPr>
                      <w:rFonts w:ascii="Arial" w:eastAsia="Yu Mincho" w:hAnsi="Arial" w:cs="Arial"/>
                      <w:b/>
                      <w:bCs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nr-DL-PRS-ResourceSetIndex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: This field indicates the DL-PRS Resource Set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nr-DL-PRS-ResourceSetList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 in IE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NR-DL-PRS-Info</w:t>
                  </w:r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. Value 0 corresponds to the first DL-PRS Resource Set provided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ResourceSetList</w:t>
                  </w:r>
                  <w:proofErr w:type="spellEnd"/>
                  <w:r w:rsidRPr="00BF49CC">
                    <w:rPr>
                      <w:rFonts w:ascii="Arial" w:eastAsia="Yu Mincho" w:hAnsi="Arial" w:cs="Arial"/>
                      <w:noProof/>
                      <w:sz w:val="18"/>
                      <w:szCs w:val="18"/>
                      <w:lang w:eastAsia="ja-JP"/>
                    </w:rPr>
                    <w:t xml:space="preserve">, value 1 to the second DL-PRS Resource Set in </w:t>
                  </w:r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nr-DL-PRS-</w:t>
                  </w:r>
                  <w:proofErr w:type="spellStart"/>
                  <w:r w:rsidRPr="00BF49CC">
                    <w:rPr>
                      <w:rFonts w:ascii="Arial" w:eastAsia="Yu Mincho" w:hAnsi="Arial" w:cs="Arial"/>
                      <w:i/>
                      <w:iCs/>
                      <w:snapToGrid w:val="0"/>
                      <w:sz w:val="18"/>
                      <w:szCs w:val="18"/>
                      <w:lang w:eastAsia="ja-JP"/>
                    </w:rPr>
                    <w:t>ResourceSetList</w:t>
                  </w:r>
                  <w:proofErr w:type="spellEnd"/>
                  <w:r w:rsidRPr="00BF49CC">
                    <w:rPr>
                      <w:rFonts w:ascii="Arial" w:eastAsia="Yu Mincho" w:hAnsi="Arial" w:cs="Arial"/>
                      <w:i/>
                      <w:iCs/>
                      <w:noProof/>
                      <w:sz w:val="18"/>
                      <w:szCs w:val="18"/>
                      <w:lang w:eastAsia="ja-JP"/>
                    </w:rPr>
                    <w:t>.</w:t>
                  </w:r>
                </w:p>
                <w:p w14:paraId="73BFC6D4" w14:textId="77777777" w:rsidR="00E909C4" w:rsidRPr="00BF49CC" w:rsidRDefault="00E909C4" w:rsidP="00E909C4">
                  <w:pPr>
                    <w:pStyle w:val="TAN"/>
                    <w:rPr>
                      <w:noProof/>
                      <w:szCs w:val="18"/>
                      <w:lang w:eastAsia="zh-CN"/>
                    </w:rPr>
                  </w:pPr>
                  <w:r w:rsidRPr="00BF49CC">
                    <w:rPr>
                      <w:rFonts w:eastAsia="Yu Mincho"/>
                    </w:rPr>
                    <w:t>NOTE:</w:t>
                  </w:r>
                  <w:r w:rsidRPr="00BF49CC">
                    <w:rPr>
                      <w:rFonts w:eastAsia="Yu Mincho"/>
                    </w:rPr>
                    <w:tab/>
                    <w:t xml:space="preserve">The linked DL-PRS Resource Sets from two or three Positioning Frequency Layers in a </w:t>
                  </w:r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NR-</w:t>
                  </w:r>
                  <w:proofErr w:type="spellStart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linkedDL</w:t>
                  </w:r>
                  <w:proofErr w:type="spellEnd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-PRS-</w:t>
                  </w:r>
                  <w:proofErr w:type="spellStart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ResourceSetID</w:t>
                  </w:r>
                  <w:proofErr w:type="spellEnd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-</w:t>
                  </w:r>
                  <w:proofErr w:type="spellStart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ListPRS</w:t>
                  </w:r>
                  <w:proofErr w:type="spellEnd"/>
                  <w:r w:rsidRPr="00BF49CC">
                    <w:rPr>
                      <w:rFonts w:eastAsia="Yu Mincho"/>
                      <w:i/>
                      <w:iCs/>
                      <w:snapToGrid w:val="0"/>
                      <w:lang w:eastAsia="ja-JP"/>
                    </w:rPr>
                    <w:t>-Aggregation</w:t>
                  </w:r>
                  <w:r w:rsidRPr="00BF49CC">
                    <w:rPr>
                      <w:rFonts w:eastAsia="Yu Mincho"/>
                    </w:rPr>
                    <w:t xml:space="preserve"> are from the same TRP.</w:t>
                  </w:r>
                </w:p>
              </w:tc>
            </w:tr>
          </w:tbl>
          <w:p w14:paraId="4FE882F4" w14:textId="77777777" w:rsidR="00E909C4" w:rsidRDefault="00E909C4" w:rsidP="000824F1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</w:tbl>
    <w:p w14:paraId="45FC3576" w14:textId="77777777" w:rsidR="00DA25FB" w:rsidRDefault="00DA25FB" w:rsidP="000824F1">
      <w:pPr>
        <w:spacing w:after="0"/>
        <w:rPr>
          <w:b/>
          <w:bCs/>
          <w:sz w:val="24"/>
          <w:szCs w:val="24"/>
        </w:rPr>
      </w:pPr>
    </w:p>
    <w:p w14:paraId="5F40791E" w14:textId="412695E5" w:rsidR="00E909C4" w:rsidRPr="00E909C4" w:rsidRDefault="00E909C4" w:rsidP="000824F1">
      <w:pPr>
        <w:spacing w:after="0"/>
        <w:rPr>
          <w:sz w:val="24"/>
          <w:szCs w:val="24"/>
        </w:rPr>
      </w:pPr>
      <w:r w:rsidRPr="00E909C4">
        <w:rPr>
          <w:sz w:val="24"/>
          <w:szCs w:val="24"/>
        </w:rPr>
        <w:t>That is,</w:t>
      </w:r>
      <w:r>
        <w:rPr>
          <w:sz w:val="24"/>
          <w:szCs w:val="24"/>
        </w:rPr>
        <w:t xml:space="preserve"> for ranking the TRPs, we can use the term “DL PRS ID” in a similar way it is used in TS37.355 without having to necessarily refer to the exact RRC name </w:t>
      </w:r>
      <w:r w:rsidRPr="00E909C4">
        <w:rPr>
          <w:i/>
          <w:iCs/>
          <w:sz w:val="24"/>
          <w:szCs w:val="24"/>
        </w:rPr>
        <w:t>dl-PRS-ID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Therefore</w:t>
      </w:r>
      <w:proofErr w:type="gramEnd"/>
      <w:r>
        <w:rPr>
          <w:sz w:val="24"/>
          <w:szCs w:val="24"/>
        </w:rPr>
        <w:t xml:space="preserve"> we make the following proposal: </w:t>
      </w:r>
    </w:p>
    <w:p w14:paraId="3217882E" w14:textId="77777777" w:rsidR="00E909C4" w:rsidRDefault="00E909C4" w:rsidP="000824F1">
      <w:pPr>
        <w:spacing w:after="0"/>
        <w:rPr>
          <w:b/>
          <w:bCs/>
          <w:sz w:val="24"/>
          <w:szCs w:val="24"/>
        </w:rPr>
      </w:pPr>
    </w:p>
    <w:p w14:paraId="180629C2" w14:textId="4D60675C" w:rsidR="00E909C4" w:rsidRPr="00E909C4" w:rsidRDefault="00E909C4" w:rsidP="000824F1">
      <w:pPr>
        <w:spacing w:after="0"/>
        <w:rPr>
          <w:rFonts w:ascii="Times" w:hAnsi="Times" w:cs="Times"/>
          <w:b/>
          <w:bCs/>
        </w:rPr>
      </w:pPr>
      <w:r w:rsidRPr="00D15293">
        <w:rPr>
          <w:rFonts w:ascii="Times" w:hAnsi="Times" w:cs="Times"/>
          <w:b/>
          <w:bCs/>
        </w:rPr>
        <w:t xml:space="preserve">Proposal </w:t>
      </w:r>
      <w:r w:rsidR="001E4BAF">
        <w:rPr>
          <w:rFonts w:ascii="Times" w:hAnsi="Times" w:cs="Times"/>
          <w:b/>
          <w:bCs/>
        </w:rPr>
        <w:t>7</w:t>
      </w:r>
      <w:r>
        <w:rPr>
          <w:rFonts w:ascii="Times" w:hAnsi="Times" w:cs="Times"/>
          <w:b/>
          <w:bCs/>
        </w:rPr>
        <w:t>:</w:t>
      </w:r>
      <w:r w:rsidRPr="00D15293">
        <w:rPr>
          <w:rFonts w:ascii="Times" w:hAnsi="Times" w:cs="Times"/>
          <w:b/>
          <w:bCs/>
        </w:rPr>
        <w:t xml:space="preserve"> </w:t>
      </w:r>
      <w:r>
        <w:rPr>
          <w:rFonts w:ascii="Times" w:hAnsi="Times" w:cs="Times"/>
          <w:b/>
          <w:bCs/>
        </w:rPr>
        <w:t xml:space="preserve">Change the following section in TS 38.214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0C10" w14:paraId="7905FE79" w14:textId="77777777" w:rsidTr="006D0C10">
        <w:tc>
          <w:tcPr>
            <w:tcW w:w="9629" w:type="dxa"/>
          </w:tcPr>
          <w:p w14:paraId="760055A6" w14:textId="77777777" w:rsidR="006D0C10" w:rsidRPr="0085198B" w:rsidRDefault="006D0C10" w:rsidP="006D0C10">
            <w:pPr>
              <w:rPr>
                <w:rFonts w:eastAsiaTheme="minorEastAsia"/>
              </w:rPr>
            </w:pPr>
            <w:r w:rsidRPr="0085198B">
              <w:rPr>
                <w:lang w:eastAsia="zh-CN"/>
              </w:rPr>
              <w:t xml:space="preserve">Within a positioning frequency layer, the DL PRS resources are sorted in the decreasing order of priority for measurement to be performed by the UE, </w:t>
            </w:r>
            <w:r w:rsidRPr="0085198B">
              <w:t xml:space="preserve">with the reference indicated by </w:t>
            </w:r>
            <w:r w:rsidRPr="0085198B">
              <w:rPr>
                <w:i/>
                <w:lang w:eastAsia="zh-CN"/>
              </w:rPr>
              <w:t>nr-DL-PRS-</w:t>
            </w:r>
            <w:proofErr w:type="spellStart"/>
            <w:r w:rsidRPr="0085198B">
              <w:rPr>
                <w:i/>
                <w:lang w:eastAsia="zh-CN"/>
              </w:rPr>
              <w:t>ReferenceInfo</w:t>
            </w:r>
            <w:proofErr w:type="spellEnd"/>
            <w:r w:rsidRPr="0085198B">
              <w:rPr>
                <w:i/>
                <w:lang w:eastAsia="zh-CN"/>
              </w:rPr>
              <w:t xml:space="preserve"> </w:t>
            </w:r>
            <w:r w:rsidRPr="0085198B">
              <w:rPr>
                <w:lang w:eastAsia="zh-CN"/>
              </w:rPr>
              <w:t>being the highest priority for measurement, and the following priority is assumed:</w:t>
            </w:r>
          </w:p>
          <w:p w14:paraId="05E2BE84" w14:textId="77777777" w:rsidR="006D0C10" w:rsidRDefault="006D0C10" w:rsidP="006D0C1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5198B">
              <w:rPr>
                <w:lang w:eastAsia="zh-CN"/>
              </w:rPr>
              <w:t xml:space="preserve">Up to 64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SelectedDL</w:t>
            </w:r>
            <w:proofErr w:type="spellEnd"/>
            <w:r>
              <w:rPr>
                <w:i/>
                <w:lang w:eastAsia="zh-CN"/>
              </w:rPr>
              <w:t>-PRS-</w:t>
            </w:r>
            <w:proofErr w:type="spellStart"/>
            <w:r>
              <w:rPr>
                <w:i/>
                <w:lang w:eastAsia="zh-CN"/>
              </w:rPr>
              <w:t>IndexPerTRP</w:t>
            </w:r>
            <w:proofErr w:type="spellEnd"/>
            <w:r w:rsidRPr="0085198B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 xml:space="preserve">DL PRS positioning </w:t>
            </w:r>
            <w:r w:rsidRPr="0085198B">
              <w:rPr>
                <w:lang w:eastAsia="zh-CN"/>
              </w:rPr>
              <w:t>frequency layer are sorted according to priority</w:t>
            </w:r>
            <w:r>
              <w:rPr>
                <w:lang w:eastAsia="zh-CN"/>
              </w:rPr>
              <w:t xml:space="preserve"> if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SelectedDL</w:t>
            </w:r>
            <w:proofErr w:type="spellEnd"/>
            <w:r>
              <w:rPr>
                <w:i/>
                <w:lang w:eastAsia="zh-CN"/>
              </w:rPr>
              <w:t>-PRS-</w:t>
            </w:r>
            <w:proofErr w:type="spellStart"/>
            <w:r>
              <w:rPr>
                <w:i/>
                <w:lang w:eastAsia="zh-CN"/>
              </w:rPr>
              <w:t>IndexListPerFreq</w:t>
            </w:r>
            <w:proofErr w:type="spellEnd"/>
            <w:r>
              <w:rPr>
                <w:lang w:eastAsia="zh-CN"/>
              </w:rPr>
              <w:t xml:space="preserve"> is provided, or up to 64 </w:t>
            </w:r>
            <w:r>
              <w:rPr>
                <w:i/>
                <w:snapToGrid w:val="0"/>
              </w:rPr>
              <w:t>NR-DL-PRS-</w:t>
            </w:r>
            <w:proofErr w:type="spellStart"/>
            <w:r>
              <w:rPr>
                <w:i/>
                <w:snapToGrid w:val="0"/>
              </w:rPr>
              <w:t>AssistanceDataPerTRP</w:t>
            </w:r>
            <w:proofErr w:type="spellEnd"/>
            <w:r>
              <w:rPr>
                <w:snapToGrid w:val="0"/>
              </w:rPr>
              <w:t xml:space="preserve"> of the frequency layer are sorted according to priority otherwise</w:t>
            </w:r>
            <w:r>
              <w:rPr>
                <w:snapToGrid w:val="0"/>
                <w:lang w:val="en-GB"/>
              </w:rPr>
              <w:t xml:space="preserve">; </w:t>
            </w:r>
            <w:r w:rsidRPr="00B946EB">
              <w:rPr>
                <w:lang w:val="en-US" w:eastAsia="zh-CN"/>
              </w:rPr>
              <w:t>except when the UE is requested to perform aggregated measurement(s)</w:t>
            </w:r>
            <w:r>
              <w:rPr>
                <w:lang w:val="en-US" w:eastAsia="zh-CN"/>
              </w:rPr>
              <w:t>, in which case:</w:t>
            </w:r>
          </w:p>
          <w:p w14:paraId="66B36F25" w14:textId="7D0121AA" w:rsidR="006D0C10" w:rsidRPr="00B946EB" w:rsidRDefault="006D0C10" w:rsidP="006D0C10">
            <w:pPr>
              <w:pStyle w:val="B2"/>
              <w:rPr>
                <w:lang w:eastAsia="zh-CN"/>
              </w:rPr>
            </w:pPr>
            <w:r w:rsidRPr="00B946EB">
              <w:rPr>
                <w:lang w:eastAsia="zh-CN"/>
              </w:rPr>
              <w:t>-</w:t>
            </w:r>
            <w:r w:rsidRPr="00B946EB">
              <w:rPr>
                <w:lang w:eastAsia="zh-CN"/>
              </w:rPr>
              <w:tab/>
              <w:t xml:space="preserve">A </w:t>
            </w:r>
            <w:del w:id="18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ins w:id="19" w:author="Alexandros Manolakos" w:date="2024-02-14T03:15:00Z">
              <w:r w:rsidR="00E909C4"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>DL-PRS ID</w:t>
              </w:r>
            </w:ins>
            <w:del w:id="20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dl-PRS-ID</w:delText>
              </w:r>
            </w:del>
            <w:r w:rsidRPr="00B946EB">
              <w:rPr>
                <w:lang w:eastAsia="zh-CN"/>
              </w:rPr>
              <w:t xml:space="preserve"> </w:t>
            </w:r>
            <w:del w:id="21" w:author="Alexandros Manolakos" w:date="2024-02-14T03:11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 xml:space="preserve">associated with DL PRS bandwidth aggregation linkage has higher priority than a </w:t>
            </w:r>
            <w:del w:id="22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ins w:id="23" w:author="Alexandros Manolakos" w:date="2024-02-14T03:15:00Z">
              <w:r w:rsidR="00E909C4"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 xml:space="preserve">DL-PRS ID </w:t>
              </w:r>
            </w:ins>
            <w:del w:id="24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dl-PRS-ID</w:delText>
              </w:r>
              <w:r w:rsidRPr="00B946EB" w:rsidDel="00E909C4">
                <w:rPr>
                  <w:lang w:eastAsia="zh-CN"/>
                </w:rPr>
                <w:delText xml:space="preserve"> </w:delText>
              </w:r>
            </w:del>
            <w:del w:id="25" w:author="Alexandros Manolakos" w:date="2024-02-14T03:11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 xml:space="preserve">not associated with DL PRS bandwidth aggregation linkage. If </w:t>
            </w:r>
            <w:del w:id="26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r w:rsidRPr="00B946EB">
              <w:rPr>
                <w:lang w:eastAsia="zh-CN"/>
              </w:rPr>
              <w:t xml:space="preserve">multiple </w:t>
            </w:r>
            <w:ins w:id="27" w:author="Alexandros Manolakos" w:date="2024-02-14T03:15:00Z">
              <w:r w:rsidR="00E909C4"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>DL-PRS ID</w:t>
              </w:r>
            </w:ins>
            <w:del w:id="28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</w:delText>
              </w:r>
            </w:del>
            <w:ins w:id="29" w:author="Alexandros Manolakos" w:date="2024-02-14T03:15:00Z">
              <w:r w:rsidR="00E909C4" w:rsidRPr="00B946EB" w:rsidDel="00E909C4">
                <w:rPr>
                  <w:i/>
                  <w:iCs/>
                  <w:lang w:eastAsia="zh-CN"/>
                </w:rPr>
                <w:t xml:space="preserve"> </w:t>
              </w:r>
            </w:ins>
            <w:del w:id="30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-PRS-ID</w:delText>
              </w:r>
            </w:del>
            <w:r w:rsidRPr="00B946EB">
              <w:rPr>
                <w:i/>
                <w:iCs/>
                <w:lang w:eastAsia="zh-CN"/>
              </w:rPr>
              <w:t>(s)</w:t>
            </w:r>
            <w:r w:rsidRPr="00B946EB">
              <w:rPr>
                <w:lang w:eastAsia="zh-CN"/>
              </w:rPr>
              <w:t xml:space="preserve"> </w:t>
            </w:r>
            <w:del w:id="31" w:author="Alexandros Manolakos" w:date="2024-02-14T03:12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nr-SelectedTRP-Index(s)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>are associated with DL PRS bandwidth aggregation linkage, they are sorted according to priority</w:t>
            </w:r>
            <w:r>
              <w:rPr>
                <w:lang w:eastAsia="zh-CN"/>
              </w:rPr>
              <w:t>.</w:t>
            </w:r>
          </w:p>
          <w:p w14:paraId="0CBBCA31" w14:textId="4F8F1835" w:rsidR="006D0C10" w:rsidRDefault="006D0C10" w:rsidP="006D0C1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5198B">
              <w:rPr>
                <w:lang w:eastAsia="zh-CN"/>
              </w:rPr>
              <w:t xml:space="preserve">Up to 2 </w:t>
            </w:r>
            <w:r w:rsidRPr="00427510">
              <w:rPr>
                <w:i/>
                <w:lang w:eastAsia="zh-CN"/>
              </w:rPr>
              <w:t>DL-</w:t>
            </w:r>
            <w:proofErr w:type="spellStart"/>
            <w:r w:rsidRPr="00427510">
              <w:rPr>
                <w:i/>
                <w:lang w:eastAsia="zh-CN"/>
              </w:rPr>
              <w:t>SelectedPRS</w:t>
            </w:r>
            <w:proofErr w:type="spellEnd"/>
            <w:r w:rsidRPr="00427510">
              <w:rPr>
                <w:i/>
                <w:lang w:eastAsia="zh-CN"/>
              </w:rPr>
              <w:t>-</w:t>
            </w:r>
            <w:proofErr w:type="spellStart"/>
            <w:r w:rsidRPr="00427510">
              <w:rPr>
                <w:i/>
                <w:lang w:eastAsia="zh-CN"/>
              </w:rPr>
              <w:t>ResourceSetIndex</w:t>
            </w:r>
            <w:proofErr w:type="spellEnd"/>
            <w:r w:rsidRPr="0085198B">
              <w:rPr>
                <w:lang w:eastAsia="zh-CN"/>
              </w:rPr>
              <w:t xml:space="preserve"> per </w:t>
            </w:r>
            <w:r w:rsidRPr="0085198B">
              <w:rPr>
                <w:i/>
                <w:lang w:eastAsia="zh-CN"/>
              </w:rPr>
              <w:t>dl-PRS-ID</w:t>
            </w:r>
            <w:r w:rsidRPr="0085198B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 xml:space="preserve">DL PRS positioning </w:t>
            </w:r>
            <w:r w:rsidRPr="0085198B">
              <w:rPr>
                <w:lang w:eastAsia="zh-CN"/>
              </w:rPr>
              <w:t>frequency layer are sorted according to priority</w:t>
            </w:r>
            <w:r>
              <w:rPr>
                <w:lang w:eastAsia="zh-CN"/>
              </w:rPr>
              <w:t xml:space="preserve"> if </w:t>
            </w:r>
            <w:r w:rsidRPr="00427510">
              <w:rPr>
                <w:i/>
                <w:snapToGrid w:val="0"/>
              </w:rPr>
              <w:t>dl-</w:t>
            </w:r>
            <w:proofErr w:type="spellStart"/>
            <w:r w:rsidRPr="00427510">
              <w:rPr>
                <w:i/>
                <w:lang w:eastAsia="zh-CN"/>
              </w:rPr>
              <w:t>Selected</w:t>
            </w:r>
            <w:r w:rsidRPr="00427510">
              <w:rPr>
                <w:i/>
                <w:snapToGrid w:val="0"/>
              </w:rPr>
              <w:t>PRS</w:t>
            </w:r>
            <w:proofErr w:type="spellEnd"/>
            <w:r w:rsidRPr="00427510">
              <w:rPr>
                <w:i/>
                <w:snapToGrid w:val="0"/>
              </w:rPr>
              <w:t>-</w:t>
            </w:r>
            <w:proofErr w:type="spellStart"/>
            <w:r w:rsidRPr="00427510">
              <w:rPr>
                <w:i/>
                <w:snapToGrid w:val="0"/>
              </w:rPr>
              <w:t>ResourceSet</w:t>
            </w:r>
            <w:r w:rsidRPr="00427510">
              <w:rPr>
                <w:i/>
                <w:snapToGrid w:val="0"/>
                <w:lang w:eastAsia="zh-CN"/>
              </w:rPr>
              <w:t>Index</w:t>
            </w:r>
            <w:r w:rsidRPr="00427510">
              <w:rPr>
                <w:i/>
                <w:snapToGrid w:val="0"/>
              </w:rPr>
              <w:t>List</w:t>
            </w:r>
            <w:proofErr w:type="spellEnd"/>
            <w:r>
              <w:rPr>
                <w:snapToGrid w:val="0"/>
              </w:rPr>
              <w:t xml:space="preserve"> is provided</w:t>
            </w:r>
            <w:r>
              <w:rPr>
                <w:lang w:eastAsia="zh-CN"/>
              </w:rPr>
              <w:t xml:space="preserve">, or up to 2 </w:t>
            </w:r>
            <w:r w:rsidRPr="00427510">
              <w:rPr>
                <w:i/>
                <w:snapToGrid w:val="0"/>
              </w:rPr>
              <w:t>NR-DL-PRS-</w:t>
            </w:r>
            <w:proofErr w:type="spellStart"/>
            <w:r w:rsidRPr="00427510">
              <w:rPr>
                <w:i/>
                <w:snapToGrid w:val="0"/>
              </w:rPr>
              <w:t>ResourceSet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 xml:space="preserve">per </w:t>
            </w:r>
            <w:r>
              <w:rPr>
                <w:i/>
                <w:lang w:eastAsia="zh-CN"/>
              </w:rPr>
              <w:t>dl-PRS-ID</w:t>
            </w:r>
            <w:r>
              <w:rPr>
                <w:lang w:eastAsia="zh-CN"/>
              </w:rPr>
              <w:t xml:space="preserve"> of the DL PRS positioning frequency layer are sorted according to priority </w:t>
            </w:r>
            <w:del w:id="32" w:author="Alexandros Manolakos" w:date="2024-02-14T03:13:00Z">
              <w:r w:rsidDel="00E30C93">
                <w:rPr>
                  <w:lang w:eastAsia="zh-CN"/>
                </w:rPr>
                <w:delText>otherwise</w:delText>
              </w:r>
              <w:r w:rsidDel="00E30C93">
                <w:rPr>
                  <w:lang w:val="en-GB" w:eastAsia="zh-CN"/>
                </w:rPr>
                <w:delText>. E</w:delText>
              </w:r>
            </w:del>
            <w:ins w:id="33" w:author="Alexandros Manolakos" w:date="2024-02-14T03:13:00Z">
              <w:r w:rsidR="00E30C93">
                <w:rPr>
                  <w:lang w:val="en-GB" w:eastAsia="zh-CN"/>
                </w:rPr>
                <w:t>e</w:t>
              </w:r>
            </w:ins>
            <w:r>
              <w:rPr>
                <w:lang w:val="en-GB" w:eastAsia="zh-CN"/>
              </w:rPr>
              <w:t>xcept</w:t>
            </w:r>
            <w:r w:rsidRPr="00B946EB">
              <w:rPr>
                <w:lang w:val="en-US" w:eastAsia="zh-CN"/>
              </w:rPr>
              <w:t xml:space="preserve"> when the UE is requested to perform aggregated measurement(s)</w:t>
            </w:r>
            <w:del w:id="34" w:author="Alexandros Manolakos" w:date="2024-02-14T03:13:00Z">
              <w:r w:rsidRPr="00B946EB" w:rsidDel="00E30C93">
                <w:rPr>
                  <w:lang w:val="en-US" w:eastAsia="zh-CN"/>
                </w:rPr>
                <w:delText>]</w:delText>
              </w:r>
            </w:del>
            <w:r>
              <w:rPr>
                <w:lang w:val="en-US" w:eastAsia="zh-CN"/>
              </w:rPr>
              <w:t xml:space="preserve">, in </w:t>
            </w:r>
            <w:del w:id="35" w:author="Alexandros Manolakos" w:date="2024-02-14T03:12:00Z">
              <w:r w:rsidDel="00712111">
                <w:rPr>
                  <w:lang w:val="en-US" w:eastAsia="zh-CN"/>
                </w:rPr>
                <w:delText>w</w:delText>
              </w:r>
            </w:del>
            <w:proofErr w:type="spellStart"/>
            <w:r>
              <w:rPr>
                <w:lang w:val="en-US" w:eastAsia="zh-CN"/>
              </w:rPr>
              <w:t>hich</w:t>
            </w:r>
            <w:proofErr w:type="spellEnd"/>
            <w:r>
              <w:rPr>
                <w:lang w:val="en-US" w:eastAsia="zh-CN"/>
              </w:rPr>
              <w:t xml:space="preserve"> case:</w:t>
            </w:r>
          </w:p>
          <w:p w14:paraId="1BB7E62D" w14:textId="1891E62E" w:rsidR="006D0C10" w:rsidRPr="006D0C10" w:rsidRDefault="006D0C10" w:rsidP="006D0C10">
            <w:pPr>
              <w:pStyle w:val="B2"/>
              <w:rPr>
                <w:lang w:eastAsia="zh-CN"/>
              </w:rPr>
            </w:pPr>
            <w:r w:rsidRPr="001C629F">
              <w:rPr>
                <w:lang w:eastAsia="zh-CN"/>
              </w:rPr>
              <w:t>-</w:t>
            </w:r>
            <w:r w:rsidRPr="001C629F">
              <w:rPr>
                <w:lang w:eastAsia="zh-CN"/>
              </w:rPr>
              <w:tab/>
              <w:t xml:space="preserve">A DL PRS resource set </w:t>
            </w:r>
            <w:r>
              <w:rPr>
                <w:lang w:val="en-US" w:eastAsia="zh-CN"/>
              </w:rPr>
              <w:t>linked for</w:t>
            </w:r>
            <w:r w:rsidRPr="001C629F">
              <w:rPr>
                <w:lang w:eastAsia="zh-CN"/>
              </w:rPr>
              <w:t xml:space="preserve"> a DL PRS bandwidth aggregation has higher priority than a DL PRS resource set </w:t>
            </w:r>
            <w:r>
              <w:rPr>
                <w:lang w:val="en-US" w:eastAsia="zh-CN"/>
              </w:rPr>
              <w:t>not linked for</w:t>
            </w:r>
            <w:r w:rsidRPr="001C629F">
              <w:rPr>
                <w:lang w:eastAsia="zh-CN"/>
              </w:rPr>
              <w:t xml:space="preserve"> DL PRS bandwidth aggregation. If multiple DL PRS resource sets </w:t>
            </w:r>
            <w:r>
              <w:rPr>
                <w:lang w:val="en-US" w:eastAsia="zh-CN"/>
              </w:rPr>
              <w:t>are linked for DL</w:t>
            </w:r>
            <w:r w:rsidRPr="001C629F">
              <w:rPr>
                <w:lang w:eastAsia="zh-CN"/>
              </w:rPr>
              <w:t xml:space="preserve"> PRS bandwidth aggregation, then they are sorted according to priority.</w:t>
            </w:r>
          </w:p>
        </w:tc>
      </w:tr>
    </w:tbl>
    <w:p w14:paraId="57A2EF4C" w14:textId="77777777" w:rsidR="006D0C10" w:rsidRDefault="006D0C10" w:rsidP="000824F1">
      <w:pPr>
        <w:spacing w:after="0"/>
        <w:rPr>
          <w:b/>
          <w:bCs/>
          <w:sz w:val="24"/>
          <w:szCs w:val="24"/>
        </w:rPr>
      </w:pPr>
    </w:p>
    <w:p w14:paraId="5B1F53A6" w14:textId="0331DEBC" w:rsidR="00EB193C" w:rsidRPr="00EB193C" w:rsidRDefault="00EB193C" w:rsidP="00EB193C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SRS Frequency Hopping</w:t>
      </w:r>
    </w:p>
    <w:p w14:paraId="2AE0CEEC" w14:textId="1CD52032" w:rsidR="00EB193C" w:rsidRPr="005F2039" w:rsidRDefault="00EB193C" w:rsidP="00EB193C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4.1</w:t>
      </w:r>
      <w:r w:rsidRPr="002B13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LMF to serving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Requested SRS Transmission Characteristics</w:t>
      </w:r>
    </w:p>
    <w:p w14:paraId="0D6EEB69" w14:textId="6A477130" w:rsidR="00EB193C" w:rsidRPr="00E909C4" w:rsidRDefault="00BA0908" w:rsidP="00EB193C">
      <w:pPr>
        <w:spacing w:after="0"/>
        <w:rPr>
          <w:iCs/>
        </w:rPr>
      </w:pPr>
      <w:r w:rsidRPr="00E909C4">
        <w:rPr>
          <w:iCs/>
        </w:rPr>
        <w:t xml:space="preserve">With regards to the request from the LMF to the serving </w:t>
      </w:r>
      <w:proofErr w:type="spellStart"/>
      <w:r w:rsidRPr="00E909C4">
        <w:rPr>
          <w:iCs/>
        </w:rPr>
        <w:t>gNB</w:t>
      </w:r>
      <w:proofErr w:type="spellEnd"/>
      <w:r w:rsidRPr="00E909C4">
        <w:rPr>
          <w:iCs/>
        </w:rPr>
        <w:t xml:space="preserve">, the following has been </w:t>
      </w:r>
      <w:r w:rsidR="00FD3669" w:rsidRPr="00E909C4">
        <w:rPr>
          <w:iCs/>
        </w:rPr>
        <w:t xml:space="preserve">agreed in the higher layer parameter session: </w:t>
      </w:r>
    </w:p>
    <w:p w14:paraId="7349CD0B" w14:textId="77777777" w:rsidR="00EB193C" w:rsidRPr="00E909C4" w:rsidRDefault="00EB193C" w:rsidP="00EB193C">
      <w:pPr>
        <w:spacing w:after="0"/>
        <w:rPr>
          <w:iCs/>
        </w:rPr>
      </w:pPr>
    </w:p>
    <w:tbl>
      <w:tblPr>
        <w:tblW w:w="9480" w:type="dxa"/>
        <w:tblLook w:val="04A0" w:firstRow="1" w:lastRow="0" w:firstColumn="1" w:lastColumn="0" w:noHBand="0" w:noVBand="1"/>
      </w:tblPr>
      <w:tblGrid>
        <w:gridCol w:w="6203"/>
        <w:gridCol w:w="1738"/>
        <w:gridCol w:w="1539"/>
      </w:tblGrid>
      <w:tr w:rsidR="00891DFE" w:rsidRPr="00E909C4" w14:paraId="68948827" w14:textId="77777777" w:rsidTr="00891DFE">
        <w:trPr>
          <w:trHeight w:val="1637"/>
        </w:trPr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E3CE" w14:textId="77777777" w:rsidR="00891DFE" w:rsidRPr="00F35CEF" w:rsidRDefault="00891DFE" w:rsidP="00F35CEF">
            <w:pPr>
              <w:spacing w:after="0"/>
              <w:jc w:val="left"/>
              <w:rPr>
                <w:rFonts w:ascii="Arial" w:eastAsia="Times New Roman" w:hAnsi="Arial" w:cs="Arial"/>
                <w:lang w:val="en-US"/>
              </w:rPr>
            </w:pPr>
            <w:r w:rsidRPr="00F35CEF">
              <w:rPr>
                <w:rFonts w:ascii="Arial" w:eastAsia="Times New Roman" w:hAnsi="Arial" w:cs="Arial"/>
                <w:lang w:val="en-US"/>
              </w:rPr>
              <w:t>In addition to current description in 38.455:</w:t>
            </w:r>
            <w:r w:rsidRPr="00F35CEF">
              <w:rPr>
                <w:rFonts w:ascii="Arial" w:eastAsia="Times New Roman" w:hAnsi="Arial" w:cs="Arial"/>
                <w:lang w:val="en-US"/>
              </w:rPr>
              <w:br/>
            </w:r>
            <w:r w:rsidRPr="00F35CEF">
              <w:rPr>
                <w:rFonts w:ascii="Arial" w:eastAsia="Times New Roman" w:hAnsi="Arial" w:cs="Arial"/>
                <w:lang w:val="en-US"/>
              </w:rPr>
              <w:br/>
              <w:t xml:space="preserve">For a </w:t>
            </w:r>
            <w:proofErr w:type="spellStart"/>
            <w:r w:rsidRPr="00F35CEF">
              <w:rPr>
                <w:rFonts w:ascii="Arial" w:eastAsia="Times New Roman" w:hAnsi="Arial" w:cs="Arial"/>
                <w:lang w:val="en-US"/>
              </w:rPr>
              <w:t>RedCap</w:t>
            </w:r>
            <w:proofErr w:type="spellEnd"/>
            <w:r w:rsidRPr="00F35CEF">
              <w:rPr>
                <w:rFonts w:ascii="Arial" w:eastAsia="Times New Roman" w:hAnsi="Arial" w:cs="Arial"/>
                <w:lang w:val="en-US"/>
              </w:rPr>
              <w:t xml:space="preserve"> UE with Tx FH capability, a request on bandwidth for SRS for positioning from the LMF to the serving </w:t>
            </w:r>
            <w:proofErr w:type="spellStart"/>
            <w:r w:rsidRPr="00F35CEF">
              <w:rPr>
                <w:rFonts w:ascii="Arial" w:eastAsia="Times New Roman" w:hAnsi="Arial" w:cs="Arial"/>
                <w:lang w:val="en-US"/>
              </w:rPr>
              <w:t>gNB</w:t>
            </w:r>
            <w:proofErr w:type="spellEnd"/>
            <w:r w:rsidRPr="00F35CEF">
              <w:rPr>
                <w:rFonts w:ascii="Arial" w:eastAsia="Times New Roman" w:hAnsi="Arial" w:cs="Arial"/>
                <w:lang w:val="en-US"/>
              </w:rPr>
              <w:t xml:space="preserve"> that exceeds </w:t>
            </w:r>
            <w:proofErr w:type="spellStart"/>
            <w:r w:rsidRPr="00F35CEF">
              <w:rPr>
                <w:rFonts w:ascii="Arial" w:eastAsia="Times New Roman" w:hAnsi="Arial" w:cs="Arial"/>
                <w:lang w:val="en-US"/>
              </w:rPr>
              <w:t>RedCap</w:t>
            </w:r>
            <w:proofErr w:type="spellEnd"/>
            <w:r w:rsidRPr="00F35CEF">
              <w:rPr>
                <w:rFonts w:ascii="Arial" w:eastAsia="Times New Roman" w:hAnsi="Arial" w:cs="Arial"/>
                <w:lang w:val="en-US"/>
              </w:rPr>
              <w:t xml:space="preserve"> UE bandwidth implies configuration of SRS for positioning with Tx FH configuration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0E7C" w14:textId="77777777" w:rsidR="00891DFE" w:rsidRPr="00F35CEF" w:rsidRDefault="00891DFE" w:rsidP="00F35CEF">
            <w:pPr>
              <w:spacing w:after="0"/>
              <w:jc w:val="left"/>
              <w:rPr>
                <w:rFonts w:ascii="Arial" w:eastAsia="Times New Roman" w:hAnsi="Arial" w:cs="Arial"/>
                <w:lang w:val="en-US"/>
              </w:rPr>
            </w:pPr>
            <w:r w:rsidRPr="00F35CEF">
              <w:rPr>
                <w:rFonts w:ascii="Arial" w:eastAsia="Times New Roman" w:hAnsi="Arial" w:cs="Arial"/>
                <w:lang w:val="en-US"/>
              </w:rPr>
              <w:t>Ref.: Bandwidth in 9.2.27 (38.455)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7724" w14:textId="77777777" w:rsidR="00891DFE" w:rsidRPr="00F35CEF" w:rsidRDefault="00891DFE" w:rsidP="00F35CEF">
            <w:pPr>
              <w:spacing w:after="240"/>
              <w:jc w:val="left"/>
              <w:rPr>
                <w:rFonts w:ascii="Arial" w:eastAsia="Times New Roman" w:hAnsi="Arial" w:cs="Arial"/>
                <w:lang w:val="en-US"/>
              </w:rPr>
            </w:pPr>
            <w:r w:rsidRPr="00F35CEF">
              <w:rPr>
                <w:rFonts w:ascii="Arial" w:eastAsia="Times New Roman" w:hAnsi="Arial" w:cs="Arial"/>
                <w:lang w:val="en-US"/>
              </w:rPr>
              <w:t>Bandwidth in (9.2.27) Requested SRS Transmission Characteristics</w:t>
            </w:r>
          </w:p>
        </w:tc>
      </w:tr>
    </w:tbl>
    <w:p w14:paraId="70B8EED0" w14:textId="77777777" w:rsidR="00FD3669" w:rsidRPr="00E909C4" w:rsidRDefault="00FD3669" w:rsidP="00EB193C">
      <w:pPr>
        <w:spacing w:after="0"/>
        <w:rPr>
          <w:iCs/>
        </w:rPr>
      </w:pPr>
    </w:p>
    <w:p w14:paraId="714C1E26" w14:textId="307020B3" w:rsidR="00EB193C" w:rsidRPr="00E909C4" w:rsidRDefault="00EB193C" w:rsidP="00EB193C">
      <w:pPr>
        <w:spacing w:after="0"/>
        <w:rPr>
          <w:iCs/>
        </w:rPr>
      </w:pPr>
      <w:r w:rsidRPr="00E909C4">
        <w:rPr>
          <w:iCs/>
        </w:rPr>
        <w:t xml:space="preserve">An LMF should be able to request from the serving </w:t>
      </w:r>
      <w:proofErr w:type="spellStart"/>
      <w:r w:rsidRPr="00E909C4">
        <w:rPr>
          <w:iCs/>
        </w:rPr>
        <w:t>gNB</w:t>
      </w:r>
      <w:proofErr w:type="spellEnd"/>
      <w:r w:rsidRPr="00E909C4">
        <w:rPr>
          <w:iCs/>
        </w:rPr>
        <w:t xml:space="preserve"> to request specific amount of overlap between 2 consecutive hop</w:t>
      </w:r>
      <w:r w:rsidR="0025710C" w:rsidRPr="00E909C4">
        <w:rPr>
          <w:iCs/>
        </w:rPr>
        <w:t xml:space="preserve">s because the serving </w:t>
      </w:r>
      <w:proofErr w:type="spellStart"/>
      <w:r w:rsidR="0025710C" w:rsidRPr="00E909C4">
        <w:rPr>
          <w:iCs/>
        </w:rPr>
        <w:t>gNB</w:t>
      </w:r>
      <w:proofErr w:type="spellEnd"/>
      <w:r w:rsidR="0025710C" w:rsidRPr="00E909C4">
        <w:rPr>
          <w:iCs/>
        </w:rPr>
        <w:t xml:space="preserve"> is not aware of the</w:t>
      </w:r>
      <w:r w:rsidR="0000578B" w:rsidRPr="00E909C4">
        <w:rPr>
          <w:iCs/>
        </w:rPr>
        <w:t xml:space="preserve"> </w:t>
      </w:r>
      <w:r w:rsidR="00541389" w:rsidRPr="00E909C4">
        <w:rPr>
          <w:iCs/>
        </w:rPr>
        <w:t xml:space="preserve">channel quality, e.g., SNR </w:t>
      </w:r>
      <w:r w:rsidR="00446121" w:rsidRPr="00E909C4">
        <w:rPr>
          <w:iCs/>
        </w:rPr>
        <w:t>of</w:t>
      </w:r>
      <w:r w:rsidR="00541389" w:rsidRPr="00E909C4">
        <w:rPr>
          <w:iCs/>
        </w:rPr>
        <w:t xml:space="preserve"> the </w:t>
      </w:r>
      <w:proofErr w:type="spellStart"/>
      <w:r w:rsidR="00446121" w:rsidRPr="00E909C4">
        <w:rPr>
          <w:iCs/>
        </w:rPr>
        <w:t>neighboring</w:t>
      </w:r>
      <w:proofErr w:type="spellEnd"/>
      <w:r w:rsidR="00446121" w:rsidRPr="00E909C4">
        <w:rPr>
          <w:iCs/>
        </w:rPr>
        <w:t xml:space="preserve"> cells. </w:t>
      </w:r>
    </w:p>
    <w:p w14:paraId="602F9684" w14:textId="77777777" w:rsidR="00EB193C" w:rsidRPr="00E909C4" w:rsidRDefault="00EB193C" w:rsidP="00EB193C">
      <w:pPr>
        <w:spacing w:after="0"/>
        <w:rPr>
          <w:b/>
          <w:bCs/>
        </w:rPr>
      </w:pPr>
    </w:p>
    <w:p w14:paraId="1CAE3F44" w14:textId="32953948" w:rsidR="00EB193C" w:rsidRPr="00E909C4" w:rsidRDefault="00EB193C" w:rsidP="00EB193C">
      <w:pPr>
        <w:spacing w:after="0"/>
        <w:rPr>
          <w:b/>
          <w:bCs/>
        </w:rPr>
      </w:pPr>
      <w:r w:rsidRPr="00E909C4">
        <w:rPr>
          <w:b/>
          <w:bCs/>
          <w:lang w:val="en-US"/>
        </w:rPr>
        <w:t xml:space="preserve">Proposal </w:t>
      </w:r>
      <w:r w:rsidR="001E4BAF">
        <w:rPr>
          <w:b/>
          <w:bCs/>
          <w:lang w:val="en-US"/>
        </w:rPr>
        <w:t>8</w:t>
      </w:r>
      <w:r w:rsidRPr="00E909C4">
        <w:rPr>
          <w:b/>
          <w:bCs/>
          <w:lang w:val="en-US"/>
        </w:rPr>
        <w:t>: An LMF should be able to request, using the “</w:t>
      </w:r>
      <w:r w:rsidRPr="00E909C4">
        <w:rPr>
          <w:b/>
          <w:bCs/>
          <w:i/>
          <w:iCs/>
        </w:rPr>
        <w:t>Requested SRS Transmission Characteristics</w:t>
      </w:r>
      <w:r w:rsidRPr="00E909C4">
        <w:rPr>
          <w:b/>
          <w:bCs/>
        </w:rPr>
        <w:t xml:space="preserve"> IE”, </w:t>
      </w:r>
    </w:p>
    <w:p w14:paraId="2D081A2C" w14:textId="4CB6FE8B" w:rsidR="00EB193C" w:rsidRPr="00E909C4" w:rsidRDefault="00EB193C" w:rsidP="00EB193C">
      <w:pPr>
        <w:pStyle w:val="ListParagraph"/>
        <w:numPr>
          <w:ilvl w:val="0"/>
          <w:numId w:val="17"/>
        </w:numPr>
        <w:spacing w:after="0"/>
        <w:rPr>
          <w:b/>
          <w:bCs/>
        </w:rPr>
      </w:pPr>
      <w:r w:rsidRPr="00E909C4">
        <w:rPr>
          <w:b/>
          <w:bCs/>
        </w:rPr>
        <w:t>The amount of overlap between 2 consecutive hops.</w:t>
      </w:r>
    </w:p>
    <w:p w14:paraId="71DD4280" w14:textId="3F9F14C8" w:rsidR="00027C96" w:rsidRPr="00E909C4" w:rsidRDefault="00027C96" w:rsidP="00EB193C">
      <w:pPr>
        <w:pStyle w:val="ListParagraph"/>
        <w:numPr>
          <w:ilvl w:val="0"/>
          <w:numId w:val="17"/>
        </w:numPr>
        <w:spacing w:after="0"/>
        <w:rPr>
          <w:b/>
          <w:bCs/>
        </w:rPr>
      </w:pPr>
      <w:r w:rsidRPr="00E909C4">
        <w:rPr>
          <w:b/>
          <w:bCs/>
        </w:rPr>
        <w:t xml:space="preserve">Send an LS to RAN3 with the above </w:t>
      </w:r>
      <w:proofErr w:type="gramStart"/>
      <w:r w:rsidRPr="00E909C4">
        <w:rPr>
          <w:b/>
          <w:bCs/>
        </w:rPr>
        <w:t>agreement</w:t>
      </w:r>
      <w:proofErr w:type="gramEnd"/>
    </w:p>
    <w:p w14:paraId="20C1662A" w14:textId="37910F1B" w:rsidR="00466590" w:rsidRPr="0044237D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44237D">
        <w:rPr>
          <w:rFonts w:ascii="Times New Roman" w:hAnsi="Times New Roman"/>
        </w:rPr>
        <w:t>Conclusions</w:t>
      </w:r>
    </w:p>
    <w:p w14:paraId="338A997A" w14:textId="65F61264" w:rsidR="00AB700F" w:rsidRDefault="00466590" w:rsidP="005603F7">
      <w:pPr>
        <w:rPr>
          <w:sz w:val="24"/>
          <w:szCs w:val="24"/>
        </w:rPr>
      </w:pPr>
      <w:r w:rsidRPr="0044237D">
        <w:rPr>
          <w:sz w:val="24"/>
          <w:szCs w:val="24"/>
        </w:rPr>
        <w:t xml:space="preserve">Overall, we make the following </w:t>
      </w:r>
      <w:r w:rsidR="00A62838" w:rsidRPr="0044237D">
        <w:rPr>
          <w:sz w:val="24"/>
          <w:szCs w:val="24"/>
        </w:rPr>
        <w:t>observations and proposals:</w:t>
      </w:r>
    </w:p>
    <w:p w14:paraId="108A8B20" w14:textId="77777777" w:rsidR="001E4BAF" w:rsidRDefault="001E4BAF" w:rsidP="001E4BAF">
      <w:pPr>
        <w:spacing w:after="0"/>
        <w:rPr>
          <w:b/>
          <w:bCs/>
        </w:rPr>
      </w:pPr>
      <w:r w:rsidRPr="00F15553">
        <w:rPr>
          <w:b/>
          <w:bCs/>
        </w:rPr>
        <w:t xml:space="preserve">Proposal 1: </w:t>
      </w:r>
      <w:r>
        <w:rPr>
          <w:b/>
          <w:bCs/>
        </w:rPr>
        <w:t>Include in the LS response the following information:</w:t>
      </w:r>
    </w:p>
    <w:p w14:paraId="2E08128F" w14:textId="77777777" w:rsidR="001E4BAF" w:rsidRPr="005A3AB7" w:rsidRDefault="001E4BAF" w:rsidP="001E4BAF">
      <w:pPr>
        <w:pStyle w:val="ListParagraph"/>
        <w:numPr>
          <w:ilvl w:val="0"/>
          <w:numId w:val="28"/>
        </w:numPr>
        <w:spacing w:after="0"/>
        <w:rPr>
          <w:b/>
          <w:bCs/>
        </w:rPr>
      </w:pPr>
      <w:r w:rsidRPr="005A3AB7">
        <w:rPr>
          <w:b/>
          <w:bCs/>
        </w:rPr>
        <w:t xml:space="preserve">In a SL-PRS dedicated resource pool, </w:t>
      </w:r>
    </w:p>
    <w:p w14:paraId="06BCB9D1" w14:textId="77777777" w:rsidR="001E4BAF" w:rsidRDefault="001E4BAF" w:rsidP="001E4BAF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>
        <w:rPr>
          <w:b/>
          <w:bCs/>
        </w:rPr>
        <w:t xml:space="preserve">A UE can only transmit up to 1 SL-PRS resource in a </w:t>
      </w:r>
      <w:proofErr w:type="gramStart"/>
      <w:r>
        <w:rPr>
          <w:b/>
          <w:bCs/>
        </w:rPr>
        <w:t>slot</w:t>
      </w:r>
      <w:proofErr w:type="gramEnd"/>
    </w:p>
    <w:p w14:paraId="11312D71" w14:textId="77777777" w:rsidR="001E4BAF" w:rsidRPr="00F15553" w:rsidRDefault="001E4BAF" w:rsidP="001E4BAF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F15553">
        <w:rPr>
          <w:b/>
          <w:bCs/>
        </w:rPr>
        <w:t xml:space="preserve">There can be up to 6 SL-PRS </w:t>
      </w:r>
      <w:proofErr w:type="spellStart"/>
      <w:r w:rsidRPr="00F15553">
        <w:rPr>
          <w:b/>
          <w:bCs/>
        </w:rPr>
        <w:t>tranmissions</w:t>
      </w:r>
      <w:proofErr w:type="spellEnd"/>
      <w:r w:rsidRPr="00F15553">
        <w:rPr>
          <w:b/>
          <w:bCs/>
        </w:rPr>
        <w:t xml:space="preserve"> that are transmitted simultaneously in the same OFDM symbol when multiple UEs are transmitting SL-PRS resources with (</w:t>
      </w:r>
      <w:proofErr w:type="gramStart"/>
      <w:r w:rsidRPr="00F15553">
        <w:rPr>
          <w:b/>
          <w:bCs/>
        </w:rPr>
        <w:t>M,N</w:t>
      </w:r>
      <w:proofErr w:type="gramEnd"/>
      <w:r w:rsidRPr="00F15553">
        <w:rPr>
          <w:b/>
          <w:bCs/>
        </w:rPr>
        <w:t xml:space="preserve">) = (6,6) pattern. </w:t>
      </w:r>
    </w:p>
    <w:p w14:paraId="26A90977" w14:textId="77777777" w:rsidR="001E4BAF" w:rsidRDefault="001E4BAF" w:rsidP="001E4BAF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F15553">
        <w:rPr>
          <w:b/>
          <w:bCs/>
        </w:rPr>
        <w:t>There can be up to 12 SL-PRS resources that are transmitted in the same slot (e.g., 2 TDM groups with SL-PRS resources with (</w:t>
      </w:r>
      <w:proofErr w:type="gramStart"/>
      <w:r w:rsidRPr="00F15553">
        <w:rPr>
          <w:b/>
          <w:bCs/>
        </w:rPr>
        <w:t>M,N</w:t>
      </w:r>
      <w:proofErr w:type="gramEnd"/>
      <w:r w:rsidRPr="00F15553">
        <w:rPr>
          <w:b/>
          <w:bCs/>
        </w:rPr>
        <w:t>) = (6,6) pattern).</w:t>
      </w:r>
    </w:p>
    <w:p w14:paraId="2F745C1E" w14:textId="713C581B" w:rsidR="00D82D2A" w:rsidRDefault="001E4BAF" w:rsidP="005603F7">
      <w:pPr>
        <w:pStyle w:val="ListParagraph"/>
        <w:numPr>
          <w:ilvl w:val="0"/>
          <w:numId w:val="27"/>
        </w:numPr>
        <w:spacing w:after="0"/>
        <w:rPr>
          <w:b/>
          <w:bCs/>
        </w:rPr>
      </w:pPr>
      <w:r w:rsidRPr="007B754A">
        <w:rPr>
          <w:b/>
          <w:bCs/>
        </w:rPr>
        <w:t xml:space="preserve">The number of parallel SL-PRS the UE can receive is limited by UE capability FG </w:t>
      </w:r>
      <w:proofErr w:type="gramStart"/>
      <w:r w:rsidRPr="007B754A">
        <w:rPr>
          <w:b/>
          <w:bCs/>
        </w:rPr>
        <w:t>41-1-1</w:t>
      </w:r>
      <w:proofErr w:type="gramEnd"/>
    </w:p>
    <w:p w14:paraId="127D058A" w14:textId="77777777" w:rsidR="001E4BAF" w:rsidRPr="001E4BAF" w:rsidRDefault="001E4BAF" w:rsidP="001E4BAF">
      <w:pPr>
        <w:pStyle w:val="ListParagraph"/>
        <w:spacing w:after="0"/>
        <w:ind w:left="928"/>
        <w:rPr>
          <w:b/>
          <w:bCs/>
        </w:rPr>
      </w:pPr>
    </w:p>
    <w:p w14:paraId="17410B9E" w14:textId="77777777" w:rsidR="001E4BAF" w:rsidRDefault="001E4BAF" w:rsidP="001E4BAF">
      <w:pPr>
        <w:spacing w:after="0"/>
        <w:rPr>
          <w:b/>
          <w:bCs/>
        </w:rPr>
      </w:pPr>
      <w:r w:rsidRPr="00F15553">
        <w:rPr>
          <w:b/>
          <w:bCs/>
        </w:rPr>
        <w:t xml:space="preserve">Proposal </w:t>
      </w:r>
      <w:r>
        <w:rPr>
          <w:b/>
          <w:bCs/>
        </w:rPr>
        <w:t>2</w:t>
      </w:r>
      <w:r w:rsidRPr="00F15553">
        <w:rPr>
          <w:b/>
          <w:bCs/>
        </w:rPr>
        <w:t xml:space="preserve">: </w:t>
      </w:r>
      <w:r>
        <w:rPr>
          <w:b/>
          <w:bCs/>
        </w:rPr>
        <w:t>Include in the LS response the following information:</w:t>
      </w:r>
    </w:p>
    <w:p w14:paraId="356762B9" w14:textId="77777777" w:rsidR="001E4BAF" w:rsidRPr="001F7F0E" w:rsidRDefault="001E4BAF" w:rsidP="001E4BAF">
      <w:pPr>
        <w:pStyle w:val="ListParagraph"/>
        <w:numPr>
          <w:ilvl w:val="0"/>
          <w:numId w:val="29"/>
        </w:numPr>
        <w:rPr>
          <w:b/>
          <w:bCs/>
        </w:rPr>
      </w:pPr>
      <w:r w:rsidRPr="005A3AB7">
        <w:rPr>
          <w:b/>
          <w:bCs/>
        </w:rPr>
        <w:t xml:space="preserve">In a SL-PRS shared resource pool, </w:t>
      </w:r>
    </w:p>
    <w:p w14:paraId="5A432122" w14:textId="77777777" w:rsidR="001E4BAF" w:rsidRPr="001F7F0E" w:rsidRDefault="001E4BAF" w:rsidP="001E4BAF">
      <w:pPr>
        <w:pStyle w:val="ListParagraph"/>
        <w:numPr>
          <w:ilvl w:val="1"/>
          <w:numId w:val="29"/>
        </w:numPr>
        <w:spacing w:after="0"/>
        <w:rPr>
          <w:b/>
          <w:bCs/>
        </w:rPr>
      </w:pPr>
      <w:r>
        <w:rPr>
          <w:b/>
          <w:bCs/>
        </w:rPr>
        <w:t xml:space="preserve">A UE can only transmit up to 1 SL-PRS resource in a </w:t>
      </w:r>
      <w:proofErr w:type="gramStart"/>
      <w:r>
        <w:rPr>
          <w:b/>
          <w:bCs/>
        </w:rPr>
        <w:t>slot</w:t>
      </w:r>
      <w:proofErr w:type="gramEnd"/>
    </w:p>
    <w:p w14:paraId="5C5AEB98" w14:textId="77777777" w:rsidR="001E4BAF" w:rsidRDefault="001E4BAF" w:rsidP="001E4BAF">
      <w:pPr>
        <w:pStyle w:val="ListParagraph"/>
        <w:numPr>
          <w:ilvl w:val="1"/>
          <w:numId w:val="29"/>
        </w:numPr>
        <w:rPr>
          <w:b/>
          <w:bCs/>
        </w:rPr>
      </w:pPr>
      <w:r w:rsidRPr="005A3AB7">
        <w:rPr>
          <w:b/>
          <w:bCs/>
        </w:rPr>
        <w:t xml:space="preserve">within a subchannel for PSSCH, only a single SL PRS may be transmitted. </w:t>
      </w:r>
    </w:p>
    <w:p w14:paraId="270D02AF" w14:textId="77777777" w:rsidR="001E4BAF" w:rsidRDefault="001E4BAF" w:rsidP="001E4BAF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M</w:t>
      </w:r>
      <w:r w:rsidRPr="005A3AB7">
        <w:rPr>
          <w:b/>
          <w:bCs/>
        </w:rPr>
        <w:t>ultiple SL PRS resources may be transmitted via FDM if multiple PSSCHs are</w:t>
      </w:r>
      <w:r>
        <w:rPr>
          <w:b/>
          <w:bCs/>
        </w:rPr>
        <w:t xml:space="preserve"> </w:t>
      </w:r>
      <w:r w:rsidRPr="005A3AB7">
        <w:rPr>
          <w:b/>
          <w:bCs/>
        </w:rPr>
        <w:t>scheduled</w:t>
      </w:r>
      <w:r>
        <w:rPr>
          <w:b/>
          <w:bCs/>
        </w:rPr>
        <w:t xml:space="preserve"> on the same slot</w:t>
      </w:r>
      <w:r w:rsidRPr="005A3AB7">
        <w:rPr>
          <w:b/>
          <w:bCs/>
        </w:rPr>
        <w:t xml:space="preserve"> (</w:t>
      </w:r>
      <w:proofErr w:type="spellStart"/>
      <w:r w:rsidRPr="005A3AB7">
        <w:rPr>
          <w:b/>
          <w:bCs/>
        </w:rPr>
        <w:t>simular</w:t>
      </w:r>
      <w:proofErr w:type="spellEnd"/>
      <w:r w:rsidRPr="005A3AB7">
        <w:rPr>
          <w:b/>
          <w:bCs/>
        </w:rPr>
        <w:t xml:space="preserve"> to legacy </w:t>
      </w:r>
      <w:proofErr w:type="spellStart"/>
      <w:r w:rsidRPr="005A3AB7">
        <w:rPr>
          <w:b/>
          <w:bCs/>
        </w:rPr>
        <w:t>behavior</w:t>
      </w:r>
      <w:proofErr w:type="spellEnd"/>
      <w:r w:rsidRPr="005A3AB7">
        <w:rPr>
          <w:b/>
          <w:bCs/>
        </w:rPr>
        <w:t>).</w:t>
      </w:r>
    </w:p>
    <w:p w14:paraId="392CAC98" w14:textId="77777777" w:rsidR="001E4BAF" w:rsidRDefault="001E4BAF" w:rsidP="001E4BAF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 xml:space="preserve">The number of parallel SL-PRS the UE can receive is limited by UE capability FG </w:t>
      </w:r>
      <w:proofErr w:type="gramStart"/>
      <w:r>
        <w:rPr>
          <w:b/>
          <w:bCs/>
        </w:rPr>
        <w:t>41-1-1</w:t>
      </w:r>
      <w:proofErr w:type="gramEnd"/>
    </w:p>
    <w:p w14:paraId="01E625D4" w14:textId="77777777" w:rsidR="001E4BAF" w:rsidRPr="009A3DD8" w:rsidRDefault="001E4BAF" w:rsidP="001E4BAF">
      <w:pPr>
        <w:pStyle w:val="ListParagraph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 xml:space="preserve">Therefore, no explicit maximum has been agreed on the number of SL PRS resources that can be </w:t>
      </w:r>
      <w:proofErr w:type="spellStart"/>
      <w:r>
        <w:rPr>
          <w:b/>
          <w:bCs/>
        </w:rPr>
        <w:t>FDMed</w:t>
      </w:r>
      <w:proofErr w:type="spellEnd"/>
      <w:r>
        <w:rPr>
          <w:b/>
          <w:bCs/>
        </w:rPr>
        <w:t xml:space="preserve"> in the same symbols. </w:t>
      </w:r>
    </w:p>
    <w:p w14:paraId="7902054B" w14:textId="77777777" w:rsidR="001E4BAF" w:rsidRDefault="001E4BAF" w:rsidP="001E4BAF">
      <w:pPr>
        <w:spacing w:after="0"/>
        <w:rPr>
          <w:b/>
          <w:bCs/>
        </w:rPr>
      </w:pPr>
      <w:r w:rsidRPr="00F15553">
        <w:rPr>
          <w:b/>
          <w:bCs/>
        </w:rPr>
        <w:t xml:space="preserve">Proposal </w:t>
      </w:r>
      <w:r>
        <w:rPr>
          <w:b/>
          <w:bCs/>
        </w:rPr>
        <w:t>3</w:t>
      </w:r>
      <w:r w:rsidRPr="00F15553">
        <w:rPr>
          <w:b/>
          <w:bCs/>
        </w:rPr>
        <w:t xml:space="preserve">: </w:t>
      </w:r>
      <w:r>
        <w:rPr>
          <w:b/>
          <w:bCs/>
        </w:rPr>
        <w:t>Include in the LS response the following information:</w:t>
      </w:r>
    </w:p>
    <w:p w14:paraId="5D9208C1" w14:textId="77777777" w:rsidR="001E4BAF" w:rsidRDefault="001E4BAF" w:rsidP="001E4BAF">
      <w:pPr>
        <w:pStyle w:val="ListParagraph"/>
        <w:numPr>
          <w:ilvl w:val="0"/>
          <w:numId w:val="29"/>
        </w:numPr>
        <w:spacing w:after="0"/>
        <w:rPr>
          <w:b/>
          <w:bCs/>
        </w:rPr>
      </w:pPr>
      <w:r w:rsidRPr="00C56775">
        <w:rPr>
          <w:b/>
          <w:bCs/>
        </w:rPr>
        <w:t xml:space="preserve">When SL-PRS is transmitted on a SL-PRS shared resource pool where PSFCH is configured, if the associated PSSCH transmission is positively acknowledged, the UE </w:t>
      </w:r>
      <w:r>
        <w:rPr>
          <w:b/>
          <w:bCs/>
        </w:rPr>
        <w:t xml:space="preserve">should continue to perform SL-PRS retransmission. </w:t>
      </w:r>
    </w:p>
    <w:p w14:paraId="4666AD5A" w14:textId="77777777" w:rsidR="001E4BAF" w:rsidRPr="005B0E32" w:rsidRDefault="001E4BAF" w:rsidP="001E4BAF">
      <w:pPr>
        <w:pStyle w:val="ListParagraph"/>
        <w:numPr>
          <w:ilvl w:val="1"/>
          <w:numId w:val="29"/>
        </w:numPr>
        <w:spacing w:after="0"/>
        <w:rPr>
          <w:b/>
          <w:bCs/>
        </w:rPr>
      </w:pPr>
      <w:r>
        <w:rPr>
          <w:b/>
          <w:bCs/>
        </w:rPr>
        <w:t xml:space="preserve">MAC procedures details are up to </w:t>
      </w:r>
      <w:proofErr w:type="gramStart"/>
      <w:r>
        <w:rPr>
          <w:b/>
          <w:bCs/>
        </w:rPr>
        <w:t>RAN2</w:t>
      </w:r>
      <w:proofErr w:type="gramEnd"/>
    </w:p>
    <w:p w14:paraId="0F06E9B9" w14:textId="77777777" w:rsidR="001E4BAF" w:rsidRDefault="001E4BAF" w:rsidP="005603F7">
      <w:pPr>
        <w:rPr>
          <w:sz w:val="24"/>
          <w:szCs w:val="24"/>
        </w:rPr>
      </w:pPr>
    </w:p>
    <w:p w14:paraId="5AB8A77D" w14:textId="77777777" w:rsidR="001E4BAF" w:rsidRDefault="001E4BAF" w:rsidP="001E4BAF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 w:rsidRPr="00776AC7">
        <w:rPr>
          <w:rFonts w:eastAsia="Malgun Gothic"/>
          <w:b/>
          <w:bCs/>
          <w:sz w:val="20"/>
          <w:szCs w:val="20"/>
          <w:lang w:val="en-GB"/>
        </w:rPr>
        <w:lastRenderedPageBreak/>
        <w:t>Proposal</w:t>
      </w:r>
      <w:r>
        <w:rPr>
          <w:rFonts w:eastAsia="Malgun Gothic"/>
          <w:b/>
          <w:bCs/>
          <w:sz w:val="20"/>
          <w:szCs w:val="20"/>
          <w:lang w:val="en-GB"/>
        </w:rPr>
        <w:t xml:space="preserve"> 4</w:t>
      </w:r>
      <w:r w:rsidRPr="00776AC7">
        <w:rPr>
          <w:rFonts w:eastAsia="Malgun Gothic"/>
          <w:b/>
          <w:bCs/>
          <w:sz w:val="20"/>
          <w:szCs w:val="20"/>
          <w:lang w:val="en-GB"/>
        </w:rPr>
        <w:t xml:space="preserve">: </w:t>
      </w:r>
      <w:r w:rsidRPr="00FA54F4">
        <w:rPr>
          <w:rFonts w:eastAsia="Malgun Gothic"/>
          <w:b/>
          <w:bCs/>
          <w:sz w:val="20"/>
          <w:szCs w:val="20"/>
          <w:lang w:val="en-GB"/>
        </w:rPr>
        <w:t xml:space="preserve">Depending on the UE capability, the UE may be able to perform simultaneous </w:t>
      </w:r>
      <w:proofErr w:type="spellStart"/>
      <w:r w:rsidRPr="00FA54F4">
        <w:rPr>
          <w:rFonts w:eastAsia="Malgun Gothic"/>
          <w:b/>
          <w:bCs/>
          <w:sz w:val="20"/>
          <w:szCs w:val="20"/>
          <w:lang w:val="en-GB"/>
        </w:rPr>
        <w:t>sidelink</w:t>
      </w:r>
      <w:proofErr w:type="spellEnd"/>
      <w:r w:rsidRPr="00FA54F4">
        <w:rPr>
          <w:rFonts w:eastAsia="Malgun Gothic"/>
          <w:b/>
          <w:bCs/>
          <w:sz w:val="20"/>
          <w:szCs w:val="20"/>
          <w:lang w:val="en-GB"/>
        </w:rPr>
        <w:t xml:space="preserve"> </w:t>
      </w:r>
      <w:r>
        <w:rPr>
          <w:rFonts w:eastAsia="Malgun Gothic"/>
          <w:b/>
          <w:bCs/>
          <w:sz w:val="20"/>
          <w:szCs w:val="20"/>
          <w:lang w:val="en-GB"/>
        </w:rPr>
        <w:t>SL-PRS receptions</w:t>
      </w:r>
      <w:r w:rsidRPr="00FA54F4">
        <w:rPr>
          <w:rFonts w:eastAsia="Malgun Gothic"/>
          <w:b/>
          <w:bCs/>
          <w:sz w:val="20"/>
          <w:szCs w:val="20"/>
          <w:lang w:val="en-GB"/>
        </w:rPr>
        <w:t xml:space="preserve"> across multiple SL carriers</w:t>
      </w:r>
      <w:r>
        <w:rPr>
          <w:rFonts w:eastAsia="Malgun Gothic"/>
          <w:b/>
          <w:bCs/>
          <w:sz w:val="20"/>
          <w:szCs w:val="20"/>
          <w:lang w:val="en-GB"/>
        </w:rPr>
        <w:t xml:space="preserve">. Clarify also that a single </w:t>
      </w:r>
      <w:proofErr w:type="spellStart"/>
      <w:r>
        <w:rPr>
          <w:rFonts w:eastAsia="Malgun Gothic"/>
          <w:b/>
          <w:bCs/>
          <w:sz w:val="20"/>
          <w:szCs w:val="20"/>
          <w:lang w:val="en-GB"/>
        </w:rPr>
        <w:t>devive</w:t>
      </w:r>
      <w:proofErr w:type="spellEnd"/>
      <w:r>
        <w:rPr>
          <w:rFonts w:eastAsia="Malgun Gothic"/>
          <w:b/>
          <w:bCs/>
          <w:sz w:val="20"/>
          <w:szCs w:val="20"/>
          <w:lang w:val="en-GB"/>
        </w:rPr>
        <w:t xml:space="preserve"> </w:t>
      </w:r>
      <w:proofErr w:type="spellStart"/>
      <w:r>
        <w:rPr>
          <w:rFonts w:eastAsia="Malgun Gothic"/>
          <w:b/>
          <w:bCs/>
          <w:sz w:val="20"/>
          <w:szCs w:val="20"/>
          <w:lang w:val="en-GB"/>
        </w:rPr>
        <w:t>in</w:t>
      </w:r>
      <w:del w:id="36" w:author="Alexandros Manolakos" w:date="2024-02-14T03:00:00Z">
        <w:r w:rsidDel="00C75750">
          <w:rPr>
            <w:rFonts w:eastAsia="Malgun Gothic"/>
            <w:b/>
            <w:bCs/>
            <w:sz w:val="20"/>
            <w:szCs w:val="20"/>
            <w:lang w:val="en-GB"/>
          </w:rPr>
          <w:delText xml:space="preserve"> </w:delText>
        </w:r>
      </w:del>
      <w:r>
        <w:rPr>
          <w:rFonts w:eastAsia="Malgun Gothic"/>
          <w:b/>
          <w:bCs/>
          <w:sz w:val="20"/>
          <w:szCs w:val="20"/>
          <w:lang w:val="en-GB"/>
        </w:rPr>
        <w:t>a</w:t>
      </w:r>
      <w:proofErr w:type="spellEnd"/>
      <w:r>
        <w:rPr>
          <w:rFonts w:eastAsia="Malgun Gothic"/>
          <w:b/>
          <w:bCs/>
          <w:sz w:val="20"/>
          <w:szCs w:val="20"/>
          <w:lang w:val="en-GB"/>
        </w:rPr>
        <w:t xml:space="preserve"> shared resource pool can receive one SL-PRS in a given subchannel, and in the dedicated resource pool it can receive a single SL-PRS </w:t>
      </w:r>
      <w:proofErr w:type="gramStart"/>
      <w:r>
        <w:rPr>
          <w:rFonts w:eastAsia="Malgun Gothic"/>
          <w:b/>
          <w:bCs/>
          <w:sz w:val="20"/>
          <w:szCs w:val="20"/>
          <w:lang w:val="en-GB"/>
        </w:rPr>
        <w:t>within  one</w:t>
      </w:r>
      <w:proofErr w:type="gramEnd"/>
      <w:r>
        <w:rPr>
          <w:rFonts w:eastAsia="Malgun Gothic"/>
          <w:b/>
          <w:bCs/>
          <w:sz w:val="20"/>
          <w:szCs w:val="20"/>
          <w:lang w:val="en-GB"/>
        </w:rPr>
        <w:t xml:space="preserve"> SL-PRS comb offset. </w:t>
      </w:r>
    </w:p>
    <w:p w14:paraId="78FE54ED" w14:textId="77777777" w:rsidR="001E4BAF" w:rsidRPr="00EA18CE" w:rsidRDefault="001E4BAF" w:rsidP="001E4BAF">
      <w:pPr>
        <w:pStyle w:val="pf0"/>
        <w:numPr>
          <w:ilvl w:val="0"/>
          <w:numId w:val="29"/>
        </w:numPr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  <w:lang w:val="en-GB"/>
        </w:rPr>
        <w:t>Update the Table 6.3-4 in TS 38.202 as follows: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345"/>
      </w:tblGrid>
      <w:tr w:rsidR="001E4BAF" w14:paraId="68E8F4C2" w14:textId="77777777" w:rsidTr="00E252A4">
        <w:tc>
          <w:tcPr>
            <w:tcW w:w="10345" w:type="dxa"/>
          </w:tcPr>
          <w:p w14:paraId="500D053A" w14:textId="77777777" w:rsidR="001E4BAF" w:rsidRDefault="001E4BAF" w:rsidP="00E252A4">
            <w:pPr>
              <w:pStyle w:val="TH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val="en-US"/>
              </w:rPr>
              <w:t>6</w:t>
            </w:r>
            <w:r>
              <w:t xml:space="preserve">.3-4: </w:t>
            </w:r>
            <w:proofErr w:type="spellStart"/>
            <w:r>
              <w:t>Sidelink</w:t>
            </w:r>
            <w:proofErr w:type="spellEnd"/>
            <w:r>
              <w:t xml:space="preserve"> "Reception Type" combinations</w:t>
            </w:r>
          </w:p>
          <w:tbl>
            <w:tblPr>
              <w:tblW w:w="96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15"/>
              <w:gridCol w:w="1710"/>
            </w:tblGrid>
            <w:tr w:rsidR="001E4BAF" w14:paraId="5DB58892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E6919" w14:textId="77777777" w:rsidR="001E4BAF" w:rsidRDefault="001E4BAF" w:rsidP="00E252A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 xml:space="preserve">Supported Combinations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2B48E" w14:textId="77777777" w:rsidR="001E4BAF" w:rsidRDefault="001E4BAF" w:rsidP="00E252A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Comment</w:t>
                  </w:r>
                </w:p>
              </w:tc>
            </w:tr>
            <w:tr w:rsidR="001E4BAF" w14:paraId="1A52273F" w14:textId="77777777" w:rsidTr="00E252A4">
              <w:trPr>
                <w:trHeight w:val="287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532D7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A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C27DD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</w:p>
              </w:tc>
            </w:tr>
            <w:tr w:rsidR="001E4BAF" w14:paraId="2DFE2661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B86D2F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B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180FD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1E4BAF" w14:paraId="2B77BEDE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13211F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C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A597D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1E4BAF" w14:paraId="7BAD6972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215CE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B3A6F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ins w:id="37" w:author="Alexandros Manolakos" w:date="2024-02-12T14:26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3</w:t>
                  </w:r>
                </w:p>
              </w:tc>
            </w:tr>
            <w:tr w:rsidR="001E4BAF" w14:paraId="2C2E4F11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3324D" w14:textId="77777777" w:rsidR="001E4BAF" w:rsidRDefault="00B61AC0" w:rsidP="00E252A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lang w:eastAsia="ja-JP"/>
                    </w:rPr>
                  </w:pPr>
                  <m:oMath>
                    <m:sSub>
                      <m:sSubPr>
                        <m:ctrlPr>
                          <w:del w:id="38" w:author="Alexandros Manolakos" w:date="2024-02-14T03:00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39" w:author="Alexandros Manolakos" w:date="2024-02-14T03:00:00Z">
                            <w:rPr>
                              <w:rFonts w:ascii="Cambria Math" w:hAnsi="Cambria Math"/>
                              <w:sz w:val="18"/>
                              <w:lang w:eastAsia="ja-JP"/>
                            </w:rPr>
                            <m:t>M</m:t>
                          </w:del>
                        </m:r>
                      </m:e>
                      <m:sub>
                        <m:r>
                          <w:del w:id="40" w:author="Alexandros Manolakos" w:date="2024-02-14T03:00:00Z">
                            <w:rPr>
                              <w:rFonts w:ascii="Cambria Math" w:hAnsi="Cambria Math"/>
                              <w:sz w:val="18"/>
                              <w:lang w:eastAsia="ja-JP"/>
                            </w:rPr>
                            <m:t>1</m:t>
                          </w:del>
                        </m:r>
                      </m:sub>
                    </m:sSub>
                    <m:r>
                      <w:del w:id="41" w:author="Alexandros Manolakos" w:date="2024-02-14T03:00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lang w:eastAsia="ja-JP"/>
                        </w:rPr>
                        <m:t>×</m:t>
                      </w:del>
                    </m:r>
                  </m:oMath>
                  <w:del w:id="42" w:author="Alexandros Manolakos" w:date="2024-02-14T03:00:00Z">
                    <w:r w:rsidR="001E4BAF" w:rsidDel="00C75750">
                      <w:rPr>
                        <w:rFonts w:ascii="Arial" w:hAnsi="Arial"/>
                        <w:sz w:val="18"/>
                        <w:lang w:eastAsia="ja-JP"/>
                      </w:rPr>
                      <w:delText xml:space="preserve"> </w:delText>
                    </w:r>
                  </w:del>
                  <w:r w:rsidR="001E4BAF"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D7F6C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ins w:id="43" w:author="Alexandros Manolakos" w:date="2024-02-12T14:26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4</w:t>
                  </w:r>
                </w:p>
              </w:tc>
            </w:tr>
            <w:tr w:rsidR="001E4BAF" w14:paraId="01623EAB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C0A2F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ja-JP"/>
                      </w:rPr>
                      <m:t>M×</m:t>
                    </m:r>
                  </m:oMath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F59BC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2</w:t>
                  </w:r>
                </w:p>
              </w:tc>
            </w:tr>
            <w:tr w:rsidR="001E4BAF" w14:paraId="10DE59BD" w14:textId="77777777" w:rsidTr="00E252A4">
              <w:trPr>
                <w:trHeight w:val="271"/>
              </w:trPr>
              <w:tc>
                <w:tcPr>
                  <w:tcW w:w="7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AD088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B+C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EC3E8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Note 1, Note 2</w:t>
                  </w:r>
                </w:p>
              </w:tc>
            </w:tr>
            <w:tr w:rsidR="001E4BAF" w14:paraId="3E3F6B88" w14:textId="77777777" w:rsidTr="00E252A4">
              <w:trPr>
                <w:trHeight w:val="271"/>
              </w:trPr>
              <w:tc>
                <w:tcPr>
                  <w:tcW w:w="96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255734" w14:textId="77777777" w:rsidR="001E4BAF" w:rsidRDefault="001E4BAF" w:rsidP="00E252A4">
                  <w:pPr>
                    <w:pStyle w:val="TAN"/>
                    <w:rPr>
                      <w:rFonts w:eastAsia="Times New Roman"/>
                      <w:lang w:eastAsia="ja-JP"/>
                    </w:rPr>
                  </w:pPr>
                  <w:r>
                    <w:rPr>
                      <w:lang w:eastAsia="ja-JP"/>
                    </w:rPr>
                    <w:t>Note 1</w:t>
                  </w:r>
                  <w:r>
                    <w:rPr>
                      <w:rFonts w:eastAsia="MS Mincho"/>
                      <w:lang w:eastAsia="ja-JP"/>
                    </w:rPr>
                    <w:t>:</w:t>
                  </w:r>
                  <w:r>
                    <w:rPr>
                      <w:rFonts w:eastAsia="MS Mincho"/>
                      <w:lang w:eastAsia="ja-JP"/>
                    </w:rPr>
                    <w:tab/>
                  </w:r>
                  <w:r>
                    <w:rPr>
                      <w:lang w:eastAsia="ja-JP"/>
                    </w:rPr>
                    <w:t>Corresponds to simultaneous reception within one sub-channel</w:t>
                  </w:r>
                </w:p>
                <w:p w14:paraId="5C8F362D" w14:textId="77777777" w:rsidR="001E4BAF" w:rsidRDefault="001E4BAF" w:rsidP="00E252A4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2:</w:t>
                  </w:r>
                  <w:r>
                    <w:rPr>
                      <w:rFonts w:eastAsia="MS Mincho"/>
                      <w:lang w:eastAsia="ja-JP"/>
                    </w:rPr>
                    <w:tab/>
                    <w:t xml:space="preserve">Depending on the UE capability, the UE may be able to perform simultaneous </w:t>
                  </w:r>
                  <w:proofErr w:type="spellStart"/>
                  <w:r>
                    <w:rPr>
                      <w:rFonts w:eastAsia="MS Mincho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eastAsia="MS Mincho"/>
                      <w:lang w:eastAsia="ja-JP"/>
                    </w:rPr>
                    <w:t xml:space="preserve"> communication receptions of the same </w:t>
                  </w:r>
                  <w:proofErr w:type="spellStart"/>
                  <w:r>
                    <w:rPr>
                      <w:rFonts w:eastAsia="MS Mincho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eastAsia="MS Mincho"/>
                      <w:lang w:eastAsia="ja-JP"/>
                    </w:rPr>
                    <w:t xml:space="preserve"> “Reception Type” combinations across multiple SL carriers.</w:t>
                  </w:r>
                </w:p>
                <w:p w14:paraId="7D1E3B0E" w14:textId="77777777" w:rsidR="001E4BAF" w:rsidRDefault="001E4BAF" w:rsidP="00E252A4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3:</w:t>
                  </w:r>
                  <w:r>
                    <w:rPr>
                      <w:rFonts w:eastAsia="MS Mincho"/>
                      <w:lang w:eastAsia="ja-JP"/>
                    </w:rPr>
                    <w:tab/>
                    <w:t>Applicable for a shared SL PRS resource pool</w:t>
                  </w:r>
                  <w:ins w:id="44" w:author="Alexandros Manolakos" w:date="2024-02-12T14:28:00Z">
                    <w:r>
                      <w:rPr>
                        <w:rFonts w:eastAsia="MS Mincho"/>
                        <w:lang w:val="en-US" w:eastAsia="ja-JP"/>
                      </w:rPr>
                      <w:t xml:space="preserve"> </w:t>
                    </w:r>
                    <w:r>
                      <w:rPr>
                        <w:szCs w:val="18"/>
                        <w:lang w:val="en-US"/>
                      </w:rPr>
                      <w:t>within one subchannel</w:t>
                    </w:r>
                  </w:ins>
                  <w:r>
                    <w:rPr>
                      <w:rFonts w:eastAsia="MS Mincho"/>
                      <w:lang w:eastAsia="ja-JP"/>
                    </w:rPr>
                    <w:t>.</w:t>
                  </w:r>
                </w:p>
                <w:p w14:paraId="0BCC78B5" w14:textId="77777777" w:rsidR="001E4BAF" w:rsidRDefault="001E4BAF" w:rsidP="00E252A4">
                  <w:pPr>
                    <w:pStyle w:val="TAN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Note 4:</w:t>
                  </w:r>
                  <w:r>
                    <w:rPr>
                      <w:rFonts w:eastAsia="MS Mincho"/>
                      <w:lang w:eastAsia="ja-JP"/>
                    </w:rPr>
                    <w:tab/>
                    <w:t xml:space="preserve">Applicable for a dedicated SL PRS resource pool </w:t>
                  </w:r>
                  <w:del w:id="45" w:author="Alexandros Manolakos" w:date="2024-02-12T14:28:00Z">
                    <w:r w:rsidDel="00D677E4">
                      <w:rPr>
                        <w:rFonts w:eastAsia="MS Mincho"/>
                        <w:lang w:eastAsia="ja-JP"/>
                      </w:rPr>
                      <w:delText>with M_1≥1</w:delText>
                    </w:r>
                  </w:del>
                  <w:ins w:id="46" w:author="Alexandros Manolakos" w:date="2024-02-12T14:28:00Z">
                    <w:r>
                      <w:rPr>
                        <w:szCs w:val="18"/>
                        <w:lang w:val="en-US"/>
                      </w:rPr>
                      <w:t>within one SL-PRS</w:t>
                    </w:r>
                    <w:r>
                      <w:rPr>
                        <w:szCs w:val="18"/>
                      </w:rPr>
                      <w:t xml:space="preserve"> comb offset</w:t>
                    </w:r>
                  </w:ins>
                  <w:r>
                    <w:rPr>
                      <w:rFonts w:eastAsia="MS Mincho"/>
                      <w:lang w:eastAsia="ja-JP"/>
                    </w:rPr>
                    <w:t>.</w:t>
                  </w:r>
                </w:p>
              </w:tc>
            </w:tr>
          </w:tbl>
          <w:p w14:paraId="220D0797" w14:textId="77777777" w:rsidR="001E4BAF" w:rsidRDefault="001E4BAF" w:rsidP="00E252A4">
            <w:pPr>
              <w:pStyle w:val="pf0"/>
              <w:spacing w:before="0" w:beforeAutospacing="0" w:after="0" w:afterAutospacing="0"/>
              <w:rPr>
                <w:rFonts w:eastAsia="Malgun Gothic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C02AC90" w14:textId="77777777" w:rsidR="001E4BAF" w:rsidRDefault="001E4BAF" w:rsidP="001E4BAF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</w:p>
    <w:p w14:paraId="1DA2F458" w14:textId="77777777" w:rsidR="001E4BAF" w:rsidRDefault="001E4BAF" w:rsidP="001E4BAF">
      <w:pPr>
        <w:pStyle w:val="pf0"/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 w:rsidRPr="00776AC7">
        <w:rPr>
          <w:rFonts w:eastAsia="Malgun Gothic"/>
          <w:b/>
          <w:bCs/>
          <w:sz w:val="20"/>
          <w:szCs w:val="20"/>
          <w:lang w:val="en-GB"/>
        </w:rPr>
        <w:t>Proposal</w:t>
      </w:r>
      <w:r>
        <w:rPr>
          <w:rFonts w:eastAsia="Malgun Gothic"/>
          <w:b/>
          <w:bCs/>
          <w:sz w:val="20"/>
          <w:szCs w:val="20"/>
          <w:lang w:val="en-GB"/>
        </w:rPr>
        <w:t xml:space="preserve"> 5</w:t>
      </w:r>
      <w:r w:rsidRPr="00776AC7">
        <w:rPr>
          <w:rFonts w:eastAsia="Malgun Gothic"/>
          <w:b/>
          <w:bCs/>
          <w:sz w:val="20"/>
          <w:szCs w:val="20"/>
          <w:lang w:val="en-GB"/>
        </w:rPr>
        <w:t xml:space="preserve">: </w:t>
      </w:r>
      <w:r w:rsidRPr="003B66CE">
        <w:rPr>
          <w:rFonts w:eastAsia="Malgun Gothic"/>
          <w:b/>
          <w:bCs/>
          <w:sz w:val="20"/>
          <w:szCs w:val="20"/>
          <w:lang w:val="en-GB"/>
        </w:rPr>
        <w:t xml:space="preserve">Depending on the UE capability, the UE may be able to perform simultaneous </w:t>
      </w:r>
      <w:r>
        <w:rPr>
          <w:rFonts w:eastAsia="Malgun Gothic"/>
          <w:b/>
          <w:bCs/>
          <w:sz w:val="20"/>
          <w:szCs w:val="20"/>
          <w:lang w:val="en-GB"/>
        </w:rPr>
        <w:t>SL-PRS transmissions</w:t>
      </w:r>
      <w:r w:rsidRPr="003B66CE">
        <w:rPr>
          <w:rFonts w:eastAsia="Malgun Gothic"/>
          <w:b/>
          <w:bCs/>
          <w:sz w:val="20"/>
          <w:szCs w:val="20"/>
          <w:lang w:val="en-GB"/>
        </w:rPr>
        <w:t xml:space="preserve"> across multiple SL </w:t>
      </w:r>
      <w:proofErr w:type="gramStart"/>
      <w:r w:rsidRPr="003B66CE">
        <w:rPr>
          <w:rFonts w:eastAsia="Malgun Gothic"/>
          <w:b/>
          <w:bCs/>
          <w:sz w:val="20"/>
          <w:szCs w:val="20"/>
          <w:lang w:val="en-GB"/>
        </w:rPr>
        <w:t>carriers</w:t>
      </w:r>
      <w:proofErr w:type="gramEnd"/>
    </w:p>
    <w:p w14:paraId="0F849A41" w14:textId="77777777" w:rsidR="001E4BAF" w:rsidRDefault="001E4BAF" w:rsidP="001E4BAF">
      <w:pPr>
        <w:pStyle w:val="pf0"/>
        <w:numPr>
          <w:ilvl w:val="0"/>
          <w:numId w:val="29"/>
        </w:numPr>
        <w:spacing w:before="0" w:beforeAutospacing="0" w:after="0" w:afterAutospacing="0"/>
        <w:rPr>
          <w:rFonts w:eastAsia="Malgun Gothic"/>
          <w:b/>
          <w:bCs/>
          <w:sz w:val="20"/>
          <w:szCs w:val="20"/>
          <w:lang w:val="en-GB"/>
        </w:rPr>
      </w:pPr>
      <w:r>
        <w:rPr>
          <w:rFonts w:eastAsia="Malgun Gothic"/>
          <w:b/>
          <w:bCs/>
          <w:sz w:val="20"/>
          <w:szCs w:val="20"/>
          <w:lang w:val="en-GB"/>
        </w:rPr>
        <w:t>Update the Table 6.3-2 in TS 38.202 as follows: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345"/>
      </w:tblGrid>
      <w:tr w:rsidR="001E4BAF" w14:paraId="7D3899A5" w14:textId="77777777" w:rsidTr="00E252A4">
        <w:tc>
          <w:tcPr>
            <w:tcW w:w="10345" w:type="dxa"/>
          </w:tcPr>
          <w:p w14:paraId="6D1E719F" w14:textId="77777777" w:rsidR="001E4BAF" w:rsidRDefault="001E4BAF" w:rsidP="00E252A4">
            <w:pPr>
              <w:pStyle w:val="TH"/>
              <w:ind w:left="1988"/>
              <w:jc w:val="both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val="en-US"/>
              </w:rPr>
              <w:t>6</w:t>
            </w:r>
            <w:r>
              <w:t xml:space="preserve">.3-2: </w:t>
            </w:r>
            <w:proofErr w:type="spellStart"/>
            <w:r>
              <w:t>Sidelink</w:t>
            </w:r>
            <w:proofErr w:type="spellEnd"/>
            <w:r>
              <w:t xml:space="preserve"> "Transmission Type" combinations</w:t>
            </w:r>
          </w:p>
          <w:tbl>
            <w:tblPr>
              <w:tblW w:w="10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45"/>
              <w:gridCol w:w="2357"/>
            </w:tblGrid>
            <w:tr w:rsidR="001E4BAF" w14:paraId="74F8EA62" w14:textId="77777777" w:rsidTr="00E252A4">
              <w:trPr>
                <w:trHeight w:val="271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9E1F0" w14:textId="77777777" w:rsidR="001E4BAF" w:rsidRDefault="001E4BAF" w:rsidP="00E252A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 xml:space="preserve">Supported Combinations 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D93B8" w14:textId="77777777" w:rsidR="001E4BAF" w:rsidRDefault="001E4BAF" w:rsidP="00E252A4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Comment</w:t>
                  </w:r>
                </w:p>
              </w:tc>
            </w:tr>
            <w:tr w:rsidR="001E4BAF" w14:paraId="18FCE354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4AB10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A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34939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1E4BAF" w14:paraId="66392A81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9DC44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3F2DE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1E4BAF" w14:paraId="18494A1A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07A5E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C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34A62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1E4BAF" w14:paraId="4A083293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C7946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B54440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ins w:id="47" w:author="Alexandros Manolakos" w:date="2024-02-12T14:27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4</w:t>
                  </w:r>
                </w:p>
              </w:tc>
            </w:tr>
            <w:tr w:rsidR="001E4BAF" w14:paraId="1CED518D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91DC0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E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71B41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ins w:id="48" w:author="Alexandros Manolakos" w:date="2024-02-12T14:27:00Z">
                    <w: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 xml:space="preserve">Note 2, </w:t>
                    </w:r>
                  </w:ins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5</w:t>
                  </w:r>
                </w:p>
              </w:tc>
            </w:tr>
            <w:tr w:rsidR="001E4BAF" w14:paraId="284B734C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E45E5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m:oMath>
                    <m:r>
                      <w:rPr>
                        <w:rFonts w:ascii="Cambria Math" w:eastAsia="MS Mincho" w:hAnsi="Cambria Math"/>
                        <w:sz w:val="18"/>
                        <w:lang w:eastAsia="ja-JP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ja-JP"/>
                      </w:rPr>
                      <m:t>×</m:t>
                    </m:r>
                  </m:oMath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D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C3A75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1E4BAF" w14:paraId="68E6DE8E" w14:textId="77777777" w:rsidTr="00E252A4">
              <w:trPr>
                <w:trHeight w:val="287"/>
              </w:trPr>
              <w:tc>
                <w:tcPr>
                  <w:tcW w:w="7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92E773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B+C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61380" w14:textId="77777777" w:rsidR="001E4BAF" w:rsidRDefault="001E4BAF" w:rsidP="00E252A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1E4BAF" w14:paraId="7874AF3C" w14:textId="77777777" w:rsidTr="00E252A4">
              <w:trPr>
                <w:trHeight w:val="271"/>
              </w:trPr>
              <w:tc>
                <w:tcPr>
                  <w:tcW w:w="10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4CB3E" w14:textId="77777777" w:rsidR="001E4BAF" w:rsidRDefault="001E4BAF" w:rsidP="00E252A4">
                  <w:pPr>
                    <w:pStyle w:val="TAN"/>
                    <w:rPr>
                      <w:rFonts w:eastAsia="Times New Roman"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Note 1</w:t>
                  </w:r>
                  <w:r>
                    <w:rPr>
                      <w:rFonts w:eastAsia="MS Mincho" w:cs="Arial"/>
                      <w:szCs w:val="18"/>
                      <w:lang w:eastAsia="ja-JP"/>
                    </w:rPr>
                    <w:t>:</w:t>
                  </w:r>
                  <w:r>
                    <w:rPr>
                      <w:rFonts w:eastAsia="MS Mincho" w:cs="Arial"/>
                      <w:szCs w:val="18"/>
                      <w:lang w:eastAsia="ja-JP"/>
                    </w:rPr>
                    <w:tab/>
                  </w:r>
                  <w:r>
                    <w:rPr>
                      <w:rFonts w:cs="Arial"/>
                      <w:szCs w:val="18"/>
                      <w:lang w:eastAsia="ja-JP"/>
                    </w:rPr>
                    <w:t>Depending on the UE capability, the UE may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be able to perform simultaneous Uplink and </w:t>
                  </w:r>
                  <w:proofErr w:type="spellStart"/>
                  <w:r>
                    <w:rPr>
                      <w:rFonts w:cs="Arial"/>
                      <w:szCs w:val="18"/>
                      <w:lang w:eastAsia="ja-JP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transmissions. 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If the simultaneous transmission of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and Uplink is beyond the UE capability, the one not prioritized can be dropped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according to [TS 38.321].</w:t>
                  </w:r>
                </w:p>
                <w:p w14:paraId="79260BAC" w14:textId="77777777" w:rsidR="001E4BAF" w:rsidRDefault="001E4BAF" w:rsidP="00E252A4">
                  <w:pPr>
                    <w:pStyle w:val="TAN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Note 2</w:t>
                  </w:r>
                  <w:r>
                    <w:rPr>
                      <w:rFonts w:cs="Arial"/>
                      <w:szCs w:val="18"/>
                      <w:lang w:eastAsia="en-GB"/>
                    </w:rPr>
                    <w:t>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Depending on the UE capability, the UE may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en-GB"/>
                    </w:rPr>
                    <w:t xml:space="preserve">be able to perform simultaneous </w:t>
                  </w:r>
                  <w:proofErr w:type="spellStart"/>
                  <w:r>
                    <w:rPr>
                      <w:rFonts w:cs="Arial"/>
                      <w:szCs w:val="18"/>
                      <w:lang w:eastAsia="zh-CN"/>
                    </w:rPr>
                    <w:t>s</w:t>
                  </w:r>
                  <w:r>
                    <w:rPr>
                      <w:rFonts w:cs="Arial"/>
                      <w:szCs w:val="18"/>
                      <w:lang w:eastAsia="en-GB"/>
                    </w:rPr>
                    <w:t>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communication transmissions of the same </w:t>
                  </w:r>
                  <w:proofErr w:type="spellStart"/>
                  <w:r>
                    <w:rPr>
                      <w:rFonts w:cs="Arial"/>
                      <w:szCs w:val="18"/>
                      <w:lang w:eastAsia="en-GB"/>
                    </w:rPr>
                    <w:t>sidelink</w:t>
                  </w:r>
                  <w:proofErr w:type="spellEnd"/>
                  <w:r>
                    <w:rPr>
                      <w:rFonts w:cs="Arial"/>
                      <w:szCs w:val="18"/>
                      <w:lang w:eastAsia="en-GB"/>
                    </w:rPr>
                    <w:t xml:space="preserve"> “Transmission Type” combinations across multiple SL carriers. </w:t>
                  </w:r>
                </w:p>
                <w:p w14:paraId="439AB2F4" w14:textId="77777777" w:rsidR="001E4BAF" w:rsidRDefault="001E4BAF" w:rsidP="00E252A4">
                  <w:pPr>
                    <w:pStyle w:val="TAN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cs="Arial"/>
                      <w:szCs w:val="18"/>
                      <w:lang w:eastAsia="en-GB"/>
                    </w:rPr>
                    <w:t>3: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Simultaneous transmissions over multiple SL carriers with one or more UL carriers is left up to UE implementation.</w:t>
                  </w:r>
                </w:p>
                <w:p w14:paraId="20D02305" w14:textId="77777777" w:rsidR="001E4BAF" w:rsidRDefault="001E4BAF" w:rsidP="00E252A4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</w:pPr>
                  <w:r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  <w:t>Note 4: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  <w:tab/>
                  </w:r>
                  <w:r>
                    <w:rPr>
                      <w:rFonts w:ascii="Arial" w:eastAsia="Calibri" w:hAnsi="Arial" w:cs="Arial"/>
                      <w:kern w:val="2"/>
                      <w:sz w:val="18"/>
                      <w:szCs w:val="18"/>
                      <w:lang w:val="en-US" w:eastAsia="en-GB"/>
                      <w14:ligatures w14:val="standardContextual"/>
                    </w:rPr>
                    <w:t>Applicable for a shared SL PRS resource pool.</w:t>
                  </w:r>
                </w:p>
                <w:p w14:paraId="6BDC2B44" w14:textId="77777777" w:rsidR="001E4BAF" w:rsidRDefault="001E4BAF" w:rsidP="00E252A4">
                  <w:pPr>
                    <w:pStyle w:val="TAN"/>
                    <w:rPr>
                      <w:rFonts w:eastAsia="MS Mincho" w:cs="Arial"/>
                      <w:szCs w:val="18"/>
                      <w:lang w:val="en-GB" w:eastAsia="ja-JP"/>
                    </w:rPr>
                  </w:pPr>
                  <w:r>
                    <w:rPr>
                      <w:rFonts w:eastAsia="MS Mincho" w:cs="Arial"/>
                      <w:szCs w:val="18"/>
                      <w:lang w:eastAsia="ja-JP"/>
                    </w:rPr>
                    <w:t>Note 5:</w:t>
                  </w:r>
                  <w:r>
                    <w:rPr>
                      <w:rFonts w:cs="Arial"/>
                      <w:szCs w:val="18"/>
                      <w:lang w:eastAsia="en-GB"/>
                    </w:rPr>
                    <w:tab/>
                    <w:t>Applicable for a dedicated SL PRS resource pool.</w:t>
                  </w:r>
                </w:p>
              </w:tc>
            </w:tr>
          </w:tbl>
          <w:p w14:paraId="2F73816A" w14:textId="77777777" w:rsidR="001E4BAF" w:rsidRDefault="001E4BAF" w:rsidP="00E252A4">
            <w:pPr>
              <w:pStyle w:val="ListParagraph"/>
              <w:numPr>
                <w:ilvl w:val="0"/>
                <w:numId w:val="29"/>
              </w:numPr>
            </w:pPr>
          </w:p>
        </w:tc>
      </w:tr>
    </w:tbl>
    <w:p w14:paraId="6C999366" w14:textId="77777777" w:rsidR="001E4BAF" w:rsidRDefault="001E4BAF" w:rsidP="005603F7">
      <w:pPr>
        <w:rPr>
          <w:sz w:val="24"/>
          <w:szCs w:val="24"/>
        </w:rPr>
      </w:pPr>
    </w:p>
    <w:p w14:paraId="1AE42A78" w14:textId="77777777" w:rsidR="001E4BAF" w:rsidRPr="00D15293" w:rsidRDefault="001E4BAF" w:rsidP="001E4BAF">
      <w:pPr>
        <w:spacing w:after="0"/>
        <w:rPr>
          <w:rFonts w:ascii="Times" w:hAnsi="Times" w:cs="Times"/>
          <w:b/>
          <w:bCs/>
        </w:rPr>
      </w:pPr>
      <w:r w:rsidRPr="00D15293">
        <w:rPr>
          <w:rFonts w:ascii="Times" w:hAnsi="Times" w:cs="Times"/>
          <w:b/>
          <w:bCs/>
        </w:rPr>
        <w:t xml:space="preserve">Proposal </w:t>
      </w:r>
      <w:r>
        <w:rPr>
          <w:rFonts w:ascii="Times" w:hAnsi="Times" w:cs="Times"/>
          <w:b/>
          <w:bCs/>
        </w:rPr>
        <w:t>6</w:t>
      </w:r>
      <w:r w:rsidRPr="00D15293">
        <w:rPr>
          <w:rFonts w:ascii="Times" w:hAnsi="Times" w:cs="Times"/>
          <w:b/>
          <w:bCs/>
        </w:rPr>
        <w:t xml:space="preserve">: Add in TS 38.214 the following </w:t>
      </w:r>
      <w:proofErr w:type="gramStart"/>
      <w:r w:rsidRPr="00D15293">
        <w:rPr>
          <w:rFonts w:ascii="Times" w:hAnsi="Times" w:cs="Times"/>
          <w:b/>
          <w:bCs/>
        </w:rPr>
        <w:t>statements</w:t>
      </w:r>
      <w:proofErr w:type="gramEnd"/>
    </w:p>
    <w:p w14:paraId="3E3E0BE5" w14:textId="77777777" w:rsidR="001E4BAF" w:rsidRPr="00D15293" w:rsidRDefault="001E4BAF" w:rsidP="001E4BAF">
      <w:pPr>
        <w:pStyle w:val="ListParagraph"/>
        <w:numPr>
          <w:ilvl w:val="0"/>
          <w:numId w:val="29"/>
        </w:numPr>
        <w:spacing w:after="0"/>
        <w:contextualSpacing w:val="0"/>
        <w:jc w:val="left"/>
        <w:rPr>
          <w:rFonts w:ascii="Times" w:hAnsi="Times" w:cs="Times"/>
          <w:b/>
          <w:bCs/>
          <w:lang w:eastAsia="zh-CN"/>
        </w:rPr>
      </w:pPr>
      <w:r w:rsidRPr="00D15293">
        <w:rPr>
          <w:rFonts w:ascii="Times" w:hAnsi="Times" w:cs="Times"/>
          <w:b/>
          <w:bCs/>
          <w:lang w:eastAsia="zh-CN"/>
        </w:rPr>
        <w:t>In Section 5.1.6.5.3:</w:t>
      </w:r>
    </w:p>
    <w:p w14:paraId="6D5B22E9" w14:textId="77777777" w:rsidR="001E4BAF" w:rsidRPr="00D15293" w:rsidRDefault="001E4BAF" w:rsidP="001E4BAF">
      <w:pPr>
        <w:pStyle w:val="ListParagraph"/>
        <w:numPr>
          <w:ilvl w:val="1"/>
          <w:numId w:val="29"/>
        </w:numPr>
        <w:spacing w:after="0"/>
        <w:contextualSpacing w:val="0"/>
        <w:rPr>
          <w:rFonts w:ascii="Times" w:hAnsi="Times" w:cs="Times"/>
          <w:lang w:eastAsia="zh-CN"/>
        </w:rPr>
      </w:pPr>
      <w:r w:rsidRPr="00D15293">
        <w:rPr>
          <w:rFonts w:ascii="Times" w:hAnsi="Times" w:cs="Times"/>
          <w:lang w:eastAsia="zh-CN"/>
        </w:rPr>
        <w:t xml:space="preserve">For PRS resources on multiple PFLs linked for aggregation, </w:t>
      </w:r>
      <w:del w:id="49" w:author="Alexandros Manolakos" w:date="2024-02-13T09:19:00Z">
        <w:r w:rsidRPr="00D15293" w:rsidDel="00EF6EDE">
          <w:rPr>
            <w:rFonts w:ascii="Times" w:hAnsi="Times" w:cs="Times"/>
            <w:lang w:eastAsia="zh-CN"/>
          </w:rPr>
          <w:delText xml:space="preserve">the UE RSTD/Rx-Tx (core) and accuracy (performance) requirements apply provided that </w:delText>
        </w:r>
      </w:del>
      <w:r w:rsidRPr="00D15293">
        <w:rPr>
          <w:rFonts w:ascii="Times" w:hAnsi="Times" w:cs="Times"/>
          <w:lang w:eastAsia="zh-CN"/>
        </w:rPr>
        <w:t>the channel over which a symbol on one PFL for PRS transmission is conveyed can be inferred from the channel over which the same symbol of another PFL or the aggregated PFL is conveyed.</w:t>
      </w:r>
    </w:p>
    <w:p w14:paraId="5C5732DD" w14:textId="77777777" w:rsidR="001E4BAF" w:rsidRPr="00D15293" w:rsidRDefault="001E4BAF" w:rsidP="001E4BAF">
      <w:pPr>
        <w:pStyle w:val="ListParagraph"/>
        <w:numPr>
          <w:ilvl w:val="0"/>
          <w:numId w:val="29"/>
        </w:numPr>
        <w:spacing w:after="0"/>
        <w:rPr>
          <w:rFonts w:ascii="Times" w:hAnsi="Times" w:cs="Times"/>
          <w:b/>
          <w:bCs/>
          <w:lang w:eastAsia="zh-CN"/>
        </w:rPr>
      </w:pPr>
      <w:r w:rsidRPr="00D15293">
        <w:rPr>
          <w:rFonts w:ascii="Times" w:hAnsi="Times" w:cs="Times"/>
          <w:b/>
          <w:bCs/>
          <w:lang w:eastAsia="zh-CN"/>
        </w:rPr>
        <w:t>In Section 6.2.1.4.2:</w:t>
      </w:r>
    </w:p>
    <w:p w14:paraId="1847299F" w14:textId="77777777" w:rsidR="001E4BAF" w:rsidRPr="00D15293" w:rsidRDefault="001E4BAF" w:rsidP="001E4BAF">
      <w:pPr>
        <w:pStyle w:val="ListParagraph"/>
        <w:numPr>
          <w:ilvl w:val="1"/>
          <w:numId w:val="29"/>
        </w:numPr>
        <w:spacing w:after="0"/>
        <w:contextualSpacing w:val="0"/>
        <w:rPr>
          <w:rFonts w:ascii="Times" w:hAnsi="Times" w:cs="Times"/>
          <w:lang w:eastAsia="zh-CN"/>
        </w:rPr>
      </w:pPr>
      <w:r w:rsidRPr="00D15293">
        <w:rPr>
          <w:rFonts w:ascii="Times" w:hAnsi="Times" w:cs="Times"/>
          <w:lang w:eastAsia="zh-CN"/>
        </w:rPr>
        <w:t xml:space="preserve">For positioning SRS resources on multiple carriers linked for aggregation, </w:t>
      </w:r>
      <w:del w:id="50" w:author="Alexandros Manolakos" w:date="2024-02-13T09:19:00Z">
        <w:r w:rsidRPr="00D15293" w:rsidDel="00EF6EDE">
          <w:rPr>
            <w:rFonts w:ascii="Times" w:hAnsi="Times" w:cs="Times"/>
            <w:lang w:eastAsia="zh-CN"/>
          </w:rPr>
          <w:delText xml:space="preserve">the gNB Rx-Tx measurement accuracy (performance) requirements apply provided that </w:delText>
        </w:r>
      </w:del>
      <w:r w:rsidRPr="00D15293">
        <w:rPr>
          <w:rFonts w:ascii="Times" w:hAnsi="Times" w:cs="Times"/>
          <w:lang w:eastAsia="zh-CN"/>
        </w:rPr>
        <w:t>the channel over which a symbol on one carrier for SRS transmission is conveyed can be inferred from the channel over which the same symbol</w:t>
      </w:r>
      <w:r w:rsidRPr="00D15293">
        <w:rPr>
          <w:rFonts w:ascii="Times" w:hAnsi="Times" w:cs="Times"/>
          <w:bCs/>
          <w:lang w:eastAsia="zh-CN"/>
        </w:rPr>
        <w:t> of another carrier or the aggregated carrier</w:t>
      </w:r>
      <w:r w:rsidRPr="00D15293">
        <w:rPr>
          <w:rFonts w:ascii="Times" w:hAnsi="Times" w:cs="Times"/>
          <w:lang w:eastAsia="zh-CN"/>
        </w:rPr>
        <w:t> is conveyed.</w:t>
      </w:r>
    </w:p>
    <w:p w14:paraId="7D146A5C" w14:textId="77777777" w:rsidR="001E4BAF" w:rsidRDefault="001E4BAF" w:rsidP="001E4BAF">
      <w:pPr>
        <w:spacing w:after="0"/>
        <w:rPr>
          <w:b/>
          <w:bCs/>
          <w:sz w:val="24"/>
          <w:szCs w:val="24"/>
        </w:rPr>
      </w:pPr>
    </w:p>
    <w:p w14:paraId="0C10CAF5" w14:textId="77777777" w:rsidR="001E4BAF" w:rsidRPr="00E909C4" w:rsidRDefault="001E4BAF" w:rsidP="001E4BAF">
      <w:pPr>
        <w:spacing w:after="0"/>
        <w:rPr>
          <w:rFonts w:ascii="Times" w:hAnsi="Times" w:cs="Times"/>
          <w:b/>
          <w:bCs/>
        </w:rPr>
      </w:pPr>
      <w:r w:rsidRPr="00D15293">
        <w:rPr>
          <w:rFonts w:ascii="Times" w:hAnsi="Times" w:cs="Times"/>
          <w:b/>
          <w:bCs/>
        </w:rPr>
        <w:t xml:space="preserve">Proposal </w:t>
      </w:r>
      <w:r>
        <w:rPr>
          <w:rFonts w:ascii="Times" w:hAnsi="Times" w:cs="Times"/>
          <w:b/>
          <w:bCs/>
        </w:rPr>
        <w:t>7:</w:t>
      </w:r>
      <w:r w:rsidRPr="00D15293">
        <w:rPr>
          <w:rFonts w:ascii="Times" w:hAnsi="Times" w:cs="Times"/>
          <w:b/>
          <w:bCs/>
        </w:rPr>
        <w:t xml:space="preserve"> </w:t>
      </w:r>
      <w:r>
        <w:rPr>
          <w:rFonts w:ascii="Times" w:hAnsi="Times" w:cs="Times"/>
          <w:b/>
          <w:bCs/>
        </w:rPr>
        <w:t xml:space="preserve">Change the following section in TS 38.214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BAF" w14:paraId="350B9CA6" w14:textId="77777777" w:rsidTr="00E252A4">
        <w:tc>
          <w:tcPr>
            <w:tcW w:w="9629" w:type="dxa"/>
          </w:tcPr>
          <w:p w14:paraId="7B46CFEC" w14:textId="77777777" w:rsidR="001E4BAF" w:rsidRPr="0085198B" w:rsidRDefault="001E4BAF" w:rsidP="00E252A4">
            <w:pPr>
              <w:rPr>
                <w:rFonts w:eastAsiaTheme="minorEastAsia"/>
              </w:rPr>
            </w:pPr>
            <w:r w:rsidRPr="0085198B">
              <w:rPr>
                <w:lang w:eastAsia="zh-CN"/>
              </w:rPr>
              <w:lastRenderedPageBreak/>
              <w:t xml:space="preserve">Within a positioning frequency layer, the DL PRS resources are sorted in the decreasing order of priority for measurement to be performed by the UE, </w:t>
            </w:r>
            <w:r w:rsidRPr="0085198B">
              <w:t xml:space="preserve">with the reference indicated by </w:t>
            </w:r>
            <w:r w:rsidRPr="0085198B">
              <w:rPr>
                <w:i/>
                <w:lang w:eastAsia="zh-CN"/>
              </w:rPr>
              <w:t>nr-DL-PRS-</w:t>
            </w:r>
            <w:proofErr w:type="spellStart"/>
            <w:r w:rsidRPr="0085198B">
              <w:rPr>
                <w:i/>
                <w:lang w:eastAsia="zh-CN"/>
              </w:rPr>
              <w:t>ReferenceInfo</w:t>
            </w:r>
            <w:proofErr w:type="spellEnd"/>
            <w:r w:rsidRPr="0085198B">
              <w:rPr>
                <w:i/>
                <w:lang w:eastAsia="zh-CN"/>
              </w:rPr>
              <w:t xml:space="preserve"> </w:t>
            </w:r>
            <w:r w:rsidRPr="0085198B">
              <w:rPr>
                <w:lang w:eastAsia="zh-CN"/>
              </w:rPr>
              <w:t>being the highest priority for measurement, and the following priority is assumed:</w:t>
            </w:r>
          </w:p>
          <w:p w14:paraId="66A39668" w14:textId="77777777" w:rsidR="001E4BAF" w:rsidRDefault="001E4BAF" w:rsidP="00E252A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5198B">
              <w:rPr>
                <w:lang w:eastAsia="zh-CN"/>
              </w:rPr>
              <w:t xml:space="preserve">Up to 64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SelectedDL</w:t>
            </w:r>
            <w:proofErr w:type="spellEnd"/>
            <w:r>
              <w:rPr>
                <w:i/>
                <w:lang w:eastAsia="zh-CN"/>
              </w:rPr>
              <w:t>-PRS-</w:t>
            </w:r>
            <w:proofErr w:type="spellStart"/>
            <w:r>
              <w:rPr>
                <w:i/>
                <w:lang w:eastAsia="zh-CN"/>
              </w:rPr>
              <w:t>IndexPerTRP</w:t>
            </w:r>
            <w:proofErr w:type="spellEnd"/>
            <w:r w:rsidRPr="0085198B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 xml:space="preserve">DL PRS positioning </w:t>
            </w:r>
            <w:r w:rsidRPr="0085198B">
              <w:rPr>
                <w:lang w:eastAsia="zh-CN"/>
              </w:rPr>
              <w:t>frequency layer are sorted according to priority</w:t>
            </w:r>
            <w:r>
              <w:rPr>
                <w:lang w:eastAsia="zh-CN"/>
              </w:rPr>
              <w:t xml:space="preserve"> if </w:t>
            </w:r>
            <w:r>
              <w:rPr>
                <w:i/>
                <w:lang w:eastAsia="zh-CN"/>
              </w:rPr>
              <w:t>nr-</w:t>
            </w:r>
            <w:proofErr w:type="spellStart"/>
            <w:r>
              <w:rPr>
                <w:i/>
                <w:lang w:eastAsia="zh-CN"/>
              </w:rPr>
              <w:t>SelectedDL</w:t>
            </w:r>
            <w:proofErr w:type="spellEnd"/>
            <w:r>
              <w:rPr>
                <w:i/>
                <w:lang w:eastAsia="zh-CN"/>
              </w:rPr>
              <w:t>-PRS-</w:t>
            </w:r>
            <w:proofErr w:type="spellStart"/>
            <w:r>
              <w:rPr>
                <w:i/>
                <w:lang w:eastAsia="zh-CN"/>
              </w:rPr>
              <w:t>IndexListPerFreq</w:t>
            </w:r>
            <w:proofErr w:type="spellEnd"/>
            <w:r>
              <w:rPr>
                <w:lang w:eastAsia="zh-CN"/>
              </w:rPr>
              <w:t xml:space="preserve"> is provided, or up to 64 </w:t>
            </w:r>
            <w:r>
              <w:rPr>
                <w:i/>
                <w:snapToGrid w:val="0"/>
              </w:rPr>
              <w:t>NR-DL-PRS-</w:t>
            </w:r>
            <w:proofErr w:type="spellStart"/>
            <w:r>
              <w:rPr>
                <w:i/>
                <w:snapToGrid w:val="0"/>
              </w:rPr>
              <w:t>AssistanceDataPerTRP</w:t>
            </w:r>
            <w:proofErr w:type="spellEnd"/>
            <w:r>
              <w:rPr>
                <w:snapToGrid w:val="0"/>
              </w:rPr>
              <w:t xml:space="preserve"> of the frequency layer are sorted according to priority otherwise</w:t>
            </w:r>
            <w:r>
              <w:rPr>
                <w:snapToGrid w:val="0"/>
                <w:lang w:val="en-GB"/>
              </w:rPr>
              <w:t xml:space="preserve">; </w:t>
            </w:r>
            <w:r w:rsidRPr="00B946EB">
              <w:rPr>
                <w:lang w:val="en-US" w:eastAsia="zh-CN"/>
              </w:rPr>
              <w:t>except when the UE is requested to perform aggregated measurement(s)</w:t>
            </w:r>
            <w:r>
              <w:rPr>
                <w:lang w:val="en-US" w:eastAsia="zh-CN"/>
              </w:rPr>
              <w:t>, in which case:</w:t>
            </w:r>
          </w:p>
          <w:p w14:paraId="2CCDEF6C" w14:textId="77777777" w:rsidR="001E4BAF" w:rsidRPr="00B946EB" w:rsidRDefault="001E4BAF" w:rsidP="00E252A4">
            <w:pPr>
              <w:pStyle w:val="B2"/>
              <w:rPr>
                <w:lang w:eastAsia="zh-CN"/>
              </w:rPr>
            </w:pPr>
            <w:r w:rsidRPr="00B946EB">
              <w:rPr>
                <w:lang w:eastAsia="zh-CN"/>
              </w:rPr>
              <w:t>-</w:t>
            </w:r>
            <w:r w:rsidRPr="00B946EB">
              <w:rPr>
                <w:lang w:eastAsia="zh-CN"/>
              </w:rPr>
              <w:tab/>
              <w:t xml:space="preserve">A </w:t>
            </w:r>
            <w:del w:id="51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ins w:id="52" w:author="Alexandros Manolakos" w:date="2024-02-14T03:15:00Z">
              <w:r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>DL-PRS ID</w:t>
              </w:r>
            </w:ins>
            <w:del w:id="53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dl-PRS-ID</w:delText>
              </w:r>
            </w:del>
            <w:r w:rsidRPr="00B946EB">
              <w:rPr>
                <w:lang w:eastAsia="zh-CN"/>
              </w:rPr>
              <w:t xml:space="preserve"> </w:t>
            </w:r>
            <w:del w:id="54" w:author="Alexandros Manolakos" w:date="2024-02-14T03:11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 xml:space="preserve">associated with DL PRS bandwidth aggregation linkage has higher priority than a </w:t>
            </w:r>
            <w:del w:id="55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ins w:id="56" w:author="Alexandros Manolakos" w:date="2024-02-14T03:15:00Z">
              <w:r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 xml:space="preserve">DL-PRS ID </w:t>
              </w:r>
            </w:ins>
            <w:del w:id="57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dl-PRS-ID</w:delText>
              </w:r>
              <w:r w:rsidRPr="00B946EB" w:rsidDel="00E909C4">
                <w:rPr>
                  <w:lang w:eastAsia="zh-CN"/>
                </w:rPr>
                <w:delText xml:space="preserve"> </w:delText>
              </w:r>
            </w:del>
            <w:del w:id="58" w:author="Alexandros Manolakos" w:date="2024-02-14T03:11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 xml:space="preserve">not associated with DL PRS bandwidth aggregation linkage. If </w:t>
            </w:r>
            <w:del w:id="59" w:author="Alexandros Manolakos" w:date="2024-02-14T03:11:00Z">
              <w:r w:rsidDel="00712111">
                <w:rPr>
                  <w:lang w:val="en-GB" w:eastAsia="zh-CN"/>
                </w:rPr>
                <w:delText>[</w:delText>
              </w:r>
            </w:del>
            <w:r w:rsidRPr="00B946EB">
              <w:rPr>
                <w:lang w:eastAsia="zh-CN"/>
              </w:rPr>
              <w:t xml:space="preserve">multiple </w:t>
            </w:r>
            <w:ins w:id="60" w:author="Alexandros Manolakos" w:date="2024-02-14T03:15:00Z">
              <w:r w:rsidRPr="00BF49CC">
                <w:rPr>
                  <w:rFonts w:ascii="Arial" w:eastAsia="Yu Mincho" w:hAnsi="Arial" w:cs="Arial"/>
                  <w:snapToGrid w:val="0"/>
                  <w:sz w:val="18"/>
                  <w:szCs w:val="18"/>
                  <w:lang w:eastAsia="ja-JP"/>
                </w:rPr>
                <w:t>DL-PRS ID</w:t>
              </w:r>
            </w:ins>
            <w:del w:id="61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dl</w:delText>
              </w:r>
            </w:del>
            <w:ins w:id="62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t xml:space="preserve"> </w:t>
              </w:r>
            </w:ins>
            <w:del w:id="63" w:author="Alexandros Manolakos" w:date="2024-02-14T03:15:00Z">
              <w:r w:rsidRPr="00B946EB" w:rsidDel="00E909C4">
                <w:rPr>
                  <w:i/>
                  <w:iCs/>
                  <w:lang w:eastAsia="zh-CN"/>
                </w:rPr>
                <w:delText>-PRS-ID</w:delText>
              </w:r>
            </w:del>
            <w:r w:rsidRPr="00B946EB">
              <w:rPr>
                <w:i/>
                <w:iCs/>
                <w:lang w:eastAsia="zh-CN"/>
              </w:rPr>
              <w:t>(s)</w:t>
            </w:r>
            <w:r w:rsidRPr="00B946EB">
              <w:rPr>
                <w:lang w:eastAsia="zh-CN"/>
              </w:rPr>
              <w:t xml:space="preserve"> </w:t>
            </w:r>
            <w:del w:id="64" w:author="Alexandros Manolakos" w:date="2024-02-14T03:12:00Z">
              <w:r w:rsidRPr="00B946EB" w:rsidDel="00712111">
                <w:rPr>
                  <w:lang w:eastAsia="zh-CN"/>
                </w:rPr>
                <w:delText xml:space="preserve">or </w:delText>
              </w:r>
              <w:r w:rsidRPr="00B946EB" w:rsidDel="00712111">
                <w:rPr>
                  <w:i/>
                  <w:iCs/>
                  <w:lang w:eastAsia="zh-CN"/>
                </w:rPr>
                <w:delText>nr-SelectedTRP-Index(s)</w:delText>
              </w:r>
              <w:r w:rsidDel="00712111">
                <w:rPr>
                  <w:i/>
                  <w:iCs/>
                  <w:lang w:val="en-GB" w:eastAsia="zh-CN"/>
                </w:rPr>
                <w:delText>]</w:delText>
              </w:r>
              <w:r w:rsidRPr="00B946EB" w:rsidDel="00712111">
                <w:rPr>
                  <w:lang w:eastAsia="zh-CN"/>
                </w:rPr>
                <w:delText xml:space="preserve"> </w:delText>
              </w:r>
            </w:del>
            <w:r w:rsidRPr="00B946EB">
              <w:rPr>
                <w:lang w:eastAsia="zh-CN"/>
              </w:rPr>
              <w:t>are associated with DL PRS bandwidth aggregation linkage, they are sorted according to priority</w:t>
            </w:r>
            <w:r>
              <w:rPr>
                <w:lang w:eastAsia="zh-CN"/>
              </w:rPr>
              <w:t>.</w:t>
            </w:r>
          </w:p>
          <w:p w14:paraId="7366BB54" w14:textId="77777777" w:rsidR="001E4BAF" w:rsidRDefault="001E4BAF" w:rsidP="00E252A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5198B">
              <w:rPr>
                <w:lang w:eastAsia="zh-CN"/>
              </w:rPr>
              <w:t xml:space="preserve">Up to 2 </w:t>
            </w:r>
            <w:r w:rsidRPr="00427510">
              <w:rPr>
                <w:i/>
                <w:lang w:eastAsia="zh-CN"/>
              </w:rPr>
              <w:t>DL-</w:t>
            </w:r>
            <w:proofErr w:type="spellStart"/>
            <w:r w:rsidRPr="00427510">
              <w:rPr>
                <w:i/>
                <w:lang w:eastAsia="zh-CN"/>
              </w:rPr>
              <w:t>SelectedPRS</w:t>
            </w:r>
            <w:proofErr w:type="spellEnd"/>
            <w:r w:rsidRPr="00427510">
              <w:rPr>
                <w:i/>
                <w:lang w:eastAsia="zh-CN"/>
              </w:rPr>
              <w:t>-</w:t>
            </w:r>
            <w:proofErr w:type="spellStart"/>
            <w:r w:rsidRPr="00427510">
              <w:rPr>
                <w:i/>
                <w:lang w:eastAsia="zh-CN"/>
              </w:rPr>
              <w:t>ResourceSetIndex</w:t>
            </w:r>
            <w:proofErr w:type="spellEnd"/>
            <w:r w:rsidRPr="0085198B">
              <w:rPr>
                <w:lang w:eastAsia="zh-CN"/>
              </w:rPr>
              <w:t xml:space="preserve"> per </w:t>
            </w:r>
            <w:r w:rsidRPr="0085198B">
              <w:rPr>
                <w:i/>
                <w:lang w:eastAsia="zh-CN"/>
              </w:rPr>
              <w:t>dl-PRS-ID</w:t>
            </w:r>
            <w:r w:rsidRPr="0085198B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 xml:space="preserve">DL PRS positioning </w:t>
            </w:r>
            <w:r w:rsidRPr="0085198B">
              <w:rPr>
                <w:lang w:eastAsia="zh-CN"/>
              </w:rPr>
              <w:t>frequency layer are sorted according to priority</w:t>
            </w:r>
            <w:r>
              <w:rPr>
                <w:lang w:eastAsia="zh-CN"/>
              </w:rPr>
              <w:t xml:space="preserve"> if </w:t>
            </w:r>
            <w:r w:rsidRPr="00427510">
              <w:rPr>
                <w:i/>
                <w:snapToGrid w:val="0"/>
              </w:rPr>
              <w:t>dl-</w:t>
            </w:r>
            <w:proofErr w:type="spellStart"/>
            <w:r w:rsidRPr="00427510">
              <w:rPr>
                <w:i/>
                <w:lang w:eastAsia="zh-CN"/>
              </w:rPr>
              <w:t>Selected</w:t>
            </w:r>
            <w:r w:rsidRPr="00427510">
              <w:rPr>
                <w:i/>
                <w:snapToGrid w:val="0"/>
              </w:rPr>
              <w:t>PRS</w:t>
            </w:r>
            <w:proofErr w:type="spellEnd"/>
            <w:r w:rsidRPr="00427510">
              <w:rPr>
                <w:i/>
                <w:snapToGrid w:val="0"/>
              </w:rPr>
              <w:t>-</w:t>
            </w:r>
            <w:proofErr w:type="spellStart"/>
            <w:r w:rsidRPr="00427510">
              <w:rPr>
                <w:i/>
                <w:snapToGrid w:val="0"/>
              </w:rPr>
              <w:t>ResourceSet</w:t>
            </w:r>
            <w:r w:rsidRPr="00427510">
              <w:rPr>
                <w:i/>
                <w:snapToGrid w:val="0"/>
                <w:lang w:eastAsia="zh-CN"/>
              </w:rPr>
              <w:t>Index</w:t>
            </w:r>
            <w:r w:rsidRPr="00427510">
              <w:rPr>
                <w:i/>
                <w:snapToGrid w:val="0"/>
              </w:rPr>
              <w:t>List</w:t>
            </w:r>
            <w:proofErr w:type="spellEnd"/>
            <w:r>
              <w:rPr>
                <w:snapToGrid w:val="0"/>
              </w:rPr>
              <w:t xml:space="preserve"> is provided</w:t>
            </w:r>
            <w:r>
              <w:rPr>
                <w:lang w:eastAsia="zh-CN"/>
              </w:rPr>
              <w:t xml:space="preserve">, or up to 2 </w:t>
            </w:r>
            <w:r w:rsidRPr="00427510">
              <w:rPr>
                <w:i/>
                <w:snapToGrid w:val="0"/>
              </w:rPr>
              <w:t>NR-DL-PRS-</w:t>
            </w:r>
            <w:proofErr w:type="spellStart"/>
            <w:r w:rsidRPr="00427510">
              <w:rPr>
                <w:i/>
                <w:snapToGrid w:val="0"/>
              </w:rPr>
              <w:t>ResourceSet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per </w:t>
            </w:r>
            <w:r>
              <w:rPr>
                <w:i/>
                <w:lang w:eastAsia="zh-CN"/>
              </w:rPr>
              <w:t>dl-PRS-ID</w:t>
            </w:r>
            <w:r>
              <w:rPr>
                <w:lang w:eastAsia="zh-CN"/>
              </w:rPr>
              <w:t xml:space="preserve"> of the DL PRS positioning frequency layer are sorted according to priority </w:t>
            </w:r>
            <w:del w:id="65" w:author="Alexandros Manolakos" w:date="2024-02-14T03:13:00Z">
              <w:r w:rsidDel="00E30C93">
                <w:rPr>
                  <w:lang w:eastAsia="zh-CN"/>
                </w:rPr>
                <w:delText>otherwise</w:delText>
              </w:r>
              <w:r w:rsidDel="00E30C93">
                <w:rPr>
                  <w:lang w:val="en-GB" w:eastAsia="zh-CN"/>
                </w:rPr>
                <w:delText>. E</w:delText>
              </w:r>
            </w:del>
            <w:ins w:id="66" w:author="Alexandros Manolakos" w:date="2024-02-14T03:13:00Z">
              <w:r>
                <w:rPr>
                  <w:lang w:val="en-GB" w:eastAsia="zh-CN"/>
                </w:rPr>
                <w:t>e</w:t>
              </w:r>
            </w:ins>
            <w:r>
              <w:rPr>
                <w:lang w:val="en-GB" w:eastAsia="zh-CN"/>
              </w:rPr>
              <w:t>xcept</w:t>
            </w:r>
            <w:r w:rsidRPr="00B946EB">
              <w:rPr>
                <w:lang w:val="en-US" w:eastAsia="zh-CN"/>
              </w:rPr>
              <w:t xml:space="preserve"> when the UE is requested to perform aggregated measurement(s)</w:t>
            </w:r>
            <w:del w:id="67" w:author="Alexandros Manolakos" w:date="2024-02-14T03:13:00Z">
              <w:r w:rsidRPr="00B946EB" w:rsidDel="00E30C93">
                <w:rPr>
                  <w:lang w:val="en-US" w:eastAsia="zh-CN"/>
                </w:rPr>
                <w:delText>]</w:delText>
              </w:r>
            </w:del>
            <w:r>
              <w:rPr>
                <w:lang w:val="en-US" w:eastAsia="zh-CN"/>
              </w:rPr>
              <w:t xml:space="preserve">, in </w:t>
            </w:r>
            <w:del w:id="68" w:author="Alexandros Manolakos" w:date="2024-02-14T03:12:00Z">
              <w:r w:rsidDel="00712111">
                <w:rPr>
                  <w:lang w:val="en-US" w:eastAsia="zh-CN"/>
                </w:rPr>
                <w:delText>w</w:delText>
              </w:r>
            </w:del>
            <w:proofErr w:type="spellStart"/>
            <w:r>
              <w:rPr>
                <w:lang w:val="en-US" w:eastAsia="zh-CN"/>
              </w:rPr>
              <w:t>hich</w:t>
            </w:r>
            <w:proofErr w:type="spellEnd"/>
            <w:r>
              <w:rPr>
                <w:lang w:val="en-US" w:eastAsia="zh-CN"/>
              </w:rPr>
              <w:t xml:space="preserve"> case:</w:t>
            </w:r>
          </w:p>
          <w:p w14:paraId="472D6F17" w14:textId="77777777" w:rsidR="001E4BAF" w:rsidRPr="006D0C10" w:rsidRDefault="001E4BAF" w:rsidP="00E252A4">
            <w:pPr>
              <w:pStyle w:val="B2"/>
              <w:rPr>
                <w:lang w:eastAsia="zh-CN"/>
              </w:rPr>
            </w:pPr>
            <w:r w:rsidRPr="001C629F">
              <w:rPr>
                <w:lang w:eastAsia="zh-CN"/>
              </w:rPr>
              <w:t>-</w:t>
            </w:r>
            <w:r w:rsidRPr="001C629F">
              <w:rPr>
                <w:lang w:eastAsia="zh-CN"/>
              </w:rPr>
              <w:tab/>
              <w:t xml:space="preserve">A DL PRS resource set </w:t>
            </w:r>
            <w:r>
              <w:rPr>
                <w:lang w:val="en-US" w:eastAsia="zh-CN"/>
              </w:rPr>
              <w:t>linked for</w:t>
            </w:r>
            <w:r w:rsidRPr="001C629F">
              <w:rPr>
                <w:lang w:eastAsia="zh-CN"/>
              </w:rPr>
              <w:t xml:space="preserve"> a DL PRS bandwidth aggregation has higher priority than a DL PRS resource set </w:t>
            </w:r>
            <w:r>
              <w:rPr>
                <w:lang w:val="en-US" w:eastAsia="zh-CN"/>
              </w:rPr>
              <w:t>not linked for</w:t>
            </w:r>
            <w:r w:rsidRPr="001C629F">
              <w:rPr>
                <w:lang w:eastAsia="zh-CN"/>
              </w:rPr>
              <w:t xml:space="preserve"> DL PRS bandwidth aggregation. If multiple DL PRS resource sets </w:t>
            </w:r>
            <w:r>
              <w:rPr>
                <w:lang w:val="en-US" w:eastAsia="zh-CN"/>
              </w:rPr>
              <w:t>are linked for DL</w:t>
            </w:r>
            <w:r w:rsidRPr="001C629F">
              <w:rPr>
                <w:lang w:eastAsia="zh-CN"/>
              </w:rPr>
              <w:t xml:space="preserve"> PRS bandwidth aggregation, then they are sorted according to priority.</w:t>
            </w:r>
          </w:p>
        </w:tc>
      </w:tr>
    </w:tbl>
    <w:p w14:paraId="1985573C" w14:textId="77777777" w:rsidR="001E4BAF" w:rsidRDefault="001E4BAF" w:rsidP="001E4BAF">
      <w:pPr>
        <w:spacing w:after="0"/>
        <w:rPr>
          <w:b/>
          <w:bCs/>
          <w:sz w:val="24"/>
          <w:szCs w:val="24"/>
        </w:rPr>
      </w:pPr>
    </w:p>
    <w:p w14:paraId="7D3BA1FA" w14:textId="77777777" w:rsidR="001E4BAF" w:rsidRPr="00E909C4" w:rsidRDefault="001E4BAF" w:rsidP="001E4BAF">
      <w:pPr>
        <w:spacing w:after="0"/>
        <w:rPr>
          <w:b/>
          <w:bCs/>
        </w:rPr>
      </w:pPr>
      <w:r w:rsidRPr="00E909C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E909C4">
        <w:rPr>
          <w:b/>
          <w:bCs/>
          <w:lang w:val="en-US"/>
        </w:rPr>
        <w:t>: An LMF should be able to request, using the “</w:t>
      </w:r>
      <w:r w:rsidRPr="00E909C4">
        <w:rPr>
          <w:b/>
          <w:bCs/>
          <w:i/>
          <w:iCs/>
        </w:rPr>
        <w:t>Requested SRS Transmission Characteristics</w:t>
      </w:r>
      <w:r w:rsidRPr="00E909C4">
        <w:rPr>
          <w:b/>
          <w:bCs/>
        </w:rPr>
        <w:t xml:space="preserve"> IE”, </w:t>
      </w:r>
    </w:p>
    <w:p w14:paraId="73C1FD50" w14:textId="77777777" w:rsidR="001E4BAF" w:rsidRPr="00E909C4" w:rsidRDefault="001E4BAF" w:rsidP="001E4BAF">
      <w:pPr>
        <w:pStyle w:val="ListParagraph"/>
        <w:numPr>
          <w:ilvl w:val="0"/>
          <w:numId w:val="17"/>
        </w:numPr>
        <w:spacing w:after="0"/>
        <w:rPr>
          <w:b/>
          <w:bCs/>
        </w:rPr>
      </w:pPr>
      <w:r w:rsidRPr="00E909C4">
        <w:rPr>
          <w:b/>
          <w:bCs/>
        </w:rPr>
        <w:t>The amount of overlap between 2 consecutive hops.</w:t>
      </w:r>
    </w:p>
    <w:p w14:paraId="1BCCCD14" w14:textId="741FCBE3" w:rsidR="001E4BAF" w:rsidRDefault="001E4BAF" w:rsidP="001E4BAF">
      <w:pPr>
        <w:rPr>
          <w:sz w:val="24"/>
          <w:szCs w:val="24"/>
        </w:rPr>
      </w:pPr>
      <w:r w:rsidRPr="00E909C4">
        <w:rPr>
          <w:b/>
          <w:bCs/>
        </w:rPr>
        <w:t xml:space="preserve">Send an LS to RAN3 with the above </w:t>
      </w:r>
      <w:proofErr w:type="gramStart"/>
      <w:r w:rsidRPr="00E909C4">
        <w:rPr>
          <w:b/>
          <w:bCs/>
        </w:rPr>
        <w:t>agreement</w:t>
      </w:r>
      <w:proofErr w:type="gramEnd"/>
    </w:p>
    <w:p w14:paraId="568343CE" w14:textId="47CB2222" w:rsidR="00466590" w:rsidRPr="0044237D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44237D">
        <w:rPr>
          <w:rFonts w:ascii="Times New Roman" w:hAnsi="Times New Roman"/>
        </w:rPr>
        <w:t>References</w:t>
      </w:r>
      <w:bookmarkStart w:id="69" w:name="_Ref450583331"/>
      <w:bookmarkEnd w:id="69"/>
    </w:p>
    <w:p w14:paraId="669BC987" w14:textId="1510C6D6" w:rsidR="00E67C80" w:rsidRPr="00B61AC0" w:rsidRDefault="00A555F5" w:rsidP="00B61AC0">
      <w:pPr>
        <w:widowControl w:val="0"/>
        <w:tabs>
          <w:tab w:val="num" w:pos="360"/>
          <w:tab w:val="num" w:pos="708"/>
        </w:tabs>
        <w:autoSpaceDN w:val="0"/>
        <w:spacing w:after="60"/>
        <w:rPr>
          <w:rFonts w:eastAsia="SimSun"/>
        </w:rPr>
      </w:pPr>
      <w:bookmarkStart w:id="70" w:name="_Ref524868549"/>
      <w:bookmarkStart w:id="71" w:name="_Ref28076734"/>
      <w:r w:rsidRPr="00A555F5">
        <w:rPr>
          <w:lang w:val="en-US"/>
        </w:rPr>
        <w:t xml:space="preserve">[1] </w:t>
      </w:r>
      <w:r w:rsidRPr="007C6E72">
        <w:t>RP-223549</w:t>
      </w:r>
      <w:r w:rsidRPr="00A555F5">
        <w:rPr>
          <w:lang w:val="en-US"/>
        </w:rPr>
        <w:t>,</w:t>
      </w:r>
      <w:r w:rsidRPr="00A555F5">
        <w:rPr>
          <w:rFonts w:eastAsia="SimSun"/>
        </w:rPr>
        <w:t xml:space="preserve"> “</w:t>
      </w:r>
      <w:r w:rsidRPr="00A555F5">
        <w:rPr>
          <w:rFonts w:eastAsia="SimSun"/>
          <w:lang w:val="en-US"/>
        </w:rPr>
        <w:t>New WID on Expanded and Improved NR Positioning</w:t>
      </w:r>
      <w:r w:rsidRPr="00A555F5">
        <w:rPr>
          <w:rFonts w:eastAsia="SimSun"/>
        </w:rPr>
        <w:t>”, Intel Corporation, CATT, Ericsson, RAN#98e, December 12-16, 202</w:t>
      </w:r>
      <w:bookmarkEnd w:id="70"/>
      <w:r w:rsidRPr="00A555F5">
        <w:rPr>
          <w:rFonts w:eastAsia="SimSun"/>
        </w:rPr>
        <w:t>2.</w:t>
      </w:r>
      <w:bookmarkEnd w:id="71"/>
    </w:p>
    <w:sectPr w:rsidR="00E67C80" w:rsidRPr="00B61AC0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8D995" w14:textId="77777777" w:rsidR="00805525" w:rsidRDefault="00805525">
      <w:r>
        <w:separator/>
      </w:r>
    </w:p>
  </w:endnote>
  <w:endnote w:type="continuationSeparator" w:id="0">
    <w:p w14:paraId="71A53233" w14:textId="77777777" w:rsidR="00805525" w:rsidRDefault="00805525">
      <w:r>
        <w:continuationSeparator/>
      </w:r>
    </w:p>
  </w:endnote>
  <w:endnote w:type="continuationNotice" w:id="1">
    <w:p w14:paraId="7D713234" w14:textId="77777777" w:rsidR="00805525" w:rsidRDefault="0080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609C" w14:textId="77777777" w:rsidR="00805525" w:rsidRDefault="00805525">
      <w:r>
        <w:separator/>
      </w:r>
    </w:p>
  </w:footnote>
  <w:footnote w:type="continuationSeparator" w:id="0">
    <w:p w14:paraId="6EA52144" w14:textId="77777777" w:rsidR="00805525" w:rsidRDefault="00805525">
      <w:r>
        <w:continuationSeparator/>
      </w:r>
    </w:p>
  </w:footnote>
  <w:footnote w:type="continuationNotice" w:id="1">
    <w:p w14:paraId="4AC8BA26" w14:textId="77777777" w:rsidR="00805525" w:rsidRDefault="00805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F08D6"/>
    <w:multiLevelType w:val="hybridMultilevel"/>
    <w:tmpl w:val="8974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42CA5"/>
    <w:multiLevelType w:val="hybridMultilevel"/>
    <w:tmpl w:val="0638111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F25087A"/>
    <w:multiLevelType w:val="hybridMultilevel"/>
    <w:tmpl w:val="A8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752DA"/>
    <w:multiLevelType w:val="hybridMultilevel"/>
    <w:tmpl w:val="871A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11FB8"/>
    <w:multiLevelType w:val="hybridMultilevel"/>
    <w:tmpl w:val="FB4AF9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8C7E222"/>
    <w:multiLevelType w:val="singleLevel"/>
    <w:tmpl w:val="38C7E222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5" w15:restartNumberingAfterBreak="0">
    <w:nsid w:val="3B3D58C7"/>
    <w:multiLevelType w:val="hybridMultilevel"/>
    <w:tmpl w:val="10A02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B6E79FC"/>
    <w:multiLevelType w:val="hybridMultilevel"/>
    <w:tmpl w:val="F8DCC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A650A"/>
    <w:multiLevelType w:val="hybridMultilevel"/>
    <w:tmpl w:val="0922B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543901"/>
    <w:multiLevelType w:val="hybridMultilevel"/>
    <w:tmpl w:val="2106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3494124">
    <w:abstractNumId w:val="20"/>
  </w:num>
  <w:num w:numId="2" w16cid:durableId="1169098400">
    <w:abstractNumId w:val="8"/>
  </w:num>
  <w:num w:numId="3" w16cid:durableId="1255631802">
    <w:abstractNumId w:val="22"/>
  </w:num>
  <w:num w:numId="4" w16cid:durableId="681661535">
    <w:abstractNumId w:val="9"/>
  </w:num>
  <w:num w:numId="5" w16cid:durableId="1643072842">
    <w:abstractNumId w:val="6"/>
  </w:num>
  <w:num w:numId="6" w16cid:durableId="141582346">
    <w:abstractNumId w:val="16"/>
  </w:num>
  <w:num w:numId="7" w16cid:durableId="1409303894">
    <w:abstractNumId w:val="1"/>
  </w:num>
  <w:num w:numId="8" w16cid:durableId="1791390599">
    <w:abstractNumId w:val="24"/>
  </w:num>
  <w:num w:numId="9" w16cid:durableId="2115008258">
    <w:abstractNumId w:val="6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10" w16cid:durableId="1025716921">
    <w:abstractNumId w:val="23"/>
  </w:num>
  <w:num w:numId="11" w16cid:durableId="937523918">
    <w:abstractNumId w:val="3"/>
  </w:num>
  <w:num w:numId="12" w16cid:durableId="190192868">
    <w:abstractNumId w:val="7"/>
  </w:num>
  <w:num w:numId="13" w16cid:durableId="326597075">
    <w:abstractNumId w:val="17"/>
  </w:num>
  <w:num w:numId="14" w16cid:durableId="1717271638">
    <w:abstractNumId w:val="10"/>
  </w:num>
  <w:num w:numId="15" w16cid:durableId="1671903203">
    <w:abstractNumId w:val="28"/>
  </w:num>
  <w:num w:numId="16" w16cid:durableId="2139253090">
    <w:abstractNumId w:val="2"/>
  </w:num>
  <w:num w:numId="17" w16cid:durableId="1119759744">
    <w:abstractNumId w:val="11"/>
  </w:num>
  <w:num w:numId="18" w16cid:durableId="1160652369">
    <w:abstractNumId w:val="13"/>
  </w:num>
  <w:num w:numId="19" w16cid:durableId="1094087068">
    <w:abstractNumId w:val="21"/>
  </w:num>
  <w:num w:numId="20" w16cid:durableId="1590383979">
    <w:abstractNumId w:val="5"/>
  </w:num>
  <w:num w:numId="21" w16cid:durableId="1631548150">
    <w:abstractNumId w:val="19"/>
  </w:num>
  <w:num w:numId="22" w16cid:durableId="864640670">
    <w:abstractNumId w:val="18"/>
  </w:num>
  <w:num w:numId="23" w16cid:durableId="254170738">
    <w:abstractNumId w:val="14"/>
  </w:num>
  <w:num w:numId="24" w16cid:durableId="1662007274">
    <w:abstractNumId w:val="27"/>
  </w:num>
  <w:num w:numId="25" w16cid:durableId="564950581">
    <w:abstractNumId w:val="26"/>
  </w:num>
  <w:num w:numId="26" w16cid:durableId="1474716942">
    <w:abstractNumId w:val="12"/>
  </w:num>
  <w:num w:numId="27" w16cid:durableId="598873543">
    <w:abstractNumId w:val="4"/>
  </w:num>
  <w:num w:numId="28" w16cid:durableId="1299998118">
    <w:abstractNumId w:val="25"/>
  </w:num>
  <w:num w:numId="29" w16cid:durableId="249312610">
    <w:abstractNumId w:val="1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NK8FAG+tHcgtAAAA"/>
  </w:docVars>
  <w:rsids>
    <w:rsidRoot w:val="00022E4A"/>
    <w:rsid w:val="000001FC"/>
    <w:rsid w:val="000009C5"/>
    <w:rsid w:val="00000B2C"/>
    <w:rsid w:val="00000E88"/>
    <w:rsid w:val="00000F94"/>
    <w:rsid w:val="00000FB3"/>
    <w:rsid w:val="0000101E"/>
    <w:rsid w:val="0000152F"/>
    <w:rsid w:val="000015CD"/>
    <w:rsid w:val="000016F4"/>
    <w:rsid w:val="00001947"/>
    <w:rsid w:val="00001A0B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7DB"/>
    <w:rsid w:val="00003A81"/>
    <w:rsid w:val="00003CAA"/>
    <w:rsid w:val="00003DCB"/>
    <w:rsid w:val="0000436D"/>
    <w:rsid w:val="0000456B"/>
    <w:rsid w:val="00004596"/>
    <w:rsid w:val="00004806"/>
    <w:rsid w:val="00004A68"/>
    <w:rsid w:val="00004B1A"/>
    <w:rsid w:val="00004C78"/>
    <w:rsid w:val="0000510D"/>
    <w:rsid w:val="00005276"/>
    <w:rsid w:val="000052A7"/>
    <w:rsid w:val="00005515"/>
    <w:rsid w:val="0000578B"/>
    <w:rsid w:val="000057E5"/>
    <w:rsid w:val="00005C3C"/>
    <w:rsid w:val="00005EF0"/>
    <w:rsid w:val="00005F08"/>
    <w:rsid w:val="00006595"/>
    <w:rsid w:val="000067D3"/>
    <w:rsid w:val="00006906"/>
    <w:rsid w:val="00006950"/>
    <w:rsid w:val="00006BD2"/>
    <w:rsid w:val="000070B8"/>
    <w:rsid w:val="00007112"/>
    <w:rsid w:val="000072A2"/>
    <w:rsid w:val="0000735E"/>
    <w:rsid w:val="000073A7"/>
    <w:rsid w:val="0000797D"/>
    <w:rsid w:val="00007CEF"/>
    <w:rsid w:val="00010A45"/>
    <w:rsid w:val="00010B1B"/>
    <w:rsid w:val="00011192"/>
    <w:rsid w:val="00011646"/>
    <w:rsid w:val="000118AA"/>
    <w:rsid w:val="00011B49"/>
    <w:rsid w:val="00011D8D"/>
    <w:rsid w:val="00011F4D"/>
    <w:rsid w:val="00012029"/>
    <w:rsid w:val="000120DF"/>
    <w:rsid w:val="00012A51"/>
    <w:rsid w:val="00012B75"/>
    <w:rsid w:val="00012C84"/>
    <w:rsid w:val="000133ED"/>
    <w:rsid w:val="000134B1"/>
    <w:rsid w:val="00013632"/>
    <w:rsid w:val="00013C15"/>
    <w:rsid w:val="000140B6"/>
    <w:rsid w:val="00014636"/>
    <w:rsid w:val="000146D8"/>
    <w:rsid w:val="00014897"/>
    <w:rsid w:val="00015049"/>
    <w:rsid w:val="00015F5D"/>
    <w:rsid w:val="00015FAE"/>
    <w:rsid w:val="000161C4"/>
    <w:rsid w:val="0001624A"/>
    <w:rsid w:val="000162FD"/>
    <w:rsid w:val="0001664E"/>
    <w:rsid w:val="00016747"/>
    <w:rsid w:val="00016AF9"/>
    <w:rsid w:val="00016BF1"/>
    <w:rsid w:val="00016E21"/>
    <w:rsid w:val="00017386"/>
    <w:rsid w:val="0001742C"/>
    <w:rsid w:val="000177DE"/>
    <w:rsid w:val="00017AF5"/>
    <w:rsid w:val="00017B10"/>
    <w:rsid w:val="00017CFF"/>
    <w:rsid w:val="000201F6"/>
    <w:rsid w:val="0002070C"/>
    <w:rsid w:val="00020733"/>
    <w:rsid w:val="00020D97"/>
    <w:rsid w:val="0002144F"/>
    <w:rsid w:val="0002168E"/>
    <w:rsid w:val="000218A7"/>
    <w:rsid w:val="00021C65"/>
    <w:rsid w:val="00021F05"/>
    <w:rsid w:val="000221FF"/>
    <w:rsid w:val="000226A1"/>
    <w:rsid w:val="000226BD"/>
    <w:rsid w:val="00022706"/>
    <w:rsid w:val="00022779"/>
    <w:rsid w:val="00022A65"/>
    <w:rsid w:val="00022E4A"/>
    <w:rsid w:val="00022E54"/>
    <w:rsid w:val="00022F1E"/>
    <w:rsid w:val="00023061"/>
    <w:rsid w:val="0002359F"/>
    <w:rsid w:val="00023BBE"/>
    <w:rsid w:val="000241BF"/>
    <w:rsid w:val="000247B9"/>
    <w:rsid w:val="000248BA"/>
    <w:rsid w:val="00024B95"/>
    <w:rsid w:val="00024EA7"/>
    <w:rsid w:val="00025729"/>
    <w:rsid w:val="00025ABC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332"/>
    <w:rsid w:val="00027B44"/>
    <w:rsid w:val="00027C96"/>
    <w:rsid w:val="00027F6B"/>
    <w:rsid w:val="00027FD8"/>
    <w:rsid w:val="000302B3"/>
    <w:rsid w:val="00030504"/>
    <w:rsid w:val="00030C58"/>
    <w:rsid w:val="00030C81"/>
    <w:rsid w:val="0003120D"/>
    <w:rsid w:val="00031975"/>
    <w:rsid w:val="00031D57"/>
    <w:rsid w:val="0003227F"/>
    <w:rsid w:val="00032F89"/>
    <w:rsid w:val="000330ED"/>
    <w:rsid w:val="000331CC"/>
    <w:rsid w:val="0003365B"/>
    <w:rsid w:val="00033787"/>
    <w:rsid w:val="00033919"/>
    <w:rsid w:val="00033B12"/>
    <w:rsid w:val="00033C4B"/>
    <w:rsid w:val="00034093"/>
    <w:rsid w:val="000342D3"/>
    <w:rsid w:val="00034935"/>
    <w:rsid w:val="00034AC4"/>
    <w:rsid w:val="00034CAB"/>
    <w:rsid w:val="00034E3E"/>
    <w:rsid w:val="0003586B"/>
    <w:rsid w:val="00035D88"/>
    <w:rsid w:val="00035DDB"/>
    <w:rsid w:val="00036041"/>
    <w:rsid w:val="00036574"/>
    <w:rsid w:val="00036861"/>
    <w:rsid w:val="0003687C"/>
    <w:rsid w:val="00036B1C"/>
    <w:rsid w:val="00037AB6"/>
    <w:rsid w:val="00037DFF"/>
    <w:rsid w:val="00037EE0"/>
    <w:rsid w:val="00040D72"/>
    <w:rsid w:val="00040FF1"/>
    <w:rsid w:val="0004111A"/>
    <w:rsid w:val="00041748"/>
    <w:rsid w:val="0004178E"/>
    <w:rsid w:val="00041968"/>
    <w:rsid w:val="000420E4"/>
    <w:rsid w:val="00042381"/>
    <w:rsid w:val="00042862"/>
    <w:rsid w:val="00042B85"/>
    <w:rsid w:val="00042DE9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87B"/>
    <w:rsid w:val="00044AB8"/>
    <w:rsid w:val="0004547F"/>
    <w:rsid w:val="00045515"/>
    <w:rsid w:val="00045544"/>
    <w:rsid w:val="00045758"/>
    <w:rsid w:val="000458D1"/>
    <w:rsid w:val="00045AD0"/>
    <w:rsid w:val="00045C4D"/>
    <w:rsid w:val="00045E6F"/>
    <w:rsid w:val="00045ECA"/>
    <w:rsid w:val="00045FB4"/>
    <w:rsid w:val="000466E8"/>
    <w:rsid w:val="000467BD"/>
    <w:rsid w:val="00046EF8"/>
    <w:rsid w:val="000473BE"/>
    <w:rsid w:val="0004758A"/>
    <w:rsid w:val="00047F6E"/>
    <w:rsid w:val="00050748"/>
    <w:rsid w:val="00050E0C"/>
    <w:rsid w:val="00050E3A"/>
    <w:rsid w:val="00050F69"/>
    <w:rsid w:val="00050F9C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A2E"/>
    <w:rsid w:val="00052B62"/>
    <w:rsid w:val="00052BFA"/>
    <w:rsid w:val="00052D77"/>
    <w:rsid w:val="00052E1B"/>
    <w:rsid w:val="00052E2B"/>
    <w:rsid w:val="00053569"/>
    <w:rsid w:val="0005383A"/>
    <w:rsid w:val="00053B10"/>
    <w:rsid w:val="00054202"/>
    <w:rsid w:val="0005470F"/>
    <w:rsid w:val="000548B9"/>
    <w:rsid w:val="00054A33"/>
    <w:rsid w:val="00054DB4"/>
    <w:rsid w:val="0005500C"/>
    <w:rsid w:val="00055330"/>
    <w:rsid w:val="00056224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993"/>
    <w:rsid w:val="00057B0C"/>
    <w:rsid w:val="00057DF9"/>
    <w:rsid w:val="0006001F"/>
    <w:rsid w:val="0006018B"/>
    <w:rsid w:val="000607A9"/>
    <w:rsid w:val="000609D4"/>
    <w:rsid w:val="000609E8"/>
    <w:rsid w:val="00060CF8"/>
    <w:rsid w:val="00060E9D"/>
    <w:rsid w:val="00061010"/>
    <w:rsid w:val="00061610"/>
    <w:rsid w:val="00061611"/>
    <w:rsid w:val="00061623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8E"/>
    <w:rsid w:val="00063EA6"/>
    <w:rsid w:val="00064203"/>
    <w:rsid w:val="0006464B"/>
    <w:rsid w:val="00064B6C"/>
    <w:rsid w:val="00064BB1"/>
    <w:rsid w:val="00064BE3"/>
    <w:rsid w:val="0006513D"/>
    <w:rsid w:val="00065982"/>
    <w:rsid w:val="00065A80"/>
    <w:rsid w:val="00065F38"/>
    <w:rsid w:val="00066112"/>
    <w:rsid w:val="00066325"/>
    <w:rsid w:val="00066455"/>
    <w:rsid w:val="00066530"/>
    <w:rsid w:val="00066622"/>
    <w:rsid w:val="000666EE"/>
    <w:rsid w:val="00066E10"/>
    <w:rsid w:val="00067406"/>
    <w:rsid w:val="00067546"/>
    <w:rsid w:val="00067733"/>
    <w:rsid w:val="00070139"/>
    <w:rsid w:val="000708AE"/>
    <w:rsid w:val="00070BBB"/>
    <w:rsid w:val="00071077"/>
    <w:rsid w:val="0007119F"/>
    <w:rsid w:val="00071380"/>
    <w:rsid w:val="00071402"/>
    <w:rsid w:val="0007156D"/>
    <w:rsid w:val="000716A9"/>
    <w:rsid w:val="000720B1"/>
    <w:rsid w:val="00072214"/>
    <w:rsid w:val="00072903"/>
    <w:rsid w:val="00072A67"/>
    <w:rsid w:val="00073125"/>
    <w:rsid w:val="0007351C"/>
    <w:rsid w:val="00073521"/>
    <w:rsid w:val="00073726"/>
    <w:rsid w:val="000737AA"/>
    <w:rsid w:val="0007398B"/>
    <w:rsid w:val="00073C92"/>
    <w:rsid w:val="00073E1A"/>
    <w:rsid w:val="00073FBF"/>
    <w:rsid w:val="000741D7"/>
    <w:rsid w:val="0007428E"/>
    <w:rsid w:val="00074454"/>
    <w:rsid w:val="00074E76"/>
    <w:rsid w:val="00075169"/>
    <w:rsid w:val="0007533A"/>
    <w:rsid w:val="000753A6"/>
    <w:rsid w:val="0007541B"/>
    <w:rsid w:val="00075540"/>
    <w:rsid w:val="00075676"/>
    <w:rsid w:val="0007577E"/>
    <w:rsid w:val="00075938"/>
    <w:rsid w:val="00075F12"/>
    <w:rsid w:val="0007638C"/>
    <w:rsid w:val="00076736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EDA"/>
    <w:rsid w:val="000824F1"/>
    <w:rsid w:val="0008279E"/>
    <w:rsid w:val="00082D9A"/>
    <w:rsid w:val="00082DE9"/>
    <w:rsid w:val="00083271"/>
    <w:rsid w:val="00083478"/>
    <w:rsid w:val="0008379F"/>
    <w:rsid w:val="00083978"/>
    <w:rsid w:val="00083BE0"/>
    <w:rsid w:val="00083C9B"/>
    <w:rsid w:val="00083F65"/>
    <w:rsid w:val="000842D3"/>
    <w:rsid w:val="000846AA"/>
    <w:rsid w:val="000846CD"/>
    <w:rsid w:val="0008483C"/>
    <w:rsid w:val="000853FE"/>
    <w:rsid w:val="00085883"/>
    <w:rsid w:val="00085E9C"/>
    <w:rsid w:val="00085EBB"/>
    <w:rsid w:val="00086231"/>
    <w:rsid w:val="00086520"/>
    <w:rsid w:val="0008655D"/>
    <w:rsid w:val="0008662B"/>
    <w:rsid w:val="00086967"/>
    <w:rsid w:val="00086D9C"/>
    <w:rsid w:val="00086F91"/>
    <w:rsid w:val="0008723C"/>
    <w:rsid w:val="00087473"/>
    <w:rsid w:val="000876D2"/>
    <w:rsid w:val="00087EB0"/>
    <w:rsid w:val="00087F5C"/>
    <w:rsid w:val="000903AE"/>
    <w:rsid w:val="00090C9B"/>
    <w:rsid w:val="00090E98"/>
    <w:rsid w:val="00090EC8"/>
    <w:rsid w:val="00090F36"/>
    <w:rsid w:val="00090F67"/>
    <w:rsid w:val="00090FDC"/>
    <w:rsid w:val="00091835"/>
    <w:rsid w:val="00091954"/>
    <w:rsid w:val="000919A6"/>
    <w:rsid w:val="00091AC8"/>
    <w:rsid w:val="00091C8E"/>
    <w:rsid w:val="00091CDD"/>
    <w:rsid w:val="00091E7A"/>
    <w:rsid w:val="00091EED"/>
    <w:rsid w:val="000921E8"/>
    <w:rsid w:val="0009240C"/>
    <w:rsid w:val="0009279E"/>
    <w:rsid w:val="00092985"/>
    <w:rsid w:val="000929FB"/>
    <w:rsid w:val="00092AA4"/>
    <w:rsid w:val="00092AF5"/>
    <w:rsid w:val="00092BD5"/>
    <w:rsid w:val="00092DCA"/>
    <w:rsid w:val="00093D0A"/>
    <w:rsid w:val="00094151"/>
    <w:rsid w:val="000941B8"/>
    <w:rsid w:val="00094269"/>
    <w:rsid w:val="000945E6"/>
    <w:rsid w:val="00094C1D"/>
    <w:rsid w:val="00094D6F"/>
    <w:rsid w:val="00094E99"/>
    <w:rsid w:val="000953FB"/>
    <w:rsid w:val="00095989"/>
    <w:rsid w:val="00095ABD"/>
    <w:rsid w:val="00095D94"/>
    <w:rsid w:val="000966A4"/>
    <w:rsid w:val="000966F6"/>
    <w:rsid w:val="00096BFF"/>
    <w:rsid w:val="00096F55"/>
    <w:rsid w:val="00097696"/>
    <w:rsid w:val="0009777A"/>
    <w:rsid w:val="00097A0C"/>
    <w:rsid w:val="00097A79"/>
    <w:rsid w:val="00097E24"/>
    <w:rsid w:val="000A0040"/>
    <w:rsid w:val="000A00BC"/>
    <w:rsid w:val="000A031F"/>
    <w:rsid w:val="000A0623"/>
    <w:rsid w:val="000A0992"/>
    <w:rsid w:val="000A0A11"/>
    <w:rsid w:val="000A0A9C"/>
    <w:rsid w:val="000A0AAA"/>
    <w:rsid w:val="000A0EA3"/>
    <w:rsid w:val="000A0F4D"/>
    <w:rsid w:val="000A14C8"/>
    <w:rsid w:val="000A165D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7C1"/>
    <w:rsid w:val="000A39F9"/>
    <w:rsid w:val="000A3A63"/>
    <w:rsid w:val="000A3B8C"/>
    <w:rsid w:val="000A3CCE"/>
    <w:rsid w:val="000A4140"/>
    <w:rsid w:val="000A44CD"/>
    <w:rsid w:val="000A49CA"/>
    <w:rsid w:val="000A5ADD"/>
    <w:rsid w:val="000A5D0A"/>
    <w:rsid w:val="000A62D0"/>
    <w:rsid w:val="000A6302"/>
    <w:rsid w:val="000A6394"/>
    <w:rsid w:val="000A6461"/>
    <w:rsid w:val="000A6836"/>
    <w:rsid w:val="000A68C5"/>
    <w:rsid w:val="000A68D7"/>
    <w:rsid w:val="000A69FE"/>
    <w:rsid w:val="000A6B7E"/>
    <w:rsid w:val="000A6D2C"/>
    <w:rsid w:val="000A7156"/>
    <w:rsid w:val="000A72B7"/>
    <w:rsid w:val="000A731B"/>
    <w:rsid w:val="000A7463"/>
    <w:rsid w:val="000A7895"/>
    <w:rsid w:val="000A7B42"/>
    <w:rsid w:val="000A7DE5"/>
    <w:rsid w:val="000A7E56"/>
    <w:rsid w:val="000B00DC"/>
    <w:rsid w:val="000B03D0"/>
    <w:rsid w:val="000B04E5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12F"/>
    <w:rsid w:val="000B22C0"/>
    <w:rsid w:val="000B2525"/>
    <w:rsid w:val="000B263F"/>
    <w:rsid w:val="000B268C"/>
    <w:rsid w:val="000B28F5"/>
    <w:rsid w:val="000B2F5A"/>
    <w:rsid w:val="000B31DE"/>
    <w:rsid w:val="000B341E"/>
    <w:rsid w:val="000B34EF"/>
    <w:rsid w:val="000B364A"/>
    <w:rsid w:val="000B393B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7F8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567"/>
    <w:rsid w:val="000B76A0"/>
    <w:rsid w:val="000B76F7"/>
    <w:rsid w:val="000B7820"/>
    <w:rsid w:val="000B7B4A"/>
    <w:rsid w:val="000B7D8E"/>
    <w:rsid w:val="000B7DCE"/>
    <w:rsid w:val="000C00D8"/>
    <w:rsid w:val="000C038A"/>
    <w:rsid w:val="000C09F6"/>
    <w:rsid w:val="000C0BF9"/>
    <w:rsid w:val="000C0E12"/>
    <w:rsid w:val="000C11E1"/>
    <w:rsid w:val="000C14E5"/>
    <w:rsid w:val="000C15E8"/>
    <w:rsid w:val="000C16FD"/>
    <w:rsid w:val="000C1769"/>
    <w:rsid w:val="000C17F8"/>
    <w:rsid w:val="000C1914"/>
    <w:rsid w:val="000C1D6A"/>
    <w:rsid w:val="000C20B8"/>
    <w:rsid w:val="000C2602"/>
    <w:rsid w:val="000C2A9F"/>
    <w:rsid w:val="000C2AE1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BD"/>
    <w:rsid w:val="000C42FB"/>
    <w:rsid w:val="000C4530"/>
    <w:rsid w:val="000C458E"/>
    <w:rsid w:val="000C4820"/>
    <w:rsid w:val="000C4DDE"/>
    <w:rsid w:val="000C52BC"/>
    <w:rsid w:val="000C53FC"/>
    <w:rsid w:val="000C54D0"/>
    <w:rsid w:val="000C5750"/>
    <w:rsid w:val="000C57EA"/>
    <w:rsid w:val="000C5978"/>
    <w:rsid w:val="000C5BA7"/>
    <w:rsid w:val="000C5E9D"/>
    <w:rsid w:val="000C6269"/>
    <w:rsid w:val="000C6598"/>
    <w:rsid w:val="000C6E7F"/>
    <w:rsid w:val="000C72EE"/>
    <w:rsid w:val="000C744A"/>
    <w:rsid w:val="000C747D"/>
    <w:rsid w:val="000C77E9"/>
    <w:rsid w:val="000C79F8"/>
    <w:rsid w:val="000C7A68"/>
    <w:rsid w:val="000C7D16"/>
    <w:rsid w:val="000D0659"/>
    <w:rsid w:val="000D0873"/>
    <w:rsid w:val="000D0AF5"/>
    <w:rsid w:val="000D0BE1"/>
    <w:rsid w:val="000D1943"/>
    <w:rsid w:val="000D1AD2"/>
    <w:rsid w:val="000D1C1C"/>
    <w:rsid w:val="000D1E21"/>
    <w:rsid w:val="000D1E38"/>
    <w:rsid w:val="000D1E82"/>
    <w:rsid w:val="000D1ECD"/>
    <w:rsid w:val="000D244C"/>
    <w:rsid w:val="000D29C6"/>
    <w:rsid w:val="000D2A07"/>
    <w:rsid w:val="000D2B8A"/>
    <w:rsid w:val="000D31AC"/>
    <w:rsid w:val="000D3223"/>
    <w:rsid w:val="000D331F"/>
    <w:rsid w:val="000D3B1A"/>
    <w:rsid w:val="000D3C8E"/>
    <w:rsid w:val="000D3FFF"/>
    <w:rsid w:val="000D4001"/>
    <w:rsid w:val="000D46E6"/>
    <w:rsid w:val="000D486C"/>
    <w:rsid w:val="000D4BC2"/>
    <w:rsid w:val="000D4BC4"/>
    <w:rsid w:val="000D4D97"/>
    <w:rsid w:val="000D4E90"/>
    <w:rsid w:val="000D515B"/>
    <w:rsid w:val="000D5177"/>
    <w:rsid w:val="000D5638"/>
    <w:rsid w:val="000D5B13"/>
    <w:rsid w:val="000D5CAC"/>
    <w:rsid w:val="000D5F35"/>
    <w:rsid w:val="000D6121"/>
    <w:rsid w:val="000D622F"/>
    <w:rsid w:val="000D63D3"/>
    <w:rsid w:val="000D64DB"/>
    <w:rsid w:val="000D655F"/>
    <w:rsid w:val="000D65D8"/>
    <w:rsid w:val="000D7460"/>
    <w:rsid w:val="000D75DB"/>
    <w:rsid w:val="000D76FF"/>
    <w:rsid w:val="000D7CB3"/>
    <w:rsid w:val="000E0D76"/>
    <w:rsid w:val="000E0FBD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A06"/>
    <w:rsid w:val="000E3B92"/>
    <w:rsid w:val="000E3D36"/>
    <w:rsid w:val="000E3DD8"/>
    <w:rsid w:val="000E4054"/>
    <w:rsid w:val="000E4442"/>
    <w:rsid w:val="000E4634"/>
    <w:rsid w:val="000E4CC2"/>
    <w:rsid w:val="000E5732"/>
    <w:rsid w:val="000E59C0"/>
    <w:rsid w:val="000E5A3B"/>
    <w:rsid w:val="000E5BA7"/>
    <w:rsid w:val="000E5BFF"/>
    <w:rsid w:val="000E6166"/>
    <w:rsid w:val="000E61FA"/>
    <w:rsid w:val="000E6598"/>
    <w:rsid w:val="000E6C12"/>
    <w:rsid w:val="000E6E70"/>
    <w:rsid w:val="000E74F4"/>
    <w:rsid w:val="000E75AE"/>
    <w:rsid w:val="000E75C0"/>
    <w:rsid w:val="000E7BC8"/>
    <w:rsid w:val="000E7E22"/>
    <w:rsid w:val="000E7E7C"/>
    <w:rsid w:val="000E7E97"/>
    <w:rsid w:val="000E7F56"/>
    <w:rsid w:val="000F0461"/>
    <w:rsid w:val="000F0834"/>
    <w:rsid w:val="000F1A1B"/>
    <w:rsid w:val="000F1B00"/>
    <w:rsid w:val="000F1D84"/>
    <w:rsid w:val="000F20BA"/>
    <w:rsid w:val="000F2722"/>
    <w:rsid w:val="000F2881"/>
    <w:rsid w:val="000F3124"/>
    <w:rsid w:val="000F348E"/>
    <w:rsid w:val="000F3799"/>
    <w:rsid w:val="000F38C6"/>
    <w:rsid w:val="000F3C1D"/>
    <w:rsid w:val="000F3C74"/>
    <w:rsid w:val="000F3E52"/>
    <w:rsid w:val="000F42A4"/>
    <w:rsid w:val="000F4636"/>
    <w:rsid w:val="000F4637"/>
    <w:rsid w:val="000F4C1A"/>
    <w:rsid w:val="000F4D28"/>
    <w:rsid w:val="000F4DA0"/>
    <w:rsid w:val="000F522D"/>
    <w:rsid w:val="000F5307"/>
    <w:rsid w:val="000F5312"/>
    <w:rsid w:val="000F53DF"/>
    <w:rsid w:val="000F582F"/>
    <w:rsid w:val="000F594D"/>
    <w:rsid w:val="000F5D10"/>
    <w:rsid w:val="000F5F87"/>
    <w:rsid w:val="000F5FB2"/>
    <w:rsid w:val="000F6AA0"/>
    <w:rsid w:val="000F6B6D"/>
    <w:rsid w:val="000F6E8F"/>
    <w:rsid w:val="000F76CF"/>
    <w:rsid w:val="000F78BA"/>
    <w:rsid w:val="000F78CE"/>
    <w:rsid w:val="000F7CDE"/>
    <w:rsid w:val="000F7E58"/>
    <w:rsid w:val="001001E2"/>
    <w:rsid w:val="00100222"/>
    <w:rsid w:val="00100D8C"/>
    <w:rsid w:val="0010125E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2C4F"/>
    <w:rsid w:val="001030EF"/>
    <w:rsid w:val="0010332A"/>
    <w:rsid w:val="00103881"/>
    <w:rsid w:val="001038FC"/>
    <w:rsid w:val="0010393E"/>
    <w:rsid w:val="00104149"/>
    <w:rsid w:val="00104275"/>
    <w:rsid w:val="0010443C"/>
    <w:rsid w:val="00104881"/>
    <w:rsid w:val="00104AF3"/>
    <w:rsid w:val="00104B4D"/>
    <w:rsid w:val="001052FC"/>
    <w:rsid w:val="00105340"/>
    <w:rsid w:val="00105643"/>
    <w:rsid w:val="001056FF"/>
    <w:rsid w:val="00105CD6"/>
    <w:rsid w:val="00105D5A"/>
    <w:rsid w:val="00105F81"/>
    <w:rsid w:val="001064A0"/>
    <w:rsid w:val="00106A52"/>
    <w:rsid w:val="00106EF1"/>
    <w:rsid w:val="001070D4"/>
    <w:rsid w:val="001075C6"/>
    <w:rsid w:val="001078CD"/>
    <w:rsid w:val="00107FB9"/>
    <w:rsid w:val="00107FDC"/>
    <w:rsid w:val="0011019D"/>
    <w:rsid w:val="001101E8"/>
    <w:rsid w:val="001103A5"/>
    <w:rsid w:val="00110428"/>
    <w:rsid w:val="0011052C"/>
    <w:rsid w:val="00110860"/>
    <w:rsid w:val="00110B25"/>
    <w:rsid w:val="00110FB3"/>
    <w:rsid w:val="001110A4"/>
    <w:rsid w:val="00111277"/>
    <w:rsid w:val="0011140C"/>
    <w:rsid w:val="001114F1"/>
    <w:rsid w:val="0011151E"/>
    <w:rsid w:val="00111765"/>
    <w:rsid w:val="00111A07"/>
    <w:rsid w:val="00111A29"/>
    <w:rsid w:val="00111A7D"/>
    <w:rsid w:val="00111E59"/>
    <w:rsid w:val="00111EBA"/>
    <w:rsid w:val="001128E6"/>
    <w:rsid w:val="00112AEE"/>
    <w:rsid w:val="00112B19"/>
    <w:rsid w:val="00113004"/>
    <w:rsid w:val="0011310F"/>
    <w:rsid w:val="001131E1"/>
    <w:rsid w:val="00113243"/>
    <w:rsid w:val="001133C9"/>
    <w:rsid w:val="001134A2"/>
    <w:rsid w:val="00113E7D"/>
    <w:rsid w:val="00113F97"/>
    <w:rsid w:val="001140AC"/>
    <w:rsid w:val="00114729"/>
    <w:rsid w:val="00114880"/>
    <w:rsid w:val="00114BDD"/>
    <w:rsid w:val="00114F05"/>
    <w:rsid w:val="00115245"/>
    <w:rsid w:val="00115292"/>
    <w:rsid w:val="00115481"/>
    <w:rsid w:val="0011567A"/>
    <w:rsid w:val="00115A2F"/>
    <w:rsid w:val="00115CF3"/>
    <w:rsid w:val="00115EE6"/>
    <w:rsid w:val="0011667D"/>
    <w:rsid w:val="0011677F"/>
    <w:rsid w:val="00116A6F"/>
    <w:rsid w:val="00116B84"/>
    <w:rsid w:val="00116C46"/>
    <w:rsid w:val="00116C6A"/>
    <w:rsid w:val="00116D24"/>
    <w:rsid w:val="00116EB7"/>
    <w:rsid w:val="00117109"/>
    <w:rsid w:val="00117BB9"/>
    <w:rsid w:val="00117F5A"/>
    <w:rsid w:val="001201C5"/>
    <w:rsid w:val="00120F24"/>
    <w:rsid w:val="001214F5"/>
    <w:rsid w:val="00121673"/>
    <w:rsid w:val="00121AC4"/>
    <w:rsid w:val="00121CB0"/>
    <w:rsid w:val="00121E62"/>
    <w:rsid w:val="0012201A"/>
    <w:rsid w:val="00122361"/>
    <w:rsid w:val="001224A5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E00"/>
    <w:rsid w:val="00124F20"/>
    <w:rsid w:val="001252EE"/>
    <w:rsid w:val="001255DE"/>
    <w:rsid w:val="00125AA7"/>
    <w:rsid w:val="00125CD3"/>
    <w:rsid w:val="001262D1"/>
    <w:rsid w:val="00126823"/>
    <w:rsid w:val="00126DC7"/>
    <w:rsid w:val="00127925"/>
    <w:rsid w:val="00127CB6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A52"/>
    <w:rsid w:val="00133BB1"/>
    <w:rsid w:val="00134258"/>
    <w:rsid w:val="001343E1"/>
    <w:rsid w:val="001343F8"/>
    <w:rsid w:val="001343FF"/>
    <w:rsid w:val="001344D4"/>
    <w:rsid w:val="00134537"/>
    <w:rsid w:val="00134668"/>
    <w:rsid w:val="00134684"/>
    <w:rsid w:val="00134970"/>
    <w:rsid w:val="001349FD"/>
    <w:rsid w:val="00134C60"/>
    <w:rsid w:val="001350C5"/>
    <w:rsid w:val="001356E9"/>
    <w:rsid w:val="00135700"/>
    <w:rsid w:val="001358B7"/>
    <w:rsid w:val="0013594F"/>
    <w:rsid w:val="00135DF1"/>
    <w:rsid w:val="00136461"/>
    <w:rsid w:val="001366C9"/>
    <w:rsid w:val="00136750"/>
    <w:rsid w:val="00136AFD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634"/>
    <w:rsid w:val="00142820"/>
    <w:rsid w:val="00142A29"/>
    <w:rsid w:val="001432CD"/>
    <w:rsid w:val="001434FA"/>
    <w:rsid w:val="001435C8"/>
    <w:rsid w:val="00143B59"/>
    <w:rsid w:val="00143DDC"/>
    <w:rsid w:val="00143DF3"/>
    <w:rsid w:val="0014446B"/>
    <w:rsid w:val="001445D3"/>
    <w:rsid w:val="00144CAD"/>
    <w:rsid w:val="0014507A"/>
    <w:rsid w:val="0014546D"/>
    <w:rsid w:val="00145511"/>
    <w:rsid w:val="00145C50"/>
    <w:rsid w:val="00145D43"/>
    <w:rsid w:val="001464A7"/>
    <w:rsid w:val="00146BCB"/>
    <w:rsid w:val="00147155"/>
    <w:rsid w:val="00147840"/>
    <w:rsid w:val="00147B44"/>
    <w:rsid w:val="00147DFB"/>
    <w:rsid w:val="00147E07"/>
    <w:rsid w:val="001507BD"/>
    <w:rsid w:val="00150B0A"/>
    <w:rsid w:val="00150C75"/>
    <w:rsid w:val="00150C85"/>
    <w:rsid w:val="001511BB"/>
    <w:rsid w:val="0015137E"/>
    <w:rsid w:val="00151579"/>
    <w:rsid w:val="0015159D"/>
    <w:rsid w:val="001516A0"/>
    <w:rsid w:val="00151C66"/>
    <w:rsid w:val="00151EE2"/>
    <w:rsid w:val="00152210"/>
    <w:rsid w:val="0015274A"/>
    <w:rsid w:val="00152943"/>
    <w:rsid w:val="00152F15"/>
    <w:rsid w:val="00152F2C"/>
    <w:rsid w:val="00152FDA"/>
    <w:rsid w:val="0015317C"/>
    <w:rsid w:val="0015323C"/>
    <w:rsid w:val="0015359A"/>
    <w:rsid w:val="00153FC0"/>
    <w:rsid w:val="0015445B"/>
    <w:rsid w:val="00154C30"/>
    <w:rsid w:val="00154EDE"/>
    <w:rsid w:val="00155116"/>
    <w:rsid w:val="001555F0"/>
    <w:rsid w:val="001557EE"/>
    <w:rsid w:val="00155B21"/>
    <w:rsid w:val="00155BCD"/>
    <w:rsid w:val="0015629E"/>
    <w:rsid w:val="001562B4"/>
    <w:rsid w:val="0015639A"/>
    <w:rsid w:val="001567EA"/>
    <w:rsid w:val="00156881"/>
    <w:rsid w:val="00156999"/>
    <w:rsid w:val="00156B06"/>
    <w:rsid w:val="00156BFE"/>
    <w:rsid w:val="00156E35"/>
    <w:rsid w:val="0015713D"/>
    <w:rsid w:val="001575C5"/>
    <w:rsid w:val="001577C2"/>
    <w:rsid w:val="00157F0D"/>
    <w:rsid w:val="001600E2"/>
    <w:rsid w:val="00160C3E"/>
    <w:rsid w:val="00160EFA"/>
    <w:rsid w:val="0016120E"/>
    <w:rsid w:val="0016188A"/>
    <w:rsid w:val="00161961"/>
    <w:rsid w:val="00162128"/>
    <w:rsid w:val="001629AA"/>
    <w:rsid w:val="00162B8B"/>
    <w:rsid w:val="00162C12"/>
    <w:rsid w:val="00162CE0"/>
    <w:rsid w:val="00162D02"/>
    <w:rsid w:val="00162EED"/>
    <w:rsid w:val="0016333B"/>
    <w:rsid w:val="001633A9"/>
    <w:rsid w:val="001633BD"/>
    <w:rsid w:val="001637F0"/>
    <w:rsid w:val="00163BDB"/>
    <w:rsid w:val="00163CFA"/>
    <w:rsid w:val="00163FA6"/>
    <w:rsid w:val="001642A1"/>
    <w:rsid w:val="001642F2"/>
    <w:rsid w:val="0016476D"/>
    <w:rsid w:val="00164887"/>
    <w:rsid w:val="00164937"/>
    <w:rsid w:val="00164B4A"/>
    <w:rsid w:val="00164C50"/>
    <w:rsid w:val="00165055"/>
    <w:rsid w:val="001650F0"/>
    <w:rsid w:val="0016540C"/>
    <w:rsid w:val="001654D8"/>
    <w:rsid w:val="00165596"/>
    <w:rsid w:val="00165DC6"/>
    <w:rsid w:val="001660F3"/>
    <w:rsid w:val="0016631A"/>
    <w:rsid w:val="00166A93"/>
    <w:rsid w:val="001674B1"/>
    <w:rsid w:val="00167578"/>
    <w:rsid w:val="001675B8"/>
    <w:rsid w:val="001676F5"/>
    <w:rsid w:val="00167707"/>
    <w:rsid w:val="0016771E"/>
    <w:rsid w:val="00167AAE"/>
    <w:rsid w:val="00167F58"/>
    <w:rsid w:val="0017009D"/>
    <w:rsid w:val="001703F9"/>
    <w:rsid w:val="00170E5A"/>
    <w:rsid w:val="00170EA6"/>
    <w:rsid w:val="0017159B"/>
    <w:rsid w:val="0017167A"/>
    <w:rsid w:val="00171922"/>
    <w:rsid w:val="00171B41"/>
    <w:rsid w:val="00172069"/>
    <w:rsid w:val="001720C1"/>
    <w:rsid w:val="00172390"/>
    <w:rsid w:val="00172531"/>
    <w:rsid w:val="00172A72"/>
    <w:rsid w:val="00172CDA"/>
    <w:rsid w:val="00172E2B"/>
    <w:rsid w:val="00172E8D"/>
    <w:rsid w:val="00173002"/>
    <w:rsid w:val="001738EC"/>
    <w:rsid w:val="00173A27"/>
    <w:rsid w:val="00173B01"/>
    <w:rsid w:val="00173D55"/>
    <w:rsid w:val="00173D96"/>
    <w:rsid w:val="00173FAF"/>
    <w:rsid w:val="001742FF"/>
    <w:rsid w:val="00174575"/>
    <w:rsid w:val="001745E8"/>
    <w:rsid w:val="001745F4"/>
    <w:rsid w:val="0017492E"/>
    <w:rsid w:val="0017497A"/>
    <w:rsid w:val="00174A29"/>
    <w:rsid w:val="00174C47"/>
    <w:rsid w:val="00174F42"/>
    <w:rsid w:val="001757A5"/>
    <w:rsid w:val="00175C0A"/>
    <w:rsid w:val="00175DC3"/>
    <w:rsid w:val="00175FE2"/>
    <w:rsid w:val="0017606B"/>
    <w:rsid w:val="0017620B"/>
    <w:rsid w:val="00176237"/>
    <w:rsid w:val="00176822"/>
    <w:rsid w:val="00176B81"/>
    <w:rsid w:val="00176EB0"/>
    <w:rsid w:val="001770B0"/>
    <w:rsid w:val="00177213"/>
    <w:rsid w:val="00177638"/>
    <w:rsid w:val="00177851"/>
    <w:rsid w:val="00177B06"/>
    <w:rsid w:val="00177B6D"/>
    <w:rsid w:val="00180162"/>
    <w:rsid w:val="00180265"/>
    <w:rsid w:val="00180430"/>
    <w:rsid w:val="00181020"/>
    <w:rsid w:val="001810C6"/>
    <w:rsid w:val="0018117D"/>
    <w:rsid w:val="001811EB"/>
    <w:rsid w:val="00181382"/>
    <w:rsid w:val="001816B5"/>
    <w:rsid w:val="001816E5"/>
    <w:rsid w:val="00182016"/>
    <w:rsid w:val="0018202B"/>
    <w:rsid w:val="0018213D"/>
    <w:rsid w:val="00182AB5"/>
    <w:rsid w:val="00182F07"/>
    <w:rsid w:val="0018391E"/>
    <w:rsid w:val="00183D4C"/>
    <w:rsid w:val="0018411F"/>
    <w:rsid w:val="001843AD"/>
    <w:rsid w:val="00184559"/>
    <w:rsid w:val="00184F64"/>
    <w:rsid w:val="001852F6"/>
    <w:rsid w:val="00185373"/>
    <w:rsid w:val="001853DB"/>
    <w:rsid w:val="00185A24"/>
    <w:rsid w:val="00185C1B"/>
    <w:rsid w:val="001863A2"/>
    <w:rsid w:val="0018697C"/>
    <w:rsid w:val="00186B32"/>
    <w:rsid w:val="001875A6"/>
    <w:rsid w:val="001875CB"/>
    <w:rsid w:val="001876BE"/>
    <w:rsid w:val="0018776E"/>
    <w:rsid w:val="00187E7F"/>
    <w:rsid w:val="00190502"/>
    <w:rsid w:val="00190519"/>
    <w:rsid w:val="00190946"/>
    <w:rsid w:val="00190983"/>
    <w:rsid w:val="00190CD8"/>
    <w:rsid w:val="0019138D"/>
    <w:rsid w:val="0019141E"/>
    <w:rsid w:val="00191560"/>
    <w:rsid w:val="00191CE4"/>
    <w:rsid w:val="001922C1"/>
    <w:rsid w:val="0019252C"/>
    <w:rsid w:val="0019278D"/>
    <w:rsid w:val="00192822"/>
    <w:rsid w:val="00192FB4"/>
    <w:rsid w:val="0019304D"/>
    <w:rsid w:val="00193357"/>
    <w:rsid w:val="0019352C"/>
    <w:rsid w:val="00193531"/>
    <w:rsid w:val="00193872"/>
    <w:rsid w:val="00193B00"/>
    <w:rsid w:val="00193BE4"/>
    <w:rsid w:val="00194090"/>
    <w:rsid w:val="00194223"/>
    <w:rsid w:val="001945A6"/>
    <w:rsid w:val="001945AC"/>
    <w:rsid w:val="001947B5"/>
    <w:rsid w:val="00194F7D"/>
    <w:rsid w:val="00194F9B"/>
    <w:rsid w:val="00195630"/>
    <w:rsid w:val="00195731"/>
    <w:rsid w:val="00195A4B"/>
    <w:rsid w:val="00196BDB"/>
    <w:rsid w:val="00196C50"/>
    <w:rsid w:val="00196D18"/>
    <w:rsid w:val="00197234"/>
    <w:rsid w:val="00197AC7"/>
    <w:rsid w:val="00197CE7"/>
    <w:rsid w:val="00197CEE"/>
    <w:rsid w:val="00197FB2"/>
    <w:rsid w:val="001A0350"/>
    <w:rsid w:val="001A0377"/>
    <w:rsid w:val="001A072D"/>
    <w:rsid w:val="001A07EA"/>
    <w:rsid w:val="001A0D84"/>
    <w:rsid w:val="001A1569"/>
    <w:rsid w:val="001A1A30"/>
    <w:rsid w:val="001A1C38"/>
    <w:rsid w:val="001A1D2E"/>
    <w:rsid w:val="001A1E13"/>
    <w:rsid w:val="001A1E1F"/>
    <w:rsid w:val="001A294E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80"/>
    <w:rsid w:val="001A54F8"/>
    <w:rsid w:val="001A56A9"/>
    <w:rsid w:val="001A56B1"/>
    <w:rsid w:val="001A5731"/>
    <w:rsid w:val="001A57FC"/>
    <w:rsid w:val="001A5917"/>
    <w:rsid w:val="001A59DA"/>
    <w:rsid w:val="001A5E45"/>
    <w:rsid w:val="001A60DE"/>
    <w:rsid w:val="001A62EB"/>
    <w:rsid w:val="001A649F"/>
    <w:rsid w:val="001A66C7"/>
    <w:rsid w:val="001A6777"/>
    <w:rsid w:val="001A6A2A"/>
    <w:rsid w:val="001A6AF4"/>
    <w:rsid w:val="001A6E76"/>
    <w:rsid w:val="001A6EA4"/>
    <w:rsid w:val="001A7581"/>
    <w:rsid w:val="001A7693"/>
    <w:rsid w:val="001A78B5"/>
    <w:rsid w:val="001A78E7"/>
    <w:rsid w:val="001A7927"/>
    <w:rsid w:val="001A7C5D"/>
    <w:rsid w:val="001B00C6"/>
    <w:rsid w:val="001B0476"/>
    <w:rsid w:val="001B0781"/>
    <w:rsid w:val="001B0847"/>
    <w:rsid w:val="001B0961"/>
    <w:rsid w:val="001B09C4"/>
    <w:rsid w:val="001B0BD5"/>
    <w:rsid w:val="001B0C56"/>
    <w:rsid w:val="001B0E5B"/>
    <w:rsid w:val="001B10AE"/>
    <w:rsid w:val="001B1152"/>
    <w:rsid w:val="001B11C6"/>
    <w:rsid w:val="001B1376"/>
    <w:rsid w:val="001B14D5"/>
    <w:rsid w:val="001B1C5B"/>
    <w:rsid w:val="001B20E2"/>
    <w:rsid w:val="001B27A5"/>
    <w:rsid w:val="001B2842"/>
    <w:rsid w:val="001B298F"/>
    <w:rsid w:val="001B2AA8"/>
    <w:rsid w:val="001B2AE0"/>
    <w:rsid w:val="001B3108"/>
    <w:rsid w:val="001B3387"/>
    <w:rsid w:val="001B35E8"/>
    <w:rsid w:val="001B36E3"/>
    <w:rsid w:val="001B3D74"/>
    <w:rsid w:val="001B3E8C"/>
    <w:rsid w:val="001B42B1"/>
    <w:rsid w:val="001B493F"/>
    <w:rsid w:val="001B4E42"/>
    <w:rsid w:val="001B5085"/>
    <w:rsid w:val="001B50EA"/>
    <w:rsid w:val="001B519F"/>
    <w:rsid w:val="001B51C1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E31"/>
    <w:rsid w:val="001B6F45"/>
    <w:rsid w:val="001B76C3"/>
    <w:rsid w:val="001B7A94"/>
    <w:rsid w:val="001B7BDA"/>
    <w:rsid w:val="001B7E82"/>
    <w:rsid w:val="001C03A0"/>
    <w:rsid w:val="001C0456"/>
    <w:rsid w:val="001C0479"/>
    <w:rsid w:val="001C0A3C"/>
    <w:rsid w:val="001C0AE0"/>
    <w:rsid w:val="001C0BDF"/>
    <w:rsid w:val="001C1250"/>
    <w:rsid w:val="001C1382"/>
    <w:rsid w:val="001C1586"/>
    <w:rsid w:val="001C187D"/>
    <w:rsid w:val="001C1A7C"/>
    <w:rsid w:val="001C1BC2"/>
    <w:rsid w:val="001C1D37"/>
    <w:rsid w:val="001C1E6E"/>
    <w:rsid w:val="001C2239"/>
    <w:rsid w:val="001C2599"/>
    <w:rsid w:val="001C29C1"/>
    <w:rsid w:val="001C38D9"/>
    <w:rsid w:val="001C3BE8"/>
    <w:rsid w:val="001C3C43"/>
    <w:rsid w:val="001C4260"/>
    <w:rsid w:val="001C4406"/>
    <w:rsid w:val="001C475A"/>
    <w:rsid w:val="001C4BBB"/>
    <w:rsid w:val="001C4F87"/>
    <w:rsid w:val="001C5124"/>
    <w:rsid w:val="001C5250"/>
    <w:rsid w:val="001C52EE"/>
    <w:rsid w:val="001C5626"/>
    <w:rsid w:val="001C5784"/>
    <w:rsid w:val="001C643C"/>
    <w:rsid w:val="001C64D1"/>
    <w:rsid w:val="001C678D"/>
    <w:rsid w:val="001C69B1"/>
    <w:rsid w:val="001C6DAB"/>
    <w:rsid w:val="001C6E2C"/>
    <w:rsid w:val="001C74BB"/>
    <w:rsid w:val="001C7D53"/>
    <w:rsid w:val="001C7FBA"/>
    <w:rsid w:val="001D0048"/>
    <w:rsid w:val="001D0B75"/>
    <w:rsid w:val="001D0E94"/>
    <w:rsid w:val="001D118E"/>
    <w:rsid w:val="001D140A"/>
    <w:rsid w:val="001D14C3"/>
    <w:rsid w:val="001D1B37"/>
    <w:rsid w:val="001D1DE1"/>
    <w:rsid w:val="001D239A"/>
    <w:rsid w:val="001D24C7"/>
    <w:rsid w:val="001D2936"/>
    <w:rsid w:val="001D293D"/>
    <w:rsid w:val="001D2B89"/>
    <w:rsid w:val="001D3140"/>
    <w:rsid w:val="001D3151"/>
    <w:rsid w:val="001D31A0"/>
    <w:rsid w:val="001D35F2"/>
    <w:rsid w:val="001D392D"/>
    <w:rsid w:val="001D3B90"/>
    <w:rsid w:val="001D3F46"/>
    <w:rsid w:val="001D4460"/>
    <w:rsid w:val="001D4800"/>
    <w:rsid w:val="001D4940"/>
    <w:rsid w:val="001D49FF"/>
    <w:rsid w:val="001D4B1C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69FD"/>
    <w:rsid w:val="001D6C01"/>
    <w:rsid w:val="001D7202"/>
    <w:rsid w:val="001D723A"/>
    <w:rsid w:val="001D72C1"/>
    <w:rsid w:val="001D7346"/>
    <w:rsid w:val="001D7812"/>
    <w:rsid w:val="001D7B27"/>
    <w:rsid w:val="001D7BAD"/>
    <w:rsid w:val="001D7EA9"/>
    <w:rsid w:val="001E013C"/>
    <w:rsid w:val="001E08C1"/>
    <w:rsid w:val="001E0915"/>
    <w:rsid w:val="001E09B1"/>
    <w:rsid w:val="001E0C3B"/>
    <w:rsid w:val="001E0EB9"/>
    <w:rsid w:val="001E0FE3"/>
    <w:rsid w:val="001E103B"/>
    <w:rsid w:val="001E1716"/>
    <w:rsid w:val="001E17FB"/>
    <w:rsid w:val="001E1D1C"/>
    <w:rsid w:val="001E1DD8"/>
    <w:rsid w:val="001E1F74"/>
    <w:rsid w:val="001E2122"/>
    <w:rsid w:val="001E260B"/>
    <w:rsid w:val="001E2962"/>
    <w:rsid w:val="001E2A8D"/>
    <w:rsid w:val="001E2BEF"/>
    <w:rsid w:val="001E2CDF"/>
    <w:rsid w:val="001E312C"/>
    <w:rsid w:val="001E341A"/>
    <w:rsid w:val="001E35B4"/>
    <w:rsid w:val="001E3668"/>
    <w:rsid w:val="001E3709"/>
    <w:rsid w:val="001E37D5"/>
    <w:rsid w:val="001E38AB"/>
    <w:rsid w:val="001E3CA6"/>
    <w:rsid w:val="001E3D57"/>
    <w:rsid w:val="001E41F3"/>
    <w:rsid w:val="001E4BAF"/>
    <w:rsid w:val="001E4D74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BCF"/>
    <w:rsid w:val="001E7CB7"/>
    <w:rsid w:val="001E7D2D"/>
    <w:rsid w:val="001E7E2D"/>
    <w:rsid w:val="001F02E4"/>
    <w:rsid w:val="001F02F4"/>
    <w:rsid w:val="001F042D"/>
    <w:rsid w:val="001F0839"/>
    <w:rsid w:val="001F0A02"/>
    <w:rsid w:val="001F0A38"/>
    <w:rsid w:val="001F0D28"/>
    <w:rsid w:val="001F110F"/>
    <w:rsid w:val="001F1383"/>
    <w:rsid w:val="001F19C8"/>
    <w:rsid w:val="001F1ECE"/>
    <w:rsid w:val="001F1EEB"/>
    <w:rsid w:val="001F2248"/>
    <w:rsid w:val="001F22C8"/>
    <w:rsid w:val="001F240B"/>
    <w:rsid w:val="001F2563"/>
    <w:rsid w:val="001F2AE0"/>
    <w:rsid w:val="001F2E6D"/>
    <w:rsid w:val="001F32B8"/>
    <w:rsid w:val="001F332F"/>
    <w:rsid w:val="001F3B50"/>
    <w:rsid w:val="001F3FC2"/>
    <w:rsid w:val="001F4056"/>
    <w:rsid w:val="001F4559"/>
    <w:rsid w:val="001F49CA"/>
    <w:rsid w:val="001F5304"/>
    <w:rsid w:val="001F54E6"/>
    <w:rsid w:val="001F59CA"/>
    <w:rsid w:val="001F5A24"/>
    <w:rsid w:val="001F5F1C"/>
    <w:rsid w:val="001F5F6F"/>
    <w:rsid w:val="001F6192"/>
    <w:rsid w:val="001F6A40"/>
    <w:rsid w:val="001F6E13"/>
    <w:rsid w:val="001F7097"/>
    <w:rsid w:val="001F7442"/>
    <w:rsid w:val="001F7780"/>
    <w:rsid w:val="001F78B3"/>
    <w:rsid w:val="001F7D06"/>
    <w:rsid w:val="001F7F0E"/>
    <w:rsid w:val="001F7F6A"/>
    <w:rsid w:val="001F7F6C"/>
    <w:rsid w:val="00200A69"/>
    <w:rsid w:val="00200C36"/>
    <w:rsid w:val="00200EF3"/>
    <w:rsid w:val="00201551"/>
    <w:rsid w:val="002017E6"/>
    <w:rsid w:val="00201BD0"/>
    <w:rsid w:val="00201D82"/>
    <w:rsid w:val="00202269"/>
    <w:rsid w:val="0020251D"/>
    <w:rsid w:val="002028EA"/>
    <w:rsid w:val="00202C4A"/>
    <w:rsid w:val="00202EE0"/>
    <w:rsid w:val="002033F0"/>
    <w:rsid w:val="002039AB"/>
    <w:rsid w:val="00203BF3"/>
    <w:rsid w:val="00203C12"/>
    <w:rsid w:val="00203DEE"/>
    <w:rsid w:val="002044F2"/>
    <w:rsid w:val="00204CCC"/>
    <w:rsid w:val="002053C8"/>
    <w:rsid w:val="00205823"/>
    <w:rsid w:val="002059BB"/>
    <w:rsid w:val="00205A80"/>
    <w:rsid w:val="0020687A"/>
    <w:rsid w:val="002069F8"/>
    <w:rsid w:val="00206E6A"/>
    <w:rsid w:val="002070EE"/>
    <w:rsid w:val="0020737F"/>
    <w:rsid w:val="00207B78"/>
    <w:rsid w:val="002103EA"/>
    <w:rsid w:val="00210F0A"/>
    <w:rsid w:val="0021105E"/>
    <w:rsid w:val="0021149A"/>
    <w:rsid w:val="00211AC7"/>
    <w:rsid w:val="00211C8B"/>
    <w:rsid w:val="002120C2"/>
    <w:rsid w:val="002120D7"/>
    <w:rsid w:val="002125C3"/>
    <w:rsid w:val="002125DB"/>
    <w:rsid w:val="00212793"/>
    <w:rsid w:val="00212ACD"/>
    <w:rsid w:val="002130BF"/>
    <w:rsid w:val="00213101"/>
    <w:rsid w:val="0021332B"/>
    <w:rsid w:val="002135E8"/>
    <w:rsid w:val="0021360C"/>
    <w:rsid w:val="00213B0F"/>
    <w:rsid w:val="00213E33"/>
    <w:rsid w:val="00213F25"/>
    <w:rsid w:val="00214159"/>
    <w:rsid w:val="0021439E"/>
    <w:rsid w:val="002146A3"/>
    <w:rsid w:val="00214982"/>
    <w:rsid w:val="00214A55"/>
    <w:rsid w:val="00214CCD"/>
    <w:rsid w:val="00214D6B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9C4"/>
    <w:rsid w:val="00216E29"/>
    <w:rsid w:val="00216E66"/>
    <w:rsid w:val="00217414"/>
    <w:rsid w:val="002200D1"/>
    <w:rsid w:val="00220785"/>
    <w:rsid w:val="002208D8"/>
    <w:rsid w:val="00220A32"/>
    <w:rsid w:val="00220D7E"/>
    <w:rsid w:val="00220E61"/>
    <w:rsid w:val="002212B1"/>
    <w:rsid w:val="00221301"/>
    <w:rsid w:val="00221725"/>
    <w:rsid w:val="00221B70"/>
    <w:rsid w:val="002220D1"/>
    <w:rsid w:val="00222639"/>
    <w:rsid w:val="00222680"/>
    <w:rsid w:val="00222F8D"/>
    <w:rsid w:val="0022305F"/>
    <w:rsid w:val="00223CB3"/>
    <w:rsid w:val="00223DCC"/>
    <w:rsid w:val="00223F17"/>
    <w:rsid w:val="00224182"/>
    <w:rsid w:val="002242C5"/>
    <w:rsid w:val="0022469F"/>
    <w:rsid w:val="00224705"/>
    <w:rsid w:val="00224BC0"/>
    <w:rsid w:val="00225025"/>
    <w:rsid w:val="00225122"/>
    <w:rsid w:val="00225170"/>
    <w:rsid w:val="00225314"/>
    <w:rsid w:val="002256EA"/>
    <w:rsid w:val="00225CD3"/>
    <w:rsid w:val="00225DA2"/>
    <w:rsid w:val="002264BB"/>
    <w:rsid w:val="0022665E"/>
    <w:rsid w:val="002266B7"/>
    <w:rsid w:val="00226B20"/>
    <w:rsid w:val="00227423"/>
    <w:rsid w:val="002276AD"/>
    <w:rsid w:val="002277CC"/>
    <w:rsid w:val="00227B4B"/>
    <w:rsid w:val="00227C78"/>
    <w:rsid w:val="00227E50"/>
    <w:rsid w:val="002301FB"/>
    <w:rsid w:val="0023035B"/>
    <w:rsid w:val="00230446"/>
    <w:rsid w:val="00230A62"/>
    <w:rsid w:val="00230EEF"/>
    <w:rsid w:val="00231133"/>
    <w:rsid w:val="0023113D"/>
    <w:rsid w:val="00231408"/>
    <w:rsid w:val="00231505"/>
    <w:rsid w:val="002318F2"/>
    <w:rsid w:val="00231F85"/>
    <w:rsid w:val="0023203C"/>
    <w:rsid w:val="0023214D"/>
    <w:rsid w:val="002326ED"/>
    <w:rsid w:val="002327C0"/>
    <w:rsid w:val="00232EDE"/>
    <w:rsid w:val="0023312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FE0"/>
    <w:rsid w:val="0023412F"/>
    <w:rsid w:val="002343D6"/>
    <w:rsid w:val="00234520"/>
    <w:rsid w:val="00234995"/>
    <w:rsid w:val="00234BA6"/>
    <w:rsid w:val="002351B4"/>
    <w:rsid w:val="002356CA"/>
    <w:rsid w:val="002357ED"/>
    <w:rsid w:val="00235AFE"/>
    <w:rsid w:val="00235C8C"/>
    <w:rsid w:val="00236133"/>
    <w:rsid w:val="00236258"/>
    <w:rsid w:val="00236415"/>
    <w:rsid w:val="00236445"/>
    <w:rsid w:val="002364C8"/>
    <w:rsid w:val="00236964"/>
    <w:rsid w:val="00236B9C"/>
    <w:rsid w:val="00236C51"/>
    <w:rsid w:val="00236E9F"/>
    <w:rsid w:val="00237052"/>
    <w:rsid w:val="00237086"/>
    <w:rsid w:val="0023716F"/>
    <w:rsid w:val="00237280"/>
    <w:rsid w:val="002372BF"/>
    <w:rsid w:val="00237540"/>
    <w:rsid w:val="002375DA"/>
    <w:rsid w:val="00237899"/>
    <w:rsid w:val="00237D22"/>
    <w:rsid w:val="00237F25"/>
    <w:rsid w:val="00237F81"/>
    <w:rsid w:val="00240186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7AC"/>
    <w:rsid w:val="00242A88"/>
    <w:rsid w:val="00242CCF"/>
    <w:rsid w:val="00243003"/>
    <w:rsid w:val="00243273"/>
    <w:rsid w:val="002432F3"/>
    <w:rsid w:val="002435DB"/>
    <w:rsid w:val="0024372D"/>
    <w:rsid w:val="00243DB2"/>
    <w:rsid w:val="002442A9"/>
    <w:rsid w:val="002446E4"/>
    <w:rsid w:val="0024530B"/>
    <w:rsid w:val="002457B3"/>
    <w:rsid w:val="00245CCC"/>
    <w:rsid w:val="00245DA8"/>
    <w:rsid w:val="00245DDC"/>
    <w:rsid w:val="0024600F"/>
    <w:rsid w:val="00246E08"/>
    <w:rsid w:val="002474A6"/>
    <w:rsid w:val="0024752D"/>
    <w:rsid w:val="002476FD"/>
    <w:rsid w:val="00247977"/>
    <w:rsid w:val="00247CD9"/>
    <w:rsid w:val="00250011"/>
    <w:rsid w:val="00250047"/>
    <w:rsid w:val="00250183"/>
    <w:rsid w:val="002503C0"/>
    <w:rsid w:val="002503C3"/>
    <w:rsid w:val="00250636"/>
    <w:rsid w:val="0025105B"/>
    <w:rsid w:val="0025116B"/>
    <w:rsid w:val="002516A3"/>
    <w:rsid w:val="002517A0"/>
    <w:rsid w:val="00251E51"/>
    <w:rsid w:val="0025206B"/>
    <w:rsid w:val="0025247B"/>
    <w:rsid w:val="00252592"/>
    <w:rsid w:val="00252973"/>
    <w:rsid w:val="00252D34"/>
    <w:rsid w:val="00252E55"/>
    <w:rsid w:val="002532D8"/>
    <w:rsid w:val="00253825"/>
    <w:rsid w:val="00253884"/>
    <w:rsid w:val="00253B48"/>
    <w:rsid w:val="00253D17"/>
    <w:rsid w:val="00253D8E"/>
    <w:rsid w:val="002547EC"/>
    <w:rsid w:val="002548D7"/>
    <w:rsid w:val="00254963"/>
    <w:rsid w:val="00254D58"/>
    <w:rsid w:val="00254FF1"/>
    <w:rsid w:val="00255832"/>
    <w:rsid w:val="00255942"/>
    <w:rsid w:val="00255979"/>
    <w:rsid w:val="00256296"/>
    <w:rsid w:val="002563D7"/>
    <w:rsid w:val="00256588"/>
    <w:rsid w:val="00256897"/>
    <w:rsid w:val="00256E5E"/>
    <w:rsid w:val="0025710C"/>
    <w:rsid w:val="00257600"/>
    <w:rsid w:val="002576A0"/>
    <w:rsid w:val="0025772E"/>
    <w:rsid w:val="002578A6"/>
    <w:rsid w:val="002579EB"/>
    <w:rsid w:val="00257BD6"/>
    <w:rsid w:val="00257C98"/>
    <w:rsid w:val="00257D7E"/>
    <w:rsid w:val="00257FCE"/>
    <w:rsid w:val="00260325"/>
    <w:rsid w:val="00260FB3"/>
    <w:rsid w:val="002613AF"/>
    <w:rsid w:val="0026146B"/>
    <w:rsid w:val="00261939"/>
    <w:rsid w:val="00261B0D"/>
    <w:rsid w:val="00261C09"/>
    <w:rsid w:val="00261EA8"/>
    <w:rsid w:val="00262492"/>
    <w:rsid w:val="00262EFA"/>
    <w:rsid w:val="002630A4"/>
    <w:rsid w:val="0026327A"/>
    <w:rsid w:val="002635A9"/>
    <w:rsid w:val="00263B21"/>
    <w:rsid w:val="0026455F"/>
    <w:rsid w:val="00264877"/>
    <w:rsid w:val="00264B2F"/>
    <w:rsid w:val="00265227"/>
    <w:rsid w:val="0026528B"/>
    <w:rsid w:val="002654AA"/>
    <w:rsid w:val="002656D1"/>
    <w:rsid w:val="00265883"/>
    <w:rsid w:val="00265B85"/>
    <w:rsid w:val="00265E95"/>
    <w:rsid w:val="00265F1F"/>
    <w:rsid w:val="0026605B"/>
    <w:rsid w:val="0026606F"/>
    <w:rsid w:val="00266B61"/>
    <w:rsid w:val="00266B9E"/>
    <w:rsid w:val="00266BDE"/>
    <w:rsid w:val="00266FDB"/>
    <w:rsid w:val="00267115"/>
    <w:rsid w:val="002672EC"/>
    <w:rsid w:val="002672FC"/>
    <w:rsid w:val="002674AD"/>
    <w:rsid w:val="0026753A"/>
    <w:rsid w:val="002676B3"/>
    <w:rsid w:val="002676C5"/>
    <w:rsid w:val="002679A7"/>
    <w:rsid w:val="0027019C"/>
    <w:rsid w:val="002701F4"/>
    <w:rsid w:val="00270761"/>
    <w:rsid w:val="00270B6B"/>
    <w:rsid w:val="00270C15"/>
    <w:rsid w:val="00270F7F"/>
    <w:rsid w:val="00271105"/>
    <w:rsid w:val="00271493"/>
    <w:rsid w:val="00271843"/>
    <w:rsid w:val="0027197A"/>
    <w:rsid w:val="002719F4"/>
    <w:rsid w:val="00271E2A"/>
    <w:rsid w:val="00271EC0"/>
    <w:rsid w:val="002721D2"/>
    <w:rsid w:val="0027268F"/>
    <w:rsid w:val="002726A5"/>
    <w:rsid w:val="0027279A"/>
    <w:rsid w:val="00273025"/>
    <w:rsid w:val="002734AB"/>
    <w:rsid w:val="00273719"/>
    <w:rsid w:val="00273EE4"/>
    <w:rsid w:val="00274284"/>
    <w:rsid w:val="00274500"/>
    <w:rsid w:val="00274D5D"/>
    <w:rsid w:val="00274F56"/>
    <w:rsid w:val="00274F61"/>
    <w:rsid w:val="00274FFE"/>
    <w:rsid w:val="002750BA"/>
    <w:rsid w:val="00275AB2"/>
    <w:rsid w:val="00275B0F"/>
    <w:rsid w:val="00275C79"/>
    <w:rsid w:val="00275D12"/>
    <w:rsid w:val="00275F15"/>
    <w:rsid w:val="00275FF9"/>
    <w:rsid w:val="002762D9"/>
    <w:rsid w:val="00276480"/>
    <w:rsid w:val="00276DB3"/>
    <w:rsid w:val="00276DF6"/>
    <w:rsid w:val="00277155"/>
    <w:rsid w:val="002771C3"/>
    <w:rsid w:val="002773BB"/>
    <w:rsid w:val="002778E9"/>
    <w:rsid w:val="00277B8E"/>
    <w:rsid w:val="00277E63"/>
    <w:rsid w:val="00277FB4"/>
    <w:rsid w:val="00277FF7"/>
    <w:rsid w:val="00280118"/>
    <w:rsid w:val="00280410"/>
    <w:rsid w:val="002806E4"/>
    <w:rsid w:val="002806F5"/>
    <w:rsid w:val="0028071C"/>
    <w:rsid w:val="00280A19"/>
    <w:rsid w:val="00280DEE"/>
    <w:rsid w:val="00280EEE"/>
    <w:rsid w:val="002811EA"/>
    <w:rsid w:val="0028152E"/>
    <w:rsid w:val="0028173F"/>
    <w:rsid w:val="00281A0B"/>
    <w:rsid w:val="00281FFE"/>
    <w:rsid w:val="0028209E"/>
    <w:rsid w:val="0028285E"/>
    <w:rsid w:val="0028289B"/>
    <w:rsid w:val="0028294F"/>
    <w:rsid w:val="00282A06"/>
    <w:rsid w:val="00282B27"/>
    <w:rsid w:val="00282CAA"/>
    <w:rsid w:val="002837B9"/>
    <w:rsid w:val="002838DD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1AF"/>
    <w:rsid w:val="002863EB"/>
    <w:rsid w:val="002864B9"/>
    <w:rsid w:val="002869BD"/>
    <w:rsid w:val="00286D73"/>
    <w:rsid w:val="00286E08"/>
    <w:rsid w:val="00287B5C"/>
    <w:rsid w:val="00287BC4"/>
    <w:rsid w:val="0029042D"/>
    <w:rsid w:val="00290660"/>
    <w:rsid w:val="0029074E"/>
    <w:rsid w:val="0029084F"/>
    <w:rsid w:val="00290CBC"/>
    <w:rsid w:val="00290F90"/>
    <w:rsid w:val="0029129B"/>
    <w:rsid w:val="0029142B"/>
    <w:rsid w:val="00292056"/>
    <w:rsid w:val="0029286A"/>
    <w:rsid w:val="002929D9"/>
    <w:rsid w:val="00292C72"/>
    <w:rsid w:val="00292E4D"/>
    <w:rsid w:val="00292FDE"/>
    <w:rsid w:val="00293019"/>
    <w:rsid w:val="00293079"/>
    <w:rsid w:val="002930F9"/>
    <w:rsid w:val="0029314B"/>
    <w:rsid w:val="00293330"/>
    <w:rsid w:val="002936CA"/>
    <w:rsid w:val="00293802"/>
    <w:rsid w:val="00293AC9"/>
    <w:rsid w:val="00293B55"/>
    <w:rsid w:val="00293CE6"/>
    <w:rsid w:val="00293E05"/>
    <w:rsid w:val="00293FA6"/>
    <w:rsid w:val="0029439D"/>
    <w:rsid w:val="0029470E"/>
    <w:rsid w:val="00294776"/>
    <w:rsid w:val="002949B9"/>
    <w:rsid w:val="002949F8"/>
    <w:rsid w:val="00294DE7"/>
    <w:rsid w:val="00294FBE"/>
    <w:rsid w:val="00295BF7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B6E"/>
    <w:rsid w:val="00297C47"/>
    <w:rsid w:val="002A00A0"/>
    <w:rsid w:val="002A0118"/>
    <w:rsid w:val="002A017F"/>
    <w:rsid w:val="002A0708"/>
    <w:rsid w:val="002A0A1B"/>
    <w:rsid w:val="002A0EA2"/>
    <w:rsid w:val="002A0EBF"/>
    <w:rsid w:val="002A1803"/>
    <w:rsid w:val="002A19EF"/>
    <w:rsid w:val="002A1AEA"/>
    <w:rsid w:val="002A1C58"/>
    <w:rsid w:val="002A2071"/>
    <w:rsid w:val="002A2115"/>
    <w:rsid w:val="002A211F"/>
    <w:rsid w:val="002A223A"/>
    <w:rsid w:val="002A233F"/>
    <w:rsid w:val="002A23C4"/>
    <w:rsid w:val="002A2852"/>
    <w:rsid w:val="002A2901"/>
    <w:rsid w:val="002A2C1B"/>
    <w:rsid w:val="002A3040"/>
    <w:rsid w:val="002A311A"/>
    <w:rsid w:val="002A32CA"/>
    <w:rsid w:val="002A33E8"/>
    <w:rsid w:val="002A348A"/>
    <w:rsid w:val="002A3709"/>
    <w:rsid w:val="002A3B78"/>
    <w:rsid w:val="002A4230"/>
    <w:rsid w:val="002A4362"/>
    <w:rsid w:val="002A4387"/>
    <w:rsid w:val="002A45C7"/>
    <w:rsid w:val="002A49AB"/>
    <w:rsid w:val="002A4A31"/>
    <w:rsid w:val="002A52B5"/>
    <w:rsid w:val="002A5686"/>
    <w:rsid w:val="002A56DB"/>
    <w:rsid w:val="002A7096"/>
    <w:rsid w:val="002A72A4"/>
    <w:rsid w:val="002A75D5"/>
    <w:rsid w:val="002B03DE"/>
    <w:rsid w:val="002B04B5"/>
    <w:rsid w:val="002B0855"/>
    <w:rsid w:val="002B0D18"/>
    <w:rsid w:val="002B11E0"/>
    <w:rsid w:val="002B123E"/>
    <w:rsid w:val="002B1331"/>
    <w:rsid w:val="002B17B2"/>
    <w:rsid w:val="002B1BC7"/>
    <w:rsid w:val="002B1E98"/>
    <w:rsid w:val="002B23D3"/>
    <w:rsid w:val="002B259D"/>
    <w:rsid w:val="002B26A0"/>
    <w:rsid w:val="002B26A4"/>
    <w:rsid w:val="002B2D9B"/>
    <w:rsid w:val="002B303A"/>
    <w:rsid w:val="002B3064"/>
    <w:rsid w:val="002B384A"/>
    <w:rsid w:val="002B3BBF"/>
    <w:rsid w:val="002B3C80"/>
    <w:rsid w:val="002B444A"/>
    <w:rsid w:val="002B530A"/>
    <w:rsid w:val="002B5385"/>
    <w:rsid w:val="002B5A08"/>
    <w:rsid w:val="002B61A5"/>
    <w:rsid w:val="002B62D4"/>
    <w:rsid w:val="002B6331"/>
    <w:rsid w:val="002B6394"/>
    <w:rsid w:val="002B6755"/>
    <w:rsid w:val="002B7318"/>
    <w:rsid w:val="002B76F6"/>
    <w:rsid w:val="002B7943"/>
    <w:rsid w:val="002B7C2B"/>
    <w:rsid w:val="002B7D92"/>
    <w:rsid w:val="002C0052"/>
    <w:rsid w:val="002C0229"/>
    <w:rsid w:val="002C0350"/>
    <w:rsid w:val="002C0AE9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ADD"/>
    <w:rsid w:val="002C2E0D"/>
    <w:rsid w:val="002C3025"/>
    <w:rsid w:val="002C31E8"/>
    <w:rsid w:val="002C3432"/>
    <w:rsid w:val="002C39F2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EF"/>
    <w:rsid w:val="002C64FB"/>
    <w:rsid w:val="002C724A"/>
    <w:rsid w:val="002C7338"/>
    <w:rsid w:val="002C7457"/>
    <w:rsid w:val="002C7527"/>
    <w:rsid w:val="002C769A"/>
    <w:rsid w:val="002C76E4"/>
    <w:rsid w:val="002C7BB3"/>
    <w:rsid w:val="002C7F72"/>
    <w:rsid w:val="002D0488"/>
    <w:rsid w:val="002D051B"/>
    <w:rsid w:val="002D083D"/>
    <w:rsid w:val="002D084E"/>
    <w:rsid w:val="002D0986"/>
    <w:rsid w:val="002D09EA"/>
    <w:rsid w:val="002D0A80"/>
    <w:rsid w:val="002D1041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96"/>
    <w:rsid w:val="002D3EDC"/>
    <w:rsid w:val="002D3FFD"/>
    <w:rsid w:val="002D451F"/>
    <w:rsid w:val="002D4728"/>
    <w:rsid w:val="002D4BDB"/>
    <w:rsid w:val="002D4D80"/>
    <w:rsid w:val="002D5024"/>
    <w:rsid w:val="002D53EF"/>
    <w:rsid w:val="002D5C73"/>
    <w:rsid w:val="002D5D1D"/>
    <w:rsid w:val="002D6003"/>
    <w:rsid w:val="002D607D"/>
    <w:rsid w:val="002D66A9"/>
    <w:rsid w:val="002D6897"/>
    <w:rsid w:val="002D6E97"/>
    <w:rsid w:val="002D70A4"/>
    <w:rsid w:val="002D7627"/>
    <w:rsid w:val="002D792A"/>
    <w:rsid w:val="002D7A39"/>
    <w:rsid w:val="002D7B55"/>
    <w:rsid w:val="002E00A5"/>
    <w:rsid w:val="002E02CC"/>
    <w:rsid w:val="002E0539"/>
    <w:rsid w:val="002E0D25"/>
    <w:rsid w:val="002E0E8A"/>
    <w:rsid w:val="002E1A7E"/>
    <w:rsid w:val="002E1D25"/>
    <w:rsid w:val="002E2184"/>
    <w:rsid w:val="002E245F"/>
    <w:rsid w:val="002E2FE8"/>
    <w:rsid w:val="002E30BC"/>
    <w:rsid w:val="002E31E1"/>
    <w:rsid w:val="002E35A7"/>
    <w:rsid w:val="002E3717"/>
    <w:rsid w:val="002E39F7"/>
    <w:rsid w:val="002E3BBA"/>
    <w:rsid w:val="002E424F"/>
    <w:rsid w:val="002E43A5"/>
    <w:rsid w:val="002E45E4"/>
    <w:rsid w:val="002E496A"/>
    <w:rsid w:val="002E4FDB"/>
    <w:rsid w:val="002E5150"/>
    <w:rsid w:val="002E52B5"/>
    <w:rsid w:val="002E52C6"/>
    <w:rsid w:val="002E54AF"/>
    <w:rsid w:val="002E578D"/>
    <w:rsid w:val="002E5893"/>
    <w:rsid w:val="002E6450"/>
    <w:rsid w:val="002E6897"/>
    <w:rsid w:val="002E6BA6"/>
    <w:rsid w:val="002E6F8E"/>
    <w:rsid w:val="002E6F96"/>
    <w:rsid w:val="002E7155"/>
    <w:rsid w:val="002E71D0"/>
    <w:rsid w:val="002E7E0B"/>
    <w:rsid w:val="002F0275"/>
    <w:rsid w:val="002F06B9"/>
    <w:rsid w:val="002F06BF"/>
    <w:rsid w:val="002F079E"/>
    <w:rsid w:val="002F0972"/>
    <w:rsid w:val="002F0E67"/>
    <w:rsid w:val="002F0EB1"/>
    <w:rsid w:val="002F1116"/>
    <w:rsid w:val="002F15A7"/>
    <w:rsid w:val="002F15E8"/>
    <w:rsid w:val="002F1DF5"/>
    <w:rsid w:val="002F21BC"/>
    <w:rsid w:val="002F229E"/>
    <w:rsid w:val="002F22EE"/>
    <w:rsid w:val="002F26A6"/>
    <w:rsid w:val="002F2CAE"/>
    <w:rsid w:val="002F30C9"/>
    <w:rsid w:val="002F3130"/>
    <w:rsid w:val="002F337F"/>
    <w:rsid w:val="002F396A"/>
    <w:rsid w:val="002F3C22"/>
    <w:rsid w:val="002F40D3"/>
    <w:rsid w:val="002F41D5"/>
    <w:rsid w:val="002F47C5"/>
    <w:rsid w:val="002F4F90"/>
    <w:rsid w:val="002F5565"/>
    <w:rsid w:val="002F5D69"/>
    <w:rsid w:val="002F5EB0"/>
    <w:rsid w:val="002F603C"/>
    <w:rsid w:val="002F68B6"/>
    <w:rsid w:val="002F6EBE"/>
    <w:rsid w:val="002F7231"/>
    <w:rsid w:val="002F7271"/>
    <w:rsid w:val="002F776A"/>
    <w:rsid w:val="002F78E4"/>
    <w:rsid w:val="002F7A91"/>
    <w:rsid w:val="002F7FCC"/>
    <w:rsid w:val="002F7FED"/>
    <w:rsid w:val="003000B8"/>
    <w:rsid w:val="00300461"/>
    <w:rsid w:val="003007BD"/>
    <w:rsid w:val="003009AD"/>
    <w:rsid w:val="00300B07"/>
    <w:rsid w:val="00300BF4"/>
    <w:rsid w:val="00300D9C"/>
    <w:rsid w:val="00300DE3"/>
    <w:rsid w:val="00300F16"/>
    <w:rsid w:val="00301335"/>
    <w:rsid w:val="003014A0"/>
    <w:rsid w:val="003019B8"/>
    <w:rsid w:val="00301A10"/>
    <w:rsid w:val="00301AD1"/>
    <w:rsid w:val="00301B7C"/>
    <w:rsid w:val="00301D87"/>
    <w:rsid w:val="003026FE"/>
    <w:rsid w:val="00302E6F"/>
    <w:rsid w:val="00302F4B"/>
    <w:rsid w:val="0030353B"/>
    <w:rsid w:val="0030361B"/>
    <w:rsid w:val="003039AB"/>
    <w:rsid w:val="00303C23"/>
    <w:rsid w:val="00303F91"/>
    <w:rsid w:val="003043A4"/>
    <w:rsid w:val="00304942"/>
    <w:rsid w:val="00304EC2"/>
    <w:rsid w:val="0030502C"/>
    <w:rsid w:val="0030562C"/>
    <w:rsid w:val="00305958"/>
    <w:rsid w:val="00305A7A"/>
    <w:rsid w:val="00305BD8"/>
    <w:rsid w:val="00305C38"/>
    <w:rsid w:val="00305EC1"/>
    <w:rsid w:val="00305F57"/>
    <w:rsid w:val="003064FB"/>
    <w:rsid w:val="00306DE5"/>
    <w:rsid w:val="00307008"/>
    <w:rsid w:val="0030701D"/>
    <w:rsid w:val="00307276"/>
    <w:rsid w:val="00307329"/>
    <w:rsid w:val="0030785A"/>
    <w:rsid w:val="003079A4"/>
    <w:rsid w:val="00310113"/>
    <w:rsid w:val="0031039C"/>
    <w:rsid w:val="00310881"/>
    <w:rsid w:val="00310E0B"/>
    <w:rsid w:val="003110C1"/>
    <w:rsid w:val="003110D3"/>
    <w:rsid w:val="003114CD"/>
    <w:rsid w:val="0031180B"/>
    <w:rsid w:val="00311A83"/>
    <w:rsid w:val="00311ABE"/>
    <w:rsid w:val="00311EA0"/>
    <w:rsid w:val="00312215"/>
    <w:rsid w:val="003123DC"/>
    <w:rsid w:val="003125BC"/>
    <w:rsid w:val="003126ED"/>
    <w:rsid w:val="003132DA"/>
    <w:rsid w:val="00313B55"/>
    <w:rsid w:val="00313CFE"/>
    <w:rsid w:val="0031437C"/>
    <w:rsid w:val="00314492"/>
    <w:rsid w:val="00314761"/>
    <w:rsid w:val="00314807"/>
    <w:rsid w:val="00314ADE"/>
    <w:rsid w:val="00314BB8"/>
    <w:rsid w:val="00314E11"/>
    <w:rsid w:val="00315540"/>
    <w:rsid w:val="00315819"/>
    <w:rsid w:val="003158EC"/>
    <w:rsid w:val="003159D1"/>
    <w:rsid w:val="00315B44"/>
    <w:rsid w:val="003161E1"/>
    <w:rsid w:val="0031627B"/>
    <w:rsid w:val="00316324"/>
    <w:rsid w:val="00316AB1"/>
    <w:rsid w:val="00316C2C"/>
    <w:rsid w:val="00316CCF"/>
    <w:rsid w:val="00316CDE"/>
    <w:rsid w:val="00316F81"/>
    <w:rsid w:val="00317004"/>
    <w:rsid w:val="0031705B"/>
    <w:rsid w:val="0031719A"/>
    <w:rsid w:val="00317349"/>
    <w:rsid w:val="00317374"/>
    <w:rsid w:val="00317416"/>
    <w:rsid w:val="003174BF"/>
    <w:rsid w:val="00317739"/>
    <w:rsid w:val="0031782B"/>
    <w:rsid w:val="00320030"/>
    <w:rsid w:val="0032013F"/>
    <w:rsid w:val="00320345"/>
    <w:rsid w:val="00320891"/>
    <w:rsid w:val="00320AA7"/>
    <w:rsid w:val="00320B07"/>
    <w:rsid w:val="00320BBB"/>
    <w:rsid w:val="00320D61"/>
    <w:rsid w:val="0032122B"/>
    <w:rsid w:val="003212E8"/>
    <w:rsid w:val="003212F3"/>
    <w:rsid w:val="00321384"/>
    <w:rsid w:val="003217A6"/>
    <w:rsid w:val="00321AB1"/>
    <w:rsid w:val="00321DDA"/>
    <w:rsid w:val="00321F77"/>
    <w:rsid w:val="00322229"/>
    <w:rsid w:val="003222EA"/>
    <w:rsid w:val="0032263D"/>
    <w:rsid w:val="003227C2"/>
    <w:rsid w:val="00322883"/>
    <w:rsid w:val="0032297D"/>
    <w:rsid w:val="00322B16"/>
    <w:rsid w:val="00322D9B"/>
    <w:rsid w:val="00323227"/>
    <w:rsid w:val="00323A14"/>
    <w:rsid w:val="00323E36"/>
    <w:rsid w:val="00323EF3"/>
    <w:rsid w:val="0032422B"/>
    <w:rsid w:val="00324844"/>
    <w:rsid w:val="003249CE"/>
    <w:rsid w:val="00324BDF"/>
    <w:rsid w:val="00324CCF"/>
    <w:rsid w:val="00324D51"/>
    <w:rsid w:val="00324E83"/>
    <w:rsid w:val="00324F8E"/>
    <w:rsid w:val="0032523D"/>
    <w:rsid w:val="00325362"/>
    <w:rsid w:val="003253F8"/>
    <w:rsid w:val="0032545A"/>
    <w:rsid w:val="0032671F"/>
    <w:rsid w:val="00326812"/>
    <w:rsid w:val="00326E79"/>
    <w:rsid w:val="00327A67"/>
    <w:rsid w:val="00327E99"/>
    <w:rsid w:val="00327F8F"/>
    <w:rsid w:val="00330177"/>
    <w:rsid w:val="00330181"/>
    <w:rsid w:val="0033026C"/>
    <w:rsid w:val="0033034C"/>
    <w:rsid w:val="00330D47"/>
    <w:rsid w:val="00330DEC"/>
    <w:rsid w:val="00331078"/>
    <w:rsid w:val="0033143F"/>
    <w:rsid w:val="00331878"/>
    <w:rsid w:val="00331A9C"/>
    <w:rsid w:val="00331B7F"/>
    <w:rsid w:val="00331EE4"/>
    <w:rsid w:val="003326D9"/>
    <w:rsid w:val="00332B12"/>
    <w:rsid w:val="00333FD1"/>
    <w:rsid w:val="0033417D"/>
    <w:rsid w:val="00335006"/>
    <w:rsid w:val="0033518F"/>
    <w:rsid w:val="003352A2"/>
    <w:rsid w:val="00335545"/>
    <w:rsid w:val="0033569F"/>
    <w:rsid w:val="00335B8B"/>
    <w:rsid w:val="00335E4E"/>
    <w:rsid w:val="00335F18"/>
    <w:rsid w:val="00335F91"/>
    <w:rsid w:val="00336258"/>
    <w:rsid w:val="00336336"/>
    <w:rsid w:val="0033644C"/>
    <w:rsid w:val="00336482"/>
    <w:rsid w:val="00336BE9"/>
    <w:rsid w:val="00336EE5"/>
    <w:rsid w:val="00336FF5"/>
    <w:rsid w:val="00337316"/>
    <w:rsid w:val="00337EE5"/>
    <w:rsid w:val="00340072"/>
    <w:rsid w:val="003404F6"/>
    <w:rsid w:val="00340823"/>
    <w:rsid w:val="00340B71"/>
    <w:rsid w:val="00340D29"/>
    <w:rsid w:val="00340EF3"/>
    <w:rsid w:val="00341537"/>
    <w:rsid w:val="0034157E"/>
    <w:rsid w:val="00341C7A"/>
    <w:rsid w:val="00341D89"/>
    <w:rsid w:val="00341F6F"/>
    <w:rsid w:val="003421EF"/>
    <w:rsid w:val="00342498"/>
    <w:rsid w:val="0034256E"/>
    <w:rsid w:val="00342869"/>
    <w:rsid w:val="0034294D"/>
    <w:rsid w:val="00342C3F"/>
    <w:rsid w:val="00342E25"/>
    <w:rsid w:val="00342EE7"/>
    <w:rsid w:val="00343270"/>
    <w:rsid w:val="003433DB"/>
    <w:rsid w:val="00343C8A"/>
    <w:rsid w:val="00343CB4"/>
    <w:rsid w:val="00343D9B"/>
    <w:rsid w:val="00343E6D"/>
    <w:rsid w:val="003443A2"/>
    <w:rsid w:val="003443D2"/>
    <w:rsid w:val="00344557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6D23"/>
    <w:rsid w:val="003471DD"/>
    <w:rsid w:val="003471DF"/>
    <w:rsid w:val="003473C2"/>
    <w:rsid w:val="00347468"/>
    <w:rsid w:val="003476EB"/>
    <w:rsid w:val="00347832"/>
    <w:rsid w:val="0034792C"/>
    <w:rsid w:val="00347D87"/>
    <w:rsid w:val="00347F49"/>
    <w:rsid w:val="00350433"/>
    <w:rsid w:val="00350498"/>
    <w:rsid w:val="0035079C"/>
    <w:rsid w:val="00350C36"/>
    <w:rsid w:val="00350C48"/>
    <w:rsid w:val="003517FD"/>
    <w:rsid w:val="00351AB4"/>
    <w:rsid w:val="00351C27"/>
    <w:rsid w:val="00351DA6"/>
    <w:rsid w:val="00352159"/>
    <w:rsid w:val="003522AE"/>
    <w:rsid w:val="00352F01"/>
    <w:rsid w:val="0035366B"/>
    <w:rsid w:val="00353B75"/>
    <w:rsid w:val="00353DBE"/>
    <w:rsid w:val="0035465B"/>
    <w:rsid w:val="00354F2B"/>
    <w:rsid w:val="0035557A"/>
    <w:rsid w:val="0035569E"/>
    <w:rsid w:val="00355F8E"/>
    <w:rsid w:val="0035601A"/>
    <w:rsid w:val="003561E7"/>
    <w:rsid w:val="0035621F"/>
    <w:rsid w:val="0035662B"/>
    <w:rsid w:val="00356807"/>
    <w:rsid w:val="0035685D"/>
    <w:rsid w:val="00356E6E"/>
    <w:rsid w:val="00356EA1"/>
    <w:rsid w:val="0035743B"/>
    <w:rsid w:val="0035756A"/>
    <w:rsid w:val="00357670"/>
    <w:rsid w:val="00357AB6"/>
    <w:rsid w:val="00357D2F"/>
    <w:rsid w:val="00360084"/>
    <w:rsid w:val="00360086"/>
    <w:rsid w:val="00361012"/>
    <w:rsid w:val="003610CA"/>
    <w:rsid w:val="003611B3"/>
    <w:rsid w:val="003613D0"/>
    <w:rsid w:val="00361605"/>
    <w:rsid w:val="0036172A"/>
    <w:rsid w:val="00361750"/>
    <w:rsid w:val="0036182A"/>
    <w:rsid w:val="0036236B"/>
    <w:rsid w:val="0036237D"/>
    <w:rsid w:val="00362750"/>
    <w:rsid w:val="00362824"/>
    <w:rsid w:val="00362B42"/>
    <w:rsid w:val="00362B5D"/>
    <w:rsid w:val="003630A8"/>
    <w:rsid w:val="003630C5"/>
    <w:rsid w:val="003635B5"/>
    <w:rsid w:val="003636E8"/>
    <w:rsid w:val="00363730"/>
    <w:rsid w:val="00363D71"/>
    <w:rsid w:val="003645A5"/>
    <w:rsid w:val="003648A1"/>
    <w:rsid w:val="00364916"/>
    <w:rsid w:val="00364B7A"/>
    <w:rsid w:val="00364CA4"/>
    <w:rsid w:val="00364CE1"/>
    <w:rsid w:val="00364E27"/>
    <w:rsid w:val="003656B2"/>
    <w:rsid w:val="0036572D"/>
    <w:rsid w:val="0036584D"/>
    <w:rsid w:val="00365BFE"/>
    <w:rsid w:val="00365C5D"/>
    <w:rsid w:val="00365F0A"/>
    <w:rsid w:val="00366078"/>
    <w:rsid w:val="003664E7"/>
    <w:rsid w:val="00366CCE"/>
    <w:rsid w:val="00366E23"/>
    <w:rsid w:val="00367DAF"/>
    <w:rsid w:val="0037001C"/>
    <w:rsid w:val="00370024"/>
    <w:rsid w:val="00370034"/>
    <w:rsid w:val="0037048B"/>
    <w:rsid w:val="00370559"/>
    <w:rsid w:val="00370A3E"/>
    <w:rsid w:val="00370C04"/>
    <w:rsid w:val="00370CBD"/>
    <w:rsid w:val="00370D3B"/>
    <w:rsid w:val="003710EA"/>
    <w:rsid w:val="00371A2A"/>
    <w:rsid w:val="00371D22"/>
    <w:rsid w:val="00372067"/>
    <w:rsid w:val="00372704"/>
    <w:rsid w:val="00372AC5"/>
    <w:rsid w:val="0037333D"/>
    <w:rsid w:val="00373344"/>
    <w:rsid w:val="00373359"/>
    <w:rsid w:val="0037360E"/>
    <w:rsid w:val="0037380F"/>
    <w:rsid w:val="003739DD"/>
    <w:rsid w:val="00373FE4"/>
    <w:rsid w:val="00374527"/>
    <w:rsid w:val="00374C98"/>
    <w:rsid w:val="00374E05"/>
    <w:rsid w:val="00375A96"/>
    <w:rsid w:val="00376162"/>
    <w:rsid w:val="0037666B"/>
    <w:rsid w:val="003767CA"/>
    <w:rsid w:val="00376E02"/>
    <w:rsid w:val="00376E04"/>
    <w:rsid w:val="00376F1C"/>
    <w:rsid w:val="00377208"/>
    <w:rsid w:val="0037744B"/>
    <w:rsid w:val="003775A0"/>
    <w:rsid w:val="00377706"/>
    <w:rsid w:val="00377BAF"/>
    <w:rsid w:val="00377EB7"/>
    <w:rsid w:val="0038042D"/>
    <w:rsid w:val="0038045A"/>
    <w:rsid w:val="00380AD1"/>
    <w:rsid w:val="00380B85"/>
    <w:rsid w:val="00380CFA"/>
    <w:rsid w:val="0038161B"/>
    <w:rsid w:val="00381BD0"/>
    <w:rsid w:val="00381D2D"/>
    <w:rsid w:val="00381E04"/>
    <w:rsid w:val="00382285"/>
    <w:rsid w:val="00382370"/>
    <w:rsid w:val="00382528"/>
    <w:rsid w:val="0038264E"/>
    <w:rsid w:val="00382CA3"/>
    <w:rsid w:val="00382EDC"/>
    <w:rsid w:val="0038373F"/>
    <w:rsid w:val="00383AC0"/>
    <w:rsid w:val="0038402F"/>
    <w:rsid w:val="00384540"/>
    <w:rsid w:val="0038464C"/>
    <w:rsid w:val="0038469A"/>
    <w:rsid w:val="003849DF"/>
    <w:rsid w:val="00384B43"/>
    <w:rsid w:val="00384BA6"/>
    <w:rsid w:val="00384F07"/>
    <w:rsid w:val="003855E3"/>
    <w:rsid w:val="0038624A"/>
    <w:rsid w:val="00386375"/>
    <w:rsid w:val="00386410"/>
    <w:rsid w:val="003864D3"/>
    <w:rsid w:val="003867B0"/>
    <w:rsid w:val="00386EA6"/>
    <w:rsid w:val="00387324"/>
    <w:rsid w:val="0038736D"/>
    <w:rsid w:val="00387481"/>
    <w:rsid w:val="0038767F"/>
    <w:rsid w:val="00387680"/>
    <w:rsid w:val="0039015E"/>
    <w:rsid w:val="0039027E"/>
    <w:rsid w:val="00390352"/>
    <w:rsid w:val="00390493"/>
    <w:rsid w:val="00390AB8"/>
    <w:rsid w:val="003918DE"/>
    <w:rsid w:val="00391A17"/>
    <w:rsid w:val="00391D69"/>
    <w:rsid w:val="00391E5C"/>
    <w:rsid w:val="00391FA8"/>
    <w:rsid w:val="00392022"/>
    <w:rsid w:val="0039204B"/>
    <w:rsid w:val="00392052"/>
    <w:rsid w:val="003920EF"/>
    <w:rsid w:val="0039283B"/>
    <w:rsid w:val="00392861"/>
    <w:rsid w:val="00392A8B"/>
    <w:rsid w:val="0039310C"/>
    <w:rsid w:val="0039360C"/>
    <w:rsid w:val="003938B5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D38"/>
    <w:rsid w:val="003974FB"/>
    <w:rsid w:val="0039775A"/>
    <w:rsid w:val="00397946"/>
    <w:rsid w:val="00397A37"/>
    <w:rsid w:val="00397A44"/>
    <w:rsid w:val="00397A4D"/>
    <w:rsid w:val="00397BC6"/>
    <w:rsid w:val="00397BCE"/>
    <w:rsid w:val="003A040D"/>
    <w:rsid w:val="003A07B5"/>
    <w:rsid w:val="003A07C9"/>
    <w:rsid w:val="003A08F7"/>
    <w:rsid w:val="003A0D98"/>
    <w:rsid w:val="003A1091"/>
    <w:rsid w:val="003A142F"/>
    <w:rsid w:val="003A1630"/>
    <w:rsid w:val="003A1711"/>
    <w:rsid w:val="003A211B"/>
    <w:rsid w:val="003A24A9"/>
    <w:rsid w:val="003A299F"/>
    <w:rsid w:val="003A2F4B"/>
    <w:rsid w:val="003A2F62"/>
    <w:rsid w:val="003A3F7E"/>
    <w:rsid w:val="003A4499"/>
    <w:rsid w:val="003A4615"/>
    <w:rsid w:val="003A4911"/>
    <w:rsid w:val="003A5E25"/>
    <w:rsid w:val="003A5F01"/>
    <w:rsid w:val="003A6784"/>
    <w:rsid w:val="003A68D4"/>
    <w:rsid w:val="003A73CD"/>
    <w:rsid w:val="003A7B0E"/>
    <w:rsid w:val="003A7EF4"/>
    <w:rsid w:val="003A7F18"/>
    <w:rsid w:val="003B015B"/>
    <w:rsid w:val="003B04D7"/>
    <w:rsid w:val="003B0572"/>
    <w:rsid w:val="003B057C"/>
    <w:rsid w:val="003B06F7"/>
    <w:rsid w:val="003B08A2"/>
    <w:rsid w:val="003B08FC"/>
    <w:rsid w:val="003B0BF4"/>
    <w:rsid w:val="003B0EF5"/>
    <w:rsid w:val="003B13A8"/>
    <w:rsid w:val="003B1948"/>
    <w:rsid w:val="003B207F"/>
    <w:rsid w:val="003B27D3"/>
    <w:rsid w:val="003B2A96"/>
    <w:rsid w:val="003B2B85"/>
    <w:rsid w:val="003B34FE"/>
    <w:rsid w:val="003B36D4"/>
    <w:rsid w:val="003B3CDF"/>
    <w:rsid w:val="003B4319"/>
    <w:rsid w:val="003B4477"/>
    <w:rsid w:val="003B44AB"/>
    <w:rsid w:val="003B4748"/>
    <w:rsid w:val="003B48B1"/>
    <w:rsid w:val="003B4927"/>
    <w:rsid w:val="003B4B60"/>
    <w:rsid w:val="003B56C7"/>
    <w:rsid w:val="003B59AE"/>
    <w:rsid w:val="003B5A97"/>
    <w:rsid w:val="003B5C49"/>
    <w:rsid w:val="003B5FEF"/>
    <w:rsid w:val="003B616B"/>
    <w:rsid w:val="003B620B"/>
    <w:rsid w:val="003B6423"/>
    <w:rsid w:val="003B66CE"/>
    <w:rsid w:val="003B6792"/>
    <w:rsid w:val="003B6822"/>
    <w:rsid w:val="003B6BE9"/>
    <w:rsid w:val="003B6CC5"/>
    <w:rsid w:val="003B6E45"/>
    <w:rsid w:val="003B7236"/>
    <w:rsid w:val="003B7620"/>
    <w:rsid w:val="003B7931"/>
    <w:rsid w:val="003B796F"/>
    <w:rsid w:val="003C011F"/>
    <w:rsid w:val="003C02BD"/>
    <w:rsid w:val="003C08E5"/>
    <w:rsid w:val="003C097E"/>
    <w:rsid w:val="003C0FCC"/>
    <w:rsid w:val="003C16D2"/>
    <w:rsid w:val="003C173C"/>
    <w:rsid w:val="003C18BE"/>
    <w:rsid w:val="003C1950"/>
    <w:rsid w:val="003C19D1"/>
    <w:rsid w:val="003C19E7"/>
    <w:rsid w:val="003C1AE1"/>
    <w:rsid w:val="003C1CD0"/>
    <w:rsid w:val="003C2312"/>
    <w:rsid w:val="003C2488"/>
    <w:rsid w:val="003C25C7"/>
    <w:rsid w:val="003C2760"/>
    <w:rsid w:val="003C279F"/>
    <w:rsid w:val="003C2CF7"/>
    <w:rsid w:val="003C2D3F"/>
    <w:rsid w:val="003C3696"/>
    <w:rsid w:val="003C3A59"/>
    <w:rsid w:val="003C3D07"/>
    <w:rsid w:val="003C441D"/>
    <w:rsid w:val="003C447B"/>
    <w:rsid w:val="003C45CF"/>
    <w:rsid w:val="003C4734"/>
    <w:rsid w:val="003C4850"/>
    <w:rsid w:val="003C4A86"/>
    <w:rsid w:val="003C4BD2"/>
    <w:rsid w:val="003C5410"/>
    <w:rsid w:val="003C5705"/>
    <w:rsid w:val="003C5807"/>
    <w:rsid w:val="003C59EE"/>
    <w:rsid w:val="003C5A5A"/>
    <w:rsid w:val="003C5C0B"/>
    <w:rsid w:val="003C5FCD"/>
    <w:rsid w:val="003C6522"/>
    <w:rsid w:val="003C6941"/>
    <w:rsid w:val="003C72A8"/>
    <w:rsid w:val="003C77B9"/>
    <w:rsid w:val="003C791A"/>
    <w:rsid w:val="003C7ECB"/>
    <w:rsid w:val="003D00E8"/>
    <w:rsid w:val="003D03F0"/>
    <w:rsid w:val="003D0A58"/>
    <w:rsid w:val="003D0B60"/>
    <w:rsid w:val="003D0C09"/>
    <w:rsid w:val="003D0C55"/>
    <w:rsid w:val="003D145A"/>
    <w:rsid w:val="003D14F7"/>
    <w:rsid w:val="003D1539"/>
    <w:rsid w:val="003D1676"/>
    <w:rsid w:val="003D186F"/>
    <w:rsid w:val="003D1D7C"/>
    <w:rsid w:val="003D1DD7"/>
    <w:rsid w:val="003D1EA0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CED"/>
    <w:rsid w:val="003D5254"/>
    <w:rsid w:val="003D54E9"/>
    <w:rsid w:val="003D5A18"/>
    <w:rsid w:val="003D5B9F"/>
    <w:rsid w:val="003D5C9D"/>
    <w:rsid w:val="003D5E59"/>
    <w:rsid w:val="003D618C"/>
    <w:rsid w:val="003D622D"/>
    <w:rsid w:val="003D6592"/>
    <w:rsid w:val="003D666F"/>
    <w:rsid w:val="003D67AE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C35"/>
    <w:rsid w:val="003E0EF4"/>
    <w:rsid w:val="003E1602"/>
    <w:rsid w:val="003E18A1"/>
    <w:rsid w:val="003E18A6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4F97"/>
    <w:rsid w:val="003E505F"/>
    <w:rsid w:val="003E58B9"/>
    <w:rsid w:val="003E5982"/>
    <w:rsid w:val="003E5B42"/>
    <w:rsid w:val="003E671A"/>
    <w:rsid w:val="003E676A"/>
    <w:rsid w:val="003E6A11"/>
    <w:rsid w:val="003E6CB8"/>
    <w:rsid w:val="003E6D86"/>
    <w:rsid w:val="003E6DD4"/>
    <w:rsid w:val="003E6E4B"/>
    <w:rsid w:val="003E7324"/>
    <w:rsid w:val="003E7A42"/>
    <w:rsid w:val="003E7A82"/>
    <w:rsid w:val="003F03D8"/>
    <w:rsid w:val="003F0717"/>
    <w:rsid w:val="003F0A7E"/>
    <w:rsid w:val="003F10B6"/>
    <w:rsid w:val="003F117E"/>
    <w:rsid w:val="003F1AC8"/>
    <w:rsid w:val="003F1ED1"/>
    <w:rsid w:val="003F236F"/>
    <w:rsid w:val="003F248E"/>
    <w:rsid w:val="003F2743"/>
    <w:rsid w:val="003F28C9"/>
    <w:rsid w:val="003F2950"/>
    <w:rsid w:val="003F2968"/>
    <w:rsid w:val="003F37B3"/>
    <w:rsid w:val="003F390F"/>
    <w:rsid w:val="003F45A2"/>
    <w:rsid w:val="003F4708"/>
    <w:rsid w:val="003F4844"/>
    <w:rsid w:val="003F489C"/>
    <w:rsid w:val="003F4AB3"/>
    <w:rsid w:val="003F4CF5"/>
    <w:rsid w:val="003F511B"/>
    <w:rsid w:val="003F51AC"/>
    <w:rsid w:val="003F52B1"/>
    <w:rsid w:val="003F5305"/>
    <w:rsid w:val="003F55CD"/>
    <w:rsid w:val="003F57AC"/>
    <w:rsid w:val="003F5A0B"/>
    <w:rsid w:val="003F62DA"/>
    <w:rsid w:val="003F658E"/>
    <w:rsid w:val="003F66F6"/>
    <w:rsid w:val="003F67EE"/>
    <w:rsid w:val="003F6AAD"/>
    <w:rsid w:val="003F6C9C"/>
    <w:rsid w:val="003F7069"/>
    <w:rsid w:val="003F74EE"/>
    <w:rsid w:val="003F7504"/>
    <w:rsid w:val="003F77D6"/>
    <w:rsid w:val="004003CD"/>
    <w:rsid w:val="004004D4"/>
    <w:rsid w:val="00400AFA"/>
    <w:rsid w:val="00400B14"/>
    <w:rsid w:val="00400B1A"/>
    <w:rsid w:val="004012C5"/>
    <w:rsid w:val="004013CC"/>
    <w:rsid w:val="00401851"/>
    <w:rsid w:val="00401931"/>
    <w:rsid w:val="00401C0A"/>
    <w:rsid w:val="004023C6"/>
    <w:rsid w:val="00402786"/>
    <w:rsid w:val="0040281A"/>
    <w:rsid w:val="00402CA3"/>
    <w:rsid w:val="00402E36"/>
    <w:rsid w:val="00402F1A"/>
    <w:rsid w:val="00403074"/>
    <w:rsid w:val="004032A2"/>
    <w:rsid w:val="00403504"/>
    <w:rsid w:val="0040358D"/>
    <w:rsid w:val="004037D9"/>
    <w:rsid w:val="0040406B"/>
    <w:rsid w:val="00404D36"/>
    <w:rsid w:val="00404DFC"/>
    <w:rsid w:val="00404F69"/>
    <w:rsid w:val="00405074"/>
    <w:rsid w:val="00405293"/>
    <w:rsid w:val="004053A2"/>
    <w:rsid w:val="00405A70"/>
    <w:rsid w:val="00405C4E"/>
    <w:rsid w:val="00405FA5"/>
    <w:rsid w:val="004065E4"/>
    <w:rsid w:val="00406663"/>
    <w:rsid w:val="0040668F"/>
    <w:rsid w:val="00406972"/>
    <w:rsid w:val="00406EFD"/>
    <w:rsid w:val="00407025"/>
    <w:rsid w:val="004071C4"/>
    <w:rsid w:val="00407485"/>
    <w:rsid w:val="00410003"/>
    <w:rsid w:val="00410158"/>
    <w:rsid w:val="004108A1"/>
    <w:rsid w:val="004108F9"/>
    <w:rsid w:val="00411758"/>
    <w:rsid w:val="00411908"/>
    <w:rsid w:val="00411C2B"/>
    <w:rsid w:val="00411E73"/>
    <w:rsid w:val="004125F6"/>
    <w:rsid w:val="0041267A"/>
    <w:rsid w:val="00412B13"/>
    <w:rsid w:val="00412E96"/>
    <w:rsid w:val="004131F0"/>
    <w:rsid w:val="0041340E"/>
    <w:rsid w:val="0041376E"/>
    <w:rsid w:val="004137CD"/>
    <w:rsid w:val="00413BB0"/>
    <w:rsid w:val="00413EF8"/>
    <w:rsid w:val="00414475"/>
    <w:rsid w:val="00414B05"/>
    <w:rsid w:val="00414B09"/>
    <w:rsid w:val="004152D9"/>
    <w:rsid w:val="00415738"/>
    <w:rsid w:val="004159A7"/>
    <w:rsid w:val="004163BD"/>
    <w:rsid w:val="00416418"/>
    <w:rsid w:val="00416856"/>
    <w:rsid w:val="004168BB"/>
    <w:rsid w:val="00416915"/>
    <w:rsid w:val="004169E9"/>
    <w:rsid w:val="00416ED7"/>
    <w:rsid w:val="00417313"/>
    <w:rsid w:val="004174ED"/>
    <w:rsid w:val="0041766E"/>
    <w:rsid w:val="00417776"/>
    <w:rsid w:val="0041778D"/>
    <w:rsid w:val="00417B70"/>
    <w:rsid w:val="00417CC7"/>
    <w:rsid w:val="00417E12"/>
    <w:rsid w:val="00417F2C"/>
    <w:rsid w:val="004200DC"/>
    <w:rsid w:val="0042050B"/>
    <w:rsid w:val="004207FC"/>
    <w:rsid w:val="0042093E"/>
    <w:rsid w:val="00420DC0"/>
    <w:rsid w:val="0042134A"/>
    <w:rsid w:val="0042142F"/>
    <w:rsid w:val="00421950"/>
    <w:rsid w:val="004219D4"/>
    <w:rsid w:val="004222C9"/>
    <w:rsid w:val="0042234F"/>
    <w:rsid w:val="004227B9"/>
    <w:rsid w:val="00422C3D"/>
    <w:rsid w:val="00422D86"/>
    <w:rsid w:val="00422F87"/>
    <w:rsid w:val="00423521"/>
    <w:rsid w:val="004235CA"/>
    <w:rsid w:val="004237BC"/>
    <w:rsid w:val="00423C66"/>
    <w:rsid w:val="00423D0D"/>
    <w:rsid w:val="004240AC"/>
    <w:rsid w:val="004242BA"/>
    <w:rsid w:val="004243A3"/>
    <w:rsid w:val="004244EF"/>
    <w:rsid w:val="0042474A"/>
    <w:rsid w:val="00424841"/>
    <w:rsid w:val="004248FA"/>
    <w:rsid w:val="00424E52"/>
    <w:rsid w:val="004253CE"/>
    <w:rsid w:val="00425857"/>
    <w:rsid w:val="004259FB"/>
    <w:rsid w:val="00426CE4"/>
    <w:rsid w:val="00426D10"/>
    <w:rsid w:val="00426D65"/>
    <w:rsid w:val="0042700C"/>
    <w:rsid w:val="00427353"/>
    <w:rsid w:val="00427393"/>
    <w:rsid w:val="00427716"/>
    <w:rsid w:val="00427805"/>
    <w:rsid w:val="004278FC"/>
    <w:rsid w:val="00427A40"/>
    <w:rsid w:val="00427A44"/>
    <w:rsid w:val="00427C5B"/>
    <w:rsid w:val="00427E56"/>
    <w:rsid w:val="00427F55"/>
    <w:rsid w:val="00427F6C"/>
    <w:rsid w:val="00430150"/>
    <w:rsid w:val="00430421"/>
    <w:rsid w:val="004304FC"/>
    <w:rsid w:val="00430669"/>
    <w:rsid w:val="00430A59"/>
    <w:rsid w:val="00430AD7"/>
    <w:rsid w:val="00430C55"/>
    <w:rsid w:val="00430D15"/>
    <w:rsid w:val="00430DD6"/>
    <w:rsid w:val="00430F72"/>
    <w:rsid w:val="00431347"/>
    <w:rsid w:val="00431CED"/>
    <w:rsid w:val="00431F82"/>
    <w:rsid w:val="00432691"/>
    <w:rsid w:val="004329C3"/>
    <w:rsid w:val="00433021"/>
    <w:rsid w:val="00433136"/>
    <w:rsid w:val="004332D2"/>
    <w:rsid w:val="00433652"/>
    <w:rsid w:val="00433814"/>
    <w:rsid w:val="00433FEB"/>
    <w:rsid w:val="00434355"/>
    <w:rsid w:val="00434473"/>
    <w:rsid w:val="00434670"/>
    <w:rsid w:val="004346ED"/>
    <w:rsid w:val="00434700"/>
    <w:rsid w:val="00434708"/>
    <w:rsid w:val="00434723"/>
    <w:rsid w:val="0043522A"/>
    <w:rsid w:val="0043552B"/>
    <w:rsid w:val="00435689"/>
    <w:rsid w:val="004356B8"/>
    <w:rsid w:val="004359B7"/>
    <w:rsid w:val="004363FB"/>
    <w:rsid w:val="00436643"/>
    <w:rsid w:val="004371C8"/>
    <w:rsid w:val="00437202"/>
    <w:rsid w:val="004373A4"/>
    <w:rsid w:val="004374FC"/>
    <w:rsid w:val="004375A3"/>
    <w:rsid w:val="00437723"/>
    <w:rsid w:val="004377A4"/>
    <w:rsid w:val="00437850"/>
    <w:rsid w:val="00437C0B"/>
    <w:rsid w:val="00437D76"/>
    <w:rsid w:val="00437D90"/>
    <w:rsid w:val="00437FCA"/>
    <w:rsid w:val="00440264"/>
    <w:rsid w:val="0044082E"/>
    <w:rsid w:val="00440EC9"/>
    <w:rsid w:val="00440FB2"/>
    <w:rsid w:val="00441023"/>
    <w:rsid w:val="0044119C"/>
    <w:rsid w:val="00441442"/>
    <w:rsid w:val="00441E43"/>
    <w:rsid w:val="00441FB8"/>
    <w:rsid w:val="0044237D"/>
    <w:rsid w:val="004424DB"/>
    <w:rsid w:val="00442523"/>
    <w:rsid w:val="004426C5"/>
    <w:rsid w:val="00442A27"/>
    <w:rsid w:val="00442BD0"/>
    <w:rsid w:val="00442E6E"/>
    <w:rsid w:val="004431A6"/>
    <w:rsid w:val="0044329F"/>
    <w:rsid w:val="004435B7"/>
    <w:rsid w:val="0044371D"/>
    <w:rsid w:val="00443AA8"/>
    <w:rsid w:val="00443C33"/>
    <w:rsid w:val="00443C54"/>
    <w:rsid w:val="00443CD2"/>
    <w:rsid w:val="00443E47"/>
    <w:rsid w:val="004441AA"/>
    <w:rsid w:val="004443B8"/>
    <w:rsid w:val="0044449F"/>
    <w:rsid w:val="004445E8"/>
    <w:rsid w:val="00444C8D"/>
    <w:rsid w:val="00444CE7"/>
    <w:rsid w:val="00444DEE"/>
    <w:rsid w:val="0044515D"/>
    <w:rsid w:val="00445418"/>
    <w:rsid w:val="00445560"/>
    <w:rsid w:val="0044585C"/>
    <w:rsid w:val="00445CB5"/>
    <w:rsid w:val="00445DAE"/>
    <w:rsid w:val="00445E38"/>
    <w:rsid w:val="00446121"/>
    <w:rsid w:val="00446242"/>
    <w:rsid w:val="004462CE"/>
    <w:rsid w:val="00446365"/>
    <w:rsid w:val="00446411"/>
    <w:rsid w:val="00446EF3"/>
    <w:rsid w:val="0045012A"/>
    <w:rsid w:val="00450528"/>
    <w:rsid w:val="004507AC"/>
    <w:rsid w:val="00450822"/>
    <w:rsid w:val="00451029"/>
    <w:rsid w:val="004510D5"/>
    <w:rsid w:val="00451476"/>
    <w:rsid w:val="004514E6"/>
    <w:rsid w:val="00451848"/>
    <w:rsid w:val="00451AB2"/>
    <w:rsid w:val="00451CF3"/>
    <w:rsid w:val="004525E9"/>
    <w:rsid w:val="0045271C"/>
    <w:rsid w:val="00452734"/>
    <w:rsid w:val="004530FE"/>
    <w:rsid w:val="004531E2"/>
    <w:rsid w:val="004538B9"/>
    <w:rsid w:val="00453929"/>
    <w:rsid w:val="00453BCB"/>
    <w:rsid w:val="0045439F"/>
    <w:rsid w:val="00454642"/>
    <w:rsid w:val="00454A8A"/>
    <w:rsid w:val="00455899"/>
    <w:rsid w:val="00455921"/>
    <w:rsid w:val="00455FE0"/>
    <w:rsid w:val="0045601C"/>
    <w:rsid w:val="004561A8"/>
    <w:rsid w:val="004561BB"/>
    <w:rsid w:val="004564D7"/>
    <w:rsid w:val="004569C7"/>
    <w:rsid w:val="004569D0"/>
    <w:rsid w:val="00456A88"/>
    <w:rsid w:val="00456F61"/>
    <w:rsid w:val="00456F67"/>
    <w:rsid w:val="0045712B"/>
    <w:rsid w:val="00457480"/>
    <w:rsid w:val="004574DB"/>
    <w:rsid w:val="0045779C"/>
    <w:rsid w:val="00457AB6"/>
    <w:rsid w:val="00460407"/>
    <w:rsid w:val="00460482"/>
    <w:rsid w:val="004608A3"/>
    <w:rsid w:val="00460BCB"/>
    <w:rsid w:val="004614B0"/>
    <w:rsid w:val="004615D5"/>
    <w:rsid w:val="00461610"/>
    <w:rsid w:val="00461775"/>
    <w:rsid w:val="004619A3"/>
    <w:rsid w:val="00461B6C"/>
    <w:rsid w:val="00461B85"/>
    <w:rsid w:val="00461E48"/>
    <w:rsid w:val="00462449"/>
    <w:rsid w:val="004626C9"/>
    <w:rsid w:val="00462755"/>
    <w:rsid w:val="00462985"/>
    <w:rsid w:val="00462E5E"/>
    <w:rsid w:val="00462F5C"/>
    <w:rsid w:val="004634BA"/>
    <w:rsid w:val="00463767"/>
    <w:rsid w:val="00463947"/>
    <w:rsid w:val="00463D19"/>
    <w:rsid w:val="004648FC"/>
    <w:rsid w:val="00464B01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13A"/>
    <w:rsid w:val="00466590"/>
    <w:rsid w:val="004666E9"/>
    <w:rsid w:val="0046699D"/>
    <w:rsid w:val="00466DC6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02A"/>
    <w:rsid w:val="00472472"/>
    <w:rsid w:val="0047266D"/>
    <w:rsid w:val="00472D00"/>
    <w:rsid w:val="0047365B"/>
    <w:rsid w:val="00473856"/>
    <w:rsid w:val="00473ABE"/>
    <w:rsid w:val="00473CE7"/>
    <w:rsid w:val="00473E60"/>
    <w:rsid w:val="0047483C"/>
    <w:rsid w:val="00474925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2C"/>
    <w:rsid w:val="00477783"/>
    <w:rsid w:val="004777DD"/>
    <w:rsid w:val="00477DC4"/>
    <w:rsid w:val="00477DF6"/>
    <w:rsid w:val="00480121"/>
    <w:rsid w:val="004807C0"/>
    <w:rsid w:val="004815C6"/>
    <w:rsid w:val="0048190E"/>
    <w:rsid w:val="00481A21"/>
    <w:rsid w:val="00481B49"/>
    <w:rsid w:val="0048212D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84"/>
    <w:rsid w:val="00483793"/>
    <w:rsid w:val="004837F0"/>
    <w:rsid w:val="00483977"/>
    <w:rsid w:val="00483B64"/>
    <w:rsid w:val="004844E6"/>
    <w:rsid w:val="004846DF"/>
    <w:rsid w:val="00485275"/>
    <w:rsid w:val="004852E3"/>
    <w:rsid w:val="0048555D"/>
    <w:rsid w:val="00485578"/>
    <w:rsid w:val="004857F4"/>
    <w:rsid w:val="00485F6E"/>
    <w:rsid w:val="0048669C"/>
    <w:rsid w:val="0048671F"/>
    <w:rsid w:val="004867E4"/>
    <w:rsid w:val="0048688E"/>
    <w:rsid w:val="00486CAC"/>
    <w:rsid w:val="004879BA"/>
    <w:rsid w:val="00487FC9"/>
    <w:rsid w:val="00490275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4C7"/>
    <w:rsid w:val="0049283A"/>
    <w:rsid w:val="0049288D"/>
    <w:rsid w:val="00492B2F"/>
    <w:rsid w:val="00492E5B"/>
    <w:rsid w:val="00492E85"/>
    <w:rsid w:val="00493DD8"/>
    <w:rsid w:val="004940C1"/>
    <w:rsid w:val="0049422F"/>
    <w:rsid w:val="00494599"/>
    <w:rsid w:val="00494973"/>
    <w:rsid w:val="00494B22"/>
    <w:rsid w:val="004954FE"/>
    <w:rsid w:val="004957F2"/>
    <w:rsid w:val="0049586B"/>
    <w:rsid w:val="00495A3A"/>
    <w:rsid w:val="00495F21"/>
    <w:rsid w:val="00495F5A"/>
    <w:rsid w:val="00496044"/>
    <w:rsid w:val="00496265"/>
    <w:rsid w:val="00496912"/>
    <w:rsid w:val="00496CD1"/>
    <w:rsid w:val="00496F61"/>
    <w:rsid w:val="004971D8"/>
    <w:rsid w:val="00497350"/>
    <w:rsid w:val="00497F66"/>
    <w:rsid w:val="004A05F3"/>
    <w:rsid w:val="004A0658"/>
    <w:rsid w:val="004A0858"/>
    <w:rsid w:val="004A098B"/>
    <w:rsid w:val="004A0B09"/>
    <w:rsid w:val="004A0BDD"/>
    <w:rsid w:val="004A0D35"/>
    <w:rsid w:val="004A11F6"/>
    <w:rsid w:val="004A133D"/>
    <w:rsid w:val="004A1530"/>
    <w:rsid w:val="004A1763"/>
    <w:rsid w:val="004A1ED0"/>
    <w:rsid w:val="004A1F33"/>
    <w:rsid w:val="004A2033"/>
    <w:rsid w:val="004A235F"/>
    <w:rsid w:val="004A2535"/>
    <w:rsid w:val="004A2C00"/>
    <w:rsid w:val="004A34B4"/>
    <w:rsid w:val="004A37E8"/>
    <w:rsid w:val="004A3AD1"/>
    <w:rsid w:val="004A3C87"/>
    <w:rsid w:val="004A3D31"/>
    <w:rsid w:val="004A3DBC"/>
    <w:rsid w:val="004A3F67"/>
    <w:rsid w:val="004A4A1C"/>
    <w:rsid w:val="004A4A2E"/>
    <w:rsid w:val="004A4F5F"/>
    <w:rsid w:val="004A5325"/>
    <w:rsid w:val="004A56BB"/>
    <w:rsid w:val="004A5FBE"/>
    <w:rsid w:val="004A661E"/>
    <w:rsid w:val="004A672D"/>
    <w:rsid w:val="004A67E8"/>
    <w:rsid w:val="004A68A3"/>
    <w:rsid w:val="004A6AE5"/>
    <w:rsid w:val="004A6B62"/>
    <w:rsid w:val="004A6F21"/>
    <w:rsid w:val="004A75C5"/>
    <w:rsid w:val="004A7D3B"/>
    <w:rsid w:val="004B02CC"/>
    <w:rsid w:val="004B04BD"/>
    <w:rsid w:val="004B0A53"/>
    <w:rsid w:val="004B0BC9"/>
    <w:rsid w:val="004B0EB9"/>
    <w:rsid w:val="004B0F0F"/>
    <w:rsid w:val="004B125E"/>
    <w:rsid w:val="004B1816"/>
    <w:rsid w:val="004B1923"/>
    <w:rsid w:val="004B1A56"/>
    <w:rsid w:val="004B1E66"/>
    <w:rsid w:val="004B1EE3"/>
    <w:rsid w:val="004B1FAF"/>
    <w:rsid w:val="004B2065"/>
    <w:rsid w:val="004B224E"/>
    <w:rsid w:val="004B22E9"/>
    <w:rsid w:val="004B27B9"/>
    <w:rsid w:val="004B2DAA"/>
    <w:rsid w:val="004B304A"/>
    <w:rsid w:val="004B32ED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B9"/>
    <w:rsid w:val="004C0F27"/>
    <w:rsid w:val="004C105D"/>
    <w:rsid w:val="004C109F"/>
    <w:rsid w:val="004C131F"/>
    <w:rsid w:val="004C1339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06"/>
    <w:rsid w:val="004C396C"/>
    <w:rsid w:val="004C3AFA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78"/>
    <w:rsid w:val="004C4F7A"/>
    <w:rsid w:val="004C4F88"/>
    <w:rsid w:val="004C5399"/>
    <w:rsid w:val="004C5440"/>
    <w:rsid w:val="004C58E1"/>
    <w:rsid w:val="004C5D3A"/>
    <w:rsid w:val="004C5E6B"/>
    <w:rsid w:val="004C6340"/>
    <w:rsid w:val="004C6517"/>
    <w:rsid w:val="004C67BB"/>
    <w:rsid w:val="004C6CCE"/>
    <w:rsid w:val="004C719E"/>
    <w:rsid w:val="004C7488"/>
    <w:rsid w:val="004C760C"/>
    <w:rsid w:val="004C79A9"/>
    <w:rsid w:val="004C7CAD"/>
    <w:rsid w:val="004C7E93"/>
    <w:rsid w:val="004C7F9C"/>
    <w:rsid w:val="004D05F2"/>
    <w:rsid w:val="004D084B"/>
    <w:rsid w:val="004D09C9"/>
    <w:rsid w:val="004D1306"/>
    <w:rsid w:val="004D1339"/>
    <w:rsid w:val="004D13B2"/>
    <w:rsid w:val="004D151E"/>
    <w:rsid w:val="004D1612"/>
    <w:rsid w:val="004D176A"/>
    <w:rsid w:val="004D17DB"/>
    <w:rsid w:val="004D1802"/>
    <w:rsid w:val="004D1F31"/>
    <w:rsid w:val="004D2064"/>
    <w:rsid w:val="004D2211"/>
    <w:rsid w:val="004D2228"/>
    <w:rsid w:val="004D2A31"/>
    <w:rsid w:val="004D2A9E"/>
    <w:rsid w:val="004D2B7E"/>
    <w:rsid w:val="004D2BEF"/>
    <w:rsid w:val="004D2C16"/>
    <w:rsid w:val="004D2E1F"/>
    <w:rsid w:val="004D2F62"/>
    <w:rsid w:val="004D3B5C"/>
    <w:rsid w:val="004D3F94"/>
    <w:rsid w:val="004D3FAF"/>
    <w:rsid w:val="004D44BD"/>
    <w:rsid w:val="004D4BFE"/>
    <w:rsid w:val="004D52EB"/>
    <w:rsid w:val="004D556E"/>
    <w:rsid w:val="004D556F"/>
    <w:rsid w:val="004D58B5"/>
    <w:rsid w:val="004D5A11"/>
    <w:rsid w:val="004D5B45"/>
    <w:rsid w:val="004D6220"/>
    <w:rsid w:val="004D626F"/>
    <w:rsid w:val="004D6325"/>
    <w:rsid w:val="004D66DA"/>
    <w:rsid w:val="004D7304"/>
    <w:rsid w:val="004D735E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1AD"/>
    <w:rsid w:val="004E1868"/>
    <w:rsid w:val="004E1922"/>
    <w:rsid w:val="004E1BC7"/>
    <w:rsid w:val="004E1C59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6D5"/>
    <w:rsid w:val="004E485E"/>
    <w:rsid w:val="004E4907"/>
    <w:rsid w:val="004E4B11"/>
    <w:rsid w:val="004E4D3C"/>
    <w:rsid w:val="004E4EE1"/>
    <w:rsid w:val="004E4F68"/>
    <w:rsid w:val="004E5119"/>
    <w:rsid w:val="004E5393"/>
    <w:rsid w:val="004E5A2D"/>
    <w:rsid w:val="004E5B55"/>
    <w:rsid w:val="004E5ED0"/>
    <w:rsid w:val="004E64C7"/>
    <w:rsid w:val="004E6A23"/>
    <w:rsid w:val="004E729E"/>
    <w:rsid w:val="004E7642"/>
    <w:rsid w:val="004E769A"/>
    <w:rsid w:val="004E779C"/>
    <w:rsid w:val="004E7C7E"/>
    <w:rsid w:val="004E7EEA"/>
    <w:rsid w:val="004F04A2"/>
    <w:rsid w:val="004F04BE"/>
    <w:rsid w:val="004F0519"/>
    <w:rsid w:val="004F0629"/>
    <w:rsid w:val="004F0766"/>
    <w:rsid w:val="004F083C"/>
    <w:rsid w:val="004F08C2"/>
    <w:rsid w:val="004F0C2D"/>
    <w:rsid w:val="004F0EDA"/>
    <w:rsid w:val="004F1224"/>
    <w:rsid w:val="004F12B1"/>
    <w:rsid w:val="004F15EE"/>
    <w:rsid w:val="004F17EF"/>
    <w:rsid w:val="004F17F0"/>
    <w:rsid w:val="004F187F"/>
    <w:rsid w:val="004F1B77"/>
    <w:rsid w:val="004F1BFD"/>
    <w:rsid w:val="004F1C87"/>
    <w:rsid w:val="004F20CC"/>
    <w:rsid w:val="004F24F8"/>
    <w:rsid w:val="004F2757"/>
    <w:rsid w:val="004F2855"/>
    <w:rsid w:val="004F28AA"/>
    <w:rsid w:val="004F2C73"/>
    <w:rsid w:val="004F2C92"/>
    <w:rsid w:val="004F2E5E"/>
    <w:rsid w:val="004F33D7"/>
    <w:rsid w:val="004F3532"/>
    <w:rsid w:val="004F3D50"/>
    <w:rsid w:val="004F3F99"/>
    <w:rsid w:val="004F426E"/>
    <w:rsid w:val="004F43DF"/>
    <w:rsid w:val="004F4A0F"/>
    <w:rsid w:val="004F4ADD"/>
    <w:rsid w:val="004F4BED"/>
    <w:rsid w:val="004F4E70"/>
    <w:rsid w:val="004F4F40"/>
    <w:rsid w:val="004F5605"/>
    <w:rsid w:val="004F594D"/>
    <w:rsid w:val="004F5A06"/>
    <w:rsid w:val="004F5BF1"/>
    <w:rsid w:val="004F5C05"/>
    <w:rsid w:val="004F5D57"/>
    <w:rsid w:val="004F6063"/>
    <w:rsid w:val="004F60A8"/>
    <w:rsid w:val="004F6753"/>
    <w:rsid w:val="004F696C"/>
    <w:rsid w:val="004F6E1D"/>
    <w:rsid w:val="004F706A"/>
    <w:rsid w:val="004F74B2"/>
    <w:rsid w:val="004F767D"/>
    <w:rsid w:val="004F770D"/>
    <w:rsid w:val="004F7C81"/>
    <w:rsid w:val="004F7D32"/>
    <w:rsid w:val="004F7EAB"/>
    <w:rsid w:val="0050008A"/>
    <w:rsid w:val="00500203"/>
    <w:rsid w:val="005004AF"/>
    <w:rsid w:val="00500A8C"/>
    <w:rsid w:val="00500B5A"/>
    <w:rsid w:val="00500FE3"/>
    <w:rsid w:val="00501067"/>
    <w:rsid w:val="0050153B"/>
    <w:rsid w:val="00501552"/>
    <w:rsid w:val="00501924"/>
    <w:rsid w:val="00501C60"/>
    <w:rsid w:val="00501C6E"/>
    <w:rsid w:val="00501CED"/>
    <w:rsid w:val="00501E14"/>
    <w:rsid w:val="005020D9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4EF6"/>
    <w:rsid w:val="00505251"/>
    <w:rsid w:val="00505285"/>
    <w:rsid w:val="00505288"/>
    <w:rsid w:val="00505302"/>
    <w:rsid w:val="0050537D"/>
    <w:rsid w:val="0050560B"/>
    <w:rsid w:val="00505B80"/>
    <w:rsid w:val="00505DE5"/>
    <w:rsid w:val="00505EAE"/>
    <w:rsid w:val="00505EB1"/>
    <w:rsid w:val="0050639C"/>
    <w:rsid w:val="005064B6"/>
    <w:rsid w:val="0050680E"/>
    <w:rsid w:val="00506C13"/>
    <w:rsid w:val="005070EC"/>
    <w:rsid w:val="00507111"/>
    <w:rsid w:val="005072A1"/>
    <w:rsid w:val="00507340"/>
    <w:rsid w:val="00510011"/>
    <w:rsid w:val="00510A22"/>
    <w:rsid w:val="00510B00"/>
    <w:rsid w:val="005113A0"/>
    <w:rsid w:val="0051142C"/>
    <w:rsid w:val="00511811"/>
    <w:rsid w:val="00511825"/>
    <w:rsid w:val="00512060"/>
    <w:rsid w:val="0051290F"/>
    <w:rsid w:val="00512956"/>
    <w:rsid w:val="005130EE"/>
    <w:rsid w:val="005130FC"/>
    <w:rsid w:val="0051316E"/>
    <w:rsid w:val="00513848"/>
    <w:rsid w:val="00514AC1"/>
    <w:rsid w:val="00514D04"/>
    <w:rsid w:val="00514DA9"/>
    <w:rsid w:val="00514F99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DF1"/>
    <w:rsid w:val="00517EE7"/>
    <w:rsid w:val="005201A9"/>
    <w:rsid w:val="00520573"/>
    <w:rsid w:val="00520761"/>
    <w:rsid w:val="00520EC3"/>
    <w:rsid w:val="005214E4"/>
    <w:rsid w:val="00521841"/>
    <w:rsid w:val="00521E7C"/>
    <w:rsid w:val="00521F30"/>
    <w:rsid w:val="005228BA"/>
    <w:rsid w:val="005228E9"/>
    <w:rsid w:val="005238A7"/>
    <w:rsid w:val="00523A7B"/>
    <w:rsid w:val="00523BFC"/>
    <w:rsid w:val="00524111"/>
    <w:rsid w:val="00524520"/>
    <w:rsid w:val="0052465D"/>
    <w:rsid w:val="00524735"/>
    <w:rsid w:val="00524869"/>
    <w:rsid w:val="00524ED3"/>
    <w:rsid w:val="005250AE"/>
    <w:rsid w:val="005255CC"/>
    <w:rsid w:val="005255F8"/>
    <w:rsid w:val="00525744"/>
    <w:rsid w:val="005258B8"/>
    <w:rsid w:val="00525970"/>
    <w:rsid w:val="00525DFA"/>
    <w:rsid w:val="00525FC7"/>
    <w:rsid w:val="00526091"/>
    <w:rsid w:val="005262F2"/>
    <w:rsid w:val="00526434"/>
    <w:rsid w:val="005264E9"/>
    <w:rsid w:val="00526866"/>
    <w:rsid w:val="00526D52"/>
    <w:rsid w:val="00526F6B"/>
    <w:rsid w:val="0052755E"/>
    <w:rsid w:val="0052785D"/>
    <w:rsid w:val="00527E44"/>
    <w:rsid w:val="0053061A"/>
    <w:rsid w:val="005306BB"/>
    <w:rsid w:val="005306CB"/>
    <w:rsid w:val="00530720"/>
    <w:rsid w:val="00530764"/>
    <w:rsid w:val="005310DA"/>
    <w:rsid w:val="005311DE"/>
    <w:rsid w:val="005312BF"/>
    <w:rsid w:val="00531435"/>
    <w:rsid w:val="00531697"/>
    <w:rsid w:val="00531774"/>
    <w:rsid w:val="0053181D"/>
    <w:rsid w:val="00531829"/>
    <w:rsid w:val="005318C2"/>
    <w:rsid w:val="00531E79"/>
    <w:rsid w:val="005323E3"/>
    <w:rsid w:val="0053279C"/>
    <w:rsid w:val="00532A6D"/>
    <w:rsid w:val="00532E9E"/>
    <w:rsid w:val="0053383B"/>
    <w:rsid w:val="00533B40"/>
    <w:rsid w:val="00533EC8"/>
    <w:rsid w:val="005340DB"/>
    <w:rsid w:val="0053471F"/>
    <w:rsid w:val="0053499A"/>
    <w:rsid w:val="00534C5E"/>
    <w:rsid w:val="00534D17"/>
    <w:rsid w:val="00534E69"/>
    <w:rsid w:val="00535186"/>
    <w:rsid w:val="005352A1"/>
    <w:rsid w:val="00535484"/>
    <w:rsid w:val="00535B35"/>
    <w:rsid w:val="00536226"/>
    <w:rsid w:val="005363E9"/>
    <w:rsid w:val="005365B1"/>
    <w:rsid w:val="00536657"/>
    <w:rsid w:val="005366DC"/>
    <w:rsid w:val="005367B5"/>
    <w:rsid w:val="00537629"/>
    <w:rsid w:val="00537934"/>
    <w:rsid w:val="0053793D"/>
    <w:rsid w:val="00537A46"/>
    <w:rsid w:val="00537E14"/>
    <w:rsid w:val="00540803"/>
    <w:rsid w:val="005409D4"/>
    <w:rsid w:val="00540F8D"/>
    <w:rsid w:val="00541389"/>
    <w:rsid w:val="0054152D"/>
    <w:rsid w:val="00541A49"/>
    <w:rsid w:val="00541B31"/>
    <w:rsid w:val="00541B3F"/>
    <w:rsid w:val="00541C27"/>
    <w:rsid w:val="00541D1E"/>
    <w:rsid w:val="00541D9F"/>
    <w:rsid w:val="0054250A"/>
    <w:rsid w:val="005426BA"/>
    <w:rsid w:val="00542E8C"/>
    <w:rsid w:val="00543836"/>
    <w:rsid w:val="00543B15"/>
    <w:rsid w:val="00544195"/>
    <w:rsid w:val="0054427C"/>
    <w:rsid w:val="005443A2"/>
    <w:rsid w:val="00544436"/>
    <w:rsid w:val="005446CF"/>
    <w:rsid w:val="005448A5"/>
    <w:rsid w:val="00544D51"/>
    <w:rsid w:val="00544E09"/>
    <w:rsid w:val="005456E4"/>
    <w:rsid w:val="005459FA"/>
    <w:rsid w:val="00545AA7"/>
    <w:rsid w:val="00545C20"/>
    <w:rsid w:val="00545EE9"/>
    <w:rsid w:val="005460C7"/>
    <w:rsid w:val="0054612F"/>
    <w:rsid w:val="00546251"/>
    <w:rsid w:val="00546772"/>
    <w:rsid w:val="0054699D"/>
    <w:rsid w:val="00546A6B"/>
    <w:rsid w:val="00546E39"/>
    <w:rsid w:val="00547622"/>
    <w:rsid w:val="005476A1"/>
    <w:rsid w:val="00547A38"/>
    <w:rsid w:val="00547AA3"/>
    <w:rsid w:val="00550A74"/>
    <w:rsid w:val="00550E82"/>
    <w:rsid w:val="00550F62"/>
    <w:rsid w:val="00551047"/>
    <w:rsid w:val="005510C0"/>
    <w:rsid w:val="00551E7C"/>
    <w:rsid w:val="00551F37"/>
    <w:rsid w:val="00552319"/>
    <w:rsid w:val="00552606"/>
    <w:rsid w:val="00552709"/>
    <w:rsid w:val="005527D4"/>
    <w:rsid w:val="00552FEE"/>
    <w:rsid w:val="00553232"/>
    <w:rsid w:val="00553547"/>
    <w:rsid w:val="00553D7B"/>
    <w:rsid w:val="00554001"/>
    <w:rsid w:val="0055415C"/>
    <w:rsid w:val="00554166"/>
    <w:rsid w:val="005545A3"/>
    <w:rsid w:val="005548CE"/>
    <w:rsid w:val="005549B4"/>
    <w:rsid w:val="00554EC3"/>
    <w:rsid w:val="00554F85"/>
    <w:rsid w:val="0055518C"/>
    <w:rsid w:val="00555205"/>
    <w:rsid w:val="00555208"/>
    <w:rsid w:val="005553C4"/>
    <w:rsid w:val="00555449"/>
    <w:rsid w:val="005554E6"/>
    <w:rsid w:val="005557BD"/>
    <w:rsid w:val="0055596B"/>
    <w:rsid w:val="00555ACB"/>
    <w:rsid w:val="00555C8E"/>
    <w:rsid w:val="00556B1B"/>
    <w:rsid w:val="00556EA9"/>
    <w:rsid w:val="00557016"/>
    <w:rsid w:val="00557086"/>
    <w:rsid w:val="005571E2"/>
    <w:rsid w:val="00557B1B"/>
    <w:rsid w:val="00557C2F"/>
    <w:rsid w:val="00560213"/>
    <w:rsid w:val="00560214"/>
    <w:rsid w:val="005603F7"/>
    <w:rsid w:val="00560463"/>
    <w:rsid w:val="005604F4"/>
    <w:rsid w:val="0056054A"/>
    <w:rsid w:val="0056076B"/>
    <w:rsid w:val="00560C14"/>
    <w:rsid w:val="00560D26"/>
    <w:rsid w:val="00561240"/>
    <w:rsid w:val="0056134C"/>
    <w:rsid w:val="005613C4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C9F"/>
    <w:rsid w:val="00563E4E"/>
    <w:rsid w:val="00563F63"/>
    <w:rsid w:val="00564014"/>
    <w:rsid w:val="0056417A"/>
    <w:rsid w:val="005645FC"/>
    <w:rsid w:val="00564718"/>
    <w:rsid w:val="00564A78"/>
    <w:rsid w:val="00564AAC"/>
    <w:rsid w:val="00564BB1"/>
    <w:rsid w:val="005650AC"/>
    <w:rsid w:val="005652CD"/>
    <w:rsid w:val="005652DE"/>
    <w:rsid w:val="005652F5"/>
    <w:rsid w:val="005657A0"/>
    <w:rsid w:val="0056583C"/>
    <w:rsid w:val="005658C2"/>
    <w:rsid w:val="0056595B"/>
    <w:rsid w:val="00565A19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750"/>
    <w:rsid w:val="00566AB2"/>
    <w:rsid w:val="00566B22"/>
    <w:rsid w:val="00566C5F"/>
    <w:rsid w:val="00566E1B"/>
    <w:rsid w:val="00566EFB"/>
    <w:rsid w:val="00566F36"/>
    <w:rsid w:val="00566F9E"/>
    <w:rsid w:val="005678A0"/>
    <w:rsid w:val="00567982"/>
    <w:rsid w:val="00567E0C"/>
    <w:rsid w:val="00570488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2DEE"/>
    <w:rsid w:val="00573088"/>
    <w:rsid w:val="005731DA"/>
    <w:rsid w:val="00573884"/>
    <w:rsid w:val="00573C23"/>
    <w:rsid w:val="00574257"/>
    <w:rsid w:val="0057441B"/>
    <w:rsid w:val="005744B6"/>
    <w:rsid w:val="00574611"/>
    <w:rsid w:val="00574917"/>
    <w:rsid w:val="00574981"/>
    <w:rsid w:val="00574AF6"/>
    <w:rsid w:val="00574CE7"/>
    <w:rsid w:val="00574F1F"/>
    <w:rsid w:val="005750E8"/>
    <w:rsid w:val="0057519A"/>
    <w:rsid w:val="005752CA"/>
    <w:rsid w:val="00575332"/>
    <w:rsid w:val="00575409"/>
    <w:rsid w:val="0057566B"/>
    <w:rsid w:val="00575762"/>
    <w:rsid w:val="005757D6"/>
    <w:rsid w:val="005757D8"/>
    <w:rsid w:val="0057593D"/>
    <w:rsid w:val="00575E42"/>
    <w:rsid w:val="005767C8"/>
    <w:rsid w:val="00576D19"/>
    <w:rsid w:val="00576FB0"/>
    <w:rsid w:val="00577698"/>
    <w:rsid w:val="005776B7"/>
    <w:rsid w:val="00577858"/>
    <w:rsid w:val="0058048E"/>
    <w:rsid w:val="005807AD"/>
    <w:rsid w:val="00580C38"/>
    <w:rsid w:val="00580E3B"/>
    <w:rsid w:val="0058126E"/>
    <w:rsid w:val="005816B7"/>
    <w:rsid w:val="0058197F"/>
    <w:rsid w:val="00581D46"/>
    <w:rsid w:val="00581F17"/>
    <w:rsid w:val="005822C1"/>
    <w:rsid w:val="0058241B"/>
    <w:rsid w:val="0058244E"/>
    <w:rsid w:val="00583363"/>
    <w:rsid w:val="005836BB"/>
    <w:rsid w:val="0058390A"/>
    <w:rsid w:val="00583F23"/>
    <w:rsid w:val="00583F4C"/>
    <w:rsid w:val="005840CD"/>
    <w:rsid w:val="005841F1"/>
    <w:rsid w:val="0058421E"/>
    <w:rsid w:val="0058452C"/>
    <w:rsid w:val="0058465D"/>
    <w:rsid w:val="00584B50"/>
    <w:rsid w:val="00584B51"/>
    <w:rsid w:val="00584D4A"/>
    <w:rsid w:val="0058568C"/>
    <w:rsid w:val="0058578B"/>
    <w:rsid w:val="00585B83"/>
    <w:rsid w:val="00585E0F"/>
    <w:rsid w:val="005865C8"/>
    <w:rsid w:val="0058673A"/>
    <w:rsid w:val="00586A61"/>
    <w:rsid w:val="00586AB2"/>
    <w:rsid w:val="00586F16"/>
    <w:rsid w:val="00586FA5"/>
    <w:rsid w:val="00587004"/>
    <w:rsid w:val="00587060"/>
    <w:rsid w:val="00587078"/>
    <w:rsid w:val="00587250"/>
    <w:rsid w:val="0058793D"/>
    <w:rsid w:val="00590493"/>
    <w:rsid w:val="00591020"/>
    <w:rsid w:val="005912E2"/>
    <w:rsid w:val="0059160B"/>
    <w:rsid w:val="00591953"/>
    <w:rsid w:val="00591ACC"/>
    <w:rsid w:val="00591B5A"/>
    <w:rsid w:val="00591D8E"/>
    <w:rsid w:val="00591DD7"/>
    <w:rsid w:val="0059222D"/>
    <w:rsid w:val="00592286"/>
    <w:rsid w:val="00592457"/>
    <w:rsid w:val="00592ADC"/>
    <w:rsid w:val="00592C6D"/>
    <w:rsid w:val="00592D74"/>
    <w:rsid w:val="00592FDD"/>
    <w:rsid w:val="00593AB7"/>
    <w:rsid w:val="00593F8E"/>
    <w:rsid w:val="005940D2"/>
    <w:rsid w:val="00594546"/>
    <w:rsid w:val="005947B2"/>
    <w:rsid w:val="00595294"/>
    <w:rsid w:val="005952AF"/>
    <w:rsid w:val="005957DD"/>
    <w:rsid w:val="00595BC0"/>
    <w:rsid w:val="00595C17"/>
    <w:rsid w:val="005962B5"/>
    <w:rsid w:val="0059656E"/>
    <w:rsid w:val="00596D71"/>
    <w:rsid w:val="00596F90"/>
    <w:rsid w:val="00596FE6"/>
    <w:rsid w:val="0059743D"/>
    <w:rsid w:val="005974A1"/>
    <w:rsid w:val="005978F1"/>
    <w:rsid w:val="00597B57"/>
    <w:rsid w:val="00597D91"/>
    <w:rsid w:val="00597DBF"/>
    <w:rsid w:val="005A00AB"/>
    <w:rsid w:val="005A0100"/>
    <w:rsid w:val="005A065F"/>
    <w:rsid w:val="005A0680"/>
    <w:rsid w:val="005A1382"/>
    <w:rsid w:val="005A1445"/>
    <w:rsid w:val="005A161C"/>
    <w:rsid w:val="005A177F"/>
    <w:rsid w:val="005A19E5"/>
    <w:rsid w:val="005A1DC1"/>
    <w:rsid w:val="005A1E0E"/>
    <w:rsid w:val="005A254A"/>
    <w:rsid w:val="005A25D7"/>
    <w:rsid w:val="005A3087"/>
    <w:rsid w:val="005A3134"/>
    <w:rsid w:val="005A3210"/>
    <w:rsid w:val="005A3AB7"/>
    <w:rsid w:val="005A3C79"/>
    <w:rsid w:val="005A42DE"/>
    <w:rsid w:val="005A431C"/>
    <w:rsid w:val="005A481E"/>
    <w:rsid w:val="005A50EF"/>
    <w:rsid w:val="005A512C"/>
    <w:rsid w:val="005A5196"/>
    <w:rsid w:val="005A5311"/>
    <w:rsid w:val="005A590E"/>
    <w:rsid w:val="005A5B48"/>
    <w:rsid w:val="005A64F3"/>
    <w:rsid w:val="005A6B37"/>
    <w:rsid w:val="005A7027"/>
    <w:rsid w:val="005A71AB"/>
    <w:rsid w:val="005A71B7"/>
    <w:rsid w:val="005A7347"/>
    <w:rsid w:val="005A793D"/>
    <w:rsid w:val="005A7DE9"/>
    <w:rsid w:val="005A7F01"/>
    <w:rsid w:val="005A7F38"/>
    <w:rsid w:val="005B029E"/>
    <w:rsid w:val="005B02D6"/>
    <w:rsid w:val="005B0453"/>
    <w:rsid w:val="005B05B2"/>
    <w:rsid w:val="005B06A6"/>
    <w:rsid w:val="005B0BBE"/>
    <w:rsid w:val="005B0D2D"/>
    <w:rsid w:val="005B0D44"/>
    <w:rsid w:val="005B0E32"/>
    <w:rsid w:val="005B1070"/>
    <w:rsid w:val="005B1194"/>
    <w:rsid w:val="005B14F3"/>
    <w:rsid w:val="005B16C8"/>
    <w:rsid w:val="005B2308"/>
    <w:rsid w:val="005B276A"/>
    <w:rsid w:val="005B29BE"/>
    <w:rsid w:val="005B2B0C"/>
    <w:rsid w:val="005B2B80"/>
    <w:rsid w:val="005B329A"/>
    <w:rsid w:val="005B36B7"/>
    <w:rsid w:val="005B3EA0"/>
    <w:rsid w:val="005B418E"/>
    <w:rsid w:val="005B42C2"/>
    <w:rsid w:val="005B43B4"/>
    <w:rsid w:val="005B4600"/>
    <w:rsid w:val="005B48C1"/>
    <w:rsid w:val="005B4C3A"/>
    <w:rsid w:val="005B4F67"/>
    <w:rsid w:val="005B4FC4"/>
    <w:rsid w:val="005B521E"/>
    <w:rsid w:val="005B52AC"/>
    <w:rsid w:val="005B54C1"/>
    <w:rsid w:val="005B55AA"/>
    <w:rsid w:val="005B5681"/>
    <w:rsid w:val="005B5AA5"/>
    <w:rsid w:val="005B6066"/>
    <w:rsid w:val="005B60A5"/>
    <w:rsid w:val="005B6A62"/>
    <w:rsid w:val="005B723A"/>
    <w:rsid w:val="005B7753"/>
    <w:rsid w:val="005B7B71"/>
    <w:rsid w:val="005B7D9A"/>
    <w:rsid w:val="005C12A3"/>
    <w:rsid w:val="005C17E8"/>
    <w:rsid w:val="005C1867"/>
    <w:rsid w:val="005C1E0D"/>
    <w:rsid w:val="005C215E"/>
    <w:rsid w:val="005C254B"/>
    <w:rsid w:val="005C2D0E"/>
    <w:rsid w:val="005C316C"/>
    <w:rsid w:val="005C32BD"/>
    <w:rsid w:val="005C331D"/>
    <w:rsid w:val="005C3914"/>
    <w:rsid w:val="005C3DD3"/>
    <w:rsid w:val="005C4469"/>
    <w:rsid w:val="005C44E7"/>
    <w:rsid w:val="005C455B"/>
    <w:rsid w:val="005C484C"/>
    <w:rsid w:val="005C49AC"/>
    <w:rsid w:val="005C49D7"/>
    <w:rsid w:val="005C4B87"/>
    <w:rsid w:val="005C4DB4"/>
    <w:rsid w:val="005C4FA6"/>
    <w:rsid w:val="005C50E9"/>
    <w:rsid w:val="005C52E2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601"/>
    <w:rsid w:val="005D0872"/>
    <w:rsid w:val="005D0911"/>
    <w:rsid w:val="005D0A7C"/>
    <w:rsid w:val="005D0F9D"/>
    <w:rsid w:val="005D0FFC"/>
    <w:rsid w:val="005D10AD"/>
    <w:rsid w:val="005D11D2"/>
    <w:rsid w:val="005D19B4"/>
    <w:rsid w:val="005D1CDB"/>
    <w:rsid w:val="005D1D87"/>
    <w:rsid w:val="005D1E98"/>
    <w:rsid w:val="005D203E"/>
    <w:rsid w:val="005D221B"/>
    <w:rsid w:val="005D2465"/>
    <w:rsid w:val="005D25FD"/>
    <w:rsid w:val="005D268C"/>
    <w:rsid w:val="005D2811"/>
    <w:rsid w:val="005D2812"/>
    <w:rsid w:val="005D3293"/>
    <w:rsid w:val="005D342A"/>
    <w:rsid w:val="005D3BB8"/>
    <w:rsid w:val="005D404C"/>
    <w:rsid w:val="005D4112"/>
    <w:rsid w:val="005D4115"/>
    <w:rsid w:val="005D4465"/>
    <w:rsid w:val="005D47A1"/>
    <w:rsid w:val="005D47AB"/>
    <w:rsid w:val="005D4B75"/>
    <w:rsid w:val="005D4D12"/>
    <w:rsid w:val="005D52A2"/>
    <w:rsid w:val="005D5883"/>
    <w:rsid w:val="005D5E0E"/>
    <w:rsid w:val="005D5E59"/>
    <w:rsid w:val="005D603F"/>
    <w:rsid w:val="005D6067"/>
    <w:rsid w:val="005D6418"/>
    <w:rsid w:val="005D65EE"/>
    <w:rsid w:val="005D69D2"/>
    <w:rsid w:val="005D6A9C"/>
    <w:rsid w:val="005D7490"/>
    <w:rsid w:val="005D78A0"/>
    <w:rsid w:val="005D7DCB"/>
    <w:rsid w:val="005D7E98"/>
    <w:rsid w:val="005D7ED8"/>
    <w:rsid w:val="005E0014"/>
    <w:rsid w:val="005E052E"/>
    <w:rsid w:val="005E0780"/>
    <w:rsid w:val="005E07FA"/>
    <w:rsid w:val="005E0802"/>
    <w:rsid w:val="005E120F"/>
    <w:rsid w:val="005E145D"/>
    <w:rsid w:val="005E1637"/>
    <w:rsid w:val="005E1A81"/>
    <w:rsid w:val="005E1CF5"/>
    <w:rsid w:val="005E21BB"/>
    <w:rsid w:val="005E24EC"/>
    <w:rsid w:val="005E25B6"/>
    <w:rsid w:val="005E272B"/>
    <w:rsid w:val="005E2C44"/>
    <w:rsid w:val="005E2DF5"/>
    <w:rsid w:val="005E2F3F"/>
    <w:rsid w:val="005E33B5"/>
    <w:rsid w:val="005E3419"/>
    <w:rsid w:val="005E367A"/>
    <w:rsid w:val="005E3B7C"/>
    <w:rsid w:val="005E466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992"/>
    <w:rsid w:val="005E6D67"/>
    <w:rsid w:val="005E7AB9"/>
    <w:rsid w:val="005E7D7F"/>
    <w:rsid w:val="005E7E00"/>
    <w:rsid w:val="005F00D9"/>
    <w:rsid w:val="005F0131"/>
    <w:rsid w:val="005F0635"/>
    <w:rsid w:val="005F0C21"/>
    <w:rsid w:val="005F1AC9"/>
    <w:rsid w:val="005F1B94"/>
    <w:rsid w:val="005F2039"/>
    <w:rsid w:val="005F2CFB"/>
    <w:rsid w:val="005F2D6A"/>
    <w:rsid w:val="005F30C0"/>
    <w:rsid w:val="005F31D6"/>
    <w:rsid w:val="005F34A1"/>
    <w:rsid w:val="005F3C52"/>
    <w:rsid w:val="005F3D26"/>
    <w:rsid w:val="005F3DDE"/>
    <w:rsid w:val="005F43A7"/>
    <w:rsid w:val="005F43B4"/>
    <w:rsid w:val="005F43B8"/>
    <w:rsid w:val="005F457D"/>
    <w:rsid w:val="005F4D96"/>
    <w:rsid w:val="005F5472"/>
    <w:rsid w:val="005F54DC"/>
    <w:rsid w:val="005F5662"/>
    <w:rsid w:val="005F5761"/>
    <w:rsid w:val="005F6082"/>
    <w:rsid w:val="005F625A"/>
    <w:rsid w:val="005F62FE"/>
    <w:rsid w:val="005F63B0"/>
    <w:rsid w:val="005F65EE"/>
    <w:rsid w:val="005F6AFC"/>
    <w:rsid w:val="005F7027"/>
    <w:rsid w:val="005F7042"/>
    <w:rsid w:val="005F7537"/>
    <w:rsid w:val="005F7684"/>
    <w:rsid w:val="005F76AB"/>
    <w:rsid w:val="005F772C"/>
    <w:rsid w:val="005F7AA2"/>
    <w:rsid w:val="005F7F9A"/>
    <w:rsid w:val="006000D0"/>
    <w:rsid w:val="006001F0"/>
    <w:rsid w:val="006004C2"/>
    <w:rsid w:val="00600A06"/>
    <w:rsid w:val="00600DD4"/>
    <w:rsid w:val="00601044"/>
    <w:rsid w:val="00601143"/>
    <w:rsid w:val="006017CD"/>
    <w:rsid w:val="00601818"/>
    <w:rsid w:val="00601C25"/>
    <w:rsid w:val="00601CD7"/>
    <w:rsid w:val="00601EE8"/>
    <w:rsid w:val="0060200C"/>
    <w:rsid w:val="006020C0"/>
    <w:rsid w:val="0060237A"/>
    <w:rsid w:val="00602472"/>
    <w:rsid w:val="00602617"/>
    <w:rsid w:val="00602B5B"/>
    <w:rsid w:val="00602DEA"/>
    <w:rsid w:val="00603023"/>
    <w:rsid w:val="006031AB"/>
    <w:rsid w:val="006035BF"/>
    <w:rsid w:val="00603609"/>
    <w:rsid w:val="00603860"/>
    <w:rsid w:val="006039F0"/>
    <w:rsid w:val="00603E47"/>
    <w:rsid w:val="0060401C"/>
    <w:rsid w:val="00604055"/>
    <w:rsid w:val="006047CA"/>
    <w:rsid w:val="00604821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503"/>
    <w:rsid w:val="0061094F"/>
    <w:rsid w:val="00610AD3"/>
    <w:rsid w:val="00610C28"/>
    <w:rsid w:val="00611696"/>
    <w:rsid w:val="006119A9"/>
    <w:rsid w:val="00611D3A"/>
    <w:rsid w:val="0061238B"/>
    <w:rsid w:val="00612DFA"/>
    <w:rsid w:val="00612E6A"/>
    <w:rsid w:val="00612EC8"/>
    <w:rsid w:val="00613007"/>
    <w:rsid w:val="0061325A"/>
    <w:rsid w:val="006133BD"/>
    <w:rsid w:val="0061380B"/>
    <w:rsid w:val="00613AEA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5CD3"/>
    <w:rsid w:val="006161E1"/>
    <w:rsid w:val="00616C05"/>
    <w:rsid w:val="00616C2D"/>
    <w:rsid w:val="006172D1"/>
    <w:rsid w:val="0061745E"/>
    <w:rsid w:val="00617769"/>
    <w:rsid w:val="00617856"/>
    <w:rsid w:val="0061794B"/>
    <w:rsid w:val="00620404"/>
    <w:rsid w:val="00620573"/>
    <w:rsid w:val="006206B0"/>
    <w:rsid w:val="006206EA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38"/>
    <w:rsid w:val="00621FD2"/>
    <w:rsid w:val="006220FC"/>
    <w:rsid w:val="00622181"/>
    <w:rsid w:val="006221CD"/>
    <w:rsid w:val="006228AC"/>
    <w:rsid w:val="00622D41"/>
    <w:rsid w:val="006236DE"/>
    <w:rsid w:val="00623AD2"/>
    <w:rsid w:val="00623CEB"/>
    <w:rsid w:val="00624487"/>
    <w:rsid w:val="00624923"/>
    <w:rsid w:val="00624B6F"/>
    <w:rsid w:val="00624C35"/>
    <w:rsid w:val="00625750"/>
    <w:rsid w:val="006258A2"/>
    <w:rsid w:val="00625C2C"/>
    <w:rsid w:val="00626425"/>
    <w:rsid w:val="0062668A"/>
    <w:rsid w:val="006267D1"/>
    <w:rsid w:val="00626DCD"/>
    <w:rsid w:val="00626F7D"/>
    <w:rsid w:val="00627236"/>
    <w:rsid w:val="00627259"/>
    <w:rsid w:val="0062734F"/>
    <w:rsid w:val="00627B9E"/>
    <w:rsid w:val="00627C05"/>
    <w:rsid w:val="00627C78"/>
    <w:rsid w:val="00630065"/>
    <w:rsid w:val="006301B0"/>
    <w:rsid w:val="006303C4"/>
    <w:rsid w:val="006309BC"/>
    <w:rsid w:val="00630AF8"/>
    <w:rsid w:val="006311D2"/>
    <w:rsid w:val="006311F3"/>
    <w:rsid w:val="0063126D"/>
    <w:rsid w:val="006315DB"/>
    <w:rsid w:val="00631625"/>
    <w:rsid w:val="0063168E"/>
    <w:rsid w:val="006316AE"/>
    <w:rsid w:val="006316B4"/>
    <w:rsid w:val="00631831"/>
    <w:rsid w:val="00631C53"/>
    <w:rsid w:val="00631E94"/>
    <w:rsid w:val="006323B9"/>
    <w:rsid w:val="00632408"/>
    <w:rsid w:val="0063243F"/>
    <w:rsid w:val="00632529"/>
    <w:rsid w:val="006326E3"/>
    <w:rsid w:val="00632923"/>
    <w:rsid w:val="00633175"/>
    <w:rsid w:val="0063360D"/>
    <w:rsid w:val="006337A9"/>
    <w:rsid w:val="00633974"/>
    <w:rsid w:val="00633AB2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608E"/>
    <w:rsid w:val="006360AE"/>
    <w:rsid w:val="006360EB"/>
    <w:rsid w:val="00636180"/>
    <w:rsid w:val="0063640C"/>
    <w:rsid w:val="006365B9"/>
    <w:rsid w:val="00637049"/>
    <w:rsid w:val="00637291"/>
    <w:rsid w:val="00637502"/>
    <w:rsid w:val="0063762A"/>
    <w:rsid w:val="006376EC"/>
    <w:rsid w:val="00637DAA"/>
    <w:rsid w:val="006408EA"/>
    <w:rsid w:val="006409C7"/>
    <w:rsid w:val="00640CB0"/>
    <w:rsid w:val="0064123F"/>
    <w:rsid w:val="006413ED"/>
    <w:rsid w:val="00642050"/>
    <w:rsid w:val="006423CB"/>
    <w:rsid w:val="00642411"/>
    <w:rsid w:val="006425A7"/>
    <w:rsid w:val="00642665"/>
    <w:rsid w:val="0064280A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4EDC"/>
    <w:rsid w:val="006450B6"/>
    <w:rsid w:val="00645B63"/>
    <w:rsid w:val="00645D44"/>
    <w:rsid w:val="00646941"/>
    <w:rsid w:val="00646CC0"/>
    <w:rsid w:val="00647076"/>
    <w:rsid w:val="006478D0"/>
    <w:rsid w:val="006479C0"/>
    <w:rsid w:val="00647ADF"/>
    <w:rsid w:val="00647F40"/>
    <w:rsid w:val="00650710"/>
    <w:rsid w:val="00650AEC"/>
    <w:rsid w:val="00650C2C"/>
    <w:rsid w:val="0065127B"/>
    <w:rsid w:val="006513B6"/>
    <w:rsid w:val="006513F8"/>
    <w:rsid w:val="00651698"/>
    <w:rsid w:val="00651B17"/>
    <w:rsid w:val="0065290B"/>
    <w:rsid w:val="006529DA"/>
    <w:rsid w:val="00652AFC"/>
    <w:rsid w:val="00652B6B"/>
    <w:rsid w:val="00652C08"/>
    <w:rsid w:val="00652EB5"/>
    <w:rsid w:val="00652F3C"/>
    <w:rsid w:val="00653296"/>
    <w:rsid w:val="006533FF"/>
    <w:rsid w:val="00653483"/>
    <w:rsid w:val="0065365D"/>
    <w:rsid w:val="00653704"/>
    <w:rsid w:val="00654071"/>
    <w:rsid w:val="006543AB"/>
    <w:rsid w:val="0065482E"/>
    <w:rsid w:val="00654CB1"/>
    <w:rsid w:val="0065504B"/>
    <w:rsid w:val="00655D38"/>
    <w:rsid w:val="00655F8C"/>
    <w:rsid w:val="00656107"/>
    <w:rsid w:val="0065638D"/>
    <w:rsid w:val="0065653E"/>
    <w:rsid w:val="00656676"/>
    <w:rsid w:val="006566FC"/>
    <w:rsid w:val="00656748"/>
    <w:rsid w:val="00656CD7"/>
    <w:rsid w:val="006575EA"/>
    <w:rsid w:val="00657C60"/>
    <w:rsid w:val="00657DA1"/>
    <w:rsid w:val="00657E1D"/>
    <w:rsid w:val="00657FAD"/>
    <w:rsid w:val="0066062F"/>
    <w:rsid w:val="006612CC"/>
    <w:rsid w:val="00661469"/>
    <w:rsid w:val="0066169C"/>
    <w:rsid w:val="006616E0"/>
    <w:rsid w:val="00662111"/>
    <w:rsid w:val="006621B4"/>
    <w:rsid w:val="00662266"/>
    <w:rsid w:val="0066228B"/>
    <w:rsid w:val="00662387"/>
    <w:rsid w:val="0066267E"/>
    <w:rsid w:val="006627B3"/>
    <w:rsid w:val="00662A05"/>
    <w:rsid w:val="00662CEB"/>
    <w:rsid w:val="00662D3E"/>
    <w:rsid w:val="00663369"/>
    <w:rsid w:val="0066342F"/>
    <w:rsid w:val="00663477"/>
    <w:rsid w:val="006635FE"/>
    <w:rsid w:val="006636D9"/>
    <w:rsid w:val="0066391C"/>
    <w:rsid w:val="00664231"/>
    <w:rsid w:val="00664B9A"/>
    <w:rsid w:val="00664CA3"/>
    <w:rsid w:val="00664D89"/>
    <w:rsid w:val="006650A9"/>
    <w:rsid w:val="00665146"/>
    <w:rsid w:val="006651E0"/>
    <w:rsid w:val="006653F3"/>
    <w:rsid w:val="0066555E"/>
    <w:rsid w:val="006658A2"/>
    <w:rsid w:val="0066594A"/>
    <w:rsid w:val="00665B88"/>
    <w:rsid w:val="006661F2"/>
    <w:rsid w:val="006663FA"/>
    <w:rsid w:val="006664DA"/>
    <w:rsid w:val="00666721"/>
    <w:rsid w:val="006669EF"/>
    <w:rsid w:val="00666B87"/>
    <w:rsid w:val="006676FD"/>
    <w:rsid w:val="00667793"/>
    <w:rsid w:val="0067005C"/>
    <w:rsid w:val="006701E8"/>
    <w:rsid w:val="00670651"/>
    <w:rsid w:val="006707CA"/>
    <w:rsid w:val="00670A96"/>
    <w:rsid w:val="00670C51"/>
    <w:rsid w:val="00670CF2"/>
    <w:rsid w:val="00670F65"/>
    <w:rsid w:val="00671D38"/>
    <w:rsid w:val="00672343"/>
    <w:rsid w:val="00672369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CB4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77F3E"/>
    <w:rsid w:val="006800BE"/>
    <w:rsid w:val="00680107"/>
    <w:rsid w:val="006807F7"/>
    <w:rsid w:val="00680829"/>
    <w:rsid w:val="00681393"/>
    <w:rsid w:val="0068171E"/>
    <w:rsid w:val="00681792"/>
    <w:rsid w:val="006817F5"/>
    <w:rsid w:val="00681831"/>
    <w:rsid w:val="00681DAC"/>
    <w:rsid w:val="00681EFF"/>
    <w:rsid w:val="0068202B"/>
    <w:rsid w:val="0068214F"/>
    <w:rsid w:val="006821A4"/>
    <w:rsid w:val="00682476"/>
    <w:rsid w:val="006826DC"/>
    <w:rsid w:val="00682AFB"/>
    <w:rsid w:val="00682C67"/>
    <w:rsid w:val="00682FB2"/>
    <w:rsid w:val="006830AE"/>
    <w:rsid w:val="006832D4"/>
    <w:rsid w:val="00683337"/>
    <w:rsid w:val="006833BF"/>
    <w:rsid w:val="006833EB"/>
    <w:rsid w:val="00683429"/>
    <w:rsid w:val="0068393F"/>
    <w:rsid w:val="00683B93"/>
    <w:rsid w:val="00683CEC"/>
    <w:rsid w:val="00683E25"/>
    <w:rsid w:val="006840F5"/>
    <w:rsid w:val="006842D7"/>
    <w:rsid w:val="0068485F"/>
    <w:rsid w:val="006848AE"/>
    <w:rsid w:val="00684D05"/>
    <w:rsid w:val="00684EBA"/>
    <w:rsid w:val="00685AEB"/>
    <w:rsid w:val="00685D4E"/>
    <w:rsid w:val="006861D3"/>
    <w:rsid w:val="00686906"/>
    <w:rsid w:val="00686918"/>
    <w:rsid w:val="006870BD"/>
    <w:rsid w:val="006877CE"/>
    <w:rsid w:val="006878C5"/>
    <w:rsid w:val="00687902"/>
    <w:rsid w:val="00687AD5"/>
    <w:rsid w:val="00687ADD"/>
    <w:rsid w:val="00687F6E"/>
    <w:rsid w:val="00690721"/>
    <w:rsid w:val="00691699"/>
    <w:rsid w:val="006919BA"/>
    <w:rsid w:val="00691CC1"/>
    <w:rsid w:val="00692304"/>
    <w:rsid w:val="00692422"/>
    <w:rsid w:val="0069271A"/>
    <w:rsid w:val="00692BC3"/>
    <w:rsid w:val="00692CD0"/>
    <w:rsid w:val="00693046"/>
    <w:rsid w:val="00693229"/>
    <w:rsid w:val="00693244"/>
    <w:rsid w:val="00693417"/>
    <w:rsid w:val="00693817"/>
    <w:rsid w:val="00693941"/>
    <w:rsid w:val="00693AA8"/>
    <w:rsid w:val="00693B6F"/>
    <w:rsid w:val="00694360"/>
    <w:rsid w:val="00694B97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6F23"/>
    <w:rsid w:val="00697109"/>
    <w:rsid w:val="006972F9"/>
    <w:rsid w:val="006975C2"/>
    <w:rsid w:val="006976E2"/>
    <w:rsid w:val="00697741"/>
    <w:rsid w:val="006979B8"/>
    <w:rsid w:val="00697B54"/>
    <w:rsid w:val="00697EFF"/>
    <w:rsid w:val="006A097C"/>
    <w:rsid w:val="006A0FD4"/>
    <w:rsid w:val="006A12D3"/>
    <w:rsid w:val="006A1F43"/>
    <w:rsid w:val="006A226D"/>
    <w:rsid w:val="006A2275"/>
    <w:rsid w:val="006A2DBC"/>
    <w:rsid w:val="006A2F54"/>
    <w:rsid w:val="006A2F83"/>
    <w:rsid w:val="006A303F"/>
    <w:rsid w:val="006A30F1"/>
    <w:rsid w:val="006A31DA"/>
    <w:rsid w:val="006A345D"/>
    <w:rsid w:val="006A3629"/>
    <w:rsid w:val="006A463C"/>
    <w:rsid w:val="006A4A12"/>
    <w:rsid w:val="006A4A21"/>
    <w:rsid w:val="006A4F23"/>
    <w:rsid w:val="006A5085"/>
    <w:rsid w:val="006A517A"/>
    <w:rsid w:val="006A51C2"/>
    <w:rsid w:val="006A562D"/>
    <w:rsid w:val="006A5A29"/>
    <w:rsid w:val="006A61AF"/>
    <w:rsid w:val="006A61E2"/>
    <w:rsid w:val="006A61FA"/>
    <w:rsid w:val="006A6B3F"/>
    <w:rsid w:val="006A6D10"/>
    <w:rsid w:val="006A6E6E"/>
    <w:rsid w:val="006A702A"/>
    <w:rsid w:val="006A708B"/>
    <w:rsid w:val="006A7274"/>
    <w:rsid w:val="006A741B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0D95"/>
    <w:rsid w:val="006B119E"/>
    <w:rsid w:val="006B14BC"/>
    <w:rsid w:val="006B1808"/>
    <w:rsid w:val="006B1DF3"/>
    <w:rsid w:val="006B211B"/>
    <w:rsid w:val="006B2135"/>
    <w:rsid w:val="006B23AA"/>
    <w:rsid w:val="006B24C9"/>
    <w:rsid w:val="006B26B5"/>
    <w:rsid w:val="006B2792"/>
    <w:rsid w:val="006B2CBE"/>
    <w:rsid w:val="006B3058"/>
    <w:rsid w:val="006B38D1"/>
    <w:rsid w:val="006B3B4E"/>
    <w:rsid w:val="006B3BC0"/>
    <w:rsid w:val="006B400E"/>
    <w:rsid w:val="006B4324"/>
    <w:rsid w:val="006B4348"/>
    <w:rsid w:val="006B43C3"/>
    <w:rsid w:val="006B4C0B"/>
    <w:rsid w:val="006B4C87"/>
    <w:rsid w:val="006B4FB8"/>
    <w:rsid w:val="006B53A5"/>
    <w:rsid w:val="006B596B"/>
    <w:rsid w:val="006B5A7A"/>
    <w:rsid w:val="006B5BE1"/>
    <w:rsid w:val="006B5E6B"/>
    <w:rsid w:val="006B6031"/>
    <w:rsid w:val="006B61D3"/>
    <w:rsid w:val="006B6312"/>
    <w:rsid w:val="006B6B35"/>
    <w:rsid w:val="006B6C89"/>
    <w:rsid w:val="006B6E8E"/>
    <w:rsid w:val="006B6EC5"/>
    <w:rsid w:val="006B73BB"/>
    <w:rsid w:val="006B7436"/>
    <w:rsid w:val="006B7637"/>
    <w:rsid w:val="006B796F"/>
    <w:rsid w:val="006B7B61"/>
    <w:rsid w:val="006B7F64"/>
    <w:rsid w:val="006C0336"/>
    <w:rsid w:val="006C03C8"/>
    <w:rsid w:val="006C045A"/>
    <w:rsid w:val="006C06C0"/>
    <w:rsid w:val="006C0D29"/>
    <w:rsid w:val="006C10C9"/>
    <w:rsid w:val="006C1100"/>
    <w:rsid w:val="006C1207"/>
    <w:rsid w:val="006C1912"/>
    <w:rsid w:val="006C1A38"/>
    <w:rsid w:val="006C1F4C"/>
    <w:rsid w:val="006C20D2"/>
    <w:rsid w:val="006C2107"/>
    <w:rsid w:val="006C2196"/>
    <w:rsid w:val="006C293C"/>
    <w:rsid w:val="006C2A9E"/>
    <w:rsid w:val="006C2D14"/>
    <w:rsid w:val="006C2FB0"/>
    <w:rsid w:val="006C3377"/>
    <w:rsid w:val="006C3540"/>
    <w:rsid w:val="006C3746"/>
    <w:rsid w:val="006C3783"/>
    <w:rsid w:val="006C3941"/>
    <w:rsid w:val="006C3A17"/>
    <w:rsid w:val="006C3B1F"/>
    <w:rsid w:val="006C3C30"/>
    <w:rsid w:val="006C4361"/>
    <w:rsid w:val="006C4A55"/>
    <w:rsid w:val="006C4CCA"/>
    <w:rsid w:val="006C5048"/>
    <w:rsid w:val="006C50EB"/>
    <w:rsid w:val="006C517B"/>
    <w:rsid w:val="006C550A"/>
    <w:rsid w:val="006C5B70"/>
    <w:rsid w:val="006C5F1E"/>
    <w:rsid w:val="006C61EF"/>
    <w:rsid w:val="006C64C8"/>
    <w:rsid w:val="006C689B"/>
    <w:rsid w:val="006C6A74"/>
    <w:rsid w:val="006C6CCE"/>
    <w:rsid w:val="006C7C56"/>
    <w:rsid w:val="006C7C64"/>
    <w:rsid w:val="006D09CC"/>
    <w:rsid w:val="006D0B28"/>
    <w:rsid w:val="006D0B42"/>
    <w:rsid w:val="006D0C10"/>
    <w:rsid w:val="006D0C42"/>
    <w:rsid w:val="006D0F99"/>
    <w:rsid w:val="006D1344"/>
    <w:rsid w:val="006D1349"/>
    <w:rsid w:val="006D148D"/>
    <w:rsid w:val="006D14EF"/>
    <w:rsid w:val="006D1A48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7B3"/>
    <w:rsid w:val="006D4F01"/>
    <w:rsid w:val="006D4FF3"/>
    <w:rsid w:val="006D53E8"/>
    <w:rsid w:val="006D548C"/>
    <w:rsid w:val="006D5500"/>
    <w:rsid w:val="006D5957"/>
    <w:rsid w:val="006D5F8C"/>
    <w:rsid w:val="006D60B9"/>
    <w:rsid w:val="006D65EA"/>
    <w:rsid w:val="006D66A4"/>
    <w:rsid w:val="006D68B9"/>
    <w:rsid w:val="006D69FE"/>
    <w:rsid w:val="006D6CD1"/>
    <w:rsid w:val="006D6EEE"/>
    <w:rsid w:val="006D70CA"/>
    <w:rsid w:val="006D728E"/>
    <w:rsid w:val="006D74CD"/>
    <w:rsid w:val="006D79C5"/>
    <w:rsid w:val="006D7ED9"/>
    <w:rsid w:val="006E035E"/>
    <w:rsid w:val="006E0369"/>
    <w:rsid w:val="006E064C"/>
    <w:rsid w:val="006E0AF3"/>
    <w:rsid w:val="006E0CFE"/>
    <w:rsid w:val="006E131B"/>
    <w:rsid w:val="006E16D5"/>
    <w:rsid w:val="006E1C0E"/>
    <w:rsid w:val="006E1C0F"/>
    <w:rsid w:val="006E1CA5"/>
    <w:rsid w:val="006E1D32"/>
    <w:rsid w:val="006E1EA1"/>
    <w:rsid w:val="006E21FB"/>
    <w:rsid w:val="006E263E"/>
    <w:rsid w:val="006E2841"/>
    <w:rsid w:val="006E288F"/>
    <w:rsid w:val="006E2B1B"/>
    <w:rsid w:val="006E3407"/>
    <w:rsid w:val="006E3417"/>
    <w:rsid w:val="006E3493"/>
    <w:rsid w:val="006E34AC"/>
    <w:rsid w:val="006E3859"/>
    <w:rsid w:val="006E3862"/>
    <w:rsid w:val="006E3ACF"/>
    <w:rsid w:val="006E3C5D"/>
    <w:rsid w:val="006E4602"/>
    <w:rsid w:val="006E496B"/>
    <w:rsid w:val="006E4AB2"/>
    <w:rsid w:val="006E4DD8"/>
    <w:rsid w:val="006E4E57"/>
    <w:rsid w:val="006E51F0"/>
    <w:rsid w:val="006E5321"/>
    <w:rsid w:val="006E5607"/>
    <w:rsid w:val="006E5787"/>
    <w:rsid w:val="006E58DF"/>
    <w:rsid w:val="006E5DF1"/>
    <w:rsid w:val="006E5EB5"/>
    <w:rsid w:val="006E6187"/>
    <w:rsid w:val="006E6224"/>
    <w:rsid w:val="006E6E7F"/>
    <w:rsid w:val="006E70AD"/>
    <w:rsid w:val="006E7138"/>
    <w:rsid w:val="006E7203"/>
    <w:rsid w:val="006E74B9"/>
    <w:rsid w:val="006E7B1B"/>
    <w:rsid w:val="006E7BC2"/>
    <w:rsid w:val="006E7CD7"/>
    <w:rsid w:val="006F02DB"/>
    <w:rsid w:val="006F08B6"/>
    <w:rsid w:val="006F1288"/>
    <w:rsid w:val="006F12AF"/>
    <w:rsid w:val="006F13CD"/>
    <w:rsid w:val="006F1DCB"/>
    <w:rsid w:val="006F1F18"/>
    <w:rsid w:val="006F25EB"/>
    <w:rsid w:val="006F2BE5"/>
    <w:rsid w:val="006F3451"/>
    <w:rsid w:val="006F39DB"/>
    <w:rsid w:val="006F3B73"/>
    <w:rsid w:val="006F3CA6"/>
    <w:rsid w:val="006F438F"/>
    <w:rsid w:val="006F4408"/>
    <w:rsid w:val="006F4582"/>
    <w:rsid w:val="006F46D6"/>
    <w:rsid w:val="006F47F1"/>
    <w:rsid w:val="006F54A7"/>
    <w:rsid w:val="006F56B6"/>
    <w:rsid w:val="006F614B"/>
    <w:rsid w:val="006F6811"/>
    <w:rsid w:val="006F68A3"/>
    <w:rsid w:val="006F6BB6"/>
    <w:rsid w:val="006F6EB3"/>
    <w:rsid w:val="006F7BD4"/>
    <w:rsid w:val="006F7E5A"/>
    <w:rsid w:val="006F7E86"/>
    <w:rsid w:val="007000D3"/>
    <w:rsid w:val="00700596"/>
    <w:rsid w:val="007007CF"/>
    <w:rsid w:val="00700FB0"/>
    <w:rsid w:val="007010E0"/>
    <w:rsid w:val="00701124"/>
    <w:rsid w:val="00701268"/>
    <w:rsid w:val="007013FE"/>
    <w:rsid w:val="00701553"/>
    <w:rsid w:val="007016F8"/>
    <w:rsid w:val="00701FD5"/>
    <w:rsid w:val="00702059"/>
    <w:rsid w:val="007020E5"/>
    <w:rsid w:val="0070234C"/>
    <w:rsid w:val="007023F1"/>
    <w:rsid w:val="00702618"/>
    <w:rsid w:val="007028D3"/>
    <w:rsid w:val="00702A84"/>
    <w:rsid w:val="00702D80"/>
    <w:rsid w:val="00702E5C"/>
    <w:rsid w:val="00702EA8"/>
    <w:rsid w:val="00703202"/>
    <w:rsid w:val="00703498"/>
    <w:rsid w:val="00703599"/>
    <w:rsid w:val="0070397B"/>
    <w:rsid w:val="00703985"/>
    <w:rsid w:val="00703A85"/>
    <w:rsid w:val="0070436A"/>
    <w:rsid w:val="007047D2"/>
    <w:rsid w:val="00704E8F"/>
    <w:rsid w:val="00704F20"/>
    <w:rsid w:val="00704FF7"/>
    <w:rsid w:val="0070527A"/>
    <w:rsid w:val="00705341"/>
    <w:rsid w:val="0070539F"/>
    <w:rsid w:val="0070550E"/>
    <w:rsid w:val="007056E6"/>
    <w:rsid w:val="007057EB"/>
    <w:rsid w:val="00705952"/>
    <w:rsid w:val="00705AA8"/>
    <w:rsid w:val="00705D3D"/>
    <w:rsid w:val="0070617A"/>
    <w:rsid w:val="00706207"/>
    <w:rsid w:val="0070621A"/>
    <w:rsid w:val="007064B8"/>
    <w:rsid w:val="00706A2D"/>
    <w:rsid w:val="00706FC6"/>
    <w:rsid w:val="0070745B"/>
    <w:rsid w:val="00707568"/>
    <w:rsid w:val="007075DA"/>
    <w:rsid w:val="0070784C"/>
    <w:rsid w:val="00707DDF"/>
    <w:rsid w:val="00707F26"/>
    <w:rsid w:val="00710974"/>
    <w:rsid w:val="007109CA"/>
    <w:rsid w:val="00710A0B"/>
    <w:rsid w:val="00710C82"/>
    <w:rsid w:val="00711109"/>
    <w:rsid w:val="007115D1"/>
    <w:rsid w:val="00711643"/>
    <w:rsid w:val="007117E0"/>
    <w:rsid w:val="007118FF"/>
    <w:rsid w:val="00711C3B"/>
    <w:rsid w:val="00712111"/>
    <w:rsid w:val="007122F7"/>
    <w:rsid w:val="00712A08"/>
    <w:rsid w:val="00712CA7"/>
    <w:rsid w:val="00713694"/>
    <w:rsid w:val="00713C34"/>
    <w:rsid w:val="00713F93"/>
    <w:rsid w:val="0071478E"/>
    <w:rsid w:val="00714904"/>
    <w:rsid w:val="007149B9"/>
    <w:rsid w:val="00714B60"/>
    <w:rsid w:val="00714BD1"/>
    <w:rsid w:val="00714E05"/>
    <w:rsid w:val="00714EEC"/>
    <w:rsid w:val="00715143"/>
    <w:rsid w:val="00715799"/>
    <w:rsid w:val="007159B5"/>
    <w:rsid w:val="00715CC0"/>
    <w:rsid w:val="00715EA1"/>
    <w:rsid w:val="00715EDE"/>
    <w:rsid w:val="00715FE4"/>
    <w:rsid w:val="007164E9"/>
    <w:rsid w:val="007169D8"/>
    <w:rsid w:val="00717167"/>
    <w:rsid w:val="007171AE"/>
    <w:rsid w:val="00717536"/>
    <w:rsid w:val="0071755D"/>
    <w:rsid w:val="00717A2B"/>
    <w:rsid w:val="00717BC3"/>
    <w:rsid w:val="00717E72"/>
    <w:rsid w:val="0072019B"/>
    <w:rsid w:val="007208F8"/>
    <w:rsid w:val="0072109D"/>
    <w:rsid w:val="00721316"/>
    <w:rsid w:val="00721362"/>
    <w:rsid w:val="00721DAB"/>
    <w:rsid w:val="00721E2E"/>
    <w:rsid w:val="00722149"/>
    <w:rsid w:val="0072281A"/>
    <w:rsid w:val="0072283B"/>
    <w:rsid w:val="00722A33"/>
    <w:rsid w:val="00722E2B"/>
    <w:rsid w:val="00722E7E"/>
    <w:rsid w:val="0072305E"/>
    <w:rsid w:val="0072310B"/>
    <w:rsid w:val="007232C2"/>
    <w:rsid w:val="0072354E"/>
    <w:rsid w:val="007238A4"/>
    <w:rsid w:val="007239AE"/>
    <w:rsid w:val="00723BFC"/>
    <w:rsid w:val="007241DA"/>
    <w:rsid w:val="0072454F"/>
    <w:rsid w:val="0072499F"/>
    <w:rsid w:val="00724B00"/>
    <w:rsid w:val="00725A1E"/>
    <w:rsid w:val="00725E8E"/>
    <w:rsid w:val="00726015"/>
    <w:rsid w:val="0072631D"/>
    <w:rsid w:val="00726532"/>
    <w:rsid w:val="007265A1"/>
    <w:rsid w:val="00726989"/>
    <w:rsid w:val="00726AB4"/>
    <w:rsid w:val="00726CDB"/>
    <w:rsid w:val="00726CFF"/>
    <w:rsid w:val="007271D1"/>
    <w:rsid w:val="007272A8"/>
    <w:rsid w:val="007276ED"/>
    <w:rsid w:val="007277A1"/>
    <w:rsid w:val="00727A93"/>
    <w:rsid w:val="00727D4A"/>
    <w:rsid w:val="00727DCF"/>
    <w:rsid w:val="007302B7"/>
    <w:rsid w:val="00730304"/>
    <w:rsid w:val="0073099A"/>
    <w:rsid w:val="00730A92"/>
    <w:rsid w:val="00730BBF"/>
    <w:rsid w:val="00730FC9"/>
    <w:rsid w:val="007312CB"/>
    <w:rsid w:val="007313F5"/>
    <w:rsid w:val="00731B0C"/>
    <w:rsid w:val="007322FD"/>
    <w:rsid w:val="0073276B"/>
    <w:rsid w:val="007329BF"/>
    <w:rsid w:val="007334DB"/>
    <w:rsid w:val="0073357B"/>
    <w:rsid w:val="007335A0"/>
    <w:rsid w:val="00733A6A"/>
    <w:rsid w:val="00733A7E"/>
    <w:rsid w:val="00733B31"/>
    <w:rsid w:val="00733F55"/>
    <w:rsid w:val="0073413B"/>
    <w:rsid w:val="00734197"/>
    <w:rsid w:val="00734236"/>
    <w:rsid w:val="007342BE"/>
    <w:rsid w:val="007346AC"/>
    <w:rsid w:val="007348C0"/>
    <w:rsid w:val="00734E64"/>
    <w:rsid w:val="0073512B"/>
    <w:rsid w:val="007353E7"/>
    <w:rsid w:val="007355E0"/>
    <w:rsid w:val="00735741"/>
    <w:rsid w:val="00735935"/>
    <w:rsid w:val="00735AC4"/>
    <w:rsid w:val="007365E7"/>
    <w:rsid w:val="00736A58"/>
    <w:rsid w:val="00736AC0"/>
    <w:rsid w:val="0073745C"/>
    <w:rsid w:val="0074016D"/>
    <w:rsid w:val="00740424"/>
    <w:rsid w:val="0074065A"/>
    <w:rsid w:val="007406D3"/>
    <w:rsid w:val="00741042"/>
    <w:rsid w:val="007410D6"/>
    <w:rsid w:val="00741121"/>
    <w:rsid w:val="00741202"/>
    <w:rsid w:val="00741289"/>
    <w:rsid w:val="00741470"/>
    <w:rsid w:val="00741A58"/>
    <w:rsid w:val="00741B13"/>
    <w:rsid w:val="00742477"/>
    <w:rsid w:val="00742879"/>
    <w:rsid w:val="007428BF"/>
    <w:rsid w:val="00742A9B"/>
    <w:rsid w:val="00742FDC"/>
    <w:rsid w:val="007430A4"/>
    <w:rsid w:val="00743DC8"/>
    <w:rsid w:val="00743FB0"/>
    <w:rsid w:val="007440DF"/>
    <w:rsid w:val="0074417E"/>
    <w:rsid w:val="00744414"/>
    <w:rsid w:val="0074443F"/>
    <w:rsid w:val="007444D5"/>
    <w:rsid w:val="00744656"/>
    <w:rsid w:val="00745630"/>
    <w:rsid w:val="007458BB"/>
    <w:rsid w:val="007464DB"/>
    <w:rsid w:val="007468DD"/>
    <w:rsid w:val="007470DB"/>
    <w:rsid w:val="00747229"/>
    <w:rsid w:val="00747A46"/>
    <w:rsid w:val="00747AF6"/>
    <w:rsid w:val="00747B9C"/>
    <w:rsid w:val="007500B6"/>
    <w:rsid w:val="00750125"/>
    <w:rsid w:val="0075052A"/>
    <w:rsid w:val="00750571"/>
    <w:rsid w:val="00750692"/>
    <w:rsid w:val="007508C6"/>
    <w:rsid w:val="0075091F"/>
    <w:rsid w:val="007509B4"/>
    <w:rsid w:val="00750EE2"/>
    <w:rsid w:val="00750EF2"/>
    <w:rsid w:val="007510B1"/>
    <w:rsid w:val="007515FA"/>
    <w:rsid w:val="00751666"/>
    <w:rsid w:val="007516FD"/>
    <w:rsid w:val="00751726"/>
    <w:rsid w:val="00751886"/>
    <w:rsid w:val="00751A36"/>
    <w:rsid w:val="00751C63"/>
    <w:rsid w:val="00751E9E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61F"/>
    <w:rsid w:val="007536D2"/>
    <w:rsid w:val="00753D3D"/>
    <w:rsid w:val="00753DC4"/>
    <w:rsid w:val="00754306"/>
    <w:rsid w:val="00754F86"/>
    <w:rsid w:val="00754F9C"/>
    <w:rsid w:val="007551A2"/>
    <w:rsid w:val="00755553"/>
    <w:rsid w:val="0075596C"/>
    <w:rsid w:val="00755FFE"/>
    <w:rsid w:val="007561E5"/>
    <w:rsid w:val="00756AD3"/>
    <w:rsid w:val="00756B7D"/>
    <w:rsid w:val="00757169"/>
    <w:rsid w:val="00757197"/>
    <w:rsid w:val="007575B3"/>
    <w:rsid w:val="00757FC9"/>
    <w:rsid w:val="00760435"/>
    <w:rsid w:val="007606E5"/>
    <w:rsid w:val="00760825"/>
    <w:rsid w:val="007608C7"/>
    <w:rsid w:val="007609EF"/>
    <w:rsid w:val="00760D23"/>
    <w:rsid w:val="00760F48"/>
    <w:rsid w:val="00761010"/>
    <w:rsid w:val="007610AA"/>
    <w:rsid w:val="007614FB"/>
    <w:rsid w:val="0076188D"/>
    <w:rsid w:val="00761A84"/>
    <w:rsid w:val="00761AF5"/>
    <w:rsid w:val="00761DC3"/>
    <w:rsid w:val="00761E12"/>
    <w:rsid w:val="0076254C"/>
    <w:rsid w:val="0076263F"/>
    <w:rsid w:val="00762685"/>
    <w:rsid w:val="007626EF"/>
    <w:rsid w:val="0076280C"/>
    <w:rsid w:val="007631A9"/>
    <w:rsid w:val="00763236"/>
    <w:rsid w:val="007638D6"/>
    <w:rsid w:val="007639C5"/>
    <w:rsid w:val="00763C8D"/>
    <w:rsid w:val="00763C94"/>
    <w:rsid w:val="00763CFE"/>
    <w:rsid w:val="00763EB6"/>
    <w:rsid w:val="0076436D"/>
    <w:rsid w:val="007646DB"/>
    <w:rsid w:val="00764861"/>
    <w:rsid w:val="007648FE"/>
    <w:rsid w:val="00764A95"/>
    <w:rsid w:val="00764E84"/>
    <w:rsid w:val="00765237"/>
    <w:rsid w:val="007652AA"/>
    <w:rsid w:val="00765411"/>
    <w:rsid w:val="007654AC"/>
    <w:rsid w:val="007657F6"/>
    <w:rsid w:val="00765AAC"/>
    <w:rsid w:val="00765CE4"/>
    <w:rsid w:val="00766092"/>
    <w:rsid w:val="0076645B"/>
    <w:rsid w:val="00766761"/>
    <w:rsid w:val="00766888"/>
    <w:rsid w:val="00766BD2"/>
    <w:rsid w:val="00766C55"/>
    <w:rsid w:val="00766F62"/>
    <w:rsid w:val="007677D6"/>
    <w:rsid w:val="00767C1C"/>
    <w:rsid w:val="00767C33"/>
    <w:rsid w:val="00767D3A"/>
    <w:rsid w:val="00767D63"/>
    <w:rsid w:val="00770BAD"/>
    <w:rsid w:val="00770E30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DFD"/>
    <w:rsid w:val="00772E11"/>
    <w:rsid w:val="00772E30"/>
    <w:rsid w:val="00773209"/>
    <w:rsid w:val="00773483"/>
    <w:rsid w:val="00773493"/>
    <w:rsid w:val="00773951"/>
    <w:rsid w:val="00773BE8"/>
    <w:rsid w:val="00773E50"/>
    <w:rsid w:val="00774497"/>
    <w:rsid w:val="00774BBC"/>
    <w:rsid w:val="00774CE5"/>
    <w:rsid w:val="00774EFF"/>
    <w:rsid w:val="007751F7"/>
    <w:rsid w:val="007758B0"/>
    <w:rsid w:val="00775A78"/>
    <w:rsid w:val="00775E79"/>
    <w:rsid w:val="00775ED3"/>
    <w:rsid w:val="00775FA2"/>
    <w:rsid w:val="00775FC8"/>
    <w:rsid w:val="00775FF9"/>
    <w:rsid w:val="0077600C"/>
    <w:rsid w:val="007765FB"/>
    <w:rsid w:val="0077660C"/>
    <w:rsid w:val="00776842"/>
    <w:rsid w:val="00776949"/>
    <w:rsid w:val="0077698A"/>
    <w:rsid w:val="00776AC7"/>
    <w:rsid w:val="007771C1"/>
    <w:rsid w:val="00777893"/>
    <w:rsid w:val="0077796A"/>
    <w:rsid w:val="00777C7B"/>
    <w:rsid w:val="00777D6F"/>
    <w:rsid w:val="00777E6E"/>
    <w:rsid w:val="00780B11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8A"/>
    <w:rsid w:val="007826DB"/>
    <w:rsid w:val="0078281D"/>
    <w:rsid w:val="00782962"/>
    <w:rsid w:val="00782FD4"/>
    <w:rsid w:val="007835AC"/>
    <w:rsid w:val="00783CD9"/>
    <w:rsid w:val="00783E71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1A"/>
    <w:rsid w:val="007862FF"/>
    <w:rsid w:val="0078635A"/>
    <w:rsid w:val="00786679"/>
    <w:rsid w:val="00786B2A"/>
    <w:rsid w:val="00786CE2"/>
    <w:rsid w:val="00786F9A"/>
    <w:rsid w:val="00786FD4"/>
    <w:rsid w:val="007872AF"/>
    <w:rsid w:val="00787476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A2C"/>
    <w:rsid w:val="00791BFE"/>
    <w:rsid w:val="007921DF"/>
    <w:rsid w:val="00792342"/>
    <w:rsid w:val="007926D8"/>
    <w:rsid w:val="00792DB2"/>
    <w:rsid w:val="00792EA6"/>
    <w:rsid w:val="00793121"/>
    <w:rsid w:val="0079313D"/>
    <w:rsid w:val="00793372"/>
    <w:rsid w:val="0079354E"/>
    <w:rsid w:val="0079355D"/>
    <w:rsid w:val="00793742"/>
    <w:rsid w:val="007938C0"/>
    <w:rsid w:val="00793D0D"/>
    <w:rsid w:val="00793F55"/>
    <w:rsid w:val="00793FFE"/>
    <w:rsid w:val="00794031"/>
    <w:rsid w:val="007941DF"/>
    <w:rsid w:val="007950F9"/>
    <w:rsid w:val="00795130"/>
    <w:rsid w:val="00795276"/>
    <w:rsid w:val="007953BE"/>
    <w:rsid w:val="007953F5"/>
    <w:rsid w:val="00795BE8"/>
    <w:rsid w:val="0079608B"/>
    <w:rsid w:val="0079614D"/>
    <w:rsid w:val="00796162"/>
    <w:rsid w:val="007964FD"/>
    <w:rsid w:val="00796554"/>
    <w:rsid w:val="00796D7B"/>
    <w:rsid w:val="00796F80"/>
    <w:rsid w:val="007970AF"/>
    <w:rsid w:val="007975AB"/>
    <w:rsid w:val="00797864"/>
    <w:rsid w:val="007978EB"/>
    <w:rsid w:val="00797AF7"/>
    <w:rsid w:val="00797F89"/>
    <w:rsid w:val="007A0314"/>
    <w:rsid w:val="007A065F"/>
    <w:rsid w:val="007A06B4"/>
    <w:rsid w:val="007A08AE"/>
    <w:rsid w:val="007A1152"/>
    <w:rsid w:val="007A1359"/>
    <w:rsid w:val="007A1763"/>
    <w:rsid w:val="007A267C"/>
    <w:rsid w:val="007A26CC"/>
    <w:rsid w:val="007A2A94"/>
    <w:rsid w:val="007A2B83"/>
    <w:rsid w:val="007A2BD9"/>
    <w:rsid w:val="007A3297"/>
    <w:rsid w:val="007A395D"/>
    <w:rsid w:val="007A3A1A"/>
    <w:rsid w:val="007A3EF6"/>
    <w:rsid w:val="007A48B0"/>
    <w:rsid w:val="007A4FF0"/>
    <w:rsid w:val="007A4FF6"/>
    <w:rsid w:val="007A568C"/>
    <w:rsid w:val="007A5691"/>
    <w:rsid w:val="007A56ED"/>
    <w:rsid w:val="007A5D5D"/>
    <w:rsid w:val="007A5DB3"/>
    <w:rsid w:val="007A63FB"/>
    <w:rsid w:val="007A687C"/>
    <w:rsid w:val="007A6E08"/>
    <w:rsid w:val="007A755E"/>
    <w:rsid w:val="007A772E"/>
    <w:rsid w:val="007A7E8B"/>
    <w:rsid w:val="007A7E9B"/>
    <w:rsid w:val="007A7EF8"/>
    <w:rsid w:val="007B0123"/>
    <w:rsid w:val="007B03F5"/>
    <w:rsid w:val="007B0ADD"/>
    <w:rsid w:val="007B1016"/>
    <w:rsid w:val="007B1167"/>
    <w:rsid w:val="007B17BE"/>
    <w:rsid w:val="007B1C33"/>
    <w:rsid w:val="007B21ED"/>
    <w:rsid w:val="007B2494"/>
    <w:rsid w:val="007B24D5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760"/>
    <w:rsid w:val="007B47B6"/>
    <w:rsid w:val="007B4A3B"/>
    <w:rsid w:val="007B4B1D"/>
    <w:rsid w:val="007B50E5"/>
    <w:rsid w:val="007B512A"/>
    <w:rsid w:val="007B544F"/>
    <w:rsid w:val="007B57DA"/>
    <w:rsid w:val="007B58F8"/>
    <w:rsid w:val="007B5ADF"/>
    <w:rsid w:val="007B5B42"/>
    <w:rsid w:val="007B5E5B"/>
    <w:rsid w:val="007B5E6D"/>
    <w:rsid w:val="007B5F88"/>
    <w:rsid w:val="007B6022"/>
    <w:rsid w:val="007B616B"/>
    <w:rsid w:val="007B6500"/>
    <w:rsid w:val="007B6E3C"/>
    <w:rsid w:val="007B73B2"/>
    <w:rsid w:val="007B754A"/>
    <w:rsid w:val="007B7763"/>
    <w:rsid w:val="007B7C09"/>
    <w:rsid w:val="007B7CE3"/>
    <w:rsid w:val="007C0146"/>
    <w:rsid w:val="007C04BD"/>
    <w:rsid w:val="007C0542"/>
    <w:rsid w:val="007C0626"/>
    <w:rsid w:val="007C0C3B"/>
    <w:rsid w:val="007C153D"/>
    <w:rsid w:val="007C2097"/>
    <w:rsid w:val="007C237B"/>
    <w:rsid w:val="007C23AE"/>
    <w:rsid w:val="007C292D"/>
    <w:rsid w:val="007C2F11"/>
    <w:rsid w:val="007C2FBA"/>
    <w:rsid w:val="007C3605"/>
    <w:rsid w:val="007C37DB"/>
    <w:rsid w:val="007C38A3"/>
    <w:rsid w:val="007C39C2"/>
    <w:rsid w:val="007C3CFC"/>
    <w:rsid w:val="007C3E53"/>
    <w:rsid w:val="007C3ED3"/>
    <w:rsid w:val="007C3F36"/>
    <w:rsid w:val="007C41FB"/>
    <w:rsid w:val="007C43FD"/>
    <w:rsid w:val="007C48EA"/>
    <w:rsid w:val="007C49DF"/>
    <w:rsid w:val="007C4F6A"/>
    <w:rsid w:val="007C5141"/>
    <w:rsid w:val="007C574A"/>
    <w:rsid w:val="007C5812"/>
    <w:rsid w:val="007C5EA4"/>
    <w:rsid w:val="007C5ED7"/>
    <w:rsid w:val="007C63AB"/>
    <w:rsid w:val="007C6414"/>
    <w:rsid w:val="007C6628"/>
    <w:rsid w:val="007C6AE3"/>
    <w:rsid w:val="007C7544"/>
    <w:rsid w:val="007C770D"/>
    <w:rsid w:val="007C78FA"/>
    <w:rsid w:val="007C7C45"/>
    <w:rsid w:val="007C7C67"/>
    <w:rsid w:val="007C7E56"/>
    <w:rsid w:val="007D0ADB"/>
    <w:rsid w:val="007D0C89"/>
    <w:rsid w:val="007D0F3D"/>
    <w:rsid w:val="007D114A"/>
    <w:rsid w:val="007D1221"/>
    <w:rsid w:val="007D152B"/>
    <w:rsid w:val="007D1A56"/>
    <w:rsid w:val="007D1B15"/>
    <w:rsid w:val="007D2178"/>
    <w:rsid w:val="007D21EF"/>
    <w:rsid w:val="007D2270"/>
    <w:rsid w:val="007D22F2"/>
    <w:rsid w:val="007D2E7E"/>
    <w:rsid w:val="007D31AB"/>
    <w:rsid w:val="007D3342"/>
    <w:rsid w:val="007D3AD9"/>
    <w:rsid w:val="007D3AE5"/>
    <w:rsid w:val="007D4307"/>
    <w:rsid w:val="007D459B"/>
    <w:rsid w:val="007D4872"/>
    <w:rsid w:val="007D4956"/>
    <w:rsid w:val="007D4EE2"/>
    <w:rsid w:val="007D521E"/>
    <w:rsid w:val="007D5260"/>
    <w:rsid w:val="007D54B2"/>
    <w:rsid w:val="007D5543"/>
    <w:rsid w:val="007D5544"/>
    <w:rsid w:val="007D5FAD"/>
    <w:rsid w:val="007D645F"/>
    <w:rsid w:val="007D65F1"/>
    <w:rsid w:val="007D679D"/>
    <w:rsid w:val="007D67A1"/>
    <w:rsid w:val="007D68DD"/>
    <w:rsid w:val="007D68F5"/>
    <w:rsid w:val="007D68FE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CEE"/>
    <w:rsid w:val="007E0E5B"/>
    <w:rsid w:val="007E10FB"/>
    <w:rsid w:val="007E1583"/>
    <w:rsid w:val="007E18BE"/>
    <w:rsid w:val="007E1D3E"/>
    <w:rsid w:val="007E24B2"/>
    <w:rsid w:val="007E2616"/>
    <w:rsid w:val="007E2B05"/>
    <w:rsid w:val="007E2BC8"/>
    <w:rsid w:val="007E2D48"/>
    <w:rsid w:val="007E32CB"/>
    <w:rsid w:val="007E338C"/>
    <w:rsid w:val="007E3604"/>
    <w:rsid w:val="007E3739"/>
    <w:rsid w:val="007E373F"/>
    <w:rsid w:val="007E3806"/>
    <w:rsid w:val="007E3B13"/>
    <w:rsid w:val="007E3E46"/>
    <w:rsid w:val="007E3EC7"/>
    <w:rsid w:val="007E483D"/>
    <w:rsid w:val="007E484E"/>
    <w:rsid w:val="007E4918"/>
    <w:rsid w:val="007E4B69"/>
    <w:rsid w:val="007E4E65"/>
    <w:rsid w:val="007E4EAF"/>
    <w:rsid w:val="007E5255"/>
    <w:rsid w:val="007E5603"/>
    <w:rsid w:val="007E5608"/>
    <w:rsid w:val="007E5AD3"/>
    <w:rsid w:val="007E60B9"/>
    <w:rsid w:val="007E620C"/>
    <w:rsid w:val="007E6473"/>
    <w:rsid w:val="007E67F2"/>
    <w:rsid w:val="007E6ADF"/>
    <w:rsid w:val="007E6DD0"/>
    <w:rsid w:val="007E6F95"/>
    <w:rsid w:val="007E76A0"/>
    <w:rsid w:val="007E76AF"/>
    <w:rsid w:val="007E7C55"/>
    <w:rsid w:val="007E7C71"/>
    <w:rsid w:val="007F0088"/>
    <w:rsid w:val="007F00FD"/>
    <w:rsid w:val="007F0A30"/>
    <w:rsid w:val="007F0D44"/>
    <w:rsid w:val="007F0FB0"/>
    <w:rsid w:val="007F1264"/>
    <w:rsid w:val="007F18CA"/>
    <w:rsid w:val="007F1AAF"/>
    <w:rsid w:val="007F1EC7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66E5"/>
    <w:rsid w:val="007F7399"/>
    <w:rsid w:val="007F74BB"/>
    <w:rsid w:val="007F7635"/>
    <w:rsid w:val="007F78F0"/>
    <w:rsid w:val="007F7F2B"/>
    <w:rsid w:val="008002C2"/>
    <w:rsid w:val="0080076F"/>
    <w:rsid w:val="00800C9C"/>
    <w:rsid w:val="008016BB"/>
    <w:rsid w:val="00801BCB"/>
    <w:rsid w:val="0080224D"/>
    <w:rsid w:val="0080239F"/>
    <w:rsid w:val="008023DD"/>
    <w:rsid w:val="008023FB"/>
    <w:rsid w:val="008028F4"/>
    <w:rsid w:val="008029E3"/>
    <w:rsid w:val="00802C70"/>
    <w:rsid w:val="00803042"/>
    <w:rsid w:val="00803245"/>
    <w:rsid w:val="008035E5"/>
    <w:rsid w:val="00803961"/>
    <w:rsid w:val="00803BCB"/>
    <w:rsid w:val="00803CEA"/>
    <w:rsid w:val="00803DBF"/>
    <w:rsid w:val="008040F0"/>
    <w:rsid w:val="0080424B"/>
    <w:rsid w:val="00804626"/>
    <w:rsid w:val="008048B7"/>
    <w:rsid w:val="00804A8A"/>
    <w:rsid w:val="00804C57"/>
    <w:rsid w:val="00804E5E"/>
    <w:rsid w:val="00805334"/>
    <w:rsid w:val="00805442"/>
    <w:rsid w:val="008054A8"/>
    <w:rsid w:val="00805525"/>
    <w:rsid w:val="008056A3"/>
    <w:rsid w:val="0080577C"/>
    <w:rsid w:val="008057A6"/>
    <w:rsid w:val="008057EB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9A9"/>
    <w:rsid w:val="00806BEA"/>
    <w:rsid w:val="00806CDF"/>
    <w:rsid w:val="00806DD3"/>
    <w:rsid w:val="00806E29"/>
    <w:rsid w:val="00807336"/>
    <w:rsid w:val="00807607"/>
    <w:rsid w:val="008077A5"/>
    <w:rsid w:val="00807A4E"/>
    <w:rsid w:val="00807D99"/>
    <w:rsid w:val="00807F09"/>
    <w:rsid w:val="00810037"/>
    <w:rsid w:val="00810667"/>
    <w:rsid w:val="00810833"/>
    <w:rsid w:val="00810F02"/>
    <w:rsid w:val="00810FBA"/>
    <w:rsid w:val="00810FBC"/>
    <w:rsid w:val="00811035"/>
    <w:rsid w:val="00811CEC"/>
    <w:rsid w:val="00811F34"/>
    <w:rsid w:val="00811F4A"/>
    <w:rsid w:val="00812028"/>
    <w:rsid w:val="00812068"/>
    <w:rsid w:val="008121EA"/>
    <w:rsid w:val="0081229E"/>
    <w:rsid w:val="008127B7"/>
    <w:rsid w:val="008128B7"/>
    <w:rsid w:val="008129B6"/>
    <w:rsid w:val="00812A2C"/>
    <w:rsid w:val="00812D63"/>
    <w:rsid w:val="00813354"/>
    <w:rsid w:val="0081397C"/>
    <w:rsid w:val="00813C90"/>
    <w:rsid w:val="00813DC2"/>
    <w:rsid w:val="008149CB"/>
    <w:rsid w:val="00814BEF"/>
    <w:rsid w:val="0081556F"/>
    <w:rsid w:val="008155B4"/>
    <w:rsid w:val="00815B6B"/>
    <w:rsid w:val="00815C9A"/>
    <w:rsid w:val="00816216"/>
    <w:rsid w:val="0081679D"/>
    <w:rsid w:val="00816894"/>
    <w:rsid w:val="00816E0D"/>
    <w:rsid w:val="00817B80"/>
    <w:rsid w:val="00817D79"/>
    <w:rsid w:val="00817E23"/>
    <w:rsid w:val="00817F7F"/>
    <w:rsid w:val="008201EB"/>
    <w:rsid w:val="008204F9"/>
    <w:rsid w:val="008206AB"/>
    <w:rsid w:val="00820780"/>
    <w:rsid w:val="0082093C"/>
    <w:rsid w:val="00820AC5"/>
    <w:rsid w:val="00820BF4"/>
    <w:rsid w:val="00821365"/>
    <w:rsid w:val="0082145A"/>
    <w:rsid w:val="0082154D"/>
    <w:rsid w:val="008215FB"/>
    <w:rsid w:val="0082178C"/>
    <w:rsid w:val="00821D26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CF1"/>
    <w:rsid w:val="00823DCB"/>
    <w:rsid w:val="0082413A"/>
    <w:rsid w:val="008241BC"/>
    <w:rsid w:val="00824530"/>
    <w:rsid w:val="00824607"/>
    <w:rsid w:val="00824879"/>
    <w:rsid w:val="0082496B"/>
    <w:rsid w:val="00825474"/>
    <w:rsid w:val="00825902"/>
    <w:rsid w:val="00825B51"/>
    <w:rsid w:val="00826217"/>
    <w:rsid w:val="0082641C"/>
    <w:rsid w:val="0082673C"/>
    <w:rsid w:val="008268AD"/>
    <w:rsid w:val="00827035"/>
    <w:rsid w:val="008275FF"/>
    <w:rsid w:val="00827672"/>
    <w:rsid w:val="00827818"/>
    <w:rsid w:val="00827B35"/>
    <w:rsid w:val="00827E78"/>
    <w:rsid w:val="008300C2"/>
    <w:rsid w:val="00830146"/>
    <w:rsid w:val="00830191"/>
    <w:rsid w:val="008305CC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85A"/>
    <w:rsid w:val="0083290F"/>
    <w:rsid w:val="00832A2C"/>
    <w:rsid w:val="00832A6C"/>
    <w:rsid w:val="00832C8B"/>
    <w:rsid w:val="00832ED6"/>
    <w:rsid w:val="008334B2"/>
    <w:rsid w:val="008334FE"/>
    <w:rsid w:val="00833895"/>
    <w:rsid w:val="0083389B"/>
    <w:rsid w:val="00833928"/>
    <w:rsid w:val="008339FD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5F69"/>
    <w:rsid w:val="008360FA"/>
    <w:rsid w:val="008366FA"/>
    <w:rsid w:val="00836750"/>
    <w:rsid w:val="00836FBA"/>
    <w:rsid w:val="008376BF"/>
    <w:rsid w:val="00837F29"/>
    <w:rsid w:val="00840054"/>
    <w:rsid w:val="008400BF"/>
    <w:rsid w:val="008400F9"/>
    <w:rsid w:val="0084051E"/>
    <w:rsid w:val="00840764"/>
    <w:rsid w:val="0084091C"/>
    <w:rsid w:val="00840D40"/>
    <w:rsid w:val="00840ED9"/>
    <w:rsid w:val="0084120B"/>
    <w:rsid w:val="008412A4"/>
    <w:rsid w:val="008412D1"/>
    <w:rsid w:val="0084155A"/>
    <w:rsid w:val="008416CA"/>
    <w:rsid w:val="008419A3"/>
    <w:rsid w:val="00841BEF"/>
    <w:rsid w:val="00841E3B"/>
    <w:rsid w:val="00841F3C"/>
    <w:rsid w:val="00842034"/>
    <w:rsid w:val="008420A6"/>
    <w:rsid w:val="00842FE6"/>
    <w:rsid w:val="00843070"/>
    <w:rsid w:val="0084334D"/>
    <w:rsid w:val="008434AC"/>
    <w:rsid w:val="0084370C"/>
    <w:rsid w:val="00843A1D"/>
    <w:rsid w:val="00843B63"/>
    <w:rsid w:val="00843C9F"/>
    <w:rsid w:val="00843DBE"/>
    <w:rsid w:val="00843F92"/>
    <w:rsid w:val="00844650"/>
    <w:rsid w:val="00844747"/>
    <w:rsid w:val="00844DB3"/>
    <w:rsid w:val="00844DD8"/>
    <w:rsid w:val="00845503"/>
    <w:rsid w:val="008457B6"/>
    <w:rsid w:val="008457CE"/>
    <w:rsid w:val="008457DA"/>
    <w:rsid w:val="00845CFF"/>
    <w:rsid w:val="008460C4"/>
    <w:rsid w:val="00846198"/>
    <w:rsid w:val="00846342"/>
    <w:rsid w:val="008463B4"/>
    <w:rsid w:val="00846513"/>
    <w:rsid w:val="0084723B"/>
    <w:rsid w:val="00847DB5"/>
    <w:rsid w:val="00847F69"/>
    <w:rsid w:val="00847FA9"/>
    <w:rsid w:val="008500CF"/>
    <w:rsid w:val="00850228"/>
    <w:rsid w:val="00850433"/>
    <w:rsid w:val="008508D4"/>
    <w:rsid w:val="0085091A"/>
    <w:rsid w:val="008512D0"/>
    <w:rsid w:val="0085130C"/>
    <w:rsid w:val="0085146A"/>
    <w:rsid w:val="00851551"/>
    <w:rsid w:val="0085182F"/>
    <w:rsid w:val="00851A41"/>
    <w:rsid w:val="00851B2F"/>
    <w:rsid w:val="00851DF7"/>
    <w:rsid w:val="008521EA"/>
    <w:rsid w:val="00853136"/>
    <w:rsid w:val="008531E2"/>
    <w:rsid w:val="00853434"/>
    <w:rsid w:val="00853826"/>
    <w:rsid w:val="008538DB"/>
    <w:rsid w:val="008541E5"/>
    <w:rsid w:val="008543C4"/>
    <w:rsid w:val="00854598"/>
    <w:rsid w:val="00854EEE"/>
    <w:rsid w:val="00855A24"/>
    <w:rsid w:val="0085608F"/>
    <w:rsid w:val="008560C9"/>
    <w:rsid w:val="0085657F"/>
    <w:rsid w:val="00856653"/>
    <w:rsid w:val="008567CF"/>
    <w:rsid w:val="008568E5"/>
    <w:rsid w:val="00856AD5"/>
    <w:rsid w:val="00856FB3"/>
    <w:rsid w:val="00857502"/>
    <w:rsid w:val="00857A23"/>
    <w:rsid w:val="00857CCE"/>
    <w:rsid w:val="00857E1F"/>
    <w:rsid w:val="00860193"/>
    <w:rsid w:val="00860BCE"/>
    <w:rsid w:val="00860EAD"/>
    <w:rsid w:val="008611E0"/>
    <w:rsid w:val="00861358"/>
    <w:rsid w:val="008613B7"/>
    <w:rsid w:val="0086145B"/>
    <w:rsid w:val="0086199F"/>
    <w:rsid w:val="008622E8"/>
    <w:rsid w:val="00862667"/>
    <w:rsid w:val="008626E7"/>
    <w:rsid w:val="008628F0"/>
    <w:rsid w:val="00862D89"/>
    <w:rsid w:val="00862F76"/>
    <w:rsid w:val="00862FE6"/>
    <w:rsid w:val="00863097"/>
    <w:rsid w:val="00863570"/>
    <w:rsid w:val="0086358B"/>
    <w:rsid w:val="008637D3"/>
    <w:rsid w:val="00863DC8"/>
    <w:rsid w:val="00864156"/>
    <w:rsid w:val="008641D9"/>
    <w:rsid w:val="008643C5"/>
    <w:rsid w:val="00864805"/>
    <w:rsid w:val="008648BE"/>
    <w:rsid w:val="008648F7"/>
    <w:rsid w:val="00864C6B"/>
    <w:rsid w:val="00864CFF"/>
    <w:rsid w:val="00865027"/>
    <w:rsid w:val="00865278"/>
    <w:rsid w:val="008652A6"/>
    <w:rsid w:val="008654B1"/>
    <w:rsid w:val="008656AC"/>
    <w:rsid w:val="0086594B"/>
    <w:rsid w:val="00865AE4"/>
    <w:rsid w:val="00865C08"/>
    <w:rsid w:val="00865DEB"/>
    <w:rsid w:val="00866A19"/>
    <w:rsid w:val="008674DE"/>
    <w:rsid w:val="00867A0A"/>
    <w:rsid w:val="00867CE8"/>
    <w:rsid w:val="008700E8"/>
    <w:rsid w:val="00870122"/>
    <w:rsid w:val="0087033C"/>
    <w:rsid w:val="00870542"/>
    <w:rsid w:val="00870702"/>
    <w:rsid w:val="008708A0"/>
    <w:rsid w:val="008708F7"/>
    <w:rsid w:val="00870931"/>
    <w:rsid w:val="008709C9"/>
    <w:rsid w:val="00870BEC"/>
    <w:rsid w:val="00870E7D"/>
    <w:rsid w:val="00870EE7"/>
    <w:rsid w:val="00871470"/>
    <w:rsid w:val="0087156B"/>
    <w:rsid w:val="00871922"/>
    <w:rsid w:val="00871941"/>
    <w:rsid w:val="008719AE"/>
    <w:rsid w:val="00871B40"/>
    <w:rsid w:val="00871C04"/>
    <w:rsid w:val="00871F74"/>
    <w:rsid w:val="00872035"/>
    <w:rsid w:val="00872379"/>
    <w:rsid w:val="008723E0"/>
    <w:rsid w:val="00872403"/>
    <w:rsid w:val="00872427"/>
    <w:rsid w:val="008724C9"/>
    <w:rsid w:val="0087263A"/>
    <w:rsid w:val="0087273F"/>
    <w:rsid w:val="008727CB"/>
    <w:rsid w:val="008727EB"/>
    <w:rsid w:val="00872AA9"/>
    <w:rsid w:val="00872B89"/>
    <w:rsid w:val="00872E3B"/>
    <w:rsid w:val="008730E4"/>
    <w:rsid w:val="0087325F"/>
    <w:rsid w:val="00873A6D"/>
    <w:rsid w:val="00874221"/>
    <w:rsid w:val="0087449C"/>
    <w:rsid w:val="0087575F"/>
    <w:rsid w:val="00875A73"/>
    <w:rsid w:val="00875AEF"/>
    <w:rsid w:val="00875C13"/>
    <w:rsid w:val="008760F6"/>
    <w:rsid w:val="008763C2"/>
    <w:rsid w:val="008765F3"/>
    <w:rsid w:val="00876953"/>
    <w:rsid w:val="00876E00"/>
    <w:rsid w:val="00876E52"/>
    <w:rsid w:val="00876FAA"/>
    <w:rsid w:val="00877775"/>
    <w:rsid w:val="008777C0"/>
    <w:rsid w:val="00877AE8"/>
    <w:rsid w:val="00877ECE"/>
    <w:rsid w:val="008802F8"/>
    <w:rsid w:val="00880549"/>
    <w:rsid w:val="0088092D"/>
    <w:rsid w:val="00880B92"/>
    <w:rsid w:val="00880E40"/>
    <w:rsid w:val="0088156E"/>
    <w:rsid w:val="008815C1"/>
    <w:rsid w:val="008818D0"/>
    <w:rsid w:val="00881E36"/>
    <w:rsid w:val="00882299"/>
    <w:rsid w:val="008822C5"/>
    <w:rsid w:val="00882387"/>
    <w:rsid w:val="00882749"/>
    <w:rsid w:val="00882938"/>
    <w:rsid w:val="00882A28"/>
    <w:rsid w:val="00883216"/>
    <w:rsid w:val="0088344C"/>
    <w:rsid w:val="0088346A"/>
    <w:rsid w:val="00883579"/>
    <w:rsid w:val="00883771"/>
    <w:rsid w:val="00883956"/>
    <w:rsid w:val="00883DC6"/>
    <w:rsid w:val="0088448A"/>
    <w:rsid w:val="00884B15"/>
    <w:rsid w:val="00884CD4"/>
    <w:rsid w:val="00885083"/>
    <w:rsid w:val="00885364"/>
    <w:rsid w:val="0088543E"/>
    <w:rsid w:val="008854FA"/>
    <w:rsid w:val="0088560F"/>
    <w:rsid w:val="00885A17"/>
    <w:rsid w:val="0088615D"/>
    <w:rsid w:val="0088653B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2D7"/>
    <w:rsid w:val="008914D3"/>
    <w:rsid w:val="00891513"/>
    <w:rsid w:val="00891820"/>
    <w:rsid w:val="0089196A"/>
    <w:rsid w:val="00891B76"/>
    <w:rsid w:val="00891DFE"/>
    <w:rsid w:val="00891E9E"/>
    <w:rsid w:val="00891FB1"/>
    <w:rsid w:val="00892079"/>
    <w:rsid w:val="00892244"/>
    <w:rsid w:val="0089253F"/>
    <w:rsid w:val="008928CD"/>
    <w:rsid w:val="00892AC6"/>
    <w:rsid w:val="00892EA9"/>
    <w:rsid w:val="00893160"/>
    <w:rsid w:val="008933E9"/>
    <w:rsid w:val="00893695"/>
    <w:rsid w:val="008937CE"/>
    <w:rsid w:val="00893D59"/>
    <w:rsid w:val="00893D87"/>
    <w:rsid w:val="00894A1B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8C9"/>
    <w:rsid w:val="00896A2C"/>
    <w:rsid w:val="00896C69"/>
    <w:rsid w:val="00897527"/>
    <w:rsid w:val="00897925"/>
    <w:rsid w:val="00897A8F"/>
    <w:rsid w:val="00897F11"/>
    <w:rsid w:val="008A035A"/>
    <w:rsid w:val="008A06F2"/>
    <w:rsid w:val="008A0A00"/>
    <w:rsid w:val="008A11D9"/>
    <w:rsid w:val="008A155B"/>
    <w:rsid w:val="008A1BA1"/>
    <w:rsid w:val="008A1EA1"/>
    <w:rsid w:val="008A1ECD"/>
    <w:rsid w:val="008A2701"/>
    <w:rsid w:val="008A2B46"/>
    <w:rsid w:val="008A2B4B"/>
    <w:rsid w:val="008A2FC3"/>
    <w:rsid w:val="008A3BB8"/>
    <w:rsid w:val="008A3BC5"/>
    <w:rsid w:val="008A3CE1"/>
    <w:rsid w:val="008A3CFC"/>
    <w:rsid w:val="008A40EA"/>
    <w:rsid w:val="008A441D"/>
    <w:rsid w:val="008A4724"/>
    <w:rsid w:val="008A4790"/>
    <w:rsid w:val="008A4A0A"/>
    <w:rsid w:val="008A4F2D"/>
    <w:rsid w:val="008A5006"/>
    <w:rsid w:val="008A52AE"/>
    <w:rsid w:val="008A55E2"/>
    <w:rsid w:val="008A59FD"/>
    <w:rsid w:val="008A5FBE"/>
    <w:rsid w:val="008A620C"/>
    <w:rsid w:val="008A6A89"/>
    <w:rsid w:val="008A6E50"/>
    <w:rsid w:val="008A73C2"/>
    <w:rsid w:val="008A7D9A"/>
    <w:rsid w:val="008A7E9B"/>
    <w:rsid w:val="008A7FCB"/>
    <w:rsid w:val="008B0060"/>
    <w:rsid w:val="008B0071"/>
    <w:rsid w:val="008B0166"/>
    <w:rsid w:val="008B0750"/>
    <w:rsid w:val="008B1178"/>
    <w:rsid w:val="008B15FC"/>
    <w:rsid w:val="008B1B0C"/>
    <w:rsid w:val="008B1B17"/>
    <w:rsid w:val="008B2231"/>
    <w:rsid w:val="008B25B9"/>
    <w:rsid w:val="008B25D6"/>
    <w:rsid w:val="008B29F5"/>
    <w:rsid w:val="008B2B30"/>
    <w:rsid w:val="008B2B35"/>
    <w:rsid w:val="008B2C3F"/>
    <w:rsid w:val="008B2F94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645"/>
    <w:rsid w:val="008B56C0"/>
    <w:rsid w:val="008B5729"/>
    <w:rsid w:val="008B589A"/>
    <w:rsid w:val="008B5D7A"/>
    <w:rsid w:val="008B648B"/>
    <w:rsid w:val="008B69E7"/>
    <w:rsid w:val="008B6C6C"/>
    <w:rsid w:val="008B6CA5"/>
    <w:rsid w:val="008B6D56"/>
    <w:rsid w:val="008B7286"/>
    <w:rsid w:val="008B73B1"/>
    <w:rsid w:val="008B74A8"/>
    <w:rsid w:val="008B7724"/>
    <w:rsid w:val="008B7E9E"/>
    <w:rsid w:val="008C1108"/>
    <w:rsid w:val="008C1761"/>
    <w:rsid w:val="008C1D28"/>
    <w:rsid w:val="008C20AF"/>
    <w:rsid w:val="008C2B30"/>
    <w:rsid w:val="008C2B34"/>
    <w:rsid w:val="008C2BA8"/>
    <w:rsid w:val="008C2E9B"/>
    <w:rsid w:val="008C30A3"/>
    <w:rsid w:val="008C32B7"/>
    <w:rsid w:val="008C3919"/>
    <w:rsid w:val="008C3C8D"/>
    <w:rsid w:val="008C3DCF"/>
    <w:rsid w:val="008C4567"/>
    <w:rsid w:val="008C46A1"/>
    <w:rsid w:val="008C4CDB"/>
    <w:rsid w:val="008C4D19"/>
    <w:rsid w:val="008C51FA"/>
    <w:rsid w:val="008C54C6"/>
    <w:rsid w:val="008C5610"/>
    <w:rsid w:val="008C5942"/>
    <w:rsid w:val="008C5A77"/>
    <w:rsid w:val="008C5E7E"/>
    <w:rsid w:val="008C605B"/>
    <w:rsid w:val="008C6096"/>
    <w:rsid w:val="008C60EC"/>
    <w:rsid w:val="008C633E"/>
    <w:rsid w:val="008C636A"/>
    <w:rsid w:val="008C679E"/>
    <w:rsid w:val="008C695C"/>
    <w:rsid w:val="008C69DD"/>
    <w:rsid w:val="008C6B2C"/>
    <w:rsid w:val="008C6DF3"/>
    <w:rsid w:val="008C6E62"/>
    <w:rsid w:val="008C743C"/>
    <w:rsid w:val="008C78FB"/>
    <w:rsid w:val="008C7A6E"/>
    <w:rsid w:val="008C7CB9"/>
    <w:rsid w:val="008D012A"/>
    <w:rsid w:val="008D08F0"/>
    <w:rsid w:val="008D0A20"/>
    <w:rsid w:val="008D0C60"/>
    <w:rsid w:val="008D0C6D"/>
    <w:rsid w:val="008D0C7D"/>
    <w:rsid w:val="008D0F6F"/>
    <w:rsid w:val="008D1241"/>
    <w:rsid w:val="008D1516"/>
    <w:rsid w:val="008D190A"/>
    <w:rsid w:val="008D1968"/>
    <w:rsid w:val="008D198D"/>
    <w:rsid w:val="008D2100"/>
    <w:rsid w:val="008D235F"/>
    <w:rsid w:val="008D240E"/>
    <w:rsid w:val="008D2D67"/>
    <w:rsid w:val="008D3024"/>
    <w:rsid w:val="008D3376"/>
    <w:rsid w:val="008D3D25"/>
    <w:rsid w:val="008D41FE"/>
    <w:rsid w:val="008D43A2"/>
    <w:rsid w:val="008D46D3"/>
    <w:rsid w:val="008D483B"/>
    <w:rsid w:val="008D4940"/>
    <w:rsid w:val="008D49BA"/>
    <w:rsid w:val="008D4BCA"/>
    <w:rsid w:val="008D4BE9"/>
    <w:rsid w:val="008D5A03"/>
    <w:rsid w:val="008D5AFF"/>
    <w:rsid w:val="008D5CCD"/>
    <w:rsid w:val="008D66CC"/>
    <w:rsid w:val="008D67AE"/>
    <w:rsid w:val="008D6BCA"/>
    <w:rsid w:val="008D6C6F"/>
    <w:rsid w:val="008D6DA4"/>
    <w:rsid w:val="008D6F6B"/>
    <w:rsid w:val="008D71BF"/>
    <w:rsid w:val="008D7737"/>
    <w:rsid w:val="008D7849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9F5"/>
    <w:rsid w:val="008E1A7E"/>
    <w:rsid w:val="008E1C71"/>
    <w:rsid w:val="008E216A"/>
    <w:rsid w:val="008E255C"/>
    <w:rsid w:val="008E2759"/>
    <w:rsid w:val="008E2850"/>
    <w:rsid w:val="008E2DE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585"/>
    <w:rsid w:val="008E4A07"/>
    <w:rsid w:val="008E4CD9"/>
    <w:rsid w:val="008E4FA7"/>
    <w:rsid w:val="008E53BF"/>
    <w:rsid w:val="008E5646"/>
    <w:rsid w:val="008E56A7"/>
    <w:rsid w:val="008E5762"/>
    <w:rsid w:val="008E5A70"/>
    <w:rsid w:val="008E5D77"/>
    <w:rsid w:val="008E5DB1"/>
    <w:rsid w:val="008E63CA"/>
    <w:rsid w:val="008E6EE5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340"/>
    <w:rsid w:val="008F1D44"/>
    <w:rsid w:val="008F1FA5"/>
    <w:rsid w:val="008F2010"/>
    <w:rsid w:val="008F22D0"/>
    <w:rsid w:val="008F23EC"/>
    <w:rsid w:val="008F2EC6"/>
    <w:rsid w:val="008F366E"/>
    <w:rsid w:val="008F3D85"/>
    <w:rsid w:val="008F3DD7"/>
    <w:rsid w:val="008F405E"/>
    <w:rsid w:val="008F4170"/>
    <w:rsid w:val="008F46F0"/>
    <w:rsid w:val="008F50B9"/>
    <w:rsid w:val="008F5628"/>
    <w:rsid w:val="008F57EF"/>
    <w:rsid w:val="008F5B5A"/>
    <w:rsid w:val="008F5C3F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8F6F77"/>
    <w:rsid w:val="0090003D"/>
    <w:rsid w:val="009002BC"/>
    <w:rsid w:val="00900685"/>
    <w:rsid w:val="009006CA"/>
    <w:rsid w:val="0090111A"/>
    <w:rsid w:val="00901207"/>
    <w:rsid w:val="0090135A"/>
    <w:rsid w:val="00901699"/>
    <w:rsid w:val="009018B6"/>
    <w:rsid w:val="00902DF7"/>
    <w:rsid w:val="009032E3"/>
    <w:rsid w:val="009032E7"/>
    <w:rsid w:val="00903A9D"/>
    <w:rsid w:val="00903D1D"/>
    <w:rsid w:val="00903E13"/>
    <w:rsid w:val="00903FC3"/>
    <w:rsid w:val="00903FDD"/>
    <w:rsid w:val="009041A9"/>
    <w:rsid w:val="0090469B"/>
    <w:rsid w:val="00904C1D"/>
    <w:rsid w:val="0090508F"/>
    <w:rsid w:val="00905621"/>
    <w:rsid w:val="0090571A"/>
    <w:rsid w:val="00905741"/>
    <w:rsid w:val="0090589F"/>
    <w:rsid w:val="009059EF"/>
    <w:rsid w:val="00905A20"/>
    <w:rsid w:val="009066A9"/>
    <w:rsid w:val="009068B2"/>
    <w:rsid w:val="00906937"/>
    <w:rsid w:val="00906CE7"/>
    <w:rsid w:val="00906DAB"/>
    <w:rsid w:val="00906EBC"/>
    <w:rsid w:val="0090757B"/>
    <w:rsid w:val="00907845"/>
    <w:rsid w:val="00907DEE"/>
    <w:rsid w:val="00910027"/>
    <w:rsid w:val="00910086"/>
    <w:rsid w:val="00910B60"/>
    <w:rsid w:val="00910C82"/>
    <w:rsid w:val="00910EE7"/>
    <w:rsid w:val="00911219"/>
    <w:rsid w:val="0091121F"/>
    <w:rsid w:val="009119B5"/>
    <w:rsid w:val="00911B93"/>
    <w:rsid w:val="00911C4A"/>
    <w:rsid w:val="00912668"/>
    <w:rsid w:val="009128CF"/>
    <w:rsid w:val="00912CB5"/>
    <w:rsid w:val="00912CCE"/>
    <w:rsid w:val="00912D27"/>
    <w:rsid w:val="00912F2B"/>
    <w:rsid w:val="00913148"/>
    <w:rsid w:val="009131DD"/>
    <w:rsid w:val="009131EB"/>
    <w:rsid w:val="00913254"/>
    <w:rsid w:val="00913993"/>
    <w:rsid w:val="00913E21"/>
    <w:rsid w:val="00913E4E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67EF"/>
    <w:rsid w:val="0091692D"/>
    <w:rsid w:val="00916CAD"/>
    <w:rsid w:val="00916FAB"/>
    <w:rsid w:val="00916FC9"/>
    <w:rsid w:val="009175D3"/>
    <w:rsid w:val="00917759"/>
    <w:rsid w:val="00917CF0"/>
    <w:rsid w:val="00917E08"/>
    <w:rsid w:val="00920175"/>
    <w:rsid w:val="009201DE"/>
    <w:rsid w:val="00920392"/>
    <w:rsid w:val="00920491"/>
    <w:rsid w:val="009204FA"/>
    <w:rsid w:val="00920ABC"/>
    <w:rsid w:val="009210CF"/>
    <w:rsid w:val="009212DB"/>
    <w:rsid w:val="0092132B"/>
    <w:rsid w:val="00921684"/>
    <w:rsid w:val="00921A19"/>
    <w:rsid w:val="0092230F"/>
    <w:rsid w:val="009226CC"/>
    <w:rsid w:val="00922C8A"/>
    <w:rsid w:val="00922ED7"/>
    <w:rsid w:val="009232BB"/>
    <w:rsid w:val="0092366D"/>
    <w:rsid w:val="00923826"/>
    <w:rsid w:val="009238C7"/>
    <w:rsid w:val="00923E85"/>
    <w:rsid w:val="00923F02"/>
    <w:rsid w:val="009240EE"/>
    <w:rsid w:val="0092410C"/>
    <w:rsid w:val="00924732"/>
    <w:rsid w:val="009248C7"/>
    <w:rsid w:val="009248E2"/>
    <w:rsid w:val="00925A6E"/>
    <w:rsid w:val="00925C03"/>
    <w:rsid w:val="00925D70"/>
    <w:rsid w:val="00925ECC"/>
    <w:rsid w:val="00926690"/>
    <w:rsid w:val="00926E8F"/>
    <w:rsid w:val="00926FD7"/>
    <w:rsid w:val="0092718A"/>
    <w:rsid w:val="009272F0"/>
    <w:rsid w:val="00927B2A"/>
    <w:rsid w:val="00927C06"/>
    <w:rsid w:val="00927DB5"/>
    <w:rsid w:val="00930308"/>
    <w:rsid w:val="0093034C"/>
    <w:rsid w:val="00930730"/>
    <w:rsid w:val="009307EA"/>
    <w:rsid w:val="0093091E"/>
    <w:rsid w:val="00930B11"/>
    <w:rsid w:val="00930CFF"/>
    <w:rsid w:val="00930EA9"/>
    <w:rsid w:val="00931160"/>
    <w:rsid w:val="0093128B"/>
    <w:rsid w:val="00931495"/>
    <w:rsid w:val="009319B4"/>
    <w:rsid w:val="00931B89"/>
    <w:rsid w:val="00931C08"/>
    <w:rsid w:val="00931C33"/>
    <w:rsid w:val="00931FDF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8CB"/>
    <w:rsid w:val="00934DC6"/>
    <w:rsid w:val="00934DCD"/>
    <w:rsid w:val="00935162"/>
    <w:rsid w:val="00935639"/>
    <w:rsid w:val="00935C41"/>
    <w:rsid w:val="00935C8C"/>
    <w:rsid w:val="00935FCB"/>
    <w:rsid w:val="009360B5"/>
    <w:rsid w:val="009360D9"/>
    <w:rsid w:val="0093621E"/>
    <w:rsid w:val="009362DB"/>
    <w:rsid w:val="009366AB"/>
    <w:rsid w:val="00936953"/>
    <w:rsid w:val="00936DD3"/>
    <w:rsid w:val="00936EE0"/>
    <w:rsid w:val="0093745C"/>
    <w:rsid w:val="0093761C"/>
    <w:rsid w:val="00937D9B"/>
    <w:rsid w:val="00937DCB"/>
    <w:rsid w:val="00937FAD"/>
    <w:rsid w:val="00937FAF"/>
    <w:rsid w:val="009400B9"/>
    <w:rsid w:val="009401CE"/>
    <w:rsid w:val="00940337"/>
    <w:rsid w:val="0094087E"/>
    <w:rsid w:val="0094091F"/>
    <w:rsid w:val="00940BAC"/>
    <w:rsid w:val="00940E26"/>
    <w:rsid w:val="00941000"/>
    <w:rsid w:val="00941060"/>
    <w:rsid w:val="00941743"/>
    <w:rsid w:val="009419A8"/>
    <w:rsid w:val="00941D34"/>
    <w:rsid w:val="00941E23"/>
    <w:rsid w:val="0094231A"/>
    <w:rsid w:val="0094256A"/>
    <w:rsid w:val="00942C98"/>
    <w:rsid w:val="00943025"/>
    <w:rsid w:val="0094377B"/>
    <w:rsid w:val="00943A9D"/>
    <w:rsid w:val="009445FE"/>
    <w:rsid w:val="00944622"/>
    <w:rsid w:val="00944B61"/>
    <w:rsid w:val="00944D6C"/>
    <w:rsid w:val="00944F0D"/>
    <w:rsid w:val="00944F89"/>
    <w:rsid w:val="00945087"/>
    <w:rsid w:val="009453CD"/>
    <w:rsid w:val="00945618"/>
    <w:rsid w:val="009462A3"/>
    <w:rsid w:val="0094683D"/>
    <w:rsid w:val="009468F1"/>
    <w:rsid w:val="00946DCF"/>
    <w:rsid w:val="0094747D"/>
    <w:rsid w:val="009474F9"/>
    <w:rsid w:val="00947635"/>
    <w:rsid w:val="00947B7C"/>
    <w:rsid w:val="00947BF8"/>
    <w:rsid w:val="00950700"/>
    <w:rsid w:val="0095088C"/>
    <w:rsid w:val="0095111F"/>
    <w:rsid w:val="00951384"/>
    <w:rsid w:val="009514B7"/>
    <w:rsid w:val="00951538"/>
    <w:rsid w:val="00951A30"/>
    <w:rsid w:val="00951DE0"/>
    <w:rsid w:val="00951E18"/>
    <w:rsid w:val="00951FB9"/>
    <w:rsid w:val="009523DB"/>
    <w:rsid w:val="00952430"/>
    <w:rsid w:val="009528E9"/>
    <w:rsid w:val="00952B12"/>
    <w:rsid w:val="00952BEB"/>
    <w:rsid w:val="00952DF0"/>
    <w:rsid w:val="00953C59"/>
    <w:rsid w:val="00953D64"/>
    <w:rsid w:val="0095405D"/>
    <w:rsid w:val="009541E3"/>
    <w:rsid w:val="00954959"/>
    <w:rsid w:val="00954C5A"/>
    <w:rsid w:val="00955976"/>
    <w:rsid w:val="00956129"/>
    <w:rsid w:val="009567F7"/>
    <w:rsid w:val="00956801"/>
    <w:rsid w:val="009569BE"/>
    <w:rsid w:val="00957048"/>
    <w:rsid w:val="009573BC"/>
    <w:rsid w:val="009574A9"/>
    <w:rsid w:val="009575E6"/>
    <w:rsid w:val="00957687"/>
    <w:rsid w:val="00957C26"/>
    <w:rsid w:val="00957EDA"/>
    <w:rsid w:val="00957F89"/>
    <w:rsid w:val="009600BA"/>
    <w:rsid w:val="009603B7"/>
    <w:rsid w:val="009608FA"/>
    <w:rsid w:val="00960BCC"/>
    <w:rsid w:val="00960FCB"/>
    <w:rsid w:val="00960FED"/>
    <w:rsid w:val="00961287"/>
    <w:rsid w:val="009615D7"/>
    <w:rsid w:val="00961604"/>
    <w:rsid w:val="00961655"/>
    <w:rsid w:val="00961981"/>
    <w:rsid w:val="00961BAA"/>
    <w:rsid w:val="00961F05"/>
    <w:rsid w:val="00962248"/>
    <w:rsid w:val="009623ED"/>
    <w:rsid w:val="00962D34"/>
    <w:rsid w:val="0096355E"/>
    <w:rsid w:val="009639FA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5C76"/>
    <w:rsid w:val="00965D80"/>
    <w:rsid w:val="009662BB"/>
    <w:rsid w:val="0096644D"/>
    <w:rsid w:val="0096645B"/>
    <w:rsid w:val="0096657B"/>
    <w:rsid w:val="00967C20"/>
    <w:rsid w:val="00967D26"/>
    <w:rsid w:val="00970110"/>
    <w:rsid w:val="0097016C"/>
    <w:rsid w:val="009701BD"/>
    <w:rsid w:val="0097030B"/>
    <w:rsid w:val="009703EC"/>
    <w:rsid w:val="00970512"/>
    <w:rsid w:val="00970774"/>
    <w:rsid w:val="00970D81"/>
    <w:rsid w:val="00970E4D"/>
    <w:rsid w:val="00970F27"/>
    <w:rsid w:val="00970F3B"/>
    <w:rsid w:val="0097142A"/>
    <w:rsid w:val="009717DC"/>
    <w:rsid w:val="00971B4C"/>
    <w:rsid w:val="00971CE8"/>
    <w:rsid w:val="00971EE4"/>
    <w:rsid w:val="00971F9B"/>
    <w:rsid w:val="00971FBF"/>
    <w:rsid w:val="00972168"/>
    <w:rsid w:val="00972361"/>
    <w:rsid w:val="00972445"/>
    <w:rsid w:val="0097289C"/>
    <w:rsid w:val="00972C54"/>
    <w:rsid w:val="00972C56"/>
    <w:rsid w:val="00972D9E"/>
    <w:rsid w:val="00972F10"/>
    <w:rsid w:val="0097347F"/>
    <w:rsid w:val="009734F6"/>
    <w:rsid w:val="00973903"/>
    <w:rsid w:val="0097420A"/>
    <w:rsid w:val="00974896"/>
    <w:rsid w:val="00974AF3"/>
    <w:rsid w:val="00974DE3"/>
    <w:rsid w:val="00974F1B"/>
    <w:rsid w:val="00975272"/>
    <w:rsid w:val="0097536C"/>
    <w:rsid w:val="0097542F"/>
    <w:rsid w:val="00975625"/>
    <w:rsid w:val="00975751"/>
    <w:rsid w:val="00975E08"/>
    <w:rsid w:val="009760C4"/>
    <w:rsid w:val="00976174"/>
    <w:rsid w:val="00976183"/>
    <w:rsid w:val="00976457"/>
    <w:rsid w:val="00976510"/>
    <w:rsid w:val="009765ED"/>
    <w:rsid w:val="00976603"/>
    <w:rsid w:val="00976F66"/>
    <w:rsid w:val="00976FFC"/>
    <w:rsid w:val="0097719C"/>
    <w:rsid w:val="009777D9"/>
    <w:rsid w:val="00977860"/>
    <w:rsid w:val="00980305"/>
    <w:rsid w:val="00980315"/>
    <w:rsid w:val="0098043F"/>
    <w:rsid w:val="009805D1"/>
    <w:rsid w:val="009805EC"/>
    <w:rsid w:val="00980830"/>
    <w:rsid w:val="009808DC"/>
    <w:rsid w:val="00980911"/>
    <w:rsid w:val="0098097E"/>
    <w:rsid w:val="00980C2C"/>
    <w:rsid w:val="009810AF"/>
    <w:rsid w:val="009810FF"/>
    <w:rsid w:val="0098148E"/>
    <w:rsid w:val="009814AE"/>
    <w:rsid w:val="00981ED7"/>
    <w:rsid w:val="00982142"/>
    <w:rsid w:val="00982468"/>
    <w:rsid w:val="00982506"/>
    <w:rsid w:val="00982805"/>
    <w:rsid w:val="009828CA"/>
    <w:rsid w:val="00982918"/>
    <w:rsid w:val="00982C1C"/>
    <w:rsid w:val="00982CF8"/>
    <w:rsid w:val="00982DA4"/>
    <w:rsid w:val="0098300C"/>
    <w:rsid w:val="00983A24"/>
    <w:rsid w:val="00983E7F"/>
    <w:rsid w:val="00984208"/>
    <w:rsid w:val="009849E0"/>
    <w:rsid w:val="00984A47"/>
    <w:rsid w:val="009851B3"/>
    <w:rsid w:val="00985EAA"/>
    <w:rsid w:val="00986129"/>
    <w:rsid w:val="0098628F"/>
    <w:rsid w:val="00986406"/>
    <w:rsid w:val="00986430"/>
    <w:rsid w:val="009864A7"/>
    <w:rsid w:val="009868F4"/>
    <w:rsid w:val="00986C26"/>
    <w:rsid w:val="00987088"/>
    <w:rsid w:val="009870FF"/>
    <w:rsid w:val="009877B0"/>
    <w:rsid w:val="009879A3"/>
    <w:rsid w:val="00987A0A"/>
    <w:rsid w:val="00987AE0"/>
    <w:rsid w:val="00987B9F"/>
    <w:rsid w:val="009900E9"/>
    <w:rsid w:val="0099031F"/>
    <w:rsid w:val="0099071A"/>
    <w:rsid w:val="009909BF"/>
    <w:rsid w:val="00990A28"/>
    <w:rsid w:val="009914EE"/>
    <w:rsid w:val="0099182E"/>
    <w:rsid w:val="009918D9"/>
    <w:rsid w:val="00991B88"/>
    <w:rsid w:val="009921D8"/>
    <w:rsid w:val="00992326"/>
    <w:rsid w:val="00992664"/>
    <w:rsid w:val="00992867"/>
    <w:rsid w:val="00992C47"/>
    <w:rsid w:val="00992FAA"/>
    <w:rsid w:val="009935A0"/>
    <w:rsid w:val="009935F7"/>
    <w:rsid w:val="009937EF"/>
    <w:rsid w:val="0099391B"/>
    <w:rsid w:val="00993950"/>
    <w:rsid w:val="00993BF9"/>
    <w:rsid w:val="00993C26"/>
    <w:rsid w:val="009940ED"/>
    <w:rsid w:val="009943C1"/>
    <w:rsid w:val="00994EF6"/>
    <w:rsid w:val="009950B1"/>
    <w:rsid w:val="00995102"/>
    <w:rsid w:val="009955A1"/>
    <w:rsid w:val="00995722"/>
    <w:rsid w:val="009958C0"/>
    <w:rsid w:val="00995A3F"/>
    <w:rsid w:val="00995BFB"/>
    <w:rsid w:val="009960A9"/>
    <w:rsid w:val="0099614B"/>
    <w:rsid w:val="00996805"/>
    <w:rsid w:val="00996848"/>
    <w:rsid w:val="00996891"/>
    <w:rsid w:val="00996DB9"/>
    <w:rsid w:val="00997048"/>
    <w:rsid w:val="00997229"/>
    <w:rsid w:val="00997397"/>
    <w:rsid w:val="00997573"/>
    <w:rsid w:val="00997661"/>
    <w:rsid w:val="00997795"/>
    <w:rsid w:val="00997AB3"/>
    <w:rsid w:val="00997B4F"/>
    <w:rsid w:val="009A01B0"/>
    <w:rsid w:val="009A030C"/>
    <w:rsid w:val="009A0ACD"/>
    <w:rsid w:val="009A0B1C"/>
    <w:rsid w:val="009A0EDF"/>
    <w:rsid w:val="009A0F3F"/>
    <w:rsid w:val="009A1A79"/>
    <w:rsid w:val="009A1E0F"/>
    <w:rsid w:val="009A2358"/>
    <w:rsid w:val="009A2800"/>
    <w:rsid w:val="009A28E1"/>
    <w:rsid w:val="009A2DB2"/>
    <w:rsid w:val="009A361E"/>
    <w:rsid w:val="009A36EC"/>
    <w:rsid w:val="009A3758"/>
    <w:rsid w:val="009A3B2A"/>
    <w:rsid w:val="009A3BD7"/>
    <w:rsid w:val="009A3CD9"/>
    <w:rsid w:val="009A3DD8"/>
    <w:rsid w:val="009A3E87"/>
    <w:rsid w:val="009A3EA4"/>
    <w:rsid w:val="009A42BB"/>
    <w:rsid w:val="009A4700"/>
    <w:rsid w:val="009A55B2"/>
    <w:rsid w:val="009A571A"/>
    <w:rsid w:val="009A58F2"/>
    <w:rsid w:val="009A5C23"/>
    <w:rsid w:val="009A5FBF"/>
    <w:rsid w:val="009A616F"/>
    <w:rsid w:val="009A64B7"/>
    <w:rsid w:val="009A65B6"/>
    <w:rsid w:val="009A686E"/>
    <w:rsid w:val="009A6A1D"/>
    <w:rsid w:val="009A6BD7"/>
    <w:rsid w:val="009A6F4F"/>
    <w:rsid w:val="009A70AF"/>
    <w:rsid w:val="009A729C"/>
    <w:rsid w:val="009A77AC"/>
    <w:rsid w:val="009A78E3"/>
    <w:rsid w:val="009A7A66"/>
    <w:rsid w:val="009A7B52"/>
    <w:rsid w:val="009B00B6"/>
    <w:rsid w:val="009B0A6D"/>
    <w:rsid w:val="009B0E0A"/>
    <w:rsid w:val="009B0F97"/>
    <w:rsid w:val="009B1920"/>
    <w:rsid w:val="009B1A0B"/>
    <w:rsid w:val="009B1BB3"/>
    <w:rsid w:val="009B1CE7"/>
    <w:rsid w:val="009B1D67"/>
    <w:rsid w:val="009B22AE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5171"/>
    <w:rsid w:val="009B55C5"/>
    <w:rsid w:val="009B55EB"/>
    <w:rsid w:val="009B5666"/>
    <w:rsid w:val="009B58E2"/>
    <w:rsid w:val="009B590D"/>
    <w:rsid w:val="009B5F75"/>
    <w:rsid w:val="009B61CA"/>
    <w:rsid w:val="009B634F"/>
    <w:rsid w:val="009B63D7"/>
    <w:rsid w:val="009B6508"/>
    <w:rsid w:val="009B6827"/>
    <w:rsid w:val="009B695F"/>
    <w:rsid w:val="009B6BC0"/>
    <w:rsid w:val="009B6C31"/>
    <w:rsid w:val="009B6C6E"/>
    <w:rsid w:val="009B6CC6"/>
    <w:rsid w:val="009B7398"/>
    <w:rsid w:val="009B764B"/>
    <w:rsid w:val="009B77CD"/>
    <w:rsid w:val="009B7B5E"/>
    <w:rsid w:val="009B7B69"/>
    <w:rsid w:val="009B7FE5"/>
    <w:rsid w:val="009C01C7"/>
    <w:rsid w:val="009C032A"/>
    <w:rsid w:val="009C03AE"/>
    <w:rsid w:val="009C06CE"/>
    <w:rsid w:val="009C07C4"/>
    <w:rsid w:val="009C0820"/>
    <w:rsid w:val="009C0FD7"/>
    <w:rsid w:val="009C10C1"/>
    <w:rsid w:val="009C115E"/>
    <w:rsid w:val="009C17CC"/>
    <w:rsid w:val="009C18C4"/>
    <w:rsid w:val="009C1D14"/>
    <w:rsid w:val="009C212A"/>
    <w:rsid w:val="009C2420"/>
    <w:rsid w:val="009C2631"/>
    <w:rsid w:val="009C2B05"/>
    <w:rsid w:val="009C2D07"/>
    <w:rsid w:val="009C3035"/>
    <w:rsid w:val="009C35C5"/>
    <w:rsid w:val="009C36C9"/>
    <w:rsid w:val="009C3A3C"/>
    <w:rsid w:val="009C3B1D"/>
    <w:rsid w:val="009C3E72"/>
    <w:rsid w:val="009C3E76"/>
    <w:rsid w:val="009C414D"/>
    <w:rsid w:val="009C4367"/>
    <w:rsid w:val="009C443D"/>
    <w:rsid w:val="009C445C"/>
    <w:rsid w:val="009C46C4"/>
    <w:rsid w:val="009C477A"/>
    <w:rsid w:val="009C4884"/>
    <w:rsid w:val="009C4DA7"/>
    <w:rsid w:val="009C4ECF"/>
    <w:rsid w:val="009C4F71"/>
    <w:rsid w:val="009C5771"/>
    <w:rsid w:val="009C5DBF"/>
    <w:rsid w:val="009C60F0"/>
    <w:rsid w:val="009C62DE"/>
    <w:rsid w:val="009C6332"/>
    <w:rsid w:val="009C6BD7"/>
    <w:rsid w:val="009C73D5"/>
    <w:rsid w:val="009C7426"/>
    <w:rsid w:val="009C7482"/>
    <w:rsid w:val="009C7484"/>
    <w:rsid w:val="009C77E8"/>
    <w:rsid w:val="009C7B67"/>
    <w:rsid w:val="009D01F3"/>
    <w:rsid w:val="009D062E"/>
    <w:rsid w:val="009D07B3"/>
    <w:rsid w:val="009D085A"/>
    <w:rsid w:val="009D1267"/>
    <w:rsid w:val="009D1680"/>
    <w:rsid w:val="009D177A"/>
    <w:rsid w:val="009D178A"/>
    <w:rsid w:val="009D1931"/>
    <w:rsid w:val="009D1C79"/>
    <w:rsid w:val="009D2089"/>
    <w:rsid w:val="009D2293"/>
    <w:rsid w:val="009D25C6"/>
    <w:rsid w:val="009D275D"/>
    <w:rsid w:val="009D277F"/>
    <w:rsid w:val="009D299E"/>
    <w:rsid w:val="009D29A8"/>
    <w:rsid w:val="009D2A2F"/>
    <w:rsid w:val="009D2F92"/>
    <w:rsid w:val="009D3369"/>
    <w:rsid w:val="009D35C5"/>
    <w:rsid w:val="009D39A4"/>
    <w:rsid w:val="009D4CEA"/>
    <w:rsid w:val="009D4EC5"/>
    <w:rsid w:val="009D4F2E"/>
    <w:rsid w:val="009D4F5B"/>
    <w:rsid w:val="009D53E8"/>
    <w:rsid w:val="009D55F3"/>
    <w:rsid w:val="009D5642"/>
    <w:rsid w:val="009D589B"/>
    <w:rsid w:val="009D59F2"/>
    <w:rsid w:val="009D5B66"/>
    <w:rsid w:val="009D5B89"/>
    <w:rsid w:val="009D5BC7"/>
    <w:rsid w:val="009D5D29"/>
    <w:rsid w:val="009D65AA"/>
    <w:rsid w:val="009D6CBF"/>
    <w:rsid w:val="009D6EDC"/>
    <w:rsid w:val="009D6F30"/>
    <w:rsid w:val="009D7D2B"/>
    <w:rsid w:val="009E0293"/>
    <w:rsid w:val="009E0589"/>
    <w:rsid w:val="009E0BEF"/>
    <w:rsid w:val="009E0D81"/>
    <w:rsid w:val="009E0E15"/>
    <w:rsid w:val="009E16CC"/>
    <w:rsid w:val="009E174E"/>
    <w:rsid w:val="009E19AB"/>
    <w:rsid w:val="009E1A5A"/>
    <w:rsid w:val="009E1C40"/>
    <w:rsid w:val="009E1F95"/>
    <w:rsid w:val="009E22D6"/>
    <w:rsid w:val="009E2387"/>
    <w:rsid w:val="009E249D"/>
    <w:rsid w:val="009E29F0"/>
    <w:rsid w:val="009E2FA9"/>
    <w:rsid w:val="009E3297"/>
    <w:rsid w:val="009E36F8"/>
    <w:rsid w:val="009E3901"/>
    <w:rsid w:val="009E3A32"/>
    <w:rsid w:val="009E3F32"/>
    <w:rsid w:val="009E3FC2"/>
    <w:rsid w:val="009E4317"/>
    <w:rsid w:val="009E4CA6"/>
    <w:rsid w:val="009E4FEE"/>
    <w:rsid w:val="009E555E"/>
    <w:rsid w:val="009E5717"/>
    <w:rsid w:val="009E5C05"/>
    <w:rsid w:val="009E6067"/>
    <w:rsid w:val="009E686E"/>
    <w:rsid w:val="009E69C0"/>
    <w:rsid w:val="009E6A48"/>
    <w:rsid w:val="009E6B5B"/>
    <w:rsid w:val="009E6B7F"/>
    <w:rsid w:val="009E6C5E"/>
    <w:rsid w:val="009E6E70"/>
    <w:rsid w:val="009E7089"/>
    <w:rsid w:val="009E7225"/>
    <w:rsid w:val="009E7291"/>
    <w:rsid w:val="009E73C9"/>
    <w:rsid w:val="009E791A"/>
    <w:rsid w:val="009E798F"/>
    <w:rsid w:val="009F032A"/>
    <w:rsid w:val="009F0645"/>
    <w:rsid w:val="009F079F"/>
    <w:rsid w:val="009F08A5"/>
    <w:rsid w:val="009F08FD"/>
    <w:rsid w:val="009F0FCF"/>
    <w:rsid w:val="009F128D"/>
    <w:rsid w:val="009F2062"/>
    <w:rsid w:val="009F232E"/>
    <w:rsid w:val="009F2389"/>
    <w:rsid w:val="009F3515"/>
    <w:rsid w:val="009F373C"/>
    <w:rsid w:val="009F3B6A"/>
    <w:rsid w:val="009F3D50"/>
    <w:rsid w:val="009F3FD5"/>
    <w:rsid w:val="009F4119"/>
    <w:rsid w:val="009F437F"/>
    <w:rsid w:val="009F4951"/>
    <w:rsid w:val="009F5513"/>
    <w:rsid w:val="009F57BC"/>
    <w:rsid w:val="009F5946"/>
    <w:rsid w:val="009F5DC9"/>
    <w:rsid w:val="009F5E2B"/>
    <w:rsid w:val="009F5FF2"/>
    <w:rsid w:val="009F610D"/>
    <w:rsid w:val="009F6683"/>
    <w:rsid w:val="009F66A1"/>
    <w:rsid w:val="009F6AC0"/>
    <w:rsid w:val="009F72BB"/>
    <w:rsid w:val="009F733A"/>
    <w:rsid w:val="009F7549"/>
    <w:rsid w:val="009F7612"/>
    <w:rsid w:val="00A00339"/>
    <w:rsid w:val="00A00A51"/>
    <w:rsid w:val="00A00D44"/>
    <w:rsid w:val="00A01228"/>
    <w:rsid w:val="00A01305"/>
    <w:rsid w:val="00A0165F"/>
    <w:rsid w:val="00A016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4C"/>
    <w:rsid w:val="00A02FF3"/>
    <w:rsid w:val="00A031B8"/>
    <w:rsid w:val="00A033F7"/>
    <w:rsid w:val="00A033FC"/>
    <w:rsid w:val="00A0369E"/>
    <w:rsid w:val="00A037A9"/>
    <w:rsid w:val="00A03A3F"/>
    <w:rsid w:val="00A03BBC"/>
    <w:rsid w:val="00A03C97"/>
    <w:rsid w:val="00A040A6"/>
    <w:rsid w:val="00A042E5"/>
    <w:rsid w:val="00A04372"/>
    <w:rsid w:val="00A04C82"/>
    <w:rsid w:val="00A04F03"/>
    <w:rsid w:val="00A04FD9"/>
    <w:rsid w:val="00A05624"/>
    <w:rsid w:val="00A05785"/>
    <w:rsid w:val="00A058EA"/>
    <w:rsid w:val="00A05901"/>
    <w:rsid w:val="00A05F03"/>
    <w:rsid w:val="00A06960"/>
    <w:rsid w:val="00A06C94"/>
    <w:rsid w:val="00A06D22"/>
    <w:rsid w:val="00A06DBB"/>
    <w:rsid w:val="00A06DD9"/>
    <w:rsid w:val="00A06EFF"/>
    <w:rsid w:val="00A07072"/>
    <w:rsid w:val="00A072C3"/>
    <w:rsid w:val="00A07307"/>
    <w:rsid w:val="00A07C0B"/>
    <w:rsid w:val="00A10166"/>
    <w:rsid w:val="00A10348"/>
    <w:rsid w:val="00A103E1"/>
    <w:rsid w:val="00A10522"/>
    <w:rsid w:val="00A106C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2EAA"/>
    <w:rsid w:val="00A132CD"/>
    <w:rsid w:val="00A13741"/>
    <w:rsid w:val="00A13945"/>
    <w:rsid w:val="00A1412F"/>
    <w:rsid w:val="00A14A27"/>
    <w:rsid w:val="00A14BCB"/>
    <w:rsid w:val="00A14E3A"/>
    <w:rsid w:val="00A14FFC"/>
    <w:rsid w:val="00A1530A"/>
    <w:rsid w:val="00A158AE"/>
    <w:rsid w:val="00A15B67"/>
    <w:rsid w:val="00A15E79"/>
    <w:rsid w:val="00A16444"/>
    <w:rsid w:val="00A16476"/>
    <w:rsid w:val="00A169CF"/>
    <w:rsid w:val="00A169DA"/>
    <w:rsid w:val="00A16E93"/>
    <w:rsid w:val="00A16F20"/>
    <w:rsid w:val="00A1766F"/>
    <w:rsid w:val="00A17D54"/>
    <w:rsid w:val="00A17E5E"/>
    <w:rsid w:val="00A2068B"/>
    <w:rsid w:val="00A20AA9"/>
    <w:rsid w:val="00A20F63"/>
    <w:rsid w:val="00A21048"/>
    <w:rsid w:val="00A2128F"/>
    <w:rsid w:val="00A2142C"/>
    <w:rsid w:val="00A2145B"/>
    <w:rsid w:val="00A21478"/>
    <w:rsid w:val="00A21508"/>
    <w:rsid w:val="00A21529"/>
    <w:rsid w:val="00A219C4"/>
    <w:rsid w:val="00A21B3B"/>
    <w:rsid w:val="00A21C5E"/>
    <w:rsid w:val="00A21F7F"/>
    <w:rsid w:val="00A22C25"/>
    <w:rsid w:val="00A22E6F"/>
    <w:rsid w:val="00A2311E"/>
    <w:rsid w:val="00A23243"/>
    <w:rsid w:val="00A233FD"/>
    <w:rsid w:val="00A239D9"/>
    <w:rsid w:val="00A23A98"/>
    <w:rsid w:val="00A23C0D"/>
    <w:rsid w:val="00A23DC3"/>
    <w:rsid w:val="00A24671"/>
    <w:rsid w:val="00A2493A"/>
    <w:rsid w:val="00A24949"/>
    <w:rsid w:val="00A24B8D"/>
    <w:rsid w:val="00A2569E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E9C"/>
    <w:rsid w:val="00A27717"/>
    <w:rsid w:val="00A27912"/>
    <w:rsid w:val="00A27CFF"/>
    <w:rsid w:val="00A27FF0"/>
    <w:rsid w:val="00A30039"/>
    <w:rsid w:val="00A3003A"/>
    <w:rsid w:val="00A301BD"/>
    <w:rsid w:val="00A30283"/>
    <w:rsid w:val="00A3048C"/>
    <w:rsid w:val="00A304FA"/>
    <w:rsid w:val="00A30A99"/>
    <w:rsid w:val="00A3144F"/>
    <w:rsid w:val="00A315D3"/>
    <w:rsid w:val="00A31B87"/>
    <w:rsid w:val="00A31B8A"/>
    <w:rsid w:val="00A31E77"/>
    <w:rsid w:val="00A31FA3"/>
    <w:rsid w:val="00A3213E"/>
    <w:rsid w:val="00A32644"/>
    <w:rsid w:val="00A32934"/>
    <w:rsid w:val="00A32A2C"/>
    <w:rsid w:val="00A32A62"/>
    <w:rsid w:val="00A32D12"/>
    <w:rsid w:val="00A32E04"/>
    <w:rsid w:val="00A32E96"/>
    <w:rsid w:val="00A337C3"/>
    <w:rsid w:val="00A3385F"/>
    <w:rsid w:val="00A339AA"/>
    <w:rsid w:val="00A33A5B"/>
    <w:rsid w:val="00A33C4D"/>
    <w:rsid w:val="00A33F0E"/>
    <w:rsid w:val="00A3404D"/>
    <w:rsid w:val="00A34115"/>
    <w:rsid w:val="00A34410"/>
    <w:rsid w:val="00A344AB"/>
    <w:rsid w:val="00A345CD"/>
    <w:rsid w:val="00A35076"/>
    <w:rsid w:val="00A350DF"/>
    <w:rsid w:val="00A351AF"/>
    <w:rsid w:val="00A351DE"/>
    <w:rsid w:val="00A354A2"/>
    <w:rsid w:val="00A355A4"/>
    <w:rsid w:val="00A3566B"/>
    <w:rsid w:val="00A35948"/>
    <w:rsid w:val="00A35B75"/>
    <w:rsid w:val="00A3627C"/>
    <w:rsid w:val="00A362EB"/>
    <w:rsid w:val="00A36495"/>
    <w:rsid w:val="00A36505"/>
    <w:rsid w:val="00A366FA"/>
    <w:rsid w:val="00A36CBB"/>
    <w:rsid w:val="00A36DE6"/>
    <w:rsid w:val="00A37003"/>
    <w:rsid w:val="00A37A46"/>
    <w:rsid w:val="00A400E6"/>
    <w:rsid w:val="00A40155"/>
    <w:rsid w:val="00A40238"/>
    <w:rsid w:val="00A4039B"/>
    <w:rsid w:val="00A40842"/>
    <w:rsid w:val="00A4097A"/>
    <w:rsid w:val="00A40CCD"/>
    <w:rsid w:val="00A40F2D"/>
    <w:rsid w:val="00A40FB2"/>
    <w:rsid w:val="00A4149C"/>
    <w:rsid w:val="00A415D3"/>
    <w:rsid w:val="00A41653"/>
    <w:rsid w:val="00A41750"/>
    <w:rsid w:val="00A4184A"/>
    <w:rsid w:val="00A4192A"/>
    <w:rsid w:val="00A4195B"/>
    <w:rsid w:val="00A420D0"/>
    <w:rsid w:val="00A42205"/>
    <w:rsid w:val="00A4228F"/>
    <w:rsid w:val="00A42683"/>
    <w:rsid w:val="00A42684"/>
    <w:rsid w:val="00A428EC"/>
    <w:rsid w:val="00A429AC"/>
    <w:rsid w:val="00A429DC"/>
    <w:rsid w:val="00A42B70"/>
    <w:rsid w:val="00A42D22"/>
    <w:rsid w:val="00A43213"/>
    <w:rsid w:val="00A43A6C"/>
    <w:rsid w:val="00A43D4F"/>
    <w:rsid w:val="00A43DA2"/>
    <w:rsid w:val="00A43DAC"/>
    <w:rsid w:val="00A43F41"/>
    <w:rsid w:val="00A442B1"/>
    <w:rsid w:val="00A445EC"/>
    <w:rsid w:val="00A44A50"/>
    <w:rsid w:val="00A456A3"/>
    <w:rsid w:val="00A456E7"/>
    <w:rsid w:val="00A457F5"/>
    <w:rsid w:val="00A459CF"/>
    <w:rsid w:val="00A45A56"/>
    <w:rsid w:val="00A45A5E"/>
    <w:rsid w:val="00A45BBC"/>
    <w:rsid w:val="00A45D8C"/>
    <w:rsid w:val="00A4629D"/>
    <w:rsid w:val="00A4674F"/>
    <w:rsid w:val="00A467E4"/>
    <w:rsid w:val="00A46915"/>
    <w:rsid w:val="00A46AEC"/>
    <w:rsid w:val="00A46B13"/>
    <w:rsid w:val="00A47ACF"/>
    <w:rsid w:val="00A47B08"/>
    <w:rsid w:val="00A47E70"/>
    <w:rsid w:val="00A50200"/>
    <w:rsid w:val="00A503DB"/>
    <w:rsid w:val="00A50410"/>
    <w:rsid w:val="00A50BEF"/>
    <w:rsid w:val="00A51311"/>
    <w:rsid w:val="00A517D0"/>
    <w:rsid w:val="00A517E0"/>
    <w:rsid w:val="00A51E18"/>
    <w:rsid w:val="00A52081"/>
    <w:rsid w:val="00A522EE"/>
    <w:rsid w:val="00A52423"/>
    <w:rsid w:val="00A52531"/>
    <w:rsid w:val="00A52D9C"/>
    <w:rsid w:val="00A52E1F"/>
    <w:rsid w:val="00A53145"/>
    <w:rsid w:val="00A53479"/>
    <w:rsid w:val="00A5351B"/>
    <w:rsid w:val="00A53537"/>
    <w:rsid w:val="00A53679"/>
    <w:rsid w:val="00A536E0"/>
    <w:rsid w:val="00A53989"/>
    <w:rsid w:val="00A53AA7"/>
    <w:rsid w:val="00A53BC6"/>
    <w:rsid w:val="00A53C78"/>
    <w:rsid w:val="00A53C7F"/>
    <w:rsid w:val="00A53E9B"/>
    <w:rsid w:val="00A53F23"/>
    <w:rsid w:val="00A53FE0"/>
    <w:rsid w:val="00A540E2"/>
    <w:rsid w:val="00A541D8"/>
    <w:rsid w:val="00A54420"/>
    <w:rsid w:val="00A5460E"/>
    <w:rsid w:val="00A54821"/>
    <w:rsid w:val="00A54974"/>
    <w:rsid w:val="00A549B9"/>
    <w:rsid w:val="00A54BE5"/>
    <w:rsid w:val="00A54C15"/>
    <w:rsid w:val="00A550FB"/>
    <w:rsid w:val="00A553A4"/>
    <w:rsid w:val="00A5549A"/>
    <w:rsid w:val="00A555F5"/>
    <w:rsid w:val="00A557B5"/>
    <w:rsid w:val="00A55B7E"/>
    <w:rsid w:val="00A55BC9"/>
    <w:rsid w:val="00A55FC2"/>
    <w:rsid w:val="00A56596"/>
    <w:rsid w:val="00A5685A"/>
    <w:rsid w:val="00A569E7"/>
    <w:rsid w:val="00A57933"/>
    <w:rsid w:val="00A57FDE"/>
    <w:rsid w:val="00A60044"/>
    <w:rsid w:val="00A60C09"/>
    <w:rsid w:val="00A60C35"/>
    <w:rsid w:val="00A61005"/>
    <w:rsid w:val="00A61108"/>
    <w:rsid w:val="00A61705"/>
    <w:rsid w:val="00A617CF"/>
    <w:rsid w:val="00A61864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4092"/>
    <w:rsid w:val="00A64196"/>
    <w:rsid w:val="00A641D8"/>
    <w:rsid w:val="00A64628"/>
    <w:rsid w:val="00A649A7"/>
    <w:rsid w:val="00A64DB7"/>
    <w:rsid w:val="00A6531C"/>
    <w:rsid w:val="00A658DD"/>
    <w:rsid w:val="00A659F2"/>
    <w:rsid w:val="00A65A8E"/>
    <w:rsid w:val="00A66282"/>
    <w:rsid w:val="00A6649E"/>
    <w:rsid w:val="00A664BD"/>
    <w:rsid w:val="00A66833"/>
    <w:rsid w:val="00A66890"/>
    <w:rsid w:val="00A668B7"/>
    <w:rsid w:val="00A6701C"/>
    <w:rsid w:val="00A67514"/>
    <w:rsid w:val="00A6754C"/>
    <w:rsid w:val="00A67E88"/>
    <w:rsid w:val="00A67ECD"/>
    <w:rsid w:val="00A7042D"/>
    <w:rsid w:val="00A704E3"/>
    <w:rsid w:val="00A708AA"/>
    <w:rsid w:val="00A708E4"/>
    <w:rsid w:val="00A70D1E"/>
    <w:rsid w:val="00A70D22"/>
    <w:rsid w:val="00A71075"/>
    <w:rsid w:val="00A71259"/>
    <w:rsid w:val="00A714C1"/>
    <w:rsid w:val="00A71A4C"/>
    <w:rsid w:val="00A71C1C"/>
    <w:rsid w:val="00A71F6C"/>
    <w:rsid w:val="00A71F83"/>
    <w:rsid w:val="00A7206C"/>
    <w:rsid w:val="00A7221B"/>
    <w:rsid w:val="00A722B8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43DE"/>
    <w:rsid w:val="00A745A6"/>
    <w:rsid w:val="00A747BE"/>
    <w:rsid w:val="00A74FDC"/>
    <w:rsid w:val="00A755FE"/>
    <w:rsid w:val="00A7564F"/>
    <w:rsid w:val="00A75689"/>
    <w:rsid w:val="00A758E5"/>
    <w:rsid w:val="00A762EC"/>
    <w:rsid w:val="00A76C2A"/>
    <w:rsid w:val="00A77010"/>
    <w:rsid w:val="00A7732A"/>
    <w:rsid w:val="00A7753F"/>
    <w:rsid w:val="00A77BE4"/>
    <w:rsid w:val="00A80B6B"/>
    <w:rsid w:val="00A80BFD"/>
    <w:rsid w:val="00A80DA4"/>
    <w:rsid w:val="00A80EAF"/>
    <w:rsid w:val="00A81290"/>
    <w:rsid w:val="00A81CF1"/>
    <w:rsid w:val="00A81EC1"/>
    <w:rsid w:val="00A81F25"/>
    <w:rsid w:val="00A827B8"/>
    <w:rsid w:val="00A82816"/>
    <w:rsid w:val="00A82FDC"/>
    <w:rsid w:val="00A832D2"/>
    <w:rsid w:val="00A83306"/>
    <w:rsid w:val="00A8342F"/>
    <w:rsid w:val="00A8365B"/>
    <w:rsid w:val="00A83CDE"/>
    <w:rsid w:val="00A84284"/>
    <w:rsid w:val="00A84E5F"/>
    <w:rsid w:val="00A85BC9"/>
    <w:rsid w:val="00A8634A"/>
    <w:rsid w:val="00A86543"/>
    <w:rsid w:val="00A866A2"/>
    <w:rsid w:val="00A8692C"/>
    <w:rsid w:val="00A869F4"/>
    <w:rsid w:val="00A86AFC"/>
    <w:rsid w:val="00A871DC"/>
    <w:rsid w:val="00A872B1"/>
    <w:rsid w:val="00A8794C"/>
    <w:rsid w:val="00A87D3F"/>
    <w:rsid w:val="00A87EDA"/>
    <w:rsid w:val="00A90105"/>
    <w:rsid w:val="00A901D2"/>
    <w:rsid w:val="00A902A1"/>
    <w:rsid w:val="00A90525"/>
    <w:rsid w:val="00A905A2"/>
    <w:rsid w:val="00A90645"/>
    <w:rsid w:val="00A908F3"/>
    <w:rsid w:val="00A90C9D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249"/>
    <w:rsid w:val="00A92D32"/>
    <w:rsid w:val="00A92FCA"/>
    <w:rsid w:val="00A93675"/>
    <w:rsid w:val="00A93798"/>
    <w:rsid w:val="00A939ED"/>
    <w:rsid w:val="00A93B3C"/>
    <w:rsid w:val="00A93B76"/>
    <w:rsid w:val="00A93FBC"/>
    <w:rsid w:val="00A9424B"/>
    <w:rsid w:val="00A94310"/>
    <w:rsid w:val="00A94817"/>
    <w:rsid w:val="00A94C1D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195"/>
    <w:rsid w:val="00A97B07"/>
    <w:rsid w:val="00A97EB7"/>
    <w:rsid w:val="00AA00CB"/>
    <w:rsid w:val="00AA0903"/>
    <w:rsid w:val="00AA0995"/>
    <w:rsid w:val="00AA09BE"/>
    <w:rsid w:val="00AA15B6"/>
    <w:rsid w:val="00AA166E"/>
    <w:rsid w:val="00AA22B5"/>
    <w:rsid w:val="00AA2339"/>
    <w:rsid w:val="00AA23F5"/>
    <w:rsid w:val="00AA245A"/>
    <w:rsid w:val="00AA26BA"/>
    <w:rsid w:val="00AA28CD"/>
    <w:rsid w:val="00AA2E2D"/>
    <w:rsid w:val="00AA3098"/>
    <w:rsid w:val="00AA314E"/>
    <w:rsid w:val="00AA31A3"/>
    <w:rsid w:val="00AA36EB"/>
    <w:rsid w:val="00AA3716"/>
    <w:rsid w:val="00AA3BE4"/>
    <w:rsid w:val="00AA3E0A"/>
    <w:rsid w:val="00AA3E0B"/>
    <w:rsid w:val="00AA3F5F"/>
    <w:rsid w:val="00AA4874"/>
    <w:rsid w:val="00AA4AF4"/>
    <w:rsid w:val="00AA4C75"/>
    <w:rsid w:val="00AA52E5"/>
    <w:rsid w:val="00AA5A1B"/>
    <w:rsid w:val="00AA5C92"/>
    <w:rsid w:val="00AA5FAE"/>
    <w:rsid w:val="00AA6959"/>
    <w:rsid w:val="00AA6C30"/>
    <w:rsid w:val="00AA6F63"/>
    <w:rsid w:val="00AA71D9"/>
    <w:rsid w:val="00AA7707"/>
    <w:rsid w:val="00AA7770"/>
    <w:rsid w:val="00AA789E"/>
    <w:rsid w:val="00AA7A04"/>
    <w:rsid w:val="00AA7B49"/>
    <w:rsid w:val="00AA7E67"/>
    <w:rsid w:val="00AB06E0"/>
    <w:rsid w:val="00AB0D21"/>
    <w:rsid w:val="00AB1077"/>
    <w:rsid w:val="00AB112F"/>
    <w:rsid w:val="00AB1365"/>
    <w:rsid w:val="00AB1571"/>
    <w:rsid w:val="00AB17A2"/>
    <w:rsid w:val="00AB195E"/>
    <w:rsid w:val="00AB1C4C"/>
    <w:rsid w:val="00AB1F73"/>
    <w:rsid w:val="00AB2141"/>
    <w:rsid w:val="00AB2296"/>
    <w:rsid w:val="00AB22A8"/>
    <w:rsid w:val="00AB2510"/>
    <w:rsid w:val="00AB267A"/>
    <w:rsid w:val="00AB2D3C"/>
    <w:rsid w:val="00AB2F34"/>
    <w:rsid w:val="00AB32D2"/>
    <w:rsid w:val="00AB3332"/>
    <w:rsid w:val="00AB360C"/>
    <w:rsid w:val="00AB3667"/>
    <w:rsid w:val="00AB36B1"/>
    <w:rsid w:val="00AB39CB"/>
    <w:rsid w:val="00AB39DD"/>
    <w:rsid w:val="00AB3F3A"/>
    <w:rsid w:val="00AB4293"/>
    <w:rsid w:val="00AB4339"/>
    <w:rsid w:val="00AB4372"/>
    <w:rsid w:val="00AB4510"/>
    <w:rsid w:val="00AB4719"/>
    <w:rsid w:val="00AB478A"/>
    <w:rsid w:val="00AB4832"/>
    <w:rsid w:val="00AB48B3"/>
    <w:rsid w:val="00AB4CF6"/>
    <w:rsid w:val="00AB4F34"/>
    <w:rsid w:val="00AB50AB"/>
    <w:rsid w:val="00AB554C"/>
    <w:rsid w:val="00AB5677"/>
    <w:rsid w:val="00AB5957"/>
    <w:rsid w:val="00AB5A31"/>
    <w:rsid w:val="00AB5C91"/>
    <w:rsid w:val="00AB6000"/>
    <w:rsid w:val="00AB60DF"/>
    <w:rsid w:val="00AB620F"/>
    <w:rsid w:val="00AB6368"/>
    <w:rsid w:val="00AB6A61"/>
    <w:rsid w:val="00AB6AF5"/>
    <w:rsid w:val="00AB6C59"/>
    <w:rsid w:val="00AB6E3D"/>
    <w:rsid w:val="00AB700F"/>
    <w:rsid w:val="00AB704D"/>
    <w:rsid w:val="00AB70A1"/>
    <w:rsid w:val="00AB70BB"/>
    <w:rsid w:val="00AB768F"/>
    <w:rsid w:val="00AB76A4"/>
    <w:rsid w:val="00AB7B23"/>
    <w:rsid w:val="00AB7CB7"/>
    <w:rsid w:val="00AC01D9"/>
    <w:rsid w:val="00AC0234"/>
    <w:rsid w:val="00AC0DA7"/>
    <w:rsid w:val="00AC1483"/>
    <w:rsid w:val="00AC165F"/>
    <w:rsid w:val="00AC1D38"/>
    <w:rsid w:val="00AC1FE6"/>
    <w:rsid w:val="00AC20CB"/>
    <w:rsid w:val="00AC2C3C"/>
    <w:rsid w:val="00AC2E53"/>
    <w:rsid w:val="00AC2E60"/>
    <w:rsid w:val="00AC30D5"/>
    <w:rsid w:val="00AC36EB"/>
    <w:rsid w:val="00AC38D7"/>
    <w:rsid w:val="00AC3EA6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1FB0"/>
    <w:rsid w:val="00AD1FD0"/>
    <w:rsid w:val="00AD2631"/>
    <w:rsid w:val="00AD284B"/>
    <w:rsid w:val="00AD2B2F"/>
    <w:rsid w:val="00AD2E52"/>
    <w:rsid w:val="00AD3080"/>
    <w:rsid w:val="00AD33D1"/>
    <w:rsid w:val="00AD388F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58C"/>
    <w:rsid w:val="00AD699C"/>
    <w:rsid w:val="00AD6E4F"/>
    <w:rsid w:val="00AD6F0A"/>
    <w:rsid w:val="00AD70B8"/>
    <w:rsid w:val="00AD75FD"/>
    <w:rsid w:val="00AD762D"/>
    <w:rsid w:val="00AD7666"/>
    <w:rsid w:val="00AD766E"/>
    <w:rsid w:val="00AD7916"/>
    <w:rsid w:val="00AE043D"/>
    <w:rsid w:val="00AE0512"/>
    <w:rsid w:val="00AE051E"/>
    <w:rsid w:val="00AE0572"/>
    <w:rsid w:val="00AE057C"/>
    <w:rsid w:val="00AE085B"/>
    <w:rsid w:val="00AE08C8"/>
    <w:rsid w:val="00AE08D0"/>
    <w:rsid w:val="00AE098D"/>
    <w:rsid w:val="00AE09A7"/>
    <w:rsid w:val="00AE0B4B"/>
    <w:rsid w:val="00AE0E5C"/>
    <w:rsid w:val="00AE13A0"/>
    <w:rsid w:val="00AE140B"/>
    <w:rsid w:val="00AE179D"/>
    <w:rsid w:val="00AE2477"/>
    <w:rsid w:val="00AE26AF"/>
    <w:rsid w:val="00AE2D5C"/>
    <w:rsid w:val="00AE2D8D"/>
    <w:rsid w:val="00AE2F31"/>
    <w:rsid w:val="00AE33A4"/>
    <w:rsid w:val="00AE3638"/>
    <w:rsid w:val="00AE36CD"/>
    <w:rsid w:val="00AE3709"/>
    <w:rsid w:val="00AE3C55"/>
    <w:rsid w:val="00AE3C6C"/>
    <w:rsid w:val="00AE3DFA"/>
    <w:rsid w:val="00AE422E"/>
    <w:rsid w:val="00AE4388"/>
    <w:rsid w:val="00AE48FE"/>
    <w:rsid w:val="00AE4A3E"/>
    <w:rsid w:val="00AE4C93"/>
    <w:rsid w:val="00AE5002"/>
    <w:rsid w:val="00AE5124"/>
    <w:rsid w:val="00AE5568"/>
    <w:rsid w:val="00AE563E"/>
    <w:rsid w:val="00AE5AA6"/>
    <w:rsid w:val="00AE5FD8"/>
    <w:rsid w:val="00AE63FF"/>
    <w:rsid w:val="00AE6D8E"/>
    <w:rsid w:val="00AE703B"/>
    <w:rsid w:val="00AE70AF"/>
    <w:rsid w:val="00AE7166"/>
    <w:rsid w:val="00AE7232"/>
    <w:rsid w:val="00AE74C6"/>
    <w:rsid w:val="00AE7AC0"/>
    <w:rsid w:val="00AF015A"/>
    <w:rsid w:val="00AF04E8"/>
    <w:rsid w:val="00AF0596"/>
    <w:rsid w:val="00AF0896"/>
    <w:rsid w:val="00AF09F5"/>
    <w:rsid w:val="00AF0AEF"/>
    <w:rsid w:val="00AF106F"/>
    <w:rsid w:val="00AF133F"/>
    <w:rsid w:val="00AF15C4"/>
    <w:rsid w:val="00AF1B68"/>
    <w:rsid w:val="00AF1C53"/>
    <w:rsid w:val="00AF1F91"/>
    <w:rsid w:val="00AF234B"/>
    <w:rsid w:val="00AF2368"/>
    <w:rsid w:val="00AF24FE"/>
    <w:rsid w:val="00AF2CDF"/>
    <w:rsid w:val="00AF30F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540"/>
    <w:rsid w:val="00AF570D"/>
    <w:rsid w:val="00AF5781"/>
    <w:rsid w:val="00AF61A0"/>
    <w:rsid w:val="00AF689D"/>
    <w:rsid w:val="00AF68C9"/>
    <w:rsid w:val="00AF7612"/>
    <w:rsid w:val="00AF76C1"/>
    <w:rsid w:val="00AF775D"/>
    <w:rsid w:val="00AF7897"/>
    <w:rsid w:val="00AF7B3F"/>
    <w:rsid w:val="00AF7B54"/>
    <w:rsid w:val="00AF7BD5"/>
    <w:rsid w:val="00B0002D"/>
    <w:rsid w:val="00B00082"/>
    <w:rsid w:val="00B0044A"/>
    <w:rsid w:val="00B004B9"/>
    <w:rsid w:val="00B00592"/>
    <w:rsid w:val="00B00B16"/>
    <w:rsid w:val="00B00E81"/>
    <w:rsid w:val="00B01169"/>
    <w:rsid w:val="00B01B87"/>
    <w:rsid w:val="00B01FEB"/>
    <w:rsid w:val="00B02382"/>
    <w:rsid w:val="00B027F4"/>
    <w:rsid w:val="00B02954"/>
    <w:rsid w:val="00B02A93"/>
    <w:rsid w:val="00B02B67"/>
    <w:rsid w:val="00B03431"/>
    <w:rsid w:val="00B03C9D"/>
    <w:rsid w:val="00B04722"/>
    <w:rsid w:val="00B04E37"/>
    <w:rsid w:val="00B05335"/>
    <w:rsid w:val="00B05507"/>
    <w:rsid w:val="00B0555C"/>
    <w:rsid w:val="00B05AE2"/>
    <w:rsid w:val="00B05DDD"/>
    <w:rsid w:val="00B06163"/>
    <w:rsid w:val="00B06225"/>
    <w:rsid w:val="00B0636E"/>
    <w:rsid w:val="00B0674E"/>
    <w:rsid w:val="00B06D16"/>
    <w:rsid w:val="00B06E56"/>
    <w:rsid w:val="00B06FA3"/>
    <w:rsid w:val="00B07071"/>
    <w:rsid w:val="00B07200"/>
    <w:rsid w:val="00B07800"/>
    <w:rsid w:val="00B078AF"/>
    <w:rsid w:val="00B079BC"/>
    <w:rsid w:val="00B07E31"/>
    <w:rsid w:val="00B10088"/>
    <w:rsid w:val="00B1024E"/>
    <w:rsid w:val="00B10474"/>
    <w:rsid w:val="00B1069D"/>
    <w:rsid w:val="00B10946"/>
    <w:rsid w:val="00B10B11"/>
    <w:rsid w:val="00B10BC9"/>
    <w:rsid w:val="00B10D32"/>
    <w:rsid w:val="00B10D3B"/>
    <w:rsid w:val="00B11678"/>
    <w:rsid w:val="00B125A6"/>
    <w:rsid w:val="00B1282C"/>
    <w:rsid w:val="00B12B7A"/>
    <w:rsid w:val="00B12E1E"/>
    <w:rsid w:val="00B12E4B"/>
    <w:rsid w:val="00B13046"/>
    <w:rsid w:val="00B13927"/>
    <w:rsid w:val="00B139B7"/>
    <w:rsid w:val="00B13F06"/>
    <w:rsid w:val="00B1416D"/>
    <w:rsid w:val="00B14FEF"/>
    <w:rsid w:val="00B15111"/>
    <w:rsid w:val="00B1535F"/>
    <w:rsid w:val="00B1555F"/>
    <w:rsid w:val="00B155EA"/>
    <w:rsid w:val="00B1598A"/>
    <w:rsid w:val="00B15E85"/>
    <w:rsid w:val="00B15EF5"/>
    <w:rsid w:val="00B160B3"/>
    <w:rsid w:val="00B1618F"/>
    <w:rsid w:val="00B1683B"/>
    <w:rsid w:val="00B16C2B"/>
    <w:rsid w:val="00B173A8"/>
    <w:rsid w:val="00B1756D"/>
    <w:rsid w:val="00B17606"/>
    <w:rsid w:val="00B1773D"/>
    <w:rsid w:val="00B17C7B"/>
    <w:rsid w:val="00B17D75"/>
    <w:rsid w:val="00B17F6B"/>
    <w:rsid w:val="00B200C0"/>
    <w:rsid w:val="00B2024A"/>
    <w:rsid w:val="00B203D4"/>
    <w:rsid w:val="00B2056D"/>
    <w:rsid w:val="00B20667"/>
    <w:rsid w:val="00B20D5A"/>
    <w:rsid w:val="00B20EF6"/>
    <w:rsid w:val="00B211C8"/>
    <w:rsid w:val="00B214C5"/>
    <w:rsid w:val="00B215B5"/>
    <w:rsid w:val="00B2161A"/>
    <w:rsid w:val="00B220D8"/>
    <w:rsid w:val="00B22FA0"/>
    <w:rsid w:val="00B22FC2"/>
    <w:rsid w:val="00B23184"/>
    <w:rsid w:val="00B23200"/>
    <w:rsid w:val="00B23481"/>
    <w:rsid w:val="00B23A76"/>
    <w:rsid w:val="00B23E62"/>
    <w:rsid w:val="00B23E78"/>
    <w:rsid w:val="00B2417A"/>
    <w:rsid w:val="00B2424A"/>
    <w:rsid w:val="00B245A0"/>
    <w:rsid w:val="00B24CF7"/>
    <w:rsid w:val="00B25099"/>
    <w:rsid w:val="00B2537C"/>
    <w:rsid w:val="00B253AB"/>
    <w:rsid w:val="00B2544E"/>
    <w:rsid w:val="00B255A0"/>
    <w:rsid w:val="00B2575E"/>
    <w:rsid w:val="00B258BB"/>
    <w:rsid w:val="00B258EA"/>
    <w:rsid w:val="00B2590C"/>
    <w:rsid w:val="00B25BB1"/>
    <w:rsid w:val="00B25C0A"/>
    <w:rsid w:val="00B264A4"/>
    <w:rsid w:val="00B26A0C"/>
    <w:rsid w:val="00B26B0B"/>
    <w:rsid w:val="00B26C00"/>
    <w:rsid w:val="00B26D13"/>
    <w:rsid w:val="00B26D4C"/>
    <w:rsid w:val="00B26F14"/>
    <w:rsid w:val="00B26F88"/>
    <w:rsid w:val="00B2768B"/>
    <w:rsid w:val="00B27B61"/>
    <w:rsid w:val="00B27D60"/>
    <w:rsid w:val="00B27E8D"/>
    <w:rsid w:val="00B27F73"/>
    <w:rsid w:val="00B301BA"/>
    <w:rsid w:val="00B3089E"/>
    <w:rsid w:val="00B308BC"/>
    <w:rsid w:val="00B30A1F"/>
    <w:rsid w:val="00B30AF7"/>
    <w:rsid w:val="00B30CE4"/>
    <w:rsid w:val="00B30D79"/>
    <w:rsid w:val="00B30DB0"/>
    <w:rsid w:val="00B30FAF"/>
    <w:rsid w:val="00B31048"/>
    <w:rsid w:val="00B31500"/>
    <w:rsid w:val="00B31984"/>
    <w:rsid w:val="00B31D54"/>
    <w:rsid w:val="00B32097"/>
    <w:rsid w:val="00B3214C"/>
    <w:rsid w:val="00B322B1"/>
    <w:rsid w:val="00B3242A"/>
    <w:rsid w:val="00B324DF"/>
    <w:rsid w:val="00B32C71"/>
    <w:rsid w:val="00B32CE0"/>
    <w:rsid w:val="00B32D84"/>
    <w:rsid w:val="00B32E4B"/>
    <w:rsid w:val="00B331F3"/>
    <w:rsid w:val="00B33200"/>
    <w:rsid w:val="00B341E4"/>
    <w:rsid w:val="00B34A62"/>
    <w:rsid w:val="00B34EC0"/>
    <w:rsid w:val="00B35016"/>
    <w:rsid w:val="00B355DC"/>
    <w:rsid w:val="00B3565A"/>
    <w:rsid w:val="00B356B3"/>
    <w:rsid w:val="00B358B1"/>
    <w:rsid w:val="00B361FE"/>
    <w:rsid w:val="00B363C4"/>
    <w:rsid w:val="00B363D7"/>
    <w:rsid w:val="00B3681D"/>
    <w:rsid w:val="00B369BE"/>
    <w:rsid w:val="00B36FAF"/>
    <w:rsid w:val="00B3708C"/>
    <w:rsid w:val="00B371A2"/>
    <w:rsid w:val="00B37565"/>
    <w:rsid w:val="00B375D6"/>
    <w:rsid w:val="00B3770B"/>
    <w:rsid w:val="00B378E2"/>
    <w:rsid w:val="00B37C8C"/>
    <w:rsid w:val="00B400F5"/>
    <w:rsid w:val="00B404DB"/>
    <w:rsid w:val="00B4070D"/>
    <w:rsid w:val="00B4134D"/>
    <w:rsid w:val="00B417F1"/>
    <w:rsid w:val="00B41C54"/>
    <w:rsid w:val="00B41EA0"/>
    <w:rsid w:val="00B41F5C"/>
    <w:rsid w:val="00B41FE2"/>
    <w:rsid w:val="00B421D4"/>
    <w:rsid w:val="00B42334"/>
    <w:rsid w:val="00B423F4"/>
    <w:rsid w:val="00B4251C"/>
    <w:rsid w:val="00B42756"/>
    <w:rsid w:val="00B42948"/>
    <w:rsid w:val="00B42A71"/>
    <w:rsid w:val="00B42C7A"/>
    <w:rsid w:val="00B42CF5"/>
    <w:rsid w:val="00B42D3F"/>
    <w:rsid w:val="00B430E2"/>
    <w:rsid w:val="00B436E9"/>
    <w:rsid w:val="00B43733"/>
    <w:rsid w:val="00B4407D"/>
    <w:rsid w:val="00B4432E"/>
    <w:rsid w:val="00B44931"/>
    <w:rsid w:val="00B44ACA"/>
    <w:rsid w:val="00B44CBC"/>
    <w:rsid w:val="00B44ED9"/>
    <w:rsid w:val="00B44FCA"/>
    <w:rsid w:val="00B45119"/>
    <w:rsid w:val="00B45DCD"/>
    <w:rsid w:val="00B45EB3"/>
    <w:rsid w:val="00B46183"/>
    <w:rsid w:val="00B46266"/>
    <w:rsid w:val="00B471E0"/>
    <w:rsid w:val="00B4761B"/>
    <w:rsid w:val="00B47914"/>
    <w:rsid w:val="00B47B98"/>
    <w:rsid w:val="00B506C2"/>
    <w:rsid w:val="00B50C28"/>
    <w:rsid w:val="00B50DA9"/>
    <w:rsid w:val="00B50F78"/>
    <w:rsid w:val="00B511BB"/>
    <w:rsid w:val="00B51251"/>
    <w:rsid w:val="00B51559"/>
    <w:rsid w:val="00B51651"/>
    <w:rsid w:val="00B51885"/>
    <w:rsid w:val="00B5204F"/>
    <w:rsid w:val="00B52348"/>
    <w:rsid w:val="00B52AFF"/>
    <w:rsid w:val="00B52B08"/>
    <w:rsid w:val="00B52C2B"/>
    <w:rsid w:val="00B52C3A"/>
    <w:rsid w:val="00B532F7"/>
    <w:rsid w:val="00B5382E"/>
    <w:rsid w:val="00B5395D"/>
    <w:rsid w:val="00B53972"/>
    <w:rsid w:val="00B546E8"/>
    <w:rsid w:val="00B54EA8"/>
    <w:rsid w:val="00B554F4"/>
    <w:rsid w:val="00B55564"/>
    <w:rsid w:val="00B55D34"/>
    <w:rsid w:val="00B55DDE"/>
    <w:rsid w:val="00B5675D"/>
    <w:rsid w:val="00B56932"/>
    <w:rsid w:val="00B56972"/>
    <w:rsid w:val="00B56AFA"/>
    <w:rsid w:val="00B56F61"/>
    <w:rsid w:val="00B56FD5"/>
    <w:rsid w:val="00B57231"/>
    <w:rsid w:val="00B57507"/>
    <w:rsid w:val="00B575C8"/>
    <w:rsid w:val="00B576FF"/>
    <w:rsid w:val="00B57E71"/>
    <w:rsid w:val="00B6052C"/>
    <w:rsid w:val="00B60785"/>
    <w:rsid w:val="00B61048"/>
    <w:rsid w:val="00B617C1"/>
    <w:rsid w:val="00B61AC0"/>
    <w:rsid w:val="00B61C92"/>
    <w:rsid w:val="00B61F64"/>
    <w:rsid w:val="00B61FBF"/>
    <w:rsid w:val="00B62105"/>
    <w:rsid w:val="00B62133"/>
    <w:rsid w:val="00B6218F"/>
    <w:rsid w:val="00B625CC"/>
    <w:rsid w:val="00B62B31"/>
    <w:rsid w:val="00B630BB"/>
    <w:rsid w:val="00B633D5"/>
    <w:rsid w:val="00B63637"/>
    <w:rsid w:val="00B63AC3"/>
    <w:rsid w:val="00B63E44"/>
    <w:rsid w:val="00B63F40"/>
    <w:rsid w:val="00B64005"/>
    <w:rsid w:val="00B6437C"/>
    <w:rsid w:val="00B647FC"/>
    <w:rsid w:val="00B64952"/>
    <w:rsid w:val="00B64B08"/>
    <w:rsid w:val="00B64CCB"/>
    <w:rsid w:val="00B65257"/>
    <w:rsid w:val="00B65593"/>
    <w:rsid w:val="00B655B1"/>
    <w:rsid w:val="00B65643"/>
    <w:rsid w:val="00B65857"/>
    <w:rsid w:val="00B6590B"/>
    <w:rsid w:val="00B65982"/>
    <w:rsid w:val="00B65BDF"/>
    <w:rsid w:val="00B66430"/>
    <w:rsid w:val="00B6683C"/>
    <w:rsid w:val="00B66B34"/>
    <w:rsid w:val="00B66EC2"/>
    <w:rsid w:val="00B6707F"/>
    <w:rsid w:val="00B670B1"/>
    <w:rsid w:val="00B67139"/>
    <w:rsid w:val="00B67161"/>
    <w:rsid w:val="00B67263"/>
    <w:rsid w:val="00B6731A"/>
    <w:rsid w:val="00B67606"/>
    <w:rsid w:val="00B67ED5"/>
    <w:rsid w:val="00B67EFD"/>
    <w:rsid w:val="00B70184"/>
    <w:rsid w:val="00B70566"/>
    <w:rsid w:val="00B707C4"/>
    <w:rsid w:val="00B71082"/>
    <w:rsid w:val="00B7184A"/>
    <w:rsid w:val="00B7192E"/>
    <w:rsid w:val="00B71F6E"/>
    <w:rsid w:val="00B71FFF"/>
    <w:rsid w:val="00B7255B"/>
    <w:rsid w:val="00B72A4B"/>
    <w:rsid w:val="00B72AFD"/>
    <w:rsid w:val="00B72E7F"/>
    <w:rsid w:val="00B7340B"/>
    <w:rsid w:val="00B73AD6"/>
    <w:rsid w:val="00B73D32"/>
    <w:rsid w:val="00B7412F"/>
    <w:rsid w:val="00B7435B"/>
    <w:rsid w:val="00B74844"/>
    <w:rsid w:val="00B748D5"/>
    <w:rsid w:val="00B74C0B"/>
    <w:rsid w:val="00B74E92"/>
    <w:rsid w:val="00B74F6B"/>
    <w:rsid w:val="00B75315"/>
    <w:rsid w:val="00B75790"/>
    <w:rsid w:val="00B75923"/>
    <w:rsid w:val="00B759E5"/>
    <w:rsid w:val="00B75A28"/>
    <w:rsid w:val="00B76062"/>
    <w:rsid w:val="00B7619E"/>
    <w:rsid w:val="00B7621A"/>
    <w:rsid w:val="00B76372"/>
    <w:rsid w:val="00B767A3"/>
    <w:rsid w:val="00B76BAD"/>
    <w:rsid w:val="00B76DA2"/>
    <w:rsid w:val="00B7753B"/>
    <w:rsid w:val="00B8001E"/>
    <w:rsid w:val="00B80217"/>
    <w:rsid w:val="00B80ADB"/>
    <w:rsid w:val="00B80B20"/>
    <w:rsid w:val="00B80ED7"/>
    <w:rsid w:val="00B81172"/>
    <w:rsid w:val="00B81355"/>
    <w:rsid w:val="00B818F6"/>
    <w:rsid w:val="00B81949"/>
    <w:rsid w:val="00B819FC"/>
    <w:rsid w:val="00B81AB9"/>
    <w:rsid w:val="00B81B04"/>
    <w:rsid w:val="00B81C0B"/>
    <w:rsid w:val="00B81C43"/>
    <w:rsid w:val="00B81EAB"/>
    <w:rsid w:val="00B81FBD"/>
    <w:rsid w:val="00B82279"/>
    <w:rsid w:val="00B82501"/>
    <w:rsid w:val="00B82712"/>
    <w:rsid w:val="00B82CB4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414"/>
    <w:rsid w:val="00B86A74"/>
    <w:rsid w:val="00B86D99"/>
    <w:rsid w:val="00B878E6"/>
    <w:rsid w:val="00B87DC0"/>
    <w:rsid w:val="00B90037"/>
    <w:rsid w:val="00B906F7"/>
    <w:rsid w:val="00B90919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3037"/>
    <w:rsid w:val="00B93312"/>
    <w:rsid w:val="00B9339F"/>
    <w:rsid w:val="00B9374F"/>
    <w:rsid w:val="00B93AB7"/>
    <w:rsid w:val="00B93C23"/>
    <w:rsid w:val="00B93EC5"/>
    <w:rsid w:val="00B94105"/>
    <w:rsid w:val="00B94252"/>
    <w:rsid w:val="00B94271"/>
    <w:rsid w:val="00B9436C"/>
    <w:rsid w:val="00B943FA"/>
    <w:rsid w:val="00B94539"/>
    <w:rsid w:val="00B94773"/>
    <w:rsid w:val="00B9481D"/>
    <w:rsid w:val="00B94837"/>
    <w:rsid w:val="00B948BF"/>
    <w:rsid w:val="00B94C76"/>
    <w:rsid w:val="00B94CC8"/>
    <w:rsid w:val="00B94CF7"/>
    <w:rsid w:val="00B94DE6"/>
    <w:rsid w:val="00B95171"/>
    <w:rsid w:val="00B958D9"/>
    <w:rsid w:val="00B95B2D"/>
    <w:rsid w:val="00B95BE1"/>
    <w:rsid w:val="00B95C58"/>
    <w:rsid w:val="00B96018"/>
    <w:rsid w:val="00B960E0"/>
    <w:rsid w:val="00B96841"/>
    <w:rsid w:val="00B968C8"/>
    <w:rsid w:val="00B96B23"/>
    <w:rsid w:val="00B96B83"/>
    <w:rsid w:val="00B97D22"/>
    <w:rsid w:val="00BA033A"/>
    <w:rsid w:val="00BA041D"/>
    <w:rsid w:val="00BA04A8"/>
    <w:rsid w:val="00BA067D"/>
    <w:rsid w:val="00BA0794"/>
    <w:rsid w:val="00BA0908"/>
    <w:rsid w:val="00BA11D4"/>
    <w:rsid w:val="00BA1243"/>
    <w:rsid w:val="00BA1510"/>
    <w:rsid w:val="00BA1624"/>
    <w:rsid w:val="00BA18CA"/>
    <w:rsid w:val="00BA20F9"/>
    <w:rsid w:val="00BA222F"/>
    <w:rsid w:val="00BA28B0"/>
    <w:rsid w:val="00BA2C19"/>
    <w:rsid w:val="00BA2E11"/>
    <w:rsid w:val="00BA2FFB"/>
    <w:rsid w:val="00BA325F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5C2B"/>
    <w:rsid w:val="00BA6006"/>
    <w:rsid w:val="00BA6154"/>
    <w:rsid w:val="00BA65D1"/>
    <w:rsid w:val="00BA71EE"/>
    <w:rsid w:val="00BA71F2"/>
    <w:rsid w:val="00BA7266"/>
    <w:rsid w:val="00BA75E5"/>
    <w:rsid w:val="00BA7807"/>
    <w:rsid w:val="00BB020B"/>
    <w:rsid w:val="00BB0914"/>
    <w:rsid w:val="00BB0CF4"/>
    <w:rsid w:val="00BB0E21"/>
    <w:rsid w:val="00BB0EAC"/>
    <w:rsid w:val="00BB10C8"/>
    <w:rsid w:val="00BB1D62"/>
    <w:rsid w:val="00BB1E8F"/>
    <w:rsid w:val="00BB1F68"/>
    <w:rsid w:val="00BB1FA7"/>
    <w:rsid w:val="00BB23A6"/>
    <w:rsid w:val="00BB23C2"/>
    <w:rsid w:val="00BB27A8"/>
    <w:rsid w:val="00BB289A"/>
    <w:rsid w:val="00BB2E3A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DC"/>
    <w:rsid w:val="00BB58BB"/>
    <w:rsid w:val="00BB5CA6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03E"/>
    <w:rsid w:val="00BC1B40"/>
    <w:rsid w:val="00BC1B7C"/>
    <w:rsid w:val="00BC2163"/>
    <w:rsid w:val="00BC2C56"/>
    <w:rsid w:val="00BC2E1C"/>
    <w:rsid w:val="00BC2EEC"/>
    <w:rsid w:val="00BC2FF8"/>
    <w:rsid w:val="00BC34AC"/>
    <w:rsid w:val="00BC3593"/>
    <w:rsid w:val="00BC36D9"/>
    <w:rsid w:val="00BC3E66"/>
    <w:rsid w:val="00BC46A6"/>
    <w:rsid w:val="00BC4E36"/>
    <w:rsid w:val="00BC4FB0"/>
    <w:rsid w:val="00BC5880"/>
    <w:rsid w:val="00BC615A"/>
    <w:rsid w:val="00BC678C"/>
    <w:rsid w:val="00BC6916"/>
    <w:rsid w:val="00BC69B1"/>
    <w:rsid w:val="00BC69FA"/>
    <w:rsid w:val="00BC6B1A"/>
    <w:rsid w:val="00BC6B6D"/>
    <w:rsid w:val="00BC6C70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4C3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906"/>
    <w:rsid w:val="00BD194A"/>
    <w:rsid w:val="00BD197A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A2B"/>
    <w:rsid w:val="00BD2C9C"/>
    <w:rsid w:val="00BD3711"/>
    <w:rsid w:val="00BD372D"/>
    <w:rsid w:val="00BD37CC"/>
    <w:rsid w:val="00BD398C"/>
    <w:rsid w:val="00BD39E2"/>
    <w:rsid w:val="00BD3F8D"/>
    <w:rsid w:val="00BD403C"/>
    <w:rsid w:val="00BD4596"/>
    <w:rsid w:val="00BD4DD9"/>
    <w:rsid w:val="00BD508A"/>
    <w:rsid w:val="00BD52EE"/>
    <w:rsid w:val="00BD5D63"/>
    <w:rsid w:val="00BD70E0"/>
    <w:rsid w:val="00BD75D7"/>
    <w:rsid w:val="00BD7606"/>
    <w:rsid w:val="00BD7A7D"/>
    <w:rsid w:val="00BD7BCC"/>
    <w:rsid w:val="00BD7D45"/>
    <w:rsid w:val="00BD7E46"/>
    <w:rsid w:val="00BE0117"/>
    <w:rsid w:val="00BE02C4"/>
    <w:rsid w:val="00BE04B2"/>
    <w:rsid w:val="00BE062C"/>
    <w:rsid w:val="00BE0CD0"/>
    <w:rsid w:val="00BE0FC7"/>
    <w:rsid w:val="00BE0FD2"/>
    <w:rsid w:val="00BE15C4"/>
    <w:rsid w:val="00BE165C"/>
    <w:rsid w:val="00BE188D"/>
    <w:rsid w:val="00BE19CF"/>
    <w:rsid w:val="00BE1A23"/>
    <w:rsid w:val="00BE1D24"/>
    <w:rsid w:val="00BE22F6"/>
    <w:rsid w:val="00BE2A24"/>
    <w:rsid w:val="00BE2B95"/>
    <w:rsid w:val="00BE2C95"/>
    <w:rsid w:val="00BE2E9F"/>
    <w:rsid w:val="00BE3089"/>
    <w:rsid w:val="00BE31C0"/>
    <w:rsid w:val="00BE385D"/>
    <w:rsid w:val="00BE3B75"/>
    <w:rsid w:val="00BE3B85"/>
    <w:rsid w:val="00BE3C62"/>
    <w:rsid w:val="00BE4059"/>
    <w:rsid w:val="00BE42E6"/>
    <w:rsid w:val="00BE4442"/>
    <w:rsid w:val="00BE451A"/>
    <w:rsid w:val="00BE4792"/>
    <w:rsid w:val="00BE4BF5"/>
    <w:rsid w:val="00BE50B4"/>
    <w:rsid w:val="00BE5DE4"/>
    <w:rsid w:val="00BE62C5"/>
    <w:rsid w:val="00BE6383"/>
    <w:rsid w:val="00BE6511"/>
    <w:rsid w:val="00BE6971"/>
    <w:rsid w:val="00BE6A15"/>
    <w:rsid w:val="00BE7027"/>
    <w:rsid w:val="00BE7318"/>
    <w:rsid w:val="00BE7583"/>
    <w:rsid w:val="00BE79BC"/>
    <w:rsid w:val="00BE7C1E"/>
    <w:rsid w:val="00BE7C99"/>
    <w:rsid w:val="00BE7DF3"/>
    <w:rsid w:val="00BF0534"/>
    <w:rsid w:val="00BF05F0"/>
    <w:rsid w:val="00BF06A9"/>
    <w:rsid w:val="00BF0915"/>
    <w:rsid w:val="00BF0A58"/>
    <w:rsid w:val="00BF0C8B"/>
    <w:rsid w:val="00BF0FFE"/>
    <w:rsid w:val="00BF127F"/>
    <w:rsid w:val="00BF168E"/>
    <w:rsid w:val="00BF19D7"/>
    <w:rsid w:val="00BF19F5"/>
    <w:rsid w:val="00BF1C8C"/>
    <w:rsid w:val="00BF1DB5"/>
    <w:rsid w:val="00BF2109"/>
    <w:rsid w:val="00BF23A8"/>
    <w:rsid w:val="00BF23CC"/>
    <w:rsid w:val="00BF26DE"/>
    <w:rsid w:val="00BF29F7"/>
    <w:rsid w:val="00BF2DD4"/>
    <w:rsid w:val="00BF2F94"/>
    <w:rsid w:val="00BF3070"/>
    <w:rsid w:val="00BF30F4"/>
    <w:rsid w:val="00BF32CC"/>
    <w:rsid w:val="00BF32F1"/>
    <w:rsid w:val="00BF339A"/>
    <w:rsid w:val="00BF356D"/>
    <w:rsid w:val="00BF3709"/>
    <w:rsid w:val="00BF37E3"/>
    <w:rsid w:val="00BF3A96"/>
    <w:rsid w:val="00BF3B12"/>
    <w:rsid w:val="00BF3D7B"/>
    <w:rsid w:val="00BF4557"/>
    <w:rsid w:val="00BF4921"/>
    <w:rsid w:val="00BF49D1"/>
    <w:rsid w:val="00BF4A63"/>
    <w:rsid w:val="00BF4A77"/>
    <w:rsid w:val="00BF5043"/>
    <w:rsid w:val="00BF53FC"/>
    <w:rsid w:val="00BF580D"/>
    <w:rsid w:val="00BF59EE"/>
    <w:rsid w:val="00BF5AC3"/>
    <w:rsid w:val="00BF77BC"/>
    <w:rsid w:val="00BF78F4"/>
    <w:rsid w:val="00BF7C3E"/>
    <w:rsid w:val="00BF7EAE"/>
    <w:rsid w:val="00C001AF"/>
    <w:rsid w:val="00C006E4"/>
    <w:rsid w:val="00C009D8"/>
    <w:rsid w:val="00C00A2B"/>
    <w:rsid w:val="00C00B71"/>
    <w:rsid w:val="00C00D2E"/>
    <w:rsid w:val="00C00DB1"/>
    <w:rsid w:val="00C018D6"/>
    <w:rsid w:val="00C019E9"/>
    <w:rsid w:val="00C0205E"/>
    <w:rsid w:val="00C0209D"/>
    <w:rsid w:val="00C02866"/>
    <w:rsid w:val="00C02C58"/>
    <w:rsid w:val="00C02E78"/>
    <w:rsid w:val="00C02EE4"/>
    <w:rsid w:val="00C02F35"/>
    <w:rsid w:val="00C03378"/>
    <w:rsid w:val="00C0347E"/>
    <w:rsid w:val="00C03C58"/>
    <w:rsid w:val="00C03DBE"/>
    <w:rsid w:val="00C03E96"/>
    <w:rsid w:val="00C03E9B"/>
    <w:rsid w:val="00C03FF6"/>
    <w:rsid w:val="00C0408B"/>
    <w:rsid w:val="00C049E5"/>
    <w:rsid w:val="00C04AE6"/>
    <w:rsid w:val="00C05B85"/>
    <w:rsid w:val="00C05D50"/>
    <w:rsid w:val="00C05FF8"/>
    <w:rsid w:val="00C061AD"/>
    <w:rsid w:val="00C06222"/>
    <w:rsid w:val="00C06529"/>
    <w:rsid w:val="00C066CB"/>
    <w:rsid w:val="00C066DC"/>
    <w:rsid w:val="00C07433"/>
    <w:rsid w:val="00C07E40"/>
    <w:rsid w:val="00C10359"/>
    <w:rsid w:val="00C104EF"/>
    <w:rsid w:val="00C107B8"/>
    <w:rsid w:val="00C10D01"/>
    <w:rsid w:val="00C111CB"/>
    <w:rsid w:val="00C111F8"/>
    <w:rsid w:val="00C11548"/>
    <w:rsid w:val="00C116A8"/>
    <w:rsid w:val="00C11784"/>
    <w:rsid w:val="00C11D5C"/>
    <w:rsid w:val="00C121EB"/>
    <w:rsid w:val="00C12229"/>
    <w:rsid w:val="00C123BD"/>
    <w:rsid w:val="00C1282D"/>
    <w:rsid w:val="00C128C3"/>
    <w:rsid w:val="00C12BB7"/>
    <w:rsid w:val="00C12C4F"/>
    <w:rsid w:val="00C12D88"/>
    <w:rsid w:val="00C12D9D"/>
    <w:rsid w:val="00C12E8D"/>
    <w:rsid w:val="00C13310"/>
    <w:rsid w:val="00C13F5A"/>
    <w:rsid w:val="00C142FF"/>
    <w:rsid w:val="00C14312"/>
    <w:rsid w:val="00C144EE"/>
    <w:rsid w:val="00C148F4"/>
    <w:rsid w:val="00C14B46"/>
    <w:rsid w:val="00C1546E"/>
    <w:rsid w:val="00C15556"/>
    <w:rsid w:val="00C155BC"/>
    <w:rsid w:val="00C15650"/>
    <w:rsid w:val="00C15894"/>
    <w:rsid w:val="00C15A46"/>
    <w:rsid w:val="00C15D15"/>
    <w:rsid w:val="00C15F31"/>
    <w:rsid w:val="00C15F6A"/>
    <w:rsid w:val="00C16175"/>
    <w:rsid w:val="00C1649B"/>
    <w:rsid w:val="00C16745"/>
    <w:rsid w:val="00C16803"/>
    <w:rsid w:val="00C1774B"/>
    <w:rsid w:val="00C1788B"/>
    <w:rsid w:val="00C178A8"/>
    <w:rsid w:val="00C1794F"/>
    <w:rsid w:val="00C17E50"/>
    <w:rsid w:val="00C20019"/>
    <w:rsid w:val="00C201B9"/>
    <w:rsid w:val="00C20AB7"/>
    <w:rsid w:val="00C20D12"/>
    <w:rsid w:val="00C20DC9"/>
    <w:rsid w:val="00C20E24"/>
    <w:rsid w:val="00C21022"/>
    <w:rsid w:val="00C210AA"/>
    <w:rsid w:val="00C215B6"/>
    <w:rsid w:val="00C215C3"/>
    <w:rsid w:val="00C21737"/>
    <w:rsid w:val="00C21C94"/>
    <w:rsid w:val="00C21CAD"/>
    <w:rsid w:val="00C21D7A"/>
    <w:rsid w:val="00C21E8D"/>
    <w:rsid w:val="00C21EDB"/>
    <w:rsid w:val="00C2249A"/>
    <w:rsid w:val="00C232E9"/>
    <w:rsid w:val="00C23428"/>
    <w:rsid w:val="00C23D54"/>
    <w:rsid w:val="00C241F1"/>
    <w:rsid w:val="00C2450E"/>
    <w:rsid w:val="00C24B04"/>
    <w:rsid w:val="00C24CEE"/>
    <w:rsid w:val="00C25787"/>
    <w:rsid w:val="00C257E9"/>
    <w:rsid w:val="00C25CF7"/>
    <w:rsid w:val="00C265E7"/>
    <w:rsid w:val="00C26BF3"/>
    <w:rsid w:val="00C26D85"/>
    <w:rsid w:val="00C2748C"/>
    <w:rsid w:val="00C27818"/>
    <w:rsid w:val="00C27A77"/>
    <w:rsid w:val="00C27A96"/>
    <w:rsid w:val="00C30C14"/>
    <w:rsid w:val="00C31161"/>
    <w:rsid w:val="00C31186"/>
    <w:rsid w:val="00C3140D"/>
    <w:rsid w:val="00C327E8"/>
    <w:rsid w:val="00C32C54"/>
    <w:rsid w:val="00C33565"/>
    <w:rsid w:val="00C335C4"/>
    <w:rsid w:val="00C338DC"/>
    <w:rsid w:val="00C33A0F"/>
    <w:rsid w:val="00C33BC8"/>
    <w:rsid w:val="00C33D97"/>
    <w:rsid w:val="00C34029"/>
    <w:rsid w:val="00C343D6"/>
    <w:rsid w:val="00C34412"/>
    <w:rsid w:val="00C346BF"/>
    <w:rsid w:val="00C348A1"/>
    <w:rsid w:val="00C348FD"/>
    <w:rsid w:val="00C3495D"/>
    <w:rsid w:val="00C34A05"/>
    <w:rsid w:val="00C34A54"/>
    <w:rsid w:val="00C34CEA"/>
    <w:rsid w:val="00C354D1"/>
    <w:rsid w:val="00C35883"/>
    <w:rsid w:val="00C35C6E"/>
    <w:rsid w:val="00C3618F"/>
    <w:rsid w:val="00C364AF"/>
    <w:rsid w:val="00C364E5"/>
    <w:rsid w:val="00C36C48"/>
    <w:rsid w:val="00C3706E"/>
    <w:rsid w:val="00C37141"/>
    <w:rsid w:val="00C3728A"/>
    <w:rsid w:val="00C37572"/>
    <w:rsid w:val="00C375DA"/>
    <w:rsid w:val="00C376ED"/>
    <w:rsid w:val="00C37969"/>
    <w:rsid w:val="00C37E19"/>
    <w:rsid w:val="00C401F3"/>
    <w:rsid w:val="00C4029C"/>
    <w:rsid w:val="00C403B5"/>
    <w:rsid w:val="00C406FE"/>
    <w:rsid w:val="00C40796"/>
    <w:rsid w:val="00C41637"/>
    <w:rsid w:val="00C419F0"/>
    <w:rsid w:val="00C426FA"/>
    <w:rsid w:val="00C42B25"/>
    <w:rsid w:val="00C43515"/>
    <w:rsid w:val="00C43584"/>
    <w:rsid w:val="00C435BD"/>
    <w:rsid w:val="00C436FC"/>
    <w:rsid w:val="00C43E9B"/>
    <w:rsid w:val="00C44062"/>
    <w:rsid w:val="00C443EE"/>
    <w:rsid w:val="00C4454B"/>
    <w:rsid w:val="00C4455F"/>
    <w:rsid w:val="00C44831"/>
    <w:rsid w:val="00C4490A"/>
    <w:rsid w:val="00C45114"/>
    <w:rsid w:val="00C4548E"/>
    <w:rsid w:val="00C4588F"/>
    <w:rsid w:val="00C45E8D"/>
    <w:rsid w:val="00C46161"/>
    <w:rsid w:val="00C46274"/>
    <w:rsid w:val="00C4634A"/>
    <w:rsid w:val="00C469F2"/>
    <w:rsid w:val="00C46BBB"/>
    <w:rsid w:val="00C47042"/>
    <w:rsid w:val="00C4722A"/>
    <w:rsid w:val="00C47AE6"/>
    <w:rsid w:val="00C5024B"/>
    <w:rsid w:val="00C50359"/>
    <w:rsid w:val="00C50696"/>
    <w:rsid w:val="00C50911"/>
    <w:rsid w:val="00C50B0D"/>
    <w:rsid w:val="00C50CF4"/>
    <w:rsid w:val="00C50D21"/>
    <w:rsid w:val="00C50D81"/>
    <w:rsid w:val="00C50F05"/>
    <w:rsid w:val="00C510F6"/>
    <w:rsid w:val="00C5160B"/>
    <w:rsid w:val="00C5169B"/>
    <w:rsid w:val="00C5172A"/>
    <w:rsid w:val="00C51794"/>
    <w:rsid w:val="00C51E53"/>
    <w:rsid w:val="00C51FA0"/>
    <w:rsid w:val="00C51FD4"/>
    <w:rsid w:val="00C523F3"/>
    <w:rsid w:val="00C52466"/>
    <w:rsid w:val="00C524F0"/>
    <w:rsid w:val="00C52588"/>
    <w:rsid w:val="00C52AD7"/>
    <w:rsid w:val="00C52BAA"/>
    <w:rsid w:val="00C532D7"/>
    <w:rsid w:val="00C53735"/>
    <w:rsid w:val="00C53C4A"/>
    <w:rsid w:val="00C53DB0"/>
    <w:rsid w:val="00C53E49"/>
    <w:rsid w:val="00C540AC"/>
    <w:rsid w:val="00C54208"/>
    <w:rsid w:val="00C5427E"/>
    <w:rsid w:val="00C54702"/>
    <w:rsid w:val="00C548DF"/>
    <w:rsid w:val="00C549C3"/>
    <w:rsid w:val="00C54DE5"/>
    <w:rsid w:val="00C54F61"/>
    <w:rsid w:val="00C550D4"/>
    <w:rsid w:val="00C559E3"/>
    <w:rsid w:val="00C55B50"/>
    <w:rsid w:val="00C55D51"/>
    <w:rsid w:val="00C56198"/>
    <w:rsid w:val="00C561C9"/>
    <w:rsid w:val="00C561EC"/>
    <w:rsid w:val="00C562C7"/>
    <w:rsid w:val="00C56345"/>
    <w:rsid w:val="00C5638F"/>
    <w:rsid w:val="00C564E0"/>
    <w:rsid w:val="00C5677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0D0B"/>
    <w:rsid w:val="00C610AF"/>
    <w:rsid w:val="00C61192"/>
    <w:rsid w:val="00C619BE"/>
    <w:rsid w:val="00C61A64"/>
    <w:rsid w:val="00C61C47"/>
    <w:rsid w:val="00C61D0B"/>
    <w:rsid w:val="00C62434"/>
    <w:rsid w:val="00C62525"/>
    <w:rsid w:val="00C62CAC"/>
    <w:rsid w:val="00C63110"/>
    <w:rsid w:val="00C6384C"/>
    <w:rsid w:val="00C63B38"/>
    <w:rsid w:val="00C63C16"/>
    <w:rsid w:val="00C63D61"/>
    <w:rsid w:val="00C63F93"/>
    <w:rsid w:val="00C63FB0"/>
    <w:rsid w:val="00C64ABE"/>
    <w:rsid w:val="00C6531C"/>
    <w:rsid w:val="00C6547A"/>
    <w:rsid w:val="00C65BC7"/>
    <w:rsid w:val="00C65EAB"/>
    <w:rsid w:val="00C65FB8"/>
    <w:rsid w:val="00C661FA"/>
    <w:rsid w:val="00C6635A"/>
    <w:rsid w:val="00C663A6"/>
    <w:rsid w:val="00C66CC0"/>
    <w:rsid w:val="00C67023"/>
    <w:rsid w:val="00C67216"/>
    <w:rsid w:val="00C67CDE"/>
    <w:rsid w:val="00C67D3E"/>
    <w:rsid w:val="00C70494"/>
    <w:rsid w:val="00C70D41"/>
    <w:rsid w:val="00C7126E"/>
    <w:rsid w:val="00C717AC"/>
    <w:rsid w:val="00C71888"/>
    <w:rsid w:val="00C71A96"/>
    <w:rsid w:val="00C7210E"/>
    <w:rsid w:val="00C724FA"/>
    <w:rsid w:val="00C72A1A"/>
    <w:rsid w:val="00C72C5A"/>
    <w:rsid w:val="00C72D05"/>
    <w:rsid w:val="00C72E0F"/>
    <w:rsid w:val="00C72FE5"/>
    <w:rsid w:val="00C72FEC"/>
    <w:rsid w:val="00C73214"/>
    <w:rsid w:val="00C73A68"/>
    <w:rsid w:val="00C7414F"/>
    <w:rsid w:val="00C742F6"/>
    <w:rsid w:val="00C74305"/>
    <w:rsid w:val="00C743C6"/>
    <w:rsid w:val="00C74DFF"/>
    <w:rsid w:val="00C74EF0"/>
    <w:rsid w:val="00C7541E"/>
    <w:rsid w:val="00C756D6"/>
    <w:rsid w:val="00C75750"/>
    <w:rsid w:val="00C75B01"/>
    <w:rsid w:val="00C7608F"/>
    <w:rsid w:val="00C760EF"/>
    <w:rsid w:val="00C761D7"/>
    <w:rsid w:val="00C76256"/>
    <w:rsid w:val="00C763C9"/>
    <w:rsid w:val="00C77155"/>
    <w:rsid w:val="00C777CA"/>
    <w:rsid w:val="00C77B7E"/>
    <w:rsid w:val="00C80392"/>
    <w:rsid w:val="00C80860"/>
    <w:rsid w:val="00C80DE9"/>
    <w:rsid w:val="00C812F9"/>
    <w:rsid w:val="00C815D9"/>
    <w:rsid w:val="00C81666"/>
    <w:rsid w:val="00C81827"/>
    <w:rsid w:val="00C8186C"/>
    <w:rsid w:val="00C81A76"/>
    <w:rsid w:val="00C81A7D"/>
    <w:rsid w:val="00C81AB7"/>
    <w:rsid w:val="00C81F66"/>
    <w:rsid w:val="00C821C1"/>
    <w:rsid w:val="00C82254"/>
    <w:rsid w:val="00C82393"/>
    <w:rsid w:val="00C82431"/>
    <w:rsid w:val="00C8250A"/>
    <w:rsid w:val="00C826BA"/>
    <w:rsid w:val="00C8296E"/>
    <w:rsid w:val="00C82D34"/>
    <w:rsid w:val="00C82F79"/>
    <w:rsid w:val="00C82F8E"/>
    <w:rsid w:val="00C83A01"/>
    <w:rsid w:val="00C84683"/>
    <w:rsid w:val="00C84912"/>
    <w:rsid w:val="00C84A28"/>
    <w:rsid w:val="00C84BB9"/>
    <w:rsid w:val="00C8556B"/>
    <w:rsid w:val="00C85AB6"/>
    <w:rsid w:val="00C85F38"/>
    <w:rsid w:val="00C86514"/>
    <w:rsid w:val="00C86961"/>
    <w:rsid w:val="00C87256"/>
    <w:rsid w:val="00C874F2"/>
    <w:rsid w:val="00C87961"/>
    <w:rsid w:val="00C87991"/>
    <w:rsid w:val="00C90254"/>
    <w:rsid w:val="00C902DA"/>
    <w:rsid w:val="00C90622"/>
    <w:rsid w:val="00C90FCA"/>
    <w:rsid w:val="00C9121F"/>
    <w:rsid w:val="00C912D3"/>
    <w:rsid w:val="00C918E4"/>
    <w:rsid w:val="00C921C6"/>
    <w:rsid w:val="00C925D4"/>
    <w:rsid w:val="00C92D79"/>
    <w:rsid w:val="00C931F7"/>
    <w:rsid w:val="00C93337"/>
    <w:rsid w:val="00C936C6"/>
    <w:rsid w:val="00C93B0E"/>
    <w:rsid w:val="00C93D9D"/>
    <w:rsid w:val="00C93EE0"/>
    <w:rsid w:val="00C940C2"/>
    <w:rsid w:val="00C9410B"/>
    <w:rsid w:val="00C94219"/>
    <w:rsid w:val="00C9433B"/>
    <w:rsid w:val="00C9445E"/>
    <w:rsid w:val="00C9471B"/>
    <w:rsid w:val="00C9497A"/>
    <w:rsid w:val="00C94DD2"/>
    <w:rsid w:val="00C94E99"/>
    <w:rsid w:val="00C94F46"/>
    <w:rsid w:val="00C95985"/>
    <w:rsid w:val="00C95C7B"/>
    <w:rsid w:val="00C95FED"/>
    <w:rsid w:val="00C96424"/>
    <w:rsid w:val="00C9649D"/>
    <w:rsid w:val="00C9664C"/>
    <w:rsid w:val="00C968EA"/>
    <w:rsid w:val="00C9697C"/>
    <w:rsid w:val="00C97080"/>
    <w:rsid w:val="00C9712E"/>
    <w:rsid w:val="00C9756A"/>
    <w:rsid w:val="00C97574"/>
    <w:rsid w:val="00C975D5"/>
    <w:rsid w:val="00C9761E"/>
    <w:rsid w:val="00C979AD"/>
    <w:rsid w:val="00C97AE4"/>
    <w:rsid w:val="00CA042D"/>
    <w:rsid w:val="00CA0A3B"/>
    <w:rsid w:val="00CA115B"/>
    <w:rsid w:val="00CA1411"/>
    <w:rsid w:val="00CA1476"/>
    <w:rsid w:val="00CA1925"/>
    <w:rsid w:val="00CA1A9E"/>
    <w:rsid w:val="00CA1B5D"/>
    <w:rsid w:val="00CA1DA9"/>
    <w:rsid w:val="00CA206F"/>
    <w:rsid w:val="00CA25AF"/>
    <w:rsid w:val="00CA26A2"/>
    <w:rsid w:val="00CA2F34"/>
    <w:rsid w:val="00CA2F77"/>
    <w:rsid w:val="00CA3119"/>
    <w:rsid w:val="00CA3597"/>
    <w:rsid w:val="00CA3DC4"/>
    <w:rsid w:val="00CA3F83"/>
    <w:rsid w:val="00CA405E"/>
    <w:rsid w:val="00CA5015"/>
    <w:rsid w:val="00CA554D"/>
    <w:rsid w:val="00CA5967"/>
    <w:rsid w:val="00CA5CC4"/>
    <w:rsid w:val="00CA6338"/>
    <w:rsid w:val="00CA6424"/>
    <w:rsid w:val="00CA661A"/>
    <w:rsid w:val="00CA695B"/>
    <w:rsid w:val="00CA6A01"/>
    <w:rsid w:val="00CA6A38"/>
    <w:rsid w:val="00CA6FAA"/>
    <w:rsid w:val="00CA7465"/>
    <w:rsid w:val="00CA7552"/>
    <w:rsid w:val="00CA7BF9"/>
    <w:rsid w:val="00CA7CC6"/>
    <w:rsid w:val="00CA7CDB"/>
    <w:rsid w:val="00CB0325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B4A"/>
    <w:rsid w:val="00CB2B62"/>
    <w:rsid w:val="00CB2F7F"/>
    <w:rsid w:val="00CB3239"/>
    <w:rsid w:val="00CB3384"/>
    <w:rsid w:val="00CB39C3"/>
    <w:rsid w:val="00CB3C53"/>
    <w:rsid w:val="00CB41A0"/>
    <w:rsid w:val="00CB46DD"/>
    <w:rsid w:val="00CB48CE"/>
    <w:rsid w:val="00CB4F93"/>
    <w:rsid w:val="00CB50AA"/>
    <w:rsid w:val="00CB53AA"/>
    <w:rsid w:val="00CB56E3"/>
    <w:rsid w:val="00CB56FE"/>
    <w:rsid w:val="00CB57EA"/>
    <w:rsid w:val="00CB58FD"/>
    <w:rsid w:val="00CB5C7A"/>
    <w:rsid w:val="00CB6015"/>
    <w:rsid w:val="00CB6246"/>
    <w:rsid w:val="00CB68A1"/>
    <w:rsid w:val="00CB6CBE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A"/>
    <w:rsid w:val="00CC0F0A"/>
    <w:rsid w:val="00CC142D"/>
    <w:rsid w:val="00CC1439"/>
    <w:rsid w:val="00CC1945"/>
    <w:rsid w:val="00CC1A14"/>
    <w:rsid w:val="00CC1D30"/>
    <w:rsid w:val="00CC1F5A"/>
    <w:rsid w:val="00CC2229"/>
    <w:rsid w:val="00CC236C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F8F"/>
    <w:rsid w:val="00CC5026"/>
    <w:rsid w:val="00CC53CB"/>
    <w:rsid w:val="00CC58B1"/>
    <w:rsid w:val="00CC5AB2"/>
    <w:rsid w:val="00CC5B44"/>
    <w:rsid w:val="00CC6223"/>
    <w:rsid w:val="00CC67C6"/>
    <w:rsid w:val="00CC68A4"/>
    <w:rsid w:val="00CC693B"/>
    <w:rsid w:val="00CC69D4"/>
    <w:rsid w:val="00CC6BBC"/>
    <w:rsid w:val="00CC6C51"/>
    <w:rsid w:val="00CC78CA"/>
    <w:rsid w:val="00CC7B9E"/>
    <w:rsid w:val="00CC7C23"/>
    <w:rsid w:val="00CC7D49"/>
    <w:rsid w:val="00CD0651"/>
    <w:rsid w:val="00CD105F"/>
    <w:rsid w:val="00CD1118"/>
    <w:rsid w:val="00CD1263"/>
    <w:rsid w:val="00CD1421"/>
    <w:rsid w:val="00CD1447"/>
    <w:rsid w:val="00CD1595"/>
    <w:rsid w:val="00CD181D"/>
    <w:rsid w:val="00CD207D"/>
    <w:rsid w:val="00CD21C8"/>
    <w:rsid w:val="00CD22E2"/>
    <w:rsid w:val="00CD24C9"/>
    <w:rsid w:val="00CD2511"/>
    <w:rsid w:val="00CD253D"/>
    <w:rsid w:val="00CD28C3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463"/>
    <w:rsid w:val="00CD4ADC"/>
    <w:rsid w:val="00CD4CCF"/>
    <w:rsid w:val="00CD4CFD"/>
    <w:rsid w:val="00CD51AA"/>
    <w:rsid w:val="00CD52D9"/>
    <w:rsid w:val="00CD57DE"/>
    <w:rsid w:val="00CD58E0"/>
    <w:rsid w:val="00CD5CC2"/>
    <w:rsid w:val="00CD6094"/>
    <w:rsid w:val="00CD60A7"/>
    <w:rsid w:val="00CD6D5D"/>
    <w:rsid w:val="00CD6DED"/>
    <w:rsid w:val="00CD770E"/>
    <w:rsid w:val="00CD7DE3"/>
    <w:rsid w:val="00CD7E09"/>
    <w:rsid w:val="00CE01DF"/>
    <w:rsid w:val="00CE0357"/>
    <w:rsid w:val="00CE0389"/>
    <w:rsid w:val="00CE0680"/>
    <w:rsid w:val="00CE0939"/>
    <w:rsid w:val="00CE0A04"/>
    <w:rsid w:val="00CE0AC7"/>
    <w:rsid w:val="00CE0AF0"/>
    <w:rsid w:val="00CE0B26"/>
    <w:rsid w:val="00CE112C"/>
    <w:rsid w:val="00CE13B9"/>
    <w:rsid w:val="00CE1497"/>
    <w:rsid w:val="00CE176C"/>
    <w:rsid w:val="00CE178F"/>
    <w:rsid w:val="00CE1ACA"/>
    <w:rsid w:val="00CE1EBA"/>
    <w:rsid w:val="00CE1FF4"/>
    <w:rsid w:val="00CE202C"/>
    <w:rsid w:val="00CE278F"/>
    <w:rsid w:val="00CE2F57"/>
    <w:rsid w:val="00CE317D"/>
    <w:rsid w:val="00CE31D2"/>
    <w:rsid w:val="00CE3ADD"/>
    <w:rsid w:val="00CE40EC"/>
    <w:rsid w:val="00CE42DF"/>
    <w:rsid w:val="00CE4460"/>
    <w:rsid w:val="00CE4B7E"/>
    <w:rsid w:val="00CE4C17"/>
    <w:rsid w:val="00CE4E5D"/>
    <w:rsid w:val="00CE4FF5"/>
    <w:rsid w:val="00CE5003"/>
    <w:rsid w:val="00CE5563"/>
    <w:rsid w:val="00CE58BC"/>
    <w:rsid w:val="00CE5F67"/>
    <w:rsid w:val="00CE6668"/>
    <w:rsid w:val="00CE73C4"/>
    <w:rsid w:val="00CE7A4B"/>
    <w:rsid w:val="00CE7C1F"/>
    <w:rsid w:val="00CE7FBB"/>
    <w:rsid w:val="00CF018B"/>
    <w:rsid w:val="00CF0234"/>
    <w:rsid w:val="00CF04EC"/>
    <w:rsid w:val="00CF06E2"/>
    <w:rsid w:val="00CF075C"/>
    <w:rsid w:val="00CF0CEC"/>
    <w:rsid w:val="00CF0ED6"/>
    <w:rsid w:val="00CF1075"/>
    <w:rsid w:val="00CF1640"/>
    <w:rsid w:val="00CF1A39"/>
    <w:rsid w:val="00CF1AD3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C46"/>
    <w:rsid w:val="00CF2D90"/>
    <w:rsid w:val="00CF2F82"/>
    <w:rsid w:val="00CF3242"/>
    <w:rsid w:val="00CF3301"/>
    <w:rsid w:val="00CF37BC"/>
    <w:rsid w:val="00CF3843"/>
    <w:rsid w:val="00CF39B8"/>
    <w:rsid w:val="00CF3D35"/>
    <w:rsid w:val="00CF3DAA"/>
    <w:rsid w:val="00CF4AB1"/>
    <w:rsid w:val="00CF4CFF"/>
    <w:rsid w:val="00CF4E11"/>
    <w:rsid w:val="00CF5333"/>
    <w:rsid w:val="00CF5A24"/>
    <w:rsid w:val="00CF5CDE"/>
    <w:rsid w:val="00CF5F4D"/>
    <w:rsid w:val="00CF627F"/>
    <w:rsid w:val="00CF650D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B54"/>
    <w:rsid w:val="00D01D04"/>
    <w:rsid w:val="00D02353"/>
    <w:rsid w:val="00D02962"/>
    <w:rsid w:val="00D02CB1"/>
    <w:rsid w:val="00D033D5"/>
    <w:rsid w:val="00D03554"/>
    <w:rsid w:val="00D037F4"/>
    <w:rsid w:val="00D03BC2"/>
    <w:rsid w:val="00D03D96"/>
    <w:rsid w:val="00D0403B"/>
    <w:rsid w:val="00D04710"/>
    <w:rsid w:val="00D0510E"/>
    <w:rsid w:val="00D05369"/>
    <w:rsid w:val="00D05C08"/>
    <w:rsid w:val="00D0611B"/>
    <w:rsid w:val="00D0616B"/>
    <w:rsid w:val="00D06224"/>
    <w:rsid w:val="00D070EE"/>
    <w:rsid w:val="00D0711C"/>
    <w:rsid w:val="00D07145"/>
    <w:rsid w:val="00D072A9"/>
    <w:rsid w:val="00D0754C"/>
    <w:rsid w:val="00D076B3"/>
    <w:rsid w:val="00D0782E"/>
    <w:rsid w:val="00D079D2"/>
    <w:rsid w:val="00D07AA0"/>
    <w:rsid w:val="00D07C74"/>
    <w:rsid w:val="00D07EFD"/>
    <w:rsid w:val="00D106BA"/>
    <w:rsid w:val="00D10AD0"/>
    <w:rsid w:val="00D10D3E"/>
    <w:rsid w:val="00D10F78"/>
    <w:rsid w:val="00D11281"/>
    <w:rsid w:val="00D11B82"/>
    <w:rsid w:val="00D11D24"/>
    <w:rsid w:val="00D120FD"/>
    <w:rsid w:val="00D1226A"/>
    <w:rsid w:val="00D123E4"/>
    <w:rsid w:val="00D1288F"/>
    <w:rsid w:val="00D131BA"/>
    <w:rsid w:val="00D1391C"/>
    <w:rsid w:val="00D13A57"/>
    <w:rsid w:val="00D13B14"/>
    <w:rsid w:val="00D146DC"/>
    <w:rsid w:val="00D148E5"/>
    <w:rsid w:val="00D1520E"/>
    <w:rsid w:val="00D15293"/>
    <w:rsid w:val="00D1589D"/>
    <w:rsid w:val="00D15BFF"/>
    <w:rsid w:val="00D15E33"/>
    <w:rsid w:val="00D162AE"/>
    <w:rsid w:val="00D1660B"/>
    <w:rsid w:val="00D16AF1"/>
    <w:rsid w:val="00D16FDB"/>
    <w:rsid w:val="00D172F0"/>
    <w:rsid w:val="00D17804"/>
    <w:rsid w:val="00D17A1C"/>
    <w:rsid w:val="00D17D24"/>
    <w:rsid w:val="00D207E5"/>
    <w:rsid w:val="00D207FB"/>
    <w:rsid w:val="00D20975"/>
    <w:rsid w:val="00D20980"/>
    <w:rsid w:val="00D20AFF"/>
    <w:rsid w:val="00D21191"/>
    <w:rsid w:val="00D214C0"/>
    <w:rsid w:val="00D21B36"/>
    <w:rsid w:val="00D21DC9"/>
    <w:rsid w:val="00D21E4E"/>
    <w:rsid w:val="00D2222E"/>
    <w:rsid w:val="00D224F6"/>
    <w:rsid w:val="00D2254B"/>
    <w:rsid w:val="00D22D84"/>
    <w:rsid w:val="00D2305F"/>
    <w:rsid w:val="00D234CE"/>
    <w:rsid w:val="00D23904"/>
    <w:rsid w:val="00D2456D"/>
    <w:rsid w:val="00D24D00"/>
    <w:rsid w:val="00D24DC7"/>
    <w:rsid w:val="00D24E0C"/>
    <w:rsid w:val="00D251A4"/>
    <w:rsid w:val="00D2529A"/>
    <w:rsid w:val="00D2546F"/>
    <w:rsid w:val="00D2555C"/>
    <w:rsid w:val="00D257FE"/>
    <w:rsid w:val="00D25A32"/>
    <w:rsid w:val="00D25DA0"/>
    <w:rsid w:val="00D2607E"/>
    <w:rsid w:val="00D2651E"/>
    <w:rsid w:val="00D2662F"/>
    <w:rsid w:val="00D27341"/>
    <w:rsid w:val="00D27620"/>
    <w:rsid w:val="00D27998"/>
    <w:rsid w:val="00D30000"/>
    <w:rsid w:val="00D30091"/>
    <w:rsid w:val="00D3054F"/>
    <w:rsid w:val="00D3084A"/>
    <w:rsid w:val="00D30C70"/>
    <w:rsid w:val="00D313ED"/>
    <w:rsid w:val="00D3160F"/>
    <w:rsid w:val="00D3183C"/>
    <w:rsid w:val="00D31858"/>
    <w:rsid w:val="00D31A3C"/>
    <w:rsid w:val="00D31EE6"/>
    <w:rsid w:val="00D32026"/>
    <w:rsid w:val="00D3215D"/>
    <w:rsid w:val="00D3221F"/>
    <w:rsid w:val="00D3230A"/>
    <w:rsid w:val="00D32E1D"/>
    <w:rsid w:val="00D3398E"/>
    <w:rsid w:val="00D33C61"/>
    <w:rsid w:val="00D34113"/>
    <w:rsid w:val="00D34347"/>
    <w:rsid w:val="00D34AB0"/>
    <w:rsid w:val="00D34DAF"/>
    <w:rsid w:val="00D352F8"/>
    <w:rsid w:val="00D35547"/>
    <w:rsid w:val="00D358CC"/>
    <w:rsid w:val="00D358FD"/>
    <w:rsid w:val="00D35E46"/>
    <w:rsid w:val="00D3600C"/>
    <w:rsid w:val="00D364D7"/>
    <w:rsid w:val="00D368EE"/>
    <w:rsid w:val="00D3691E"/>
    <w:rsid w:val="00D36DB2"/>
    <w:rsid w:val="00D36E17"/>
    <w:rsid w:val="00D377CB"/>
    <w:rsid w:val="00D37B71"/>
    <w:rsid w:val="00D4011A"/>
    <w:rsid w:val="00D4013B"/>
    <w:rsid w:val="00D4079B"/>
    <w:rsid w:val="00D407D5"/>
    <w:rsid w:val="00D40972"/>
    <w:rsid w:val="00D41634"/>
    <w:rsid w:val="00D41AB2"/>
    <w:rsid w:val="00D41F09"/>
    <w:rsid w:val="00D41F9E"/>
    <w:rsid w:val="00D420C5"/>
    <w:rsid w:val="00D420DB"/>
    <w:rsid w:val="00D425BD"/>
    <w:rsid w:val="00D42806"/>
    <w:rsid w:val="00D42988"/>
    <w:rsid w:val="00D42D5C"/>
    <w:rsid w:val="00D42E15"/>
    <w:rsid w:val="00D42F47"/>
    <w:rsid w:val="00D430F7"/>
    <w:rsid w:val="00D431F9"/>
    <w:rsid w:val="00D43616"/>
    <w:rsid w:val="00D43D8D"/>
    <w:rsid w:val="00D440F2"/>
    <w:rsid w:val="00D44511"/>
    <w:rsid w:val="00D44932"/>
    <w:rsid w:val="00D44CAB"/>
    <w:rsid w:val="00D44D7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34E"/>
    <w:rsid w:val="00D46505"/>
    <w:rsid w:val="00D4699B"/>
    <w:rsid w:val="00D472BA"/>
    <w:rsid w:val="00D47390"/>
    <w:rsid w:val="00D47620"/>
    <w:rsid w:val="00D479E2"/>
    <w:rsid w:val="00D47A64"/>
    <w:rsid w:val="00D47B0C"/>
    <w:rsid w:val="00D50921"/>
    <w:rsid w:val="00D51201"/>
    <w:rsid w:val="00D513A5"/>
    <w:rsid w:val="00D51856"/>
    <w:rsid w:val="00D5198E"/>
    <w:rsid w:val="00D51F46"/>
    <w:rsid w:val="00D51F4D"/>
    <w:rsid w:val="00D52BEC"/>
    <w:rsid w:val="00D52D15"/>
    <w:rsid w:val="00D530BE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27F"/>
    <w:rsid w:val="00D555A4"/>
    <w:rsid w:val="00D558F9"/>
    <w:rsid w:val="00D559B0"/>
    <w:rsid w:val="00D55F9E"/>
    <w:rsid w:val="00D560C9"/>
    <w:rsid w:val="00D56191"/>
    <w:rsid w:val="00D56925"/>
    <w:rsid w:val="00D56C58"/>
    <w:rsid w:val="00D56DEA"/>
    <w:rsid w:val="00D56E22"/>
    <w:rsid w:val="00D56E2A"/>
    <w:rsid w:val="00D573CF"/>
    <w:rsid w:val="00D576BE"/>
    <w:rsid w:val="00D577AB"/>
    <w:rsid w:val="00D578BB"/>
    <w:rsid w:val="00D57EAF"/>
    <w:rsid w:val="00D60245"/>
    <w:rsid w:val="00D6035B"/>
    <w:rsid w:val="00D60410"/>
    <w:rsid w:val="00D6061C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F55"/>
    <w:rsid w:val="00D6272A"/>
    <w:rsid w:val="00D62759"/>
    <w:rsid w:val="00D62B8D"/>
    <w:rsid w:val="00D62C52"/>
    <w:rsid w:val="00D62E86"/>
    <w:rsid w:val="00D62F53"/>
    <w:rsid w:val="00D63141"/>
    <w:rsid w:val="00D63409"/>
    <w:rsid w:val="00D638B2"/>
    <w:rsid w:val="00D63E34"/>
    <w:rsid w:val="00D63E51"/>
    <w:rsid w:val="00D646EF"/>
    <w:rsid w:val="00D6471D"/>
    <w:rsid w:val="00D648AB"/>
    <w:rsid w:val="00D64A37"/>
    <w:rsid w:val="00D64B5C"/>
    <w:rsid w:val="00D64F84"/>
    <w:rsid w:val="00D65321"/>
    <w:rsid w:val="00D6581C"/>
    <w:rsid w:val="00D65AE2"/>
    <w:rsid w:val="00D65B79"/>
    <w:rsid w:val="00D66481"/>
    <w:rsid w:val="00D6687E"/>
    <w:rsid w:val="00D66B2D"/>
    <w:rsid w:val="00D66FC3"/>
    <w:rsid w:val="00D671B5"/>
    <w:rsid w:val="00D67630"/>
    <w:rsid w:val="00D677E4"/>
    <w:rsid w:val="00D67A69"/>
    <w:rsid w:val="00D7056C"/>
    <w:rsid w:val="00D70682"/>
    <w:rsid w:val="00D70F3B"/>
    <w:rsid w:val="00D71A97"/>
    <w:rsid w:val="00D71FCC"/>
    <w:rsid w:val="00D721BD"/>
    <w:rsid w:val="00D7279B"/>
    <w:rsid w:val="00D72A55"/>
    <w:rsid w:val="00D72C46"/>
    <w:rsid w:val="00D72F97"/>
    <w:rsid w:val="00D7363E"/>
    <w:rsid w:val="00D736F6"/>
    <w:rsid w:val="00D73C86"/>
    <w:rsid w:val="00D73E9C"/>
    <w:rsid w:val="00D74016"/>
    <w:rsid w:val="00D7448C"/>
    <w:rsid w:val="00D7489E"/>
    <w:rsid w:val="00D74B1E"/>
    <w:rsid w:val="00D74D9B"/>
    <w:rsid w:val="00D75100"/>
    <w:rsid w:val="00D7571D"/>
    <w:rsid w:val="00D75F93"/>
    <w:rsid w:val="00D761E0"/>
    <w:rsid w:val="00D76280"/>
    <w:rsid w:val="00D77AAE"/>
    <w:rsid w:val="00D77AC6"/>
    <w:rsid w:val="00D80309"/>
    <w:rsid w:val="00D80319"/>
    <w:rsid w:val="00D80569"/>
    <w:rsid w:val="00D80740"/>
    <w:rsid w:val="00D80CD1"/>
    <w:rsid w:val="00D80E4F"/>
    <w:rsid w:val="00D80F86"/>
    <w:rsid w:val="00D814E3"/>
    <w:rsid w:val="00D817A0"/>
    <w:rsid w:val="00D821F2"/>
    <w:rsid w:val="00D82AC6"/>
    <w:rsid w:val="00D82ADB"/>
    <w:rsid w:val="00D82C70"/>
    <w:rsid w:val="00D82D2A"/>
    <w:rsid w:val="00D83228"/>
    <w:rsid w:val="00D83335"/>
    <w:rsid w:val="00D838B5"/>
    <w:rsid w:val="00D8397F"/>
    <w:rsid w:val="00D83B4A"/>
    <w:rsid w:val="00D84389"/>
    <w:rsid w:val="00D848AB"/>
    <w:rsid w:val="00D84976"/>
    <w:rsid w:val="00D84B9E"/>
    <w:rsid w:val="00D84DAE"/>
    <w:rsid w:val="00D84FAC"/>
    <w:rsid w:val="00D851D5"/>
    <w:rsid w:val="00D857EB"/>
    <w:rsid w:val="00D858C6"/>
    <w:rsid w:val="00D85997"/>
    <w:rsid w:val="00D85DD2"/>
    <w:rsid w:val="00D86204"/>
    <w:rsid w:val="00D8630E"/>
    <w:rsid w:val="00D865E8"/>
    <w:rsid w:val="00D86692"/>
    <w:rsid w:val="00D86A98"/>
    <w:rsid w:val="00D87C56"/>
    <w:rsid w:val="00D87F34"/>
    <w:rsid w:val="00D9020A"/>
    <w:rsid w:val="00D90219"/>
    <w:rsid w:val="00D9082C"/>
    <w:rsid w:val="00D90D16"/>
    <w:rsid w:val="00D9106C"/>
    <w:rsid w:val="00D91645"/>
    <w:rsid w:val="00D91658"/>
    <w:rsid w:val="00D91782"/>
    <w:rsid w:val="00D91851"/>
    <w:rsid w:val="00D919BA"/>
    <w:rsid w:val="00D919CE"/>
    <w:rsid w:val="00D91BE2"/>
    <w:rsid w:val="00D91DF8"/>
    <w:rsid w:val="00D91FFC"/>
    <w:rsid w:val="00D92076"/>
    <w:rsid w:val="00D92B95"/>
    <w:rsid w:val="00D92C2A"/>
    <w:rsid w:val="00D92E5B"/>
    <w:rsid w:val="00D93130"/>
    <w:rsid w:val="00D9315B"/>
    <w:rsid w:val="00D93171"/>
    <w:rsid w:val="00D93378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74A"/>
    <w:rsid w:val="00D96812"/>
    <w:rsid w:val="00D96A07"/>
    <w:rsid w:val="00D96A50"/>
    <w:rsid w:val="00D96C5A"/>
    <w:rsid w:val="00D9710C"/>
    <w:rsid w:val="00D972DD"/>
    <w:rsid w:val="00D97356"/>
    <w:rsid w:val="00D97686"/>
    <w:rsid w:val="00D97B3A"/>
    <w:rsid w:val="00D97B40"/>
    <w:rsid w:val="00D97D2B"/>
    <w:rsid w:val="00DA03F8"/>
    <w:rsid w:val="00DA0821"/>
    <w:rsid w:val="00DA0836"/>
    <w:rsid w:val="00DA0838"/>
    <w:rsid w:val="00DA0DF9"/>
    <w:rsid w:val="00DA0E28"/>
    <w:rsid w:val="00DA132A"/>
    <w:rsid w:val="00DA2010"/>
    <w:rsid w:val="00DA2097"/>
    <w:rsid w:val="00DA224D"/>
    <w:rsid w:val="00DA25FB"/>
    <w:rsid w:val="00DA2811"/>
    <w:rsid w:val="00DA2AA8"/>
    <w:rsid w:val="00DA2E05"/>
    <w:rsid w:val="00DA30F3"/>
    <w:rsid w:val="00DA324A"/>
    <w:rsid w:val="00DA3359"/>
    <w:rsid w:val="00DA3515"/>
    <w:rsid w:val="00DA3528"/>
    <w:rsid w:val="00DA3538"/>
    <w:rsid w:val="00DA3AC1"/>
    <w:rsid w:val="00DA3AEB"/>
    <w:rsid w:val="00DA479D"/>
    <w:rsid w:val="00DA4914"/>
    <w:rsid w:val="00DA4A32"/>
    <w:rsid w:val="00DA4B20"/>
    <w:rsid w:val="00DA4B6C"/>
    <w:rsid w:val="00DA4C12"/>
    <w:rsid w:val="00DA4E32"/>
    <w:rsid w:val="00DA53F0"/>
    <w:rsid w:val="00DA54F1"/>
    <w:rsid w:val="00DA575F"/>
    <w:rsid w:val="00DA5BE5"/>
    <w:rsid w:val="00DA5E37"/>
    <w:rsid w:val="00DA5F50"/>
    <w:rsid w:val="00DA60E3"/>
    <w:rsid w:val="00DA63C9"/>
    <w:rsid w:val="00DA6599"/>
    <w:rsid w:val="00DA6777"/>
    <w:rsid w:val="00DA6789"/>
    <w:rsid w:val="00DA70C1"/>
    <w:rsid w:val="00DA70E6"/>
    <w:rsid w:val="00DA70FB"/>
    <w:rsid w:val="00DA7273"/>
    <w:rsid w:val="00DA72CB"/>
    <w:rsid w:val="00DA74CA"/>
    <w:rsid w:val="00DA7B98"/>
    <w:rsid w:val="00DA7C29"/>
    <w:rsid w:val="00DA7E54"/>
    <w:rsid w:val="00DA7E8B"/>
    <w:rsid w:val="00DB02F6"/>
    <w:rsid w:val="00DB0B16"/>
    <w:rsid w:val="00DB0CF5"/>
    <w:rsid w:val="00DB0D2F"/>
    <w:rsid w:val="00DB0E46"/>
    <w:rsid w:val="00DB1081"/>
    <w:rsid w:val="00DB1169"/>
    <w:rsid w:val="00DB138F"/>
    <w:rsid w:val="00DB17C3"/>
    <w:rsid w:val="00DB241E"/>
    <w:rsid w:val="00DB273F"/>
    <w:rsid w:val="00DB297C"/>
    <w:rsid w:val="00DB2CA8"/>
    <w:rsid w:val="00DB2D02"/>
    <w:rsid w:val="00DB2F2E"/>
    <w:rsid w:val="00DB2F40"/>
    <w:rsid w:val="00DB32FF"/>
    <w:rsid w:val="00DB36EB"/>
    <w:rsid w:val="00DB39DE"/>
    <w:rsid w:val="00DB3A1F"/>
    <w:rsid w:val="00DB3BEA"/>
    <w:rsid w:val="00DB3FC0"/>
    <w:rsid w:val="00DB4391"/>
    <w:rsid w:val="00DB45EE"/>
    <w:rsid w:val="00DB45FE"/>
    <w:rsid w:val="00DB4A3B"/>
    <w:rsid w:val="00DB4D4F"/>
    <w:rsid w:val="00DB4EF5"/>
    <w:rsid w:val="00DB52BC"/>
    <w:rsid w:val="00DB52D0"/>
    <w:rsid w:val="00DB5AC5"/>
    <w:rsid w:val="00DB5B63"/>
    <w:rsid w:val="00DB63EF"/>
    <w:rsid w:val="00DB6AD7"/>
    <w:rsid w:val="00DB6AFA"/>
    <w:rsid w:val="00DB71D8"/>
    <w:rsid w:val="00DB7244"/>
    <w:rsid w:val="00DB773E"/>
    <w:rsid w:val="00DB7968"/>
    <w:rsid w:val="00DB7990"/>
    <w:rsid w:val="00DB7A48"/>
    <w:rsid w:val="00DB7DBF"/>
    <w:rsid w:val="00DB7DE8"/>
    <w:rsid w:val="00DC0063"/>
    <w:rsid w:val="00DC0455"/>
    <w:rsid w:val="00DC046E"/>
    <w:rsid w:val="00DC06EF"/>
    <w:rsid w:val="00DC0C3E"/>
    <w:rsid w:val="00DC1405"/>
    <w:rsid w:val="00DC1517"/>
    <w:rsid w:val="00DC16AA"/>
    <w:rsid w:val="00DC17D2"/>
    <w:rsid w:val="00DC1880"/>
    <w:rsid w:val="00DC1AD8"/>
    <w:rsid w:val="00DC1FEB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49DF"/>
    <w:rsid w:val="00DC528E"/>
    <w:rsid w:val="00DC598F"/>
    <w:rsid w:val="00DC5C9B"/>
    <w:rsid w:val="00DC5CAB"/>
    <w:rsid w:val="00DC5DED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9D"/>
    <w:rsid w:val="00DD0DA4"/>
    <w:rsid w:val="00DD0E9C"/>
    <w:rsid w:val="00DD1196"/>
    <w:rsid w:val="00DD14D2"/>
    <w:rsid w:val="00DD1B23"/>
    <w:rsid w:val="00DD210D"/>
    <w:rsid w:val="00DD225F"/>
    <w:rsid w:val="00DD2570"/>
    <w:rsid w:val="00DD2756"/>
    <w:rsid w:val="00DD27CD"/>
    <w:rsid w:val="00DD2843"/>
    <w:rsid w:val="00DD28A8"/>
    <w:rsid w:val="00DD2991"/>
    <w:rsid w:val="00DD29AF"/>
    <w:rsid w:val="00DD29B0"/>
    <w:rsid w:val="00DD301B"/>
    <w:rsid w:val="00DD3074"/>
    <w:rsid w:val="00DD3194"/>
    <w:rsid w:val="00DD3268"/>
    <w:rsid w:val="00DD33C4"/>
    <w:rsid w:val="00DD3BD3"/>
    <w:rsid w:val="00DD3F5F"/>
    <w:rsid w:val="00DD430C"/>
    <w:rsid w:val="00DD4439"/>
    <w:rsid w:val="00DD44CA"/>
    <w:rsid w:val="00DD45CF"/>
    <w:rsid w:val="00DD4CFE"/>
    <w:rsid w:val="00DD4E58"/>
    <w:rsid w:val="00DD4F00"/>
    <w:rsid w:val="00DD54D2"/>
    <w:rsid w:val="00DD59B7"/>
    <w:rsid w:val="00DD5B65"/>
    <w:rsid w:val="00DD5BBA"/>
    <w:rsid w:val="00DD629D"/>
    <w:rsid w:val="00DD6473"/>
    <w:rsid w:val="00DD6580"/>
    <w:rsid w:val="00DD66F7"/>
    <w:rsid w:val="00DD6C5D"/>
    <w:rsid w:val="00DD6E59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2048"/>
    <w:rsid w:val="00DE208E"/>
    <w:rsid w:val="00DE23D3"/>
    <w:rsid w:val="00DE2D28"/>
    <w:rsid w:val="00DE335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559"/>
    <w:rsid w:val="00DE5739"/>
    <w:rsid w:val="00DE5A3A"/>
    <w:rsid w:val="00DE5CC3"/>
    <w:rsid w:val="00DE5D0B"/>
    <w:rsid w:val="00DE5D27"/>
    <w:rsid w:val="00DE64D6"/>
    <w:rsid w:val="00DE667E"/>
    <w:rsid w:val="00DE6F57"/>
    <w:rsid w:val="00DE75D0"/>
    <w:rsid w:val="00DE79EF"/>
    <w:rsid w:val="00DE7B47"/>
    <w:rsid w:val="00DE7EA6"/>
    <w:rsid w:val="00DF009C"/>
    <w:rsid w:val="00DF00DE"/>
    <w:rsid w:val="00DF0213"/>
    <w:rsid w:val="00DF035F"/>
    <w:rsid w:val="00DF053D"/>
    <w:rsid w:val="00DF0555"/>
    <w:rsid w:val="00DF09AD"/>
    <w:rsid w:val="00DF0A7B"/>
    <w:rsid w:val="00DF1263"/>
    <w:rsid w:val="00DF14C7"/>
    <w:rsid w:val="00DF16C1"/>
    <w:rsid w:val="00DF16CD"/>
    <w:rsid w:val="00DF1C4D"/>
    <w:rsid w:val="00DF2256"/>
    <w:rsid w:val="00DF22B1"/>
    <w:rsid w:val="00DF233B"/>
    <w:rsid w:val="00DF23B0"/>
    <w:rsid w:val="00DF2422"/>
    <w:rsid w:val="00DF3302"/>
    <w:rsid w:val="00DF345A"/>
    <w:rsid w:val="00DF3506"/>
    <w:rsid w:val="00DF3750"/>
    <w:rsid w:val="00DF3808"/>
    <w:rsid w:val="00DF3A3B"/>
    <w:rsid w:val="00DF3C86"/>
    <w:rsid w:val="00DF42A2"/>
    <w:rsid w:val="00DF443D"/>
    <w:rsid w:val="00DF48B1"/>
    <w:rsid w:val="00DF4B65"/>
    <w:rsid w:val="00DF4DCA"/>
    <w:rsid w:val="00DF5069"/>
    <w:rsid w:val="00DF510F"/>
    <w:rsid w:val="00DF5275"/>
    <w:rsid w:val="00DF55D4"/>
    <w:rsid w:val="00DF5AD7"/>
    <w:rsid w:val="00DF6039"/>
    <w:rsid w:val="00DF62D5"/>
    <w:rsid w:val="00DF6922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0FF0"/>
    <w:rsid w:val="00E01341"/>
    <w:rsid w:val="00E018B4"/>
    <w:rsid w:val="00E01A87"/>
    <w:rsid w:val="00E01ADF"/>
    <w:rsid w:val="00E028B4"/>
    <w:rsid w:val="00E02A57"/>
    <w:rsid w:val="00E02D4F"/>
    <w:rsid w:val="00E02FEE"/>
    <w:rsid w:val="00E03346"/>
    <w:rsid w:val="00E0335E"/>
    <w:rsid w:val="00E0377E"/>
    <w:rsid w:val="00E037B1"/>
    <w:rsid w:val="00E0383B"/>
    <w:rsid w:val="00E03EB3"/>
    <w:rsid w:val="00E04210"/>
    <w:rsid w:val="00E04798"/>
    <w:rsid w:val="00E049DE"/>
    <w:rsid w:val="00E04D24"/>
    <w:rsid w:val="00E05467"/>
    <w:rsid w:val="00E060DE"/>
    <w:rsid w:val="00E064CF"/>
    <w:rsid w:val="00E06AA0"/>
    <w:rsid w:val="00E06BB0"/>
    <w:rsid w:val="00E06E40"/>
    <w:rsid w:val="00E06E69"/>
    <w:rsid w:val="00E06F26"/>
    <w:rsid w:val="00E075BC"/>
    <w:rsid w:val="00E0767F"/>
    <w:rsid w:val="00E07773"/>
    <w:rsid w:val="00E07E23"/>
    <w:rsid w:val="00E10483"/>
    <w:rsid w:val="00E106E8"/>
    <w:rsid w:val="00E1090B"/>
    <w:rsid w:val="00E11223"/>
    <w:rsid w:val="00E11439"/>
    <w:rsid w:val="00E11633"/>
    <w:rsid w:val="00E117A5"/>
    <w:rsid w:val="00E11924"/>
    <w:rsid w:val="00E11B5C"/>
    <w:rsid w:val="00E11D73"/>
    <w:rsid w:val="00E11E2D"/>
    <w:rsid w:val="00E13928"/>
    <w:rsid w:val="00E13D11"/>
    <w:rsid w:val="00E13E5B"/>
    <w:rsid w:val="00E13F36"/>
    <w:rsid w:val="00E1419F"/>
    <w:rsid w:val="00E1483B"/>
    <w:rsid w:val="00E14846"/>
    <w:rsid w:val="00E14E0A"/>
    <w:rsid w:val="00E1525D"/>
    <w:rsid w:val="00E1585B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3A2"/>
    <w:rsid w:val="00E17715"/>
    <w:rsid w:val="00E179A0"/>
    <w:rsid w:val="00E203E6"/>
    <w:rsid w:val="00E20960"/>
    <w:rsid w:val="00E20AB7"/>
    <w:rsid w:val="00E20B70"/>
    <w:rsid w:val="00E20D65"/>
    <w:rsid w:val="00E20F2B"/>
    <w:rsid w:val="00E21715"/>
    <w:rsid w:val="00E21B12"/>
    <w:rsid w:val="00E21DD4"/>
    <w:rsid w:val="00E21E35"/>
    <w:rsid w:val="00E21E46"/>
    <w:rsid w:val="00E222A5"/>
    <w:rsid w:val="00E2247F"/>
    <w:rsid w:val="00E22996"/>
    <w:rsid w:val="00E22AB1"/>
    <w:rsid w:val="00E22D69"/>
    <w:rsid w:val="00E22FC8"/>
    <w:rsid w:val="00E23251"/>
    <w:rsid w:val="00E23A32"/>
    <w:rsid w:val="00E23B16"/>
    <w:rsid w:val="00E24AD4"/>
    <w:rsid w:val="00E25118"/>
    <w:rsid w:val="00E2540E"/>
    <w:rsid w:val="00E25C0A"/>
    <w:rsid w:val="00E25C1A"/>
    <w:rsid w:val="00E26014"/>
    <w:rsid w:val="00E26624"/>
    <w:rsid w:val="00E26C4F"/>
    <w:rsid w:val="00E26CB0"/>
    <w:rsid w:val="00E26FC5"/>
    <w:rsid w:val="00E273C8"/>
    <w:rsid w:val="00E27B64"/>
    <w:rsid w:val="00E27DFA"/>
    <w:rsid w:val="00E30479"/>
    <w:rsid w:val="00E305B9"/>
    <w:rsid w:val="00E30C93"/>
    <w:rsid w:val="00E30F82"/>
    <w:rsid w:val="00E31CE7"/>
    <w:rsid w:val="00E32472"/>
    <w:rsid w:val="00E3270D"/>
    <w:rsid w:val="00E32CC6"/>
    <w:rsid w:val="00E32D60"/>
    <w:rsid w:val="00E32D61"/>
    <w:rsid w:val="00E32F0B"/>
    <w:rsid w:val="00E3393C"/>
    <w:rsid w:val="00E33DC2"/>
    <w:rsid w:val="00E34016"/>
    <w:rsid w:val="00E3412D"/>
    <w:rsid w:val="00E34690"/>
    <w:rsid w:val="00E348D9"/>
    <w:rsid w:val="00E34A25"/>
    <w:rsid w:val="00E34A60"/>
    <w:rsid w:val="00E34CBD"/>
    <w:rsid w:val="00E34F9E"/>
    <w:rsid w:val="00E352C2"/>
    <w:rsid w:val="00E356B8"/>
    <w:rsid w:val="00E35949"/>
    <w:rsid w:val="00E35B05"/>
    <w:rsid w:val="00E35EC2"/>
    <w:rsid w:val="00E36882"/>
    <w:rsid w:val="00E36A9B"/>
    <w:rsid w:val="00E36C55"/>
    <w:rsid w:val="00E36DCC"/>
    <w:rsid w:val="00E36F2C"/>
    <w:rsid w:val="00E37088"/>
    <w:rsid w:val="00E378A1"/>
    <w:rsid w:val="00E37982"/>
    <w:rsid w:val="00E406C2"/>
    <w:rsid w:val="00E409E5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E05"/>
    <w:rsid w:val="00E448E8"/>
    <w:rsid w:val="00E44985"/>
    <w:rsid w:val="00E44EA3"/>
    <w:rsid w:val="00E4504D"/>
    <w:rsid w:val="00E45156"/>
    <w:rsid w:val="00E4522D"/>
    <w:rsid w:val="00E45446"/>
    <w:rsid w:val="00E454B7"/>
    <w:rsid w:val="00E45C31"/>
    <w:rsid w:val="00E45C92"/>
    <w:rsid w:val="00E45C97"/>
    <w:rsid w:val="00E45CDD"/>
    <w:rsid w:val="00E45FBD"/>
    <w:rsid w:val="00E4691B"/>
    <w:rsid w:val="00E46D5C"/>
    <w:rsid w:val="00E473A4"/>
    <w:rsid w:val="00E50137"/>
    <w:rsid w:val="00E50183"/>
    <w:rsid w:val="00E5030D"/>
    <w:rsid w:val="00E50D78"/>
    <w:rsid w:val="00E510DC"/>
    <w:rsid w:val="00E515A3"/>
    <w:rsid w:val="00E51668"/>
    <w:rsid w:val="00E517FE"/>
    <w:rsid w:val="00E51B3E"/>
    <w:rsid w:val="00E51C31"/>
    <w:rsid w:val="00E51DF2"/>
    <w:rsid w:val="00E51E91"/>
    <w:rsid w:val="00E51F5A"/>
    <w:rsid w:val="00E52038"/>
    <w:rsid w:val="00E52197"/>
    <w:rsid w:val="00E53072"/>
    <w:rsid w:val="00E5315B"/>
    <w:rsid w:val="00E53371"/>
    <w:rsid w:val="00E533F0"/>
    <w:rsid w:val="00E541DD"/>
    <w:rsid w:val="00E541DF"/>
    <w:rsid w:val="00E54D7B"/>
    <w:rsid w:val="00E55068"/>
    <w:rsid w:val="00E555C4"/>
    <w:rsid w:val="00E5574F"/>
    <w:rsid w:val="00E557B9"/>
    <w:rsid w:val="00E55B17"/>
    <w:rsid w:val="00E55E9A"/>
    <w:rsid w:val="00E563CD"/>
    <w:rsid w:val="00E5652D"/>
    <w:rsid w:val="00E56941"/>
    <w:rsid w:val="00E56EA4"/>
    <w:rsid w:val="00E56F30"/>
    <w:rsid w:val="00E570D7"/>
    <w:rsid w:val="00E57173"/>
    <w:rsid w:val="00E573D6"/>
    <w:rsid w:val="00E5746E"/>
    <w:rsid w:val="00E5753F"/>
    <w:rsid w:val="00E60027"/>
    <w:rsid w:val="00E6012C"/>
    <w:rsid w:val="00E60419"/>
    <w:rsid w:val="00E60AD8"/>
    <w:rsid w:val="00E61621"/>
    <w:rsid w:val="00E61648"/>
    <w:rsid w:val="00E61DDD"/>
    <w:rsid w:val="00E6234F"/>
    <w:rsid w:val="00E6239E"/>
    <w:rsid w:val="00E634A2"/>
    <w:rsid w:val="00E63566"/>
    <w:rsid w:val="00E637BA"/>
    <w:rsid w:val="00E63D37"/>
    <w:rsid w:val="00E643EC"/>
    <w:rsid w:val="00E6480D"/>
    <w:rsid w:val="00E64D2D"/>
    <w:rsid w:val="00E65306"/>
    <w:rsid w:val="00E65460"/>
    <w:rsid w:val="00E654CB"/>
    <w:rsid w:val="00E655A6"/>
    <w:rsid w:val="00E65AB4"/>
    <w:rsid w:val="00E65BC1"/>
    <w:rsid w:val="00E65BDB"/>
    <w:rsid w:val="00E663B2"/>
    <w:rsid w:val="00E66571"/>
    <w:rsid w:val="00E66724"/>
    <w:rsid w:val="00E6713E"/>
    <w:rsid w:val="00E67257"/>
    <w:rsid w:val="00E67287"/>
    <w:rsid w:val="00E67314"/>
    <w:rsid w:val="00E678EC"/>
    <w:rsid w:val="00E6796E"/>
    <w:rsid w:val="00E67C30"/>
    <w:rsid w:val="00E67C80"/>
    <w:rsid w:val="00E67D67"/>
    <w:rsid w:val="00E67DD7"/>
    <w:rsid w:val="00E70138"/>
    <w:rsid w:val="00E7069B"/>
    <w:rsid w:val="00E70867"/>
    <w:rsid w:val="00E7093B"/>
    <w:rsid w:val="00E7129F"/>
    <w:rsid w:val="00E7137A"/>
    <w:rsid w:val="00E71451"/>
    <w:rsid w:val="00E714D6"/>
    <w:rsid w:val="00E71709"/>
    <w:rsid w:val="00E71756"/>
    <w:rsid w:val="00E71D21"/>
    <w:rsid w:val="00E71F4E"/>
    <w:rsid w:val="00E72006"/>
    <w:rsid w:val="00E7247A"/>
    <w:rsid w:val="00E7270A"/>
    <w:rsid w:val="00E72936"/>
    <w:rsid w:val="00E72B2C"/>
    <w:rsid w:val="00E72C66"/>
    <w:rsid w:val="00E732B4"/>
    <w:rsid w:val="00E73763"/>
    <w:rsid w:val="00E73B6B"/>
    <w:rsid w:val="00E73DFF"/>
    <w:rsid w:val="00E747A0"/>
    <w:rsid w:val="00E747E7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69B"/>
    <w:rsid w:val="00E777CA"/>
    <w:rsid w:val="00E80040"/>
    <w:rsid w:val="00E8008F"/>
    <w:rsid w:val="00E800F0"/>
    <w:rsid w:val="00E80346"/>
    <w:rsid w:val="00E80467"/>
    <w:rsid w:val="00E8051E"/>
    <w:rsid w:val="00E806B6"/>
    <w:rsid w:val="00E8075E"/>
    <w:rsid w:val="00E80DD1"/>
    <w:rsid w:val="00E8123A"/>
    <w:rsid w:val="00E81349"/>
    <w:rsid w:val="00E819ED"/>
    <w:rsid w:val="00E81A23"/>
    <w:rsid w:val="00E8206C"/>
    <w:rsid w:val="00E82362"/>
    <w:rsid w:val="00E825DA"/>
    <w:rsid w:val="00E82826"/>
    <w:rsid w:val="00E8286F"/>
    <w:rsid w:val="00E82CCD"/>
    <w:rsid w:val="00E83437"/>
    <w:rsid w:val="00E83683"/>
    <w:rsid w:val="00E83B33"/>
    <w:rsid w:val="00E8418F"/>
    <w:rsid w:val="00E84322"/>
    <w:rsid w:val="00E844EC"/>
    <w:rsid w:val="00E845FC"/>
    <w:rsid w:val="00E847F6"/>
    <w:rsid w:val="00E84935"/>
    <w:rsid w:val="00E84B3E"/>
    <w:rsid w:val="00E84DBB"/>
    <w:rsid w:val="00E84F52"/>
    <w:rsid w:val="00E85802"/>
    <w:rsid w:val="00E85E6B"/>
    <w:rsid w:val="00E85EBB"/>
    <w:rsid w:val="00E86207"/>
    <w:rsid w:val="00E86DD3"/>
    <w:rsid w:val="00E86DEE"/>
    <w:rsid w:val="00E86E79"/>
    <w:rsid w:val="00E878E5"/>
    <w:rsid w:val="00E878F6"/>
    <w:rsid w:val="00E9026B"/>
    <w:rsid w:val="00E9051C"/>
    <w:rsid w:val="00E9066F"/>
    <w:rsid w:val="00E909C4"/>
    <w:rsid w:val="00E90A89"/>
    <w:rsid w:val="00E90FF6"/>
    <w:rsid w:val="00E913C6"/>
    <w:rsid w:val="00E91806"/>
    <w:rsid w:val="00E91ACC"/>
    <w:rsid w:val="00E9295C"/>
    <w:rsid w:val="00E929DA"/>
    <w:rsid w:val="00E92A2D"/>
    <w:rsid w:val="00E92A57"/>
    <w:rsid w:val="00E92AEC"/>
    <w:rsid w:val="00E931CA"/>
    <w:rsid w:val="00E935FF"/>
    <w:rsid w:val="00E93762"/>
    <w:rsid w:val="00E9376B"/>
    <w:rsid w:val="00E93A2E"/>
    <w:rsid w:val="00E93A54"/>
    <w:rsid w:val="00E944C8"/>
    <w:rsid w:val="00E944D6"/>
    <w:rsid w:val="00E9467A"/>
    <w:rsid w:val="00E94A9E"/>
    <w:rsid w:val="00E95588"/>
    <w:rsid w:val="00E95984"/>
    <w:rsid w:val="00E95BA6"/>
    <w:rsid w:val="00E95BC0"/>
    <w:rsid w:val="00E9607F"/>
    <w:rsid w:val="00E9653B"/>
    <w:rsid w:val="00E967E1"/>
    <w:rsid w:val="00E96A9C"/>
    <w:rsid w:val="00E97071"/>
    <w:rsid w:val="00E97454"/>
    <w:rsid w:val="00E97458"/>
    <w:rsid w:val="00E97572"/>
    <w:rsid w:val="00E97896"/>
    <w:rsid w:val="00E9797E"/>
    <w:rsid w:val="00E97E27"/>
    <w:rsid w:val="00EA0908"/>
    <w:rsid w:val="00EA0972"/>
    <w:rsid w:val="00EA0B33"/>
    <w:rsid w:val="00EA0E16"/>
    <w:rsid w:val="00EA1030"/>
    <w:rsid w:val="00EA1080"/>
    <w:rsid w:val="00EA10AB"/>
    <w:rsid w:val="00EA118B"/>
    <w:rsid w:val="00EA1206"/>
    <w:rsid w:val="00EA167D"/>
    <w:rsid w:val="00EA168E"/>
    <w:rsid w:val="00EA18CE"/>
    <w:rsid w:val="00EA194A"/>
    <w:rsid w:val="00EA1AA2"/>
    <w:rsid w:val="00EA1D44"/>
    <w:rsid w:val="00EA218B"/>
    <w:rsid w:val="00EA2744"/>
    <w:rsid w:val="00EA29FD"/>
    <w:rsid w:val="00EA38BA"/>
    <w:rsid w:val="00EA3BDF"/>
    <w:rsid w:val="00EA3C2E"/>
    <w:rsid w:val="00EA3CC0"/>
    <w:rsid w:val="00EA4522"/>
    <w:rsid w:val="00EA4D20"/>
    <w:rsid w:val="00EA4D93"/>
    <w:rsid w:val="00EA51B3"/>
    <w:rsid w:val="00EA527E"/>
    <w:rsid w:val="00EA54A0"/>
    <w:rsid w:val="00EA56A2"/>
    <w:rsid w:val="00EA5D49"/>
    <w:rsid w:val="00EA5EE8"/>
    <w:rsid w:val="00EA62BD"/>
    <w:rsid w:val="00EA6679"/>
    <w:rsid w:val="00EA674A"/>
    <w:rsid w:val="00EA6FA7"/>
    <w:rsid w:val="00EA7160"/>
    <w:rsid w:val="00EA7532"/>
    <w:rsid w:val="00EA7549"/>
    <w:rsid w:val="00EA7692"/>
    <w:rsid w:val="00EB0367"/>
    <w:rsid w:val="00EB0690"/>
    <w:rsid w:val="00EB0940"/>
    <w:rsid w:val="00EB14A9"/>
    <w:rsid w:val="00EB15B5"/>
    <w:rsid w:val="00EB15C4"/>
    <w:rsid w:val="00EB16D8"/>
    <w:rsid w:val="00EB18EF"/>
    <w:rsid w:val="00EB193C"/>
    <w:rsid w:val="00EB1B62"/>
    <w:rsid w:val="00EB20C7"/>
    <w:rsid w:val="00EB224B"/>
    <w:rsid w:val="00EB225E"/>
    <w:rsid w:val="00EB2311"/>
    <w:rsid w:val="00EB24A5"/>
    <w:rsid w:val="00EB2FB6"/>
    <w:rsid w:val="00EB301E"/>
    <w:rsid w:val="00EB379B"/>
    <w:rsid w:val="00EB38DF"/>
    <w:rsid w:val="00EB3951"/>
    <w:rsid w:val="00EB3981"/>
    <w:rsid w:val="00EB3FC1"/>
    <w:rsid w:val="00EB418E"/>
    <w:rsid w:val="00EB42CF"/>
    <w:rsid w:val="00EB4539"/>
    <w:rsid w:val="00EB49D6"/>
    <w:rsid w:val="00EB4A33"/>
    <w:rsid w:val="00EB4BD1"/>
    <w:rsid w:val="00EB4E97"/>
    <w:rsid w:val="00EB5432"/>
    <w:rsid w:val="00EB56F8"/>
    <w:rsid w:val="00EB5B6C"/>
    <w:rsid w:val="00EB5BEE"/>
    <w:rsid w:val="00EB656A"/>
    <w:rsid w:val="00EB6BBB"/>
    <w:rsid w:val="00EB76A1"/>
    <w:rsid w:val="00EB773C"/>
    <w:rsid w:val="00EB7FE3"/>
    <w:rsid w:val="00EC054D"/>
    <w:rsid w:val="00EC0D45"/>
    <w:rsid w:val="00EC0FA2"/>
    <w:rsid w:val="00EC1412"/>
    <w:rsid w:val="00EC1701"/>
    <w:rsid w:val="00EC1975"/>
    <w:rsid w:val="00EC19D6"/>
    <w:rsid w:val="00EC1B56"/>
    <w:rsid w:val="00EC1DF9"/>
    <w:rsid w:val="00EC1ECA"/>
    <w:rsid w:val="00EC205E"/>
    <w:rsid w:val="00EC2249"/>
    <w:rsid w:val="00EC22AF"/>
    <w:rsid w:val="00EC2519"/>
    <w:rsid w:val="00EC2B39"/>
    <w:rsid w:val="00EC30D0"/>
    <w:rsid w:val="00EC3A57"/>
    <w:rsid w:val="00EC416D"/>
    <w:rsid w:val="00EC449C"/>
    <w:rsid w:val="00EC45B0"/>
    <w:rsid w:val="00EC4851"/>
    <w:rsid w:val="00EC4C21"/>
    <w:rsid w:val="00EC5111"/>
    <w:rsid w:val="00EC51CB"/>
    <w:rsid w:val="00EC5816"/>
    <w:rsid w:val="00EC58A6"/>
    <w:rsid w:val="00EC59DD"/>
    <w:rsid w:val="00EC5A1A"/>
    <w:rsid w:val="00EC5D80"/>
    <w:rsid w:val="00EC62BD"/>
    <w:rsid w:val="00EC66A3"/>
    <w:rsid w:val="00EC6A7C"/>
    <w:rsid w:val="00EC6BE3"/>
    <w:rsid w:val="00EC6EC5"/>
    <w:rsid w:val="00EC71BF"/>
    <w:rsid w:val="00EC75ED"/>
    <w:rsid w:val="00EC78B8"/>
    <w:rsid w:val="00EC7CAD"/>
    <w:rsid w:val="00EC7E86"/>
    <w:rsid w:val="00EC7FE1"/>
    <w:rsid w:val="00ED007D"/>
    <w:rsid w:val="00ED025C"/>
    <w:rsid w:val="00ED0867"/>
    <w:rsid w:val="00ED097C"/>
    <w:rsid w:val="00ED099F"/>
    <w:rsid w:val="00ED0E47"/>
    <w:rsid w:val="00ED1096"/>
    <w:rsid w:val="00ED11A0"/>
    <w:rsid w:val="00ED12A1"/>
    <w:rsid w:val="00ED1305"/>
    <w:rsid w:val="00ED17A0"/>
    <w:rsid w:val="00ED1983"/>
    <w:rsid w:val="00ED2087"/>
    <w:rsid w:val="00ED213A"/>
    <w:rsid w:val="00ED23DF"/>
    <w:rsid w:val="00ED2A16"/>
    <w:rsid w:val="00ED395F"/>
    <w:rsid w:val="00ED39CD"/>
    <w:rsid w:val="00ED3B45"/>
    <w:rsid w:val="00ED45AE"/>
    <w:rsid w:val="00ED4AB3"/>
    <w:rsid w:val="00ED4D87"/>
    <w:rsid w:val="00ED53D7"/>
    <w:rsid w:val="00ED5898"/>
    <w:rsid w:val="00ED59C9"/>
    <w:rsid w:val="00ED5A60"/>
    <w:rsid w:val="00ED5AF1"/>
    <w:rsid w:val="00ED5DB1"/>
    <w:rsid w:val="00ED5E00"/>
    <w:rsid w:val="00ED62BE"/>
    <w:rsid w:val="00ED64C1"/>
    <w:rsid w:val="00ED6E98"/>
    <w:rsid w:val="00ED70E1"/>
    <w:rsid w:val="00ED738A"/>
    <w:rsid w:val="00ED749A"/>
    <w:rsid w:val="00ED75D8"/>
    <w:rsid w:val="00ED7769"/>
    <w:rsid w:val="00ED779B"/>
    <w:rsid w:val="00ED791A"/>
    <w:rsid w:val="00ED7A90"/>
    <w:rsid w:val="00ED7F56"/>
    <w:rsid w:val="00EE0537"/>
    <w:rsid w:val="00EE05A7"/>
    <w:rsid w:val="00EE07D9"/>
    <w:rsid w:val="00EE08FB"/>
    <w:rsid w:val="00EE09F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D8E"/>
    <w:rsid w:val="00EE1E79"/>
    <w:rsid w:val="00EE2938"/>
    <w:rsid w:val="00EE2EFE"/>
    <w:rsid w:val="00EE39CA"/>
    <w:rsid w:val="00EE3B8A"/>
    <w:rsid w:val="00EE3C23"/>
    <w:rsid w:val="00EE3C2E"/>
    <w:rsid w:val="00EE3DAE"/>
    <w:rsid w:val="00EE4018"/>
    <w:rsid w:val="00EE4358"/>
    <w:rsid w:val="00EE4AA1"/>
    <w:rsid w:val="00EE4B00"/>
    <w:rsid w:val="00EE4C87"/>
    <w:rsid w:val="00EE4CB5"/>
    <w:rsid w:val="00EE4EF9"/>
    <w:rsid w:val="00EE5227"/>
    <w:rsid w:val="00EE5244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B2D"/>
    <w:rsid w:val="00EF0FF9"/>
    <w:rsid w:val="00EF108C"/>
    <w:rsid w:val="00EF10A7"/>
    <w:rsid w:val="00EF1158"/>
    <w:rsid w:val="00EF11AF"/>
    <w:rsid w:val="00EF13B9"/>
    <w:rsid w:val="00EF13C8"/>
    <w:rsid w:val="00EF1627"/>
    <w:rsid w:val="00EF1B38"/>
    <w:rsid w:val="00EF2091"/>
    <w:rsid w:val="00EF265A"/>
    <w:rsid w:val="00EF2DBF"/>
    <w:rsid w:val="00EF3022"/>
    <w:rsid w:val="00EF319F"/>
    <w:rsid w:val="00EF38FC"/>
    <w:rsid w:val="00EF3AE6"/>
    <w:rsid w:val="00EF3AEE"/>
    <w:rsid w:val="00EF3E1C"/>
    <w:rsid w:val="00EF4004"/>
    <w:rsid w:val="00EF4678"/>
    <w:rsid w:val="00EF4B3F"/>
    <w:rsid w:val="00EF522A"/>
    <w:rsid w:val="00EF5293"/>
    <w:rsid w:val="00EF56B8"/>
    <w:rsid w:val="00EF5783"/>
    <w:rsid w:val="00EF58AC"/>
    <w:rsid w:val="00EF5CF3"/>
    <w:rsid w:val="00EF6598"/>
    <w:rsid w:val="00EF6621"/>
    <w:rsid w:val="00EF674B"/>
    <w:rsid w:val="00EF6849"/>
    <w:rsid w:val="00EF6877"/>
    <w:rsid w:val="00EF69AE"/>
    <w:rsid w:val="00EF6ADE"/>
    <w:rsid w:val="00EF6CA5"/>
    <w:rsid w:val="00EF6EDE"/>
    <w:rsid w:val="00EF7072"/>
    <w:rsid w:val="00EF70EF"/>
    <w:rsid w:val="00EF70F8"/>
    <w:rsid w:val="00EF7246"/>
    <w:rsid w:val="00EF766E"/>
    <w:rsid w:val="00EF771A"/>
    <w:rsid w:val="00EF790A"/>
    <w:rsid w:val="00EF795C"/>
    <w:rsid w:val="00EF7BA6"/>
    <w:rsid w:val="00EF7C34"/>
    <w:rsid w:val="00EF7C8F"/>
    <w:rsid w:val="00EF7D4C"/>
    <w:rsid w:val="00F00053"/>
    <w:rsid w:val="00F000B7"/>
    <w:rsid w:val="00F0018B"/>
    <w:rsid w:val="00F00369"/>
    <w:rsid w:val="00F00373"/>
    <w:rsid w:val="00F00D6F"/>
    <w:rsid w:val="00F00FA9"/>
    <w:rsid w:val="00F01199"/>
    <w:rsid w:val="00F0155C"/>
    <w:rsid w:val="00F01569"/>
    <w:rsid w:val="00F022A1"/>
    <w:rsid w:val="00F02642"/>
    <w:rsid w:val="00F026BF"/>
    <w:rsid w:val="00F0272D"/>
    <w:rsid w:val="00F029BA"/>
    <w:rsid w:val="00F029DF"/>
    <w:rsid w:val="00F02B9F"/>
    <w:rsid w:val="00F02E18"/>
    <w:rsid w:val="00F02F21"/>
    <w:rsid w:val="00F032BC"/>
    <w:rsid w:val="00F034EA"/>
    <w:rsid w:val="00F0350B"/>
    <w:rsid w:val="00F03662"/>
    <w:rsid w:val="00F0388C"/>
    <w:rsid w:val="00F03A40"/>
    <w:rsid w:val="00F03B13"/>
    <w:rsid w:val="00F03F6E"/>
    <w:rsid w:val="00F0479C"/>
    <w:rsid w:val="00F04C33"/>
    <w:rsid w:val="00F04F61"/>
    <w:rsid w:val="00F0511C"/>
    <w:rsid w:val="00F05772"/>
    <w:rsid w:val="00F05930"/>
    <w:rsid w:val="00F05B69"/>
    <w:rsid w:val="00F05E77"/>
    <w:rsid w:val="00F0604E"/>
    <w:rsid w:val="00F067DA"/>
    <w:rsid w:val="00F069DC"/>
    <w:rsid w:val="00F06B09"/>
    <w:rsid w:val="00F06B13"/>
    <w:rsid w:val="00F06C80"/>
    <w:rsid w:val="00F06D75"/>
    <w:rsid w:val="00F070A1"/>
    <w:rsid w:val="00F07162"/>
    <w:rsid w:val="00F0732B"/>
    <w:rsid w:val="00F07763"/>
    <w:rsid w:val="00F07949"/>
    <w:rsid w:val="00F07A43"/>
    <w:rsid w:val="00F07E70"/>
    <w:rsid w:val="00F10741"/>
    <w:rsid w:val="00F10767"/>
    <w:rsid w:val="00F10AA4"/>
    <w:rsid w:val="00F10B67"/>
    <w:rsid w:val="00F10F8E"/>
    <w:rsid w:val="00F11400"/>
    <w:rsid w:val="00F1155C"/>
    <w:rsid w:val="00F116C1"/>
    <w:rsid w:val="00F11F11"/>
    <w:rsid w:val="00F127D8"/>
    <w:rsid w:val="00F12AF7"/>
    <w:rsid w:val="00F12B39"/>
    <w:rsid w:val="00F12D71"/>
    <w:rsid w:val="00F12E83"/>
    <w:rsid w:val="00F13670"/>
    <w:rsid w:val="00F138A4"/>
    <w:rsid w:val="00F13B22"/>
    <w:rsid w:val="00F14769"/>
    <w:rsid w:val="00F14B7D"/>
    <w:rsid w:val="00F14C83"/>
    <w:rsid w:val="00F14F94"/>
    <w:rsid w:val="00F15295"/>
    <w:rsid w:val="00F1533E"/>
    <w:rsid w:val="00F15553"/>
    <w:rsid w:val="00F157AF"/>
    <w:rsid w:val="00F16384"/>
    <w:rsid w:val="00F165A0"/>
    <w:rsid w:val="00F16902"/>
    <w:rsid w:val="00F16999"/>
    <w:rsid w:val="00F16E03"/>
    <w:rsid w:val="00F16E7C"/>
    <w:rsid w:val="00F16E98"/>
    <w:rsid w:val="00F17A26"/>
    <w:rsid w:val="00F17B0D"/>
    <w:rsid w:val="00F17C51"/>
    <w:rsid w:val="00F17CBA"/>
    <w:rsid w:val="00F2022D"/>
    <w:rsid w:val="00F2032F"/>
    <w:rsid w:val="00F20642"/>
    <w:rsid w:val="00F2078A"/>
    <w:rsid w:val="00F20CD3"/>
    <w:rsid w:val="00F2133B"/>
    <w:rsid w:val="00F21484"/>
    <w:rsid w:val="00F2181A"/>
    <w:rsid w:val="00F21968"/>
    <w:rsid w:val="00F219BD"/>
    <w:rsid w:val="00F21B45"/>
    <w:rsid w:val="00F21E7C"/>
    <w:rsid w:val="00F22332"/>
    <w:rsid w:val="00F22F82"/>
    <w:rsid w:val="00F23BC9"/>
    <w:rsid w:val="00F23FE3"/>
    <w:rsid w:val="00F23FE5"/>
    <w:rsid w:val="00F240A5"/>
    <w:rsid w:val="00F2415C"/>
    <w:rsid w:val="00F2476F"/>
    <w:rsid w:val="00F24BD6"/>
    <w:rsid w:val="00F24C23"/>
    <w:rsid w:val="00F24CD6"/>
    <w:rsid w:val="00F25150"/>
    <w:rsid w:val="00F25594"/>
    <w:rsid w:val="00F25833"/>
    <w:rsid w:val="00F25849"/>
    <w:rsid w:val="00F25A0D"/>
    <w:rsid w:val="00F25B0A"/>
    <w:rsid w:val="00F25D98"/>
    <w:rsid w:val="00F2603D"/>
    <w:rsid w:val="00F261C7"/>
    <w:rsid w:val="00F266A7"/>
    <w:rsid w:val="00F266B1"/>
    <w:rsid w:val="00F26886"/>
    <w:rsid w:val="00F26A97"/>
    <w:rsid w:val="00F26CAE"/>
    <w:rsid w:val="00F2703B"/>
    <w:rsid w:val="00F27364"/>
    <w:rsid w:val="00F274DB"/>
    <w:rsid w:val="00F2771E"/>
    <w:rsid w:val="00F27AB6"/>
    <w:rsid w:val="00F27E0C"/>
    <w:rsid w:val="00F300FB"/>
    <w:rsid w:val="00F3045B"/>
    <w:rsid w:val="00F3059E"/>
    <w:rsid w:val="00F308E3"/>
    <w:rsid w:val="00F30934"/>
    <w:rsid w:val="00F30E4D"/>
    <w:rsid w:val="00F3104C"/>
    <w:rsid w:val="00F31172"/>
    <w:rsid w:val="00F31275"/>
    <w:rsid w:val="00F31462"/>
    <w:rsid w:val="00F315AC"/>
    <w:rsid w:val="00F316E2"/>
    <w:rsid w:val="00F318D3"/>
    <w:rsid w:val="00F31D36"/>
    <w:rsid w:val="00F3206F"/>
    <w:rsid w:val="00F32445"/>
    <w:rsid w:val="00F324B8"/>
    <w:rsid w:val="00F325D0"/>
    <w:rsid w:val="00F32623"/>
    <w:rsid w:val="00F326F4"/>
    <w:rsid w:val="00F3282E"/>
    <w:rsid w:val="00F328E8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E84"/>
    <w:rsid w:val="00F35186"/>
    <w:rsid w:val="00F354A1"/>
    <w:rsid w:val="00F35C28"/>
    <w:rsid w:val="00F35CEF"/>
    <w:rsid w:val="00F36216"/>
    <w:rsid w:val="00F36492"/>
    <w:rsid w:val="00F36501"/>
    <w:rsid w:val="00F375E0"/>
    <w:rsid w:val="00F37652"/>
    <w:rsid w:val="00F401C6"/>
    <w:rsid w:val="00F402A2"/>
    <w:rsid w:val="00F4048A"/>
    <w:rsid w:val="00F40630"/>
    <w:rsid w:val="00F40C1C"/>
    <w:rsid w:val="00F40FB5"/>
    <w:rsid w:val="00F40FE7"/>
    <w:rsid w:val="00F4138A"/>
    <w:rsid w:val="00F41570"/>
    <w:rsid w:val="00F41597"/>
    <w:rsid w:val="00F41637"/>
    <w:rsid w:val="00F41901"/>
    <w:rsid w:val="00F41974"/>
    <w:rsid w:val="00F4215C"/>
    <w:rsid w:val="00F423ED"/>
    <w:rsid w:val="00F4265D"/>
    <w:rsid w:val="00F4281B"/>
    <w:rsid w:val="00F428D5"/>
    <w:rsid w:val="00F42D3D"/>
    <w:rsid w:val="00F42F4A"/>
    <w:rsid w:val="00F4321F"/>
    <w:rsid w:val="00F43749"/>
    <w:rsid w:val="00F4380A"/>
    <w:rsid w:val="00F43837"/>
    <w:rsid w:val="00F43B17"/>
    <w:rsid w:val="00F43C60"/>
    <w:rsid w:val="00F43C8F"/>
    <w:rsid w:val="00F4415A"/>
    <w:rsid w:val="00F441A6"/>
    <w:rsid w:val="00F44314"/>
    <w:rsid w:val="00F44568"/>
    <w:rsid w:val="00F448FC"/>
    <w:rsid w:val="00F44983"/>
    <w:rsid w:val="00F44BE5"/>
    <w:rsid w:val="00F4505B"/>
    <w:rsid w:val="00F4515B"/>
    <w:rsid w:val="00F45B44"/>
    <w:rsid w:val="00F45BC4"/>
    <w:rsid w:val="00F46018"/>
    <w:rsid w:val="00F4605E"/>
    <w:rsid w:val="00F4631B"/>
    <w:rsid w:val="00F46506"/>
    <w:rsid w:val="00F466A5"/>
    <w:rsid w:val="00F46C82"/>
    <w:rsid w:val="00F47147"/>
    <w:rsid w:val="00F473C0"/>
    <w:rsid w:val="00F47493"/>
    <w:rsid w:val="00F47732"/>
    <w:rsid w:val="00F47AB9"/>
    <w:rsid w:val="00F47F8F"/>
    <w:rsid w:val="00F507BF"/>
    <w:rsid w:val="00F50803"/>
    <w:rsid w:val="00F5092D"/>
    <w:rsid w:val="00F50972"/>
    <w:rsid w:val="00F51117"/>
    <w:rsid w:val="00F511B8"/>
    <w:rsid w:val="00F511DF"/>
    <w:rsid w:val="00F513B6"/>
    <w:rsid w:val="00F51633"/>
    <w:rsid w:val="00F517E8"/>
    <w:rsid w:val="00F52085"/>
    <w:rsid w:val="00F52253"/>
    <w:rsid w:val="00F525AE"/>
    <w:rsid w:val="00F527E8"/>
    <w:rsid w:val="00F52CC7"/>
    <w:rsid w:val="00F52DED"/>
    <w:rsid w:val="00F52E48"/>
    <w:rsid w:val="00F52E88"/>
    <w:rsid w:val="00F532D5"/>
    <w:rsid w:val="00F533E7"/>
    <w:rsid w:val="00F53776"/>
    <w:rsid w:val="00F537F4"/>
    <w:rsid w:val="00F53837"/>
    <w:rsid w:val="00F54040"/>
    <w:rsid w:val="00F54672"/>
    <w:rsid w:val="00F54978"/>
    <w:rsid w:val="00F54DAA"/>
    <w:rsid w:val="00F5553B"/>
    <w:rsid w:val="00F557FB"/>
    <w:rsid w:val="00F55861"/>
    <w:rsid w:val="00F56038"/>
    <w:rsid w:val="00F567F7"/>
    <w:rsid w:val="00F56A39"/>
    <w:rsid w:val="00F56DEA"/>
    <w:rsid w:val="00F571C9"/>
    <w:rsid w:val="00F574F6"/>
    <w:rsid w:val="00F577FF"/>
    <w:rsid w:val="00F578D6"/>
    <w:rsid w:val="00F57BB6"/>
    <w:rsid w:val="00F57CB7"/>
    <w:rsid w:val="00F6004D"/>
    <w:rsid w:val="00F6067A"/>
    <w:rsid w:val="00F607C7"/>
    <w:rsid w:val="00F608E0"/>
    <w:rsid w:val="00F60B33"/>
    <w:rsid w:val="00F60BF9"/>
    <w:rsid w:val="00F61084"/>
    <w:rsid w:val="00F610CC"/>
    <w:rsid w:val="00F612E4"/>
    <w:rsid w:val="00F61D96"/>
    <w:rsid w:val="00F61F74"/>
    <w:rsid w:val="00F620BA"/>
    <w:rsid w:val="00F6234F"/>
    <w:rsid w:val="00F624DF"/>
    <w:rsid w:val="00F6253E"/>
    <w:rsid w:val="00F62651"/>
    <w:rsid w:val="00F627D3"/>
    <w:rsid w:val="00F62A95"/>
    <w:rsid w:val="00F62B21"/>
    <w:rsid w:val="00F62CD1"/>
    <w:rsid w:val="00F62FE6"/>
    <w:rsid w:val="00F630FB"/>
    <w:rsid w:val="00F63896"/>
    <w:rsid w:val="00F63D2F"/>
    <w:rsid w:val="00F63E43"/>
    <w:rsid w:val="00F64437"/>
    <w:rsid w:val="00F64822"/>
    <w:rsid w:val="00F64A5A"/>
    <w:rsid w:val="00F654CE"/>
    <w:rsid w:val="00F655DB"/>
    <w:rsid w:val="00F6560F"/>
    <w:rsid w:val="00F65786"/>
    <w:rsid w:val="00F657E8"/>
    <w:rsid w:val="00F65D9D"/>
    <w:rsid w:val="00F66295"/>
    <w:rsid w:val="00F66398"/>
    <w:rsid w:val="00F663C1"/>
    <w:rsid w:val="00F66571"/>
    <w:rsid w:val="00F66C39"/>
    <w:rsid w:val="00F67307"/>
    <w:rsid w:val="00F6751E"/>
    <w:rsid w:val="00F675C2"/>
    <w:rsid w:val="00F6764D"/>
    <w:rsid w:val="00F67874"/>
    <w:rsid w:val="00F6791E"/>
    <w:rsid w:val="00F679E1"/>
    <w:rsid w:val="00F67EEC"/>
    <w:rsid w:val="00F67FE0"/>
    <w:rsid w:val="00F70153"/>
    <w:rsid w:val="00F70461"/>
    <w:rsid w:val="00F70482"/>
    <w:rsid w:val="00F70D71"/>
    <w:rsid w:val="00F71822"/>
    <w:rsid w:val="00F71921"/>
    <w:rsid w:val="00F71B85"/>
    <w:rsid w:val="00F71BD1"/>
    <w:rsid w:val="00F71FDB"/>
    <w:rsid w:val="00F72295"/>
    <w:rsid w:val="00F72334"/>
    <w:rsid w:val="00F72612"/>
    <w:rsid w:val="00F726F3"/>
    <w:rsid w:val="00F72E1B"/>
    <w:rsid w:val="00F734EB"/>
    <w:rsid w:val="00F73AA6"/>
    <w:rsid w:val="00F73AC9"/>
    <w:rsid w:val="00F73E43"/>
    <w:rsid w:val="00F73F3C"/>
    <w:rsid w:val="00F73F7F"/>
    <w:rsid w:val="00F743FB"/>
    <w:rsid w:val="00F744C6"/>
    <w:rsid w:val="00F745DC"/>
    <w:rsid w:val="00F7488A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62F"/>
    <w:rsid w:val="00F76772"/>
    <w:rsid w:val="00F7690C"/>
    <w:rsid w:val="00F77826"/>
    <w:rsid w:val="00F77999"/>
    <w:rsid w:val="00F77E72"/>
    <w:rsid w:val="00F80233"/>
    <w:rsid w:val="00F8048C"/>
    <w:rsid w:val="00F806B6"/>
    <w:rsid w:val="00F80762"/>
    <w:rsid w:val="00F815CD"/>
    <w:rsid w:val="00F816F4"/>
    <w:rsid w:val="00F81B25"/>
    <w:rsid w:val="00F81B37"/>
    <w:rsid w:val="00F81D10"/>
    <w:rsid w:val="00F82091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1A"/>
    <w:rsid w:val="00F84379"/>
    <w:rsid w:val="00F847A7"/>
    <w:rsid w:val="00F8508A"/>
    <w:rsid w:val="00F8547F"/>
    <w:rsid w:val="00F8567A"/>
    <w:rsid w:val="00F858C2"/>
    <w:rsid w:val="00F85A8A"/>
    <w:rsid w:val="00F85BF9"/>
    <w:rsid w:val="00F86456"/>
    <w:rsid w:val="00F8657D"/>
    <w:rsid w:val="00F8670C"/>
    <w:rsid w:val="00F86721"/>
    <w:rsid w:val="00F869C1"/>
    <w:rsid w:val="00F86E5A"/>
    <w:rsid w:val="00F87514"/>
    <w:rsid w:val="00F875BF"/>
    <w:rsid w:val="00F87912"/>
    <w:rsid w:val="00F87C2C"/>
    <w:rsid w:val="00F87D9C"/>
    <w:rsid w:val="00F90975"/>
    <w:rsid w:val="00F90ACB"/>
    <w:rsid w:val="00F90B4D"/>
    <w:rsid w:val="00F90CCD"/>
    <w:rsid w:val="00F9183D"/>
    <w:rsid w:val="00F91C6F"/>
    <w:rsid w:val="00F91F4D"/>
    <w:rsid w:val="00F9253B"/>
    <w:rsid w:val="00F93017"/>
    <w:rsid w:val="00F93203"/>
    <w:rsid w:val="00F932A1"/>
    <w:rsid w:val="00F937E7"/>
    <w:rsid w:val="00F93889"/>
    <w:rsid w:val="00F938B9"/>
    <w:rsid w:val="00F9395A"/>
    <w:rsid w:val="00F93A3D"/>
    <w:rsid w:val="00F943D5"/>
    <w:rsid w:val="00F94921"/>
    <w:rsid w:val="00F94C3B"/>
    <w:rsid w:val="00F94D71"/>
    <w:rsid w:val="00F952B2"/>
    <w:rsid w:val="00F952D9"/>
    <w:rsid w:val="00F95DF4"/>
    <w:rsid w:val="00F9624E"/>
    <w:rsid w:val="00F963E5"/>
    <w:rsid w:val="00F969C3"/>
    <w:rsid w:val="00F96F83"/>
    <w:rsid w:val="00F97026"/>
    <w:rsid w:val="00F9733B"/>
    <w:rsid w:val="00F97A1D"/>
    <w:rsid w:val="00F97C73"/>
    <w:rsid w:val="00F97CBD"/>
    <w:rsid w:val="00F97DD1"/>
    <w:rsid w:val="00FA0024"/>
    <w:rsid w:val="00FA0F3A"/>
    <w:rsid w:val="00FA1259"/>
    <w:rsid w:val="00FA141E"/>
    <w:rsid w:val="00FA16D1"/>
    <w:rsid w:val="00FA1724"/>
    <w:rsid w:val="00FA1AC4"/>
    <w:rsid w:val="00FA1B58"/>
    <w:rsid w:val="00FA1B59"/>
    <w:rsid w:val="00FA1EA8"/>
    <w:rsid w:val="00FA1EDD"/>
    <w:rsid w:val="00FA21B2"/>
    <w:rsid w:val="00FA273F"/>
    <w:rsid w:val="00FA2903"/>
    <w:rsid w:val="00FA293B"/>
    <w:rsid w:val="00FA2D80"/>
    <w:rsid w:val="00FA33EF"/>
    <w:rsid w:val="00FA355D"/>
    <w:rsid w:val="00FA3D25"/>
    <w:rsid w:val="00FA3D5B"/>
    <w:rsid w:val="00FA3DF5"/>
    <w:rsid w:val="00FA3F19"/>
    <w:rsid w:val="00FA42AD"/>
    <w:rsid w:val="00FA45FD"/>
    <w:rsid w:val="00FA4C85"/>
    <w:rsid w:val="00FA4CFC"/>
    <w:rsid w:val="00FA4EE9"/>
    <w:rsid w:val="00FA4F46"/>
    <w:rsid w:val="00FA5204"/>
    <w:rsid w:val="00FA54F4"/>
    <w:rsid w:val="00FA56CF"/>
    <w:rsid w:val="00FA68BC"/>
    <w:rsid w:val="00FA68D3"/>
    <w:rsid w:val="00FA6A49"/>
    <w:rsid w:val="00FA6C8A"/>
    <w:rsid w:val="00FA731A"/>
    <w:rsid w:val="00FA73AC"/>
    <w:rsid w:val="00FA751E"/>
    <w:rsid w:val="00FA7CCC"/>
    <w:rsid w:val="00FB014E"/>
    <w:rsid w:val="00FB01BC"/>
    <w:rsid w:val="00FB0289"/>
    <w:rsid w:val="00FB0E70"/>
    <w:rsid w:val="00FB0F49"/>
    <w:rsid w:val="00FB1103"/>
    <w:rsid w:val="00FB16A9"/>
    <w:rsid w:val="00FB17D0"/>
    <w:rsid w:val="00FB1A42"/>
    <w:rsid w:val="00FB1C04"/>
    <w:rsid w:val="00FB2F61"/>
    <w:rsid w:val="00FB31FA"/>
    <w:rsid w:val="00FB3307"/>
    <w:rsid w:val="00FB335A"/>
    <w:rsid w:val="00FB33B3"/>
    <w:rsid w:val="00FB3743"/>
    <w:rsid w:val="00FB3D31"/>
    <w:rsid w:val="00FB3FAA"/>
    <w:rsid w:val="00FB4350"/>
    <w:rsid w:val="00FB466F"/>
    <w:rsid w:val="00FB46BD"/>
    <w:rsid w:val="00FB46FC"/>
    <w:rsid w:val="00FB4883"/>
    <w:rsid w:val="00FB4890"/>
    <w:rsid w:val="00FB49D3"/>
    <w:rsid w:val="00FB4C36"/>
    <w:rsid w:val="00FB4F60"/>
    <w:rsid w:val="00FB5148"/>
    <w:rsid w:val="00FB57B7"/>
    <w:rsid w:val="00FB5F95"/>
    <w:rsid w:val="00FB6092"/>
    <w:rsid w:val="00FB6386"/>
    <w:rsid w:val="00FB6503"/>
    <w:rsid w:val="00FB67D7"/>
    <w:rsid w:val="00FB6B44"/>
    <w:rsid w:val="00FB6D04"/>
    <w:rsid w:val="00FB6FA4"/>
    <w:rsid w:val="00FB6FDC"/>
    <w:rsid w:val="00FB71AB"/>
    <w:rsid w:val="00FB769E"/>
    <w:rsid w:val="00FB7BE6"/>
    <w:rsid w:val="00FB7D83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615"/>
    <w:rsid w:val="00FC218E"/>
    <w:rsid w:val="00FC28D9"/>
    <w:rsid w:val="00FC2A5B"/>
    <w:rsid w:val="00FC2A91"/>
    <w:rsid w:val="00FC2FDE"/>
    <w:rsid w:val="00FC368B"/>
    <w:rsid w:val="00FC3AD3"/>
    <w:rsid w:val="00FC3B5E"/>
    <w:rsid w:val="00FC3FA8"/>
    <w:rsid w:val="00FC44B9"/>
    <w:rsid w:val="00FC45F0"/>
    <w:rsid w:val="00FC4BDE"/>
    <w:rsid w:val="00FC55CF"/>
    <w:rsid w:val="00FC58A2"/>
    <w:rsid w:val="00FC59E8"/>
    <w:rsid w:val="00FC61D7"/>
    <w:rsid w:val="00FC62F6"/>
    <w:rsid w:val="00FC65F2"/>
    <w:rsid w:val="00FC6772"/>
    <w:rsid w:val="00FC67CF"/>
    <w:rsid w:val="00FC6A31"/>
    <w:rsid w:val="00FC6B7B"/>
    <w:rsid w:val="00FC6C9B"/>
    <w:rsid w:val="00FC6DF2"/>
    <w:rsid w:val="00FC6ECD"/>
    <w:rsid w:val="00FC7065"/>
    <w:rsid w:val="00FC70AA"/>
    <w:rsid w:val="00FC7149"/>
    <w:rsid w:val="00FC7308"/>
    <w:rsid w:val="00FC743B"/>
    <w:rsid w:val="00FC74F1"/>
    <w:rsid w:val="00FC76E0"/>
    <w:rsid w:val="00FC791F"/>
    <w:rsid w:val="00FD074E"/>
    <w:rsid w:val="00FD0963"/>
    <w:rsid w:val="00FD0DB0"/>
    <w:rsid w:val="00FD11EE"/>
    <w:rsid w:val="00FD12B8"/>
    <w:rsid w:val="00FD155B"/>
    <w:rsid w:val="00FD1B0F"/>
    <w:rsid w:val="00FD1B32"/>
    <w:rsid w:val="00FD1BAC"/>
    <w:rsid w:val="00FD2073"/>
    <w:rsid w:val="00FD221B"/>
    <w:rsid w:val="00FD2337"/>
    <w:rsid w:val="00FD299C"/>
    <w:rsid w:val="00FD31E6"/>
    <w:rsid w:val="00FD3669"/>
    <w:rsid w:val="00FD3690"/>
    <w:rsid w:val="00FD384C"/>
    <w:rsid w:val="00FD3B0C"/>
    <w:rsid w:val="00FD3BAC"/>
    <w:rsid w:val="00FD46C1"/>
    <w:rsid w:val="00FD48F7"/>
    <w:rsid w:val="00FD4C57"/>
    <w:rsid w:val="00FD4E6C"/>
    <w:rsid w:val="00FD513F"/>
    <w:rsid w:val="00FD536F"/>
    <w:rsid w:val="00FD5526"/>
    <w:rsid w:val="00FD573C"/>
    <w:rsid w:val="00FD5780"/>
    <w:rsid w:val="00FD59B1"/>
    <w:rsid w:val="00FD5BB9"/>
    <w:rsid w:val="00FD5DF4"/>
    <w:rsid w:val="00FD6B38"/>
    <w:rsid w:val="00FD6FD0"/>
    <w:rsid w:val="00FD6FE4"/>
    <w:rsid w:val="00FD7435"/>
    <w:rsid w:val="00FD7CE4"/>
    <w:rsid w:val="00FD7DC7"/>
    <w:rsid w:val="00FD7E6F"/>
    <w:rsid w:val="00FD7EBB"/>
    <w:rsid w:val="00FE0222"/>
    <w:rsid w:val="00FE0A6B"/>
    <w:rsid w:val="00FE0B0E"/>
    <w:rsid w:val="00FE146B"/>
    <w:rsid w:val="00FE19B3"/>
    <w:rsid w:val="00FE1B33"/>
    <w:rsid w:val="00FE229F"/>
    <w:rsid w:val="00FE2368"/>
    <w:rsid w:val="00FE25C7"/>
    <w:rsid w:val="00FE2B5A"/>
    <w:rsid w:val="00FE37AE"/>
    <w:rsid w:val="00FE3991"/>
    <w:rsid w:val="00FE3D68"/>
    <w:rsid w:val="00FE4084"/>
    <w:rsid w:val="00FE41B3"/>
    <w:rsid w:val="00FE47B0"/>
    <w:rsid w:val="00FE4804"/>
    <w:rsid w:val="00FE4825"/>
    <w:rsid w:val="00FE4FED"/>
    <w:rsid w:val="00FE4FF3"/>
    <w:rsid w:val="00FE50AF"/>
    <w:rsid w:val="00FE5706"/>
    <w:rsid w:val="00FE5721"/>
    <w:rsid w:val="00FE5727"/>
    <w:rsid w:val="00FE666E"/>
    <w:rsid w:val="00FE6B02"/>
    <w:rsid w:val="00FE6B5D"/>
    <w:rsid w:val="00FE6C80"/>
    <w:rsid w:val="00FE6CF7"/>
    <w:rsid w:val="00FE6FC9"/>
    <w:rsid w:val="00FE7501"/>
    <w:rsid w:val="00FE7593"/>
    <w:rsid w:val="00FE7907"/>
    <w:rsid w:val="00FE7E05"/>
    <w:rsid w:val="00FF079C"/>
    <w:rsid w:val="00FF0D2D"/>
    <w:rsid w:val="00FF11B9"/>
    <w:rsid w:val="00FF1799"/>
    <w:rsid w:val="00FF1B88"/>
    <w:rsid w:val="00FF1CD8"/>
    <w:rsid w:val="00FF1D74"/>
    <w:rsid w:val="00FF21FE"/>
    <w:rsid w:val="00FF2465"/>
    <w:rsid w:val="00FF26EA"/>
    <w:rsid w:val="00FF297C"/>
    <w:rsid w:val="00FF2F0B"/>
    <w:rsid w:val="00FF3089"/>
    <w:rsid w:val="00FF3375"/>
    <w:rsid w:val="00FF3D84"/>
    <w:rsid w:val="00FF42BA"/>
    <w:rsid w:val="00FF4E36"/>
    <w:rsid w:val="00FF5350"/>
    <w:rsid w:val="00FF53B7"/>
    <w:rsid w:val="00FF55E7"/>
    <w:rsid w:val="00FF57FE"/>
    <w:rsid w:val="00FF5C2D"/>
    <w:rsid w:val="00FF6ABF"/>
    <w:rsid w:val="00FF6CB7"/>
    <w:rsid w:val="00FF6E73"/>
    <w:rsid w:val="00FF6F96"/>
    <w:rsid w:val="00FF6FDF"/>
    <w:rsid w:val="00FF7097"/>
    <w:rsid w:val="00FF7362"/>
    <w:rsid w:val="00FF742D"/>
    <w:rsid w:val="00FF7912"/>
    <w:rsid w:val="00FF7C4F"/>
    <w:rsid w:val="00FF7F8C"/>
    <w:rsid w:val="0FD5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C22778C6-4E90-4FD3-98A8-BFC60349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9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aliases w:val="Table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uiPriority w:val="99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uiPriority w:val="99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8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table" w:styleId="GridTable5Dark-Accent1">
    <w:name w:val="Grid Table 5 Dark Accent 1"/>
    <w:basedOn w:val="TableNormal"/>
    <w:uiPriority w:val="50"/>
    <w:rsid w:val="0097719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Strong">
    <w:name w:val="Strong"/>
    <w:uiPriority w:val="22"/>
    <w:qFormat/>
    <w:rsid w:val="000D64DB"/>
    <w:rPr>
      <w:b/>
      <w:bCs/>
    </w:rPr>
  </w:style>
  <w:style w:type="character" w:customStyle="1" w:styleId="B1Zchn">
    <w:name w:val="B1 Zchn"/>
    <w:qFormat/>
    <w:rsid w:val="00022E54"/>
    <w:rPr>
      <w:lang w:eastAsia="en-US"/>
    </w:rPr>
  </w:style>
  <w:style w:type="paragraph" w:customStyle="1" w:styleId="pf0">
    <w:name w:val="pf0"/>
    <w:basedOn w:val="Normal"/>
    <w:rsid w:val="0019573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1957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10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74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4982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194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1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76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79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6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553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1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02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2329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78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577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417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7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3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9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6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5348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1723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3977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11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574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078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5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52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51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195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0586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58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42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29062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75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22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5302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335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842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98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8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638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429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276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48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53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90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569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4062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493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551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121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964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56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40" ma:contentTypeDescription="Create a new document." ma:contentTypeScope="" ma:versionID="d6398f431d45afe09691032252e275be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620a38b5a059317add6acdeb063e679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E6JD2UEEJPRS-1285206665-6245</_dlc_DocId>
    <_dlc_DocIdUrl xmlns="6644bbd9-135b-4773-ad84-bc84a2f6263e">
      <Url>https://qualcomm.sharepoint.com/teams/LocationTechnology/ExternalFocus/_layouts/15/DocIdRedir.aspx?ID=E6JD2UEEJPRS-1285206665-6245</Url>
      <Description>E6JD2UEEJPRS-1285206665-6245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7BAD1D-37B3-4460-9F61-DFE6B2D5C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purl.org/dc/elements/1.1/"/>
    <ds:schemaRef ds:uri="http://purl.org/dc/dcmitype/"/>
    <ds:schemaRef ds:uri="http://schemas.microsoft.com/office/2006/documentManagement/types"/>
    <ds:schemaRef ds:uri="de8d2dfa-979f-47b0-a18e-510b98b44c94"/>
    <ds:schemaRef ds:uri="http://schemas.openxmlformats.org/package/2006/metadata/core-properties"/>
    <ds:schemaRef ds:uri="3f86cff9-cbc4-4c3f-9ae1-ee06ea2700eb"/>
    <ds:schemaRef ds:uri="http://schemas.microsoft.com/sharepoint/v4"/>
    <ds:schemaRef ds:uri="http://www.w3.org/XML/1998/namespace"/>
    <ds:schemaRef ds:uri="http://schemas.microsoft.com/office/infopath/2007/PartnerControls"/>
    <ds:schemaRef ds:uri="6644bbd9-135b-4773-ad84-bc84a2f6263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8</Pages>
  <Words>3641</Words>
  <Characters>20068</Characters>
  <Application>Microsoft Office Word</Application>
  <DocSecurity>0</DocSecurity>
  <Lines>167</Lines>
  <Paragraphs>47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14" baseType="lpstr">
      <vt:lpstr>[89#23] E-mail discussion on UL CA</vt:lpstr>
      <vt:lpstr>Introduction</vt:lpstr>
      <vt:lpstr>Reply to LS from RAN2 </vt:lpstr>
      <vt:lpstr>DL PRS Frequency Hopping</vt:lpstr>
      <vt:lpstr>    4.3 Measurement Reporting Maintenance</vt:lpstr>
      <vt:lpstr>SRS for Positioning Frequency Hopping</vt:lpstr>
      <vt:lpstr>    3.2 Frequency Hopping pattern</vt:lpstr>
      <vt:lpstr>    3.3 UL Time window for SRS frequency hopping</vt:lpstr>
      <vt:lpstr>    3.4 Collision Rules for SRS Frequency hopping</vt:lpstr>
      <vt:lpstr>    3.5 LMF to serving gNB Requested SRS Transmission Characteristics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23662</CharactersWithSpaces>
  <SharedDoc>false</SharedDoc>
  <HLinks>
    <vt:vector size="6" baseType="variant">
      <vt:variant>
        <vt:i4>6488144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https://www.3gpp.org/ftp/TSG_RAN/TSG_RAN/TSGR_94e/Docs/RP-213588.zip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Alexandros Manolakos</cp:lastModifiedBy>
  <cp:revision>119</cp:revision>
  <cp:lastPrinted>2018-09-27T14:55:00Z</cp:lastPrinted>
  <dcterms:created xsi:type="dcterms:W3CDTF">2024-02-08T16:45:00Z</dcterms:created>
  <dcterms:modified xsi:type="dcterms:W3CDTF">2024-02-16T17:00:00Z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c334ff67-38a3-40c6-a442-44d5e9a53b17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