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CB251" w14:textId="526B9CA9" w:rsidR="000238DE" w:rsidRPr="00B76B79" w:rsidRDefault="000238DE" w:rsidP="006A5DC3">
      <w:pPr>
        <w:pStyle w:val="bullet"/>
        <w:numPr>
          <w:ilvl w:val="0"/>
          <w:numId w:val="0"/>
        </w:numPr>
        <w:rPr>
          <w:rFonts w:ascii="Arial" w:hAnsi="Arial" w:cs="Arial"/>
          <w:b/>
          <w:bCs/>
          <w:sz w:val="22"/>
          <w:szCs w:val="22"/>
        </w:rPr>
      </w:pPr>
      <w:r w:rsidRPr="00B76B79">
        <w:rPr>
          <w:rFonts w:ascii="Arial" w:hAnsi="Arial" w:cs="Arial"/>
          <w:b/>
          <w:bCs/>
          <w:sz w:val="22"/>
          <w:szCs w:val="22"/>
        </w:rPr>
        <w:t>3GPP TSG RAN WG1 Meeting #11</w:t>
      </w:r>
      <w:r w:rsidR="00EB1F41">
        <w:rPr>
          <w:rFonts w:ascii="Arial" w:hAnsi="Arial" w:cs="Arial"/>
          <w:b/>
          <w:bCs/>
          <w:sz w:val="22"/>
          <w:szCs w:val="22"/>
        </w:rPr>
        <w:t>6</w:t>
      </w:r>
      <w:r w:rsidR="00B0721C" w:rsidRPr="00B76B79">
        <w:rPr>
          <w:rFonts w:ascii="Arial" w:hAnsi="Arial" w:cs="Arial"/>
          <w:b/>
          <w:bCs/>
          <w:sz w:val="22"/>
          <w:szCs w:val="22"/>
        </w:rPr>
        <w:t xml:space="preserve">    </w:t>
      </w:r>
      <w:r w:rsidRPr="00B76B79">
        <w:rPr>
          <w:rFonts w:ascii="Arial" w:hAnsi="Arial" w:cs="Arial"/>
          <w:b/>
          <w:bCs/>
          <w:sz w:val="22"/>
          <w:szCs w:val="22"/>
        </w:rPr>
        <w:t xml:space="preserve">                            </w:t>
      </w:r>
      <w:r w:rsidR="00154D5D" w:rsidRPr="00B76B79">
        <w:rPr>
          <w:rFonts w:ascii="Arial" w:hAnsi="Arial" w:cs="Arial"/>
          <w:b/>
          <w:bCs/>
          <w:sz w:val="22"/>
          <w:szCs w:val="22"/>
        </w:rPr>
        <w:t xml:space="preserve">        </w:t>
      </w:r>
      <w:r w:rsidRPr="00B76B79">
        <w:rPr>
          <w:rFonts w:ascii="Arial" w:hAnsi="Arial" w:cs="Arial"/>
          <w:b/>
          <w:bCs/>
          <w:sz w:val="22"/>
          <w:szCs w:val="22"/>
        </w:rPr>
        <w:t xml:space="preserve">                                     </w:t>
      </w:r>
      <w:r w:rsidR="006A5DC3" w:rsidRPr="00B76B79">
        <w:rPr>
          <w:rFonts w:ascii="Arial" w:hAnsi="Arial" w:cs="Arial"/>
          <w:b/>
          <w:bCs/>
          <w:sz w:val="22"/>
          <w:szCs w:val="22"/>
        </w:rPr>
        <w:t xml:space="preserve">  </w:t>
      </w:r>
      <w:r w:rsidRPr="00B76B79">
        <w:rPr>
          <w:rFonts w:ascii="Arial" w:hAnsi="Arial" w:cs="Arial"/>
          <w:b/>
          <w:bCs/>
          <w:sz w:val="22"/>
          <w:szCs w:val="22"/>
        </w:rPr>
        <w:t xml:space="preserve">  </w:t>
      </w:r>
      <w:r w:rsidR="00AB61FC">
        <w:rPr>
          <w:rFonts w:ascii="Arial" w:hAnsi="Arial" w:cs="Arial"/>
          <w:b/>
          <w:bCs/>
          <w:sz w:val="22"/>
          <w:szCs w:val="22"/>
        </w:rPr>
        <w:t xml:space="preserve">  </w:t>
      </w:r>
      <w:r w:rsidRPr="00B76B79">
        <w:rPr>
          <w:rFonts w:ascii="Arial" w:hAnsi="Arial" w:cs="Arial"/>
          <w:b/>
          <w:bCs/>
          <w:sz w:val="22"/>
          <w:szCs w:val="22"/>
        </w:rPr>
        <w:t>R1-</w:t>
      </w:r>
      <w:r w:rsidR="00B76B79" w:rsidRPr="00B76B79">
        <w:rPr>
          <w:sz w:val="22"/>
          <w:szCs w:val="22"/>
        </w:rPr>
        <w:t xml:space="preserve"> </w:t>
      </w:r>
      <w:r w:rsidR="00AB61FC">
        <w:rPr>
          <w:rFonts w:ascii="Arial" w:hAnsi="Arial" w:cs="Arial"/>
          <w:b/>
          <w:bCs/>
          <w:sz w:val="22"/>
          <w:szCs w:val="22"/>
        </w:rPr>
        <w:t>2401417</w:t>
      </w:r>
    </w:p>
    <w:p w14:paraId="060B97A3" w14:textId="644E1019" w:rsidR="006731BA" w:rsidRPr="00A42435" w:rsidRDefault="00EB1F41" w:rsidP="00DA5162">
      <w:pPr>
        <w:pStyle w:val="Footer"/>
        <w:ind w:left="0" w:firstLine="0"/>
        <w:jc w:val="both"/>
        <w:rPr>
          <w:bCs/>
          <w:i w:val="0"/>
          <w:sz w:val="22"/>
        </w:rPr>
      </w:pPr>
      <w:bookmarkStart w:id="0" w:name="_Hlk40268029"/>
      <w:r>
        <w:rPr>
          <w:rFonts w:cs="Arial"/>
          <w:i w:val="0"/>
          <w:sz w:val="22"/>
          <w:szCs w:val="24"/>
        </w:rPr>
        <w:t>Athens, GR, Februa</w:t>
      </w:r>
      <w:r w:rsidR="001C7C08">
        <w:rPr>
          <w:rFonts w:cs="Arial"/>
          <w:i w:val="0"/>
          <w:sz w:val="22"/>
          <w:szCs w:val="24"/>
        </w:rPr>
        <w:t>ry 26</w:t>
      </w:r>
      <w:r w:rsidR="001C7C08" w:rsidRPr="001C7C08">
        <w:rPr>
          <w:rFonts w:cs="Arial"/>
          <w:i w:val="0"/>
          <w:sz w:val="22"/>
          <w:szCs w:val="24"/>
          <w:vertAlign w:val="superscript"/>
        </w:rPr>
        <w:t>th</w:t>
      </w:r>
      <w:r w:rsidR="001C7C08">
        <w:rPr>
          <w:rFonts w:cs="Arial"/>
          <w:i w:val="0"/>
          <w:sz w:val="22"/>
          <w:szCs w:val="24"/>
        </w:rPr>
        <w:t xml:space="preserve"> – March 1</w:t>
      </w:r>
      <w:r w:rsidR="001C7C08" w:rsidRPr="001C7C08">
        <w:rPr>
          <w:rFonts w:cs="Arial"/>
          <w:i w:val="0"/>
          <w:sz w:val="22"/>
          <w:szCs w:val="24"/>
          <w:vertAlign w:val="superscript"/>
        </w:rPr>
        <w:t>st</w:t>
      </w:r>
      <w:r w:rsidR="006731BA" w:rsidRPr="00A42435">
        <w:rPr>
          <w:rFonts w:cs="Arial"/>
          <w:i w:val="0"/>
          <w:sz w:val="22"/>
          <w:szCs w:val="24"/>
        </w:rPr>
        <w:t>, 202</w:t>
      </w:r>
      <w:bookmarkEnd w:id="0"/>
      <w:r>
        <w:rPr>
          <w:rFonts w:cs="Arial"/>
          <w:i w:val="0"/>
          <w:sz w:val="22"/>
          <w:szCs w:val="24"/>
        </w:rPr>
        <w:t>4</w:t>
      </w:r>
    </w:p>
    <w:p w14:paraId="1AA2EFD2" w14:textId="77777777" w:rsidR="000238DE" w:rsidRPr="00154D5D" w:rsidRDefault="000238DE" w:rsidP="000238DE">
      <w:pPr>
        <w:rPr>
          <w:rFonts w:ascii="Arial" w:hAnsi="Arial" w:cs="Arial"/>
          <w:sz w:val="22"/>
          <w:szCs w:val="22"/>
        </w:rPr>
      </w:pPr>
      <w:r w:rsidRPr="00154D5D">
        <w:rPr>
          <w:rFonts w:ascii="Arial" w:hAnsi="Arial" w:cs="Arial"/>
          <w:sz w:val="22"/>
          <w:szCs w:val="22"/>
        </w:rPr>
        <w:tab/>
      </w:r>
    </w:p>
    <w:p w14:paraId="77D6F938" w14:textId="53CC62BD" w:rsidR="000238DE" w:rsidRPr="00154D5D" w:rsidRDefault="000238DE" w:rsidP="000238DE">
      <w:pPr>
        <w:rPr>
          <w:rFonts w:ascii="Arial" w:hAnsi="Arial" w:cs="Arial"/>
          <w:sz w:val="22"/>
          <w:szCs w:val="22"/>
        </w:rPr>
      </w:pPr>
      <w:r w:rsidRPr="00154D5D">
        <w:rPr>
          <w:rFonts w:ascii="Arial" w:hAnsi="Arial" w:cs="Arial"/>
          <w:b/>
          <w:bCs/>
          <w:sz w:val="22"/>
          <w:szCs w:val="22"/>
        </w:rPr>
        <w:t>Agenda item:</w:t>
      </w:r>
      <w:r w:rsidRPr="00154D5D">
        <w:rPr>
          <w:rFonts w:ascii="Arial" w:hAnsi="Arial" w:cs="Arial"/>
          <w:sz w:val="22"/>
          <w:szCs w:val="22"/>
        </w:rPr>
        <w:t xml:space="preserve">    </w:t>
      </w:r>
      <w:r w:rsidR="000E6C7C">
        <w:rPr>
          <w:rFonts w:ascii="Arial" w:hAnsi="Arial" w:cs="Arial"/>
          <w:sz w:val="22"/>
          <w:szCs w:val="22"/>
        </w:rPr>
        <w:t>8</w:t>
      </w:r>
      <w:r w:rsidRPr="00154D5D">
        <w:rPr>
          <w:rFonts w:ascii="Arial" w:hAnsi="Arial" w:cs="Arial"/>
          <w:sz w:val="22"/>
          <w:szCs w:val="22"/>
        </w:rPr>
        <w:t>.</w:t>
      </w:r>
      <w:r w:rsidR="00461162">
        <w:rPr>
          <w:rFonts w:ascii="Arial" w:hAnsi="Arial" w:cs="Arial"/>
          <w:sz w:val="22"/>
          <w:szCs w:val="22"/>
        </w:rPr>
        <w:t>2</w:t>
      </w:r>
    </w:p>
    <w:p w14:paraId="0D23C073" w14:textId="4AA51D93" w:rsidR="000238DE" w:rsidRPr="00154D5D" w:rsidRDefault="000238DE" w:rsidP="000238DE">
      <w:pPr>
        <w:rPr>
          <w:rFonts w:ascii="Arial" w:hAnsi="Arial" w:cs="Arial"/>
          <w:sz w:val="22"/>
          <w:szCs w:val="22"/>
        </w:rPr>
      </w:pPr>
      <w:r w:rsidRPr="00154D5D">
        <w:rPr>
          <w:rFonts w:ascii="Arial" w:hAnsi="Arial" w:cs="Arial"/>
          <w:b/>
          <w:bCs/>
          <w:sz w:val="22"/>
          <w:szCs w:val="22"/>
        </w:rPr>
        <w:t>Source:</w:t>
      </w:r>
      <w:r w:rsidRPr="00154D5D">
        <w:rPr>
          <w:rFonts w:ascii="Arial" w:hAnsi="Arial" w:cs="Arial"/>
          <w:sz w:val="22"/>
          <w:szCs w:val="22"/>
        </w:rPr>
        <w:t xml:space="preserve">             Qualcomm</w:t>
      </w:r>
      <w:r w:rsidRPr="00154D5D">
        <w:rPr>
          <w:rFonts w:ascii="Arial" w:hAnsi="Arial" w:cs="Arial"/>
          <w:sz w:val="22"/>
          <w:szCs w:val="22"/>
          <w:lang w:eastAsia="zh-CN"/>
        </w:rPr>
        <w:t xml:space="preserve"> </w:t>
      </w:r>
      <w:r w:rsidRPr="00154D5D">
        <w:rPr>
          <w:rFonts w:ascii="Arial" w:hAnsi="Arial" w:cs="Arial"/>
          <w:sz w:val="22"/>
          <w:szCs w:val="22"/>
        </w:rPr>
        <w:t>Incorporated</w:t>
      </w:r>
    </w:p>
    <w:p w14:paraId="2F9AACDB" w14:textId="3E47FF86" w:rsidR="000238DE" w:rsidRPr="00154D5D" w:rsidRDefault="000238DE" w:rsidP="000238DE">
      <w:pPr>
        <w:rPr>
          <w:rFonts w:ascii="Arial" w:hAnsi="Arial" w:cs="Arial"/>
          <w:sz w:val="22"/>
          <w:szCs w:val="22"/>
        </w:rPr>
      </w:pPr>
      <w:r w:rsidRPr="00154D5D">
        <w:rPr>
          <w:rFonts w:ascii="Arial" w:hAnsi="Arial" w:cs="Arial"/>
          <w:b/>
          <w:bCs/>
          <w:sz w:val="22"/>
          <w:szCs w:val="22"/>
        </w:rPr>
        <w:t>Title:</w:t>
      </w:r>
      <w:r w:rsidRPr="00154D5D">
        <w:rPr>
          <w:rFonts w:ascii="Arial" w:hAnsi="Arial" w:cs="Arial"/>
          <w:sz w:val="22"/>
          <w:szCs w:val="22"/>
        </w:rPr>
        <w:t xml:space="preserve">                  </w:t>
      </w:r>
      <w:r w:rsidR="00005711" w:rsidRPr="00005711">
        <w:rPr>
          <w:rFonts w:ascii="Arial" w:hAnsi="Arial" w:cs="Arial"/>
          <w:sz w:val="22"/>
          <w:szCs w:val="22"/>
        </w:rPr>
        <w:t xml:space="preserve">Maintenance on NR </w:t>
      </w:r>
      <w:proofErr w:type="spellStart"/>
      <w:r w:rsidR="00005711" w:rsidRPr="00005711">
        <w:rPr>
          <w:rFonts w:ascii="Arial" w:hAnsi="Arial" w:cs="Arial"/>
          <w:sz w:val="22"/>
          <w:szCs w:val="22"/>
        </w:rPr>
        <w:t>Sidelink</w:t>
      </w:r>
      <w:proofErr w:type="spellEnd"/>
      <w:r w:rsidR="00005711" w:rsidRPr="00005711">
        <w:rPr>
          <w:rFonts w:ascii="Arial" w:hAnsi="Arial" w:cs="Arial"/>
          <w:sz w:val="22"/>
          <w:szCs w:val="22"/>
        </w:rPr>
        <w:t xml:space="preserve"> Evolution</w:t>
      </w:r>
    </w:p>
    <w:p w14:paraId="5BE6266C" w14:textId="032ECD56" w:rsidR="000238DE" w:rsidRPr="00154D5D" w:rsidRDefault="000238DE" w:rsidP="000238DE">
      <w:pPr>
        <w:rPr>
          <w:rFonts w:ascii="Arial" w:hAnsi="Arial" w:cs="Arial"/>
          <w:sz w:val="22"/>
          <w:szCs w:val="22"/>
        </w:rPr>
      </w:pPr>
      <w:r w:rsidRPr="00154D5D">
        <w:rPr>
          <w:rFonts w:ascii="Arial" w:hAnsi="Arial" w:cs="Arial"/>
          <w:b/>
          <w:bCs/>
          <w:sz w:val="22"/>
          <w:szCs w:val="22"/>
        </w:rPr>
        <w:t>Document for:</w:t>
      </w:r>
      <w:r w:rsidRPr="00154D5D">
        <w:rPr>
          <w:rFonts w:ascii="Arial" w:hAnsi="Arial" w:cs="Arial"/>
          <w:sz w:val="22"/>
          <w:szCs w:val="22"/>
        </w:rPr>
        <w:t xml:space="preserve">  Discussion</w:t>
      </w:r>
      <w:r w:rsidRPr="00154D5D">
        <w:rPr>
          <w:rFonts w:ascii="Arial" w:hAnsi="Arial" w:cs="Arial"/>
          <w:sz w:val="22"/>
          <w:szCs w:val="22"/>
          <w:lang w:eastAsia="zh-CN"/>
        </w:rPr>
        <w:t xml:space="preserve"> and Decision</w:t>
      </w:r>
    </w:p>
    <w:p w14:paraId="275CE769" w14:textId="77777777" w:rsidR="000238DE" w:rsidRPr="007333AE" w:rsidRDefault="000238DE" w:rsidP="000238DE">
      <w:pPr>
        <w:pStyle w:val="Heading1"/>
      </w:pPr>
      <w:r w:rsidRPr="00140479">
        <w:t>Introduction</w:t>
      </w:r>
    </w:p>
    <w:p w14:paraId="4E59B421" w14:textId="1432875E" w:rsidR="00E92221" w:rsidRPr="00696831" w:rsidRDefault="00E92221" w:rsidP="00E24081">
      <w:r w:rsidRPr="00696831">
        <w:t xml:space="preserve">This paper provides two text proposals </w:t>
      </w:r>
      <w:r w:rsidR="00242757" w:rsidRPr="00696831">
        <w:t xml:space="preserve">for maintenance of the specification of </w:t>
      </w:r>
      <w:proofErr w:type="spellStart"/>
      <w:r w:rsidR="00242757" w:rsidRPr="00696831">
        <w:t>Sidelink</w:t>
      </w:r>
      <w:proofErr w:type="spellEnd"/>
      <w:r w:rsidR="00242757" w:rsidRPr="00696831">
        <w:t xml:space="preserve"> </w:t>
      </w:r>
      <w:r w:rsidR="00696831">
        <w:t xml:space="preserve">over </w:t>
      </w:r>
      <w:r w:rsidR="00242757" w:rsidRPr="00696831">
        <w:t>Unlicensed</w:t>
      </w:r>
      <w:r w:rsidR="00696831">
        <w:t xml:space="preserve"> Spectrum</w:t>
      </w:r>
      <w:r w:rsidR="00242757" w:rsidRPr="00696831">
        <w:t>:</w:t>
      </w:r>
    </w:p>
    <w:p w14:paraId="1AD7856D" w14:textId="046BB83E" w:rsidR="00242757" w:rsidRPr="00696831" w:rsidRDefault="0075720D" w:rsidP="0075720D">
      <w:pPr>
        <w:pStyle w:val="ListParagraph"/>
        <w:numPr>
          <w:ilvl w:val="0"/>
          <w:numId w:val="39"/>
        </w:numPr>
      </w:pPr>
      <w:r w:rsidRPr="00696831">
        <w:t>TP1 for TS 38.211: Missing zero-length CPE</w:t>
      </w:r>
      <w:r w:rsidR="00E51E35">
        <w:t>,</w:t>
      </w:r>
    </w:p>
    <w:p w14:paraId="7A6D910B" w14:textId="213ABF18" w:rsidR="0075720D" w:rsidRPr="00696831" w:rsidRDefault="0075720D" w:rsidP="00696831">
      <w:pPr>
        <w:pStyle w:val="ListParagraph"/>
        <w:numPr>
          <w:ilvl w:val="0"/>
          <w:numId w:val="39"/>
        </w:numPr>
      </w:pPr>
      <w:r w:rsidRPr="00696831">
        <w:t xml:space="preserve">TP2 for TS 38.214: </w:t>
      </w:r>
      <w:r w:rsidR="00696831" w:rsidRPr="00696831">
        <w:t xml:space="preserve">Contiguous RB subchannel handling in intra-cell </w:t>
      </w:r>
      <w:proofErr w:type="spellStart"/>
      <w:r w:rsidR="00696831" w:rsidRPr="00696831">
        <w:t>guardband</w:t>
      </w:r>
      <w:proofErr w:type="spellEnd"/>
      <w:r w:rsidR="00E51E35">
        <w:t>.</w:t>
      </w:r>
    </w:p>
    <w:p w14:paraId="32188DFA" w14:textId="77C52C4F" w:rsidR="000238DE" w:rsidRPr="00B932D6" w:rsidRDefault="000238DE" w:rsidP="000238DE">
      <w:pPr>
        <w:pStyle w:val="Heading1"/>
      </w:pPr>
      <w:r w:rsidRPr="00731FF0">
        <w:t>Discussion</w:t>
      </w:r>
      <w:r>
        <w:t xml:space="preserve"> </w:t>
      </w:r>
    </w:p>
    <w:p w14:paraId="7BF34542" w14:textId="0256DA5D" w:rsidR="006A5C7E" w:rsidRDefault="006A5C7E" w:rsidP="00C57D97">
      <w:pPr>
        <w:pStyle w:val="Heading2"/>
      </w:pPr>
      <w:bookmarkStart w:id="1" w:name="_The_starvation_problem"/>
      <w:bookmarkEnd w:id="1"/>
      <w:r>
        <w:t xml:space="preserve">CPE </w:t>
      </w:r>
      <w:r w:rsidR="00704327">
        <w:t xml:space="preserve">starting position for zero-length </w:t>
      </w:r>
      <w:proofErr w:type="gramStart"/>
      <w:r w:rsidR="00704327">
        <w:t>CPE</w:t>
      </w:r>
      <w:proofErr w:type="gramEnd"/>
    </w:p>
    <w:p w14:paraId="553317D4" w14:textId="731A5C75" w:rsidR="00E25D7F" w:rsidRDefault="00E25D7F" w:rsidP="00E25D7F">
      <w:pPr>
        <w:rPr>
          <w:rFonts w:eastAsia="DengXian"/>
          <w:szCs w:val="18"/>
          <w:lang w:eastAsia="zh-CN"/>
        </w:rPr>
      </w:pPr>
      <w:r>
        <w:rPr>
          <w:rFonts w:eastAsia="DengXian"/>
          <w:szCs w:val="18"/>
          <w:lang w:eastAsia="zh-CN"/>
        </w:rPr>
        <w:t xml:space="preserve">In RAN1 #113 the following agreement on CPE </w:t>
      </w:r>
      <w:r w:rsidR="00F0668D">
        <w:rPr>
          <w:rFonts w:eastAsia="DengXian"/>
          <w:szCs w:val="18"/>
          <w:lang w:eastAsia="zh-CN"/>
        </w:rPr>
        <w:t xml:space="preserve">values to be included in TS 38.211 was made. </w:t>
      </w:r>
    </w:p>
    <w:tbl>
      <w:tblPr>
        <w:tblStyle w:val="TableGrid"/>
        <w:tblW w:w="9993" w:type="dxa"/>
        <w:tblLook w:val="04A0" w:firstRow="1" w:lastRow="0" w:firstColumn="1" w:lastColumn="0" w:noHBand="0" w:noVBand="1"/>
      </w:tblPr>
      <w:tblGrid>
        <w:gridCol w:w="9993"/>
      </w:tblGrid>
      <w:tr w:rsidR="00E25D7F" w14:paraId="0450F8B0" w14:textId="77777777" w:rsidTr="00A143BA">
        <w:trPr>
          <w:trHeight w:val="4441"/>
        </w:trPr>
        <w:tc>
          <w:tcPr>
            <w:tcW w:w="9993" w:type="dxa"/>
          </w:tcPr>
          <w:p w14:paraId="24260193" w14:textId="77777777" w:rsidR="00E25D7F" w:rsidRPr="005D058B" w:rsidRDefault="00E25D7F">
            <w:pPr>
              <w:autoSpaceDE w:val="0"/>
              <w:autoSpaceDN w:val="0"/>
            </w:pPr>
            <w:r w:rsidRPr="005D058B">
              <w:rPr>
                <w:b/>
                <w:bCs/>
                <w:highlight w:val="green"/>
              </w:rPr>
              <w:t>Agreement</w:t>
            </w:r>
          </w:p>
          <w:p w14:paraId="61172AE8" w14:textId="77777777" w:rsidR="00E25D7F" w:rsidRPr="005D058B" w:rsidRDefault="00E25D7F" w:rsidP="00E25D7F">
            <w:pPr>
              <w:pStyle w:val="ListParagraph"/>
              <w:numPr>
                <w:ilvl w:val="0"/>
                <w:numId w:val="17"/>
              </w:numPr>
              <w:autoSpaceDE w:val="0"/>
              <w:autoSpaceDN w:val="0"/>
              <w:spacing w:before="0" w:line="240" w:lineRule="auto"/>
              <w:ind w:hanging="357"/>
              <w:rPr>
                <w:color w:val="000000"/>
              </w:rPr>
            </w:pPr>
            <w:r w:rsidRPr="005D058B">
              <w:rPr>
                <w:color w:val="000000"/>
              </w:rPr>
              <w:t xml:space="preserve">A set of all candidate CPE starting positions for SL transmission in FR1 unlicensed spectrum is pre-defined in TS38.211 as followed. </w:t>
            </w:r>
          </w:p>
          <w:p w14:paraId="50D60390"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15kHz SCS, the set contains values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+34μs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+43μs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+52μs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+61μs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3D5379C3"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30kHz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46730E7F"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30kHz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+34μs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+43μs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+52μs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+61μs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4700041D"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60kHz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66AAAE8A"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60kHz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3CF6D473" w14:textId="77777777" w:rsidR="00E25D7F" w:rsidRPr="005D058B" w:rsidRDefault="00875AD2" w:rsidP="00E25D7F">
            <w:pPr>
              <w:pStyle w:val="ListParagraph"/>
              <w:numPr>
                <w:ilvl w:val="1"/>
                <w:numId w:val="17"/>
              </w:numPr>
              <w:autoSpaceDE w:val="0"/>
              <w:autoSpaceDN w:val="0"/>
              <w:spacing w:before="0" w:line="240" w:lineRule="auto"/>
              <w:ind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00E25D7F" w:rsidRPr="005D058B">
              <w:rPr>
                <w:color w:val="000000"/>
              </w:rPr>
              <w:t xml:space="preserve"> is the starting position of the next AGC </w:t>
            </w:r>
            <w:proofErr w:type="gramStart"/>
            <w:r w:rsidR="00E25D7F" w:rsidRPr="005D058B">
              <w:rPr>
                <w:color w:val="000000"/>
              </w:rPr>
              <w:t>symbol</w:t>
            </w:r>
            <w:proofErr w:type="gramEnd"/>
          </w:p>
          <w:p w14:paraId="64412454" w14:textId="77777777" w:rsidR="00E25D7F" w:rsidRPr="005D058B" w:rsidRDefault="00E25D7F" w:rsidP="00E25D7F">
            <w:pPr>
              <w:pStyle w:val="ListParagraph"/>
              <w:numPr>
                <w:ilvl w:val="2"/>
                <w:numId w:val="17"/>
              </w:numPr>
              <w:autoSpaceDE w:val="0"/>
              <w:autoSpaceDN w:val="0"/>
              <w:spacing w:before="0" w:line="240" w:lineRule="auto"/>
              <w:ind w:hanging="357"/>
              <w:rPr>
                <w:color w:val="000000"/>
              </w:rPr>
            </w:pPr>
            <w:r w:rsidRPr="005D058B">
              <w:rPr>
                <w:color w:val="000000"/>
              </w:rPr>
              <w:t xml:space="preserve">Note: when the CPE starting position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5D058B">
              <w:rPr>
                <w:color w:val="000000"/>
              </w:rPr>
              <w:t>, it means that the CPE length is 0</w:t>
            </w:r>
          </w:p>
          <w:p w14:paraId="321BA194" w14:textId="77777777" w:rsidR="00E25D7F" w:rsidRPr="005D058B" w:rsidRDefault="00875AD2" w:rsidP="00E25D7F">
            <w:pPr>
              <w:pStyle w:val="ListParagraph"/>
              <w:numPr>
                <w:ilvl w:val="1"/>
                <w:numId w:val="17"/>
              </w:numPr>
              <w:autoSpaceDE w:val="0"/>
              <w:autoSpaceDN w:val="0"/>
              <w:spacing w:before="0" w:line="240" w:lineRule="auto"/>
              <w:ind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oMath>
            <w:r w:rsidR="00E25D7F" w:rsidRPr="005D058B">
              <w:rPr>
                <w:color w:val="000000"/>
              </w:rPr>
              <w:t xml:space="preserve"> is the starting position of the first symbol just before the next AGC </w:t>
            </w:r>
            <w:proofErr w:type="gramStart"/>
            <w:r w:rsidR="00E25D7F" w:rsidRPr="005D058B">
              <w:rPr>
                <w:color w:val="000000"/>
              </w:rPr>
              <w:t>symbol</w:t>
            </w:r>
            <w:proofErr w:type="gramEnd"/>
          </w:p>
          <w:p w14:paraId="6912764B" w14:textId="77777777" w:rsidR="00E25D7F" w:rsidRPr="000F0530" w:rsidRDefault="00875AD2" w:rsidP="00E25D7F">
            <w:pPr>
              <w:pStyle w:val="ListParagraph"/>
              <w:numPr>
                <w:ilvl w:val="1"/>
                <w:numId w:val="17"/>
              </w:numPr>
              <w:autoSpaceDE w:val="0"/>
              <w:autoSpaceDN w:val="0"/>
              <w:spacing w:before="0" w:line="240" w:lineRule="auto"/>
              <w:ind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oMath>
            <w:r w:rsidR="00E25D7F" w:rsidRPr="005D058B">
              <w:rPr>
                <w:color w:val="000000"/>
              </w:rPr>
              <w:t xml:space="preserve"> is the starting position of the second symbol just before the next AGC symbol</w:t>
            </w:r>
          </w:p>
        </w:tc>
      </w:tr>
    </w:tbl>
    <w:p w14:paraId="31611875" w14:textId="77777777" w:rsidR="00E25D7F" w:rsidRDefault="00E25D7F" w:rsidP="00E25D7F">
      <w:pPr>
        <w:rPr>
          <w:rFonts w:eastAsia="DengXian"/>
          <w:szCs w:val="18"/>
          <w:lang w:eastAsia="zh-CN"/>
        </w:rPr>
      </w:pPr>
    </w:p>
    <w:p w14:paraId="741C7762" w14:textId="1A31856F" w:rsidR="00A143BA" w:rsidRDefault="005206ED" w:rsidP="00E25D7F">
      <w:pPr>
        <w:rPr>
          <w:rFonts w:eastAsia="DengXian"/>
          <w:szCs w:val="18"/>
          <w:lang w:eastAsia="zh-CN"/>
        </w:rPr>
      </w:pPr>
      <w:r>
        <w:rPr>
          <w:rFonts w:eastAsia="DengXian"/>
          <w:szCs w:val="18"/>
          <w:lang w:eastAsia="zh-CN"/>
        </w:rPr>
        <w:t xml:space="preserve">After </w:t>
      </w:r>
      <w:r w:rsidR="0048742F">
        <w:rPr>
          <w:rFonts w:eastAsia="DengXian"/>
          <w:szCs w:val="18"/>
          <w:lang w:eastAsia="zh-CN"/>
        </w:rPr>
        <w:t xml:space="preserve">RAN1 #115, there was a discussion on whether TS 38.211 currently captures all the agreed CPE. The discussion was concluded by the editor </w:t>
      </w:r>
      <w:r w:rsidR="003D66F6">
        <w:rPr>
          <w:rFonts w:eastAsia="DengXian"/>
          <w:szCs w:val="18"/>
          <w:lang w:eastAsia="zh-CN"/>
        </w:rPr>
        <w:t>with the following comment:</w:t>
      </w:r>
    </w:p>
    <w:p w14:paraId="6FF60DA3" w14:textId="77777777" w:rsidR="002B1313" w:rsidRPr="00675AEC" w:rsidRDefault="002B1313" w:rsidP="002B1313">
      <w:pPr>
        <w:pStyle w:val="ListParagraph"/>
        <w:numPr>
          <w:ilvl w:val="0"/>
          <w:numId w:val="36"/>
        </w:numPr>
        <w:spacing w:before="0" w:line="259" w:lineRule="auto"/>
        <w:jc w:val="left"/>
        <w:rPr>
          <w:lang w:eastAsia="ja-JP"/>
        </w:rPr>
      </w:pPr>
      <w:r>
        <w:rPr>
          <w:lang w:eastAsia="ja-JP"/>
        </w:rPr>
        <w:t xml:space="preserve">Length-zero CPE has been agreed in RAN1 and the different views expressed relate to whether additional text is needed in 38.211 to reflect this. For the </w:t>
      </w:r>
      <w:proofErr w:type="spellStart"/>
      <w:r>
        <w:rPr>
          <w:lang w:eastAsia="ja-JP"/>
        </w:rPr>
        <w:t>sidelink</w:t>
      </w:r>
      <w:proofErr w:type="spellEnd"/>
      <w:r>
        <w:rPr>
          <w:lang w:eastAsia="ja-JP"/>
        </w:rPr>
        <w:t xml:space="preserve"> channels, </w:t>
      </w:r>
      <w:proofErr w:type="spellStart"/>
      <w:r>
        <w:rPr>
          <w:lang w:eastAsia="ja-JP"/>
        </w:rPr>
        <w:t>i</w:t>
      </w:r>
      <w:proofErr w:type="spellEnd"/>
      <w:r>
        <w:rPr>
          <w:lang w:eastAsia="ja-JP"/>
        </w:rPr>
        <w:t xml:space="preserve">=0 currently results in an undefined value of </w:t>
      </w:r>
      <w:proofErr w:type="spellStart"/>
      <w:r>
        <w:rPr>
          <w:lang w:eastAsia="ja-JP"/>
        </w:rPr>
        <w:t>T_ext</w:t>
      </w:r>
      <w:proofErr w:type="spellEnd"/>
      <w:r>
        <w:rPr>
          <w:lang w:eastAsia="ja-JP"/>
        </w:rPr>
        <w:t xml:space="preserve"> and consequently no possibility to indicate </w:t>
      </w:r>
      <w:proofErr w:type="spellStart"/>
      <w:r>
        <w:rPr>
          <w:lang w:eastAsia="ja-JP"/>
        </w:rPr>
        <w:t>T_ext</w:t>
      </w:r>
      <w:proofErr w:type="spellEnd"/>
      <w:r>
        <w:rPr>
          <w:lang w:eastAsia="ja-JP"/>
        </w:rPr>
        <w:t xml:space="preserve">=0 in line with the agreement. Thus, the change in the draft CR (or some other equivalent change) is needed. It is acknowledged that the cyclic extension for configured grants could have been captured in a simpler way, but that is outside the scope of this CR. </w:t>
      </w:r>
    </w:p>
    <w:p w14:paraId="3071D6D2" w14:textId="260D6F9D" w:rsidR="003D66F6" w:rsidRDefault="0085515C" w:rsidP="00E25D7F">
      <w:pPr>
        <w:rPr>
          <w:rFonts w:eastAsia="DengXian"/>
          <w:szCs w:val="18"/>
          <w:lang w:eastAsia="zh-CN"/>
        </w:rPr>
      </w:pPr>
      <w:r>
        <w:rPr>
          <w:rFonts w:eastAsia="DengXian"/>
          <w:szCs w:val="18"/>
          <w:lang w:eastAsia="zh-CN"/>
        </w:rPr>
        <w:t xml:space="preserve">One option is to reuse </w:t>
      </w:r>
      <w:r w:rsidR="00810C62">
        <w:rPr>
          <w:rFonts w:eastAsia="DengXian"/>
          <w:szCs w:val="18"/>
          <w:lang w:eastAsia="zh-CN"/>
        </w:rPr>
        <w:t xml:space="preserve">the NR-U equation for </w:t>
      </w:r>
      <w:r w:rsidR="00810C62" w:rsidRPr="00881962">
        <w:t>dynamically scheduled PUSCH</w:t>
      </w:r>
      <w:r w:rsidR="00810C62">
        <w:t>, SRS,</w:t>
      </w:r>
      <w:r w:rsidR="00810C62" w:rsidRPr="00881962">
        <w:t xml:space="preserve"> </w:t>
      </w:r>
      <w:r w:rsidR="00810C62">
        <w:t xml:space="preserve">and PUCCH </w:t>
      </w:r>
      <w:r w:rsidR="00810C62" w:rsidRPr="00881962">
        <w:t>transmissions</w:t>
      </w:r>
      <w:r w:rsidR="00F777A0">
        <w:t xml:space="preserve">. </w:t>
      </w:r>
      <w:r w:rsidR="002F6790">
        <w:t xml:space="preserve">Using index </w:t>
      </w:r>
      <m:oMath>
        <m:r>
          <w:rPr>
            <w:rFonts w:ascii="Cambria Math" w:hAnsi="Cambria Math"/>
          </w:rPr>
          <m:t>i=0</m:t>
        </m:r>
      </m:oMath>
      <w:r w:rsidR="002F6790">
        <w:t xml:space="preserve"> from Table 5.3.1-3 would identify a CPE with length zero.</w:t>
      </w:r>
    </w:p>
    <w:p w14:paraId="009E031B" w14:textId="5491DB79" w:rsidR="004E1F00" w:rsidRDefault="00506F0F" w:rsidP="00506F0F">
      <w:pPr>
        <w:pStyle w:val="Caption"/>
      </w:pPr>
      <w:bookmarkStart w:id="2" w:name="b1"/>
      <w:r>
        <w:t xml:space="preserve">Proposal </w:t>
      </w:r>
      <w:r w:rsidR="00875AD2">
        <w:fldChar w:fldCharType="begin"/>
      </w:r>
      <w:r w:rsidR="00875AD2">
        <w:instrText xml:space="preserve"> SEQ Proposal \* ARABIC </w:instrText>
      </w:r>
      <w:r w:rsidR="00875AD2">
        <w:fldChar w:fldCharType="separate"/>
      </w:r>
      <w:r w:rsidR="009F5F40">
        <w:rPr>
          <w:noProof/>
        </w:rPr>
        <w:t>1</w:t>
      </w:r>
      <w:r w:rsidR="00875AD2">
        <w:rPr>
          <w:noProof/>
        </w:rPr>
        <w:fldChar w:fldCharType="end"/>
      </w:r>
      <w:r>
        <w:t xml:space="preserve">: </w:t>
      </w:r>
      <w:r w:rsidR="001E1FA9">
        <w:t xml:space="preserve">Include the CPE with zero length corresponding to CPE starting position in </w:t>
      </w:r>
      <m:oMath>
        <m:sSub>
          <m:sSubPr>
            <m:ctrlPr>
              <w:rPr>
                <w:rFonts w:ascii="Cambria Math" w:eastAsia="DengXian" w:hAnsi="Cambria Math"/>
                <w:i/>
                <w:szCs w:val="18"/>
                <w:lang w:eastAsia="zh-CN"/>
              </w:rPr>
            </m:ctrlPr>
          </m:sSubPr>
          <m:e>
            <m:r>
              <m:rPr>
                <m:sty m:val="bi"/>
              </m:rPr>
              <w:rPr>
                <w:rFonts w:ascii="Cambria Math" w:eastAsia="DengXian" w:hAnsi="Cambria Math"/>
                <w:szCs w:val="18"/>
                <w:lang w:eastAsia="zh-CN"/>
              </w:rPr>
              <m:t>T</m:t>
            </m:r>
          </m:e>
          <m:sub>
            <m:r>
              <m:rPr>
                <m:sty m:val="bi"/>
              </m:rPr>
              <w:rPr>
                <w:rFonts w:ascii="Cambria Math" w:eastAsia="DengXian" w:hAnsi="Cambria Math"/>
                <w:szCs w:val="18"/>
                <w:lang w:eastAsia="zh-CN"/>
              </w:rPr>
              <m:t>sym_0</m:t>
            </m:r>
          </m:sub>
        </m:sSub>
      </m:oMath>
      <w:r w:rsidR="004E1F00">
        <w:t>.</w:t>
      </w:r>
    </w:p>
    <w:p w14:paraId="3A21E5CA" w14:textId="71A9C3EB" w:rsidR="00AA1C1B" w:rsidRDefault="00926DE8" w:rsidP="004E1F00">
      <w:pPr>
        <w:pStyle w:val="Caption"/>
        <w:numPr>
          <w:ilvl w:val="0"/>
          <w:numId w:val="34"/>
        </w:numPr>
        <w:rPr>
          <w:szCs w:val="18"/>
          <w:lang w:eastAsia="zh-CN"/>
        </w:rPr>
      </w:pPr>
      <w:r>
        <w:rPr>
          <w:szCs w:val="18"/>
          <w:lang w:eastAsia="zh-CN"/>
        </w:rPr>
        <w:t>The following TP</w:t>
      </w:r>
      <w:r w:rsidR="00D5535B">
        <w:rPr>
          <w:szCs w:val="18"/>
          <w:lang w:eastAsia="zh-CN"/>
        </w:rPr>
        <w:t>1</w:t>
      </w:r>
      <w:r w:rsidR="00B638C8">
        <w:rPr>
          <w:szCs w:val="18"/>
          <w:lang w:eastAsia="zh-CN"/>
        </w:rPr>
        <w:t xml:space="preserve"> </w:t>
      </w:r>
      <w:r>
        <w:rPr>
          <w:szCs w:val="18"/>
          <w:lang w:eastAsia="zh-CN"/>
        </w:rPr>
        <w:t xml:space="preserve">for </w:t>
      </w:r>
      <w:r w:rsidR="00B638C8">
        <w:rPr>
          <w:szCs w:val="18"/>
          <w:lang w:eastAsia="zh-CN"/>
        </w:rPr>
        <w:t>TS 38.211</w:t>
      </w:r>
      <w:r w:rsidR="004E1F00">
        <w:rPr>
          <w:szCs w:val="18"/>
          <w:lang w:eastAsia="zh-CN"/>
        </w:rPr>
        <w:t xml:space="preserve"> </w:t>
      </w:r>
      <w:r>
        <w:rPr>
          <w:szCs w:val="18"/>
          <w:lang w:eastAsia="zh-CN"/>
        </w:rPr>
        <w:t xml:space="preserve">or a suitable alternative </w:t>
      </w:r>
      <w:r w:rsidR="004E1F00">
        <w:rPr>
          <w:szCs w:val="18"/>
          <w:lang w:eastAsia="zh-CN"/>
        </w:rPr>
        <w:t>is adopted</w:t>
      </w:r>
      <w:r w:rsidR="00AA1C1B">
        <w:rPr>
          <w:szCs w:val="18"/>
          <w:lang w:eastAsia="zh-CN"/>
        </w:rPr>
        <w:t>.</w:t>
      </w:r>
    </w:p>
    <w:bookmarkEnd w:id="2"/>
    <w:p w14:paraId="3ACC99F2" w14:textId="77777777" w:rsidR="009F286D" w:rsidRPr="009F286D" w:rsidRDefault="009F286D" w:rsidP="009F286D">
      <w:pPr>
        <w:rPr>
          <w:lang w:eastAsia="zh-CN"/>
        </w:rPr>
      </w:pPr>
    </w:p>
    <w:tbl>
      <w:tblPr>
        <w:tblStyle w:val="TableGrid"/>
        <w:tblW w:w="0" w:type="auto"/>
        <w:tblLook w:val="04A0" w:firstRow="1" w:lastRow="0" w:firstColumn="1" w:lastColumn="0" w:noHBand="0" w:noVBand="1"/>
      </w:tblPr>
      <w:tblGrid>
        <w:gridCol w:w="9962"/>
      </w:tblGrid>
      <w:tr w:rsidR="00073753" w14:paraId="2102060A" w14:textId="77777777" w:rsidTr="00073753">
        <w:tc>
          <w:tcPr>
            <w:tcW w:w="9962" w:type="dxa"/>
          </w:tcPr>
          <w:p w14:paraId="2AA676B6" w14:textId="36F67586" w:rsidR="00554DEC" w:rsidRDefault="00554DEC" w:rsidP="00554DEC">
            <w:pPr>
              <w:pStyle w:val="3GPPText"/>
              <w:spacing w:before="0" w:after="0"/>
              <w:jc w:val="center"/>
              <w:rPr>
                <w:b/>
                <w:bCs/>
                <w:color w:val="FF0000"/>
                <w:sz w:val="28"/>
                <w:szCs w:val="24"/>
                <w:lang w:val="en-GB"/>
              </w:rPr>
            </w:pPr>
            <w:r w:rsidRPr="00B9641D">
              <w:rPr>
                <w:b/>
                <w:bCs/>
                <w:color w:val="FF0000"/>
                <w:sz w:val="28"/>
                <w:szCs w:val="24"/>
                <w:lang w:val="en-GB"/>
              </w:rPr>
              <w:t xml:space="preserve">&lt; Start of text proposal </w:t>
            </w:r>
            <w:r w:rsidR="00FF6D3E">
              <w:rPr>
                <w:b/>
                <w:bCs/>
                <w:color w:val="FF0000"/>
                <w:sz w:val="28"/>
                <w:szCs w:val="24"/>
                <w:lang w:val="en-GB"/>
              </w:rPr>
              <w:t>(TP</w:t>
            </w:r>
            <w:r w:rsidR="00D5535B">
              <w:rPr>
                <w:b/>
                <w:bCs/>
                <w:color w:val="FF0000"/>
                <w:sz w:val="28"/>
                <w:szCs w:val="24"/>
                <w:lang w:val="en-GB"/>
              </w:rPr>
              <w:t>1</w:t>
            </w:r>
            <w:r w:rsidR="00FF6D3E">
              <w:rPr>
                <w:b/>
                <w:bCs/>
                <w:color w:val="FF0000"/>
                <w:sz w:val="28"/>
                <w:szCs w:val="24"/>
                <w:lang w:val="en-GB"/>
              </w:rPr>
              <w:t>)</w:t>
            </w:r>
            <w:r w:rsidR="00704327">
              <w:rPr>
                <w:b/>
                <w:bCs/>
                <w:color w:val="FF0000"/>
                <w:sz w:val="28"/>
                <w:szCs w:val="24"/>
                <w:lang w:val="en-GB"/>
              </w:rPr>
              <w:t xml:space="preserve"> for TS 38.211</w:t>
            </w:r>
            <w:r w:rsidRPr="00B9641D">
              <w:rPr>
                <w:b/>
                <w:bCs/>
                <w:color w:val="FF0000"/>
                <w:sz w:val="28"/>
                <w:szCs w:val="24"/>
                <w:lang w:val="en-GB"/>
              </w:rPr>
              <w:t>&gt;</w:t>
            </w:r>
          </w:p>
          <w:p w14:paraId="4F24FD6E" w14:textId="77777777" w:rsidR="00554DEC" w:rsidRDefault="00554DEC" w:rsidP="00554DEC">
            <w:pPr>
              <w:pStyle w:val="Heading3"/>
              <w:numPr>
                <w:ilvl w:val="0"/>
                <w:numId w:val="0"/>
              </w:numPr>
            </w:pPr>
            <w:bookmarkStart w:id="3" w:name="_Toc19796407"/>
            <w:bookmarkStart w:id="4" w:name="_Toc26459633"/>
            <w:bookmarkStart w:id="5" w:name="_Toc29230281"/>
            <w:bookmarkStart w:id="6" w:name="_Toc36026540"/>
            <w:bookmarkStart w:id="7" w:name="_Toc45107379"/>
            <w:bookmarkStart w:id="8" w:name="_Toc51774048"/>
            <w:bookmarkStart w:id="9" w:name="_Toc146794971"/>
            <w:r w:rsidRPr="009270FC">
              <w:t>5.3.1</w:t>
            </w:r>
            <w:r w:rsidRPr="009270FC">
              <w:tab/>
              <w:t>OFDM baseband signal generation for all cha</w:t>
            </w:r>
            <w:r w:rsidRPr="0066747B">
              <w:t>nnels except PRACH</w:t>
            </w:r>
            <w:bookmarkEnd w:id="3"/>
            <w:bookmarkEnd w:id="4"/>
            <w:r>
              <w:t xml:space="preserve"> and RIM-RS</w:t>
            </w:r>
            <w:bookmarkEnd w:id="5"/>
            <w:bookmarkEnd w:id="6"/>
            <w:bookmarkEnd w:id="7"/>
            <w:bookmarkEnd w:id="8"/>
            <w:bookmarkEnd w:id="9"/>
          </w:p>
          <w:p w14:paraId="083BEE02" w14:textId="7A98DC01" w:rsidR="00554DEC" w:rsidRPr="00554DEC" w:rsidRDefault="00554DEC" w:rsidP="00554DE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7E2667F6" w14:textId="77777777" w:rsidR="00554DEC" w:rsidRDefault="00554DEC" w:rsidP="00554DEC">
            <w:pPr>
              <w:pStyle w:val="B1"/>
            </w:pPr>
            <w:r>
              <w:t>-</w:t>
            </w:r>
            <w:r>
              <w:tab/>
              <w:t>for PSCCH/PSSCH, PSFCH, and S-SS/PSBCH block transmission</w:t>
            </w:r>
          </w:p>
          <w:p w14:paraId="431F4F86" w14:textId="41BA5354" w:rsidR="0000685B" w:rsidRPr="0000685B" w:rsidRDefault="00875AD2" w:rsidP="0000685B">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i/>
                      </w:rPr>
                    </m:ctrlPr>
                  </m:funcPr>
                  <m:fName>
                    <m:r>
                      <m:rPr>
                        <m:sty m:val="p"/>
                      </m:rPr>
                      <w:rPr>
                        <w:rFonts w:ascii="Cambria Math" w:hAnsi="Cambria Math"/>
                        <w:color w:val="C00000"/>
                      </w:rPr>
                      <m:t>min</m:t>
                    </m:r>
                  </m:fName>
                  <m:e>
                    <m:d>
                      <m:dPr>
                        <m:ctrlPr>
                          <w:ins w:id="10" w:author="Giovanni Chisci" w:date="2024-02-14T18:45:00Z">
                            <w:rPr>
                              <w:rFonts w:ascii="Cambria Math" w:hAnsi="Cambria Math"/>
                              <w:i/>
                            </w:rPr>
                          </w:ins>
                        </m:ctrlPr>
                      </m:dPr>
                      <m:e>
                        <m:func>
                          <m:funcPr>
                            <m:ctrlPr>
                              <w:rPr>
                                <w:rFonts w:ascii="Cambria Math" w:hAnsi="Cambria Math"/>
                                <w:i/>
                              </w:rPr>
                            </m:ctrlPr>
                          </m:funcPr>
                          <m:fName>
                            <m:r>
                              <w:rPr>
                                <w:rFonts w:ascii="Cambria Math" w:hAnsi="Cambria Math"/>
                                <w:color w:val="C00000"/>
                              </w:rPr>
                              <m:t>max</m:t>
                            </m:r>
                          </m:fName>
                          <m:e>
                            <m:d>
                              <m:dPr>
                                <m:ctrlPr>
                                  <w:ins w:id="11" w:author="Giovanni Chisci" w:date="2024-02-14T18:45:00Z">
                                    <w:rPr>
                                      <w:rFonts w:ascii="Cambria Math" w:hAnsi="Cambria Math"/>
                                      <w:i/>
                                    </w:rPr>
                                  </w:ins>
                                </m:ctrlPr>
                              </m:dPr>
                              <m:e>
                                <m:nary>
                                  <m:naryPr>
                                    <m:chr m:val="∑"/>
                                    <m:limLoc m:val="subSup"/>
                                    <m:ctrlPr>
                                      <w:rPr>
                                        <w:rFonts w:ascii="Cambria Math" w:hAnsi="Cambria Math"/>
                                        <w:i/>
                                      </w:rPr>
                                    </m:ctrlPr>
                                  </m:naryPr>
                                  <m:sub>
                                    <m:r>
                                      <w:rPr>
                                        <w:rFonts w:ascii="Cambria Math" w:hAnsi="Cambria Math"/>
                                      </w:rPr>
                                      <m:t>k</m:t>
                                    </m:r>
                                    <m: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i/>
                                          </w:rPr>
                                        </m:ctrlPr>
                                      </m:sSubSupPr>
                                      <m:e>
                                        <m:r>
                                          <w:rPr>
                                            <w:rFonts w:ascii="Cambria Math" w:hAnsi="Cambria Math"/>
                                          </w:rPr>
                                          <m:t>T</m:t>
                                        </m:r>
                                      </m:e>
                                      <m:sub>
                                        <m:r>
                                          <w:rPr>
                                            <w:rFonts w:ascii="Cambria Math" w:hAnsi="Cambria Math"/>
                                          </w:rPr>
                                          <m:t>symb</m:t>
                                        </m:r>
                                        <m:r>
                                          <w:rPr>
                                            <w:rFonts w:ascii="Cambria Math" w:hAnsi="Cambria Math"/>
                                          </w:rPr>
                                          <m:t xml:space="preserve">,  </m:t>
                                        </m:r>
                                        <m:d>
                                          <m:dPr>
                                            <m:ctrlPr>
                                              <w:rPr>
                                                <w:rFonts w:ascii="Cambria Math" w:hAnsi="Cambria Math"/>
                                                <w:i/>
                                              </w:rPr>
                                            </m:ctrlPr>
                                          </m:dPr>
                                          <m:e>
                                            <m:r>
                                              <w:rPr>
                                                <w:rFonts w:ascii="Cambria Math" w:hAnsi="Cambria Math"/>
                                              </w:rPr>
                                              <m:t>l</m:t>
                                            </m:r>
                                            <m:r>
                                              <w:rPr>
                                                <w:rFonts w:ascii="Cambria Math" w:hAnsi="Cambria Math"/>
                                              </w:rPr>
                                              <m:t>-</m:t>
                                            </m:r>
                                            <m:r>
                                              <w:rPr>
                                                <w:rFonts w:ascii="Cambria Math" w:hAnsi="Cambria Math"/>
                                              </w:rPr>
                                              <m:t>k</m:t>
                                            </m:r>
                                          </m:e>
                                        </m:d>
                                        <m:r>
                                          <w:rPr>
                                            <w:rFonts w:ascii="Cambria Math" w:hAnsi="Cambria Math"/>
                                          </w:rPr>
                                          <m:t>mod</m:t>
                                        </m:r>
                                        <m:r>
                                          <w:rPr>
                                            <w:rFonts w:ascii="Cambria Math" w:hAnsi="Cambria Math"/>
                                          </w:rPr>
                                          <m:t xml:space="preserve"> 7∙</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i</m:t>
                                    </m:r>
                                  </m:sub>
                                </m:sSub>
                                <m:r>
                                  <w:ins w:id="12" w:author="Giovanni Chisci" w:date="2024-02-14T18:46:00Z">
                                    <w:rPr>
                                      <w:rFonts w:ascii="Cambria Math" w:hAnsi="Cambria Math"/>
                                    </w:rPr>
                                    <m:t>,0</m:t>
                                  </w:ins>
                                </m:r>
                              </m:e>
                            </m:d>
                          </m:e>
                        </m:func>
                        <m:r>
                          <w:ins w:id="13" w:author="Giovanni Chisci" w:date="2024-02-14T18:46:00Z">
                            <w:rPr>
                              <w:rFonts w:ascii="Cambria Math" w:hAnsi="Cambria Math"/>
                            </w:rPr>
                            <m:t xml:space="preserve">, </m:t>
                          </w:ins>
                        </m:r>
                        <m:sSubSup>
                          <m:sSubSupPr>
                            <m:ctrlPr>
                              <w:ins w:id="14" w:author="Giovanni Chisci" w:date="2024-02-14T18:46:00Z">
                                <w:rPr>
                                  <w:rFonts w:ascii="Cambria Math" w:hAnsi="Cambria Math"/>
                                  <w:i/>
                                </w:rPr>
                              </w:ins>
                            </m:ctrlPr>
                          </m:sSubSupPr>
                          <m:e>
                            <m:r>
                              <w:ins w:id="15" w:author="Giovanni Chisci" w:date="2024-02-14T18:46:00Z">
                                <w:rPr>
                                  <w:rFonts w:ascii="Cambria Math" w:hAnsi="Cambria Math"/>
                                </w:rPr>
                                <m:t>T</m:t>
                              </w:ins>
                            </m:r>
                          </m:e>
                          <m:sub>
                            <m:r>
                              <w:ins w:id="16" w:author="Giovanni Chisci" w:date="2024-02-14T18:46:00Z">
                                <w:rPr>
                                  <w:rFonts w:ascii="Cambria Math" w:hAnsi="Cambria Math"/>
                                </w:rPr>
                                <m:t>symb</m:t>
                              </w:ins>
                            </m:r>
                            <m:r>
                              <w:ins w:id="17" w:author="Giovanni Chisci" w:date="2024-02-14T18:46:00Z">
                                <w:rPr>
                                  <w:rFonts w:ascii="Cambria Math" w:hAnsi="Cambria Math"/>
                                </w:rPr>
                                <m:t xml:space="preserve">,  </m:t>
                              </w:ins>
                            </m:r>
                            <m:d>
                              <m:dPr>
                                <m:ctrlPr>
                                  <w:ins w:id="18" w:author="Giovanni Chisci" w:date="2024-02-14T18:46:00Z">
                                    <w:rPr>
                                      <w:rFonts w:ascii="Cambria Math" w:hAnsi="Cambria Math"/>
                                      <w:i/>
                                    </w:rPr>
                                  </w:ins>
                                </m:ctrlPr>
                              </m:dPr>
                              <m:e>
                                <m:r>
                                  <w:ins w:id="19" w:author="Giovanni Chisci" w:date="2024-02-14T18:46:00Z">
                                    <w:rPr>
                                      <w:rFonts w:ascii="Cambria Math" w:hAnsi="Cambria Math"/>
                                    </w:rPr>
                                    <m:t>l</m:t>
                                  </w:ins>
                                </m:r>
                                <m:r>
                                  <w:ins w:id="20" w:author="Giovanni Chisci" w:date="2024-02-14T18:46:00Z">
                                    <w:rPr>
                                      <w:rFonts w:ascii="Cambria Math" w:hAnsi="Cambria Math"/>
                                    </w:rPr>
                                    <m:t>-</m:t>
                                  </w:ins>
                                </m:r>
                                <m:r>
                                  <w:ins w:id="21" w:author="Giovanni Chisci" w:date="2024-02-14T18:46:00Z">
                                    <w:rPr>
                                      <w:rFonts w:ascii="Cambria Math" w:hAnsi="Cambria Math"/>
                                    </w:rPr>
                                    <m:t>k</m:t>
                                  </w:ins>
                                </m:r>
                              </m:e>
                            </m:d>
                            <m:r>
                              <w:ins w:id="22" w:author="Giovanni Chisci" w:date="2024-02-14T18:46:00Z">
                                <w:rPr>
                                  <w:rFonts w:ascii="Cambria Math" w:hAnsi="Cambria Math"/>
                                </w:rPr>
                                <m:t>mod</m:t>
                              </w:ins>
                            </m:r>
                            <m:r>
                              <w:ins w:id="23" w:author="Giovanni Chisci" w:date="2024-02-14T18:46:00Z">
                                <w:rPr>
                                  <w:rFonts w:ascii="Cambria Math" w:hAnsi="Cambria Math"/>
                                </w:rPr>
                                <m:t xml:space="preserve"> 7∙</m:t>
                              </w:ins>
                            </m:r>
                            <m:sSup>
                              <m:sSupPr>
                                <m:ctrlPr>
                                  <w:ins w:id="24" w:author="Giovanni Chisci" w:date="2024-02-14T18:46:00Z">
                                    <w:rPr>
                                      <w:rFonts w:ascii="Cambria Math" w:hAnsi="Cambria Math"/>
                                      <w:i/>
                                    </w:rPr>
                                  </w:ins>
                                </m:ctrlPr>
                              </m:sSupPr>
                              <m:e>
                                <m:r>
                                  <w:ins w:id="25" w:author="Giovanni Chisci" w:date="2024-02-14T18:46:00Z">
                                    <w:rPr>
                                      <w:rFonts w:ascii="Cambria Math" w:hAnsi="Cambria Math"/>
                                    </w:rPr>
                                    <m:t>2</m:t>
                                  </w:ins>
                                </m:r>
                              </m:e>
                              <m:sup>
                                <m:r>
                                  <w:ins w:id="26" w:author="Giovanni Chisci" w:date="2024-02-14T18:46:00Z">
                                    <w:rPr>
                                      <w:rFonts w:ascii="Cambria Math" w:hAnsi="Cambria Math"/>
                                    </w:rPr>
                                    <m:t>μ</m:t>
                                  </w:ins>
                                </m:r>
                              </m:sup>
                            </m:sSup>
                            <m:r>
                              <w:ins w:id="27" w:author="Giovanni Chisci" w:date="2024-02-14T18:46:00Z">
                                <w:rPr>
                                  <w:rFonts w:ascii="Cambria Math" w:hAnsi="Cambria Math"/>
                                </w:rPr>
                                <m:t xml:space="preserve"> </m:t>
                              </w:ins>
                            </m:r>
                          </m:sub>
                          <m:sup>
                            <m:r>
                              <w:ins w:id="28" w:author="Giovanni Chisci" w:date="2024-02-14T18:46:00Z">
                                <w:rPr>
                                  <w:rFonts w:ascii="Cambria Math" w:hAnsi="Cambria Math"/>
                                </w:rPr>
                                <m:t>μ</m:t>
                              </w:ins>
                            </m:r>
                          </m:sup>
                        </m:sSubSup>
                      </m:e>
                    </m:d>
                  </m:e>
                </m:func>
              </m:oMath>
            </m:oMathPara>
          </w:p>
          <w:p w14:paraId="52A348D2" w14:textId="4FB1DE82" w:rsidR="00554DEC" w:rsidRDefault="00554DEC" w:rsidP="00554DEC">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64125D" w14:textId="019B717E" w:rsidR="00113312" w:rsidRPr="00742C0A" w:rsidRDefault="00554DEC" w:rsidP="00742C0A">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FA1BED9" w14:textId="5D2D8A76" w:rsidR="003F004B" w:rsidRDefault="003F004B" w:rsidP="003F004B">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3F004B" w14:paraId="766A4F6E" w14:textId="77777777">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4B233B4F" w14:textId="77777777" w:rsidR="003F004B" w:rsidRDefault="003F004B" w:rsidP="003F004B">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21A7338C" w14:textId="77777777" w:rsidR="003F004B" w:rsidRDefault="003F004B" w:rsidP="003F004B">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26714047" w14:textId="77777777" w:rsidR="003F004B" w:rsidRDefault="003F004B" w:rsidP="003F004B">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61BBA308" w14:textId="77777777" w:rsidR="003F004B" w:rsidRDefault="003F004B" w:rsidP="003F004B">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3F004B" w14:paraId="1081608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633E2" w14:textId="77777777" w:rsidR="003F004B" w:rsidRDefault="003F004B" w:rsidP="003F004B">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3CB147EF" w14:textId="77777777" w:rsidR="003F004B" w:rsidRDefault="00875AD2" w:rsidP="003F004B">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782165B3" w14:textId="77777777" w:rsidR="003F004B" w:rsidRDefault="00875AD2" w:rsidP="003F004B">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44787FA" w14:textId="77777777" w:rsidR="003F004B" w:rsidRDefault="00875AD2" w:rsidP="003F004B">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73856B7" w14:textId="77777777" w:rsidR="003F004B" w:rsidRDefault="00875AD2" w:rsidP="003F004B">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7637C9B" w14:textId="77777777" w:rsidR="003F004B" w:rsidRDefault="00875AD2" w:rsidP="003F004B">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EAFFCC9" w14:textId="77777777" w:rsidR="003F004B" w:rsidRDefault="00875AD2" w:rsidP="003F004B">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614ACE" w14:paraId="4AB66E35" w14:textId="77777777" w:rsidTr="00EF6F1D">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09C51" w14:textId="77777777" w:rsidR="003F004B" w:rsidRDefault="003F004B" w:rsidP="003F004B">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59ACA2"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0C18E"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E446B"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A3A2EC"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E20B6"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9ABF4" w14:textId="77777777" w:rsidR="003F004B" w:rsidRDefault="003F004B" w:rsidP="003F004B">
                  <w:pPr>
                    <w:pStyle w:val="TAC"/>
                    <w:rPr>
                      <w:lang w:eastAsia="sv-SE"/>
                    </w:rPr>
                  </w:pPr>
                  <w:r>
                    <w:rPr>
                      <w:lang w:eastAsia="sv-SE"/>
                    </w:rPr>
                    <w:t>-</w:t>
                  </w:r>
                </w:p>
              </w:tc>
            </w:tr>
            <w:tr w:rsidR="003F004B" w14:paraId="7B83445E"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53AEB46E" w14:textId="4C2D325D" w:rsidR="003F004B" w:rsidRDefault="003F004B" w:rsidP="003F004B">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704CBD3E"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B04F932" w14:textId="77777777"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8D8CECE"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0826DEE" w14:textId="77777777"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6C02D09"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58C897D" w14:textId="77777777"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F004B" w14:paraId="0B3ECD55"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75E2C0AF" w14:textId="7CF1EA2E" w:rsidR="003F004B" w:rsidRDefault="003F004B" w:rsidP="003F004B">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1706E134"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DFA4375" w14:textId="77777777" w:rsidR="003F004B"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4FAC8DB"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3F83C06" w14:textId="77777777" w:rsidR="003F004B"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236A15" w14:textId="7BB793D3"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AA94813" w14:textId="2E3D9B9E" w:rsidR="00BB7C0D" w:rsidRPr="00BB7C0D"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F004B" w14:paraId="7C8261FE"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0357F3D9" w14:textId="0C87CD79" w:rsidR="003F004B" w:rsidRDefault="003F004B" w:rsidP="003F004B">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603287A0"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D89DD05" w14:textId="77777777" w:rsidR="003F004B" w:rsidRDefault="003F004B" w:rsidP="003F004B">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807CF39" w14:textId="77777777" w:rsidR="002229CE" w:rsidRDefault="003F004B" w:rsidP="003F004B">
                  <w:pPr>
                    <w:pStyle w:val="TAC"/>
                    <w:rPr>
                      <w:lang w:eastAsia="sv-SE"/>
                    </w:rPr>
                  </w:pPr>
                  <w:r>
                    <w:rPr>
                      <w:lang w:eastAsia="sv-SE"/>
                    </w:rPr>
                    <w:t>2</w:t>
                  </w:r>
                </w:p>
                <w:p w14:paraId="7CF0BEC3" w14:textId="50E262F6" w:rsidR="003F004B" w:rsidRDefault="003F004B" w:rsidP="003F004B">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3AD336A7" w14:textId="3C2B836D"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3E4693A"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CA5B7A0" w14:textId="43BCCD07" w:rsidR="00BB7C0D"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F004B" w14:paraId="011A93C6"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30F64AA1" w14:textId="3D126740" w:rsidR="003F004B" w:rsidRDefault="003F004B" w:rsidP="003F004B">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7399D7FB"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FFF9BB0" w14:textId="77777777" w:rsidR="003F004B" w:rsidRDefault="003F004B" w:rsidP="003F004B">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C04912B"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641FD8F" w14:textId="4DF7ABE8" w:rsidR="00D479CB"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CA90FBE" w14:textId="1295F573"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CCDE015" w14:textId="485796C6" w:rsidR="00BB7C0D" w:rsidRDefault="003F004B" w:rsidP="003F004B">
                  <w:pPr>
                    <w:pStyle w:val="TAC"/>
                    <w:rPr>
                      <w:lang w:eastAsia="sv-SE"/>
                    </w:rPr>
                  </w:pPr>
                  <w:r>
                    <w:rPr>
                      <w:lang w:eastAsia="sv-SE"/>
                    </w:rPr>
                    <w:t>-</w:t>
                  </w:r>
                </w:p>
              </w:tc>
            </w:tr>
            <w:tr w:rsidR="003F004B" w14:paraId="5EC48A4A"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73A3B611" w14:textId="63401467" w:rsidR="003F004B" w:rsidRDefault="003F004B" w:rsidP="003F004B">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6A8CB1A5"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287FBE8" w14:textId="77777777" w:rsidR="003F004B" w:rsidRDefault="003F004B" w:rsidP="003F004B">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5D7BB84"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0416E53" w14:textId="1FF823B1" w:rsidR="00D479CB" w:rsidRDefault="003F004B" w:rsidP="00D479CB">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93248E8" w14:textId="235C9CFB" w:rsidR="00BB7C0D"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923D58F" w14:textId="298FF095" w:rsidR="00BB7C0D" w:rsidRDefault="003F004B" w:rsidP="003F004B">
                  <w:pPr>
                    <w:pStyle w:val="TAC"/>
                    <w:rPr>
                      <w:lang w:eastAsia="sv-SE"/>
                    </w:rPr>
                  </w:pPr>
                  <w:r>
                    <w:rPr>
                      <w:lang w:eastAsia="sv-SE"/>
                    </w:rPr>
                    <w:t>-</w:t>
                  </w:r>
                </w:p>
              </w:tc>
            </w:tr>
            <w:tr w:rsidR="003F004B" w14:paraId="68BF5369"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34FA33B1" w14:textId="120D4E89" w:rsidR="003F004B" w:rsidRDefault="003F004B" w:rsidP="003F004B">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7D9DDBF9"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C0CD505" w14:textId="77777777" w:rsidR="003F004B" w:rsidRDefault="003F004B" w:rsidP="003F004B">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354FA82"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E1B10F6" w14:textId="79043CDE" w:rsidR="00D479CB" w:rsidRDefault="003F004B" w:rsidP="00D479CB">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F668F01"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C88D77B" w14:textId="77777777" w:rsidR="003F004B" w:rsidRDefault="003F004B" w:rsidP="003F004B">
                  <w:pPr>
                    <w:pStyle w:val="TAC"/>
                    <w:rPr>
                      <w:lang w:eastAsia="sv-SE"/>
                    </w:rPr>
                  </w:pPr>
                  <w:r>
                    <w:rPr>
                      <w:lang w:eastAsia="sv-SE"/>
                    </w:rPr>
                    <w:t>-</w:t>
                  </w:r>
                </w:p>
              </w:tc>
            </w:tr>
            <w:tr w:rsidR="003F004B" w14:paraId="27F26D2B"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0EEFD929" w14:textId="32A015A6" w:rsidR="003F004B" w:rsidRDefault="003F004B" w:rsidP="003F004B">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226AB098" w14:textId="426B44AA"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205819F" w14:textId="283612EA"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84A98C3"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0D34F2D" w14:textId="7C47B064" w:rsidR="00D479CB" w:rsidRDefault="003F004B" w:rsidP="00D479CB">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913F21"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02F76EF" w14:textId="77777777" w:rsidR="003F004B" w:rsidRDefault="003F004B" w:rsidP="003F004B">
                  <w:pPr>
                    <w:pStyle w:val="TAC"/>
                    <w:rPr>
                      <w:lang w:eastAsia="sv-SE"/>
                    </w:rPr>
                  </w:pPr>
                  <w:r>
                    <w:rPr>
                      <w:lang w:eastAsia="sv-SE"/>
                    </w:rPr>
                    <w:t>-</w:t>
                  </w:r>
                </w:p>
              </w:tc>
            </w:tr>
            <w:tr w:rsidR="003F004B" w14:paraId="66BBDF1B"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1A52C2E5" w14:textId="6546D766" w:rsidR="003F004B" w:rsidRDefault="003F004B" w:rsidP="003F004B">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740B8E79"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A65BC80"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BFD8724"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83647AC" w14:textId="4823F2AA" w:rsidR="00D479CB" w:rsidRDefault="003F004B" w:rsidP="00D479CB">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56851ED"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E1BACAA" w14:textId="77777777" w:rsidR="003F004B" w:rsidRDefault="003F004B" w:rsidP="003F004B">
                  <w:pPr>
                    <w:pStyle w:val="TAC"/>
                    <w:rPr>
                      <w:lang w:eastAsia="sv-SE"/>
                    </w:rPr>
                  </w:pPr>
                  <w:r>
                    <w:rPr>
                      <w:lang w:eastAsia="sv-SE"/>
                    </w:rPr>
                    <w:t>-</w:t>
                  </w:r>
                </w:p>
              </w:tc>
            </w:tr>
          </w:tbl>
          <w:p w14:paraId="03A3C2FB" w14:textId="77777777" w:rsidR="00073753" w:rsidRDefault="00073753" w:rsidP="00506F0F">
            <w:pPr>
              <w:pStyle w:val="Caption"/>
              <w:rPr>
                <w:szCs w:val="18"/>
                <w:lang w:eastAsia="zh-CN"/>
              </w:rPr>
            </w:pPr>
          </w:p>
          <w:p w14:paraId="27A5DC52" w14:textId="0C967CA8" w:rsidR="00554DEC" w:rsidRPr="00293E64" w:rsidRDefault="00293E64" w:rsidP="00293E64">
            <w:pPr>
              <w:pStyle w:val="3GPPText"/>
              <w:spacing w:before="0" w:after="0"/>
              <w:jc w:val="center"/>
              <w:rPr>
                <w:b/>
                <w:bCs/>
                <w:color w:val="FF0000"/>
                <w:sz w:val="28"/>
                <w:szCs w:val="24"/>
                <w:lang w:val="en-GB"/>
              </w:rPr>
            </w:pPr>
            <w:r w:rsidRPr="00164EE1">
              <w:rPr>
                <w:b/>
                <w:bCs/>
                <w:color w:val="FF0000"/>
                <w:sz w:val="28"/>
                <w:szCs w:val="24"/>
                <w:lang w:val="en-GB"/>
              </w:rPr>
              <w:t>&lt;End of text proposal&gt;</w:t>
            </w:r>
          </w:p>
        </w:tc>
      </w:tr>
    </w:tbl>
    <w:p w14:paraId="58F9251B" w14:textId="77777777" w:rsidR="00AA1C1B" w:rsidRPr="00AA1C1B" w:rsidRDefault="00AA1C1B" w:rsidP="00AA1C1B">
      <w:pPr>
        <w:rPr>
          <w:lang w:eastAsia="zh-CN"/>
        </w:rPr>
      </w:pPr>
    </w:p>
    <w:p w14:paraId="53894D86" w14:textId="77777777" w:rsidR="00B273ED" w:rsidRDefault="00B273ED" w:rsidP="00B273ED">
      <w:pPr>
        <w:pStyle w:val="Heading2"/>
      </w:pPr>
      <w:r w:rsidRPr="00B273ED">
        <w:t xml:space="preserve">Contiguous RB subchannel handling in intra-cell </w:t>
      </w:r>
      <w:proofErr w:type="spellStart"/>
      <w:proofErr w:type="gramStart"/>
      <w:r w:rsidRPr="00B273ED">
        <w:t>guardband</w:t>
      </w:r>
      <w:proofErr w:type="spellEnd"/>
      <w:proofErr w:type="gramEnd"/>
    </w:p>
    <w:tbl>
      <w:tblPr>
        <w:tblStyle w:val="TableGrid"/>
        <w:tblW w:w="0" w:type="auto"/>
        <w:tblLook w:val="04A0" w:firstRow="1" w:lastRow="0" w:firstColumn="1" w:lastColumn="0" w:noHBand="0" w:noVBand="1"/>
      </w:tblPr>
      <w:tblGrid>
        <w:gridCol w:w="9962"/>
      </w:tblGrid>
      <w:tr w:rsidR="00F1568D" w14:paraId="73F09BEC" w14:textId="77777777" w:rsidTr="007E54BF">
        <w:tc>
          <w:tcPr>
            <w:tcW w:w="9962" w:type="dxa"/>
          </w:tcPr>
          <w:p w14:paraId="4226A61C" w14:textId="77777777" w:rsidR="00F1568D" w:rsidRPr="005C4E9F" w:rsidRDefault="00F1568D" w:rsidP="007E54BF">
            <w:r w:rsidRPr="005C4E9F">
              <w:rPr>
                <w:highlight w:val="green"/>
                <w:lang w:val="en-GB"/>
              </w:rPr>
              <w:t>Agreement</w:t>
            </w:r>
            <w:r>
              <w:rPr>
                <w:lang w:val="en-GB"/>
              </w:rPr>
              <w:t xml:space="preserve"> (RAN1# 114-bis)</w:t>
            </w:r>
          </w:p>
          <w:p w14:paraId="5FBF4747" w14:textId="77777777" w:rsidR="00F1568D" w:rsidRPr="005C4E9F" w:rsidRDefault="00F1568D" w:rsidP="00F1568D">
            <w:pPr>
              <w:numPr>
                <w:ilvl w:val="0"/>
                <w:numId w:val="37"/>
              </w:numPr>
              <w:overflowPunct w:val="0"/>
              <w:autoSpaceDE w:val="0"/>
              <w:autoSpaceDN w:val="0"/>
              <w:adjustRightInd w:val="0"/>
              <w:spacing w:after="120"/>
              <w:textAlignment w:val="baseline"/>
            </w:pPr>
            <w:r w:rsidRPr="005C4E9F">
              <w:rPr>
                <w:lang w:val="en-GB"/>
              </w:rPr>
              <w:t>For the contiguous RB-based PSCCH/PSSCH,</w:t>
            </w:r>
          </w:p>
          <w:p w14:paraId="481E5718" w14:textId="77777777" w:rsidR="00F1568D" w:rsidRPr="005C4E9F" w:rsidRDefault="00F1568D" w:rsidP="00F1568D">
            <w:pPr>
              <w:numPr>
                <w:ilvl w:val="0"/>
                <w:numId w:val="38"/>
              </w:numPr>
              <w:overflowPunct w:val="0"/>
              <w:autoSpaceDE w:val="0"/>
              <w:autoSpaceDN w:val="0"/>
              <w:adjustRightInd w:val="0"/>
              <w:spacing w:after="120"/>
              <w:textAlignment w:val="baseline"/>
            </w:pPr>
            <w:r w:rsidRPr="005C4E9F">
              <w:rPr>
                <w:lang w:val="en-GB"/>
              </w:rPr>
              <w:t xml:space="preserve">For the case where the highest sub-channel of a candidate resource overlaps with a single RB set and intra-cell </w:t>
            </w:r>
            <w:proofErr w:type="spellStart"/>
            <w:r w:rsidRPr="005C4E9F">
              <w:rPr>
                <w:lang w:val="en-GB"/>
              </w:rPr>
              <w:t>guardband</w:t>
            </w:r>
            <w:proofErr w:type="spellEnd"/>
            <w:r w:rsidRPr="005C4E9F">
              <w:rPr>
                <w:lang w:val="en-GB"/>
              </w:rPr>
              <w:t xml:space="preserve"> PRBs</w:t>
            </w:r>
          </w:p>
          <w:p w14:paraId="4F000790" w14:textId="77777777" w:rsidR="00F1568D" w:rsidRPr="005C4E9F" w:rsidRDefault="00F1568D" w:rsidP="00F1568D">
            <w:pPr>
              <w:numPr>
                <w:ilvl w:val="1"/>
                <w:numId w:val="38"/>
              </w:numPr>
              <w:overflowPunct w:val="0"/>
              <w:autoSpaceDE w:val="0"/>
              <w:autoSpaceDN w:val="0"/>
              <w:adjustRightInd w:val="0"/>
              <w:spacing w:after="120"/>
              <w:textAlignment w:val="baseline"/>
            </w:pPr>
            <w:r w:rsidRPr="005C4E9F">
              <w:rPr>
                <w:lang w:val="en-GB"/>
              </w:rPr>
              <w:t>a reference number of PRBs of one sub-channel is used for TBS determination, and it is equal to the (pre-)configured sub-channel size.</w:t>
            </w:r>
          </w:p>
          <w:p w14:paraId="4F2F02F7" w14:textId="77777777" w:rsidR="00F1568D" w:rsidRPr="005C4E9F" w:rsidRDefault="00F1568D" w:rsidP="00F1568D">
            <w:pPr>
              <w:numPr>
                <w:ilvl w:val="2"/>
                <w:numId w:val="38"/>
              </w:numPr>
              <w:overflowPunct w:val="0"/>
              <w:autoSpaceDE w:val="0"/>
              <w:autoSpaceDN w:val="0"/>
              <w:adjustRightInd w:val="0"/>
              <w:spacing w:after="120"/>
              <w:textAlignment w:val="baseline"/>
            </w:pPr>
            <w:r w:rsidRPr="005C4E9F">
              <w:rPr>
                <w:lang w:val="en-GB"/>
              </w:rPr>
              <w:t>TP#3-1 in Section 4.7.1 of R1-2310354 is endorsed for TS 38.214 clause 8.1.3.2.</w:t>
            </w:r>
          </w:p>
          <w:p w14:paraId="44C9272C" w14:textId="7C7C41EB" w:rsidR="00F1568D" w:rsidRDefault="00F1568D" w:rsidP="007E54BF">
            <w:pPr>
              <w:numPr>
                <w:ilvl w:val="1"/>
                <w:numId w:val="38"/>
              </w:numPr>
              <w:overflowPunct w:val="0"/>
              <w:autoSpaceDE w:val="0"/>
              <w:autoSpaceDN w:val="0"/>
              <w:adjustRightInd w:val="0"/>
              <w:spacing w:after="120"/>
              <w:textAlignment w:val="baseline"/>
            </w:pPr>
            <w:r w:rsidRPr="005C4E9F">
              <w:rPr>
                <w:lang w:val="en-GB"/>
              </w:rPr>
              <w:lastRenderedPageBreak/>
              <w:t>Note: the above sub-channel “</w:t>
            </w:r>
            <w:r w:rsidRPr="005C4E9F">
              <w:rPr>
                <w:i/>
                <w:iCs/>
                <w:lang w:val="en-GB"/>
              </w:rPr>
              <w:t>cannot be used for PSCCH transmission, and can be used for PSSCH transmission</w:t>
            </w:r>
            <w:r w:rsidRPr="005C4E9F">
              <w:rPr>
                <w:lang w:val="en-GB"/>
              </w:rPr>
              <w:t>” as per previous agreement</w:t>
            </w:r>
          </w:p>
        </w:tc>
      </w:tr>
    </w:tbl>
    <w:p w14:paraId="709A9DE0" w14:textId="77777777" w:rsidR="00F1568D" w:rsidRDefault="00F1568D" w:rsidP="00F1568D"/>
    <w:p w14:paraId="663530F3" w14:textId="5B970952" w:rsidR="002854A1" w:rsidRDefault="00F1568D" w:rsidP="00F1568D">
      <w:r>
        <w:t>From the RAN1#114-bis agreement, it has been agreed to choose a reference number of PRBs of one subchannel for TBS calculation. However, it is not clear how PSSCH modulation symbols are mapped in the edge subchannel overlapping with the intra-cell guard band</w:t>
      </w:r>
      <w:r w:rsidR="001F281B">
        <w:t xml:space="preserve"> and</w:t>
      </w:r>
      <w:r w:rsidR="0065476D">
        <w:t xml:space="preserve"> </w:t>
      </w:r>
      <w:r w:rsidR="001F281B">
        <w:t>some clarification is needed on</w:t>
      </w:r>
      <w:r w:rsidR="0065476D">
        <w:t xml:space="preserve"> whether puncturing or rate matching is performed for the PSSCH</w:t>
      </w:r>
      <w:r w:rsidR="001F281B">
        <w:t>.</w:t>
      </w:r>
      <w:r>
        <w:t xml:space="preserve"> For the example shown in </w:t>
      </w:r>
      <w:r>
        <w:fldChar w:fldCharType="begin"/>
      </w:r>
      <w:r>
        <w:instrText xml:space="preserve"> REF _Ref130908790 \h </w:instrText>
      </w:r>
      <w:r>
        <w:fldChar w:fldCharType="separate"/>
      </w:r>
      <w:r w:rsidR="009F5F40">
        <w:t xml:space="preserve">Figure </w:t>
      </w:r>
      <w:r w:rsidR="009F5F40">
        <w:rPr>
          <w:noProof/>
        </w:rPr>
        <w:t>1</w:t>
      </w:r>
      <w:r>
        <w:fldChar w:fldCharType="end"/>
      </w:r>
      <w:r>
        <w:t xml:space="preserve"> (SCS=30KHz), subchannel #5 has some PRBs residing in the RB-set and some residual PRBs falling outside of the RB-set. </w:t>
      </w:r>
      <w:r w:rsidR="009D672E">
        <w:t xml:space="preserve">If </w:t>
      </w:r>
      <w:r w:rsidR="00AA5861">
        <w:t>transmit</w:t>
      </w:r>
      <w:r w:rsidR="00E55052">
        <w:t>ter</w:t>
      </w:r>
      <w:r w:rsidR="00AA5861">
        <w:t xml:space="preserve"> </w:t>
      </w:r>
      <w:r w:rsidR="009D672E">
        <w:t>UE only</w:t>
      </w:r>
      <w:r w:rsidR="00AE0C2D">
        <w:t xml:space="preserve"> clears the LBT at RB-set</w:t>
      </w:r>
      <w:r w:rsidR="005A2CDF">
        <w:t xml:space="preserve"> #0, </w:t>
      </w:r>
      <w:r w:rsidR="00A3622C">
        <w:t xml:space="preserve">only </w:t>
      </w:r>
      <w:r w:rsidR="005A2CDF">
        <w:t>the RBs</w:t>
      </w:r>
      <w:r w:rsidR="006528C5">
        <w:t xml:space="preserve"> in</w:t>
      </w:r>
      <w:r w:rsidR="00A3622C">
        <w:t xml:space="preserve"> s</w:t>
      </w:r>
      <w:r w:rsidR="00216ED9">
        <w:t xml:space="preserve">ubchannel #5 not overlapping with intra-cell guard band can be used for PSSCH transmission. However, if </w:t>
      </w:r>
      <w:r w:rsidR="00BF2BC3">
        <w:t xml:space="preserve">transmitter </w:t>
      </w:r>
      <w:r w:rsidR="00216ED9">
        <w:t xml:space="preserve">UE </w:t>
      </w:r>
      <w:r w:rsidR="00372426">
        <w:t xml:space="preserve">performs multi-channel access and clears the LBT in </w:t>
      </w:r>
      <w:r w:rsidR="00BF2BC3">
        <w:t xml:space="preserve">both </w:t>
      </w:r>
      <w:r w:rsidR="00372426">
        <w:t xml:space="preserve">RB-set #0 and #1, </w:t>
      </w:r>
      <w:r w:rsidR="006528C5">
        <w:t>all the RBs in subchannel #5</w:t>
      </w:r>
      <w:r w:rsidR="00A3622C">
        <w:t xml:space="preserve"> </w:t>
      </w:r>
      <w:r w:rsidR="006528C5">
        <w:t xml:space="preserve">can be used for PSSCH transmission. </w:t>
      </w:r>
      <w:r w:rsidR="007026D3">
        <w:t xml:space="preserve">If </w:t>
      </w:r>
      <w:r w:rsidR="00222D8C">
        <w:t>PSSCH rate</w:t>
      </w:r>
      <w:r w:rsidR="00315AA4">
        <w:t xml:space="preserve"> </w:t>
      </w:r>
      <w:r w:rsidR="00222D8C">
        <w:t xml:space="preserve">matching is performed on subchannel #5, </w:t>
      </w:r>
      <w:r w:rsidR="00315AA4">
        <w:t>there could be two rate matching pattern</w:t>
      </w:r>
      <w:r w:rsidR="00CE5195">
        <w:t>s</w:t>
      </w:r>
      <w:r w:rsidR="001247C1">
        <w:t xml:space="preserve"> depending on </w:t>
      </w:r>
      <w:r w:rsidR="00C547A1">
        <w:t>the</w:t>
      </w:r>
      <w:r w:rsidR="00DC6A5F">
        <w:t xml:space="preserve"> choice of</w:t>
      </w:r>
      <w:r w:rsidR="00C547A1">
        <w:t xml:space="preserve"> LBT</w:t>
      </w:r>
      <w:r w:rsidR="00C51FA8">
        <w:t xml:space="preserve"> procedures</w:t>
      </w:r>
      <w:r w:rsidR="00C547A1">
        <w:t xml:space="preserve">. </w:t>
      </w:r>
      <w:r w:rsidR="00D9520C">
        <w:t xml:space="preserve">Then, the receiver UE </w:t>
      </w:r>
      <w:r w:rsidR="00820D82">
        <w:t>may need to blindly decode PSSCH with two rate matching pattern</w:t>
      </w:r>
      <w:r w:rsidR="00C51FA8">
        <w:t xml:space="preserve"> hypotheses</w:t>
      </w:r>
      <w:r w:rsidR="00820D82">
        <w:t xml:space="preserve"> since it </w:t>
      </w:r>
      <w:r w:rsidR="000C038E">
        <w:t xml:space="preserve">doesn’t know if transmitter performs LBT on RB-set #0 only or both RB-set </w:t>
      </w:r>
      <w:r w:rsidR="00FB7B35">
        <w:t>#0 and #1.</w:t>
      </w:r>
      <w:r w:rsidR="009E7D86">
        <w:t xml:space="preserve"> </w:t>
      </w:r>
      <w:r w:rsidR="005F3AE2">
        <w:t>For si</w:t>
      </w:r>
      <w:r w:rsidR="001F163B">
        <w:t>mplicity, it is preferred to pun</w:t>
      </w:r>
      <w:r w:rsidR="0074082D">
        <w:t xml:space="preserve">cture the </w:t>
      </w:r>
      <w:r w:rsidR="00777D9D">
        <w:t xml:space="preserve">subchannel #5’s </w:t>
      </w:r>
      <w:r w:rsidR="0074082D">
        <w:t>RBs</w:t>
      </w:r>
      <w:r w:rsidR="00777D9D">
        <w:t xml:space="preserve"> overlapping</w:t>
      </w:r>
      <w:r w:rsidR="005A3B96">
        <w:t xml:space="preserve"> intra-cell</w:t>
      </w:r>
      <w:r w:rsidR="00E83368">
        <w:t xml:space="preserve"> guard band when intra-cell guard band RBs cannot be used.</w:t>
      </w:r>
      <w:r w:rsidR="0074082D">
        <w:t xml:space="preserve"> </w:t>
      </w:r>
      <w:r w:rsidR="009E7D86">
        <w:t xml:space="preserve">The receiver UE </w:t>
      </w:r>
      <w:r w:rsidR="00C60837">
        <w:t xml:space="preserve">which does not perform two PSSCH hypotheses </w:t>
      </w:r>
      <w:r w:rsidR="00721F74">
        <w:t>may simply assume</w:t>
      </w:r>
      <w:r w:rsidR="00AD35FB">
        <w:t xml:space="preserve"> </w:t>
      </w:r>
      <w:r w:rsidR="00807CEC">
        <w:t>the PSSCH REs</w:t>
      </w:r>
      <w:r w:rsidR="001B586B">
        <w:t xml:space="preserve"> </w:t>
      </w:r>
      <w:r w:rsidR="00164D96">
        <w:t>(</w:t>
      </w:r>
      <w:r w:rsidR="001B586B">
        <w:t>from the</w:t>
      </w:r>
      <w:r w:rsidR="00E17336">
        <w:t xml:space="preserve"> intra-cell guard band overlapping</w:t>
      </w:r>
      <w:r w:rsidR="001B586B">
        <w:t xml:space="preserve"> subchannel</w:t>
      </w:r>
      <w:r w:rsidR="00164D96">
        <w:t>) overlapping with intra-cell guard band</w:t>
      </w:r>
      <w:r w:rsidR="00807CEC">
        <w:t xml:space="preserve"> </w:t>
      </w:r>
      <w:r w:rsidR="00164D96">
        <w:t>are punctured.</w:t>
      </w:r>
      <w:r w:rsidR="00721F74">
        <w:t xml:space="preserve"> </w:t>
      </w:r>
    </w:p>
    <w:p w14:paraId="5F1909F1" w14:textId="0185C912" w:rsidR="00CB091D" w:rsidRPr="00CB091D" w:rsidRDefault="00CB091D" w:rsidP="00CB091D"/>
    <w:p w14:paraId="20C8DFA3" w14:textId="77777777" w:rsidR="00F1568D" w:rsidRDefault="00F1568D" w:rsidP="00F1568D"/>
    <w:p w14:paraId="55382FFA" w14:textId="77777777" w:rsidR="00F1568D" w:rsidRDefault="00F1568D" w:rsidP="00F1568D">
      <w:r>
        <w:rPr>
          <w:noProof/>
        </w:rPr>
        <w:drawing>
          <wp:inline distT="0" distB="0" distL="0" distR="0" wp14:anchorId="6C6D15EA" wp14:editId="354DB48C">
            <wp:extent cx="6168022" cy="1432542"/>
            <wp:effectExtent l="0" t="0" r="4445" b="0"/>
            <wp:docPr id="1798398147"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98147" name="Picture 1" descr="A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6860" cy="1443885"/>
                    </a:xfrm>
                    <a:prstGeom prst="rect">
                      <a:avLst/>
                    </a:prstGeom>
                    <a:noFill/>
                  </pic:spPr>
                </pic:pic>
              </a:graphicData>
            </a:graphic>
          </wp:inline>
        </w:drawing>
      </w:r>
    </w:p>
    <w:p w14:paraId="679579C3" w14:textId="2CC0FEFE" w:rsidR="00F1568D" w:rsidRDefault="00F1568D" w:rsidP="00F1568D">
      <w:pPr>
        <w:pStyle w:val="Caption"/>
        <w:jc w:val="center"/>
      </w:pPr>
      <w:bookmarkStart w:id="29" w:name="_Ref130908790"/>
      <w:r>
        <w:t xml:space="preserve">Figure </w:t>
      </w:r>
      <w:r w:rsidR="00875AD2">
        <w:fldChar w:fldCharType="begin"/>
      </w:r>
      <w:r w:rsidR="00875AD2">
        <w:instrText xml:space="preserve"> SEQ Figure \* ARABIC </w:instrText>
      </w:r>
      <w:r w:rsidR="00875AD2">
        <w:fldChar w:fldCharType="separate"/>
      </w:r>
      <w:r w:rsidR="009F5F40">
        <w:rPr>
          <w:noProof/>
        </w:rPr>
        <w:t>1</w:t>
      </w:r>
      <w:r w:rsidR="00875AD2">
        <w:rPr>
          <w:noProof/>
        </w:rPr>
        <w:fldChar w:fldCharType="end"/>
      </w:r>
      <w:bookmarkEnd w:id="29"/>
      <w:r>
        <w:t xml:space="preserve">: Handling for subchannel overlapping with guard band </w:t>
      </w:r>
      <w:proofErr w:type="gramStart"/>
      <w:r>
        <w:t>RBs</w:t>
      </w:r>
      <w:proofErr w:type="gramEnd"/>
    </w:p>
    <w:p w14:paraId="6AB1B5E7" w14:textId="77777777" w:rsidR="00CB091D" w:rsidRDefault="00CB091D" w:rsidP="00CB091D">
      <w:pPr>
        <w:pStyle w:val="Caption"/>
      </w:pPr>
      <w:bookmarkStart w:id="30" w:name="_Ref131368171"/>
    </w:p>
    <w:p w14:paraId="09B60B84" w14:textId="30372C99" w:rsidR="00CB091D" w:rsidRDefault="00CB091D" w:rsidP="00CB091D">
      <w:pPr>
        <w:pStyle w:val="Caption"/>
      </w:pPr>
      <w:bookmarkStart w:id="31" w:name="b2"/>
      <w:r>
        <w:t xml:space="preserve">Proposal </w:t>
      </w:r>
      <w:r w:rsidR="00875AD2">
        <w:fldChar w:fldCharType="begin"/>
      </w:r>
      <w:r w:rsidR="00875AD2">
        <w:instrText xml:space="preserve"> SEQ Proposal \* ARABIC </w:instrText>
      </w:r>
      <w:r w:rsidR="00875AD2">
        <w:fldChar w:fldCharType="separate"/>
      </w:r>
      <w:r w:rsidR="009F5F40">
        <w:rPr>
          <w:noProof/>
        </w:rPr>
        <w:t>2</w:t>
      </w:r>
      <w:r w:rsidR="00875AD2">
        <w:rPr>
          <w:noProof/>
        </w:rPr>
        <w:fldChar w:fldCharType="end"/>
      </w:r>
      <w:r>
        <w:t>: When the last subchannel in the RB-set overlapping with intra-cell guard band is allocated</w:t>
      </w:r>
      <w:r w:rsidR="0051157A">
        <w:t xml:space="preserve"> and the </w:t>
      </w:r>
      <w:r w:rsidR="00D64FA4">
        <w:t>intra-cell guard band RBs cannot be used</w:t>
      </w:r>
      <w:r>
        <w:t>, the PSSCH REs outside of the RB-set</w:t>
      </w:r>
      <w:bookmarkEnd w:id="30"/>
      <w:r>
        <w:t xml:space="preserve"> are punctured.</w:t>
      </w:r>
    </w:p>
    <w:p w14:paraId="27E46C45" w14:textId="2CFB650E" w:rsidR="00CB091D" w:rsidRDefault="00CB091D" w:rsidP="00CB091D">
      <w:pPr>
        <w:pStyle w:val="Caption"/>
        <w:numPr>
          <w:ilvl w:val="0"/>
          <w:numId w:val="34"/>
        </w:numPr>
        <w:rPr>
          <w:szCs w:val="18"/>
          <w:lang w:eastAsia="zh-CN"/>
        </w:rPr>
      </w:pPr>
      <w:r>
        <w:rPr>
          <w:szCs w:val="18"/>
          <w:lang w:eastAsia="zh-CN"/>
        </w:rPr>
        <w:t>The following TP</w:t>
      </w:r>
      <w:r w:rsidR="001F44D6">
        <w:rPr>
          <w:szCs w:val="18"/>
          <w:lang w:eastAsia="zh-CN"/>
        </w:rPr>
        <w:t>2</w:t>
      </w:r>
      <w:r>
        <w:rPr>
          <w:szCs w:val="18"/>
          <w:lang w:eastAsia="zh-CN"/>
        </w:rPr>
        <w:t xml:space="preserve"> for TS 38.214 or a suitable alternative is adopted.</w:t>
      </w:r>
    </w:p>
    <w:bookmarkEnd w:id="31"/>
    <w:p w14:paraId="6944BD65" w14:textId="77777777" w:rsidR="001F44D6" w:rsidRPr="001F44D6" w:rsidRDefault="001F44D6" w:rsidP="001F44D6">
      <w:pPr>
        <w:rPr>
          <w:lang w:eastAsia="zh-CN"/>
        </w:rPr>
      </w:pPr>
    </w:p>
    <w:tbl>
      <w:tblPr>
        <w:tblStyle w:val="TableGrid"/>
        <w:tblW w:w="0" w:type="auto"/>
        <w:tblLook w:val="04A0" w:firstRow="1" w:lastRow="0" w:firstColumn="1" w:lastColumn="0" w:noHBand="0" w:noVBand="1"/>
      </w:tblPr>
      <w:tblGrid>
        <w:gridCol w:w="9962"/>
      </w:tblGrid>
      <w:tr w:rsidR="00D3592D" w14:paraId="22665E90" w14:textId="77777777" w:rsidTr="00D3592D">
        <w:tc>
          <w:tcPr>
            <w:tcW w:w="9962" w:type="dxa"/>
          </w:tcPr>
          <w:p w14:paraId="4C468025" w14:textId="1B126D64" w:rsidR="00D3592D" w:rsidRDefault="00D3592D" w:rsidP="001F44D6">
            <w:pPr>
              <w:pStyle w:val="3GPPText"/>
              <w:spacing w:before="0" w:after="0"/>
              <w:ind w:left="288"/>
              <w:jc w:val="center"/>
              <w:rPr>
                <w:b/>
                <w:bCs/>
                <w:color w:val="FF0000"/>
                <w:sz w:val="28"/>
                <w:szCs w:val="24"/>
                <w:lang w:val="en-GB"/>
              </w:rPr>
            </w:pPr>
            <w:r w:rsidRPr="00B9641D">
              <w:rPr>
                <w:b/>
                <w:bCs/>
                <w:color w:val="FF0000"/>
                <w:sz w:val="28"/>
                <w:szCs w:val="24"/>
                <w:lang w:val="en-GB"/>
              </w:rPr>
              <w:t xml:space="preserve">&lt; Start of text proposal </w:t>
            </w:r>
            <w:r>
              <w:rPr>
                <w:b/>
                <w:bCs/>
                <w:color w:val="FF0000"/>
                <w:sz w:val="28"/>
                <w:szCs w:val="24"/>
                <w:lang w:val="en-GB"/>
              </w:rPr>
              <w:t>(TP</w:t>
            </w:r>
            <w:r w:rsidR="001F44D6">
              <w:rPr>
                <w:b/>
                <w:bCs/>
                <w:color w:val="FF0000"/>
                <w:sz w:val="28"/>
                <w:szCs w:val="24"/>
                <w:lang w:val="en-GB"/>
              </w:rPr>
              <w:t>2</w:t>
            </w:r>
            <w:r>
              <w:rPr>
                <w:b/>
                <w:bCs/>
                <w:color w:val="FF0000"/>
                <w:sz w:val="28"/>
                <w:szCs w:val="24"/>
                <w:lang w:val="en-GB"/>
              </w:rPr>
              <w:t>) for TS 38.21</w:t>
            </w:r>
            <w:r w:rsidR="00B05D82">
              <w:rPr>
                <w:b/>
                <w:bCs/>
                <w:color w:val="FF0000"/>
                <w:sz w:val="28"/>
                <w:szCs w:val="24"/>
                <w:lang w:val="en-GB"/>
              </w:rPr>
              <w:t>4</w:t>
            </w:r>
            <w:r w:rsidRPr="00B9641D">
              <w:rPr>
                <w:b/>
                <w:bCs/>
                <w:color w:val="FF0000"/>
                <w:sz w:val="28"/>
                <w:szCs w:val="24"/>
                <w:lang w:val="en-GB"/>
              </w:rPr>
              <w:t>&gt;</w:t>
            </w:r>
          </w:p>
          <w:p w14:paraId="60A5E706" w14:textId="77777777" w:rsidR="00463D7A" w:rsidRPr="00463D7A" w:rsidRDefault="00463D7A" w:rsidP="001F44D6">
            <w:pPr>
              <w:pStyle w:val="3GPPText"/>
              <w:spacing w:before="0"/>
              <w:ind w:left="288"/>
              <w:jc w:val="left"/>
              <w:rPr>
                <w:b/>
                <w:bCs/>
                <w:color w:val="FF0000"/>
                <w:sz w:val="28"/>
                <w:szCs w:val="24"/>
                <w:lang w:val="en-GB"/>
              </w:rPr>
            </w:pPr>
            <w:r w:rsidRPr="00463D7A">
              <w:rPr>
                <w:rFonts w:ascii="Arial" w:hAnsi="Arial"/>
                <w:sz w:val="28"/>
              </w:rPr>
              <w:t>8</w:t>
            </w:r>
            <w:r w:rsidRPr="00463D7A">
              <w:rPr>
                <w:rFonts w:ascii="Arial" w:hAnsi="Arial"/>
                <w:sz w:val="28"/>
              </w:rPr>
              <w:tab/>
              <w:t xml:space="preserve">Physical </w:t>
            </w:r>
            <w:proofErr w:type="spellStart"/>
            <w:r w:rsidRPr="00463D7A">
              <w:rPr>
                <w:rFonts w:ascii="Arial" w:hAnsi="Arial"/>
                <w:sz w:val="28"/>
              </w:rPr>
              <w:t>sidelink</w:t>
            </w:r>
            <w:proofErr w:type="spellEnd"/>
            <w:r w:rsidRPr="00463D7A">
              <w:rPr>
                <w:rFonts w:ascii="Arial" w:hAnsi="Arial"/>
                <w:sz w:val="28"/>
              </w:rPr>
              <w:t xml:space="preserve"> shared channel related procedures</w:t>
            </w:r>
          </w:p>
          <w:p w14:paraId="1D4839B1" w14:textId="4FB4A835" w:rsidR="00D3592D" w:rsidRDefault="00D3592D" w:rsidP="001F44D6">
            <w:pPr>
              <w:pStyle w:val="3GPPText"/>
              <w:spacing w:before="0"/>
              <w:ind w:left="288"/>
              <w:jc w:val="center"/>
              <w:rPr>
                <w:b/>
                <w:bCs/>
                <w:color w:val="FF0000"/>
                <w:sz w:val="28"/>
                <w:szCs w:val="24"/>
                <w:lang w:val="en-GB"/>
              </w:rPr>
            </w:pPr>
            <w:r w:rsidRPr="00B9641D">
              <w:rPr>
                <w:b/>
                <w:bCs/>
                <w:color w:val="FF0000"/>
                <w:sz w:val="28"/>
                <w:szCs w:val="24"/>
                <w:lang w:val="en-GB"/>
              </w:rPr>
              <w:t>&lt;Unchanged part omitted&gt;</w:t>
            </w:r>
          </w:p>
          <w:p w14:paraId="1534F52C" w14:textId="65CD3643" w:rsidR="00463D7A" w:rsidRPr="00875AD2" w:rsidRDefault="0060268E" w:rsidP="00875AD2">
            <w:pPr>
              <w:pStyle w:val="3GPPText"/>
              <w:spacing w:before="0"/>
              <w:ind w:left="288"/>
              <w:rPr>
                <w:rFonts w:ascii="Times" w:eastAsia="Batang" w:hAnsi="Times"/>
                <w:color w:val="000000" w:themeColor="text1"/>
                <w:kern w:val="24"/>
              </w:rPr>
            </w:pPr>
            <w:r w:rsidRPr="00E80A29">
              <w:t xml:space="preserve">For operation with shared spectrum channel access for </w:t>
            </w:r>
            <w:r>
              <w:t xml:space="preserve">frequency range </w:t>
            </w:r>
            <w:r w:rsidRPr="00E80A29">
              <w:t>1</w:t>
            </w:r>
            <w:r>
              <w:t>,</w:t>
            </w:r>
            <w:r w:rsidRPr="00E80A29">
              <w:t xml:space="preserve"> a </w:t>
            </w:r>
            <w:proofErr w:type="spellStart"/>
            <w:r w:rsidRPr="00E80A29">
              <w:t>sidelink</w:t>
            </w:r>
            <w:proofErr w:type="spellEnd"/>
            <w:r w:rsidRPr="00E80A29">
              <w:t xml:space="preserve">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w:t>
            </w:r>
            <w:proofErr w:type="spellStart"/>
            <w:r w:rsidRPr="00B66801">
              <w:rPr>
                <w:rFonts w:eastAsia="Malgun Gothic"/>
                <w:color w:val="000000"/>
              </w:rPr>
              <w:t>sidelink</w:t>
            </w:r>
            <w:proofErr w:type="spellEnd"/>
            <w:r w:rsidRPr="00B66801">
              <w:rPr>
                <w:rFonts w:eastAsia="Malgun Gothic"/>
                <w:color w:val="000000"/>
              </w:rPr>
              <w:t xml:space="preserve"> resource pool is aligned with the highest RB of highest RB set in the resource pool</w:t>
            </w:r>
            <w:r w:rsidRPr="00E80A29">
              <w:rPr>
                <w:rFonts w:eastAsia="MS Mincho"/>
                <w:lang w:eastAsia="ja-JP"/>
              </w:rPr>
              <w:t xml:space="preserve">. A </w:t>
            </w:r>
            <w:r w:rsidRPr="00E80A29">
              <w:t xml:space="preserve">UE can be configured with intra-cell guard bands according to the higher layer parameter </w:t>
            </w:r>
            <w:proofErr w:type="spellStart"/>
            <w:r w:rsidRPr="00E80A29">
              <w:rPr>
                <w:i/>
                <w:iCs/>
              </w:rPr>
              <w:t>intraCellGuardBandsSL</w:t>
            </w:r>
            <w:proofErr w:type="spellEnd"/>
            <w:r w:rsidRPr="00E80A29">
              <w:rPr>
                <w:i/>
                <w:iCs/>
              </w:rPr>
              <w:t>-List</w:t>
            </w:r>
            <w:r w:rsidRPr="00E80A29">
              <w:t xml:space="preserve">. </w:t>
            </w:r>
            <w:r w:rsidRPr="00E80A29">
              <w:rPr>
                <w:rFonts w:ascii="Times" w:eastAsia="Batang" w:hAnsi="Times"/>
                <w:kern w:val="24"/>
              </w:rPr>
              <w:t xml:space="preserve">The configured intra-cell guard band PRBs between any two adjacent RB sets can be used only for PSSCH transmission, if and only if, </w:t>
            </w:r>
            <w:r>
              <w:rPr>
                <w:rFonts w:ascii="Times" w:eastAsia="Batang" w:hAnsi="Times"/>
                <w:kern w:val="24"/>
              </w:rPr>
              <w:t xml:space="preserve">the UE </w:t>
            </w:r>
            <w:r w:rsidRPr="00E80A29">
              <w:rPr>
                <w:rFonts w:ascii="Times" w:eastAsia="Batang" w:hAnsi="Times"/>
                <w:kern w:val="24"/>
              </w:rPr>
              <w:t>has successfully performed channel access procedure in both adjacent RB sets</w:t>
            </w:r>
            <w:r>
              <w:rPr>
                <w:rFonts w:ascii="Times" w:eastAsia="Batang" w:hAnsi="Times"/>
                <w:kern w:val="24"/>
              </w:rPr>
              <w:t xml:space="preserve">, and the UE uses </w:t>
            </w:r>
            <w:proofErr w:type="gramStart"/>
            <w:r>
              <w:rPr>
                <w:rFonts w:ascii="Times" w:eastAsia="Batang" w:hAnsi="Times"/>
                <w:kern w:val="24"/>
              </w:rPr>
              <w:t>both of these</w:t>
            </w:r>
            <w:proofErr w:type="gramEnd"/>
            <w:r>
              <w:rPr>
                <w:rFonts w:ascii="Times" w:eastAsia="Batang" w:hAnsi="Times"/>
                <w:kern w:val="24"/>
              </w:rPr>
              <w:t xml:space="preserve"> RB sets for PSSCH transmission</w:t>
            </w:r>
            <w:r w:rsidRPr="00E80A29">
              <w:rPr>
                <w:rFonts w:ascii="Times" w:eastAsia="Batang" w:hAnsi="Times"/>
                <w:kern w:val="24"/>
              </w:rPr>
              <w:t>.</w:t>
            </w:r>
            <w:r w:rsidRPr="00E54126">
              <w:rPr>
                <w:rFonts w:ascii="Times" w:eastAsia="Batang" w:hAnsi="Times"/>
                <w:color w:val="000000" w:themeColor="text1"/>
                <w:kern w:val="24"/>
              </w:rPr>
              <w:t xml:space="preserve"> </w:t>
            </w:r>
            <w:r w:rsidRPr="00B95E2A">
              <w:rPr>
                <w:rFonts w:ascii="Times" w:eastAsia="Batang" w:hAnsi="Times"/>
                <w:color w:val="000000" w:themeColor="text1"/>
                <w:kern w:val="24"/>
              </w:rPr>
              <w:t xml:space="preserve">If the higher layer parameter </w:t>
            </w:r>
            <w:proofErr w:type="spellStart"/>
            <w:r w:rsidRPr="00B95E2A">
              <w:rPr>
                <w:rFonts w:ascii="Times" w:eastAsia="Batang" w:hAnsi="Times"/>
                <w:i/>
                <w:iCs/>
                <w:color w:val="000000" w:themeColor="text1"/>
                <w:kern w:val="24"/>
              </w:rPr>
              <w:t>transmissionStructureForPSCCHandPSSCH</w:t>
            </w:r>
            <w:proofErr w:type="spellEnd"/>
            <w:r w:rsidRPr="00B95E2A">
              <w:rPr>
                <w:rFonts w:ascii="Times" w:eastAsia="Batang" w:hAnsi="Times"/>
                <w:color w:val="000000" w:themeColor="text1"/>
                <w:kern w:val="24"/>
              </w:rPr>
              <w:t xml:space="preserve"> is set to ‘</w:t>
            </w:r>
            <w:proofErr w:type="spellStart"/>
            <w:r w:rsidRPr="00B95E2A">
              <w:rPr>
                <w:rFonts w:ascii="Times" w:eastAsia="Batang" w:hAnsi="Times"/>
                <w:color w:val="000000" w:themeColor="text1"/>
                <w:kern w:val="24"/>
              </w:rPr>
              <w:t>contiguousRB</w:t>
            </w:r>
            <w:proofErr w:type="spellEnd"/>
            <w:r w:rsidRPr="00B95E2A">
              <w:rPr>
                <w:rFonts w:ascii="Times" w:eastAsia="Batang" w:hAnsi="Times"/>
                <w:color w:val="000000" w:themeColor="text1"/>
                <w:kern w:val="24"/>
              </w:rPr>
              <w:t>'</w:t>
            </w:r>
            <w:r w:rsidRPr="00B95E2A">
              <w:rPr>
                <w:rFonts w:ascii="Times" w:eastAsia="Batang" w:hAnsi="Times"/>
                <w:bCs/>
                <w:color w:val="000000" w:themeColor="text1"/>
                <w:kern w:val="24"/>
              </w:rPr>
              <w:t>, and i</w:t>
            </w:r>
            <w:r w:rsidRPr="00B95E2A">
              <w:rPr>
                <w:rFonts w:ascii="Times" w:eastAsia="Batang" w:hAnsi="Times"/>
                <w:color w:val="000000" w:themeColor="text1"/>
                <w:kern w:val="24"/>
              </w:rPr>
              <w:t xml:space="preserve">f more than 1 sub-channel is used for PSSCH transmission, when the highest sub-channel of PSSCH overlaps with a single RB set and intra-cell guard band PRBs, the UE can transmit PSSCH on the PRBs belonging to the allocated sub-channel(s) </w:t>
            </w:r>
            <w:r w:rsidRPr="00B95E2A">
              <w:rPr>
                <w:rFonts w:ascii="Times" w:eastAsia="Batang" w:hAnsi="Times"/>
                <w:color w:val="000000" w:themeColor="text1"/>
                <w:kern w:val="24"/>
              </w:rPr>
              <w:lastRenderedPageBreak/>
              <w:t>except for the intra-cell guard band PRBs within the highest sub-channel</w:t>
            </w:r>
            <w:r w:rsidR="00875AD2">
              <w:rPr>
                <w:rFonts w:ascii="Times" w:eastAsia="Batang" w:hAnsi="Times"/>
                <w:color w:val="000000" w:themeColor="text1"/>
                <w:kern w:val="24"/>
              </w:rPr>
              <w:t xml:space="preserve">. </w:t>
            </w:r>
            <w:r w:rsidR="00875AD2">
              <w:rPr>
                <w:rFonts w:ascii="Times" w:eastAsia="Batang" w:hAnsi="Times"/>
                <w:color w:val="FF0000"/>
                <w:kern w:val="24"/>
              </w:rPr>
              <w:t>T</w:t>
            </w:r>
            <w:r w:rsidR="00237E8D">
              <w:rPr>
                <w:rFonts w:ascii="Times" w:eastAsia="Batang" w:hAnsi="Times"/>
                <w:color w:val="FF0000"/>
                <w:kern w:val="24"/>
              </w:rPr>
              <w:t>he PSSCH REs overlapping with intra-cell guard band are punctured.</w:t>
            </w:r>
          </w:p>
          <w:p w14:paraId="24B5C6D1" w14:textId="77777777" w:rsidR="00D3592D" w:rsidRPr="00742C0A" w:rsidRDefault="00D3592D" w:rsidP="001F44D6">
            <w:pPr>
              <w:pStyle w:val="3GPPText"/>
              <w:spacing w:before="0"/>
              <w:ind w:left="288"/>
              <w:jc w:val="center"/>
              <w:rPr>
                <w:b/>
                <w:bCs/>
                <w:color w:val="FF0000"/>
                <w:sz w:val="28"/>
                <w:szCs w:val="24"/>
                <w:lang w:val="en-GB"/>
              </w:rPr>
            </w:pPr>
            <w:r w:rsidRPr="00B9641D">
              <w:rPr>
                <w:b/>
                <w:bCs/>
                <w:color w:val="FF0000"/>
                <w:sz w:val="28"/>
                <w:szCs w:val="24"/>
                <w:lang w:val="en-GB"/>
              </w:rPr>
              <w:t>&lt;Unchanged part omitted&gt;</w:t>
            </w:r>
          </w:p>
          <w:p w14:paraId="3DF6068F" w14:textId="77777777" w:rsidR="00D3592D" w:rsidRDefault="00D3592D" w:rsidP="00463D7A">
            <w:pPr>
              <w:rPr>
                <w:lang w:eastAsia="zh-CN"/>
              </w:rPr>
            </w:pPr>
          </w:p>
        </w:tc>
      </w:tr>
    </w:tbl>
    <w:p w14:paraId="3B013342" w14:textId="42D38B7A" w:rsidR="000238DE" w:rsidRDefault="000238DE" w:rsidP="000238DE">
      <w:pPr>
        <w:pStyle w:val="Heading1"/>
      </w:pPr>
      <w:r>
        <w:lastRenderedPageBreak/>
        <w:t>Summary</w:t>
      </w:r>
    </w:p>
    <w:p w14:paraId="5F172D5C" w14:textId="543AB063" w:rsidR="009F5F40" w:rsidRDefault="009F5F40" w:rsidP="00506F0F">
      <w:pPr>
        <w:pStyle w:val="Caption"/>
      </w:pPr>
      <w:r>
        <w:rPr>
          <w:color w:val="000000" w:themeColor="text1"/>
        </w:rPr>
        <w:fldChar w:fldCharType="begin"/>
      </w:r>
      <w:r>
        <w:rPr>
          <w:color w:val="000000" w:themeColor="text1"/>
        </w:rPr>
        <w:instrText xml:space="preserve"> REF b1 \h </w:instrText>
      </w:r>
      <w:r>
        <w:rPr>
          <w:color w:val="000000" w:themeColor="text1"/>
        </w:rPr>
      </w:r>
      <w:r>
        <w:rPr>
          <w:color w:val="000000" w:themeColor="text1"/>
        </w:rPr>
        <w:fldChar w:fldCharType="separate"/>
      </w:r>
      <w:r>
        <w:t xml:space="preserve">Proposal </w:t>
      </w:r>
      <w:r>
        <w:rPr>
          <w:noProof/>
        </w:rPr>
        <w:t>1</w:t>
      </w:r>
      <w:r>
        <w:t xml:space="preserve">: Include the CPE with zero length corresponding to CPE starting position in </w:t>
      </w:r>
      <m:oMath>
        <m:sSub>
          <m:sSubPr>
            <m:ctrlPr>
              <w:rPr>
                <w:rFonts w:ascii="Cambria Math" w:eastAsia="DengXian" w:hAnsi="Cambria Math"/>
                <w:i/>
                <w:szCs w:val="18"/>
                <w:lang w:eastAsia="zh-CN"/>
              </w:rPr>
            </m:ctrlPr>
          </m:sSubPr>
          <m:e>
            <m:r>
              <m:rPr>
                <m:sty m:val="b"/>
              </m:rPr>
              <w:rPr>
                <w:rFonts w:ascii="Cambria Math" w:eastAsia="DengXian" w:hAnsi="Cambria Math"/>
                <w:szCs w:val="18"/>
                <w:lang w:eastAsia="zh-CN"/>
              </w:rPr>
              <m:t>T</m:t>
            </m:r>
          </m:e>
          <m:sub>
            <m:r>
              <m:rPr>
                <m:sty m:val="b"/>
              </m:rPr>
              <w:rPr>
                <w:rFonts w:ascii="Cambria Math" w:eastAsia="DengXian" w:hAnsi="Cambria Math"/>
                <w:szCs w:val="18"/>
                <w:lang w:eastAsia="zh-CN"/>
              </w:rPr>
              <m:t>sym_0</m:t>
            </m:r>
          </m:sub>
        </m:sSub>
      </m:oMath>
      <w:r>
        <w:t>.</w:t>
      </w:r>
    </w:p>
    <w:p w14:paraId="173401CF" w14:textId="77777777" w:rsidR="009F5F40" w:rsidRDefault="009F5F40" w:rsidP="004E1F00">
      <w:pPr>
        <w:pStyle w:val="Caption"/>
        <w:numPr>
          <w:ilvl w:val="0"/>
          <w:numId w:val="34"/>
        </w:numPr>
        <w:rPr>
          <w:szCs w:val="18"/>
          <w:lang w:eastAsia="zh-CN"/>
        </w:rPr>
      </w:pPr>
      <w:r>
        <w:rPr>
          <w:szCs w:val="18"/>
          <w:lang w:eastAsia="zh-CN"/>
        </w:rPr>
        <w:t>The following TP1 for TS 38.211 or a suitable alternative is adopted.</w:t>
      </w:r>
    </w:p>
    <w:p w14:paraId="0AEEE0F5" w14:textId="389AC74F" w:rsidR="009F5F40" w:rsidRDefault="009F5F40" w:rsidP="00CB091D">
      <w:pPr>
        <w:pStyle w:val="Caption"/>
      </w:pPr>
      <w:r>
        <w:rPr>
          <w:color w:val="000000" w:themeColor="text1"/>
        </w:rPr>
        <w:fldChar w:fldCharType="end"/>
      </w:r>
      <w:r>
        <w:rPr>
          <w:color w:val="000000" w:themeColor="text1"/>
        </w:rPr>
        <w:fldChar w:fldCharType="begin"/>
      </w:r>
      <w:r>
        <w:rPr>
          <w:color w:val="000000" w:themeColor="text1"/>
        </w:rPr>
        <w:instrText xml:space="preserve"> REF b2 \h </w:instrText>
      </w:r>
      <w:r>
        <w:rPr>
          <w:color w:val="000000" w:themeColor="text1"/>
        </w:rPr>
      </w:r>
      <w:r>
        <w:rPr>
          <w:color w:val="000000" w:themeColor="text1"/>
        </w:rPr>
        <w:fldChar w:fldCharType="separate"/>
      </w:r>
      <w:r>
        <w:t xml:space="preserve">Proposal </w:t>
      </w:r>
      <w:r>
        <w:rPr>
          <w:noProof/>
        </w:rPr>
        <w:t>2</w:t>
      </w:r>
      <w:r>
        <w:t>: When the last subchannel in the RB-set overlapping with intra-cell guard band is allocated and the intra-cell guard band RBs cannot be used, the PSSCH REs outside of the RB-set are punctured.</w:t>
      </w:r>
    </w:p>
    <w:p w14:paraId="0938CE01" w14:textId="77777777" w:rsidR="009F5F40" w:rsidRDefault="009F5F40" w:rsidP="00CB091D">
      <w:pPr>
        <w:pStyle w:val="Caption"/>
        <w:numPr>
          <w:ilvl w:val="0"/>
          <w:numId w:val="34"/>
        </w:numPr>
        <w:rPr>
          <w:szCs w:val="18"/>
          <w:lang w:eastAsia="zh-CN"/>
        </w:rPr>
      </w:pPr>
      <w:r>
        <w:rPr>
          <w:szCs w:val="18"/>
          <w:lang w:eastAsia="zh-CN"/>
        </w:rPr>
        <w:t>The following TP2 for TS 38.214 or a suitable alternative is adopted.</w:t>
      </w:r>
    </w:p>
    <w:p w14:paraId="15D659EC" w14:textId="6343BC46" w:rsidR="009A2E19" w:rsidRDefault="009F5F40" w:rsidP="000238DE">
      <w:pPr>
        <w:rPr>
          <w:color w:val="000000" w:themeColor="text1"/>
        </w:rPr>
      </w:pPr>
      <w:r>
        <w:rPr>
          <w:color w:val="000000" w:themeColor="text1"/>
        </w:rPr>
        <w:fldChar w:fldCharType="end"/>
      </w:r>
    </w:p>
    <w:p w14:paraId="077F21FD" w14:textId="77777777" w:rsidR="000238DE" w:rsidRDefault="000238DE" w:rsidP="000238DE">
      <w:pPr>
        <w:pStyle w:val="Heading1"/>
      </w:pPr>
      <w:r>
        <w:t>References</w:t>
      </w:r>
    </w:p>
    <w:p w14:paraId="3D5ACB60" w14:textId="4D2542B1" w:rsidR="00FD3BA4" w:rsidRDefault="00215F8B" w:rsidP="002970E3">
      <w:pPr>
        <w:pStyle w:val="ListParagraph"/>
        <w:numPr>
          <w:ilvl w:val="0"/>
          <w:numId w:val="12"/>
        </w:numPr>
      </w:pPr>
      <w:bookmarkStart w:id="32" w:name="_Ref146287276"/>
      <w:bookmarkStart w:id="33" w:name="_Ref111181255"/>
      <w:r>
        <w:t>3GPP R1-2308</w:t>
      </w:r>
      <w:r w:rsidR="00D363B4">
        <w:t>704</w:t>
      </w:r>
      <w:r w:rsidR="001B2A90">
        <w:t>, Draft CR TS 37.213 (</w:t>
      </w:r>
      <w:r w:rsidR="001B2A90" w:rsidRPr="00925EEB">
        <w:rPr>
          <w:lang w:eastAsia="zh-CN"/>
        </w:rPr>
        <w:t>Physical layer procedures for shared spectrum channel access</w:t>
      </w:r>
      <w:r w:rsidR="001B2A90">
        <w:t>)</w:t>
      </w:r>
      <w:bookmarkEnd w:id="32"/>
    </w:p>
    <w:p w14:paraId="5B3A8139" w14:textId="493F16AE" w:rsidR="00B54EED" w:rsidRDefault="00B54EED" w:rsidP="00B54EED">
      <w:pPr>
        <w:pStyle w:val="ListParagraph"/>
        <w:numPr>
          <w:ilvl w:val="0"/>
          <w:numId w:val="12"/>
        </w:numPr>
      </w:pPr>
      <w:bookmarkStart w:id="34" w:name="_Ref146815773"/>
      <w:r>
        <w:t>3GPP R1-2308704, Draft CR TS 38.212 (</w:t>
      </w:r>
      <w:r w:rsidR="00BB3CE7" w:rsidRPr="00CE2E21">
        <w:rPr>
          <w:color w:val="000000"/>
        </w:rPr>
        <w:t>NR; Multiplexing and channel coding</w:t>
      </w:r>
      <w:r>
        <w:t>)</w:t>
      </w:r>
      <w:bookmarkEnd w:id="34"/>
    </w:p>
    <w:p w14:paraId="29AD5163" w14:textId="340CE3B9" w:rsidR="00B54EED" w:rsidRDefault="00B54EED" w:rsidP="00B54EED">
      <w:pPr>
        <w:pStyle w:val="ListParagraph"/>
        <w:numPr>
          <w:ilvl w:val="0"/>
          <w:numId w:val="12"/>
        </w:numPr>
      </w:pPr>
      <w:bookmarkStart w:id="35" w:name="_Ref146815758"/>
      <w:r>
        <w:t>3GPP R1-2308704, Draft CR TS 37.214 (</w:t>
      </w:r>
      <w:r w:rsidR="006F0FED" w:rsidRPr="00246B0B">
        <w:rPr>
          <w:rFonts w:eastAsia="SimSun"/>
        </w:rPr>
        <w:t>NR; Physical layer procedures for data</w:t>
      </w:r>
      <w:r>
        <w:t>)</w:t>
      </w:r>
      <w:bookmarkEnd w:id="35"/>
    </w:p>
    <w:bookmarkEnd w:id="33"/>
    <w:p w14:paraId="716498BF" w14:textId="4A9AC5B4" w:rsidR="00A36AE3" w:rsidRPr="000238DE" w:rsidRDefault="00A36AE3" w:rsidP="00F901C9">
      <w:pPr>
        <w:ind w:left="720"/>
      </w:pPr>
    </w:p>
    <w:sectPr w:rsidR="00A36AE3" w:rsidRPr="000238DE" w:rsidSect="00D87391">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E93A5" w14:textId="77777777" w:rsidR="00363411" w:rsidRDefault="00363411" w:rsidP="00C80AAC">
      <w:r>
        <w:separator/>
      </w:r>
    </w:p>
  </w:endnote>
  <w:endnote w:type="continuationSeparator" w:id="0">
    <w:p w14:paraId="5F524005" w14:textId="77777777" w:rsidR="00363411" w:rsidRDefault="00363411" w:rsidP="00C80AAC">
      <w:r>
        <w:continuationSeparator/>
      </w:r>
    </w:p>
  </w:endnote>
  <w:endnote w:type="continuationNotice" w:id="1">
    <w:p w14:paraId="4849E98B" w14:textId="77777777" w:rsidR="00363411" w:rsidRDefault="00363411"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B5938" w14:textId="77777777" w:rsidR="00363411" w:rsidRDefault="00363411" w:rsidP="00C80AAC">
      <w:r>
        <w:separator/>
      </w:r>
    </w:p>
  </w:footnote>
  <w:footnote w:type="continuationSeparator" w:id="0">
    <w:p w14:paraId="65EFAD63" w14:textId="77777777" w:rsidR="00363411" w:rsidRDefault="00363411" w:rsidP="00C80AAC">
      <w:r>
        <w:continuationSeparator/>
      </w:r>
    </w:p>
  </w:footnote>
  <w:footnote w:type="continuationNotice" w:id="1">
    <w:p w14:paraId="226EF23B" w14:textId="77777777" w:rsidR="00363411" w:rsidRDefault="00363411"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9E0749F"/>
    <w:multiLevelType w:val="hybridMultilevel"/>
    <w:tmpl w:val="9092B162"/>
    <w:lvl w:ilvl="0" w:tplc="A914EC2C">
      <w:start w:val="1"/>
      <w:numFmt w:val="bullet"/>
      <w:lvlText w:val="◦"/>
      <w:lvlJc w:val="left"/>
      <w:pPr>
        <w:tabs>
          <w:tab w:val="num" w:pos="720"/>
        </w:tabs>
        <w:ind w:left="720" w:hanging="360"/>
      </w:pPr>
      <w:rPr>
        <w:rFonts w:ascii="Microsoft Sans Serif" w:hAnsi="Microsoft Sans Serif" w:hint="default"/>
      </w:rPr>
    </w:lvl>
    <w:lvl w:ilvl="1" w:tplc="F2EA9942">
      <w:start w:val="1"/>
      <w:numFmt w:val="bullet"/>
      <w:lvlText w:val="◦"/>
      <w:lvlJc w:val="left"/>
      <w:pPr>
        <w:tabs>
          <w:tab w:val="num" w:pos="1440"/>
        </w:tabs>
        <w:ind w:left="1440" w:hanging="360"/>
      </w:pPr>
      <w:rPr>
        <w:rFonts w:ascii="Microsoft Sans Serif" w:hAnsi="Microsoft Sans Serif" w:hint="default"/>
      </w:rPr>
    </w:lvl>
    <w:lvl w:ilvl="2" w:tplc="216A2C6E" w:tentative="1">
      <w:start w:val="1"/>
      <w:numFmt w:val="bullet"/>
      <w:lvlText w:val="◦"/>
      <w:lvlJc w:val="left"/>
      <w:pPr>
        <w:tabs>
          <w:tab w:val="num" w:pos="2160"/>
        </w:tabs>
        <w:ind w:left="2160" w:hanging="360"/>
      </w:pPr>
      <w:rPr>
        <w:rFonts w:ascii="Microsoft Sans Serif" w:hAnsi="Microsoft Sans Serif" w:hint="default"/>
      </w:rPr>
    </w:lvl>
    <w:lvl w:ilvl="3" w:tplc="06E60A3A" w:tentative="1">
      <w:start w:val="1"/>
      <w:numFmt w:val="bullet"/>
      <w:lvlText w:val="◦"/>
      <w:lvlJc w:val="left"/>
      <w:pPr>
        <w:tabs>
          <w:tab w:val="num" w:pos="2880"/>
        </w:tabs>
        <w:ind w:left="2880" w:hanging="360"/>
      </w:pPr>
      <w:rPr>
        <w:rFonts w:ascii="Microsoft Sans Serif" w:hAnsi="Microsoft Sans Serif" w:hint="default"/>
      </w:rPr>
    </w:lvl>
    <w:lvl w:ilvl="4" w:tplc="D79ADD22" w:tentative="1">
      <w:start w:val="1"/>
      <w:numFmt w:val="bullet"/>
      <w:lvlText w:val="◦"/>
      <w:lvlJc w:val="left"/>
      <w:pPr>
        <w:tabs>
          <w:tab w:val="num" w:pos="3600"/>
        </w:tabs>
        <w:ind w:left="3600" w:hanging="360"/>
      </w:pPr>
      <w:rPr>
        <w:rFonts w:ascii="Microsoft Sans Serif" w:hAnsi="Microsoft Sans Serif" w:hint="default"/>
      </w:rPr>
    </w:lvl>
    <w:lvl w:ilvl="5" w:tplc="EF3EC5E4" w:tentative="1">
      <w:start w:val="1"/>
      <w:numFmt w:val="bullet"/>
      <w:lvlText w:val="◦"/>
      <w:lvlJc w:val="left"/>
      <w:pPr>
        <w:tabs>
          <w:tab w:val="num" w:pos="4320"/>
        </w:tabs>
        <w:ind w:left="4320" w:hanging="360"/>
      </w:pPr>
      <w:rPr>
        <w:rFonts w:ascii="Microsoft Sans Serif" w:hAnsi="Microsoft Sans Serif" w:hint="default"/>
      </w:rPr>
    </w:lvl>
    <w:lvl w:ilvl="6" w:tplc="41329808" w:tentative="1">
      <w:start w:val="1"/>
      <w:numFmt w:val="bullet"/>
      <w:lvlText w:val="◦"/>
      <w:lvlJc w:val="left"/>
      <w:pPr>
        <w:tabs>
          <w:tab w:val="num" w:pos="5040"/>
        </w:tabs>
        <w:ind w:left="5040" w:hanging="360"/>
      </w:pPr>
      <w:rPr>
        <w:rFonts w:ascii="Microsoft Sans Serif" w:hAnsi="Microsoft Sans Serif" w:hint="default"/>
      </w:rPr>
    </w:lvl>
    <w:lvl w:ilvl="7" w:tplc="F3465FEA" w:tentative="1">
      <w:start w:val="1"/>
      <w:numFmt w:val="bullet"/>
      <w:lvlText w:val="◦"/>
      <w:lvlJc w:val="left"/>
      <w:pPr>
        <w:tabs>
          <w:tab w:val="num" w:pos="5760"/>
        </w:tabs>
        <w:ind w:left="5760" w:hanging="360"/>
      </w:pPr>
      <w:rPr>
        <w:rFonts w:ascii="Microsoft Sans Serif" w:hAnsi="Microsoft Sans Serif" w:hint="default"/>
      </w:rPr>
    </w:lvl>
    <w:lvl w:ilvl="8" w:tplc="31CA684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0847F8"/>
    <w:multiLevelType w:val="hybridMultilevel"/>
    <w:tmpl w:val="7AE03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90125"/>
    <w:multiLevelType w:val="hybridMultilevel"/>
    <w:tmpl w:val="A90EF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15:restartNumberingAfterBreak="0">
    <w:nsid w:val="2CC7125C"/>
    <w:multiLevelType w:val="singleLevel"/>
    <w:tmpl w:val="24D0B6C8"/>
    <w:lvl w:ilvl="0">
      <w:numFmt w:val="decimal"/>
      <w:pStyle w:val="Bulletedo1"/>
      <w:lvlText w:val=""/>
      <w:lvlJc w:val="left"/>
    </w:lvl>
  </w:abstractNum>
  <w:abstractNum w:abstractNumId="13"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30101EB8"/>
    <w:multiLevelType w:val="hybridMultilevel"/>
    <w:tmpl w:val="463C0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35E4DE4"/>
    <w:multiLevelType w:val="hybridMultilevel"/>
    <w:tmpl w:val="CF38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9105F"/>
    <w:multiLevelType w:val="hybridMultilevel"/>
    <w:tmpl w:val="8152C274"/>
    <w:lvl w:ilvl="0" w:tplc="68388332">
      <w:start w:val="1"/>
      <w:numFmt w:val="bullet"/>
      <w:lvlText w:val="•"/>
      <w:lvlJc w:val="left"/>
      <w:pPr>
        <w:tabs>
          <w:tab w:val="num" w:pos="720"/>
        </w:tabs>
        <w:ind w:left="720" w:hanging="360"/>
      </w:pPr>
      <w:rPr>
        <w:rFonts w:ascii="Arial" w:hAnsi="Arial" w:hint="default"/>
      </w:rPr>
    </w:lvl>
    <w:lvl w:ilvl="1" w:tplc="B866A696" w:tentative="1">
      <w:start w:val="1"/>
      <w:numFmt w:val="bullet"/>
      <w:lvlText w:val="•"/>
      <w:lvlJc w:val="left"/>
      <w:pPr>
        <w:tabs>
          <w:tab w:val="num" w:pos="1440"/>
        </w:tabs>
        <w:ind w:left="1440" w:hanging="360"/>
      </w:pPr>
      <w:rPr>
        <w:rFonts w:ascii="Arial" w:hAnsi="Arial" w:hint="default"/>
      </w:rPr>
    </w:lvl>
    <w:lvl w:ilvl="2" w:tplc="60343ECA" w:tentative="1">
      <w:start w:val="1"/>
      <w:numFmt w:val="bullet"/>
      <w:lvlText w:val="•"/>
      <w:lvlJc w:val="left"/>
      <w:pPr>
        <w:tabs>
          <w:tab w:val="num" w:pos="2160"/>
        </w:tabs>
        <w:ind w:left="2160" w:hanging="360"/>
      </w:pPr>
      <w:rPr>
        <w:rFonts w:ascii="Arial" w:hAnsi="Arial" w:hint="default"/>
      </w:rPr>
    </w:lvl>
    <w:lvl w:ilvl="3" w:tplc="2B167790" w:tentative="1">
      <w:start w:val="1"/>
      <w:numFmt w:val="bullet"/>
      <w:lvlText w:val="•"/>
      <w:lvlJc w:val="left"/>
      <w:pPr>
        <w:tabs>
          <w:tab w:val="num" w:pos="2880"/>
        </w:tabs>
        <w:ind w:left="2880" w:hanging="360"/>
      </w:pPr>
      <w:rPr>
        <w:rFonts w:ascii="Arial" w:hAnsi="Arial" w:hint="default"/>
      </w:rPr>
    </w:lvl>
    <w:lvl w:ilvl="4" w:tplc="5B26397E" w:tentative="1">
      <w:start w:val="1"/>
      <w:numFmt w:val="bullet"/>
      <w:lvlText w:val="•"/>
      <w:lvlJc w:val="left"/>
      <w:pPr>
        <w:tabs>
          <w:tab w:val="num" w:pos="3600"/>
        </w:tabs>
        <w:ind w:left="3600" w:hanging="360"/>
      </w:pPr>
      <w:rPr>
        <w:rFonts w:ascii="Arial" w:hAnsi="Arial" w:hint="default"/>
      </w:rPr>
    </w:lvl>
    <w:lvl w:ilvl="5" w:tplc="266E8EA6" w:tentative="1">
      <w:start w:val="1"/>
      <w:numFmt w:val="bullet"/>
      <w:lvlText w:val="•"/>
      <w:lvlJc w:val="left"/>
      <w:pPr>
        <w:tabs>
          <w:tab w:val="num" w:pos="4320"/>
        </w:tabs>
        <w:ind w:left="4320" w:hanging="360"/>
      </w:pPr>
      <w:rPr>
        <w:rFonts w:ascii="Arial" w:hAnsi="Arial" w:hint="default"/>
      </w:rPr>
    </w:lvl>
    <w:lvl w:ilvl="6" w:tplc="FEE65936" w:tentative="1">
      <w:start w:val="1"/>
      <w:numFmt w:val="bullet"/>
      <w:lvlText w:val="•"/>
      <w:lvlJc w:val="left"/>
      <w:pPr>
        <w:tabs>
          <w:tab w:val="num" w:pos="5040"/>
        </w:tabs>
        <w:ind w:left="5040" w:hanging="360"/>
      </w:pPr>
      <w:rPr>
        <w:rFonts w:ascii="Arial" w:hAnsi="Arial" w:hint="default"/>
      </w:rPr>
    </w:lvl>
    <w:lvl w:ilvl="7" w:tplc="FC607BE6" w:tentative="1">
      <w:start w:val="1"/>
      <w:numFmt w:val="bullet"/>
      <w:lvlText w:val="•"/>
      <w:lvlJc w:val="left"/>
      <w:pPr>
        <w:tabs>
          <w:tab w:val="num" w:pos="5760"/>
        </w:tabs>
        <w:ind w:left="5760" w:hanging="360"/>
      </w:pPr>
      <w:rPr>
        <w:rFonts w:ascii="Arial" w:hAnsi="Arial" w:hint="default"/>
      </w:rPr>
    </w:lvl>
    <w:lvl w:ilvl="8" w:tplc="C6EAB5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877D64"/>
    <w:multiLevelType w:val="singleLevel"/>
    <w:tmpl w:val="5DA6FC16"/>
    <w:lvl w:ilvl="0">
      <w:numFmt w:val="decimal"/>
      <w:pStyle w:val="References"/>
      <w:lvlText w:val=""/>
      <w:lvlJc w:val="left"/>
    </w:lvl>
  </w:abstractNum>
  <w:abstractNum w:abstractNumId="20" w15:restartNumberingAfterBreak="0">
    <w:nsid w:val="40095532"/>
    <w:multiLevelType w:val="hybridMultilevel"/>
    <w:tmpl w:val="3CC84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7A3A11"/>
    <w:multiLevelType w:val="hybridMultilevel"/>
    <w:tmpl w:val="B880816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84E167D"/>
    <w:multiLevelType w:val="hybridMultilevel"/>
    <w:tmpl w:val="E0A0FE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F9A1B72"/>
    <w:multiLevelType w:val="hybridMultilevel"/>
    <w:tmpl w:val="99E4406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586559D7"/>
    <w:multiLevelType w:val="hybridMultilevel"/>
    <w:tmpl w:val="A4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C7B32FE"/>
    <w:multiLevelType w:val="hybridMultilevel"/>
    <w:tmpl w:val="D9B69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A21C80"/>
    <w:multiLevelType w:val="hybridMultilevel"/>
    <w:tmpl w:val="3AA08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47918"/>
    <w:multiLevelType w:val="hybridMultilevel"/>
    <w:tmpl w:val="E42C3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1F39C8"/>
    <w:multiLevelType w:val="multilevel"/>
    <w:tmpl w:val="3A8EB71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1"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2" w15:restartNumberingAfterBreak="0">
    <w:nsid w:val="72265A4B"/>
    <w:multiLevelType w:val="hybridMultilevel"/>
    <w:tmpl w:val="7C146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BB054E"/>
    <w:multiLevelType w:val="hybridMultilevel"/>
    <w:tmpl w:val="4344DB94"/>
    <w:lvl w:ilvl="0" w:tplc="45B0BF52">
      <w:start w:val="1"/>
      <w:numFmt w:val="bullet"/>
      <w:lvlText w:val="–"/>
      <w:lvlJc w:val="left"/>
      <w:pPr>
        <w:ind w:left="1600" w:hanging="400"/>
      </w:pPr>
      <w:rPr>
        <w:rFonts w:ascii="Batang" w:eastAsia="Batang" w:hAnsi="Batang"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35" w15:restartNumberingAfterBreak="0">
    <w:nsid w:val="75D428A2"/>
    <w:multiLevelType w:val="hybridMultilevel"/>
    <w:tmpl w:val="8EC23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7" w15:restartNumberingAfterBreak="0">
    <w:nsid w:val="77DA3C27"/>
    <w:multiLevelType w:val="hybridMultilevel"/>
    <w:tmpl w:val="E3A60662"/>
    <w:lvl w:ilvl="0" w:tplc="304054FE">
      <w:start w:val="1"/>
      <w:numFmt w:val="bullet"/>
      <w:lvlText w:val=""/>
      <w:lvlJc w:val="left"/>
      <w:pPr>
        <w:tabs>
          <w:tab w:val="num" w:pos="720"/>
        </w:tabs>
        <w:ind w:left="720" w:hanging="360"/>
      </w:pPr>
      <w:rPr>
        <w:rFonts w:ascii="Symbol" w:hAnsi="Symbol" w:hint="default"/>
      </w:rPr>
    </w:lvl>
    <w:lvl w:ilvl="1" w:tplc="074C5262">
      <w:numFmt w:val="bullet"/>
      <w:lvlText w:val="o"/>
      <w:lvlJc w:val="left"/>
      <w:pPr>
        <w:tabs>
          <w:tab w:val="num" w:pos="1440"/>
        </w:tabs>
        <w:ind w:left="1440" w:hanging="360"/>
      </w:pPr>
      <w:rPr>
        <w:rFonts w:ascii="Courier New" w:hAnsi="Courier New" w:hint="default"/>
      </w:rPr>
    </w:lvl>
    <w:lvl w:ilvl="2" w:tplc="07D842F8">
      <w:numFmt w:val="bullet"/>
      <w:lvlText w:val=""/>
      <w:lvlJc w:val="left"/>
      <w:pPr>
        <w:tabs>
          <w:tab w:val="num" w:pos="2160"/>
        </w:tabs>
        <w:ind w:left="2160" w:hanging="360"/>
      </w:pPr>
      <w:rPr>
        <w:rFonts w:ascii="Wingdings" w:hAnsi="Wingdings" w:hint="default"/>
      </w:rPr>
    </w:lvl>
    <w:lvl w:ilvl="3" w:tplc="94AC3874" w:tentative="1">
      <w:start w:val="1"/>
      <w:numFmt w:val="bullet"/>
      <w:lvlText w:val=""/>
      <w:lvlJc w:val="left"/>
      <w:pPr>
        <w:tabs>
          <w:tab w:val="num" w:pos="2880"/>
        </w:tabs>
        <w:ind w:left="2880" w:hanging="360"/>
      </w:pPr>
      <w:rPr>
        <w:rFonts w:ascii="Symbol" w:hAnsi="Symbol" w:hint="default"/>
      </w:rPr>
    </w:lvl>
    <w:lvl w:ilvl="4" w:tplc="4D8EC894" w:tentative="1">
      <w:start w:val="1"/>
      <w:numFmt w:val="bullet"/>
      <w:lvlText w:val=""/>
      <w:lvlJc w:val="left"/>
      <w:pPr>
        <w:tabs>
          <w:tab w:val="num" w:pos="3600"/>
        </w:tabs>
        <w:ind w:left="3600" w:hanging="360"/>
      </w:pPr>
      <w:rPr>
        <w:rFonts w:ascii="Symbol" w:hAnsi="Symbol" w:hint="default"/>
      </w:rPr>
    </w:lvl>
    <w:lvl w:ilvl="5" w:tplc="8730CF08" w:tentative="1">
      <w:start w:val="1"/>
      <w:numFmt w:val="bullet"/>
      <w:lvlText w:val=""/>
      <w:lvlJc w:val="left"/>
      <w:pPr>
        <w:tabs>
          <w:tab w:val="num" w:pos="4320"/>
        </w:tabs>
        <w:ind w:left="4320" w:hanging="360"/>
      </w:pPr>
      <w:rPr>
        <w:rFonts w:ascii="Symbol" w:hAnsi="Symbol" w:hint="default"/>
      </w:rPr>
    </w:lvl>
    <w:lvl w:ilvl="6" w:tplc="14881C2E" w:tentative="1">
      <w:start w:val="1"/>
      <w:numFmt w:val="bullet"/>
      <w:lvlText w:val=""/>
      <w:lvlJc w:val="left"/>
      <w:pPr>
        <w:tabs>
          <w:tab w:val="num" w:pos="5040"/>
        </w:tabs>
        <w:ind w:left="5040" w:hanging="360"/>
      </w:pPr>
      <w:rPr>
        <w:rFonts w:ascii="Symbol" w:hAnsi="Symbol" w:hint="default"/>
      </w:rPr>
    </w:lvl>
    <w:lvl w:ilvl="7" w:tplc="88442348" w:tentative="1">
      <w:start w:val="1"/>
      <w:numFmt w:val="bullet"/>
      <w:lvlText w:val=""/>
      <w:lvlJc w:val="left"/>
      <w:pPr>
        <w:tabs>
          <w:tab w:val="num" w:pos="5760"/>
        </w:tabs>
        <w:ind w:left="5760" w:hanging="360"/>
      </w:pPr>
      <w:rPr>
        <w:rFonts w:ascii="Symbol" w:hAnsi="Symbol" w:hint="default"/>
      </w:rPr>
    </w:lvl>
    <w:lvl w:ilvl="8" w:tplc="ECDA213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CBC152A"/>
    <w:multiLevelType w:val="hybridMultilevel"/>
    <w:tmpl w:val="3972421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820031315">
    <w:abstractNumId w:val="12"/>
  </w:num>
  <w:num w:numId="2" w16cid:durableId="1876230885">
    <w:abstractNumId w:val="19"/>
  </w:num>
  <w:num w:numId="3" w16cid:durableId="433094216">
    <w:abstractNumId w:val="31"/>
  </w:num>
  <w:num w:numId="4" w16cid:durableId="827794169">
    <w:abstractNumId w:val="33"/>
  </w:num>
  <w:num w:numId="5" w16cid:durableId="989406863">
    <w:abstractNumId w:val="36"/>
  </w:num>
  <w:num w:numId="6" w16cid:durableId="195240554">
    <w:abstractNumId w:val="11"/>
  </w:num>
  <w:num w:numId="7" w16cid:durableId="2085177399">
    <w:abstractNumId w:val="38"/>
  </w:num>
  <w:num w:numId="8" w16cid:durableId="676420373">
    <w:abstractNumId w:val="13"/>
  </w:num>
  <w:num w:numId="9" w16cid:durableId="1619527718">
    <w:abstractNumId w:val="5"/>
  </w:num>
  <w:num w:numId="10" w16cid:durableId="2120641384">
    <w:abstractNumId w:val="3"/>
  </w:num>
  <w:num w:numId="11" w16cid:durableId="244657325">
    <w:abstractNumId w:val="9"/>
  </w:num>
  <w:num w:numId="12" w16cid:durableId="1967349166">
    <w:abstractNumId w:val="26"/>
  </w:num>
  <w:num w:numId="13" w16cid:durableId="184829565">
    <w:abstractNumId w:val="30"/>
  </w:num>
  <w:num w:numId="14" w16cid:durableId="803889582">
    <w:abstractNumId w:val="21"/>
  </w:num>
  <w:num w:numId="15" w16cid:durableId="1383409550">
    <w:abstractNumId w:val="4"/>
  </w:num>
  <w:num w:numId="16" w16cid:durableId="686519933">
    <w:abstractNumId w:val="35"/>
  </w:num>
  <w:num w:numId="17" w16cid:durableId="99491106">
    <w:abstractNumId w:val="2"/>
  </w:num>
  <w:num w:numId="18" w16cid:durableId="993726410">
    <w:abstractNumId w:val="25"/>
  </w:num>
  <w:num w:numId="19" w16cid:durableId="1122698607">
    <w:abstractNumId w:val="14"/>
  </w:num>
  <w:num w:numId="20" w16cid:durableId="1879588873">
    <w:abstractNumId w:val="28"/>
  </w:num>
  <w:num w:numId="21" w16cid:durableId="2099445891">
    <w:abstractNumId w:val="39"/>
  </w:num>
  <w:num w:numId="22" w16cid:durableId="1338726701">
    <w:abstractNumId w:val="34"/>
  </w:num>
  <w:num w:numId="23" w16cid:durableId="1837649876">
    <w:abstractNumId w:val="10"/>
  </w:num>
  <w:num w:numId="24" w16cid:durableId="224268155">
    <w:abstractNumId w:val="8"/>
  </w:num>
  <w:num w:numId="25" w16cid:durableId="987169539">
    <w:abstractNumId w:val="16"/>
  </w:num>
  <w:num w:numId="26" w16cid:durableId="154959858">
    <w:abstractNumId w:val="20"/>
  </w:num>
  <w:num w:numId="27" w16cid:durableId="2052028156">
    <w:abstractNumId w:val="32"/>
  </w:num>
  <w:num w:numId="28" w16cid:durableId="931550367">
    <w:abstractNumId w:val="18"/>
  </w:num>
  <w:num w:numId="29" w16cid:durableId="1010445460">
    <w:abstractNumId w:val="6"/>
  </w:num>
  <w:num w:numId="30" w16cid:durableId="599530098">
    <w:abstractNumId w:val="24"/>
  </w:num>
  <w:num w:numId="31" w16cid:durableId="1413358012">
    <w:abstractNumId w:val="1"/>
  </w:num>
  <w:num w:numId="32" w16cid:durableId="1272474539">
    <w:abstractNumId w:val="7"/>
  </w:num>
  <w:num w:numId="33" w16cid:durableId="128283609">
    <w:abstractNumId w:val="15"/>
  </w:num>
  <w:num w:numId="34" w16cid:durableId="1247958233">
    <w:abstractNumId w:val="22"/>
  </w:num>
  <w:num w:numId="35" w16cid:durableId="1366103643">
    <w:abstractNumId w:val="23"/>
  </w:num>
  <w:num w:numId="36" w16cid:durableId="176770969">
    <w:abstractNumId w:val="27"/>
  </w:num>
  <w:num w:numId="37" w16cid:durableId="610552923">
    <w:abstractNumId w:val="17"/>
  </w:num>
  <w:num w:numId="38" w16cid:durableId="349065435">
    <w:abstractNumId w:val="37"/>
  </w:num>
  <w:num w:numId="39" w16cid:durableId="1313293398">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2E"/>
    <w:rsid w:val="000003F7"/>
    <w:rsid w:val="00000401"/>
    <w:rsid w:val="000004C2"/>
    <w:rsid w:val="000004CA"/>
    <w:rsid w:val="00000515"/>
    <w:rsid w:val="0000051F"/>
    <w:rsid w:val="0000059D"/>
    <w:rsid w:val="0000060F"/>
    <w:rsid w:val="0000083F"/>
    <w:rsid w:val="000009BE"/>
    <w:rsid w:val="00000AC8"/>
    <w:rsid w:val="00000AF6"/>
    <w:rsid w:val="00000B64"/>
    <w:rsid w:val="00000C01"/>
    <w:rsid w:val="00000C23"/>
    <w:rsid w:val="00000D10"/>
    <w:rsid w:val="00000DEC"/>
    <w:rsid w:val="00000E38"/>
    <w:rsid w:val="00000E65"/>
    <w:rsid w:val="00000E9B"/>
    <w:rsid w:val="00000ECA"/>
    <w:rsid w:val="00000F7F"/>
    <w:rsid w:val="000010BC"/>
    <w:rsid w:val="0000111D"/>
    <w:rsid w:val="000012F4"/>
    <w:rsid w:val="00001307"/>
    <w:rsid w:val="00001375"/>
    <w:rsid w:val="000014B6"/>
    <w:rsid w:val="0000151B"/>
    <w:rsid w:val="0000154B"/>
    <w:rsid w:val="0000155E"/>
    <w:rsid w:val="000016A8"/>
    <w:rsid w:val="000016C8"/>
    <w:rsid w:val="000016FF"/>
    <w:rsid w:val="000019D2"/>
    <w:rsid w:val="00001B26"/>
    <w:rsid w:val="00001C57"/>
    <w:rsid w:val="00001E08"/>
    <w:rsid w:val="00001F34"/>
    <w:rsid w:val="00001F79"/>
    <w:rsid w:val="00001FC3"/>
    <w:rsid w:val="00001FFC"/>
    <w:rsid w:val="00002040"/>
    <w:rsid w:val="00002110"/>
    <w:rsid w:val="00002265"/>
    <w:rsid w:val="0000231E"/>
    <w:rsid w:val="00002375"/>
    <w:rsid w:val="000023EA"/>
    <w:rsid w:val="00002407"/>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E9F"/>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F4"/>
    <w:rsid w:val="0000403F"/>
    <w:rsid w:val="000042C3"/>
    <w:rsid w:val="000043B9"/>
    <w:rsid w:val="000046C6"/>
    <w:rsid w:val="00004794"/>
    <w:rsid w:val="00004885"/>
    <w:rsid w:val="00004BDE"/>
    <w:rsid w:val="00004BE4"/>
    <w:rsid w:val="00004C4E"/>
    <w:rsid w:val="00004D1D"/>
    <w:rsid w:val="00004D6D"/>
    <w:rsid w:val="00004D8C"/>
    <w:rsid w:val="00004DCB"/>
    <w:rsid w:val="00004DFF"/>
    <w:rsid w:val="00004E1B"/>
    <w:rsid w:val="00004FFC"/>
    <w:rsid w:val="000051DF"/>
    <w:rsid w:val="000051F0"/>
    <w:rsid w:val="00005269"/>
    <w:rsid w:val="00005300"/>
    <w:rsid w:val="000053EC"/>
    <w:rsid w:val="0000544E"/>
    <w:rsid w:val="00005453"/>
    <w:rsid w:val="00005460"/>
    <w:rsid w:val="00005466"/>
    <w:rsid w:val="00005499"/>
    <w:rsid w:val="0000553B"/>
    <w:rsid w:val="00005711"/>
    <w:rsid w:val="00005B58"/>
    <w:rsid w:val="00005B96"/>
    <w:rsid w:val="00005DE2"/>
    <w:rsid w:val="00005EBF"/>
    <w:rsid w:val="00005F1E"/>
    <w:rsid w:val="00005F69"/>
    <w:rsid w:val="00005F7B"/>
    <w:rsid w:val="000062D2"/>
    <w:rsid w:val="000063BC"/>
    <w:rsid w:val="000066F3"/>
    <w:rsid w:val="00006780"/>
    <w:rsid w:val="00006788"/>
    <w:rsid w:val="0000685B"/>
    <w:rsid w:val="00006C7A"/>
    <w:rsid w:val="00006CEF"/>
    <w:rsid w:val="00006F06"/>
    <w:rsid w:val="00006F0C"/>
    <w:rsid w:val="00006F36"/>
    <w:rsid w:val="00006FA9"/>
    <w:rsid w:val="0000739C"/>
    <w:rsid w:val="000073D2"/>
    <w:rsid w:val="00007495"/>
    <w:rsid w:val="000075A3"/>
    <w:rsid w:val="000075D4"/>
    <w:rsid w:val="000075DF"/>
    <w:rsid w:val="0000773C"/>
    <w:rsid w:val="0000775C"/>
    <w:rsid w:val="00007767"/>
    <w:rsid w:val="00007881"/>
    <w:rsid w:val="00007883"/>
    <w:rsid w:val="0000788F"/>
    <w:rsid w:val="000078F4"/>
    <w:rsid w:val="0000792C"/>
    <w:rsid w:val="00007AA1"/>
    <w:rsid w:val="00007B4B"/>
    <w:rsid w:val="00007C13"/>
    <w:rsid w:val="00007C34"/>
    <w:rsid w:val="00007C3C"/>
    <w:rsid w:val="00007D2E"/>
    <w:rsid w:val="00007E0A"/>
    <w:rsid w:val="00007EDD"/>
    <w:rsid w:val="00007F1D"/>
    <w:rsid w:val="00010102"/>
    <w:rsid w:val="00010182"/>
    <w:rsid w:val="000101EF"/>
    <w:rsid w:val="000102B9"/>
    <w:rsid w:val="00010408"/>
    <w:rsid w:val="00010720"/>
    <w:rsid w:val="00010A5C"/>
    <w:rsid w:val="00010C7F"/>
    <w:rsid w:val="00010E4E"/>
    <w:rsid w:val="00010E97"/>
    <w:rsid w:val="00010F61"/>
    <w:rsid w:val="00010FD1"/>
    <w:rsid w:val="0001102F"/>
    <w:rsid w:val="000110B2"/>
    <w:rsid w:val="000110C9"/>
    <w:rsid w:val="000110ED"/>
    <w:rsid w:val="0001117C"/>
    <w:rsid w:val="00011185"/>
    <w:rsid w:val="000111DC"/>
    <w:rsid w:val="00011233"/>
    <w:rsid w:val="0001137B"/>
    <w:rsid w:val="000114FA"/>
    <w:rsid w:val="000116A5"/>
    <w:rsid w:val="000116BF"/>
    <w:rsid w:val="000118B7"/>
    <w:rsid w:val="000119CA"/>
    <w:rsid w:val="00011A5B"/>
    <w:rsid w:val="00011A5E"/>
    <w:rsid w:val="00011A8E"/>
    <w:rsid w:val="00011C52"/>
    <w:rsid w:val="00011C68"/>
    <w:rsid w:val="00011CC3"/>
    <w:rsid w:val="00011CCE"/>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6DC"/>
    <w:rsid w:val="00012A16"/>
    <w:rsid w:val="00012CB2"/>
    <w:rsid w:val="00012D57"/>
    <w:rsid w:val="0001303C"/>
    <w:rsid w:val="0001321B"/>
    <w:rsid w:val="000132DA"/>
    <w:rsid w:val="00013303"/>
    <w:rsid w:val="0001330F"/>
    <w:rsid w:val="00013353"/>
    <w:rsid w:val="00013361"/>
    <w:rsid w:val="00013585"/>
    <w:rsid w:val="00013664"/>
    <w:rsid w:val="0001371C"/>
    <w:rsid w:val="000137B1"/>
    <w:rsid w:val="000137BA"/>
    <w:rsid w:val="00013803"/>
    <w:rsid w:val="00013804"/>
    <w:rsid w:val="000139F1"/>
    <w:rsid w:val="00013A60"/>
    <w:rsid w:val="00013AF0"/>
    <w:rsid w:val="00013B63"/>
    <w:rsid w:val="00013C75"/>
    <w:rsid w:val="00013DFF"/>
    <w:rsid w:val="00013F64"/>
    <w:rsid w:val="00014046"/>
    <w:rsid w:val="00014080"/>
    <w:rsid w:val="000141F0"/>
    <w:rsid w:val="00014320"/>
    <w:rsid w:val="00014354"/>
    <w:rsid w:val="0001438E"/>
    <w:rsid w:val="00014425"/>
    <w:rsid w:val="00014631"/>
    <w:rsid w:val="000146EA"/>
    <w:rsid w:val="0001496C"/>
    <w:rsid w:val="00014A55"/>
    <w:rsid w:val="00014B22"/>
    <w:rsid w:val="00014C7C"/>
    <w:rsid w:val="00014CC8"/>
    <w:rsid w:val="00014D8C"/>
    <w:rsid w:val="00014E0E"/>
    <w:rsid w:val="00014E12"/>
    <w:rsid w:val="00014F16"/>
    <w:rsid w:val="000151C9"/>
    <w:rsid w:val="000151D1"/>
    <w:rsid w:val="000152B4"/>
    <w:rsid w:val="00015452"/>
    <w:rsid w:val="000155F3"/>
    <w:rsid w:val="0001568E"/>
    <w:rsid w:val="000156E5"/>
    <w:rsid w:val="00015747"/>
    <w:rsid w:val="000159C4"/>
    <w:rsid w:val="00015A7E"/>
    <w:rsid w:val="00015BCB"/>
    <w:rsid w:val="00015C51"/>
    <w:rsid w:val="00015CED"/>
    <w:rsid w:val="00015D6A"/>
    <w:rsid w:val="00015F89"/>
    <w:rsid w:val="00015FE7"/>
    <w:rsid w:val="00015FFE"/>
    <w:rsid w:val="00016012"/>
    <w:rsid w:val="00016129"/>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A8"/>
    <w:rsid w:val="00017287"/>
    <w:rsid w:val="000172C0"/>
    <w:rsid w:val="00017309"/>
    <w:rsid w:val="00017453"/>
    <w:rsid w:val="000175E5"/>
    <w:rsid w:val="0001765D"/>
    <w:rsid w:val="00017825"/>
    <w:rsid w:val="00017928"/>
    <w:rsid w:val="00017965"/>
    <w:rsid w:val="000179E0"/>
    <w:rsid w:val="00017AA4"/>
    <w:rsid w:val="00017BEB"/>
    <w:rsid w:val="00017DAB"/>
    <w:rsid w:val="00017DC0"/>
    <w:rsid w:val="00017F5E"/>
    <w:rsid w:val="0002002A"/>
    <w:rsid w:val="0002005B"/>
    <w:rsid w:val="00020169"/>
    <w:rsid w:val="000201BF"/>
    <w:rsid w:val="000201C1"/>
    <w:rsid w:val="000202CB"/>
    <w:rsid w:val="000202E6"/>
    <w:rsid w:val="00020403"/>
    <w:rsid w:val="000204A2"/>
    <w:rsid w:val="000204C3"/>
    <w:rsid w:val="000205C1"/>
    <w:rsid w:val="00020689"/>
    <w:rsid w:val="000206F4"/>
    <w:rsid w:val="0002072C"/>
    <w:rsid w:val="0002085F"/>
    <w:rsid w:val="000209C5"/>
    <w:rsid w:val="000209D8"/>
    <w:rsid w:val="00020A45"/>
    <w:rsid w:val="00020BE4"/>
    <w:rsid w:val="00020C55"/>
    <w:rsid w:val="00020CAB"/>
    <w:rsid w:val="00020CD5"/>
    <w:rsid w:val="00020D2C"/>
    <w:rsid w:val="00020D61"/>
    <w:rsid w:val="00020D64"/>
    <w:rsid w:val="00020DAA"/>
    <w:rsid w:val="00020DC4"/>
    <w:rsid w:val="00021001"/>
    <w:rsid w:val="0002113C"/>
    <w:rsid w:val="00021272"/>
    <w:rsid w:val="0002130A"/>
    <w:rsid w:val="00021498"/>
    <w:rsid w:val="00021502"/>
    <w:rsid w:val="0002153A"/>
    <w:rsid w:val="000215B8"/>
    <w:rsid w:val="00021626"/>
    <w:rsid w:val="00021698"/>
    <w:rsid w:val="00021867"/>
    <w:rsid w:val="000218F4"/>
    <w:rsid w:val="00021911"/>
    <w:rsid w:val="00021953"/>
    <w:rsid w:val="00021A3D"/>
    <w:rsid w:val="00021A43"/>
    <w:rsid w:val="00021A73"/>
    <w:rsid w:val="00021C67"/>
    <w:rsid w:val="00021D30"/>
    <w:rsid w:val="00021DEC"/>
    <w:rsid w:val="00021EAD"/>
    <w:rsid w:val="000221EB"/>
    <w:rsid w:val="0002225E"/>
    <w:rsid w:val="000222D4"/>
    <w:rsid w:val="000222F7"/>
    <w:rsid w:val="00022310"/>
    <w:rsid w:val="0002238C"/>
    <w:rsid w:val="000223B5"/>
    <w:rsid w:val="000223D4"/>
    <w:rsid w:val="00022544"/>
    <w:rsid w:val="0002275E"/>
    <w:rsid w:val="00022871"/>
    <w:rsid w:val="00022883"/>
    <w:rsid w:val="0002293C"/>
    <w:rsid w:val="0002299C"/>
    <w:rsid w:val="00022B3F"/>
    <w:rsid w:val="00022BF0"/>
    <w:rsid w:val="00022D06"/>
    <w:rsid w:val="00022DDB"/>
    <w:rsid w:val="00022E20"/>
    <w:rsid w:val="00022EF0"/>
    <w:rsid w:val="00022FD1"/>
    <w:rsid w:val="000230AF"/>
    <w:rsid w:val="00023164"/>
    <w:rsid w:val="000231BA"/>
    <w:rsid w:val="0002323E"/>
    <w:rsid w:val="000233F4"/>
    <w:rsid w:val="0002343E"/>
    <w:rsid w:val="0002347F"/>
    <w:rsid w:val="000234EB"/>
    <w:rsid w:val="00023880"/>
    <w:rsid w:val="000238DE"/>
    <w:rsid w:val="0002390B"/>
    <w:rsid w:val="0002395F"/>
    <w:rsid w:val="00023B00"/>
    <w:rsid w:val="00023BB0"/>
    <w:rsid w:val="00023C29"/>
    <w:rsid w:val="00023C73"/>
    <w:rsid w:val="00023CE0"/>
    <w:rsid w:val="00023D6B"/>
    <w:rsid w:val="00023D9B"/>
    <w:rsid w:val="00023E59"/>
    <w:rsid w:val="00023E6C"/>
    <w:rsid w:val="00024006"/>
    <w:rsid w:val="000240FD"/>
    <w:rsid w:val="0002414C"/>
    <w:rsid w:val="00024336"/>
    <w:rsid w:val="0002442F"/>
    <w:rsid w:val="00024472"/>
    <w:rsid w:val="000244F6"/>
    <w:rsid w:val="0002451C"/>
    <w:rsid w:val="0002461E"/>
    <w:rsid w:val="00024683"/>
    <w:rsid w:val="00024794"/>
    <w:rsid w:val="000248C9"/>
    <w:rsid w:val="000248E1"/>
    <w:rsid w:val="0002496A"/>
    <w:rsid w:val="00024974"/>
    <w:rsid w:val="000249B3"/>
    <w:rsid w:val="00024A71"/>
    <w:rsid w:val="00024B4F"/>
    <w:rsid w:val="00024B5D"/>
    <w:rsid w:val="00024B7F"/>
    <w:rsid w:val="00024BAB"/>
    <w:rsid w:val="00024BF3"/>
    <w:rsid w:val="00024BF8"/>
    <w:rsid w:val="00024C00"/>
    <w:rsid w:val="00024D64"/>
    <w:rsid w:val="00024E37"/>
    <w:rsid w:val="00024E6E"/>
    <w:rsid w:val="0002506A"/>
    <w:rsid w:val="000250EE"/>
    <w:rsid w:val="00025336"/>
    <w:rsid w:val="000255A1"/>
    <w:rsid w:val="000258DD"/>
    <w:rsid w:val="0002591B"/>
    <w:rsid w:val="00025933"/>
    <w:rsid w:val="00025AEB"/>
    <w:rsid w:val="00025C9A"/>
    <w:rsid w:val="00025D06"/>
    <w:rsid w:val="00025D3B"/>
    <w:rsid w:val="00025E4F"/>
    <w:rsid w:val="00025FC7"/>
    <w:rsid w:val="000261A3"/>
    <w:rsid w:val="000262ED"/>
    <w:rsid w:val="000264A3"/>
    <w:rsid w:val="000266AE"/>
    <w:rsid w:val="000266D7"/>
    <w:rsid w:val="000267E4"/>
    <w:rsid w:val="000267EB"/>
    <w:rsid w:val="000267F4"/>
    <w:rsid w:val="000268EA"/>
    <w:rsid w:val="00026905"/>
    <w:rsid w:val="00026977"/>
    <w:rsid w:val="000269D3"/>
    <w:rsid w:val="00026B6B"/>
    <w:rsid w:val="00026B7D"/>
    <w:rsid w:val="00026BD5"/>
    <w:rsid w:val="00026C64"/>
    <w:rsid w:val="00026D9F"/>
    <w:rsid w:val="00026DDD"/>
    <w:rsid w:val="00026EF9"/>
    <w:rsid w:val="00026FED"/>
    <w:rsid w:val="00027059"/>
    <w:rsid w:val="00027247"/>
    <w:rsid w:val="0002725C"/>
    <w:rsid w:val="0002732D"/>
    <w:rsid w:val="00027333"/>
    <w:rsid w:val="000273DF"/>
    <w:rsid w:val="000276E7"/>
    <w:rsid w:val="000279B2"/>
    <w:rsid w:val="00027A89"/>
    <w:rsid w:val="00027BAC"/>
    <w:rsid w:val="00027D43"/>
    <w:rsid w:val="00027D56"/>
    <w:rsid w:val="00027EB4"/>
    <w:rsid w:val="00027EDE"/>
    <w:rsid w:val="00027F16"/>
    <w:rsid w:val="00027F29"/>
    <w:rsid w:val="0003005B"/>
    <w:rsid w:val="000300D5"/>
    <w:rsid w:val="000300FE"/>
    <w:rsid w:val="000301B8"/>
    <w:rsid w:val="0003033C"/>
    <w:rsid w:val="0003053F"/>
    <w:rsid w:val="00030619"/>
    <w:rsid w:val="00030744"/>
    <w:rsid w:val="0003075F"/>
    <w:rsid w:val="000307B3"/>
    <w:rsid w:val="000307C6"/>
    <w:rsid w:val="0003081B"/>
    <w:rsid w:val="0003083A"/>
    <w:rsid w:val="000308EA"/>
    <w:rsid w:val="00030995"/>
    <w:rsid w:val="00030A5C"/>
    <w:rsid w:val="00030A71"/>
    <w:rsid w:val="00030B72"/>
    <w:rsid w:val="00030E50"/>
    <w:rsid w:val="00030EC3"/>
    <w:rsid w:val="00030F74"/>
    <w:rsid w:val="00030F82"/>
    <w:rsid w:val="00030F85"/>
    <w:rsid w:val="000310DC"/>
    <w:rsid w:val="000310EB"/>
    <w:rsid w:val="000312B4"/>
    <w:rsid w:val="000312B7"/>
    <w:rsid w:val="00031327"/>
    <w:rsid w:val="0003134F"/>
    <w:rsid w:val="0003136A"/>
    <w:rsid w:val="00031397"/>
    <w:rsid w:val="0003143B"/>
    <w:rsid w:val="000314C9"/>
    <w:rsid w:val="000315B9"/>
    <w:rsid w:val="00031640"/>
    <w:rsid w:val="000317B2"/>
    <w:rsid w:val="0003186A"/>
    <w:rsid w:val="0003193D"/>
    <w:rsid w:val="00031AE3"/>
    <w:rsid w:val="00031BC7"/>
    <w:rsid w:val="00031C81"/>
    <w:rsid w:val="00031D42"/>
    <w:rsid w:val="00031D58"/>
    <w:rsid w:val="00031D86"/>
    <w:rsid w:val="00031DDF"/>
    <w:rsid w:val="00031DE7"/>
    <w:rsid w:val="00031ED7"/>
    <w:rsid w:val="00031EDD"/>
    <w:rsid w:val="00031F33"/>
    <w:rsid w:val="00032037"/>
    <w:rsid w:val="00032063"/>
    <w:rsid w:val="0003210F"/>
    <w:rsid w:val="000321DC"/>
    <w:rsid w:val="00032340"/>
    <w:rsid w:val="0003249B"/>
    <w:rsid w:val="0003251F"/>
    <w:rsid w:val="000325EF"/>
    <w:rsid w:val="000325FA"/>
    <w:rsid w:val="0003270F"/>
    <w:rsid w:val="00032823"/>
    <w:rsid w:val="000329D2"/>
    <w:rsid w:val="000329E9"/>
    <w:rsid w:val="000329EE"/>
    <w:rsid w:val="00032A0C"/>
    <w:rsid w:val="00032AF0"/>
    <w:rsid w:val="00032C57"/>
    <w:rsid w:val="00032CC5"/>
    <w:rsid w:val="00032D60"/>
    <w:rsid w:val="00032F26"/>
    <w:rsid w:val="00032F2D"/>
    <w:rsid w:val="00032F88"/>
    <w:rsid w:val="00032F8C"/>
    <w:rsid w:val="00033056"/>
    <w:rsid w:val="0003310A"/>
    <w:rsid w:val="0003320A"/>
    <w:rsid w:val="00033322"/>
    <w:rsid w:val="000336BF"/>
    <w:rsid w:val="00033817"/>
    <w:rsid w:val="0003399C"/>
    <w:rsid w:val="00033A2D"/>
    <w:rsid w:val="00033AC1"/>
    <w:rsid w:val="00033AFC"/>
    <w:rsid w:val="00033CA9"/>
    <w:rsid w:val="00033CDC"/>
    <w:rsid w:val="00033CE8"/>
    <w:rsid w:val="0003405E"/>
    <w:rsid w:val="0003409D"/>
    <w:rsid w:val="000342BE"/>
    <w:rsid w:val="00034383"/>
    <w:rsid w:val="000343D7"/>
    <w:rsid w:val="000344C3"/>
    <w:rsid w:val="00034882"/>
    <w:rsid w:val="000349B7"/>
    <w:rsid w:val="00034A76"/>
    <w:rsid w:val="00034B53"/>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5F9A"/>
    <w:rsid w:val="0003604C"/>
    <w:rsid w:val="0003606E"/>
    <w:rsid w:val="00036072"/>
    <w:rsid w:val="000360A1"/>
    <w:rsid w:val="0003614F"/>
    <w:rsid w:val="00036199"/>
    <w:rsid w:val="000361E9"/>
    <w:rsid w:val="0003623F"/>
    <w:rsid w:val="00036559"/>
    <w:rsid w:val="00036575"/>
    <w:rsid w:val="000365A2"/>
    <w:rsid w:val="0003681D"/>
    <w:rsid w:val="000368E1"/>
    <w:rsid w:val="000368FB"/>
    <w:rsid w:val="0003698E"/>
    <w:rsid w:val="00036AC7"/>
    <w:rsid w:val="00036C45"/>
    <w:rsid w:val="00036C59"/>
    <w:rsid w:val="00036C9C"/>
    <w:rsid w:val="00036E00"/>
    <w:rsid w:val="00036FA7"/>
    <w:rsid w:val="00037002"/>
    <w:rsid w:val="0003704B"/>
    <w:rsid w:val="000370B4"/>
    <w:rsid w:val="00037159"/>
    <w:rsid w:val="00037180"/>
    <w:rsid w:val="0003723F"/>
    <w:rsid w:val="0003733E"/>
    <w:rsid w:val="00037353"/>
    <w:rsid w:val="000373A4"/>
    <w:rsid w:val="00037630"/>
    <w:rsid w:val="00037633"/>
    <w:rsid w:val="000377E3"/>
    <w:rsid w:val="0003790D"/>
    <w:rsid w:val="00037923"/>
    <w:rsid w:val="00037928"/>
    <w:rsid w:val="00037975"/>
    <w:rsid w:val="00037993"/>
    <w:rsid w:val="00037A21"/>
    <w:rsid w:val="00037A3C"/>
    <w:rsid w:val="00037A4A"/>
    <w:rsid w:val="00037C2D"/>
    <w:rsid w:val="00037D61"/>
    <w:rsid w:val="00037E4D"/>
    <w:rsid w:val="00037EBB"/>
    <w:rsid w:val="00037FA8"/>
    <w:rsid w:val="000400DA"/>
    <w:rsid w:val="000402B6"/>
    <w:rsid w:val="00040450"/>
    <w:rsid w:val="000404BD"/>
    <w:rsid w:val="000404F2"/>
    <w:rsid w:val="0004057F"/>
    <w:rsid w:val="00040913"/>
    <w:rsid w:val="0004096C"/>
    <w:rsid w:val="00040A3D"/>
    <w:rsid w:val="00040A96"/>
    <w:rsid w:val="00040AAD"/>
    <w:rsid w:val="00040BB1"/>
    <w:rsid w:val="00040C15"/>
    <w:rsid w:val="00040CEF"/>
    <w:rsid w:val="00040CF1"/>
    <w:rsid w:val="00040E28"/>
    <w:rsid w:val="00040EC2"/>
    <w:rsid w:val="00040ED9"/>
    <w:rsid w:val="00041340"/>
    <w:rsid w:val="000413B8"/>
    <w:rsid w:val="00041487"/>
    <w:rsid w:val="0004149F"/>
    <w:rsid w:val="000416DE"/>
    <w:rsid w:val="000417A7"/>
    <w:rsid w:val="000417DF"/>
    <w:rsid w:val="0004182E"/>
    <w:rsid w:val="000418C8"/>
    <w:rsid w:val="0004198A"/>
    <w:rsid w:val="0004198E"/>
    <w:rsid w:val="00041A46"/>
    <w:rsid w:val="00041B47"/>
    <w:rsid w:val="00041B86"/>
    <w:rsid w:val="00041C5A"/>
    <w:rsid w:val="00041C85"/>
    <w:rsid w:val="00041CAF"/>
    <w:rsid w:val="00041D52"/>
    <w:rsid w:val="00041EC3"/>
    <w:rsid w:val="00041FE3"/>
    <w:rsid w:val="00042006"/>
    <w:rsid w:val="00042037"/>
    <w:rsid w:val="0004207E"/>
    <w:rsid w:val="00042095"/>
    <w:rsid w:val="00042096"/>
    <w:rsid w:val="000423D8"/>
    <w:rsid w:val="000424E3"/>
    <w:rsid w:val="000424FA"/>
    <w:rsid w:val="0004264B"/>
    <w:rsid w:val="0004268F"/>
    <w:rsid w:val="000426B6"/>
    <w:rsid w:val="000426E1"/>
    <w:rsid w:val="0004271E"/>
    <w:rsid w:val="0004285B"/>
    <w:rsid w:val="0004289D"/>
    <w:rsid w:val="00042A11"/>
    <w:rsid w:val="00042A87"/>
    <w:rsid w:val="00042BB0"/>
    <w:rsid w:val="00042BFC"/>
    <w:rsid w:val="00042CB0"/>
    <w:rsid w:val="00042DC3"/>
    <w:rsid w:val="00042FC2"/>
    <w:rsid w:val="0004302D"/>
    <w:rsid w:val="0004308E"/>
    <w:rsid w:val="000430CF"/>
    <w:rsid w:val="000430DB"/>
    <w:rsid w:val="00043139"/>
    <w:rsid w:val="00043215"/>
    <w:rsid w:val="000433EE"/>
    <w:rsid w:val="00043407"/>
    <w:rsid w:val="00043471"/>
    <w:rsid w:val="000434DE"/>
    <w:rsid w:val="00043620"/>
    <w:rsid w:val="00043682"/>
    <w:rsid w:val="00043693"/>
    <w:rsid w:val="000436A3"/>
    <w:rsid w:val="00043703"/>
    <w:rsid w:val="0004371B"/>
    <w:rsid w:val="00043721"/>
    <w:rsid w:val="00043838"/>
    <w:rsid w:val="0004399B"/>
    <w:rsid w:val="000439D0"/>
    <w:rsid w:val="00043B61"/>
    <w:rsid w:val="00043BAE"/>
    <w:rsid w:val="00043BF3"/>
    <w:rsid w:val="00043C22"/>
    <w:rsid w:val="00043F2D"/>
    <w:rsid w:val="00044225"/>
    <w:rsid w:val="00044576"/>
    <w:rsid w:val="000445DB"/>
    <w:rsid w:val="000445EA"/>
    <w:rsid w:val="0004463F"/>
    <w:rsid w:val="0004469E"/>
    <w:rsid w:val="00044780"/>
    <w:rsid w:val="000447AC"/>
    <w:rsid w:val="00044872"/>
    <w:rsid w:val="000448B5"/>
    <w:rsid w:val="000448F5"/>
    <w:rsid w:val="0004494B"/>
    <w:rsid w:val="000449C7"/>
    <w:rsid w:val="00044A05"/>
    <w:rsid w:val="00044A34"/>
    <w:rsid w:val="00044AD0"/>
    <w:rsid w:val="00044AE0"/>
    <w:rsid w:val="00044BEA"/>
    <w:rsid w:val="00044C80"/>
    <w:rsid w:val="00044CD7"/>
    <w:rsid w:val="00044DBF"/>
    <w:rsid w:val="00044E0F"/>
    <w:rsid w:val="00044F4F"/>
    <w:rsid w:val="00044FC4"/>
    <w:rsid w:val="00045171"/>
    <w:rsid w:val="000451E5"/>
    <w:rsid w:val="000452D6"/>
    <w:rsid w:val="000453F6"/>
    <w:rsid w:val="00045484"/>
    <w:rsid w:val="00045519"/>
    <w:rsid w:val="000455CC"/>
    <w:rsid w:val="00045740"/>
    <w:rsid w:val="00045826"/>
    <w:rsid w:val="0004595A"/>
    <w:rsid w:val="00045A54"/>
    <w:rsid w:val="00045A6C"/>
    <w:rsid w:val="00045B19"/>
    <w:rsid w:val="00045C7E"/>
    <w:rsid w:val="00045CA1"/>
    <w:rsid w:val="00045CAC"/>
    <w:rsid w:val="00045D21"/>
    <w:rsid w:val="0004601C"/>
    <w:rsid w:val="0004608F"/>
    <w:rsid w:val="00046107"/>
    <w:rsid w:val="000464FE"/>
    <w:rsid w:val="00046605"/>
    <w:rsid w:val="000466CD"/>
    <w:rsid w:val="00046742"/>
    <w:rsid w:val="00046A68"/>
    <w:rsid w:val="00046AB2"/>
    <w:rsid w:val="00046B5E"/>
    <w:rsid w:val="00046CD6"/>
    <w:rsid w:val="00046CE4"/>
    <w:rsid w:val="00046E6F"/>
    <w:rsid w:val="00046EC2"/>
    <w:rsid w:val="00046F38"/>
    <w:rsid w:val="00046F8A"/>
    <w:rsid w:val="00046F9A"/>
    <w:rsid w:val="00046FBE"/>
    <w:rsid w:val="00047033"/>
    <w:rsid w:val="00047061"/>
    <w:rsid w:val="000472F3"/>
    <w:rsid w:val="00047383"/>
    <w:rsid w:val="00047449"/>
    <w:rsid w:val="0004747A"/>
    <w:rsid w:val="00047586"/>
    <w:rsid w:val="00047645"/>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489"/>
    <w:rsid w:val="0005055B"/>
    <w:rsid w:val="000505E0"/>
    <w:rsid w:val="000506F4"/>
    <w:rsid w:val="000509A6"/>
    <w:rsid w:val="000509B9"/>
    <w:rsid w:val="00050A47"/>
    <w:rsid w:val="00050ACE"/>
    <w:rsid w:val="00050CE3"/>
    <w:rsid w:val="00050D4C"/>
    <w:rsid w:val="00050F7F"/>
    <w:rsid w:val="00050FED"/>
    <w:rsid w:val="00051135"/>
    <w:rsid w:val="00051273"/>
    <w:rsid w:val="0005134D"/>
    <w:rsid w:val="000513C0"/>
    <w:rsid w:val="00051406"/>
    <w:rsid w:val="00051484"/>
    <w:rsid w:val="0005159D"/>
    <w:rsid w:val="000515F7"/>
    <w:rsid w:val="0005177C"/>
    <w:rsid w:val="0005188E"/>
    <w:rsid w:val="00051938"/>
    <w:rsid w:val="0005193E"/>
    <w:rsid w:val="00051AB3"/>
    <w:rsid w:val="00051B10"/>
    <w:rsid w:val="00051BFF"/>
    <w:rsid w:val="00051C4E"/>
    <w:rsid w:val="00051C5C"/>
    <w:rsid w:val="00051FCD"/>
    <w:rsid w:val="0005201C"/>
    <w:rsid w:val="000520A0"/>
    <w:rsid w:val="000522F2"/>
    <w:rsid w:val="0005241E"/>
    <w:rsid w:val="00052459"/>
    <w:rsid w:val="0005249C"/>
    <w:rsid w:val="000524AD"/>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E18"/>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2"/>
    <w:rsid w:val="00054649"/>
    <w:rsid w:val="00054694"/>
    <w:rsid w:val="00054750"/>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62"/>
    <w:rsid w:val="00055B8E"/>
    <w:rsid w:val="00055C1F"/>
    <w:rsid w:val="00055C4A"/>
    <w:rsid w:val="00055C71"/>
    <w:rsid w:val="00055DA6"/>
    <w:rsid w:val="00055F0B"/>
    <w:rsid w:val="00055F19"/>
    <w:rsid w:val="00055F24"/>
    <w:rsid w:val="00055FCC"/>
    <w:rsid w:val="00055FF3"/>
    <w:rsid w:val="0005602E"/>
    <w:rsid w:val="00056057"/>
    <w:rsid w:val="00056192"/>
    <w:rsid w:val="00056303"/>
    <w:rsid w:val="000563E7"/>
    <w:rsid w:val="0005665C"/>
    <w:rsid w:val="00056671"/>
    <w:rsid w:val="00056673"/>
    <w:rsid w:val="00056874"/>
    <w:rsid w:val="00056A6A"/>
    <w:rsid w:val="00056BD3"/>
    <w:rsid w:val="00056BF3"/>
    <w:rsid w:val="00056BFD"/>
    <w:rsid w:val="00056C1F"/>
    <w:rsid w:val="00056C74"/>
    <w:rsid w:val="00056D9B"/>
    <w:rsid w:val="00056DAF"/>
    <w:rsid w:val="00056E6C"/>
    <w:rsid w:val="00056E8C"/>
    <w:rsid w:val="00056F41"/>
    <w:rsid w:val="00056FC9"/>
    <w:rsid w:val="00057039"/>
    <w:rsid w:val="0005709B"/>
    <w:rsid w:val="00057140"/>
    <w:rsid w:val="00057231"/>
    <w:rsid w:val="000572A7"/>
    <w:rsid w:val="00057388"/>
    <w:rsid w:val="00057584"/>
    <w:rsid w:val="00057587"/>
    <w:rsid w:val="000575BC"/>
    <w:rsid w:val="000576CA"/>
    <w:rsid w:val="000579E1"/>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AD6"/>
    <w:rsid w:val="00060B9E"/>
    <w:rsid w:val="00060DB3"/>
    <w:rsid w:val="00060F2D"/>
    <w:rsid w:val="00060FDB"/>
    <w:rsid w:val="00061063"/>
    <w:rsid w:val="00061190"/>
    <w:rsid w:val="0006129E"/>
    <w:rsid w:val="000612C5"/>
    <w:rsid w:val="00061359"/>
    <w:rsid w:val="000613A5"/>
    <w:rsid w:val="000613C1"/>
    <w:rsid w:val="00061568"/>
    <w:rsid w:val="000616E1"/>
    <w:rsid w:val="000617E2"/>
    <w:rsid w:val="0006185A"/>
    <w:rsid w:val="00061A20"/>
    <w:rsid w:val="00061A59"/>
    <w:rsid w:val="00061BDC"/>
    <w:rsid w:val="00061BFD"/>
    <w:rsid w:val="00061CB9"/>
    <w:rsid w:val="00061D2A"/>
    <w:rsid w:val="00061D31"/>
    <w:rsid w:val="00061D85"/>
    <w:rsid w:val="00061DC4"/>
    <w:rsid w:val="00061E17"/>
    <w:rsid w:val="00061E34"/>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594"/>
    <w:rsid w:val="000635F9"/>
    <w:rsid w:val="000636C9"/>
    <w:rsid w:val="00063725"/>
    <w:rsid w:val="00063837"/>
    <w:rsid w:val="0006389E"/>
    <w:rsid w:val="000639E0"/>
    <w:rsid w:val="00063C2C"/>
    <w:rsid w:val="00063C68"/>
    <w:rsid w:val="00063CA8"/>
    <w:rsid w:val="00063F57"/>
    <w:rsid w:val="00063FF4"/>
    <w:rsid w:val="0006401D"/>
    <w:rsid w:val="00064236"/>
    <w:rsid w:val="000644E4"/>
    <w:rsid w:val="000644EE"/>
    <w:rsid w:val="00064547"/>
    <w:rsid w:val="000647A7"/>
    <w:rsid w:val="0006480B"/>
    <w:rsid w:val="0006484F"/>
    <w:rsid w:val="000648DC"/>
    <w:rsid w:val="000648F2"/>
    <w:rsid w:val="0006497D"/>
    <w:rsid w:val="00064A2B"/>
    <w:rsid w:val="00064AD8"/>
    <w:rsid w:val="00064B46"/>
    <w:rsid w:val="00064BC7"/>
    <w:rsid w:val="00064BE3"/>
    <w:rsid w:val="00064C34"/>
    <w:rsid w:val="00064F4B"/>
    <w:rsid w:val="00064FF1"/>
    <w:rsid w:val="00065001"/>
    <w:rsid w:val="00065016"/>
    <w:rsid w:val="00065031"/>
    <w:rsid w:val="00065095"/>
    <w:rsid w:val="000650C1"/>
    <w:rsid w:val="00065107"/>
    <w:rsid w:val="000651A7"/>
    <w:rsid w:val="000653CC"/>
    <w:rsid w:val="0006549C"/>
    <w:rsid w:val="0006550F"/>
    <w:rsid w:val="00065562"/>
    <w:rsid w:val="0006571D"/>
    <w:rsid w:val="00065788"/>
    <w:rsid w:val="000657CD"/>
    <w:rsid w:val="00065981"/>
    <w:rsid w:val="000659DD"/>
    <w:rsid w:val="00065A0F"/>
    <w:rsid w:val="00065ADC"/>
    <w:rsid w:val="00065B57"/>
    <w:rsid w:val="00065BB9"/>
    <w:rsid w:val="00065C9D"/>
    <w:rsid w:val="00065D64"/>
    <w:rsid w:val="00065FAA"/>
    <w:rsid w:val="00066173"/>
    <w:rsid w:val="000661AE"/>
    <w:rsid w:val="000662EB"/>
    <w:rsid w:val="00066377"/>
    <w:rsid w:val="00066532"/>
    <w:rsid w:val="000665CE"/>
    <w:rsid w:val="000667D1"/>
    <w:rsid w:val="00066A7C"/>
    <w:rsid w:val="00066A94"/>
    <w:rsid w:val="00066C74"/>
    <w:rsid w:val="00066E68"/>
    <w:rsid w:val="00066E74"/>
    <w:rsid w:val="00066FF3"/>
    <w:rsid w:val="0006703F"/>
    <w:rsid w:val="00067087"/>
    <w:rsid w:val="0006709B"/>
    <w:rsid w:val="00067195"/>
    <w:rsid w:val="00067359"/>
    <w:rsid w:val="0006739D"/>
    <w:rsid w:val="00067463"/>
    <w:rsid w:val="0006750C"/>
    <w:rsid w:val="000675F1"/>
    <w:rsid w:val="00067647"/>
    <w:rsid w:val="000676CD"/>
    <w:rsid w:val="0006772A"/>
    <w:rsid w:val="0006777C"/>
    <w:rsid w:val="0006782C"/>
    <w:rsid w:val="000679A5"/>
    <w:rsid w:val="00067A46"/>
    <w:rsid w:val="00067B0F"/>
    <w:rsid w:val="00067DA2"/>
    <w:rsid w:val="00067FCC"/>
    <w:rsid w:val="00067FE2"/>
    <w:rsid w:val="000700AB"/>
    <w:rsid w:val="00070192"/>
    <w:rsid w:val="00070392"/>
    <w:rsid w:val="000704F7"/>
    <w:rsid w:val="000704FE"/>
    <w:rsid w:val="00070519"/>
    <w:rsid w:val="00070575"/>
    <w:rsid w:val="00070647"/>
    <w:rsid w:val="000706E1"/>
    <w:rsid w:val="0007078A"/>
    <w:rsid w:val="000707E7"/>
    <w:rsid w:val="00070827"/>
    <w:rsid w:val="00070913"/>
    <w:rsid w:val="0007092B"/>
    <w:rsid w:val="0007093E"/>
    <w:rsid w:val="00070B8B"/>
    <w:rsid w:val="00070C1E"/>
    <w:rsid w:val="00070DFA"/>
    <w:rsid w:val="00070DFD"/>
    <w:rsid w:val="00070F74"/>
    <w:rsid w:val="00070FAD"/>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E75"/>
    <w:rsid w:val="00072EFA"/>
    <w:rsid w:val="00072FF7"/>
    <w:rsid w:val="00073035"/>
    <w:rsid w:val="00073093"/>
    <w:rsid w:val="0007324C"/>
    <w:rsid w:val="0007325B"/>
    <w:rsid w:val="00073282"/>
    <w:rsid w:val="0007337D"/>
    <w:rsid w:val="0007337F"/>
    <w:rsid w:val="0007339A"/>
    <w:rsid w:val="000733E4"/>
    <w:rsid w:val="00073418"/>
    <w:rsid w:val="0007343C"/>
    <w:rsid w:val="0007356A"/>
    <w:rsid w:val="00073681"/>
    <w:rsid w:val="0007368E"/>
    <w:rsid w:val="000736C7"/>
    <w:rsid w:val="00073753"/>
    <w:rsid w:val="00073785"/>
    <w:rsid w:val="00073974"/>
    <w:rsid w:val="00073A51"/>
    <w:rsid w:val="00073A82"/>
    <w:rsid w:val="00073B97"/>
    <w:rsid w:val="00073D7B"/>
    <w:rsid w:val="00073DE2"/>
    <w:rsid w:val="00073E1A"/>
    <w:rsid w:val="00073EDE"/>
    <w:rsid w:val="00073EE4"/>
    <w:rsid w:val="00073F5C"/>
    <w:rsid w:val="0007404A"/>
    <w:rsid w:val="0007409D"/>
    <w:rsid w:val="000740B3"/>
    <w:rsid w:val="000741B3"/>
    <w:rsid w:val="00074375"/>
    <w:rsid w:val="000743A0"/>
    <w:rsid w:val="00074458"/>
    <w:rsid w:val="000744B1"/>
    <w:rsid w:val="00074789"/>
    <w:rsid w:val="000747FD"/>
    <w:rsid w:val="00074A9E"/>
    <w:rsid w:val="00074BF5"/>
    <w:rsid w:val="00074CFB"/>
    <w:rsid w:val="00074ED6"/>
    <w:rsid w:val="00074F4C"/>
    <w:rsid w:val="00074FA9"/>
    <w:rsid w:val="000750E4"/>
    <w:rsid w:val="000752CD"/>
    <w:rsid w:val="00075381"/>
    <w:rsid w:val="0007553E"/>
    <w:rsid w:val="00075599"/>
    <w:rsid w:val="0007559D"/>
    <w:rsid w:val="00075668"/>
    <w:rsid w:val="00075680"/>
    <w:rsid w:val="00075713"/>
    <w:rsid w:val="000757B9"/>
    <w:rsid w:val="00075999"/>
    <w:rsid w:val="000759B8"/>
    <w:rsid w:val="00075AB6"/>
    <w:rsid w:val="00075B23"/>
    <w:rsid w:val="00075B29"/>
    <w:rsid w:val="00075D34"/>
    <w:rsid w:val="00075D40"/>
    <w:rsid w:val="00075DAB"/>
    <w:rsid w:val="00075F08"/>
    <w:rsid w:val="00075F42"/>
    <w:rsid w:val="00075F9A"/>
    <w:rsid w:val="000760E2"/>
    <w:rsid w:val="0007613B"/>
    <w:rsid w:val="00076408"/>
    <w:rsid w:val="00076430"/>
    <w:rsid w:val="000764EE"/>
    <w:rsid w:val="0007661E"/>
    <w:rsid w:val="00076629"/>
    <w:rsid w:val="000766E4"/>
    <w:rsid w:val="00076815"/>
    <w:rsid w:val="00076880"/>
    <w:rsid w:val="0007688B"/>
    <w:rsid w:val="0007692D"/>
    <w:rsid w:val="00076A6C"/>
    <w:rsid w:val="00076A90"/>
    <w:rsid w:val="00076B50"/>
    <w:rsid w:val="00076B84"/>
    <w:rsid w:val="00076B98"/>
    <w:rsid w:val="00076C83"/>
    <w:rsid w:val="00076D3D"/>
    <w:rsid w:val="00076F7F"/>
    <w:rsid w:val="00076FD1"/>
    <w:rsid w:val="00077024"/>
    <w:rsid w:val="00077070"/>
    <w:rsid w:val="00077073"/>
    <w:rsid w:val="0007722D"/>
    <w:rsid w:val="00077252"/>
    <w:rsid w:val="0007752F"/>
    <w:rsid w:val="00077611"/>
    <w:rsid w:val="0007764B"/>
    <w:rsid w:val="0007776E"/>
    <w:rsid w:val="00077786"/>
    <w:rsid w:val="000777B5"/>
    <w:rsid w:val="0007794C"/>
    <w:rsid w:val="0007796F"/>
    <w:rsid w:val="00077B8A"/>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ED2"/>
    <w:rsid w:val="00080F6C"/>
    <w:rsid w:val="00080FC1"/>
    <w:rsid w:val="0008112E"/>
    <w:rsid w:val="00081148"/>
    <w:rsid w:val="000811AE"/>
    <w:rsid w:val="00081383"/>
    <w:rsid w:val="0008140A"/>
    <w:rsid w:val="0008140D"/>
    <w:rsid w:val="00081437"/>
    <w:rsid w:val="00081561"/>
    <w:rsid w:val="000816F0"/>
    <w:rsid w:val="000816FD"/>
    <w:rsid w:val="000817EC"/>
    <w:rsid w:val="00081B61"/>
    <w:rsid w:val="00081C78"/>
    <w:rsid w:val="00081E39"/>
    <w:rsid w:val="0008201A"/>
    <w:rsid w:val="000820A2"/>
    <w:rsid w:val="0008211F"/>
    <w:rsid w:val="0008237B"/>
    <w:rsid w:val="000823F6"/>
    <w:rsid w:val="0008247A"/>
    <w:rsid w:val="000824D3"/>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16C"/>
    <w:rsid w:val="000831B6"/>
    <w:rsid w:val="00083233"/>
    <w:rsid w:val="0008325D"/>
    <w:rsid w:val="000832D0"/>
    <w:rsid w:val="00083312"/>
    <w:rsid w:val="00083322"/>
    <w:rsid w:val="0008367C"/>
    <w:rsid w:val="00083756"/>
    <w:rsid w:val="0008376B"/>
    <w:rsid w:val="000837C6"/>
    <w:rsid w:val="000838E5"/>
    <w:rsid w:val="0008399B"/>
    <w:rsid w:val="00083A06"/>
    <w:rsid w:val="00083A2F"/>
    <w:rsid w:val="00083ABE"/>
    <w:rsid w:val="00083BAF"/>
    <w:rsid w:val="00083D3B"/>
    <w:rsid w:val="00083D3C"/>
    <w:rsid w:val="00083E9C"/>
    <w:rsid w:val="00083FDE"/>
    <w:rsid w:val="0008407B"/>
    <w:rsid w:val="00084108"/>
    <w:rsid w:val="00084175"/>
    <w:rsid w:val="000841F5"/>
    <w:rsid w:val="0008424F"/>
    <w:rsid w:val="00084255"/>
    <w:rsid w:val="000842C9"/>
    <w:rsid w:val="0008432D"/>
    <w:rsid w:val="000843B4"/>
    <w:rsid w:val="0008446E"/>
    <w:rsid w:val="0008450F"/>
    <w:rsid w:val="0008473D"/>
    <w:rsid w:val="000849DE"/>
    <w:rsid w:val="00084A59"/>
    <w:rsid w:val="00084A72"/>
    <w:rsid w:val="00084B1C"/>
    <w:rsid w:val="00084B80"/>
    <w:rsid w:val="00084B97"/>
    <w:rsid w:val="00084EF7"/>
    <w:rsid w:val="00084F7E"/>
    <w:rsid w:val="00084FCE"/>
    <w:rsid w:val="0008501F"/>
    <w:rsid w:val="000850B3"/>
    <w:rsid w:val="00085149"/>
    <w:rsid w:val="0008520F"/>
    <w:rsid w:val="00085239"/>
    <w:rsid w:val="000855D7"/>
    <w:rsid w:val="0008580E"/>
    <w:rsid w:val="00085841"/>
    <w:rsid w:val="000859AB"/>
    <w:rsid w:val="00085A57"/>
    <w:rsid w:val="00085AAD"/>
    <w:rsid w:val="00085AB0"/>
    <w:rsid w:val="00085CE1"/>
    <w:rsid w:val="00085F08"/>
    <w:rsid w:val="000860A2"/>
    <w:rsid w:val="000860E0"/>
    <w:rsid w:val="0008612C"/>
    <w:rsid w:val="00086184"/>
    <w:rsid w:val="00086240"/>
    <w:rsid w:val="00086271"/>
    <w:rsid w:val="000862BA"/>
    <w:rsid w:val="000862F6"/>
    <w:rsid w:val="00086530"/>
    <w:rsid w:val="0008656B"/>
    <w:rsid w:val="000866CA"/>
    <w:rsid w:val="0008671B"/>
    <w:rsid w:val="00086774"/>
    <w:rsid w:val="00086833"/>
    <w:rsid w:val="000868B5"/>
    <w:rsid w:val="00086936"/>
    <w:rsid w:val="00086A4A"/>
    <w:rsid w:val="00086ADD"/>
    <w:rsid w:val="00086B50"/>
    <w:rsid w:val="00086B78"/>
    <w:rsid w:val="00086BD6"/>
    <w:rsid w:val="00086C4D"/>
    <w:rsid w:val="00086C6C"/>
    <w:rsid w:val="00086DC3"/>
    <w:rsid w:val="00086EC7"/>
    <w:rsid w:val="00086EF0"/>
    <w:rsid w:val="00087083"/>
    <w:rsid w:val="000872D4"/>
    <w:rsid w:val="000873DD"/>
    <w:rsid w:val="00087405"/>
    <w:rsid w:val="00087456"/>
    <w:rsid w:val="0008760B"/>
    <w:rsid w:val="0008782D"/>
    <w:rsid w:val="000878FD"/>
    <w:rsid w:val="00087CAD"/>
    <w:rsid w:val="00087D8A"/>
    <w:rsid w:val="00087DC8"/>
    <w:rsid w:val="00087E29"/>
    <w:rsid w:val="00087F91"/>
    <w:rsid w:val="00090010"/>
    <w:rsid w:val="000900E0"/>
    <w:rsid w:val="0009018D"/>
    <w:rsid w:val="0009037D"/>
    <w:rsid w:val="00090394"/>
    <w:rsid w:val="00090573"/>
    <w:rsid w:val="00090586"/>
    <w:rsid w:val="000905B8"/>
    <w:rsid w:val="00090674"/>
    <w:rsid w:val="00090779"/>
    <w:rsid w:val="000908CD"/>
    <w:rsid w:val="00090AF2"/>
    <w:rsid w:val="00090BCA"/>
    <w:rsid w:val="00090BED"/>
    <w:rsid w:val="00090C0C"/>
    <w:rsid w:val="00090C13"/>
    <w:rsid w:val="00090E74"/>
    <w:rsid w:val="00090F3C"/>
    <w:rsid w:val="00090F91"/>
    <w:rsid w:val="00090FA2"/>
    <w:rsid w:val="0009107E"/>
    <w:rsid w:val="000910ED"/>
    <w:rsid w:val="0009111D"/>
    <w:rsid w:val="0009124E"/>
    <w:rsid w:val="0009152F"/>
    <w:rsid w:val="00091587"/>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E1"/>
    <w:rsid w:val="00092F03"/>
    <w:rsid w:val="00092F83"/>
    <w:rsid w:val="00092FCB"/>
    <w:rsid w:val="00092FDF"/>
    <w:rsid w:val="000931C3"/>
    <w:rsid w:val="000932B6"/>
    <w:rsid w:val="00093381"/>
    <w:rsid w:val="000934B3"/>
    <w:rsid w:val="00093566"/>
    <w:rsid w:val="0009377E"/>
    <w:rsid w:val="0009393C"/>
    <w:rsid w:val="00093966"/>
    <w:rsid w:val="00093CF6"/>
    <w:rsid w:val="00093E0C"/>
    <w:rsid w:val="00093EF0"/>
    <w:rsid w:val="00093F75"/>
    <w:rsid w:val="00094013"/>
    <w:rsid w:val="00094031"/>
    <w:rsid w:val="000940E0"/>
    <w:rsid w:val="00094153"/>
    <w:rsid w:val="00094179"/>
    <w:rsid w:val="00094378"/>
    <w:rsid w:val="0009437A"/>
    <w:rsid w:val="00094489"/>
    <w:rsid w:val="0009448B"/>
    <w:rsid w:val="000944B9"/>
    <w:rsid w:val="00094627"/>
    <w:rsid w:val="000947B7"/>
    <w:rsid w:val="00094825"/>
    <w:rsid w:val="000949AA"/>
    <w:rsid w:val="00094AA8"/>
    <w:rsid w:val="00094B2E"/>
    <w:rsid w:val="00094CD7"/>
    <w:rsid w:val="00094D0A"/>
    <w:rsid w:val="00094D90"/>
    <w:rsid w:val="00094E86"/>
    <w:rsid w:val="00094F09"/>
    <w:rsid w:val="00094F16"/>
    <w:rsid w:val="000950B9"/>
    <w:rsid w:val="0009512D"/>
    <w:rsid w:val="00095269"/>
    <w:rsid w:val="00095327"/>
    <w:rsid w:val="00095385"/>
    <w:rsid w:val="000953B1"/>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2B"/>
    <w:rsid w:val="00096246"/>
    <w:rsid w:val="0009640D"/>
    <w:rsid w:val="0009644F"/>
    <w:rsid w:val="000964F5"/>
    <w:rsid w:val="0009653B"/>
    <w:rsid w:val="00096570"/>
    <w:rsid w:val="000965FB"/>
    <w:rsid w:val="00096641"/>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2CB"/>
    <w:rsid w:val="0009736D"/>
    <w:rsid w:val="00097407"/>
    <w:rsid w:val="000975FD"/>
    <w:rsid w:val="00097702"/>
    <w:rsid w:val="000977E3"/>
    <w:rsid w:val="00097823"/>
    <w:rsid w:val="000978CF"/>
    <w:rsid w:val="00097941"/>
    <w:rsid w:val="0009795D"/>
    <w:rsid w:val="0009797C"/>
    <w:rsid w:val="000979B2"/>
    <w:rsid w:val="000979F0"/>
    <w:rsid w:val="00097A1F"/>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90D"/>
    <w:rsid w:val="000A09A2"/>
    <w:rsid w:val="000A0A18"/>
    <w:rsid w:val="000A0B0C"/>
    <w:rsid w:val="000A0C19"/>
    <w:rsid w:val="000A0CA1"/>
    <w:rsid w:val="000A0D19"/>
    <w:rsid w:val="000A0D2C"/>
    <w:rsid w:val="000A0D70"/>
    <w:rsid w:val="000A0E99"/>
    <w:rsid w:val="000A0F4B"/>
    <w:rsid w:val="000A0FE6"/>
    <w:rsid w:val="000A1096"/>
    <w:rsid w:val="000A116C"/>
    <w:rsid w:val="000A128A"/>
    <w:rsid w:val="000A1484"/>
    <w:rsid w:val="000A14BC"/>
    <w:rsid w:val="000A1692"/>
    <w:rsid w:val="000A173E"/>
    <w:rsid w:val="000A176E"/>
    <w:rsid w:val="000A1792"/>
    <w:rsid w:val="000A1828"/>
    <w:rsid w:val="000A18E3"/>
    <w:rsid w:val="000A19A1"/>
    <w:rsid w:val="000A1AD3"/>
    <w:rsid w:val="000A1BBD"/>
    <w:rsid w:val="000A1C78"/>
    <w:rsid w:val="000A1D49"/>
    <w:rsid w:val="000A1E7B"/>
    <w:rsid w:val="000A1E7C"/>
    <w:rsid w:val="000A1F57"/>
    <w:rsid w:val="000A204C"/>
    <w:rsid w:val="000A2060"/>
    <w:rsid w:val="000A2081"/>
    <w:rsid w:val="000A217B"/>
    <w:rsid w:val="000A218E"/>
    <w:rsid w:val="000A21AE"/>
    <w:rsid w:val="000A2271"/>
    <w:rsid w:val="000A23BD"/>
    <w:rsid w:val="000A23E5"/>
    <w:rsid w:val="000A24AA"/>
    <w:rsid w:val="000A24AD"/>
    <w:rsid w:val="000A2538"/>
    <w:rsid w:val="000A2627"/>
    <w:rsid w:val="000A26E4"/>
    <w:rsid w:val="000A2938"/>
    <w:rsid w:val="000A297E"/>
    <w:rsid w:val="000A29BE"/>
    <w:rsid w:val="000A2ADE"/>
    <w:rsid w:val="000A2AED"/>
    <w:rsid w:val="000A2B25"/>
    <w:rsid w:val="000A2B42"/>
    <w:rsid w:val="000A2D70"/>
    <w:rsid w:val="000A2DA8"/>
    <w:rsid w:val="000A2DFD"/>
    <w:rsid w:val="000A31F7"/>
    <w:rsid w:val="000A36DB"/>
    <w:rsid w:val="000A376F"/>
    <w:rsid w:val="000A39E7"/>
    <w:rsid w:val="000A39F2"/>
    <w:rsid w:val="000A3A97"/>
    <w:rsid w:val="000A3ACB"/>
    <w:rsid w:val="000A3DFD"/>
    <w:rsid w:val="000A3E47"/>
    <w:rsid w:val="000A42C5"/>
    <w:rsid w:val="000A430E"/>
    <w:rsid w:val="000A4326"/>
    <w:rsid w:val="000A4597"/>
    <w:rsid w:val="000A46AA"/>
    <w:rsid w:val="000A473F"/>
    <w:rsid w:val="000A474D"/>
    <w:rsid w:val="000A47A2"/>
    <w:rsid w:val="000A48F6"/>
    <w:rsid w:val="000A49DE"/>
    <w:rsid w:val="000A4B64"/>
    <w:rsid w:val="000A4B74"/>
    <w:rsid w:val="000A4BC8"/>
    <w:rsid w:val="000A4F44"/>
    <w:rsid w:val="000A4FD2"/>
    <w:rsid w:val="000A4FEA"/>
    <w:rsid w:val="000A505F"/>
    <w:rsid w:val="000A50EC"/>
    <w:rsid w:val="000A50FC"/>
    <w:rsid w:val="000A527C"/>
    <w:rsid w:val="000A52F5"/>
    <w:rsid w:val="000A53F8"/>
    <w:rsid w:val="000A5456"/>
    <w:rsid w:val="000A547A"/>
    <w:rsid w:val="000A54DF"/>
    <w:rsid w:val="000A5796"/>
    <w:rsid w:val="000A588C"/>
    <w:rsid w:val="000A59D2"/>
    <w:rsid w:val="000A5B16"/>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12"/>
    <w:rsid w:val="000A727F"/>
    <w:rsid w:val="000A72FC"/>
    <w:rsid w:val="000A7327"/>
    <w:rsid w:val="000A735D"/>
    <w:rsid w:val="000A73F5"/>
    <w:rsid w:val="000A76E1"/>
    <w:rsid w:val="000A7734"/>
    <w:rsid w:val="000A773C"/>
    <w:rsid w:val="000A77E2"/>
    <w:rsid w:val="000A79FE"/>
    <w:rsid w:val="000A7A98"/>
    <w:rsid w:val="000A7AC5"/>
    <w:rsid w:val="000A7BD1"/>
    <w:rsid w:val="000A7C88"/>
    <w:rsid w:val="000A7C96"/>
    <w:rsid w:val="000A7CD5"/>
    <w:rsid w:val="000A7F14"/>
    <w:rsid w:val="000A7F8B"/>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4EF"/>
    <w:rsid w:val="000B15D9"/>
    <w:rsid w:val="000B1635"/>
    <w:rsid w:val="000B1B50"/>
    <w:rsid w:val="000B1CD3"/>
    <w:rsid w:val="000B1D97"/>
    <w:rsid w:val="000B1DF7"/>
    <w:rsid w:val="000B1ED3"/>
    <w:rsid w:val="000B1EDA"/>
    <w:rsid w:val="000B1F4C"/>
    <w:rsid w:val="000B216A"/>
    <w:rsid w:val="000B21B4"/>
    <w:rsid w:val="000B2214"/>
    <w:rsid w:val="000B2300"/>
    <w:rsid w:val="000B235E"/>
    <w:rsid w:val="000B241D"/>
    <w:rsid w:val="000B256B"/>
    <w:rsid w:val="000B2605"/>
    <w:rsid w:val="000B2651"/>
    <w:rsid w:val="000B272D"/>
    <w:rsid w:val="000B280E"/>
    <w:rsid w:val="000B285D"/>
    <w:rsid w:val="000B29F6"/>
    <w:rsid w:val="000B2C1D"/>
    <w:rsid w:val="000B2CD1"/>
    <w:rsid w:val="000B2CD8"/>
    <w:rsid w:val="000B2CF9"/>
    <w:rsid w:val="000B2CFC"/>
    <w:rsid w:val="000B2D68"/>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D22"/>
    <w:rsid w:val="000B3EAE"/>
    <w:rsid w:val="000B3F37"/>
    <w:rsid w:val="000B3FC3"/>
    <w:rsid w:val="000B401E"/>
    <w:rsid w:val="000B41AC"/>
    <w:rsid w:val="000B424A"/>
    <w:rsid w:val="000B427B"/>
    <w:rsid w:val="000B43D9"/>
    <w:rsid w:val="000B43FC"/>
    <w:rsid w:val="000B444F"/>
    <w:rsid w:val="000B4516"/>
    <w:rsid w:val="000B45AA"/>
    <w:rsid w:val="000B45E6"/>
    <w:rsid w:val="000B4788"/>
    <w:rsid w:val="000B478C"/>
    <w:rsid w:val="000B4871"/>
    <w:rsid w:val="000B4971"/>
    <w:rsid w:val="000B49D7"/>
    <w:rsid w:val="000B4AEB"/>
    <w:rsid w:val="000B4CCB"/>
    <w:rsid w:val="000B4EB2"/>
    <w:rsid w:val="000B4FF1"/>
    <w:rsid w:val="000B51D0"/>
    <w:rsid w:val="000B5238"/>
    <w:rsid w:val="000B546F"/>
    <w:rsid w:val="000B56A3"/>
    <w:rsid w:val="000B57A5"/>
    <w:rsid w:val="000B57E1"/>
    <w:rsid w:val="000B5827"/>
    <w:rsid w:val="000B590A"/>
    <w:rsid w:val="000B5A3F"/>
    <w:rsid w:val="000B5A4D"/>
    <w:rsid w:val="000B5A84"/>
    <w:rsid w:val="000B5AF7"/>
    <w:rsid w:val="000B5C1C"/>
    <w:rsid w:val="000B5D01"/>
    <w:rsid w:val="000B5D0E"/>
    <w:rsid w:val="000B5D4A"/>
    <w:rsid w:val="000B5E58"/>
    <w:rsid w:val="000B5F3F"/>
    <w:rsid w:val="000B5F40"/>
    <w:rsid w:val="000B6030"/>
    <w:rsid w:val="000B60BE"/>
    <w:rsid w:val="000B62CF"/>
    <w:rsid w:val="000B6428"/>
    <w:rsid w:val="000B64A7"/>
    <w:rsid w:val="000B65BE"/>
    <w:rsid w:val="000B6718"/>
    <w:rsid w:val="000B6786"/>
    <w:rsid w:val="000B6806"/>
    <w:rsid w:val="000B686E"/>
    <w:rsid w:val="000B6BDF"/>
    <w:rsid w:val="000B6C2D"/>
    <w:rsid w:val="000B6D37"/>
    <w:rsid w:val="000B6E62"/>
    <w:rsid w:val="000B6F56"/>
    <w:rsid w:val="000B70AE"/>
    <w:rsid w:val="000B70C9"/>
    <w:rsid w:val="000B7156"/>
    <w:rsid w:val="000B7178"/>
    <w:rsid w:val="000B71B6"/>
    <w:rsid w:val="000B71CC"/>
    <w:rsid w:val="000B7257"/>
    <w:rsid w:val="000B72DD"/>
    <w:rsid w:val="000B731F"/>
    <w:rsid w:val="000B73AD"/>
    <w:rsid w:val="000B740F"/>
    <w:rsid w:val="000B7424"/>
    <w:rsid w:val="000B7436"/>
    <w:rsid w:val="000B748E"/>
    <w:rsid w:val="000B74C3"/>
    <w:rsid w:val="000B757F"/>
    <w:rsid w:val="000B75AB"/>
    <w:rsid w:val="000B772D"/>
    <w:rsid w:val="000B7859"/>
    <w:rsid w:val="000B796B"/>
    <w:rsid w:val="000B7B2B"/>
    <w:rsid w:val="000B7C69"/>
    <w:rsid w:val="000B7D5E"/>
    <w:rsid w:val="000B7E0D"/>
    <w:rsid w:val="000C002F"/>
    <w:rsid w:val="000C0075"/>
    <w:rsid w:val="000C0082"/>
    <w:rsid w:val="000C0145"/>
    <w:rsid w:val="000C01B6"/>
    <w:rsid w:val="000C0233"/>
    <w:rsid w:val="000C028F"/>
    <w:rsid w:val="000C038E"/>
    <w:rsid w:val="000C0539"/>
    <w:rsid w:val="000C066C"/>
    <w:rsid w:val="000C077A"/>
    <w:rsid w:val="000C07CC"/>
    <w:rsid w:val="000C085C"/>
    <w:rsid w:val="000C08CD"/>
    <w:rsid w:val="000C08E8"/>
    <w:rsid w:val="000C0B79"/>
    <w:rsid w:val="000C0D5A"/>
    <w:rsid w:val="000C0DEC"/>
    <w:rsid w:val="000C0F4B"/>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D9"/>
    <w:rsid w:val="000C164B"/>
    <w:rsid w:val="000C16CE"/>
    <w:rsid w:val="000C1756"/>
    <w:rsid w:val="000C1769"/>
    <w:rsid w:val="000C17DB"/>
    <w:rsid w:val="000C1842"/>
    <w:rsid w:val="000C1856"/>
    <w:rsid w:val="000C1A3D"/>
    <w:rsid w:val="000C1A55"/>
    <w:rsid w:val="000C1A70"/>
    <w:rsid w:val="000C1C49"/>
    <w:rsid w:val="000C1DBD"/>
    <w:rsid w:val="000C2109"/>
    <w:rsid w:val="000C2114"/>
    <w:rsid w:val="000C2302"/>
    <w:rsid w:val="000C233F"/>
    <w:rsid w:val="000C23E7"/>
    <w:rsid w:val="000C240A"/>
    <w:rsid w:val="000C241D"/>
    <w:rsid w:val="000C2438"/>
    <w:rsid w:val="000C25C6"/>
    <w:rsid w:val="000C285B"/>
    <w:rsid w:val="000C2918"/>
    <w:rsid w:val="000C2931"/>
    <w:rsid w:val="000C2956"/>
    <w:rsid w:val="000C2AFC"/>
    <w:rsid w:val="000C2B26"/>
    <w:rsid w:val="000C2BB0"/>
    <w:rsid w:val="000C2D3F"/>
    <w:rsid w:val="000C2D48"/>
    <w:rsid w:val="000C2DE1"/>
    <w:rsid w:val="000C2E7E"/>
    <w:rsid w:val="000C31D6"/>
    <w:rsid w:val="000C3400"/>
    <w:rsid w:val="000C3558"/>
    <w:rsid w:val="000C35DD"/>
    <w:rsid w:val="000C3715"/>
    <w:rsid w:val="000C37E6"/>
    <w:rsid w:val="000C393F"/>
    <w:rsid w:val="000C3A43"/>
    <w:rsid w:val="000C3A7D"/>
    <w:rsid w:val="000C3C19"/>
    <w:rsid w:val="000C3D25"/>
    <w:rsid w:val="000C3E83"/>
    <w:rsid w:val="000C4065"/>
    <w:rsid w:val="000C4137"/>
    <w:rsid w:val="000C423F"/>
    <w:rsid w:val="000C4282"/>
    <w:rsid w:val="000C43AD"/>
    <w:rsid w:val="000C43E2"/>
    <w:rsid w:val="000C4538"/>
    <w:rsid w:val="000C4674"/>
    <w:rsid w:val="000C487F"/>
    <w:rsid w:val="000C4B1D"/>
    <w:rsid w:val="000C4B32"/>
    <w:rsid w:val="000C4C76"/>
    <w:rsid w:val="000C4DB9"/>
    <w:rsid w:val="000C4DF2"/>
    <w:rsid w:val="000C4E5C"/>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E7D"/>
    <w:rsid w:val="000C5F96"/>
    <w:rsid w:val="000C6134"/>
    <w:rsid w:val="000C61E2"/>
    <w:rsid w:val="000C622C"/>
    <w:rsid w:val="000C63E6"/>
    <w:rsid w:val="000C6479"/>
    <w:rsid w:val="000C64FC"/>
    <w:rsid w:val="000C6512"/>
    <w:rsid w:val="000C6518"/>
    <w:rsid w:val="000C6554"/>
    <w:rsid w:val="000C6564"/>
    <w:rsid w:val="000C65D6"/>
    <w:rsid w:val="000C6669"/>
    <w:rsid w:val="000C6717"/>
    <w:rsid w:val="000C673C"/>
    <w:rsid w:val="000C6963"/>
    <w:rsid w:val="000C699B"/>
    <w:rsid w:val="000C69F8"/>
    <w:rsid w:val="000C6A01"/>
    <w:rsid w:val="000C6AA7"/>
    <w:rsid w:val="000C6C5F"/>
    <w:rsid w:val="000C6E1C"/>
    <w:rsid w:val="000C6E40"/>
    <w:rsid w:val="000C6EA0"/>
    <w:rsid w:val="000C7037"/>
    <w:rsid w:val="000C708D"/>
    <w:rsid w:val="000C7119"/>
    <w:rsid w:val="000C71D9"/>
    <w:rsid w:val="000C72E0"/>
    <w:rsid w:val="000C730E"/>
    <w:rsid w:val="000C73EF"/>
    <w:rsid w:val="000C7756"/>
    <w:rsid w:val="000C7917"/>
    <w:rsid w:val="000C7D24"/>
    <w:rsid w:val="000C7DD6"/>
    <w:rsid w:val="000D0153"/>
    <w:rsid w:val="000D0195"/>
    <w:rsid w:val="000D01E1"/>
    <w:rsid w:val="000D036A"/>
    <w:rsid w:val="000D037E"/>
    <w:rsid w:val="000D03FB"/>
    <w:rsid w:val="000D0486"/>
    <w:rsid w:val="000D05D8"/>
    <w:rsid w:val="000D0760"/>
    <w:rsid w:val="000D0A0F"/>
    <w:rsid w:val="000D0A5D"/>
    <w:rsid w:val="000D0AB8"/>
    <w:rsid w:val="000D0BCC"/>
    <w:rsid w:val="000D0C19"/>
    <w:rsid w:val="000D0C9A"/>
    <w:rsid w:val="000D0CE2"/>
    <w:rsid w:val="000D0E58"/>
    <w:rsid w:val="000D0F29"/>
    <w:rsid w:val="000D0F9A"/>
    <w:rsid w:val="000D0FCB"/>
    <w:rsid w:val="000D10A8"/>
    <w:rsid w:val="000D1132"/>
    <w:rsid w:val="000D1177"/>
    <w:rsid w:val="000D11E4"/>
    <w:rsid w:val="000D1393"/>
    <w:rsid w:val="000D1447"/>
    <w:rsid w:val="000D146B"/>
    <w:rsid w:val="000D148D"/>
    <w:rsid w:val="000D14EB"/>
    <w:rsid w:val="000D1610"/>
    <w:rsid w:val="000D17F7"/>
    <w:rsid w:val="000D1896"/>
    <w:rsid w:val="000D18B8"/>
    <w:rsid w:val="000D1A1F"/>
    <w:rsid w:val="000D1B60"/>
    <w:rsid w:val="000D1BB6"/>
    <w:rsid w:val="000D1D41"/>
    <w:rsid w:val="000D1E4A"/>
    <w:rsid w:val="000D1F19"/>
    <w:rsid w:val="000D1FB3"/>
    <w:rsid w:val="000D201C"/>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DA"/>
    <w:rsid w:val="000D2F35"/>
    <w:rsid w:val="000D300A"/>
    <w:rsid w:val="000D30BC"/>
    <w:rsid w:val="000D3119"/>
    <w:rsid w:val="000D3441"/>
    <w:rsid w:val="000D3563"/>
    <w:rsid w:val="000D362A"/>
    <w:rsid w:val="000D37FA"/>
    <w:rsid w:val="000D3821"/>
    <w:rsid w:val="000D386D"/>
    <w:rsid w:val="000D389E"/>
    <w:rsid w:val="000D38CA"/>
    <w:rsid w:val="000D38EE"/>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6E"/>
    <w:rsid w:val="000D4896"/>
    <w:rsid w:val="000D49D0"/>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20"/>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DA0"/>
    <w:rsid w:val="000D6E27"/>
    <w:rsid w:val="000D6E51"/>
    <w:rsid w:val="000D6E96"/>
    <w:rsid w:val="000D6EEF"/>
    <w:rsid w:val="000D6F5B"/>
    <w:rsid w:val="000D7161"/>
    <w:rsid w:val="000D7268"/>
    <w:rsid w:val="000D7387"/>
    <w:rsid w:val="000D7447"/>
    <w:rsid w:val="000D74D2"/>
    <w:rsid w:val="000D751A"/>
    <w:rsid w:val="000D7783"/>
    <w:rsid w:val="000D779C"/>
    <w:rsid w:val="000D77B3"/>
    <w:rsid w:val="000D7A95"/>
    <w:rsid w:val="000D7B9D"/>
    <w:rsid w:val="000D7BBE"/>
    <w:rsid w:val="000D7C6A"/>
    <w:rsid w:val="000D7CB6"/>
    <w:rsid w:val="000D7D2C"/>
    <w:rsid w:val="000D7D95"/>
    <w:rsid w:val="000D7EB6"/>
    <w:rsid w:val="000D7FB8"/>
    <w:rsid w:val="000E00E8"/>
    <w:rsid w:val="000E011D"/>
    <w:rsid w:val="000E0231"/>
    <w:rsid w:val="000E0328"/>
    <w:rsid w:val="000E032B"/>
    <w:rsid w:val="000E03CF"/>
    <w:rsid w:val="000E03F8"/>
    <w:rsid w:val="000E041A"/>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F3B"/>
    <w:rsid w:val="000E1003"/>
    <w:rsid w:val="000E1009"/>
    <w:rsid w:val="000E1058"/>
    <w:rsid w:val="000E1145"/>
    <w:rsid w:val="000E12C3"/>
    <w:rsid w:val="000E14B9"/>
    <w:rsid w:val="000E151F"/>
    <w:rsid w:val="000E1547"/>
    <w:rsid w:val="000E15E3"/>
    <w:rsid w:val="000E166D"/>
    <w:rsid w:val="000E16E4"/>
    <w:rsid w:val="000E1722"/>
    <w:rsid w:val="000E1820"/>
    <w:rsid w:val="000E182B"/>
    <w:rsid w:val="000E1B06"/>
    <w:rsid w:val="000E1BE4"/>
    <w:rsid w:val="000E1DD5"/>
    <w:rsid w:val="000E1E8E"/>
    <w:rsid w:val="000E2308"/>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EC"/>
    <w:rsid w:val="000E45E0"/>
    <w:rsid w:val="000E4619"/>
    <w:rsid w:val="000E4896"/>
    <w:rsid w:val="000E4960"/>
    <w:rsid w:val="000E49CB"/>
    <w:rsid w:val="000E4AD5"/>
    <w:rsid w:val="000E4B50"/>
    <w:rsid w:val="000E4C9B"/>
    <w:rsid w:val="000E4CAF"/>
    <w:rsid w:val="000E4D01"/>
    <w:rsid w:val="000E4DC7"/>
    <w:rsid w:val="000E4E30"/>
    <w:rsid w:val="000E4EE0"/>
    <w:rsid w:val="000E500E"/>
    <w:rsid w:val="000E51F0"/>
    <w:rsid w:val="000E5215"/>
    <w:rsid w:val="000E5434"/>
    <w:rsid w:val="000E56BE"/>
    <w:rsid w:val="000E57A3"/>
    <w:rsid w:val="000E57B6"/>
    <w:rsid w:val="000E5830"/>
    <w:rsid w:val="000E5A0A"/>
    <w:rsid w:val="000E5A27"/>
    <w:rsid w:val="000E5B39"/>
    <w:rsid w:val="000E5C4E"/>
    <w:rsid w:val="000E5C50"/>
    <w:rsid w:val="000E5CA5"/>
    <w:rsid w:val="000E5CD4"/>
    <w:rsid w:val="000E5E3A"/>
    <w:rsid w:val="000E5E43"/>
    <w:rsid w:val="000E5EDF"/>
    <w:rsid w:val="000E5FBB"/>
    <w:rsid w:val="000E60E1"/>
    <w:rsid w:val="000E60F8"/>
    <w:rsid w:val="000E6187"/>
    <w:rsid w:val="000E6188"/>
    <w:rsid w:val="000E61E7"/>
    <w:rsid w:val="000E6364"/>
    <w:rsid w:val="000E63C4"/>
    <w:rsid w:val="000E63FD"/>
    <w:rsid w:val="000E64D0"/>
    <w:rsid w:val="000E6576"/>
    <w:rsid w:val="000E659C"/>
    <w:rsid w:val="000E659F"/>
    <w:rsid w:val="000E65A7"/>
    <w:rsid w:val="000E6635"/>
    <w:rsid w:val="000E66E3"/>
    <w:rsid w:val="000E67EB"/>
    <w:rsid w:val="000E698C"/>
    <w:rsid w:val="000E6A23"/>
    <w:rsid w:val="000E6AA9"/>
    <w:rsid w:val="000E6AC0"/>
    <w:rsid w:val="000E6ACA"/>
    <w:rsid w:val="000E6BAF"/>
    <w:rsid w:val="000E6C7C"/>
    <w:rsid w:val="000E6C96"/>
    <w:rsid w:val="000E6D43"/>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8D1"/>
    <w:rsid w:val="000F095B"/>
    <w:rsid w:val="000F0AAF"/>
    <w:rsid w:val="000F0B6D"/>
    <w:rsid w:val="000F0BF8"/>
    <w:rsid w:val="000F0CBA"/>
    <w:rsid w:val="000F0E4F"/>
    <w:rsid w:val="000F0F4D"/>
    <w:rsid w:val="000F0F5A"/>
    <w:rsid w:val="000F0FAB"/>
    <w:rsid w:val="000F1130"/>
    <w:rsid w:val="000F13B0"/>
    <w:rsid w:val="000F13BF"/>
    <w:rsid w:val="000F13C4"/>
    <w:rsid w:val="000F13D7"/>
    <w:rsid w:val="000F13F3"/>
    <w:rsid w:val="000F1442"/>
    <w:rsid w:val="000F17E4"/>
    <w:rsid w:val="000F182F"/>
    <w:rsid w:val="000F1878"/>
    <w:rsid w:val="000F1992"/>
    <w:rsid w:val="000F1AA4"/>
    <w:rsid w:val="000F1BED"/>
    <w:rsid w:val="000F1CBA"/>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40"/>
    <w:rsid w:val="000F2B66"/>
    <w:rsid w:val="000F2C32"/>
    <w:rsid w:val="000F2CEA"/>
    <w:rsid w:val="000F2E35"/>
    <w:rsid w:val="000F2E48"/>
    <w:rsid w:val="000F2F5A"/>
    <w:rsid w:val="000F326F"/>
    <w:rsid w:val="000F34A0"/>
    <w:rsid w:val="000F34C7"/>
    <w:rsid w:val="000F34D4"/>
    <w:rsid w:val="000F34E4"/>
    <w:rsid w:val="000F3522"/>
    <w:rsid w:val="000F3733"/>
    <w:rsid w:val="000F3996"/>
    <w:rsid w:val="000F3A1B"/>
    <w:rsid w:val="000F3A2C"/>
    <w:rsid w:val="000F3B40"/>
    <w:rsid w:val="000F3C06"/>
    <w:rsid w:val="000F3C0F"/>
    <w:rsid w:val="000F3C2A"/>
    <w:rsid w:val="000F3C99"/>
    <w:rsid w:val="000F3D60"/>
    <w:rsid w:val="000F3D6E"/>
    <w:rsid w:val="000F3EF8"/>
    <w:rsid w:val="000F3F2F"/>
    <w:rsid w:val="000F4132"/>
    <w:rsid w:val="000F42BE"/>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EB5"/>
    <w:rsid w:val="000F4F03"/>
    <w:rsid w:val="000F4F44"/>
    <w:rsid w:val="000F4FA3"/>
    <w:rsid w:val="000F50BC"/>
    <w:rsid w:val="000F52C0"/>
    <w:rsid w:val="000F53B9"/>
    <w:rsid w:val="000F53CB"/>
    <w:rsid w:val="000F5495"/>
    <w:rsid w:val="000F56A3"/>
    <w:rsid w:val="000F580D"/>
    <w:rsid w:val="000F581A"/>
    <w:rsid w:val="000F59E6"/>
    <w:rsid w:val="000F5BB7"/>
    <w:rsid w:val="000F5BF0"/>
    <w:rsid w:val="000F5CA1"/>
    <w:rsid w:val="000F5F2D"/>
    <w:rsid w:val="000F5F4A"/>
    <w:rsid w:val="000F5FDD"/>
    <w:rsid w:val="000F6099"/>
    <w:rsid w:val="000F60C1"/>
    <w:rsid w:val="000F616B"/>
    <w:rsid w:val="000F626E"/>
    <w:rsid w:val="000F63A8"/>
    <w:rsid w:val="000F66C7"/>
    <w:rsid w:val="000F6799"/>
    <w:rsid w:val="000F67F0"/>
    <w:rsid w:val="000F684C"/>
    <w:rsid w:val="000F6881"/>
    <w:rsid w:val="000F68FE"/>
    <w:rsid w:val="000F6953"/>
    <w:rsid w:val="000F69C8"/>
    <w:rsid w:val="000F6B32"/>
    <w:rsid w:val="000F6C32"/>
    <w:rsid w:val="000F6C5F"/>
    <w:rsid w:val="000F6D86"/>
    <w:rsid w:val="000F6E0B"/>
    <w:rsid w:val="000F6E91"/>
    <w:rsid w:val="000F6EF0"/>
    <w:rsid w:val="000F6F01"/>
    <w:rsid w:val="000F6F2C"/>
    <w:rsid w:val="000F708A"/>
    <w:rsid w:val="000F70D7"/>
    <w:rsid w:val="000F726F"/>
    <w:rsid w:val="000F72B2"/>
    <w:rsid w:val="000F7394"/>
    <w:rsid w:val="000F744D"/>
    <w:rsid w:val="000F755E"/>
    <w:rsid w:val="000F762A"/>
    <w:rsid w:val="000F76CC"/>
    <w:rsid w:val="000F7912"/>
    <w:rsid w:val="000F7975"/>
    <w:rsid w:val="000F7A50"/>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7B"/>
    <w:rsid w:val="00100D9B"/>
    <w:rsid w:val="00100EF6"/>
    <w:rsid w:val="0010104F"/>
    <w:rsid w:val="00101081"/>
    <w:rsid w:val="001010D7"/>
    <w:rsid w:val="00101119"/>
    <w:rsid w:val="0010118B"/>
    <w:rsid w:val="00101306"/>
    <w:rsid w:val="00101486"/>
    <w:rsid w:val="00101489"/>
    <w:rsid w:val="00101586"/>
    <w:rsid w:val="00101652"/>
    <w:rsid w:val="0010166A"/>
    <w:rsid w:val="0010173D"/>
    <w:rsid w:val="001017C8"/>
    <w:rsid w:val="001017EC"/>
    <w:rsid w:val="00101810"/>
    <w:rsid w:val="001018A6"/>
    <w:rsid w:val="001018D5"/>
    <w:rsid w:val="00101A0E"/>
    <w:rsid w:val="00101ACE"/>
    <w:rsid w:val="00101CCA"/>
    <w:rsid w:val="00101D6C"/>
    <w:rsid w:val="00102147"/>
    <w:rsid w:val="001021DD"/>
    <w:rsid w:val="001021F1"/>
    <w:rsid w:val="0010229C"/>
    <w:rsid w:val="00102366"/>
    <w:rsid w:val="0010247D"/>
    <w:rsid w:val="001025E4"/>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97E"/>
    <w:rsid w:val="00103A34"/>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9A"/>
    <w:rsid w:val="0010471D"/>
    <w:rsid w:val="00104905"/>
    <w:rsid w:val="00104944"/>
    <w:rsid w:val="00104979"/>
    <w:rsid w:val="00104A5E"/>
    <w:rsid w:val="00104A80"/>
    <w:rsid w:val="00104AF7"/>
    <w:rsid w:val="00104B0E"/>
    <w:rsid w:val="00104B80"/>
    <w:rsid w:val="00104BB1"/>
    <w:rsid w:val="00104FBD"/>
    <w:rsid w:val="00104FC4"/>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12"/>
    <w:rsid w:val="001057B5"/>
    <w:rsid w:val="001057CE"/>
    <w:rsid w:val="00105820"/>
    <w:rsid w:val="00105829"/>
    <w:rsid w:val="0010587E"/>
    <w:rsid w:val="001058A7"/>
    <w:rsid w:val="00105A2E"/>
    <w:rsid w:val="00105A84"/>
    <w:rsid w:val="00105B4F"/>
    <w:rsid w:val="00105CEE"/>
    <w:rsid w:val="00105D16"/>
    <w:rsid w:val="00105DA1"/>
    <w:rsid w:val="00105DB3"/>
    <w:rsid w:val="00105FEF"/>
    <w:rsid w:val="00106031"/>
    <w:rsid w:val="00106093"/>
    <w:rsid w:val="0010622F"/>
    <w:rsid w:val="00106491"/>
    <w:rsid w:val="0010660E"/>
    <w:rsid w:val="001066CE"/>
    <w:rsid w:val="0010675A"/>
    <w:rsid w:val="00106A5B"/>
    <w:rsid w:val="00106A75"/>
    <w:rsid w:val="00106A95"/>
    <w:rsid w:val="00106B2C"/>
    <w:rsid w:val="00106B3C"/>
    <w:rsid w:val="00106BD1"/>
    <w:rsid w:val="00106CC3"/>
    <w:rsid w:val="00106DE6"/>
    <w:rsid w:val="00106E41"/>
    <w:rsid w:val="00106E7E"/>
    <w:rsid w:val="00106E88"/>
    <w:rsid w:val="00106FE3"/>
    <w:rsid w:val="00106FF1"/>
    <w:rsid w:val="0010709A"/>
    <w:rsid w:val="00107124"/>
    <w:rsid w:val="0010720B"/>
    <w:rsid w:val="00107266"/>
    <w:rsid w:val="001073C9"/>
    <w:rsid w:val="0010751B"/>
    <w:rsid w:val="0010751C"/>
    <w:rsid w:val="0010753F"/>
    <w:rsid w:val="001076E7"/>
    <w:rsid w:val="00107752"/>
    <w:rsid w:val="0010775A"/>
    <w:rsid w:val="00107761"/>
    <w:rsid w:val="0010795D"/>
    <w:rsid w:val="00107A51"/>
    <w:rsid w:val="00107B09"/>
    <w:rsid w:val="00107BDD"/>
    <w:rsid w:val="00107E55"/>
    <w:rsid w:val="00107F58"/>
    <w:rsid w:val="00110074"/>
    <w:rsid w:val="00110165"/>
    <w:rsid w:val="00110282"/>
    <w:rsid w:val="0011028F"/>
    <w:rsid w:val="0011029B"/>
    <w:rsid w:val="00110325"/>
    <w:rsid w:val="0011034F"/>
    <w:rsid w:val="00110380"/>
    <w:rsid w:val="0011043F"/>
    <w:rsid w:val="00110479"/>
    <w:rsid w:val="001105A2"/>
    <w:rsid w:val="001107F9"/>
    <w:rsid w:val="00110801"/>
    <w:rsid w:val="00110851"/>
    <w:rsid w:val="001108AC"/>
    <w:rsid w:val="00110939"/>
    <w:rsid w:val="00110A26"/>
    <w:rsid w:val="00110A47"/>
    <w:rsid w:val="00110CDB"/>
    <w:rsid w:val="00110D26"/>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C6B"/>
    <w:rsid w:val="00111DEE"/>
    <w:rsid w:val="00111F59"/>
    <w:rsid w:val="00111FEE"/>
    <w:rsid w:val="00111FFF"/>
    <w:rsid w:val="001120A5"/>
    <w:rsid w:val="001120BD"/>
    <w:rsid w:val="001122EC"/>
    <w:rsid w:val="0011230B"/>
    <w:rsid w:val="001125DA"/>
    <w:rsid w:val="001126ED"/>
    <w:rsid w:val="001127C8"/>
    <w:rsid w:val="00112975"/>
    <w:rsid w:val="001129EB"/>
    <w:rsid w:val="00112B8F"/>
    <w:rsid w:val="00112D53"/>
    <w:rsid w:val="0011303F"/>
    <w:rsid w:val="001130AC"/>
    <w:rsid w:val="00113195"/>
    <w:rsid w:val="001131F2"/>
    <w:rsid w:val="00113312"/>
    <w:rsid w:val="0011341F"/>
    <w:rsid w:val="001134DA"/>
    <w:rsid w:val="001136C2"/>
    <w:rsid w:val="001136F9"/>
    <w:rsid w:val="001136FA"/>
    <w:rsid w:val="00113725"/>
    <w:rsid w:val="0011372B"/>
    <w:rsid w:val="00113775"/>
    <w:rsid w:val="0011377F"/>
    <w:rsid w:val="001137FC"/>
    <w:rsid w:val="001138CA"/>
    <w:rsid w:val="001139E7"/>
    <w:rsid w:val="00113CF2"/>
    <w:rsid w:val="00113D8F"/>
    <w:rsid w:val="00113F0E"/>
    <w:rsid w:val="001140FA"/>
    <w:rsid w:val="001141CF"/>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449"/>
    <w:rsid w:val="00116661"/>
    <w:rsid w:val="00116988"/>
    <w:rsid w:val="00116A2D"/>
    <w:rsid w:val="00116AE1"/>
    <w:rsid w:val="00116B12"/>
    <w:rsid w:val="00116B1D"/>
    <w:rsid w:val="00116DFA"/>
    <w:rsid w:val="00116EDB"/>
    <w:rsid w:val="00116F51"/>
    <w:rsid w:val="00117028"/>
    <w:rsid w:val="0011719F"/>
    <w:rsid w:val="001171EF"/>
    <w:rsid w:val="001171F7"/>
    <w:rsid w:val="001172DC"/>
    <w:rsid w:val="001173D0"/>
    <w:rsid w:val="00117417"/>
    <w:rsid w:val="0011747C"/>
    <w:rsid w:val="001175EF"/>
    <w:rsid w:val="00117677"/>
    <w:rsid w:val="001177B9"/>
    <w:rsid w:val="00117957"/>
    <w:rsid w:val="00117AD5"/>
    <w:rsid w:val="00117AFA"/>
    <w:rsid w:val="00117BA3"/>
    <w:rsid w:val="00117C78"/>
    <w:rsid w:val="00117CAB"/>
    <w:rsid w:val="00117F62"/>
    <w:rsid w:val="001201A2"/>
    <w:rsid w:val="001201EA"/>
    <w:rsid w:val="00120225"/>
    <w:rsid w:val="00120380"/>
    <w:rsid w:val="001203DB"/>
    <w:rsid w:val="001203E4"/>
    <w:rsid w:val="0012049B"/>
    <w:rsid w:val="001204C9"/>
    <w:rsid w:val="00120628"/>
    <w:rsid w:val="0012063B"/>
    <w:rsid w:val="0012079F"/>
    <w:rsid w:val="001207F3"/>
    <w:rsid w:val="0012083F"/>
    <w:rsid w:val="001209A9"/>
    <w:rsid w:val="00120B99"/>
    <w:rsid w:val="00120BC8"/>
    <w:rsid w:val="00120C0C"/>
    <w:rsid w:val="00120C13"/>
    <w:rsid w:val="00120C56"/>
    <w:rsid w:val="00120C95"/>
    <w:rsid w:val="00120D1A"/>
    <w:rsid w:val="00120E5E"/>
    <w:rsid w:val="00120F80"/>
    <w:rsid w:val="00120FC6"/>
    <w:rsid w:val="0012106B"/>
    <w:rsid w:val="0012121C"/>
    <w:rsid w:val="0012127A"/>
    <w:rsid w:val="00121321"/>
    <w:rsid w:val="00121416"/>
    <w:rsid w:val="00121538"/>
    <w:rsid w:val="0012172B"/>
    <w:rsid w:val="00121769"/>
    <w:rsid w:val="00121AC6"/>
    <w:rsid w:val="00121BC8"/>
    <w:rsid w:val="00121BDE"/>
    <w:rsid w:val="00121C18"/>
    <w:rsid w:val="00121C53"/>
    <w:rsid w:val="00121E1A"/>
    <w:rsid w:val="00121F60"/>
    <w:rsid w:val="00121FB8"/>
    <w:rsid w:val="001220D4"/>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3086"/>
    <w:rsid w:val="001231B7"/>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044"/>
    <w:rsid w:val="001240BD"/>
    <w:rsid w:val="001242AB"/>
    <w:rsid w:val="00124441"/>
    <w:rsid w:val="00124448"/>
    <w:rsid w:val="0012448F"/>
    <w:rsid w:val="0012467D"/>
    <w:rsid w:val="001246EC"/>
    <w:rsid w:val="001247C1"/>
    <w:rsid w:val="0012485D"/>
    <w:rsid w:val="001249A9"/>
    <w:rsid w:val="001249D7"/>
    <w:rsid w:val="001249FC"/>
    <w:rsid w:val="00124E10"/>
    <w:rsid w:val="00124E59"/>
    <w:rsid w:val="00124E7F"/>
    <w:rsid w:val="00124EF1"/>
    <w:rsid w:val="00125078"/>
    <w:rsid w:val="00125235"/>
    <w:rsid w:val="00125266"/>
    <w:rsid w:val="00125289"/>
    <w:rsid w:val="001252FE"/>
    <w:rsid w:val="001253D0"/>
    <w:rsid w:val="001255A6"/>
    <w:rsid w:val="001255C4"/>
    <w:rsid w:val="0012565F"/>
    <w:rsid w:val="001257D5"/>
    <w:rsid w:val="00125804"/>
    <w:rsid w:val="0012581A"/>
    <w:rsid w:val="00125984"/>
    <w:rsid w:val="00125AFC"/>
    <w:rsid w:val="00125B18"/>
    <w:rsid w:val="00125C82"/>
    <w:rsid w:val="00125D34"/>
    <w:rsid w:val="00125D80"/>
    <w:rsid w:val="00125E8C"/>
    <w:rsid w:val="00125F3D"/>
    <w:rsid w:val="001260C8"/>
    <w:rsid w:val="00126149"/>
    <w:rsid w:val="001261EC"/>
    <w:rsid w:val="00126236"/>
    <w:rsid w:val="0012636F"/>
    <w:rsid w:val="0012638F"/>
    <w:rsid w:val="001263E7"/>
    <w:rsid w:val="00126404"/>
    <w:rsid w:val="001264B2"/>
    <w:rsid w:val="0012651A"/>
    <w:rsid w:val="001266BD"/>
    <w:rsid w:val="001266E8"/>
    <w:rsid w:val="001268D1"/>
    <w:rsid w:val="001269AB"/>
    <w:rsid w:val="00126A85"/>
    <w:rsid w:val="00126C53"/>
    <w:rsid w:val="00126C5A"/>
    <w:rsid w:val="00126CC9"/>
    <w:rsid w:val="0012738E"/>
    <w:rsid w:val="00127416"/>
    <w:rsid w:val="001274AC"/>
    <w:rsid w:val="001274D4"/>
    <w:rsid w:val="001274F7"/>
    <w:rsid w:val="00127523"/>
    <w:rsid w:val="001275E6"/>
    <w:rsid w:val="00127704"/>
    <w:rsid w:val="0012773A"/>
    <w:rsid w:val="0012773D"/>
    <w:rsid w:val="0012776B"/>
    <w:rsid w:val="0012783F"/>
    <w:rsid w:val="001278E2"/>
    <w:rsid w:val="00127937"/>
    <w:rsid w:val="00127A18"/>
    <w:rsid w:val="00127AD5"/>
    <w:rsid w:val="00127ADE"/>
    <w:rsid w:val="00127DE2"/>
    <w:rsid w:val="00127E0F"/>
    <w:rsid w:val="00127E13"/>
    <w:rsid w:val="00127F0F"/>
    <w:rsid w:val="00127F28"/>
    <w:rsid w:val="0013016D"/>
    <w:rsid w:val="00130191"/>
    <w:rsid w:val="00130396"/>
    <w:rsid w:val="001303AE"/>
    <w:rsid w:val="00130438"/>
    <w:rsid w:val="001304AA"/>
    <w:rsid w:val="00130692"/>
    <w:rsid w:val="00130714"/>
    <w:rsid w:val="0013082C"/>
    <w:rsid w:val="00130849"/>
    <w:rsid w:val="00130888"/>
    <w:rsid w:val="00130953"/>
    <w:rsid w:val="00130A69"/>
    <w:rsid w:val="00130A70"/>
    <w:rsid w:val="00130B1D"/>
    <w:rsid w:val="00130BBD"/>
    <w:rsid w:val="00130DAE"/>
    <w:rsid w:val="00130DBE"/>
    <w:rsid w:val="00130E1B"/>
    <w:rsid w:val="00130EAE"/>
    <w:rsid w:val="00131369"/>
    <w:rsid w:val="001314A9"/>
    <w:rsid w:val="00131683"/>
    <w:rsid w:val="001316AA"/>
    <w:rsid w:val="001317BF"/>
    <w:rsid w:val="0013185E"/>
    <w:rsid w:val="001319D1"/>
    <w:rsid w:val="00131A03"/>
    <w:rsid w:val="00131A35"/>
    <w:rsid w:val="00131A6B"/>
    <w:rsid w:val="00131A9D"/>
    <w:rsid w:val="00131AC6"/>
    <w:rsid w:val="00131BBC"/>
    <w:rsid w:val="00131C57"/>
    <w:rsid w:val="00131C70"/>
    <w:rsid w:val="00131CF4"/>
    <w:rsid w:val="001321CE"/>
    <w:rsid w:val="001322B0"/>
    <w:rsid w:val="001322F5"/>
    <w:rsid w:val="0013234F"/>
    <w:rsid w:val="001323BA"/>
    <w:rsid w:val="00132500"/>
    <w:rsid w:val="00132671"/>
    <w:rsid w:val="00132745"/>
    <w:rsid w:val="00132767"/>
    <w:rsid w:val="00132842"/>
    <w:rsid w:val="001328BD"/>
    <w:rsid w:val="00132917"/>
    <w:rsid w:val="00132949"/>
    <w:rsid w:val="00132B51"/>
    <w:rsid w:val="00132BD2"/>
    <w:rsid w:val="00132CBB"/>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82D"/>
    <w:rsid w:val="0013399B"/>
    <w:rsid w:val="00133B23"/>
    <w:rsid w:val="00133B70"/>
    <w:rsid w:val="00133EBD"/>
    <w:rsid w:val="00133F56"/>
    <w:rsid w:val="00133F75"/>
    <w:rsid w:val="00133FC4"/>
    <w:rsid w:val="001341C8"/>
    <w:rsid w:val="0013421B"/>
    <w:rsid w:val="001342C3"/>
    <w:rsid w:val="001342EE"/>
    <w:rsid w:val="00134360"/>
    <w:rsid w:val="0013449B"/>
    <w:rsid w:val="0013450B"/>
    <w:rsid w:val="00134521"/>
    <w:rsid w:val="001346E7"/>
    <w:rsid w:val="0013471A"/>
    <w:rsid w:val="0013479F"/>
    <w:rsid w:val="0013488B"/>
    <w:rsid w:val="00134BD9"/>
    <w:rsid w:val="00134C0D"/>
    <w:rsid w:val="00134C5B"/>
    <w:rsid w:val="00134CCA"/>
    <w:rsid w:val="00134DB2"/>
    <w:rsid w:val="00134E36"/>
    <w:rsid w:val="00134FAA"/>
    <w:rsid w:val="00135015"/>
    <w:rsid w:val="00135095"/>
    <w:rsid w:val="001352A6"/>
    <w:rsid w:val="00135329"/>
    <w:rsid w:val="001353DE"/>
    <w:rsid w:val="00135517"/>
    <w:rsid w:val="0013556B"/>
    <w:rsid w:val="00135579"/>
    <w:rsid w:val="00135679"/>
    <w:rsid w:val="001357FC"/>
    <w:rsid w:val="00135829"/>
    <w:rsid w:val="00135848"/>
    <w:rsid w:val="00135884"/>
    <w:rsid w:val="001358A7"/>
    <w:rsid w:val="001358F4"/>
    <w:rsid w:val="00135986"/>
    <w:rsid w:val="00135BEE"/>
    <w:rsid w:val="00135CA3"/>
    <w:rsid w:val="00135D60"/>
    <w:rsid w:val="00135D91"/>
    <w:rsid w:val="00135E9A"/>
    <w:rsid w:val="00136124"/>
    <w:rsid w:val="0013612A"/>
    <w:rsid w:val="0013621F"/>
    <w:rsid w:val="00136517"/>
    <w:rsid w:val="001365DD"/>
    <w:rsid w:val="00136661"/>
    <w:rsid w:val="001366CE"/>
    <w:rsid w:val="001366E5"/>
    <w:rsid w:val="001366E7"/>
    <w:rsid w:val="0013682A"/>
    <w:rsid w:val="0013695E"/>
    <w:rsid w:val="00136998"/>
    <w:rsid w:val="00136AAD"/>
    <w:rsid w:val="00136ABE"/>
    <w:rsid w:val="00136AF1"/>
    <w:rsid w:val="00136BCF"/>
    <w:rsid w:val="00136C34"/>
    <w:rsid w:val="00136C7D"/>
    <w:rsid w:val="00136D25"/>
    <w:rsid w:val="00136D7F"/>
    <w:rsid w:val="00136E26"/>
    <w:rsid w:val="00136E63"/>
    <w:rsid w:val="0013706D"/>
    <w:rsid w:val="00137076"/>
    <w:rsid w:val="0013707E"/>
    <w:rsid w:val="001370D9"/>
    <w:rsid w:val="0013713D"/>
    <w:rsid w:val="001371D9"/>
    <w:rsid w:val="00137280"/>
    <w:rsid w:val="00137288"/>
    <w:rsid w:val="00137302"/>
    <w:rsid w:val="00137480"/>
    <w:rsid w:val="0013748C"/>
    <w:rsid w:val="001375B9"/>
    <w:rsid w:val="001375BD"/>
    <w:rsid w:val="001376F7"/>
    <w:rsid w:val="0013793E"/>
    <w:rsid w:val="00137A2F"/>
    <w:rsid w:val="00137AD7"/>
    <w:rsid w:val="00137B88"/>
    <w:rsid w:val="00137CB6"/>
    <w:rsid w:val="00137DF7"/>
    <w:rsid w:val="00137EA0"/>
    <w:rsid w:val="00137F9B"/>
    <w:rsid w:val="0014009C"/>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69"/>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593"/>
    <w:rsid w:val="001416A0"/>
    <w:rsid w:val="00141853"/>
    <w:rsid w:val="001418FE"/>
    <w:rsid w:val="00141BE2"/>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576"/>
    <w:rsid w:val="001428DC"/>
    <w:rsid w:val="00142B33"/>
    <w:rsid w:val="00142D6C"/>
    <w:rsid w:val="00142E42"/>
    <w:rsid w:val="00142F3D"/>
    <w:rsid w:val="00142FF8"/>
    <w:rsid w:val="0014313F"/>
    <w:rsid w:val="0014314A"/>
    <w:rsid w:val="00143153"/>
    <w:rsid w:val="001431D7"/>
    <w:rsid w:val="001431EF"/>
    <w:rsid w:val="00143398"/>
    <w:rsid w:val="001434FE"/>
    <w:rsid w:val="00143674"/>
    <w:rsid w:val="0014371C"/>
    <w:rsid w:val="0014377A"/>
    <w:rsid w:val="001439AA"/>
    <w:rsid w:val="001439F8"/>
    <w:rsid w:val="00143A41"/>
    <w:rsid w:val="00143B01"/>
    <w:rsid w:val="00143BE9"/>
    <w:rsid w:val="00143C4E"/>
    <w:rsid w:val="00143D24"/>
    <w:rsid w:val="00143D85"/>
    <w:rsid w:val="00143DF3"/>
    <w:rsid w:val="00143E61"/>
    <w:rsid w:val="00143E74"/>
    <w:rsid w:val="00143E96"/>
    <w:rsid w:val="00143EDA"/>
    <w:rsid w:val="00143EFE"/>
    <w:rsid w:val="00143FFE"/>
    <w:rsid w:val="0014402F"/>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DA"/>
    <w:rsid w:val="00144F51"/>
    <w:rsid w:val="00145317"/>
    <w:rsid w:val="001454C4"/>
    <w:rsid w:val="00145520"/>
    <w:rsid w:val="001455CB"/>
    <w:rsid w:val="0014579E"/>
    <w:rsid w:val="001458F4"/>
    <w:rsid w:val="00145920"/>
    <w:rsid w:val="0014595C"/>
    <w:rsid w:val="00145A7A"/>
    <w:rsid w:val="00145B83"/>
    <w:rsid w:val="00145CF5"/>
    <w:rsid w:val="00145DFF"/>
    <w:rsid w:val="00146006"/>
    <w:rsid w:val="00146189"/>
    <w:rsid w:val="001461B5"/>
    <w:rsid w:val="001461F9"/>
    <w:rsid w:val="00146244"/>
    <w:rsid w:val="001462D7"/>
    <w:rsid w:val="00146535"/>
    <w:rsid w:val="00146577"/>
    <w:rsid w:val="0014662E"/>
    <w:rsid w:val="001466CA"/>
    <w:rsid w:val="00146725"/>
    <w:rsid w:val="00146773"/>
    <w:rsid w:val="00146846"/>
    <w:rsid w:val="0014690A"/>
    <w:rsid w:val="00146AE1"/>
    <w:rsid w:val="00146CA2"/>
    <w:rsid w:val="0014703E"/>
    <w:rsid w:val="001472D5"/>
    <w:rsid w:val="001473DB"/>
    <w:rsid w:val="0014746E"/>
    <w:rsid w:val="001474BE"/>
    <w:rsid w:val="001474EF"/>
    <w:rsid w:val="001476BB"/>
    <w:rsid w:val="00147888"/>
    <w:rsid w:val="00147923"/>
    <w:rsid w:val="00147937"/>
    <w:rsid w:val="001479BF"/>
    <w:rsid w:val="00147D1A"/>
    <w:rsid w:val="00147D53"/>
    <w:rsid w:val="00147D65"/>
    <w:rsid w:val="00147D91"/>
    <w:rsid w:val="00147EB7"/>
    <w:rsid w:val="00147F9D"/>
    <w:rsid w:val="0015001F"/>
    <w:rsid w:val="001500A3"/>
    <w:rsid w:val="00150376"/>
    <w:rsid w:val="00150427"/>
    <w:rsid w:val="001505C9"/>
    <w:rsid w:val="0015067B"/>
    <w:rsid w:val="001507E3"/>
    <w:rsid w:val="001508E1"/>
    <w:rsid w:val="001508FE"/>
    <w:rsid w:val="001509B3"/>
    <w:rsid w:val="00150A45"/>
    <w:rsid w:val="00150AB0"/>
    <w:rsid w:val="00150E73"/>
    <w:rsid w:val="001510ED"/>
    <w:rsid w:val="0015126F"/>
    <w:rsid w:val="001512DF"/>
    <w:rsid w:val="0015130D"/>
    <w:rsid w:val="0015135B"/>
    <w:rsid w:val="001513D2"/>
    <w:rsid w:val="001514F8"/>
    <w:rsid w:val="0015175B"/>
    <w:rsid w:val="001517AB"/>
    <w:rsid w:val="00151805"/>
    <w:rsid w:val="00151816"/>
    <w:rsid w:val="00151826"/>
    <w:rsid w:val="00151897"/>
    <w:rsid w:val="00151913"/>
    <w:rsid w:val="00151A8A"/>
    <w:rsid w:val="00151ACC"/>
    <w:rsid w:val="00151D46"/>
    <w:rsid w:val="00151E3B"/>
    <w:rsid w:val="00151F79"/>
    <w:rsid w:val="00152066"/>
    <w:rsid w:val="001520D7"/>
    <w:rsid w:val="00152204"/>
    <w:rsid w:val="00152238"/>
    <w:rsid w:val="001522AB"/>
    <w:rsid w:val="0015246A"/>
    <w:rsid w:val="0015253F"/>
    <w:rsid w:val="00152559"/>
    <w:rsid w:val="001525F7"/>
    <w:rsid w:val="001529CB"/>
    <w:rsid w:val="00152A3B"/>
    <w:rsid w:val="00152A97"/>
    <w:rsid w:val="00152C76"/>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18F"/>
    <w:rsid w:val="00154279"/>
    <w:rsid w:val="001543D4"/>
    <w:rsid w:val="0015449B"/>
    <w:rsid w:val="001544AB"/>
    <w:rsid w:val="0015482E"/>
    <w:rsid w:val="0015483B"/>
    <w:rsid w:val="00154AA8"/>
    <w:rsid w:val="00154ADC"/>
    <w:rsid w:val="00154BE7"/>
    <w:rsid w:val="00154CF7"/>
    <w:rsid w:val="00154D5D"/>
    <w:rsid w:val="00154D94"/>
    <w:rsid w:val="00154F0D"/>
    <w:rsid w:val="00155178"/>
    <w:rsid w:val="0015523A"/>
    <w:rsid w:val="00155385"/>
    <w:rsid w:val="001555D6"/>
    <w:rsid w:val="001556D6"/>
    <w:rsid w:val="00155803"/>
    <w:rsid w:val="0015591B"/>
    <w:rsid w:val="00155975"/>
    <w:rsid w:val="00155A5A"/>
    <w:rsid w:val="00155AE6"/>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5C"/>
    <w:rsid w:val="001567E7"/>
    <w:rsid w:val="0015681E"/>
    <w:rsid w:val="00156907"/>
    <w:rsid w:val="00156CF8"/>
    <w:rsid w:val="00156DD1"/>
    <w:rsid w:val="00156E22"/>
    <w:rsid w:val="00156F9E"/>
    <w:rsid w:val="001571B7"/>
    <w:rsid w:val="0015722B"/>
    <w:rsid w:val="00157248"/>
    <w:rsid w:val="00157405"/>
    <w:rsid w:val="0015740E"/>
    <w:rsid w:val="00157655"/>
    <w:rsid w:val="00157687"/>
    <w:rsid w:val="00157AE2"/>
    <w:rsid w:val="00157AF4"/>
    <w:rsid w:val="00157B70"/>
    <w:rsid w:val="00157C57"/>
    <w:rsid w:val="00157C95"/>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A1C"/>
    <w:rsid w:val="00160B9D"/>
    <w:rsid w:val="00160C68"/>
    <w:rsid w:val="00160ECA"/>
    <w:rsid w:val="00160FCC"/>
    <w:rsid w:val="0016120E"/>
    <w:rsid w:val="001612A5"/>
    <w:rsid w:val="001612BB"/>
    <w:rsid w:val="00161396"/>
    <w:rsid w:val="00161476"/>
    <w:rsid w:val="001616A6"/>
    <w:rsid w:val="001616FC"/>
    <w:rsid w:val="0016194E"/>
    <w:rsid w:val="001619A5"/>
    <w:rsid w:val="00161A6D"/>
    <w:rsid w:val="00161B3C"/>
    <w:rsid w:val="00161C42"/>
    <w:rsid w:val="00161CEA"/>
    <w:rsid w:val="00161D0F"/>
    <w:rsid w:val="00161DAF"/>
    <w:rsid w:val="00161E6C"/>
    <w:rsid w:val="00162262"/>
    <w:rsid w:val="00162333"/>
    <w:rsid w:val="0016234A"/>
    <w:rsid w:val="001623A3"/>
    <w:rsid w:val="001623ED"/>
    <w:rsid w:val="00162434"/>
    <w:rsid w:val="00162530"/>
    <w:rsid w:val="0016255C"/>
    <w:rsid w:val="001626DB"/>
    <w:rsid w:val="0016273F"/>
    <w:rsid w:val="00162779"/>
    <w:rsid w:val="0016281D"/>
    <w:rsid w:val="00162821"/>
    <w:rsid w:val="001629E0"/>
    <w:rsid w:val="00162BAC"/>
    <w:rsid w:val="00162BD5"/>
    <w:rsid w:val="00162BE3"/>
    <w:rsid w:val="00162CF1"/>
    <w:rsid w:val="00162EEB"/>
    <w:rsid w:val="00162F82"/>
    <w:rsid w:val="00162FBC"/>
    <w:rsid w:val="00163071"/>
    <w:rsid w:val="001630E4"/>
    <w:rsid w:val="001630ED"/>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0A8"/>
    <w:rsid w:val="001641C8"/>
    <w:rsid w:val="001641FE"/>
    <w:rsid w:val="001642AB"/>
    <w:rsid w:val="0016436C"/>
    <w:rsid w:val="00164526"/>
    <w:rsid w:val="00164604"/>
    <w:rsid w:val="00164646"/>
    <w:rsid w:val="00164782"/>
    <w:rsid w:val="001647FA"/>
    <w:rsid w:val="001647FB"/>
    <w:rsid w:val="001649A3"/>
    <w:rsid w:val="00164D5B"/>
    <w:rsid w:val="00164D96"/>
    <w:rsid w:val="0016507E"/>
    <w:rsid w:val="00165137"/>
    <w:rsid w:val="00165208"/>
    <w:rsid w:val="0016522B"/>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F99"/>
    <w:rsid w:val="00165FA6"/>
    <w:rsid w:val="001661D6"/>
    <w:rsid w:val="0016634F"/>
    <w:rsid w:val="00166470"/>
    <w:rsid w:val="00166515"/>
    <w:rsid w:val="00166785"/>
    <w:rsid w:val="001667A7"/>
    <w:rsid w:val="00166809"/>
    <w:rsid w:val="00166811"/>
    <w:rsid w:val="00166879"/>
    <w:rsid w:val="0016693B"/>
    <w:rsid w:val="001669F9"/>
    <w:rsid w:val="00166BAF"/>
    <w:rsid w:val="00166D9E"/>
    <w:rsid w:val="00166EE2"/>
    <w:rsid w:val="00166F2F"/>
    <w:rsid w:val="00166FD8"/>
    <w:rsid w:val="0016700E"/>
    <w:rsid w:val="00167099"/>
    <w:rsid w:val="00167125"/>
    <w:rsid w:val="0016712B"/>
    <w:rsid w:val="0016722F"/>
    <w:rsid w:val="0016733C"/>
    <w:rsid w:val="001674D7"/>
    <w:rsid w:val="001675E8"/>
    <w:rsid w:val="0016764C"/>
    <w:rsid w:val="001677D6"/>
    <w:rsid w:val="00167819"/>
    <w:rsid w:val="00167B96"/>
    <w:rsid w:val="00167BBE"/>
    <w:rsid w:val="00167C2C"/>
    <w:rsid w:val="00167CE0"/>
    <w:rsid w:val="00167E00"/>
    <w:rsid w:val="00167E7D"/>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8D0"/>
    <w:rsid w:val="00170964"/>
    <w:rsid w:val="001709AB"/>
    <w:rsid w:val="001709E4"/>
    <w:rsid w:val="001709ED"/>
    <w:rsid w:val="00170A0D"/>
    <w:rsid w:val="00170A5C"/>
    <w:rsid w:val="00170BC8"/>
    <w:rsid w:val="00170C53"/>
    <w:rsid w:val="00170E05"/>
    <w:rsid w:val="00171032"/>
    <w:rsid w:val="00171154"/>
    <w:rsid w:val="001711B9"/>
    <w:rsid w:val="0017145D"/>
    <w:rsid w:val="001714B8"/>
    <w:rsid w:val="00171514"/>
    <w:rsid w:val="00171661"/>
    <w:rsid w:val="00171687"/>
    <w:rsid w:val="001716AD"/>
    <w:rsid w:val="00171727"/>
    <w:rsid w:val="001717A8"/>
    <w:rsid w:val="001718DB"/>
    <w:rsid w:val="00171B5E"/>
    <w:rsid w:val="00171B82"/>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A66"/>
    <w:rsid w:val="00172A84"/>
    <w:rsid w:val="00172AFD"/>
    <w:rsid w:val="00172B0E"/>
    <w:rsid w:val="00172B61"/>
    <w:rsid w:val="00172BDB"/>
    <w:rsid w:val="00172C20"/>
    <w:rsid w:val="00172D17"/>
    <w:rsid w:val="00172E68"/>
    <w:rsid w:val="00172F4C"/>
    <w:rsid w:val="00172F93"/>
    <w:rsid w:val="00172F9D"/>
    <w:rsid w:val="00172FD8"/>
    <w:rsid w:val="001730AD"/>
    <w:rsid w:val="00173235"/>
    <w:rsid w:val="001732CF"/>
    <w:rsid w:val="001732FE"/>
    <w:rsid w:val="00173657"/>
    <w:rsid w:val="001738A5"/>
    <w:rsid w:val="00173A00"/>
    <w:rsid w:val="00173B0B"/>
    <w:rsid w:val="00173D38"/>
    <w:rsid w:val="00173EB3"/>
    <w:rsid w:val="00174096"/>
    <w:rsid w:val="00174156"/>
    <w:rsid w:val="001743C8"/>
    <w:rsid w:val="0017442B"/>
    <w:rsid w:val="00174450"/>
    <w:rsid w:val="0017447B"/>
    <w:rsid w:val="00174503"/>
    <w:rsid w:val="00174554"/>
    <w:rsid w:val="00174555"/>
    <w:rsid w:val="00174659"/>
    <w:rsid w:val="0017469B"/>
    <w:rsid w:val="001748A3"/>
    <w:rsid w:val="001749A2"/>
    <w:rsid w:val="00174BEA"/>
    <w:rsid w:val="00174D83"/>
    <w:rsid w:val="00174D8A"/>
    <w:rsid w:val="00174DDB"/>
    <w:rsid w:val="00174F2B"/>
    <w:rsid w:val="00174F8A"/>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53"/>
    <w:rsid w:val="001760B4"/>
    <w:rsid w:val="001760DC"/>
    <w:rsid w:val="0017615F"/>
    <w:rsid w:val="0017616D"/>
    <w:rsid w:val="001761E2"/>
    <w:rsid w:val="00176228"/>
    <w:rsid w:val="00176229"/>
    <w:rsid w:val="001762C8"/>
    <w:rsid w:val="00176414"/>
    <w:rsid w:val="00176696"/>
    <w:rsid w:val="00176A25"/>
    <w:rsid w:val="00176AAB"/>
    <w:rsid w:val="00176BDB"/>
    <w:rsid w:val="00176CC9"/>
    <w:rsid w:val="00176E30"/>
    <w:rsid w:val="00176FD9"/>
    <w:rsid w:val="001770F5"/>
    <w:rsid w:val="0017714C"/>
    <w:rsid w:val="0017722E"/>
    <w:rsid w:val="00177296"/>
    <w:rsid w:val="0017735B"/>
    <w:rsid w:val="001773D8"/>
    <w:rsid w:val="001773E2"/>
    <w:rsid w:val="00177482"/>
    <w:rsid w:val="00177711"/>
    <w:rsid w:val="00177950"/>
    <w:rsid w:val="00177A0D"/>
    <w:rsid w:val="00177A3B"/>
    <w:rsid w:val="00177AC2"/>
    <w:rsid w:val="00177BAC"/>
    <w:rsid w:val="00177DBC"/>
    <w:rsid w:val="00177DFF"/>
    <w:rsid w:val="00177EBD"/>
    <w:rsid w:val="00177EDD"/>
    <w:rsid w:val="001800B2"/>
    <w:rsid w:val="0018016C"/>
    <w:rsid w:val="001802A0"/>
    <w:rsid w:val="0018033C"/>
    <w:rsid w:val="001803B9"/>
    <w:rsid w:val="001803BC"/>
    <w:rsid w:val="00180468"/>
    <w:rsid w:val="00180650"/>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0"/>
    <w:rsid w:val="001814AF"/>
    <w:rsid w:val="0018160F"/>
    <w:rsid w:val="0018171A"/>
    <w:rsid w:val="0018179F"/>
    <w:rsid w:val="001817BA"/>
    <w:rsid w:val="0018186F"/>
    <w:rsid w:val="001818E0"/>
    <w:rsid w:val="001818E1"/>
    <w:rsid w:val="00181920"/>
    <w:rsid w:val="00181950"/>
    <w:rsid w:val="00181B3A"/>
    <w:rsid w:val="00181B43"/>
    <w:rsid w:val="0018209B"/>
    <w:rsid w:val="001820B2"/>
    <w:rsid w:val="001821E9"/>
    <w:rsid w:val="001821FC"/>
    <w:rsid w:val="0018239F"/>
    <w:rsid w:val="001823D9"/>
    <w:rsid w:val="001823DC"/>
    <w:rsid w:val="00182404"/>
    <w:rsid w:val="0018246F"/>
    <w:rsid w:val="0018259C"/>
    <w:rsid w:val="0018259F"/>
    <w:rsid w:val="00182608"/>
    <w:rsid w:val="00182718"/>
    <w:rsid w:val="00182B03"/>
    <w:rsid w:val="00182B7D"/>
    <w:rsid w:val="00182C84"/>
    <w:rsid w:val="00182C93"/>
    <w:rsid w:val="00182EBB"/>
    <w:rsid w:val="00182FBF"/>
    <w:rsid w:val="00183064"/>
    <w:rsid w:val="00183142"/>
    <w:rsid w:val="00183212"/>
    <w:rsid w:val="00183290"/>
    <w:rsid w:val="00183292"/>
    <w:rsid w:val="00183522"/>
    <w:rsid w:val="0018357D"/>
    <w:rsid w:val="0018358F"/>
    <w:rsid w:val="0018365C"/>
    <w:rsid w:val="001836B6"/>
    <w:rsid w:val="001836C3"/>
    <w:rsid w:val="001836DF"/>
    <w:rsid w:val="00183733"/>
    <w:rsid w:val="00183797"/>
    <w:rsid w:val="001837CA"/>
    <w:rsid w:val="00183844"/>
    <w:rsid w:val="00183907"/>
    <w:rsid w:val="001839C7"/>
    <w:rsid w:val="001839EC"/>
    <w:rsid w:val="00183B32"/>
    <w:rsid w:val="00183B77"/>
    <w:rsid w:val="00183C35"/>
    <w:rsid w:val="00183CB7"/>
    <w:rsid w:val="00183CC6"/>
    <w:rsid w:val="00183D1B"/>
    <w:rsid w:val="00183F08"/>
    <w:rsid w:val="00183F11"/>
    <w:rsid w:val="001840F5"/>
    <w:rsid w:val="001840FB"/>
    <w:rsid w:val="00184265"/>
    <w:rsid w:val="001843F1"/>
    <w:rsid w:val="001844EE"/>
    <w:rsid w:val="00184672"/>
    <w:rsid w:val="001846A9"/>
    <w:rsid w:val="001846C4"/>
    <w:rsid w:val="0018480D"/>
    <w:rsid w:val="001848BF"/>
    <w:rsid w:val="00184906"/>
    <w:rsid w:val="00184A29"/>
    <w:rsid w:val="00184A51"/>
    <w:rsid w:val="00184B83"/>
    <w:rsid w:val="00184C9F"/>
    <w:rsid w:val="00184D6D"/>
    <w:rsid w:val="00184DAB"/>
    <w:rsid w:val="00184F51"/>
    <w:rsid w:val="00184FD3"/>
    <w:rsid w:val="0018501F"/>
    <w:rsid w:val="001850C7"/>
    <w:rsid w:val="00185249"/>
    <w:rsid w:val="00185257"/>
    <w:rsid w:val="00185492"/>
    <w:rsid w:val="001854A8"/>
    <w:rsid w:val="001854E7"/>
    <w:rsid w:val="0018585B"/>
    <w:rsid w:val="00185897"/>
    <w:rsid w:val="00185967"/>
    <w:rsid w:val="00185C96"/>
    <w:rsid w:val="00185DE7"/>
    <w:rsid w:val="00185DF0"/>
    <w:rsid w:val="00185E05"/>
    <w:rsid w:val="00185E59"/>
    <w:rsid w:val="00185F10"/>
    <w:rsid w:val="00185FDA"/>
    <w:rsid w:val="00186014"/>
    <w:rsid w:val="001860B0"/>
    <w:rsid w:val="00186144"/>
    <w:rsid w:val="00186179"/>
    <w:rsid w:val="001862CA"/>
    <w:rsid w:val="0018631D"/>
    <w:rsid w:val="00186395"/>
    <w:rsid w:val="001863CF"/>
    <w:rsid w:val="001863E3"/>
    <w:rsid w:val="001863F1"/>
    <w:rsid w:val="00186546"/>
    <w:rsid w:val="00186867"/>
    <w:rsid w:val="0018695F"/>
    <w:rsid w:val="00186983"/>
    <w:rsid w:val="00186A90"/>
    <w:rsid w:val="00186AD2"/>
    <w:rsid w:val="00186B1E"/>
    <w:rsid w:val="00186B27"/>
    <w:rsid w:val="00186B4D"/>
    <w:rsid w:val="00186B8A"/>
    <w:rsid w:val="00186BF2"/>
    <w:rsid w:val="00186CEA"/>
    <w:rsid w:val="00186D5D"/>
    <w:rsid w:val="00186E92"/>
    <w:rsid w:val="00186FC8"/>
    <w:rsid w:val="00186FE6"/>
    <w:rsid w:val="00187040"/>
    <w:rsid w:val="00187164"/>
    <w:rsid w:val="0018756D"/>
    <w:rsid w:val="001875DD"/>
    <w:rsid w:val="0018767B"/>
    <w:rsid w:val="0018773D"/>
    <w:rsid w:val="00187972"/>
    <w:rsid w:val="00187C7A"/>
    <w:rsid w:val="00187F7F"/>
    <w:rsid w:val="00187F92"/>
    <w:rsid w:val="0019002A"/>
    <w:rsid w:val="001900A4"/>
    <w:rsid w:val="00190296"/>
    <w:rsid w:val="0019041C"/>
    <w:rsid w:val="001905B0"/>
    <w:rsid w:val="0019064A"/>
    <w:rsid w:val="00190838"/>
    <w:rsid w:val="001908C5"/>
    <w:rsid w:val="00190927"/>
    <w:rsid w:val="00190937"/>
    <w:rsid w:val="00190A16"/>
    <w:rsid w:val="00190A82"/>
    <w:rsid w:val="00190BD5"/>
    <w:rsid w:val="00190C5A"/>
    <w:rsid w:val="00190D28"/>
    <w:rsid w:val="00190D5B"/>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08B"/>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E6"/>
    <w:rsid w:val="00193F3B"/>
    <w:rsid w:val="00193F9B"/>
    <w:rsid w:val="0019404F"/>
    <w:rsid w:val="001941AA"/>
    <w:rsid w:val="0019443E"/>
    <w:rsid w:val="001944FE"/>
    <w:rsid w:val="001945F9"/>
    <w:rsid w:val="001946E8"/>
    <w:rsid w:val="0019471A"/>
    <w:rsid w:val="00194890"/>
    <w:rsid w:val="00194955"/>
    <w:rsid w:val="00194A85"/>
    <w:rsid w:val="00194BD7"/>
    <w:rsid w:val="00194D57"/>
    <w:rsid w:val="00194E3C"/>
    <w:rsid w:val="00195268"/>
    <w:rsid w:val="001952A4"/>
    <w:rsid w:val="001953A8"/>
    <w:rsid w:val="001953D5"/>
    <w:rsid w:val="00195517"/>
    <w:rsid w:val="001955E2"/>
    <w:rsid w:val="00195657"/>
    <w:rsid w:val="0019573B"/>
    <w:rsid w:val="001957AA"/>
    <w:rsid w:val="0019589F"/>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1C1"/>
    <w:rsid w:val="001961D5"/>
    <w:rsid w:val="0019625F"/>
    <w:rsid w:val="0019631A"/>
    <w:rsid w:val="0019661A"/>
    <w:rsid w:val="001966DF"/>
    <w:rsid w:val="001966FD"/>
    <w:rsid w:val="0019676A"/>
    <w:rsid w:val="001967E4"/>
    <w:rsid w:val="00196A2A"/>
    <w:rsid w:val="00196AC5"/>
    <w:rsid w:val="00196B64"/>
    <w:rsid w:val="00196B90"/>
    <w:rsid w:val="00196C8F"/>
    <w:rsid w:val="00196D11"/>
    <w:rsid w:val="00196D1B"/>
    <w:rsid w:val="00196DE8"/>
    <w:rsid w:val="00196E1C"/>
    <w:rsid w:val="00196ECD"/>
    <w:rsid w:val="00196EF9"/>
    <w:rsid w:val="00196F4A"/>
    <w:rsid w:val="00196FA3"/>
    <w:rsid w:val="00196FF4"/>
    <w:rsid w:val="0019724B"/>
    <w:rsid w:val="001972B6"/>
    <w:rsid w:val="001972F3"/>
    <w:rsid w:val="00197310"/>
    <w:rsid w:val="0019734F"/>
    <w:rsid w:val="001974BC"/>
    <w:rsid w:val="00197526"/>
    <w:rsid w:val="001976F4"/>
    <w:rsid w:val="0019777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EFD"/>
    <w:rsid w:val="001A0F0F"/>
    <w:rsid w:val="001A106E"/>
    <w:rsid w:val="001A10DB"/>
    <w:rsid w:val="001A118E"/>
    <w:rsid w:val="001A129D"/>
    <w:rsid w:val="001A1337"/>
    <w:rsid w:val="001A1394"/>
    <w:rsid w:val="001A1433"/>
    <w:rsid w:val="001A1472"/>
    <w:rsid w:val="001A15BC"/>
    <w:rsid w:val="001A160B"/>
    <w:rsid w:val="001A1820"/>
    <w:rsid w:val="001A18D0"/>
    <w:rsid w:val="001A1970"/>
    <w:rsid w:val="001A1B2A"/>
    <w:rsid w:val="001A1B61"/>
    <w:rsid w:val="001A1C03"/>
    <w:rsid w:val="001A1C7C"/>
    <w:rsid w:val="001A1CB4"/>
    <w:rsid w:val="001A1CC6"/>
    <w:rsid w:val="001A1D8A"/>
    <w:rsid w:val="001A1E25"/>
    <w:rsid w:val="001A1F22"/>
    <w:rsid w:val="001A1FDA"/>
    <w:rsid w:val="001A2001"/>
    <w:rsid w:val="001A2005"/>
    <w:rsid w:val="001A209A"/>
    <w:rsid w:val="001A2123"/>
    <w:rsid w:val="001A2254"/>
    <w:rsid w:val="001A22D4"/>
    <w:rsid w:val="001A235A"/>
    <w:rsid w:val="001A23A9"/>
    <w:rsid w:val="001A273B"/>
    <w:rsid w:val="001A27FE"/>
    <w:rsid w:val="001A292F"/>
    <w:rsid w:val="001A2939"/>
    <w:rsid w:val="001A29B6"/>
    <w:rsid w:val="001A29D8"/>
    <w:rsid w:val="001A2A9A"/>
    <w:rsid w:val="001A2ABC"/>
    <w:rsid w:val="001A2AF9"/>
    <w:rsid w:val="001A2C4E"/>
    <w:rsid w:val="001A2C74"/>
    <w:rsid w:val="001A2D19"/>
    <w:rsid w:val="001A2E1C"/>
    <w:rsid w:val="001A2EB3"/>
    <w:rsid w:val="001A2F60"/>
    <w:rsid w:val="001A2FD5"/>
    <w:rsid w:val="001A3037"/>
    <w:rsid w:val="001A306F"/>
    <w:rsid w:val="001A30FB"/>
    <w:rsid w:val="001A31BE"/>
    <w:rsid w:val="001A35F4"/>
    <w:rsid w:val="001A368E"/>
    <w:rsid w:val="001A36C7"/>
    <w:rsid w:val="001A36CF"/>
    <w:rsid w:val="001A37E1"/>
    <w:rsid w:val="001A38DD"/>
    <w:rsid w:val="001A38EF"/>
    <w:rsid w:val="001A3933"/>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3DD"/>
    <w:rsid w:val="001A4598"/>
    <w:rsid w:val="001A4707"/>
    <w:rsid w:val="001A47F2"/>
    <w:rsid w:val="001A4806"/>
    <w:rsid w:val="001A48AF"/>
    <w:rsid w:val="001A491C"/>
    <w:rsid w:val="001A4AE4"/>
    <w:rsid w:val="001A4CE0"/>
    <w:rsid w:val="001A4D34"/>
    <w:rsid w:val="001A4E93"/>
    <w:rsid w:val="001A4EAF"/>
    <w:rsid w:val="001A4EDF"/>
    <w:rsid w:val="001A50D7"/>
    <w:rsid w:val="001A5138"/>
    <w:rsid w:val="001A513B"/>
    <w:rsid w:val="001A5189"/>
    <w:rsid w:val="001A5308"/>
    <w:rsid w:val="001A53A7"/>
    <w:rsid w:val="001A54DA"/>
    <w:rsid w:val="001A54E5"/>
    <w:rsid w:val="001A5543"/>
    <w:rsid w:val="001A55B5"/>
    <w:rsid w:val="001A56E7"/>
    <w:rsid w:val="001A59EB"/>
    <w:rsid w:val="001A5BB2"/>
    <w:rsid w:val="001A5C59"/>
    <w:rsid w:val="001A5C86"/>
    <w:rsid w:val="001A5D82"/>
    <w:rsid w:val="001A5D97"/>
    <w:rsid w:val="001A5EBA"/>
    <w:rsid w:val="001A6164"/>
    <w:rsid w:val="001A61A0"/>
    <w:rsid w:val="001A61A5"/>
    <w:rsid w:val="001A62F8"/>
    <w:rsid w:val="001A645F"/>
    <w:rsid w:val="001A6473"/>
    <w:rsid w:val="001A64B2"/>
    <w:rsid w:val="001A6531"/>
    <w:rsid w:val="001A67BB"/>
    <w:rsid w:val="001A682E"/>
    <w:rsid w:val="001A68C4"/>
    <w:rsid w:val="001A693E"/>
    <w:rsid w:val="001A6AFE"/>
    <w:rsid w:val="001A6E27"/>
    <w:rsid w:val="001A6EF8"/>
    <w:rsid w:val="001A6FAE"/>
    <w:rsid w:val="001A6FB8"/>
    <w:rsid w:val="001A706D"/>
    <w:rsid w:val="001A716F"/>
    <w:rsid w:val="001A71EB"/>
    <w:rsid w:val="001A71FB"/>
    <w:rsid w:val="001A72B2"/>
    <w:rsid w:val="001A72EE"/>
    <w:rsid w:val="001A73BE"/>
    <w:rsid w:val="001A73CD"/>
    <w:rsid w:val="001A770D"/>
    <w:rsid w:val="001A781C"/>
    <w:rsid w:val="001A7826"/>
    <w:rsid w:val="001A78EE"/>
    <w:rsid w:val="001A79DA"/>
    <w:rsid w:val="001A7AC9"/>
    <w:rsid w:val="001A7B54"/>
    <w:rsid w:val="001A7BE9"/>
    <w:rsid w:val="001A7DB5"/>
    <w:rsid w:val="001B0015"/>
    <w:rsid w:val="001B00B2"/>
    <w:rsid w:val="001B0109"/>
    <w:rsid w:val="001B0149"/>
    <w:rsid w:val="001B0251"/>
    <w:rsid w:val="001B029D"/>
    <w:rsid w:val="001B035B"/>
    <w:rsid w:val="001B03AA"/>
    <w:rsid w:val="001B0515"/>
    <w:rsid w:val="001B0716"/>
    <w:rsid w:val="001B077A"/>
    <w:rsid w:val="001B080D"/>
    <w:rsid w:val="001B08CB"/>
    <w:rsid w:val="001B0913"/>
    <w:rsid w:val="001B0B97"/>
    <w:rsid w:val="001B0BF8"/>
    <w:rsid w:val="001B0C24"/>
    <w:rsid w:val="001B0C7D"/>
    <w:rsid w:val="001B0DC9"/>
    <w:rsid w:val="001B0E78"/>
    <w:rsid w:val="001B0F5B"/>
    <w:rsid w:val="001B0F80"/>
    <w:rsid w:val="001B0FEA"/>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970"/>
    <w:rsid w:val="001B19F5"/>
    <w:rsid w:val="001B1ACE"/>
    <w:rsid w:val="001B1C2F"/>
    <w:rsid w:val="001B1F53"/>
    <w:rsid w:val="001B1FA5"/>
    <w:rsid w:val="001B1FDB"/>
    <w:rsid w:val="001B209A"/>
    <w:rsid w:val="001B20B9"/>
    <w:rsid w:val="001B2205"/>
    <w:rsid w:val="001B221B"/>
    <w:rsid w:val="001B22B1"/>
    <w:rsid w:val="001B2404"/>
    <w:rsid w:val="001B24A0"/>
    <w:rsid w:val="001B255A"/>
    <w:rsid w:val="001B2620"/>
    <w:rsid w:val="001B2651"/>
    <w:rsid w:val="001B26E9"/>
    <w:rsid w:val="001B26F0"/>
    <w:rsid w:val="001B2811"/>
    <w:rsid w:val="001B288A"/>
    <w:rsid w:val="001B28A9"/>
    <w:rsid w:val="001B2993"/>
    <w:rsid w:val="001B29C3"/>
    <w:rsid w:val="001B2A90"/>
    <w:rsid w:val="001B2B6D"/>
    <w:rsid w:val="001B2C18"/>
    <w:rsid w:val="001B2D04"/>
    <w:rsid w:val="001B2DBC"/>
    <w:rsid w:val="001B2F8D"/>
    <w:rsid w:val="001B3037"/>
    <w:rsid w:val="001B31C6"/>
    <w:rsid w:val="001B33C7"/>
    <w:rsid w:val="001B35C1"/>
    <w:rsid w:val="001B3611"/>
    <w:rsid w:val="001B36B9"/>
    <w:rsid w:val="001B3748"/>
    <w:rsid w:val="001B3754"/>
    <w:rsid w:val="001B37EA"/>
    <w:rsid w:val="001B395A"/>
    <w:rsid w:val="001B3A10"/>
    <w:rsid w:val="001B3A91"/>
    <w:rsid w:val="001B3BDA"/>
    <w:rsid w:val="001B3C3A"/>
    <w:rsid w:val="001B3D4F"/>
    <w:rsid w:val="001B3EC1"/>
    <w:rsid w:val="001B3F94"/>
    <w:rsid w:val="001B4094"/>
    <w:rsid w:val="001B41C8"/>
    <w:rsid w:val="001B41E4"/>
    <w:rsid w:val="001B4371"/>
    <w:rsid w:val="001B4452"/>
    <w:rsid w:val="001B465A"/>
    <w:rsid w:val="001B474C"/>
    <w:rsid w:val="001B4787"/>
    <w:rsid w:val="001B4B4C"/>
    <w:rsid w:val="001B4DF2"/>
    <w:rsid w:val="001B4E50"/>
    <w:rsid w:val="001B5066"/>
    <w:rsid w:val="001B5080"/>
    <w:rsid w:val="001B510D"/>
    <w:rsid w:val="001B5127"/>
    <w:rsid w:val="001B523B"/>
    <w:rsid w:val="001B529E"/>
    <w:rsid w:val="001B5332"/>
    <w:rsid w:val="001B54E9"/>
    <w:rsid w:val="001B55DE"/>
    <w:rsid w:val="001B57CB"/>
    <w:rsid w:val="001B586B"/>
    <w:rsid w:val="001B5E32"/>
    <w:rsid w:val="001B5E40"/>
    <w:rsid w:val="001B6038"/>
    <w:rsid w:val="001B6065"/>
    <w:rsid w:val="001B60BB"/>
    <w:rsid w:val="001B63AF"/>
    <w:rsid w:val="001B63CC"/>
    <w:rsid w:val="001B6587"/>
    <w:rsid w:val="001B658A"/>
    <w:rsid w:val="001B6703"/>
    <w:rsid w:val="001B6740"/>
    <w:rsid w:val="001B68BE"/>
    <w:rsid w:val="001B68EF"/>
    <w:rsid w:val="001B6A15"/>
    <w:rsid w:val="001B6BBD"/>
    <w:rsid w:val="001B6C10"/>
    <w:rsid w:val="001B6CDB"/>
    <w:rsid w:val="001B7038"/>
    <w:rsid w:val="001B7066"/>
    <w:rsid w:val="001B708F"/>
    <w:rsid w:val="001B7092"/>
    <w:rsid w:val="001B70CF"/>
    <w:rsid w:val="001B717C"/>
    <w:rsid w:val="001B730C"/>
    <w:rsid w:val="001B748B"/>
    <w:rsid w:val="001B7519"/>
    <w:rsid w:val="001B76F6"/>
    <w:rsid w:val="001B782B"/>
    <w:rsid w:val="001B784F"/>
    <w:rsid w:val="001B788D"/>
    <w:rsid w:val="001B7905"/>
    <w:rsid w:val="001B794A"/>
    <w:rsid w:val="001B796B"/>
    <w:rsid w:val="001B7979"/>
    <w:rsid w:val="001B7E29"/>
    <w:rsid w:val="001B7FA0"/>
    <w:rsid w:val="001B7FB8"/>
    <w:rsid w:val="001B7FBB"/>
    <w:rsid w:val="001B7FDD"/>
    <w:rsid w:val="001C0085"/>
    <w:rsid w:val="001C0097"/>
    <w:rsid w:val="001C0148"/>
    <w:rsid w:val="001C01AB"/>
    <w:rsid w:val="001C02C2"/>
    <w:rsid w:val="001C0433"/>
    <w:rsid w:val="001C060A"/>
    <w:rsid w:val="001C063F"/>
    <w:rsid w:val="001C06AF"/>
    <w:rsid w:val="001C06D2"/>
    <w:rsid w:val="001C0771"/>
    <w:rsid w:val="001C0820"/>
    <w:rsid w:val="001C0874"/>
    <w:rsid w:val="001C0883"/>
    <w:rsid w:val="001C099E"/>
    <w:rsid w:val="001C0AD5"/>
    <w:rsid w:val="001C0B90"/>
    <w:rsid w:val="001C0EB9"/>
    <w:rsid w:val="001C0F87"/>
    <w:rsid w:val="001C10EE"/>
    <w:rsid w:val="001C1194"/>
    <w:rsid w:val="001C12A0"/>
    <w:rsid w:val="001C12B2"/>
    <w:rsid w:val="001C144A"/>
    <w:rsid w:val="001C148B"/>
    <w:rsid w:val="001C15FF"/>
    <w:rsid w:val="001C16A9"/>
    <w:rsid w:val="001C1729"/>
    <w:rsid w:val="001C17B8"/>
    <w:rsid w:val="001C17C4"/>
    <w:rsid w:val="001C188B"/>
    <w:rsid w:val="001C19EB"/>
    <w:rsid w:val="001C1B23"/>
    <w:rsid w:val="001C1C35"/>
    <w:rsid w:val="001C1C7D"/>
    <w:rsid w:val="001C1E53"/>
    <w:rsid w:val="001C20F8"/>
    <w:rsid w:val="001C211D"/>
    <w:rsid w:val="001C21F5"/>
    <w:rsid w:val="001C2352"/>
    <w:rsid w:val="001C2484"/>
    <w:rsid w:val="001C25AB"/>
    <w:rsid w:val="001C2865"/>
    <w:rsid w:val="001C2A8B"/>
    <w:rsid w:val="001C2B20"/>
    <w:rsid w:val="001C2BBE"/>
    <w:rsid w:val="001C2F10"/>
    <w:rsid w:val="001C30F7"/>
    <w:rsid w:val="001C312D"/>
    <w:rsid w:val="001C3154"/>
    <w:rsid w:val="001C330B"/>
    <w:rsid w:val="001C33E2"/>
    <w:rsid w:val="001C3434"/>
    <w:rsid w:val="001C3474"/>
    <w:rsid w:val="001C3506"/>
    <w:rsid w:val="001C3535"/>
    <w:rsid w:val="001C39E9"/>
    <w:rsid w:val="001C3B34"/>
    <w:rsid w:val="001C3B4A"/>
    <w:rsid w:val="001C3B71"/>
    <w:rsid w:val="001C3BA9"/>
    <w:rsid w:val="001C3C3C"/>
    <w:rsid w:val="001C3D24"/>
    <w:rsid w:val="001C3DC6"/>
    <w:rsid w:val="001C3E02"/>
    <w:rsid w:val="001C3EA5"/>
    <w:rsid w:val="001C40D2"/>
    <w:rsid w:val="001C4114"/>
    <w:rsid w:val="001C446A"/>
    <w:rsid w:val="001C4501"/>
    <w:rsid w:val="001C453E"/>
    <w:rsid w:val="001C4577"/>
    <w:rsid w:val="001C46FE"/>
    <w:rsid w:val="001C479C"/>
    <w:rsid w:val="001C47B9"/>
    <w:rsid w:val="001C4A39"/>
    <w:rsid w:val="001C4D3A"/>
    <w:rsid w:val="001C4DAB"/>
    <w:rsid w:val="001C4E6C"/>
    <w:rsid w:val="001C4EB9"/>
    <w:rsid w:val="001C4F5F"/>
    <w:rsid w:val="001C50D7"/>
    <w:rsid w:val="001C5251"/>
    <w:rsid w:val="001C5300"/>
    <w:rsid w:val="001C5490"/>
    <w:rsid w:val="001C54B8"/>
    <w:rsid w:val="001C553B"/>
    <w:rsid w:val="001C557E"/>
    <w:rsid w:val="001C5741"/>
    <w:rsid w:val="001C576F"/>
    <w:rsid w:val="001C57C2"/>
    <w:rsid w:val="001C580B"/>
    <w:rsid w:val="001C580D"/>
    <w:rsid w:val="001C589B"/>
    <w:rsid w:val="001C58A6"/>
    <w:rsid w:val="001C5922"/>
    <w:rsid w:val="001C5953"/>
    <w:rsid w:val="001C5A59"/>
    <w:rsid w:val="001C5A6C"/>
    <w:rsid w:val="001C5A99"/>
    <w:rsid w:val="001C5BC8"/>
    <w:rsid w:val="001C5DBB"/>
    <w:rsid w:val="001C5E9C"/>
    <w:rsid w:val="001C5F5A"/>
    <w:rsid w:val="001C5F66"/>
    <w:rsid w:val="001C5F6D"/>
    <w:rsid w:val="001C5F88"/>
    <w:rsid w:val="001C5FD7"/>
    <w:rsid w:val="001C6086"/>
    <w:rsid w:val="001C60C3"/>
    <w:rsid w:val="001C6125"/>
    <w:rsid w:val="001C6173"/>
    <w:rsid w:val="001C6182"/>
    <w:rsid w:val="001C619C"/>
    <w:rsid w:val="001C623B"/>
    <w:rsid w:val="001C6269"/>
    <w:rsid w:val="001C62FA"/>
    <w:rsid w:val="001C6320"/>
    <w:rsid w:val="001C6488"/>
    <w:rsid w:val="001C6574"/>
    <w:rsid w:val="001C6576"/>
    <w:rsid w:val="001C6609"/>
    <w:rsid w:val="001C663F"/>
    <w:rsid w:val="001C6642"/>
    <w:rsid w:val="001C66D2"/>
    <w:rsid w:val="001C67DD"/>
    <w:rsid w:val="001C6827"/>
    <w:rsid w:val="001C6842"/>
    <w:rsid w:val="001C6888"/>
    <w:rsid w:val="001C6899"/>
    <w:rsid w:val="001C6926"/>
    <w:rsid w:val="001C6AEB"/>
    <w:rsid w:val="001C6B68"/>
    <w:rsid w:val="001C6D13"/>
    <w:rsid w:val="001C6D88"/>
    <w:rsid w:val="001C6DF9"/>
    <w:rsid w:val="001C6EE6"/>
    <w:rsid w:val="001C74A2"/>
    <w:rsid w:val="001C74FB"/>
    <w:rsid w:val="001C75E9"/>
    <w:rsid w:val="001C760E"/>
    <w:rsid w:val="001C7625"/>
    <w:rsid w:val="001C78D2"/>
    <w:rsid w:val="001C78F7"/>
    <w:rsid w:val="001C78FD"/>
    <w:rsid w:val="001C7991"/>
    <w:rsid w:val="001C7B7B"/>
    <w:rsid w:val="001C7BDC"/>
    <w:rsid w:val="001C7C08"/>
    <w:rsid w:val="001C7E82"/>
    <w:rsid w:val="001C7EB3"/>
    <w:rsid w:val="001C7F47"/>
    <w:rsid w:val="001C7F63"/>
    <w:rsid w:val="001C7F69"/>
    <w:rsid w:val="001C7F8C"/>
    <w:rsid w:val="001C7FF0"/>
    <w:rsid w:val="001D006C"/>
    <w:rsid w:val="001D008A"/>
    <w:rsid w:val="001D02BD"/>
    <w:rsid w:val="001D030E"/>
    <w:rsid w:val="001D0341"/>
    <w:rsid w:val="001D050E"/>
    <w:rsid w:val="001D056A"/>
    <w:rsid w:val="001D056C"/>
    <w:rsid w:val="001D0578"/>
    <w:rsid w:val="001D0593"/>
    <w:rsid w:val="001D066A"/>
    <w:rsid w:val="001D0842"/>
    <w:rsid w:val="001D09B6"/>
    <w:rsid w:val="001D0A96"/>
    <w:rsid w:val="001D0BD3"/>
    <w:rsid w:val="001D0CB7"/>
    <w:rsid w:val="001D0D8E"/>
    <w:rsid w:val="001D0D95"/>
    <w:rsid w:val="001D0E85"/>
    <w:rsid w:val="001D0EF2"/>
    <w:rsid w:val="001D113B"/>
    <w:rsid w:val="001D11CD"/>
    <w:rsid w:val="001D1258"/>
    <w:rsid w:val="001D13D6"/>
    <w:rsid w:val="001D143E"/>
    <w:rsid w:val="001D156D"/>
    <w:rsid w:val="001D1577"/>
    <w:rsid w:val="001D1611"/>
    <w:rsid w:val="001D1745"/>
    <w:rsid w:val="001D178F"/>
    <w:rsid w:val="001D17A6"/>
    <w:rsid w:val="001D1802"/>
    <w:rsid w:val="001D19E8"/>
    <w:rsid w:val="001D19F8"/>
    <w:rsid w:val="001D1AC0"/>
    <w:rsid w:val="001D1BE8"/>
    <w:rsid w:val="001D1CFF"/>
    <w:rsid w:val="001D1DB0"/>
    <w:rsid w:val="001D1DF9"/>
    <w:rsid w:val="001D1EA2"/>
    <w:rsid w:val="001D2088"/>
    <w:rsid w:val="001D20D2"/>
    <w:rsid w:val="001D210F"/>
    <w:rsid w:val="001D216E"/>
    <w:rsid w:val="001D21B0"/>
    <w:rsid w:val="001D2417"/>
    <w:rsid w:val="001D2436"/>
    <w:rsid w:val="001D2441"/>
    <w:rsid w:val="001D25B8"/>
    <w:rsid w:val="001D267B"/>
    <w:rsid w:val="001D28C1"/>
    <w:rsid w:val="001D29AE"/>
    <w:rsid w:val="001D2A89"/>
    <w:rsid w:val="001D2A99"/>
    <w:rsid w:val="001D2B0D"/>
    <w:rsid w:val="001D2B3C"/>
    <w:rsid w:val="001D2BAD"/>
    <w:rsid w:val="001D2BE9"/>
    <w:rsid w:val="001D2C18"/>
    <w:rsid w:val="001D2C1E"/>
    <w:rsid w:val="001D2CCA"/>
    <w:rsid w:val="001D2D03"/>
    <w:rsid w:val="001D2E6C"/>
    <w:rsid w:val="001D3018"/>
    <w:rsid w:val="001D30A9"/>
    <w:rsid w:val="001D320E"/>
    <w:rsid w:val="001D322A"/>
    <w:rsid w:val="001D32A1"/>
    <w:rsid w:val="001D35DC"/>
    <w:rsid w:val="001D379B"/>
    <w:rsid w:val="001D3822"/>
    <w:rsid w:val="001D386C"/>
    <w:rsid w:val="001D3902"/>
    <w:rsid w:val="001D390E"/>
    <w:rsid w:val="001D39DE"/>
    <w:rsid w:val="001D39E6"/>
    <w:rsid w:val="001D3BD5"/>
    <w:rsid w:val="001D3E00"/>
    <w:rsid w:val="001D41B6"/>
    <w:rsid w:val="001D421A"/>
    <w:rsid w:val="001D425A"/>
    <w:rsid w:val="001D4307"/>
    <w:rsid w:val="001D43C0"/>
    <w:rsid w:val="001D445D"/>
    <w:rsid w:val="001D448E"/>
    <w:rsid w:val="001D45AE"/>
    <w:rsid w:val="001D45DB"/>
    <w:rsid w:val="001D4660"/>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81"/>
    <w:rsid w:val="001D55F9"/>
    <w:rsid w:val="001D566B"/>
    <w:rsid w:val="001D57BC"/>
    <w:rsid w:val="001D588F"/>
    <w:rsid w:val="001D58C8"/>
    <w:rsid w:val="001D59C1"/>
    <w:rsid w:val="001D59D4"/>
    <w:rsid w:val="001D5B89"/>
    <w:rsid w:val="001D5C02"/>
    <w:rsid w:val="001D5D63"/>
    <w:rsid w:val="001D5E7E"/>
    <w:rsid w:val="001D5EC8"/>
    <w:rsid w:val="001D5FD3"/>
    <w:rsid w:val="001D6382"/>
    <w:rsid w:val="001D644A"/>
    <w:rsid w:val="001D6649"/>
    <w:rsid w:val="001D67D8"/>
    <w:rsid w:val="001D686D"/>
    <w:rsid w:val="001D6951"/>
    <w:rsid w:val="001D6A47"/>
    <w:rsid w:val="001D6C13"/>
    <w:rsid w:val="001D6E61"/>
    <w:rsid w:val="001D6F30"/>
    <w:rsid w:val="001D7019"/>
    <w:rsid w:val="001D703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E2"/>
    <w:rsid w:val="001E00D1"/>
    <w:rsid w:val="001E00D4"/>
    <w:rsid w:val="001E0317"/>
    <w:rsid w:val="001E0404"/>
    <w:rsid w:val="001E04B6"/>
    <w:rsid w:val="001E054C"/>
    <w:rsid w:val="001E05A9"/>
    <w:rsid w:val="001E06B7"/>
    <w:rsid w:val="001E0750"/>
    <w:rsid w:val="001E080B"/>
    <w:rsid w:val="001E09E3"/>
    <w:rsid w:val="001E09F4"/>
    <w:rsid w:val="001E0A6C"/>
    <w:rsid w:val="001E0A73"/>
    <w:rsid w:val="001E0B50"/>
    <w:rsid w:val="001E0D00"/>
    <w:rsid w:val="001E0DFF"/>
    <w:rsid w:val="001E0F8B"/>
    <w:rsid w:val="001E10F9"/>
    <w:rsid w:val="001E111F"/>
    <w:rsid w:val="001E1155"/>
    <w:rsid w:val="001E119F"/>
    <w:rsid w:val="001E11EF"/>
    <w:rsid w:val="001E1284"/>
    <w:rsid w:val="001E12F4"/>
    <w:rsid w:val="001E137E"/>
    <w:rsid w:val="001E1383"/>
    <w:rsid w:val="001E1384"/>
    <w:rsid w:val="001E13BD"/>
    <w:rsid w:val="001E13F6"/>
    <w:rsid w:val="001E1507"/>
    <w:rsid w:val="001E1524"/>
    <w:rsid w:val="001E15AB"/>
    <w:rsid w:val="001E167D"/>
    <w:rsid w:val="001E16C1"/>
    <w:rsid w:val="001E16D8"/>
    <w:rsid w:val="001E16EF"/>
    <w:rsid w:val="001E1710"/>
    <w:rsid w:val="001E17FB"/>
    <w:rsid w:val="001E1906"/>
    <w:rsid w:val="001E1B08"/>
    <w:rsid w:val="001E1B4B"/>
    <w:rsid w:val="001E1CD9"/>
    <w:rsid w:val="001E1D04"/>
    <w:rsid w:val="001E1D3C"/>
    <w:rsid w:val="001E1DDA"/>
    <w:rsid w:val="001E1E42"/>
    <w:rsid w:val="001E1FA9"/>
    <w:rsid w:val="001E206B"/>
    <w:rsid w:val="001E20CD"/>
    <w:rsid w:val="001E2124"/>
    <w:rsid w:val="001E21DF"/>
    <w:rsid w:val="001E220A"/>
    <w:rsid w:val="001E2225"/>
    <w:rsid w:val="001E22B3"/>
    <w:rsid w:val="001E22F5"/>
    <w:rsid w:val="001E2313"/>
    <w:rsid w:val="001E2350"/>
    <w:rsid w:val="001E2482"/>
    <w:rsid w:val="001E251E"/>
    <w:rsid w:val="001E25D4"/>
    <w:rsid w:val="001E266E"/>
    <w:rsid w:val="001E26B3"/>
    <w:rsid w:val="001E2710"/>
    <w:rsid w:val="001E2744"/>
    <w:rsid w:val="001E2841"/>
    <w:rsid w:val="001E2B68"/>
    <w:rsid w:val="001E2EEF"/>
    <w:rsid w:val="001E3103"/>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CF"/>
    <w:rsid w:val="001E3FE1"/>
    <w:rsid w:val="001E40F7"/>
    <w:rsid w:val="001E420B"/>
    <w:rsid w:val="001E4334"/>
    <w:rsid w:val="001E43DE"/>
    <w:rsid w:val="001E4624"/>
    <w:rsid w:val="001E4704"/>
    <w:rsid w:val="001E48CC"/>
    <w:rsid w:val="001E4923"/>
    <w:rsid w:val="001E4B9E"/>
    <w:rsid w:val="001E4C2B"/>
    <w:rsid w:val="001E4DEC"/>
    <w:rsid w:val="001E4F4F"/>
    <w:rsid w:val="001E5175"/>
    <w:rsid w:val="001E5184"/>
    <w:rsid w:val="001E51FA"/>
    <w:rsid w:val="001E52BD"/>
    <w:rsid w:val="001E5390"/>
    <w:rsid w:val="001E5721"/>
    <w:rsid w:val="001E5994"/>
    <w:rsid w:val="001E5A21"/>
    <w:rsid w:val="001E5A37"/>
    <w:rsid w:val="001E5AC9"/>
    <w:rsid w:val="001E5BB2"/>
    <w:rsid w:val="001E5C35"/>
    <w:rsid w:val="001E5C9C"/>
    <w:rsid w:val="001E5D1F"/>
    <w:rsid w:val="001E5D8B"/>
    <w:rsid w:val="001E5EBB"/>
    <w:rsid w:val="001E5FAB"/>
    <w:rsid w:val="001E60D4"/>
    <w:rsid w:val="001E6186"/>
    <w:rsid w:val="001E6199"/>
    <w:rsid w:val="001E625E"/>
    <w:rsid w:val="001E6313"/>
    <w:rsid w:val="001E6353"/>
    <w:rsid w:val="001E6408"/>
    <w:rsid w:val="001E64CF"/>
    <w:rsid w:val="001E68C5"/>
    <w:rsid w:val="001E6999"/>
    <w:rsid w:val="001E699B"/>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9B8"/>
    <w:rsid w:val="001E7A8F"/>
    <w:rsid w:val="001E7D26"/>
    <w:rsid w:val="001E7FA0"/>
    <w:rsid w:val="001F015E"/>
    <w:rsid w:val="001F020C"/>
    <w:rsid w:val="001F02A6"/>
    <w:rsid w:val="001F04E5"/>
    <w:rsid w:val="001F0531"/>
    <w:rsid w:val="001F0546"/>
    <w:rsid w:val="001F05FC"/>
    <w:rsid w:val="001F068B"/>
    <w:rsid w:val="001F0BAF"/>
    <w:rsid w:val="001F0C8F"/>
    <w:rsid w:val="001F0DDF"/>
    <w:rsid w:val="001F103D"/>
    <w:rsid w:val="001F1079"/>
    <w:rsid w:val="001F1091"/>
    <w:rsid w:val="001F112D"/>
    <w:rsid w:val="001F1177"/>
    <w:rsid w:val="001F11F0"/>
    <w:rsid w:val="001F1460"/>
    <w:rsid w:val="001F14F5"/>
    <w:rsid w:val="001F1527"/>
    <w:rsid w:val="001F15AA"/>
    <w:rsid w:val="001F163B"/>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1CC"/>
    <w:rsid w:val="001F22A9"/>
    <w:rsid w:val="001F22BD"/>
    <w:rsid w:val="001F253A"/>
    <w:rsid w:val="001F25B8"/>
    <w:rsid w:val="001F26E9"/>
    <w:rsid w:val="001F281B"/>
    <w:rsid w:val="001F2850"/>
    <w:rsid w:val="001F28B9"/>
    <w:rsid w:val="001F2928"/>
    <w:rsid w:val="001F2982"/>
    <w:rsid w:val="001F29D5"/>
    <w:rsid w:val="001F2CB4"/>
    <w:rsid w:val="001F2CD1"/>
    <w:rsid w:val="001F2E08"/>
    <w:rsid w:val="001F2F71"/>
    <w:rsid w:val="001F2FAE"/>
    <w:rsid w:val="001F3070"/>
    <w:rsid w:val="001F3072"/>
    <w:rsid w:val="001F33A0"/>
    <w:rsid w:val="001F33A3"/>
    <w:rsid w:val="001F350F"/>
    <w:rsid w:val="001F35A8"/>
    <w:rsid w:val="001F361A"/>
    <w:rsid w:val="001F365E"/>
    <w:rsid w:val="001F3688"/>
    <w:rsid w:val="001F36BC"/>
    <w:rsid w:val="001F39AB"/>
    <w:rsid w:val="001F3B8D"/>
    <w:rsid w:val="001F3CA1"/>
    <w:rsid w:val="001F3D53"/>
    <w:rsid w:val="001F3E14"/>
    <w:rsid w:val="001F3F52"/>
    <w:rsid w:val="001F4040"/>
    <w:rsid w:val="001F4286"/>
    <w:rsid w:val="001F4331"/>
    <w:rsid w:val="001F44B0"/>
    <w:rsid w:val="001F44D6"/>
    <w:rsid w:val="001F4518"/>
    <w:rsid w:val="001F459D"/>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6D"/>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D88"/>
    <w:rsid w:val="001F5E73"/>
    <w:rsid w:val="001F5ED8"/>
    <w:rsid w:val="001F5F10"/>
    <w:rsid w:val="001F5F4D"/>
    <w:rsid w:val="001F60B5"/>
    <w:rsid w:val="001F60DA"/>
    <w:rsid w:val="001F62C4"/>
    <w:rsid w:val="001F644E"/>
    <w:rsid w:val="001F64EA"/>
    <w:rsid w:val="001F6572"/>
    <w:rsid w:val="001F65BB"/>
    <w:rsid w:val="001F662A"/>
    <w:rsid w:val="001F68D7"/>
    <w:rsid w:val="001F6931"/>
    <w:rsid w:val="001F6960"/>
    <w:rsid w:val="001F6D99"/>
    <w:rsid w:val="001F6DA3"/>
    <w:rsid w:val="001F6E45"/>
    <w:rsid w:val="001F6F0D"/>
    <w:rsid w:val="001F728C"/>
    <w:rsid w:val="001F7291"/>
    <w:rsid w:val="001F72CD"/>
    <w:rsid w:val="001F7317"/>
    <w:rsid w:val="001F73A0"/>
    <w:rsid w:val="001F7408"/>
    <w:rsid w:val="001F7457"/>
    <w:rsid w:val="001F7462"/>
    <w:rsid w:val="001F753C"/>
    <w:rsid w:val="001F7602"/>
    <w:rsid w:val="001F7647"/>
    <w:rsid w:val="001F7680"/>
    <w:rsid w:val="001F76B6"/>
    <w:rsid w:val="001F7794"/>
    <w:rsid w:val="001F798D"/>
    <w:rsid w:val="001F7B17"/>
    <w:rsid w:val="001F7B4E"/>
    <w:rsid w:val="001F7BB8"/>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45"/>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F"/>
    <w:rsid w:val="00202760"/>
    <w:rsid w:val="0020285D"/>
    <w:rsid w:val="00202883"/>
    <w:rsid w:val="00202967"/>
    <w:rsid w:val="00202B7E"/>
    <w:rsid w:val="00202CBD"/>
    <w:rsid w:val="00202D2E"/>
    <w:rsid w:val="00202DE9"/>
    <w:rsid w:val="00202DFC"/>
    <w:rsid w:val="00202E51"/>
    <w:rsid w:val="00202E77"/>
    <w:rsid w:val="00203159"/>
    <w:rsid w:val="00203668"/>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A0"/>
    <w:rsid w:val="00204613"/>
    <w:rsid w:val="00204641"/>
    <w:rsid w:val="0020468B"/>
    <w:rsid w:val="002046D5"/>
    <w:rsid w:val="00204768"/>
    <w:rsid w:val="002047DE"/>
    <w:rsid w:val="0020488D"/>
    <w:rsid w:val="00204935"/>
    <w:rsid w:val="00204981"/>
    <w:rsid w:val="002049C2"/>
    <w:rsid w:val="00204A5A"/>
    <w:rsid w:val="00204A5B"/>
    <w:rsid w:val="00204B25"/>
    <w:rsid w:val="00204B2A"/>
    <w:rsid w:val="00204B72"/>
    <w:rsid w:val="00204C12"/>
    <w:rsid w:val="00204E24"/>
    <w:rsid w:val="00204EB1"/>
    <w:rsid w:val="00204EF8"/>
    <w:rsid w:val="00204F32"/>
    <w:rsid w:val="00204F40"/>
    <w:rsid w:val="00204F5B"/>
    <w:rsid w:val="00204F7C"/>
    <w:rsid w:val="002050D1"/>
    <w:rsid w:val="0020523A"/>
    <w:rsid w:val="002053BB"/>
    <w:rsid w:val="002053CD"/>
    <w:rsid w:val="0020542D"/>
    <w:rsid w:val="00205635"/>
    <w:rsid w:val="002057A0"/>
    <w:rsid w:val="0020580E"/>
    <w:rsid w:val="0020593C"/>
    <w:rsid w:val="002059A3"/>
    <w:rsid w:val="00205A43"/>
    <w:rsid w:val="00205A5B"/>
    <w:rsid w:val="00205AB2"/>
    <w:rsid w:val="00205B64"/>
    <w:rsid w:val="00205C95"/>
    <w:rsid w:val="00205CB2"/>
    <w:rsid w:val="00205CB7"/>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A1E"/>
    <w:rsid w:val="00206B53"/>
    <w:rsid w:val="00206BF6"/>
    <w:rsid w:val="00206C8C"/>
    <w:rsid w:val="00206E5A"/>
    <w:rsid w:val="0020701D"/>
    <w:rsid w:val="00207085"/>
    <w:rsid w:val="00207182"/>
    <w:rsid w:val="00207228"/>
    <w:rsid w:val="0020734A"/>
    <w:rsid w:val="002073A1"/>
    <w:rsid w:val="0020760F"/>
    <w:rsid w:val="00207613"/>
    <w:rsid w:val="0020771A"/>
    <w:rsid w:val="00207846"/>
    <w:rsid w:val="00207847"/>
    <w:rsid w:val="0020791C"/>
    <w:rsid w:val="002079B8"/>
    <w:rsid w:val="00207ADF"/>
    <w:rsid w:val="00207AF9"/>
    <w:rsid w:val="00207B02"/>
    <w:rsid w:val="00207B54"/>
    <w:rsid w:val="00207B5F"/>
    <w:rsid w:val="00207BB9"/>
    <w:rsid w:val="00207C83"/>
    <w:rsid w:val="00207EB6"/>
    <w:rsid w:val="00207EE9"/>
    <w:rsid w:val="00207F1B"/>
    <w:rsid w:val="00207F1D"/>
    <w:rsid w:val="00207F3B"/>
    <w:rsid w:val="00210174"/>
    <w:rsid w:val="002101F6"/>
    <w:rsid w:val="0021024E"/>
    <w:rsid w:val="002102B7"/>
    <w:rsid w:val="0021036C"/>
    <w:rsid w:val="0021057D"/>
    <w:rsid w:val="0021065B"/>
    <w:rsid w:val="002106E0"/>
    <w:rsid w:val="00210767"/>
    <w:rsid w:val="0021091C"/>
    <w:rsid w:val="00210963"/>
    <w:rsid w:val="002109D5"/>
    <w:rsid w:val="00210A2E"/>
    <w:rsid w:val="00210B05"/>
    <w:rsid w:val="00210C84"/>
    <w:rsid w:val="00210C91"/>
    <w:rsid w:val="00210D4C"/>
    <w:rsid w:val="00210DAE"/>
    <w:rsid w:val="00210F42"/>
    <w:rsid w:val="00210F93"/>
    <w:rsid w:val="00211042"/>
    <w:rsid w:val="0021104F"/>
    <w:rsid w:val="0021127C"/>
    <w:rsid w:val="00211345"/>
    <w:rsid w:val="002113F2"/>
    <w:rsid w:val="002114FA"/>
    <w:rsid w:val="00211521"/>
    <w:rsid w:val="00211689"/>
    <w:rsid w:val="002116EA"/>
    <w:rsid w:val="00211736"/>
    <w:rsid w:val="0021197C"/>
    <w:rsid w:val="00211D31"/>
    <w:rsid w:val="00211DD9"/>
    <w:rsid w:val="00211E20"/>
    <w:rsid w:val="00211E2F"/>
    <w:rsid w:val="00211F37"/>
    <w:rsid w:val="002120D3"/>
    <w:rsid w:val="002121BD"/>
    <w:rsid w:val="002121C0"/>
    <w:rsid w:val="00212241"/>
    <w:rsid w:val="00212444"/>
    <w:rsid w:val="0021247E"/>
    <w:rsid w:val="002124A6"/>
    <w:rsid w:val="0021273A"/>
    <w:rsid w:val="00212757"/>
    <w:rsid w:val="002127FA"/>
    <w:rsid w:val="00212816"/>
    <w:rsid w:val="00212EB5"/>
    <w:rsid w:val="00212F33"/>
    <w:rsid w:val="00212F7B"/>
    <w:rsid w:val="00213015"/>
    <w:rsid w:val="002130A9"/>
    <w:rsid w:val="002130BD"/>
    <w:rsid w:val="002133EE"/>
    <w:rsid w:val="00213455"/>
    <w:rsid w:val="00213532"/>
    <w:rsid w:val="002135B1"/>
    <w:rsid w:val="00213694"/>
    <w:rsid w:val="00213851"/>
    <w:rsid w:val="002138A9"/>
    <w:rsid w:val="00213906"/>
    <w:rsid w:val="0021399A"/>
    <w:rsid w:val="00213BC9"/>
    <w:rsid w:val="00213DBB"/>
    <w:rsid w:val="00213F6A"/>
    <w:rsid w:val="00214298"/>
    <w:rsid w:val="00214548"/>
    <w:rsid w:val="0021472A"/>
    <w:rsid w:val="00214763"/>
    <w:rsid w:val="00214789"/>
    <w:rsid w:val="002148EF"/>
    <w:rsid w:val="00214968"/>
    <w:rsid w:val="002149DB"/>
    <w:rsid w:val="00214BA9"/>
    <w:rsid w:val="00214BB4"/>
    <w:rsid w:val="00214CBA"/>
    <w:rsid w:val="00214CE7"/>
    <w:rsid w:val="00214DA4"/>
    <w:rsid w:val="00214E0D"/>
    <w:rsid w:val="00214E26"/>
    <w:rsid w:val="00214F2E"/>
    <w:rsid w:val="00215059"/>
    <w:rsid w:val="0021512E"/>
    <w:rsid w:val="002151FA"/>
    <w:rsid w:val="00215403"/>
    <w:rsid w:val="00215530"/>
    <w:rsid w:val="00215605"/>
    <w:rsid w:val="00215668"/>
    <w:rsid w:val="002156C2"/>
    <w:rsid w:val="002156E3"/>
    <w:rsid w:val="0021586D"/>
    <w:rsid w:val="00215AB7"/>
    <w:rsid w:val="00215AE1"/>
    <w:rsid w:val="00215BB1"/>
    <w:rsid w:val="00215D76"/>
    <w:rsid w:val="00215E67"/>
    <w:rsid w:val="00215F86"/>
    <w:rsid w:val="00215F8B"/>
    <w:rsid w:val="00216099"/>
    <w:rsid w:val="00216130"/>
    <w:rsid w:val="002161F0"/>
    <w:rsid w:val="00216296"/>
    <w:rsid w:val="002162B3"/>
    <w:rsid w:val="002162D9"/>
    <w:rsid w:val="002162EA"/>
    <w:rsid w:val="00216368"/>
    <w:rsid w:val="00216405"/>
    <w:rsid w:val="00216491"/>
    <w:rsid w:val="00216498"/>
    <w:rsid w:val="002165F9"/>
    <w:rsid w:val="00216685"/>
    <w:rsid w:val="00216697"/>
    <w:rsid w:val="002166A5"/>
    <w:rsid w:val="00216957"/>
    <w:rsid w:val="00216A34"/>
    <w:rsid w:val="00216A95"/>
    <w:rsid w:val="00216B17"/>
    <w:rsid w:val="00216BBF"/>
    <w:rsid w:val="00216C4E"/>
    <w:rsid w:val="00216C53"/>
    <w:rsid w:val="00216C7A"/>
    <w:rsid w:val="00216D0D"/>
    <w:rsid w:val="00216DA0"/>
    <w:rsid w:val="00216DEF"/>
    <w:rsid w:val="00216E35"/>
    <w:rsid w:val="00216E40"/>
    <w:rsid w:val="00216ED9"/>
    <w:rsid w:val="00216F08"/>
    <w:rsid w:val="00216FB3"/>
    <w:rsid w:val="00217135"/>
    <w:rsid w:val="0021722C"/>
    <w:rsid w:val="00217381"/>
    <w:rsid w:val="0021759A"/>
    <w:rsid w:val="00217634"/>
    <w:rsid w:val="002177EC"/>
    <w:rsid w:val="0021783A"/>
    <w:rsid w:val="0021791A"/>
    <w:rsid w:val="0021797D"/>
    <w:rsid w:val="00217A65"/>
    <w:rsid w:val="00217AA8"/>
    <w:rsid w:val="00217AFD"/>
    <w:rsid w:val="00217B19"/>
    <w:rsid w:val="00217C32"/>
    <w:rsid w:val="00217CE8"/>
    <w:rsid w:val="00217D02"/>
    <w:rsid w:val="00217E54"/>
    <w:rsid w:val="00217F49"/>
    <w:rsid w:val="00217F66"/>
    <w:rsid w:val="00217FBD"/>
    <w:rsid w:val="0022003A"/>
    <w:rsid w:val="002201F0"/>
    <w:rsid w:val="0022028C"/>
    <w:rsid w:val="002202EC"/>
    <w:rsid w:val="00220441"/>
    <w:rsid w:val="002204C3"/>
    <w:rsid w:val="002204ED"/>
    <w:rsid w:val="0022059D"/>
    <w:rsid w:val="00220600"/>
    <w:rsid w:val="00220658"/>
    <w:rsid w:val="00220712"/>
    <w:rsid w:val="0022073E"/>
    <w:rsid w:val="00220798"/>
    <w:rsid w:val="002208BE"/>
    <w:rsid w:val="0022091D"/>
    <w:rsid w:val="00220991"/>
    <w:rsid w:val="00220A4C"/>
    <w:rsid w:val="00220A5F"/>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6DD"/>
    <w:rsid w:val="0022179E"/>
    <w:rsid w:val="00221A25"/>
    <w:rsid w:val="00221AD1"/>
    <w:rsid w:val="00221BA4"/>
    <w:rsid w:val="00221CE7"/>
    <w:rsid w:val="00221E8A"/>
    <w:rsid w:val="00221EA5"/>
    <w:rsid w:val="00221F12"/>
    <w:rsid w:val="00221F85"/>
    <w:rsid w:val="00222052"/>
    <w:rsid w:val="002220AD"/>
    <w:rsid w:val="002220F1"/>
    <w:rsid w:val="002221D4"/>
    <w:rsid w:val="002222A4"/>
    <w:rsid w:val="0022232E"/>
    <w:rsid w:val="0022236F"/>
    <w:rsid w:val="002223A4"/>
    <w:rsid w:val="00222457"/>
    <w:rsid w:val="0022245A"/>
    <w:rsid w:val="00222472"/>
    <w:rsid w:val="0022256D"/>
    <w:rsid w:val="00222668"/>
    <w:rsid w:val="0022290C"/>
    <w:rsid w:val="002229CE"/>
    <w:rsid w:val="002229D2"/>
    <w:rsid w:val="002229F6"/>
    <w:rsid w:val="00222A21"/>
    <w:rsid w:val="00222AB8"/>
    <w:rsid w:val="00222B25"/>
    <w:rsid w:val="00222B77"/>
    <w:rsid w:val="00222D00"/>
    <w:rsid w:val="00222D8C"/>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34"/>
    <w:rsid w:val="00224304"/>
    <w:rsid w:val="002243A1"/>
    <w:rsid w:val="00224480"/>
    <w:rsid w:val="00224588"/>
    <w:rsid w:val="00224619"/>
    <w:rsid w:val="00224654"/>
    <w:rsid w:val="00224694"/>
    <w:rsid w:val="0022474F"/>
    <w:rsid w:val="002247BA"/>
    <w:rsid w:val="00224800"/>
    <w:rsid w:val="0022480D"/>
    <w:rsid w:val="0022488D"/>
    <w:rsid w:val="00224898"/>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927"/>
    <w:rsid w:val="00225A83"/>
    <w:rsid w:val="00225B1A"/>
    <w:rsid w:val="00225B39"/>
    <w:rsid w:val="00225B7A"/>
    <w:rsid w:val="00225BCF"/>
    <w:rsid w:val="00225D1F"/>
    <w:rsid w:val="00225D71"/>
    <w:rsid w:val="00225DC1"/>
    <w:rsid w:val="00225EED"/>
    <w:rsid w:val="00226177"/>
    <w:rsid w:val="00226179"/>
    <w:rsid w:val="00226262"/>
    <w:rsid w:val="002262A2"/>
    <w:rsid w:val="002262B0"/>
    <w:rsid w:val="002262DD"/>
    <w:rsid w:val="00226369"/>
    <w:rsid w:val="0022643B"/>
    <w:rsid w:val="00226442"/>
    <w:rsid w:val="00226467"/>
    <w:rsid w:val="002264CF"/>
    <w:rsid w:val="0022657F"/>
    <w:rsid w:val="0022687B"/>
    <w:rsid w:val="002268A2"/>
    <w:rsid w:val="002269A7"/>
    <w:rsid w:val="00226A4A"/>
    <w:rsid w:val="00226A52"/>
    <w:rsid w:val="00226AE0"/>
    <w:rsid w:val="00226B35"/>
    <w:rsid w:val="00226BD3"/>
    <w:rsid w:val="00226D10"/>
    <w:rsid w:val="00226D75"/>
    <w:rsid w:val="00226D9F"/>
    <w:rsid w:val="00226E57"/>
    <w:rsid w:val="00226FBF"/>
    <w:rsid w:val="00226FF4"/>
    <w:rsid w:val="00227028"/>
    <w:rsid w:val="00227090"/>
    <w:rsid w:val="00227123"/>
    <w:rsid w:val="0022712E"/>
    <w:rsid w:val="002271E2"/>
    <w:rsid w:val="0022735A"/>
    <w:rsid w:val="00227473"/>
    <w:rsid w:val="002275E6"/>
    <w:rsid w:val="00227652"/>
    <w:rsid w:val="00227766"/>
    <w:rsid w:val="0022776D"/>
    <w:rsid w:val="00227850"/>
    <w:rsid w:val="00227873"/>
    <w:rsid w:val="00227905"/>
    <w:rsid w:val="002279D2"/>
    <w:rsid w:val="00227A1E"/>
    <w:rsid w:val="00227C73"/>
    <w:rsid w:val="00227CB6"/>
    <w:rsid w:val="00227D0D"/>
    <w:rsid w:val="00227DD4"/>
    <w:rsid w:val="00227E7F"/>
    <w:rsid w:val="00227F20"/>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0CD7"/>
    <w:rsid w:val="002310E8"/>
    <w:rsid w:val="002311D7"/>
    <w:rsid w:val="002311E9"/>
    <w:rsid w:val="00231223"/>
    <w:rsid w:val="0023124C"/>
    <w:rsid w:val="00231422"/>
    <w:rsid w:val="0023148A"/>
    <w:rsid w:val="002314B2"/>
    <w:rsid w:val="002314EE"/>
    <w:rsid w:val="0023152E"/>
    <w:rsid w:val="0023165B"/>
    <w:rsid w:val="002316BB"/>
    <w:rsid w:val="00231740"/>
    <w:rsid w:val="0023179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1EA"/>
    <w:rsid w:val="00232430"/>
    <w:rsid w:val="002324AC"/>
    <w:rsid w:val="002324FA"/>
    <w:rsid w:val="00232546"/>
    <w:rsid w:val="0023260D"/>
    <w:rsid w:val="00232625"/>
    <w:rsid w:val="0023287C"/>
    <w:rsid w:val="002329B4"/>
    <w:rsid w:val="00232A87"/>
    <w:rsid w:val="00232B67"/>
    <w:rsid w:val="00232BB4"/>
    <w:rsid w:val="00232CAA"/>
    <w:rsid w:val="00232E59"/>
    <w:rsid w:val="00232E9D"/>
    <w:rsid w:val="00232EFA"/>
    <w:rsid w:val="00232F62"/>
    <w:rsid w:val="00233084"/>
    <w:rsid w:val="0023324F"/>
    <w:rsid w:val="00233383"/>
    <w:rsid w:val="00233494"/>
    <w:rsid w:val="002336FD"/>
    <w:rsid w:val="002337C0"/>
    <w:rsid w:val="0023385B"/>
    <w:rsid w:val="0023387A"/>
    <w:rsid w:val="002338E9"/>
    <w:rsid w:val="00233C86"/>
    <w:rsid w:val="002343A1"/>
    <w:rsid w:val="002343C6"/>
    <w:rsid w:val="0023442E"/>
    <w:rsid w:val="0023447A"/>
    <w:rsid w:val="002344C8"/>
    <w:rsid w:val="00234765"/>
    <w:rsid w:val="002349C5"/>
    <w:rsid w:val="00234B4F"/>
    <w:rsid w:val="00234B73"/>
    <w:rsid w:val="00234C6C"/>
    <w:rsid w:val="00234D6F"/>
    <w:rsid w:val="00234DAB"/>
    <w:rsid w:val="00234FF3"/>
    <w:rsid w:val="00235025"/>
    <w:rsid w:val="00235106"/>
    <w:rsid w:val="0023514F"/>
    <w:rsid w:val="00235175"/>
    <w:rsid w:val="00235358"/>
    <w:rsid w:val="002353C5"/>
    <w:rsid w:val="0023557E"/>
    <w:rsid w:val="00235581"/>
    <w:rsid w:val="00235698"/>
    <w:rsid w:val="002356FE"/>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9B5"/>
    <w:rsid w:val="00236A2E"/>
    <w:rsid w:val="00236B55"/>
    <w:rsid w:val="00236DD4"/>
    <w:rsid w:val="00236E0E"/>
    <w:rsid w:val="00236F71"/>
    <w:rsid w:val="00236F88"/>
    <w:rsid w:val="00237064"/>
    <w:rsid w:val="002373FC"/>
    <w:rsid w:val="0023743C"/>
    <w:rsid w:val="00237466"/>
    <w:rsid w:val="002374A7"/>
    <w:rsid w:val="002374CA"/>
    <w:rsid w:val="002374EB"/>
    <w:rsid w:val="00237605"/>
    <w:rsid w:val="0023760A"/>
    <w:rsid w:val="002377FA"/>
    <w:rsid w:val="002378ED"/>
    <w:rsid w:val="00237C6F"/>
    <w:rsid w:val="00237D22"/>
    <w:rsid w:val="00237E8D"/>
    <w:rsid w:val="0024019A"/>
    <w:rsid w:val="00240210"/>
    <w:rsid w:val="00240270"/>
    <w:rsid w:val="0024029F"/>
    <w:rsid w:val="00240487"/>
    <w:rsid w:val="002404AD"/>
    <w:rsid w:val="0024072B"/>
    <w:rsid w:val="00240832"/>
    <w:rsid w:val="0024086D"/>
    <w:rsid w:val="00240889"/>
    <w:rsid w:val="00240956"/>
    <w:rsid w:val="0024096D"/>
    <w:rsid w:val="00240A32"/>
    <w:rsid w:val="00240B7D"/>
    <w:rsid w:val="00240B89"/>
    <w:rsid w:val="00240BFD"/>
    <w:rsid w:val="00240C63"/>
    <w:rsid w:val="00240C75"/>
    <w:rsid w:val="00240D0E"/>
    <w:rsid w:val="00240E3D"/>
    <w:rsid w:val="00240F03"/>
    <w:rsid w:val="00240F65"/>
    <w:rsid w:val="00241003"/>
    <w:rsid w:val="0024103F"/>
    <w:rsid w:val="0024111A"/>
    <w:rsid w:val="002413D0"/>
    <w:rsid w:val="00241531"/>
    <w:rsid w:val="0024158A"/>
    <w:rsid w:val="00241704"/>
    <w:rsid w:val="00241831"/>
    <w:rsid w:val="00241851"/>
    <w:rsid w:val="002418F8"/>
    <w:rsid w:val="0024199F"/>
    <w:rsid w:val="00241A31"/>
    <w:rsid w:val="00241A5C"/>
    <w:rsid w:val="00241A90"/>
    <w:rsid w:val="00241C7B"/>
    <w:rsid w:val="00241D12"/>
    <w:rsid w:val="00241D6D"/>
    <w:rsid w:val="00241DCC"/>
    <w:rsid w:val="00241EE8"/>
    <w:rsid w:val="00241F10"/>
    <w:rsid w:val="00241FC8"/>
    <w:rsid w:val="00241FEC"/>
    <w:rsid w:val="002421F2"/>
    <w:rsid w:val="0024228E"/>
    <w:rsid w:val="00242303"/>
    <w:rsid w:val="0024232B"/>
    <w:rsid w:val="00242483"/>
    <w:rsid w:val="002426A3"/>
    <w:rsid w:val="002426E1"/>
    <w:rsid w:val="00242755"/>
    <w:rsid w:val="00242757"/>
    <w:rsid w:val="002427F7"/>
    <w:rsid w:val="0024284B"/>
    <w:rsid w:val="0024286B"/>
    <w:rsid w:val="00242B2A"/>
    <w:rsid w:val="00242CAE"/>
    <w:rsid w:val="00242D6B"/>
    <w:rsid w:val="00242DBC"/>
    <w:rsid w:val="00242E42"/>
    <w:rsid w:val="00242ED9"/>
    <w:rsid w:val="0024315C"/>
    <w:rsid w:val="00243279"/>
    <w:rsid w:val="00243283"/>
    <w:rsid w:val="00243397"/>
    <w:rsid w:val="002433C6"/>
    <w:rsid w:val="002435E4"/>
    <w:rsid w:val="002435F7"/>
    <w:rsid w:val="0024363F"/>
    <w:rsid w:val="0024373B"/>
    <w:rsid w:val="002437A9"/>
    <w:rsid w:val="00243ACD"/>
    <w:rsid w:val="00243B51"/>
    <w:rsid w:val="00243D1F"/>
    <w:rsid w:val="00243E8F"/>
    <w:rsid w:val="00243F4A"/>
    <w:rsid w:val="00243FE1"/>
    <w:rsid w:val="00244125"/>
    <w:rsid w:val="00244179"/>
    <w:rsid w:val="0024437A"/>
    <w:rsid w:val="002443E2"/>
    <w:rsid w:val="0024445A"/>
    <w:rsid w:val="002444E5"/>
    <w:rsid w:val="00244581"/>
    <w:rsid w:val="002445A5"/>
    <w:rsid w:val="00244606"/>
    <w:rsid w:val="00244924"/>
    <w:rsid w:val="002449F4"/>
    <w:rsid w:val="00244A13"/>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57"/>
    <w:rsid w:val="00245492"/>
    <w:rsid w:val="00245604"/>
    <w:rsid w:val="0024569C"/>
    <w:rsid w:val="0024574A"/>
    <w:rsid w:val="0024581A"/>
    <w:rsid w:val="00245A41"/>
    <w:rsid w:val="00245B70"/>
    <w:rsid w:val="00245C1D"/>
    <w:rsid w:val="00245CC5"/>
    <w:rsid w:val="00245D7D"/>
    <w:rsid w:val="00245E39"/>
    <w:rsid w:val="00245FBA"/>
    <w:rsid w:val="00245FDB"/>
    <w:rsid w:val="00246132"/>
    <w:rsid w:val="0024620F"/>
    <w:rsid w:val="00246268"/>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99"/>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1B4"/>
    <w:rsid w:val="00250237"/>
    <w:rsid w:val="0025031F"/>
    <w:rsid w:val="0025036E"/>
    <w:rsid w:val="00250563"/>
    <w:rsid w:val="002506F5"/>
    <w:rsid w:val="002508C7"/>
    <w:rsid w:val="002508D9"/>
    <w:rsid w:val="00250A8E"/>
    <w:rsid w:val="00250D9C"/>
    <w:rsid w:val="00250DBD"/>
    <w:rsid w:val="00250DCB"/>
    <w:rsid w:val="00250F00"/>
    <w:rsid w:val="00251068"/>
    <w:rsid w:val="00251117"/>
    <w:rsid w:val="00251185"/>
    <w:rsid w:val="002511A2"/>
    <w:rsid w:val="002512A9"/>
    <w:rsid w:val="002512BB"/>
    <w:rsid w:val="002513BA"/>
    <w:rsid w:val="002515EA"/>
    <w:rsid w:val="0025169E"/>
    <w:rsid w:val="00251723"/>
    <w:rsid w:val="00251728"/>
    <w:rsid w:val="00251817"/>
    <w:rsid w:val="00251843"/>
    <w:rsid w:val="00251929"/>
    <w:rsid w:val="00251AB2"/>
    <w:rsid w:val="00251BEA"/>
    <w:rsid w:val="00251BEE"/>
    <w:rsid w:val="00251BF7"/>
    <w:rsid w:val="00251F5E"/>
    <w:rsid w:val="00251F78"/>
    <w:rsid w:val="0025204B"/>
    <w:rsid w:val="002520D9"/>
    <w:rsid w:val="0025221A"/>
    <w:rsid w:val="00252809"/>
    <w:rsid w:val="00252908"/>
    <w:rsid w:val="00252948"/>
    <w:rsid w:val="00252ADB"/>
    <w:rsid w:val="00252AEF"/>
    <w:rsid w:val="00252B21"/>
    <w:rsid w:val="00252C6B"/>
    <w:rsid w:val="00252D28"/>
    <w:rsid w:val="00252D6F"/>
    <w:rsid w:val="00252E2A"/>
    <w:rsid w:val="00252ED4"/>
    <w:rsid w:val="002530D6"/>
    <w:rsid w:val="002530D9"/>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1"/>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823"/>
    <w:rsid w:val="00254985"/>
    <w:rsid w:val="00254AA3"/>
    <w:rsid w:val="00254AD9"/>
    <w:rsid w:val="00254AE2"/>
    <w:rsid w:val="00254AE8"/>
    <w:rsid w:val="00254B27"/>
    <w:rsid w:val="00254B2C"/>
    <w:rsid w:val="00254BAB"/>
    <w:rsid w:val="00254D05"/>
    <w:rsid w:val="00254D81"/>
    <w:rsid w:val="0025503D"/>
    <w:rsid w:val="0025511B"/>
    <w:rsid w:val="00255312"/>
    <w:rsid w:val="00255361"/>
    <w:rsid w:val="00255363"/>
    <w:rsid w:val="002553DC"/>
    <w:rsid w:val="00255A7E"/>
    <w:rsid w:val="00255B0E"/>
    <w:rsid w:val="00255BEC"/>
    <w:rsid w:val="00255C71"/>
    <w:rsid w:val="00255CD1"/>
    <w:rsid w:val="00255DA7"/>
    <w:rsid w:val="00255E74"/>
    <w:rsid w:val="00255F8C"/>
    <w:rsid w:val="00256178"/>
    <w:rsid w:val="002562A6"/>
    <w:rsid w:val="00256572"/>
    <w:rsid w:val="00256584"/>
    <w:rsid w:val="002565D5"/>
    <w:rsid w:val="00256713"/>
    <w:rsid w:val="002568D7"/>
    <w:rsid w:val="00256A58"/>
    <w:rsid w:val="00256B22"/>
    <w:rsid w:val="00256BCB"/>
    <w:rsid w:val="00256C17"/>
    <w:rsid w:val="00256D51"/>
    <w:rsid w:val="00256D73"/>
    <w:rsid w:val="00256DA0"/>
    <w:rsid w:val="00256F02"/>
    <w:rsid w:val="00256F93"/>
    <w:rsid w:val="00257034"/>
    <w:rsid w:val="0025703E"/>
    <w:rsid w:val="002571C0"/>
    <w:rsid w:val="002571C8"/>
    <w:rsid w:val="002572F1"/>
    <w:rsid w:val="00257494"/>
    <w:rsid w:val="0025751D"/>
    <w:rsid w:val="00257626"/>
    <w:rsid w:val="0025773F"/>
    <w:rsid w:val="002578AC"/>
    <w:rsid w:val="00257A0F"/>
    <w:rsid w:val="00257A62"/>
    <w:rsid w:val="00257B59"/>
    <w:rsid w:val="00257BA1"/>
    <w:rsid w:val="00257BD4"/>
    <w:rsid w:val="00257D2A"/>
    <w:rsid w:val="002600A8"/>
    <w:rsid w:val="00260156"/>
    <w:rsid w:val="002601F1"/>
    <w:rsid w:val="002602C5"/>
    <w:rsid w:val="0026031B"/>
    <w:rsid w:val="00260434"/>
    <w:rsid w:val="002605AD"/>
    <w:rsid w:val="00260638"/>
    <w:rsid w:val="002606F5"/>
    <w:rsid w:val="0026075E"/>
    <w:rsid w:val="002607FB"/>
    <w:rsid w:val="002608BD"/>
    <w:rsid w:val="002608D8"/>
    <w:rsid w:val="00260907"/>
    <w:rsid w:val="00260A11"/>
    <w:rsid w:val="00260B4C"/>
    <w:rsid w:val="00260BFF"/>
    <w:rsid w:val="00260D2D"/>
    <w:rsid w:val="00260D57"/>
    <w:rsid w:val="00260E72"/>
    <w:rsid w:val="00260F41"/>
    <w:rsid w:val="00260FAD"/>
    <w:rsid w:val="0026100E"/>
    <w:rsid w:val="0026114E"/>
    <w:rsid w:val="00261255"/>
    <w:rsid w:val="002612BC"/>
    <w:rsid w:val="002612BD"/>
    <w:rsid w:val="002614B7"/>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485"/>
    <w:rsid w:val="0026252C"/>
    <w:rsid w:val="002628B6"/>
    <w:rsid w:val="00262979"/>
    <w:rsid w:val="002629E3"/>
    <w:rsid w:val="00262A06"/>
    <w:rsid w:val="00262BDA"/>
    <w:rsid w:val="00262D64"/>
    <w:rsid w:val="00262EA5"/>
    <w:rsid w:val="00262EC8"/>
    <w:rsid w:val="00263038"/>
    <w:rsid w:val="002630CA"/>
    <w:rsid w:val="002631DC"/>
    <w:rsid w:val="002631F6"/>
    <w:rsid w:val="002632F2"/>
    <w:rsid w:val="0026334D"/>
    <w:rsid w:val="002633EA"/>
    <w:rsid w:val="00263627"/>
    <w:rsid w:val="0026382D"/>
    <w:rsid w:val="0026385F"/>
    <w:rsid w:val="0026386F"/>
    <w:rsid w:val="00263909"/>
    <w:rsid w:val="00263A51"/>
    <w:rsid w:val="00263AB9"/>
    <w:rsid w:val="00263BDB"/>
    <w:rsid w:val="00263DB2"/>
    <w:rsid w:val="00263DD9"/>
    <w:rsid w:val="00263E09"/>
    <w:rsid w:val="00264216"/>
    <w:rsid w:val="00264256"/>
    <w:rsid w:val="00264273"/>
    <w:rsid w:val="0026432F"/>
    <w:rsid w:val="002643BF"/>
    <w:rsid w:val="002643EB"/>
    <w:rsid w:val="002644FF"/>
    <w:rsid w:val="0026455A"/>
    <w:rsid w:val="0026460B"/>
    <w:rsid w:val="0026468A"/>
    <w:rsid w:val="002648FF"/>
    <w:rsid w:val="00264943"/>
    <w:rsid w:val="00264AD1"/>
    <w:rsid w:val="00264C28"/>
    <w:rsid w:val="00264C2E"/>
    <w:rsid w:val="00264CA6"/>
    <w:rsid w:val="00264CE4"/>
    <w:rsid w:val="00264E18"/>
    <w:rsid w:val="00264F11"/>
    <w:rsid w:val="00265273"/>
    <w:rsid w:val="0026542E"/>
    <w:rsid w:val="002654D9"/>
    <w:rsid w:val="00265627"/>
    <w:rsid w:val="00265677"/>
    <w:rsid w:val="00265701"/>
    <w:rsid w:val="0026574F"/>
    <w:rsid w:val="002657AA"/>
    <w:rsid w:val="002659FB"/>
    <w:rsid w:val="00265AB9"/>
    <w:rsid w:val="00265AC2"/>
    <w:rsid w:val="00265AEA"/>
    <w:rsid w:val="00265AEF"/>
    <w:rsid w:val="00265B5E"/>
    <w:rsid w:val="00265C5F"/>
    <w:rsid w:val="00265CAE"/>
    <w:rsid w:val="00265CB1"/>
    <w:rsid w:val="00265E9A"/>
    <w:rsid w:val="00265F28"/>
    <w:rsid w:val="00265F4B"/>
    <w:rsid w:val="00265F5A"/>
    <w:rsid w:val="00265F98"/>
    <w:rsid w:val="00266111"/>
    <w:rsid w:val="00266118"/>
    <w:rsid w:val="0026613D"/>
    <w:rsid w:val="0026613E"/>
    <w:rsid w:val="002661E1"/>
    <w:rsid w:val="00266210"/>
    <w:rsid w:val="0026629E"/>
    <w:rsid w:val="00266333"/>
    <w:rsid w:val="0026639D"/>
    <w:rsid w:val="00266425"/>
    <w:rsid w:val="002664FA"/>
    <w:rsid w:val="0026658A"/>
    <w:rsid w:val="002666A0"/>
    <w:rsid w:val="002666D0"/>
    <w:rsid w:val="00266867"/>
    <w:rsid w:val="002669A0"/>
    <w:rsid w:val="00266A12"/>
    <w:rsid w:val="00266AF8"/>
    <w:rsid w:val="00266B56"/>
    <w:rsid w:val="00266DC7"/>
    <w:rsid w:val="00266EB7"/>
    <w:rsid w:val="0026716C"/>
    <w:rsid w:val="002671F4"/>
    <w:rsid w:val="00267307"/>
    <w:rsid w:val="0026752C"/>
    <w:rsid w:val="00267844"/>
    <w:rsid w:val="0026788B"/>
    <w:rsid w:val="00267A5C"/>
    <w:rsid w:val="00267B00"/>
    <w:rsid w:val="00267C07"/>
    <w:rsid w:val="00267D89"/>
    <w:rsid w:val="00267E63"/>
    <w:rsid w:val="00267F2C"/>
    <w:rsid w:val="002700BA"/>
    <w:rsid w:val="002700D8"/>
    <w:rsid w:val="00270125"/>
    <w:rsid w:val="0027027E"/>
    <w:rsid w:val="00270449"/>
    <w:rsid w:val="00270455"/>
    <w:rsid w:val="0027053E"/>
    <w:rsid w:val="002705D5"/>
    <w:rsid w:val="002706CC"/>
    <w:rsid w:val="00270856"/>
    <w:rsid w:val="002708D5"/>
    <w:rsid w:val="002708DA"/>
    <w:rsid w:val="00270995"/>
    <w:rsid w:val="00270A44"/>
    <w:rsid w:val="00270AED"/>
    <w:rsid w:val="00270BC9"/>
    <w:rsid w:val="00270C2D"/>
    <w:rsid w:val="00270C63"/>
    <w:rsid w:val="00270C73"/>
    <w:rsid w:val="00270C98"/>
    <w:rsid w:val="00270CF1"/>
    <w:rsid w:val="00270D50"/>
    <w:rsid w:val="00270D81"/>
    <w:rsid w:val="00270DBD"/>
    <w:rsid w:val="00270E37"/>
    <w:rsid w:val="00270E57"/>
    <w:rsid w:val="00270E89"/>
    <w:rsid w:val="00270E9D"/>
    <w:rsid w:val="00270F79"/>
    <w:rsid w:val="00271081"/>
    <w:rsid w:val="002711C3"/>
    <w:rsid w:val="00271303"/>
    <w:rsid w:val="00271371"/>
    <w:rsid w:val="00271388"/>
    <w:rsid w:val="002713CE"/>
    <w:rsid w:val="00271467"/>
    <w:rsid w:val="002715B2"/>
    <w:rsid w:val="002715F0"/>
    <w:rsid w:val="0027160B"/>
    <w:rsid w:val="0027162C"/>
    <w:rsid w:val="00271747"/>
    <w:rsid w:val="002718EB"/>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DE"/>
    <w:rsid w:val="002724F0"/>
    <w:rsid w:val="0027257A"/>
    <w:rsid w:val="002726FE"/>
    <w:rsid w:val="00272736"/>
    <w:rsid w:val="0027275F"/>
    <w:rsid w:val="00272999"/>
    <w:rsid w:val="00272A78"/>
    <w:rsid w:val="00272B85"/>
    <w:rsid w:val="00272CDA"/>
    <w:rsid w:val="00272D06"/>
    <w:rsid w:val="00272D44"/>
    <w:rsid w:val="00272E94"/>
    <w:rsid w:val="00272F07"/>
    <w:rsid w:val="00272F3E"/>
    <w:rsid w:val="00272FA9"/>
    <w:rsid w:val="00272FAE"/>
    <w:rsid w:val="00272FEB"/>
    <w:rsid w:val="002730D6"/>
    <w:rsid w:val="002730F0"/>
    <w:rsid w:val="0027313A"/>
    <w:rsid w:val="002731E5"/>
    <w:rsid w:val="00273252"/>
    <w:rsid w:val="00273296"/>
    <w:rsid w:val="002735DE"/>
    <w:rsid w:val="0027363A"/>
    <w:rsid w:val="00273644"/>
    <w:rsid w:val="002736A1"/>
    <w:rsid w:val="00273746"/>
    <w:rsid w:val="002737CD"/>
    <w:rsid w:val="002737D3"/>
    <w:rsid w:val="002738C9"/>
    <w:rsid w:val="002739AD"/>
    <w:rsid w:val="00273A90"/>
    <w:rsid w:val="00273ADA"/>
    <w:rsid w:val="00273ADC"/>
    <w:rsid w:val="00273B2D"/>
    <w:rsid w:val="00273C3A"/>
    <w:rsid w:val="00273CB0"/>
    <w:rsid w:val="00273CFB"/>
    <w:rsid w:val="00273D76"/>
    <w:rsid w:val="00273E66"/>
    <w:rsid w:val="00273EF5"/>
    <w:rsid w:val="00274172"/>
    <w:rsid w:val="002741AC"/>
    <w:rsid w:val="00274326"/>
    <w:rsid w:val="00274347"/>
    <w:rsid w:val="0027434C"/>
    <w:rsid w:val="002743E6"/>
    <w:rsid w:val="00274404"/>
    <w:rsid w:val="00274431"/>
    <w:rsid w:val="00274488"/>
    <w:rsid w:val="00274668"/>
    <w:rsid w:val="002747EC"/>
    <w:rsid w:val="002749A9"/>
    <w:rsid w:val="00274AF5"/>
    <w:rsid w:val="00274CE5"/>
    <w:rsid w:val="00274CF2"/>
    <w:rsid w:val="00274D08"/>
    <w:rsid w:val="00274D57"/>
    <w:rsid w:val="00274DE3"/>
    <w:rsid w:val="00274E3B"/>
    <w:rsid w:val="0027506E"/>
    <w:rsid w:val="00275081"/>
    <w:rsid w:val="00275247"/>
    <w:rsid w:val="0027537C"/>
    <w:rsid w:val="002753AF"/>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5A2"/>
    <w:rsid w:val="00276660"/>
    <w:rsid w:val="002766C9"/>
    <w:rsid w:val="002766E9"/>
    <w:rsid w:val="00276726"/>
    <w:rsid w:val="00276755"/>
    <w:rsid w:val="0027685F"/>
    <w:rsid w:val="0027687F"/>
    <w:rsid w:val="002768E3"/>
    <w:rsid w:val="00276981"/>
    <w:rsid w:val="00276A90"/>
    <w:rsid w:val="00276BD4"/>
    <w:rsid w:val="00276BF6"/>
    <w:rsid w:val="00276DBA"/>
    <w:rsid w:val="0027722C"/>
    <w:rsid w:val="00277428"/>
    <w:rsid w:val="00277512"/>
    <w:rsid w:val="00277513"/>
    <w:rsid w:val="00277522"/>
    <w:rsid w:val="00277759"/>
    <w:rsid w:val="002777E4"/>
    <w:rsid w:val="0027781F"/>
    <w:rsid w:val="0027795F"/>
    <w:rsid w:val="00277961"/>
    <w:rsid w:val="0027799C"/>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AFD"/>
    <w:rsid w:val="00280B3B"/>
    <w:rsid w:val="00280F05"/>
    <w:rsid w:val="0028103C"/>
    <w:rsid w:val="00281052"/>
    <w:rsid w:val="002810FC"/>
    <w:rsid w:val="002811FF"/>
    <w:rsid w:val="00281222"/>
    <w:rsid w:val="002812FC"/>
    <w:rsid w:val="0028132F"/>
    <w:rsid w:val="002814DF"/>
    <w:rsid w:val="002815A3"/>
    <w:rsid w:val="002815EE"/>
    <w:rsid w:val="0028164E"/>
    <w:rsid w:val="0028168F"/>
    <w:rsid w:val="002816A4"/>
    <w:rsid w:val="002816EC"/>
    <w:rsid w:val="00281807"/>
    <w:rsid w:val="002818E4"/>
    <w:rsid w:val="0028195E"/>
    <w:rsid w:val="00281B64"/>
    <w:rsid w:val="00281D64"/>
    <w:rsid w:val="00281E36"/>
    <w:rsid w:val="00281ED6"/>
    <w:rsid w:val="002820A3"/>
    <w:rsid w:val="002820D9"/>
    <w:rsid w:val="002821D8"/>
    <w:rsid w:val="0028226C"/>
    <w:rsid w:val="002822E5"/>
    <w:rsid w:val="002823B1"/>
    <w:rsid w:val="002823EB"/>
    <w:rsid w:val="00282417"/>
    <w:rsid w:val="0028250B"/>
    <w:rsid w:val="00282533"/>
    <w:rsid w:val="002825CE"/>
    <w:rsid w:val="002825EF"/>
    <w:rsid w:val="002826BD"/>
    <w:rsid w:val="002826F9"/>
    <w:rsid w:val="00282711"/>
    <w:rsid w:val="00282A3B"/>
    <w:rsid w:val="00282B1B"/>
    <w:rsid w:val="00282B3C"/>
    <w:rsid w:val="00282B88"/>
    <w:rsid w:val="00282C29"/>
    <w:rsid w:val="00282C36"/>
    <w:rsid w:val="00282D22"/>
    <w:rsid w:val="00282E12"/>
    <w:rsid w:val="00282E13"/>
    <w:rsid w:val="00282E5B"/>
    <w:rsid w:val="00282E93"/>
    <w:rsid w:val="00282EB8"/>
    <w:rsid w:val="00282F3F"/>
    <w:rsid w:val="00282FBC"/>
    <w:rsid w:val="00283137"/>
    <w:rsid w:val="00283165"/>
    <w:rsid w:val="0028325F"/>
    <w:rsid w:val="002832E7"/>
    <w:rsid w:val="0028330B"/>
    <w:rsid w:val="0028340A"/>
    <w:rsid w:val="0028348C"/>
    <w:rsid w:val="002836D1"/>
    <w:rsid w:val="00283852"/>
    <w:rsid w:val="002838DD"/>
    <w:rsid w:val="002838ED"/>
    <w:rsid w:val="00283919"/>
    <w:rsid w:val="0028391F"/>
    <w:rsid w:val="002839C8"/>
    <w:rsid w:val="002839EC"/>
    <w:rsid w:val="002839F1"/>
    <w:rsid w:val="00283A26"/>
    <w:rsid w:val="00283B20"/>
    <w:rsid w:val="00283E24"/>
    <w:rsid w:val="00283FFA"/>
    <w:rsid w:val="00284089"/>
    <w:rsid w:val="002840C2"/>
    <w:rsid w:val="002841AA"/>
    <w:rsid w:val="00284292"/>
    <w:rsid w:val="00284293"/>
    <w:rsid w:val="0028441E"/>
    <w:rsid w:val="002844C0"/>
    <w:rsid w:val="0028456D"/>
    <w:rsid w:val="0028459F"/>
    <w:rsid w:val="00284604"/>
    <w:rsid w:val="002846E5"/>
    <w:rsid w:val="00284774"/>
    <w:rsid w:val="002847FF"/>
    <w:rsid w:val="00284937"/>
    <w:rsid w:val="00284973"/>
    <w:rsid w:val="00284AE5"/>
    <w:rsid w:val="00284AEA"/>
    <w:rsid w:val="00284B5A"/>
    <w:rsid w:val="00284B96"/>
    <w:rsid w:val="00284C4F"/>
    <w:rsid w:val="00284C7A"/>
    <w:rsid w:val="00284C92"/>
    <w:rsid w:val="00284D97"/>
    <w:rsid w:val="00284D9B"/>
    <w:rsid w:val="00284E7F"/>
    <w:rsid w:val="00284E89"/>
    <w:rsid w:val="00284F95"/>
    <w:rsid w:val="002850E3"/>
    <w:rsid w:val="002850EE"/>
    <w:rsid w:val="0028542F"/>
    <w:rsid w:val="002854A1"/>
    <w:rsid w:val="002854A9"/>
    <w:rsid w:val="002854B2"/>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F"/>
    <w:rsid w:val="00286314"/>
    <w:rsid w:val="0028639F"/>
    <w:rsid w:val="002863A8"/>
    <w:rsid w:val="002864B0"/>
    <w:rsid w:val="002864C0"/>
    <w:rsid w:val="00286631"/>
    <w:rsid w:val="002867DE"/>
    <w:rsid w:val="00286ADA"/>
    <w:rsid w:val="00286B57"/>
    <w:rsid w:val="00286BDB"/>
    <w:rsid w:val="00286BF7"/>
    <w:rsid w:val="00286D97"/>
    <w:rsid w:val="00286E3C"/>
    <w:rsid w:val="00286E60"/>
    <w:rsid w:val="00286F76"/>
    <w:rsid w:val="00287347"/>
    <w:rsid w:val="00287376"/>
    <w:rsid w:val="00287377"/>
    <w:rsid w:val="00287433"/>
    <w:rsid w:val="002877DE"/>
    <w:rsid w:val="002877FC"/>
    <w:rsid w:val="00287821"/>
    <w:rsid w:val="0028793A"/>
    <w:rsid w:val="00287A08"/>
    <w:rsid w:val="00287B27"/>
    <w:rsid w:val="00287C28"/>
    <w:rsid w:val="00287C39"/>
    <w:rsid w:val="00287C98"/>
    <w:rsid w:val="00287C99"/>
    <w:rsid w:val="00287E9F"/>
    <w:rsid w:val="00290178"/>
    <w:rsid w:val="00290254"/>
    <w:rsid w:val="00290394"/>
    <w:rsid w:val="002909AC"/>
    <w:rsid w:val="00290A06"/>
    <w:rsid w:val="00290C75"/>
    <w:rsid w:val="00290C83"/>
    <w:rsid w:val="00290D50"/>
    <w:rsid w:val="00290E63"/>
    <w:rsid w:val="00290EA0"/>
    <w:rsid w:val="00291124"/>
    <w:rsid w:val="0029130D"/>
    <w:rsid w:val="0029142E"/>
    <w:rsid w:val="002915DA"/>
    <w:rsid w:val="0029178F"/>
    <w:rsid w:val="00291889"/>
    <w:rsid w:val="00291AFC"/>
    <w:rsid w:val="00291BBD"/>
    <w:rsid w:val="00291C45"/>
    <w:rsid w:val="00291C8D"/>
    <w:rsid w:val="00291CDF"/>
    <w:rsid w:val="00291DDF"/>
    <w:rsid w:val="00291E58"/>
    <w:rsid w:val="00291F5A"/>
    <w:rsid w:val="0029219D"/>
    <w:rsid w:val="002921C1"/>
    <w:rsid w:val="00292207"/>
    <w:rsid w:val="00292216"/>
    <w:rsid w:val="002923D0"/>
    <w:rsid w:val="00292540"/>
    <w:rsid w:val="00292658"/>
    <w:rsid w:val="0029269D"/>
    <w:rsid w:val="002926F5"/>
    <w:rsid w:val="0029279E"/>
    <w:rsid w:val="00292929"/>
    <w:rsid w:val="00292993"/>
    <w:rsid w:val="00292A59"/>
    <w:rsid w:val="00292A87"/>
    <w:rsid w:val="00292A90"/>
    <w:rsid w:val="00292E78"/>
    <w:rsid w:val="00292F8E"/>
    <w:rsid w:val="0029317F"/>
    <w:rsid w:val="002931AA"/>
    <w:rsid w:val="00293271"/>
    <w:rsid w:val="002932C1"/>
    <w:rsid w:val="00293313"/>
    <w:rsid w:val="002933CD"/>
    <w:rsid w:val="00293504"/>
    <w:rsid w:val="00293569"/>
    <w:rsid w:val="002937E2"/>
    <w:rsid w:val="0029383F"/>
    <w:rsid w:val="002938A5"/>
    <w:rsid w:val="00293936"/>
    <w:rsid w:val="00293A13"/>
    <w:rsid w:val="00293A97"/>
    <w:rsid w:val="00293C49"/>
    <w:rsid w:val="00293E64"/>
    <w:rsid w:val="00293F6C"/>
    <w:rsid w:val="00293FDF"/>
    <w:rsid w:val="0029408D"/>
    <w:rsid w:val="002941DB"/>
    <w:rsid w:val="0029425F"/>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4F1A"/>
    <w:rsid w:val="002951B2"/>
    <w:rsid w:val="00295216"/>
    <w:rsid w:val="00295226"/>
    <w:rsid w:val="0029527C"/>
    <w:rsid w:val="002952F5"/>
    <w:rsid w:val="00295380"/>
    <w:rsid w:val="002953CE"/>
    <w:rsid w:val="002953D0"/>
    <w:rsid w:val="002953EC"/>
    <w:rsid w:val="00295400"/>
    <w:rsid w:val="00295459"/>
    <w:rsid w:val="00295517"/>
    <w:rsid w:val="00295616"/>
    <w:rsid w:val="00295890"/>
    <w:rsid w:val="00295965"/>
    <w:rsid w:val="00295A07"/>
    <w:rsid w:val="00295A66"/>
    <w:rsid w:val="00295B12"/>
    <w:rsid w:val="00295B61"/>
    <w:rsid w:val="00295C7A"/>
    <w:rsid w:val="00295C87"/>
    <w:rsid w:val="00295CF1"/>
    <w:rsid w:val="00295D32"/>
    <w:rsid w:val="00295D5F"/>
    <w:rsid w:val="00295E32"/>
    <w:rsid w:val="00295E6B"/>
    <w:rsid w:val="00295F02"/>
    <w:rsid w:val="00295F1C"/>
    <w:rsid w:val="00295F52"/>
    <w:rsid w:val="00295FBC"/>
    <w:rsid w:val="00295FD5"/>
    <w:rsid w:val="00296013"/>
    <w:rsid w:val="00296019"/>
    <w:rsid w:val="00296075"/>
    <w:rsid w:val="00296095"/>
    <w:rsid w:val="002960D8"/>
    <w:rsid w:val="002960ED"/>
    <w:rsid w:val="00296189"/>
    <w:rsid w:val="0029633B"/>
    <w:rsid w:val="002963F3"/>
    <w:rsid w:val="002963F9"/>
    <w:rsid w:val="00296412"/>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0E3"/>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12"/>
    <w:rsid w:val="00297E2A"/>
    <w:rsid w:val="00297E6E"/>
    <w:rsid w:val="00297F46"/>
    <w:rsid w:val="002A0064"/>
    <w:rsid w:val="002A01DD"/>
    <w:rsid w:val="002A025C"/>
    <w:rsid w:val="002A02F5"/>
    <w:rsid w:val="002A0331"/>
    <w:rsid w:val="002A0414"/>
    <w:rsid w:val="002A0543"/>
    <w:rsid w:val="002A0556"/>
    <w:rsid w:val="002A0581"/>
    <w:rsid w:val="002A0588"/>
    <w:rsid w:val="002A05EF"/>
    <w:rsid w:val="002A0667"/>
    <w:rsid w:val="002A0724"/>
    <w:rsid w:val="002A0742"/>
    <w:rsid w:val="002A097E"/>
    <w:rsid w:val="002A0A43"/>
    <w:rsid w:val="002A0B64"/>
    <w:rsid w:val="002A0B82"/>
    <w:rsid w:val="002A0BB1"/>
    <w:rsid w:val="002A0C53"/>
    <w:rsid w:val="002A0C5C"/>
    <w:rsid w:val="002A0CEE"/>
    <w:rsid w:val="002A0D83"/>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B"/>
    <w:rsid w:val="002A1E3B"/>
    <w:rsid w:val="002A205B"/>
    <w:rsid w:val="002A209D"/>
    <w:rsid w:val="002A20B1"/>
    <w:rsid w:val="002A20E3"/>
    <w:rsid w:val="002A20E5"/>
    <w:rsid w:val="002A247D"/>
    <w:rsid w:val="002A2553"/>
    <w:rsid w:val="002A26C3"/>
    <w:rsid w:val="002A270C"/>
    <w:rsid w:val="002A27AF"/>
    <w:rsid w:val="002A27E5"/>
    <w:rsid w:val="002A28E9"/>
    <w:rsid w:val="002A29C7"/>
    <w:rsid w:val="002A2AA4"/>
    <w:rsid w:val="002A2AF3"/>
    <w:rsid w:val="002A2B60"/>
    <w:rsid w:val="002A2D66"/>
    <w:rsid w:val="002A2E7F"/>
    <w:rsid w:val="002A2E89"/>
    <w:rsid w:val="002A2EEA"/>
    <w:rsid w:val="002A2FB8"/>
    <w:rsid w:val="002A2FE6"/>
    <w:rsid w:val="002A302B"/>
    <w:rsid w:val="002A3053"/>
    <w:rsid w:val="002A30BB"/>
    <w:rsid w:val="002A31FF"/>
    <w:rsid w:val="002A3229"/>
    <w:rsid w:val="002A32F5"/>
    <w:rsid w:val="002A3450"/>
    <w:rsid w:val="002A351F"/>
    <w:rsid w:val="002A35DB"/>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6F"/>
    <w:rsid w:val="002A4FAF"/>
    <w:rsid w:val="002A5052"/>
    <w:rsid w:val="002A50E2"/>
    <w:rsid w:val="002A523D"/>
    <w:rsid w:val="002A52AB"/>
    <w:rsid w:val="002A52C2"/>
    <w:rsid w:val="002A53F3"/>
    <w:rsid w:val="002A542C"/>
    <w:rsid w:val="002A546D"/>
    <w:rsid w:val="002A547E"/>
    <w:rsid w:val="002A557C"/>
    <w:rsid w:val="002A5623"/>
    <w:rsid w:val="002A5713"/>
    <w:rsid w:val="002A5859"/>
    <w:rsid w:val="002A589B"/>
    <w:rsid w:val="002A5C7B"/>
    <w:rsid w:val="002A5E64"/>
    <w:rsid w:val="002A5EE7"/>
    <w:rsid w:val="002A5FC1"/>
    <w:rsid w:val="002A601D"/>
    <w:rsid w:val="002A603B"/>
    <w:rsid w:val="002A60F4"/>
    <w:rsid w:val="002A61BD"/>
    <w:rsid w:val="002A633D"/>
    <w:rsid w:val="002A63D4"/>
    <w:rsid w:val="002A63F5"/>
    <w:rsid w:val="002A647A"/>
    <w:rsid w:val="002A658C"/>
    <w:rsid w:val="002A665B"/>
    <w:rsid w:val="002A687B"/>
    <w:rsid w:val="002A6891"/>
    <w:rsid w:val="002A68B0"/>
    <w:rsid w:val="002A6939"/>
    <w:rsid w:val="002A6B4A"/>
    <w:rsid w:val="002A6C53"/>
    <w:rsid w:val="002A6C8D"/>
    <w:rsid w:val="002A6EF8"/>
    <w:rsid w:val="002A6FCE"/>
    <w:rsid w:val="002A7068"/>
    <w:rsid w:val="002A709D"/>
    <w:rsid w:val="002A7141"/>
    <w:rsid w:val="002A7180"/>
    <w:rsid w:val="002A722D"/>
    <w:rsid w:val="002A732C"/>
    <w:rsid w:val="002A7446"/>
    <w:rsid w:val="002A7619"/>
    <w:rsid w:val="002A763A"/>
    <w:rsid w:val="002A7757"/>
    <w:rsid w:val="002A77C6"/>
    <w:rsid w:val="002A797A"/>
    <w:rsid w:val="002A7A6A"/>
    <w:rsid w:val="002A7AB4"/>
    <w:rsid w:val="002A7AE1"/>
    <w:rsid w:val="002A7AE3"/>
    <w:rsid w:val="002A7BF7"/>
    <w:rsid w:val="002A7C20"/>
    <w:rsid w:val="002A7E15"/>
    <w:rsid w:val="002A7E20"/>
    <w:rsid w:val="002A7E7D"/>
    <w:rsid w:val="002B0038"/>
    <w:rsid w:val="002B01CD"/>
    <w:rsid w:val="002B0215"/>
    <w:rsid w:val="002B0299"/>
    <w:rsid w:val="002B030A"/>
    <w:rsid w:val="002B030C"/>
    <w:rsid w:val="002B03B9"/>
    <w:rsid w:val="002B0509"/>
    <w:rsid w:val="002B053A"/>
    <w:rsid w:val="002B0592"/>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13"/>
    <w:rsid w:val="002B1386"/>
    <w:rsid w:val="002B139B"/>
    <w:rsid w:val="002B13E2"/>
    <w:rsid w:val="002B1422"/>
    <w:rsid w:val="002B1AFA"/>
    <w:rsid w:val="002B1AFC"/>
    <w:rsid w:val="002B1BC4"/>
    <w:rsid w:val="002B1C7F"/>
    <w:rsid w:val="002B1D94"/>
    <w:rsid w:val="002B213C"/>
    <w:rsid w:val="002B2157"/>
    <w:rsid w:val="002B21D6"/>
    <w:rsid w:val="002B2223"/>
    <w:rsid w:val="002B25C5"/>
    <w:rsid w:val="002B2697"/>
    <w:rsid w:val="002B26F4"/>
    <w:rsid w:val="002B274C"/>
    <w:rsid w:val="002B2809"/>
    <w:rsid w:val="002B28EA"/>
    <w:rsid w:val="002B29CF"/>
    <w:rsid w:val="002B2A76"/>
    <w:rsid w:val="002B2C33"/>
    <w:rsid w:val="002B2C92"/>
    <w:rsid w:val="002B2ED4"/>
    <w:rsid w:val="002B2F4E"/>
    <w:rsid w:val="002B3081"/>
    <w:rsid w:val="002B3130"/>
    <w:rsid w:val="002B315D"/>
    <w:rsid w:val="002B318B"/>
    <w:rsid w:val="002B32BC"/>
    <w:rsid w:val="002B340B"/>
    <w:rsid w:val="002B3468"/>
    <w:rsid w:val="002B34AE"/>
    <w:rsid w:val="002B3605"/>
    <w:rsid w:val="002B381D"/>
    <w:rsid w:val="002B3976"/>
    <w:rsid w:val="002B3D90"/>
    <w:rsid w:val="002B3E38"/>
    <w:rsid w:val="002B4048"/>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B05"/>
    <w:rsid w:val="002B5B63"/>
    <w:rsid w:val="002B5DB9"/>
    <w:rsid w:val="002B5E41"/>
    <w:rsid w:val="002B5E7F"/>
    <w:rsid w:val="002B601A"/>
    <w:rsid w:val="002B603D"/>
    <w:rsid w:val="002B6164"/>
    <w:rsid w:val="002B61F1"/>
    <w:rsid w:val="002B6207"/>
    <w:rsid w:val="002B6262"/>
    <w:rsid w:val="002B6360"/>
    <w:rsid w:val="002B6476"/>
    <w:rsid w:val="002B64FE"/>
    <w:rsid w:val="002B6620"/>
    <w:rsid w:val="002B66B0"/>
    <w:rsid w:val="002B6757"/>
    <w:rsid w:val="002B68F7"/>
    <w:rsid w:val="002B694E"/>
    <w:rsid w:val="002B695B"/>
    <w:rsid w:val="002B6996"/>
    <w:rsid w:val="002B6B1D"/>
    <w:rsid w:val="002B6C46"/>
    <w:rsid w:val="002B6CC2"/>
    <w:rsid w:val="002B6CD3"/>
    <w:rsid w:val="002B6D31"/>
    <w:rsid w:val="002B6D81"/>
    <w:rsid w:val="002B6E11"/>
    <w:rsid w:val="002B6E12"/>
    <w:rsid w:val="002B6E2B"/>
    <w:rsid w:val="002B7075"/>
    <w:rsid w:val="002B70A2"/>
    <w:rsid w:val="002B71B1"/>
    <w:rsid w:val="002B7246"/>
    <w:rsid w:val="002B7385"/>
    <w:rsid w:val="002B73BC"/>
    <w:rsid w:val="002B7425"/>
    <w:rsid w:val="002B7471"/>
    <w:rsid w:val="002B7553"/>
    <w:rsid w:val="002B756E"/>
    <w:rsid w:val="002B75FA"/>
    <w:rsid w:val="002B7742"/>
    <w:rsid w:val="002B77A3"/>
    <w:rsid w:val="002B780C"/>
    <w:rsid w:val="002B781D"/>
    <w:rsid w:val="002B79E0"/>
    <w:rsid w:val="002B7A15"/>
    <w:rsid w:val="002B7A1D"/>
    <w:rsid w:val="002B7A40"/>
    <w:rsid w:val="002B7B43"/>
    <w:rsid w:val="002B7BE9"/>
    <w:rsid w:val="002B7CF7"/>
    <w:rsid w:val="002B7D43"/>
    <w:rsid w:val="002B7D56"/>
    <w:rsid w:val="002B7D88"/>
    <w:rsid w:val="002B7E0A"/>
    <w:rsid w:val="002B7E91"/>
    <w:rsid w:val="002C0000"/>
    <w:rsid w:val="002C00E9"/>
    <w:rsid w:val="002C0145"/>
    <w:rsid w:val="002C0152"/>
    <w:rsid w:val="002C01AF"/>
    <w:rsid w:val="002C0288"/>
    <w:rsid w:val="002C0290"/>
    <w:rsid w:val="002C03A1"/>
    <w:rsid w:val="002C03C2"/>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D1"/>
    <w:rsid w:val="002C0FE8"/>
    <w:rsid w:val="002C1016"/>
    <w:rsid w:val="002C116E"/>
    <w:rsid w:val="002C1283"/>
    <w:rsid w:val="002C15EF"/>
    <w:rsid w:val="002C1671"/>
    <w:rsid w:val="002C1703"/>
    <w:rsid w:val="002C1918"/>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B29"/>
    <w:rsid w:val="002C2BA2"/>
    <w:rsid w:val="002C2CB5"/>
    <w:rsid w:val="002C2D14"/>
    <w:rsid w:val="002C2D49"/>
    <w:rsid w:val="002C2E50"/>
    <w:rsid w:val="002C2E8A"/>
    <w:rsid w:val="002C2EC1"/>
    <w:rsid w:val="002C2EC4"/>
    <w:rsid w:val="002C2FCD"/>
    <w:rsid w:val="002C2FE0"/>
    <w:rsid w:val="002C30C5"/>
    <w:rsid w:val="002C3118"/>
    <w:rsid w:val="002C39A5"/>
    <w:rsid w:val="002C3A9C"/>
    <w:rsid w:val="002C3AE4"/>
    <w:rsid w:val="002C3BF1"/>
    <w:rsid w:val="002C3CAE"/>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19"/>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312"/>
    <w:rsid w:val="002C640C"/>
    <w:rsid w:val="002C6422"/>
    <w:rsid w:val="002C65B6"/>
    <w:rsid w:val="002C6775"/>
    <w:rsid w:val="002C6AA2"/>
    <w:rsid w:val="002C6B8A"/>
    <w:rsid w:val="002C6D3C"/>
    <w:rsid w:val="002C6F31"/>
    <w:rsid w:val="002C6F7D"/>
    <w:rsid w:val="002C7000"/>
    <w:rsid w:val="002C709C"/>
    <w:rsid w:val="002C717E"/>
    <w:rsid w:val="002C71CB"/>
    <w:rsid w:val="002C71EE"/>
    <w:rsid w:val="002C759E"/>
    <w:rsid w:val="002C77A7"/>
    <w:rsid w:val="002C77FD"/>
    <w:rsid w:val="002C782F"/>
    <w:rsid w:val="002C797C"/>
    <w:rsid w:val="002C7A58"/>
    <w:rsid w:val="002C7A9B"/>
    <w:rsid w:val="002C7B03"/>
    <w:rsid w:val="002C7B0D"/>
    <w:rsid w:val="002C7CF0"/>
    <w:rsid w:val="002C7D90"/>
    <w:rsid w:val="002C7E9A"/>
    <w:rsid w:val="002C7EBB"/>
    <w:rsid w:val="002C7F74"/>
    <w:rsid w:val="002C7FE2"/>
    <w:rsid w:val="002D001E"/>
    <w:rsid w:val="002D0081"/>
    <w:rsid w:val="002D0115"/>
    <w:rsid w:val="002D0164"/>
    <w:rsid w:val="002D01AD"/>
    <w:rsid w:val="002D01C5"/>
    <w:rsid w:val="002D0212"/>
    <w:rsid w:val="002D0293"/>
    <w:rsid w:val="002D0298"/>
    <w:rsid w:val="002D0371"/>
    <w:rsid w:val="002D03AF"/>
    <w:rsid w:val="002D045C"/>
    <w:rsid w:val="002D049F"/>
    <w:rsid w:val="002D04BD"/>
    <w:rsid w:val="002D04DC"/>
    <w:rsid w:val="002D0657"/>
    <w:rsid w:val="002D0820"/>
    <w:rsid w:val="002D0885"/>
    <w:rsid w:val="002D09B3"/>
    <w:rsid w:val="002D09F3"/>
    <w:rsid w:val="002D0A0F"/>
    <w:rsid w:val="002D0AF3"/>
    <w:rsid w:val="002D0CDB"/>
    <w:rsid w:val="002D0CF9"/>
    <w:rsid w:val="002D0D27"/>
    <w:rsid w:val="002D0F10"/>
    <w:rsid w:val="002D100A"/>
    <w:rsid w:val="002D106F"/>
    <w:rsid w:val="002D107C"/>
    <w:rsid w:val="002D10C1"/>
    <w:rsid w:val="002D1224"/>
    <w:rsid w:val="002D1258"/>
    <w:rsid w:val="002D12BE"/>
    <w:rsid w:val="002D13B7"/>
    <w:rsid w:val="002D1433"/>
    <w:rsid w:val="002D14CF"/>
    <w:rsid w:val="002D15A8"/>
    <w:rsid w:val="002D1684"/>
    <w:rsid w:val="002D16A1"/>
    <w:rsid w:val="002D17D2"/>
    <w:rsid w:val="002D186D"/>
    <w:rsid w:val="002D18A3"/>
    <w:rsid w:val="002D1950"/>
    <w:rsid w:val="002D198B"/>
    <w:rsid w:val="002D1C11"/>
    <w:rsid w:val="002D1EA5"/>
    <w:rsid w:val="002D1F84"/>
    <w:rsid w:val="002D2157"/>
    <w:rsid w:val="002D21CB"/>
    <w:rsid w:val="002D2290"/>
    <w:rsid w:val="002D22B4"/>
    <w:rsid w:val="002D2445"/>
    <w:rsid w:val="002D25C8"/>
    <w:rsid w:val="002D2646"/>
    <w:rsid w:val="002D2680"/>
    <w:rsid w:val="002D2720"/>
    <w:rsid w:val="002D27AD"/>
    <w:rsid w:val="002D2803"/>
    <w:rsid w:val="002D2804"/>
    <w:rsid w:val="002D2870"/>
    <w:rsid w:val="002D2A6F"/>
    <w:rsid w:val="002D2AFE"/>
    <w:rsid w:val="002D2B32"/>
    <w:rsid w:val="002D2B4E"/>
    <w:rsid w:val="002D2B80"/>
    <w:rsid w:val="002D2B96"/>
    <w:rsid w:val="002D2DA9"/>
    <w:rsid w:val="002D2E0D"/>
    <w:rsid w:val="002D2F61"/>
    <w:rsid w:val="002D3022"/>
    <w:rsid w:val="002D3101"/>
    <w:rsid w:val="002D31E6"/>
    <w:rsid w:val="002D3351"/>
    <w:rsid w:val="002D3385"/>
    <w:rsid w:val="002D3416"/>
    <w:rsid w:val="002D3462"/>
    <w:rsid w:val="002D34CC"/>
    <w:rsid w:val="002D35A3"/>
    <w:rsid w:val="002D38B7"/>
    <w:rsid w:val="002D38E9"/>
    <w:rsid w:val="002D3921"/>
    <w:rsid w:val="002D392A"/>
    <w:rsid w:val="002D3932"/>
    <w:rsid w:val="002D3968"/>
    <w:rsid w:val="002D39DB"/>
    <w:rsid w:val="002D3AC9"/>
    <w:rsid w:val="002D3D37"/>
    <w:rsid w:val="002D3E48"/>
    <w:rsid w:val="002D424D"/>
    <w:rsid w:val="002D425A"/>
    <w:rsid w:val="002D4314"/>
    <w:rsid w:val="002D4326"/>
    <w:rsid w:val="002D43C9"/>
    <w:rsid w:val="002D43CB"/>
    <w:rsid w:val="002D4547"/>
    <w:rsid w:val="002D4591"/>
    <w:rsid w:val="002D48AF"/>
    <w:rsid w:val="002D48B8"/>
    <w:rsid w:val="002D4997"/>
    <w:rsid w:val="002D4A54"/>
    <w:rsid w:val="002D4AD2"/>
    <w:rsid w:val="002D4C87"/>
    <w:rsid w:val="002D4D6D"/>
    <w:rsid w:val="002D4DA7"/>
    <w:rsid w:val="002D4DB3"/>
    <w:rsid w:val="002D4DEF"/>
    <w:rsid w:val="002D4E37"/>
    <w:rsid w:val="002D50E4"/>
    <w:rsid w:val="002D5141"/>
    <w:rsid w:val="002D518C"/>
    <w:rsid w:val="002D51F1"/>
    <w:rsid w:val="002D52E0"/>
    <w:rsid w:val="002D5367"/>
    <w:rsid w:val="002D5478"/>
    <w:rsid w:val="002D5489"/>
    <w:rsid w:val="002D5515"/>
    <w:rsid w:val="002D5520"/>
    <w:rsid w:val="002D55E3"/>
    <w:rsid w:val="002D5945"/>
    <w:rsid w:val="002D5AE2"/>
    <w:rsid w:val="002D5B4C"/>
    <w:rsid w:val="002D5BB3"/>
    <w:rsid w:val="002D5BDC"/>
    <w:rsid w:val="002D5BDE"/>
    <w:rsid w:val="002D5D14"/>
    <w:rsid w:val="002D5DEA"/>
    <w:rsid w:val="002D5E12"/>
    <w:rsid w:val="002D5F83"/>
    <w:rsid w:val="002D6127"/>
    <w:rsid w:val="002D61BE"/>
    <w:rsid w:val="002D61F0"/>
    <w:rsid w:val="002D638C"/>
    <w:rsid w:val="002D63EB"/>
    <w:rsid w:val="002D64F0"/>
    <w:rsid w:val="002D6550"/>
    <w:rsid w:val="002D6764"/>
    <w:rsid w:val="002D6782"/>
    <w:rsid w:val="002D6793"/>
    <w:rsid w:val="002D68AB"/>
    <w:rsid w:val="002D6AEA"/>
    <w:rsid w:val="002D6B50"/>
    <w:rsid w:val="002D6BD2"/>
    <w:rsid w:val="002D6C19"/>
    <w:rsid w:val="002D6C1E"/>
    <w:rsid w:val="002D6E84"/>
    <w:rsid w:val="002D6F09"/>
    <w:rsid w:val="002D6F72"/>
    <w:rsid w:val="002D7034"/>
    <w:rsid w:val="002D70A0"/>
    <w:rsid w:val="002D7235"/>
    <w:rsid w:val="002D72B3"/>
    <w:rsid w:val="002D735A"/>
    <w:rsid w:val="002D7369"/>
    <w:rsid w:val="002D7395"/>
    <w:rsid w:val="002D7522"/>
    <w:rsid w:val="002D759D"/>
    <w:rsid w:val="002D76E8"/>
    <w:rsid w:val="002D7721"/>
    <w:rsid w:val="002D7909"/>
    <w:rsid w:val="002D7948"/>
    <w:rsid w:val="002D7AAE"/>
    <w:rsid w:val="002D7B49"/>
    <w:rsid w:val="002D7B98"/>
    <w:rsid w:val="002D7CC3"/>
    <w:rsid w:val="002D7E87"/>
    <w:rsid w:val="002D7F47"/>
    <w:rsid w:val="002E00F9"/>
    <w:rsid w:val="002E0303"/>
    <w:rsid w:val="002E040B"/>
    <w:rsid w:val="002E0440"/>
    <w:rsid w:val="002E049B"/>
    <w:rsid w:val="002E04B4"/>
    <w:rsid w:val="002E0782"/>
    <w:rsid w:val="002E08F4"/>
    <w:rsid w:val="002E093B"/>
    <w:rsid w:val="002E0A3E"/>
    <w:rsid w:val="002E0BBB"/>
    <w:rsid w:val="002E0C83"/>
    <w:rsid w:val="002E0E94"/>
    <w:rsid w:val="002E0EF6"/>
    <w:rsid w:val="002E0F7B"/>
    <w:rsid w:val="002E1124"/>
    <w:rsid w:val="002E131B"/>
    <w:rsid w:val="002E1337"/>
    <w:rsid w:val="002E1568"/>
    <w:rsid w:val="002E15A5"/>
    <w:rsid w:val="002E15AC"/>
    <w:rsid w:val="002E16BC"/>
    <w:rsid w:val="002E18EC"/>
    <w:rsid w:val="002E1B11"/>
    <w:rsid w:val="002E1BA8"/>
    <w:rsid w:val="002E1D15"/>
    <w:rsid w:val="002E1FD8"/>
    <w:rsid w:val="002E2046"/>
    <w:rsid w:val="002E2227"/>
    <w:rsid w:val="002E222E"/>
    <w:rsid w:val="002E2254"/>
    <w:rsid w:val="002E228E"/>
    <w:rsid w:val="002E22F4"/>
    <w:rsid w:val="002E2432"/>
    <w:rsid w:val="002E24D2"/>
    <w:rsid w:val="002E24D3"/>
    <w:rsid w:val="002E258B"/>
    <w:rsid w:val="002E25D2"/>
    <w:rsid w:val="002E26FE"/>
    <w:rsid w:val="002E2727"/>
    <w:rsid w:val="002E2738"/>
    <w:rsid w:val="002E27A7"/>
    <w:rsid w:val="002E281B"/>
    <w:rsid w:val="002E2899"/>
    <w:rsid w:val="002E2923"/>
    <w:rsid w:val="002E29AD"/>
    <w:rsid w:val="002E29CD"/>
    <w:rsid w:val="002E2A11"/>
    <w:rsid w:val="002E2A76"/>
    <w:rsid w:val="002E2C6C"/>
    <w:rsid w:val="002E2CD5"/>
    <w:rsid w:val="002E2F6A"/>
    <w:rsid w:val="002E2FE8"/>
    <w:rsid w:val="002E306D"/>
    <w:rsid w:val="002E31FE"/>
    <w:rsid w:val="002E3201"/>
    <w:rsid w:val="002E329D"/>
    <w:rsid w:val="002E3485"/>
    <w:rsid w:val="002E3518"/>
    <w:rsid w:val="002E35EC"/>
    <w:rsid w:val="002E3653"/>
    <w:rsid w:val="002E3657"/>
    <w:rsid w:val="002E37BF"/>
    <w:rsid w:val="002E37FF"/>
    <w:rsid w:val="002E3871"/>
    <w:rsid w:val="002E38B7"/>
    <w:rsid w:val="002E3A07"/>
    <w:rsid w:val="002E3A57"/>
    <w:rsid w:val="002E3AB7"/>
    <w:rsid w:val="002E3B85"/>
    <w:rsid w:val="002E3BDF"/>
    <w:rsid w:val="002E3CA8"/>
    <w:rsid w:val="002E3E06"/>
    <w:rsid w:val="002E3E15"/>
    <w:rsid w:val="002E406B"/>
    <w:rsid w:val="002E407C"/>
    <w:rsid w:val="002E4156"/>
    <w:rsid w:val="002E42E5"/>
    <w:rsid w:val="002E4301"/>
    <w:rsid w:val="002E437F"/>
    <w:rsid w:val="002E4474"/>
    <w:rsid w:val="002E45D1"/>
    <w:rsid w:val="002E465B"/>
    <w:rsid w:val="002E46B5"/>
    <w:rsid w:val="002E474D"/>
    <w:rsid w:val="002E4881"/>
    <w:rsid w:val="002E489D"/>
    <w:rsid w:val="002E498D"/>
    <w:rsid w:val="002E49DF"/>
    <w:rsid w:val="002E4E29"/>
    <w:rsid w:val="002E4F0C"/>
    <w:rsid w:val="002E505E"/>
    <w:rsid w:val="002E5161"/>
    <w:rsid w:val="002E5186"/>
    <w:rsid w:val="002E5214"/>
    <w:rsid w:val="002E5338"/>
    <w:rsid w:val="002E53B5"/>
    <w:rsid w:val="002E5545"/>
    <w:rsid w:val="002E561B"/>
    <w:rsid w:val="002E56C3"/>
    <w:rsid w:val="002E58E1"/>
    <w:rsid w:val="002E59A3"/>
    <w:rsid w:val="002E59C5"/>
    <w:rsid w:val="002E5A62"/>
    <w:rsid w:val="002E5BDD"/>
    <w:rsid w:val="002E5C56"/>
    <w:rsid w:val="002E5CC8"/>
    <w:rsid w:val="002E5D86"/>
    <w:rsid w:val="002E5DD7"/>
    <w:rsid w:val="002E5EAD"/>
    <w:rsid w:val="002E5FB8"/>
    <w:rsid w:val="002E6226"/>
    <w:rsid w:val="002E6248"/>
    <w:rsid w:val="002E633B"/>
    <w:rsid w:val="002E6663"/>
    <w:rsid w:val="002E6664"/>
    <w:rsid w:val="002E678A"/>
    <w:rsid w:val="002E6809"/>
    <w:rsid w:val="002E69A7"/>
    <w:rsid w:val="002E6A7A"/>
    <w:rsid w:val="002E6A8B"/>
    <w:rsid w:val="002E6B75"/>
    <w:rsid w:val="002E6D2D"/>
    <w:rsid w:val="002E6D99"/>
    <w:rsid w:val="002E6DDE"/>
    <w:rsid w:val="002E6EB1"/>
    <w:rsid w:val="002E6EF2"/>
    <w:rsid w:val="002E706F"/>
    <w:rsid w:val="002E7124"/>
    <w:rsid w:val="002E71CD"/>
    <w:rsid w:val="002E7307"/>
    <w:rsid w:val="002E742C"/>
    <w:rsid w:val="002E7434"/>
    <w:rsid w:val="002E74E5"/>
    <w:rsid w:val="002E75F6"/>
    <w:rsid w:val="002E770B"/>
    <w:rsid w:val="002E79F7"/>
    <w:rsid w:val="002E7A3B"/>
    <w:rsid w:val="002E7A86"/>
    <w:rsid w:val="002E7C18"/>
    <w:rsid w:val="002E7C76"/>
    <w:rsid w:val="002E7DCB"/>
    <w:rsid w:val="002E7F2A"/>
    <w:rsid w:val="002E7F4D"/>
    <w:rsid w:val="002F0045"/>
    <w:rsid w:val="002F00F0"/>
    <w:rsid w:val="002F025B"/>
    <w:rsid w:val="002F02D0"/>
    <w:rsid w:val="002F03BE"/>
    <w:rsid w:val="002F05D3"/>
    <w:rsid w:val="002F0684"/>
    <w:rsid w:val="002F0711"/>
    <w:rsid w:val="002F0772"/>
    <w:rsid w:val="002F07EE"/>
    <w:rsid w:val="002F08CF"/>
    <w:rsid w:val="002F08F8"/>
    <w:rsid w:val="002F0948"/>
    <w:rsid w:val="002F09C0"/>
    <w:rsid w:val="002F0A6B"/>
    <w:rsid w:val="002F0AD0"/>
    <w:rsid w:val="002F0ADB"/>
    <w:rsid w:val="002F0B68"/>
    <w:rsid w:val="002F0BAE"/>
    <w:rsid w:val="002F0BD3"/>
    <w:rsid w:val="002F0CBE"/>
    <w:rsid w:val="002F0CCD"/>
    <w:rsid w:val="002F0CE7"/>
    <w:rsid w:val="002F0D10"/>
    <w:rsid w:val="002F0D5B"/>
    <w:rsid w:val="002F0DFF"/>
    <w:rsid w:val="002F0E34"/>
    <w:rsid w:val="002F0E91"/>
    <w:rsid w:val="002F0EC7"/>
    <w:rsid w:val="002F0F06"/>
    <w:rsid w:val="002F1226"/>
    <w:rsid w:val="002F15F3"/>
    <w:rsid w:val="002F18A2"/>
    <w:rsid w:val="002F18BF"/>
    <w:rsid w:val="002F1C50"/>
    <w:rsid w:val="002F1DC8"/>
    <w:rsid w:val="002F1E35"/>
    <w:rsid w:val="002F1EA0"/>
    <w:rsid w:val="002F1F61"/>
    <w:rsid w:val="002F1FD3"/>
    <w:rsid w:val="002F20AD"/>
    <w:rsid w:val="002F20C3"/>
    <w:rsid w:val="002F20C4"/>
    <w:rsid w:val="002F2316"/>
    <w:rsid w:val="002F231A"/>
    <w:rsid w:val="002F2329"/>
    <w:rsid w:val="002F2453"/>
    <w:rsid w:val="002F24AA"/>
    <w:rsid w:val="002F24EA"/>
    <w:rsid w:val="002F2561"/>
    <w:rsid w:val="002F2650"/>
    <w:rsid w:val="002F277E"/>
    <w:rsid w:val="002F28DC"/>
    <w:rsid w:val="002F28F2"/>
    <w:rsid w:val="002F2A3B"/>
    <w:rsid w:val="002F2A55"/>
    <w:rsid w:val="002F2A61"/>
    <w:rsid w:val="002F2AE0"/>
    <w:rsid w:val="002F2C17"/>
    <w:rsid w:val="002F30C4"/>
    <w:rsid w:val="002F3122"/>
    <w:rsid w:val="002F31AD"/>
    <w:rsid w:val="002F31C4"/>
    <w:rsid w:val="002F31C6"/>
    <w:rsid w:val="002F322F"/>
    <w:rsid w:val="002F343B"/>
    <w:rsid w:val="002F3465"/>
    <w:rsid w:val="002F3609"/>
    <w:rsid w:val="002F3636"/>
    <w:rsid w:val="002F3744"/>
    <w:rsid w:val="002F3762"/>
    <w:rsid w:val="002F3794"/>
    <w:rsid w:val="002F37BD"/>
    <w:rsid w:val="002F37CF"/>
    <w:rsid w:val="002F38C4"/>
    <w:rsid w:val="002F3A22"/>
    <w:rsid w:val="002F3D28"/>
    <w:rsid w:val="002F3D33"/>
    <w:rsid w:val="002F3F16"/>
    <w:rsid w:val="002F3FCF"/>
    <w:rsid w:val="002F3FE0"/>
    <w:rsid w:val="002F3FEA"/>
    <w:rsid w:val="002F40AB"/>
    <w:rsid w:val="002F40C3"/>
    <w:rsid w:val="002F40F5"/>
    <w:rsid w:val="002F410C"/>
    <w:rsid w:val="002F412C"/>
    <w:rsid w:val="002F4134"/>
    <w:rsid w:val="002F413F"/>
    <w:rsid w:val="002F4284"/>
    <w:rsid w:val="002F42AA"/>
    <w:rsid w:val="002F42B8"/>
    <w:rsid w:val="002F4368"/>
    <w:rsid w:val="002F4377"/>
    <w:rsid w:val="002F4446"/>
    <w:rsid w:val="002F446A"/>
    <w:rsid w:val="002F44AD"/>
    <w:rsid w:val="002F45D3"/>
    <w:rsid w:val="002F4660"/>
    <w:rsid w:val="002F4769"/>
    <w:rsid w:val="002F47CA"/>
    <w:rsid w:val="002F4934"/>
    <w:rsid w:val="002F4A36"/>
    <w:rsid w:val="002F4A52"/>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56B"/>
    <w:rsid w:val="002F559A"/>
    <w:rsid w:val="002F5634"/>
    <w:rsid w:val="002F566C"/>
    <w:rsid w:val="002F5680"/>
    <w:rsid w:val="002F5809"/>
    <w:rsid w:val="002F5874"/>
    <w:rsid w:val="002F5881"/>
    <w:rsid w:val="002F58B6"/>
    <w:rsid w:val="002F58C7"/>
    <w:rsid w:val="002F5D83"/>
    <w:rsid w:val="002F5DB2"/>
    <w:rsid w:val="002F5DEB"/>
    <w:rsid w:val="002F5F71"/>
    <w:rsid w:val="002F5FDA"/>
    <w:rsid w:val="002F607E"/>
    <w:rsid w:val="002F622A"/>
    <w:rsid w:val="002F6372"/>
    <w:rsid w:val="002F63ED"/>
    <w:rsid w:val="002F6599"/>
    <w:rsid w:val="002F677C"/>
    <w:rsid w:val="002F6790"/>
    <w:rsid w:val="002F683D"/>
    <w:rsid w:val="002F691B"/>
    <w:rsid w:val="002F6955"/>
    <w:rsid w:val="002F6AC6"/>
    <w:rsid w:val="002F6BDA"/>
    <w:rsid w:val="002F6C38"/>
    <w:rsid w:val="002F6C51"/>
    <w:rsid w:val="002F6DF0"/>
    <w:rsid w:val="002F6FCF"/>
    <w:rsid w:val="002F701E"/>
    <w:rsid w:val="002F70C0"/>
    <w:rsid w:val="002F70D6"/>
    <w:rsid w:val="002F7267"/>
    <w:rsid w:val="002F72DE"/>
    <w:rsid w:val="002F734C"/>
    <w:rsid w:val="002F7350"/>
    <w:rsid w:val="002F73BE"/>
    <w:rsid w:val="002F7406"/>
    <w:rsid w:val="002F76F1"/>
    <w:rsid w:val="002F777D"/>
    <w:rsid w:val="002F790B"/>
    <w:rsid w:val="002F7919"/>
    <w:rsid w:val="002F797A"/>
    <w:rsid w:val="002F7A35"/>
    <w:rsid w:val="002F7B6D"/>
    <w:rsid w:val="002F7CD1"/>
    <w:rsid w:val="002F7D35"/>
    <w:rsid w:val="002F7D48"/>
    <w:rsid w:val="002F7E7B"/>
    <w:rsid w:val="002F7EC5"/>
    <w:rsid w:val="002F7F60"/>
    <w:rsid w:val="00300085"/>
    <w:rsid w:val="00300150"/>
    <w:rsid w:val="0030027C"/>
    <w:rsid w:val="003003AD"/>
    <w:rsid w:val="003003FD"/>
    <w:rsid w:val="0030077F"/>
    <w:rsid w:val="003007F8"/>
    <w:rsid w:val="00300873"/>
    <w:rsid w:val="00300969"/>
    <w:rsid w:val="00300A5C"/>
    <w:rsid w:val="00300A7F"/>
    <w:rsid w:val="00300AAE"/>
    <w:rsid w:val="00300B29"/>
    <w:rsid w:val="00300B57"/>
    <w:rsid w:val="00300B69"/>
    <w:rsid w:val="00300E22"/>
    <w:rsid w:val="00300E5F"/>
    <w:rsid w:val="003010CB"/>
    <w:rsid w:val="0030114A"/>
    <w:rsid w:val="00301151"/>
    <w:rsid w:val="0030115B"/>
    <w:rsid w:val="003011C0"/>
    <w:rsid w:val="00301218"/>
    <w:rsid w:val="00301259"/>
    <w:rsid w:val="0030129E"/>
    <w:rsid w:val="00301321"/>
    <w:rsid w:val="003014AE"/>
    <w:rsid w:val="003014C0"/>
    <w:rsid w:val="003014E0"/>
    <w:rsid w:val="00301594"/>
    <w:rsid w:val="00301686"/>
    <w:rsid w:val="00301710"/>
    <w:rsid w:val="0030175C"/>
    <w:rsid w:val="00301846"/>
    <w:rsid w:val="00301848"/>
    <w:rsid w:val="0030185C"/>
    <w:rsid w:val="00301991"/>
    <w:rsid w:val="00301A42"/>
    <w:rsid w:val="00301B45"/>
    <w:rsid w:val="00301DA6"/>
    <w:rsid w:val="00301DF8"/>
    <w:rsid w:val="00301DFC"/>
    <w:rsid w:val="00301E6B"/>
    <w:rsid w:val="00301E9F"/>
    <w:rsid w:val="00301EE4"/>
    <w:rsid w:val="00302047"/>
    <w:rsid w:val="00302065"/>
    <w:rsid w:val="003021AF"/>
    <w:rsid w:val="003021C6"/>
    <w:rsid w:val="00302336"/>
    <w:rsid w:val="003024DE"/>
    <w:rsid w:val="003024E6"/>
    <w:rsid w:val="00302559"/>
    <w:rsid w:val="0030255B"/>
    <w:rsid w:val="00302701"/>
    <w:rsid w:val="00302739"/>
    <w:rsid w:val="00302808"/>
    <w:rsid w:val="00302887"/>
    <w:rsid w:val="00302909"/>
    <w:rsid w:val="00302A7B"/>
    <w:rsid w:val="00302B48"/>
    <w:rsid w:val="00302BE2"/>
    <w:rsid w:val="00302C77"/>
    <w:rsid w:val="00302EDE"/>
    <w:rsid w:val="00302F8D"/>
    <w:rsid w:val="00302FEF"/>
    <w:rsid w:val="0030304B"/>
    <w:rsid w:val="003030D3"/>
    <w:rsid w:val="0030318E"/>
    <w:rsid w:val="003031BF"/>
    <w:rsid w:val="0030325C"/>
    <w:rsid w:val="00303372"/>
    <w:rsid w:val="003033B1"/>
    <w:rsid w:val="003035AB"/>
    <w:rsid w:val="003035F3"/>
    <w:rsid w:val="00303843"/>
    <w:rsid w:val="00303A3F"/>
    <w:rsid w:val="00303A8E"/>
    <w:rsid w:val="00303B5E"/>
    <w:rsid w:val="00303E74"/>
    <w:rsid w:val="00304030"/>
    <w:rsid w:val="00304198"/>
    <w:rsid w:val="003041C3"/>
    <w:rsid w:val="0030422A"/>
    <w:rsid w:val="00304270"/>
    <w:rsid w:val="003043B4"/>
    <w:rsid w:val="003043C9"/>
    <w:rsid w:val="00304556"/>
    <w:rsid w:val="00304614"/>
    <w:rsid w:val="0030465E"/>
    <w:rsid w:val="00304670"/>
    <w:rsid w:val="0030482F"/>
    <w:rsid w:val="003049B7"/>
    <w:rsid w:val="00304A1D"/>
    <w:rsid w:val="00304AC5"/>
    <w:rsid w:val="00304AD7"/>
    <w:rsid w:val="00304C6B"/>
    <w:rsid w:val="00304C83"/>
    <w:rsid w:val="00304C9E"/>
    <w:rsid w:val="00304CCC"/>
    <w:rsid w:val="00304D42"/>
    <w:rsid w:val="00304F89"/>
    <w:rsid w:val="00304FBC"/>
    <w:rsid w:val="003053A6"/>
    <w:rsid w:val="0030564B"/>
    <w:rsid w:val="00305697"/>
    <w:rsid w:val="0030569C"/>
    <w:rsid w:val="003057F6"/>
    <w:rsid w:val="00305A0C"/>
    <w:rsid w:val="00305AE0"/>
    <w:rsid w:val="00305AF4"/>
    <w:rsid w:val="00305B51"/>
    <w:rsid w:val="00305E4D"/>
    <w:rsid w:val="003060AB"/>
    <w:rsid w:val="003060F3"/>
    <w:rsid w:val="0030615E"/>
    <w:rsid w:val="003065FB"/>
    <w:rsid w:val="00306649"/>
    <w:rsid w:val="003066DC"/>
    <w:rsid w:val="003066E9"/>
    <w:rsid w:val="003068DD"/>
    <w:rsid w:val="00306965"/>
    <w:rsid w:val="003069DA"/>
    <w:rsid w:val="003069F9"/>
    <w:rsid w:val="00306A61"/>
    <w:rsid w:val="00306AD3"/>
    <w:rsid w:val="00306AF9"/>
    <w:rsid w:val="00306C09"/>
    <w:rsid w:val="00306C38"/>
    <w:rsid w:val="00306CA5"/>
    <w:rsid w:val="00306ED2"/>
    <w:rsid w:val="00306F0A"/>
    <w:rsid w:val="00306F0D"/>
    <w:rsid w:val="00306F89"/>
    <w:rsid w:val="00307128"/>
    <w:rsid w:val="00307439"/>
    <w:rsid w:val="0030749E"/>
    <w:rsid w:val="003075FD"/>
    <w:rsid w:val="003076CD"/>
    <w:rsid w:val="00307794"/>
    <w:rsid w:val="00307877"/>
    <w:rsid w:val="00307A86"/>
    <w:rsid w:val="00307B27"/>
    <w:rsid w:val="00307BAA"/>
    <w:rsid w:val="00307F28"/>
    <w:rsid w:val="00307F51"/>
    <w:rsid w:val="00307FA9"/>
    <w:rsid w:val="0031005E"/>
    <w:rsid w:val="0031006A"/>
    <w:rsid w:val="003101DC"/>
    <w:rsid w:val="0031039C"/>
    <w:rsid w:val="003103FF"/>
    <w:rsid w:val="0031041C"/>
    <w:rsid w:val="0031049F"/>
    <w:rsid w:val="0031062C"/>
    <w:rsid w:val="00310640"/>
    <w:rsid w:val="0031083B"/>
    <w:rsid w:val="0031086A"/>
    <w:rsid w:val="0031087D"/>
    <w:rsid w:val="003108A1"/>
    <w:rsid w:val="00310958"/>
    <w:rsid w:val="00310978"/>
    <w:rsid w:val="00310986"/>
    <w:rsid w:val="00310A9A"/>
    <w:rsid w:val="00310C29"/>
    <w:rsid w:val="00310C5E"/>
    <w:rsid w:val="00310CC6"/>
    <w:rsid w:val="00310F30"/>
    <w:rsid w:val="00311026"/>
    <w:rsid w:val="00311081"/>
    <w:rsid w:val="00311089"/>
    <w:rsid w:val="0031111B"/>
    <w:rsid w:val="003112CC"/>
    <w:rsid w:val="0031137F"/>
    <w:rsid w:val="00311399"/>
    <w:rsid w:val="003113D8"/>
    <w:rsid w:val="00311580"/>
    <w:rsid w:val="003115E5"/>
    <w:rsid w:val="00311642"/>
    <w:rsid w:val="003116B5"/>
    <w:rsid w:val="003116F2"/>
    <w:rsid w:val="0031175D"/>
    <w:rsid w:val="00311761"/>
    <w:rsid w:val="003117EC"/>
    <w:rsid w:val="0031180E"/>
    <w:rsid w:val="0031187E"/>
    <w:rsid w:val="00311941"/>
    <w:rsid w:val="00311ADC"/>
    <w:rsid w:val="00311C69"/>
    <w:rsid w:val="00311CEB"/>
    <w:rsid w:val="00311DDE"/>
    <w:rsid w:val="00311E5A"/>
    <w:rsid w:val="00311F29"/>
    <w:rsid w:val="003121E0"/>
    <w:rsid w:val="003122B4"/>
    <w:rsid w:val="003122C0"/>
    <w:rsid w:val="0031238A"/>
    <w:rsid w:val="00312442"/>
    <w:rsid w:val="003124AA"/>
    <w:rsid w:val="00312570"/>
    <w:rsid w:val="0031258B"/>
    <w:rsid w:val="0031263B"/>
    <w:rsid w:val="00312709"/>
    <w:rsid w:val="003127E1"/>
    <w:rsid w:val="003129A0"/>
    <w:rsid w:val="00312A62"/>
    <w:rsid w:val="00312A76"/>
    <w:rsid w:val="00312BD0"/>
    <w:rsid w:val="0031337F"/>
    <w:rsid w:val="00313428"/>
    <w:rsid w:val="003134BE"/>
    <w:rsid w:val="003135B8"/>
    <w:rsid w:val="003135F5"/>
    <w:rsid w:val="00313600"/>
    <w:rsid w:val="00313625"/>
    <w:rsid w:val="00313765"/>
    <w:rsid w:val="003137A0"/>
    <w:rsid w:val="003137F9"/>
    <w:rsid w:val="003138AD"/>
    <w:rsid w:val="00313A26"/>
    <w:rsid w:val="00313B02"/>
    <w:rsid w:val="00313BC1"/>
    <w:rsid w:val="00313C4F"/>
    <w:rsid w:val="00313C87"/>
    <w:rsid w:val="00313CC7"/>
    <w:rsid w:val="00313F9D"/>
    <w:rsid w:val="00314021"/>
    <w:rsid w:val="003141C2"/>
    <w:rsid w:val="003141E7"/>
    <w:rsid w:val="00314243"/>
    <w:rsid w:val="0031427A"/>
    <w:rsid w:val="003142B5"/>
    <w:rsid w:val="0031451D"/>
    <w:rsid w:val="00314602"/>
    <w:rsid w:val="003146D2"/>
    <w:rsid w:val="003146EB"/>
    <w:rsid w:val="003146F5"/>
    <w:rsid w:val="00314821"/>
    <w:rsid w:val="00314900"/>
    <w:rsid w:val="003149D4"/>
    <w:rsid w:val="00314A09"/>
    <w:rsid w:val="00314ACB"/>
    <w:rsid w:val="00314AF5"/>
    <w:rsid w:val="00314B1F"/>
    <w:rsid w:val="00314B62"/>
    <w:rsid w:val="00314C05"/>
    <w:rsid w:val="00314CBB"/>
    <w:rsid w:val="00314EEF"/>
    <w:rsid w:val="00315000"/>
    <w:rsid w:val="003151F0"/>
    <w:rsid w:val="00315358"/>
    <w:rsid w:val="003153FD"/>
    <w:rsid w:val="00315513"/>
    <w:rsid w:val="00315554"/>
    <w:rsid w:val="00315652"/>
    <w:rsid w:val="003156CE"/>
    <w:rsid w:val="00315857"/>
    <w:rsid w:val="0031586F"/>
    <w:rsid w:val="0031599D"/>
    <w:rsid w:val="00315A4C"/>
    <w:rsid w:val="00315A52"/>
    <w:rsid w:val="00315AA4"/>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56B"/>
    <w:rsid w:val="00316721"/>
    <w:rsid w:val="003169B4"/>
    <w:rsid w:val="003169EE"/>
    <w:rsid w:val="00316C58"/>
    <w:rsid w:val="00316CB8"/>
    <w:rsid w:val="00316EAE"/>
    <w:rsid w:val="00316FA8"/>
    <w:rsid w:val="00317050"/>
    <w:rsid w:val="003171AB"/>
    <w:rsid w:val="0031720B"/>
    <w:rsid w:val="00317318"/>
    <w:rsid w:val="00317548"/>
    <w:rsid w:val="00317590"/>
    <w:rsid w:val="00317625"/>
    <w:rsid w:val="00317675"/>
    <w:rsid w:val="0031767A"/>
    <w:rsid w:val="00317731"/>
    <w:rsid w:val="00317765"/>
    <w:rsid w:val="003177FF"/>
    <w:rsid w:val="00317817"/>
    <w:rsid w:val="00317869"/>
    <w:rsid w:val="0031788D"/>
    <w:rsid w:val="003178E8"/>
    <w:rsid w:val="00317A46"/>
    <w:rsid w:val="00317AD9"/>
    <w:rsid w:val="00317AFE"/>
    <w:rsid w:val="00317B7A"/>
    <w:rsid w:val="00317B91"/>
    <w:rsid w:val="00317C5A"/>
    <w:rsid w:val="00317C5E"/>
    <w:rsid w:val="00317C90"/>
    <w:rsid w:val="00317D26"/>
    <w:rsid w:val="00320080"/>
    <w:rsid w:val="0032013F"/>
    <w:rsid w:val="00320166"/>
    <w:rsid w:val="0032018E"/>
    <w:rsid w:val="003204E0"/>
    <w:rsid w:val="0032055A"/>
    <w:rsid w:val="003205B4"/>
    <w:rsid w:val="003205BC"/>
    <w:rsid w:val="00320626"/>
    <w:rsid w:val="0032067D"/>
    <w:rsid w:val="00320867"/>
    <w:rsid w:val="003208FB"/>
    <w:rsid w:val="003209A8"/>
    <w:rsid w:val="00320B1B"/>
    <w:rsid w:val="00320BA7"/>
    <w:rsid w:val="00320C3C"/>
    <w:rsid w:val="00320C7B"/>
    <w:rsid w:val="00320D63"/>
    <w:rsid w:val="00320DFB"/>
    <w:rsid w:val="00320F1B"/>
    <w:rsid w:val="003210C1"/>
    <w:rsid w:val="003211D3"/>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587"/>
    <w:rsid w:val="00322784"/>
    <w:rsid w:val="00322869"/>
    <w:rsid w:val="0032286C"/>
    <w:rsid w:val="003228E9"/>
    <w:rsid w:val="003229F8"/>
    <w:rsid w:val="00322A36"/>
    <w:rsid w:val="00322B04"/>
    <w:rsid w:val="00322B71"/>
    <w:rsid w:val="00322BBF"/>
    <w:rsid w:val="00322BC3"/>
    <w:rsid w:val="00322C18"/>
    <w:rsid w:val="00322C2B"/>
    <w:rsid w:val="00322E3B"/>
    <w:rsid w:val="00323066"/>
    <w:rsid w:val="003230BC"/>
    <w:rsid w:val="00323173"/>
    <w:rsid w:val="0032325B"/>
    <w:rsid w:val="003232E3"/>
    <w:rsid w:val="00323390"/>
    <w:rsid w:val="0032344E"/>
    <w:rsid w:val="0032385A"/>
    <w:rsid w:val="003238BA"/>
    <w:rsid w:val="003238C4"/>
    <w:rsid w:val="003238CF"/>
    <w:rsid w:val="003238DE"/>
    <w:rsid w:val="00323924"/>
    <w:rsid w:val="003239F3"/>
    <w:rsid w:val="00323D8A"/>
    <w:rsid w:val="00323DB4"/>
    <w:rsid w:val="00323FAD"/>
    <w:rsid w:val="00324089"/>
    <w:rsid w:val="00324199"/>
    <w:rsid w:val="003241CB"/>
    <w:rsid w:val="00324261"/>
    <w:rsid w:val="003242D8"/>
    <w:rsid w:val="00324336"/>
    <w:rsid w:val="0032463B"/>
    <w:rsid w:val="00324649"/>
    <w:rsid w:val="0032466A"/>
    <w:rsid w:val="00324701"/>
    <w:rsid w:val="00324764"/>
    <w:rsid w:val="0032489D"/>
    <w:rsid w:val="00324913"/>
    <w:rsid w:val="003249F8"/>
    <w:rsid w:val="00324A30"/>
    <w:rsid w:val="00324ADF"/>
    <w:rsid w:val="00324C99"/>
    <w:rsid w:val="00324CAE"/>
    <w:rsid w:val="00324DC8"/>
    <w:rsid w:val="00324F16"/>
    <w:rsid w:val="00324F7C"/>
    <w:rsid w:val="00325042"/>
    <w:rsid w:val="003250A8"/>
    <w:rsid w:val="003250B8"/>
    <w:rsid w:val="0032515E"/>
    <w:rsid w:val="0032520C"/>
    <w:rsid w:val="0032522F"/>
    <w:rsid w:val="003253AA"/>
    <w:rsid w:val="00325440"/>
    <w:rsid w:val="0032547C"/>
    <w:rsid w:val="0032556B"/>
    <w:rsid w:val="00325685"/>
    <w:rsid w:val="0032571D"/>
    <w:rsid w:val="00325728"/>
    <w:rsid w:val="0032573E"/>
    <w:rsid w:val="00325A6B"/>
    <w:rsid w:val="00325D49"/>
    <w:rsid w:val="00325E29"/>
    <w:rsid w:val="00325E69"/>
    <w:rsid w:val="00325EAE"/>
    <w:rsid w:val="00325F11"/>
    <w:rsid w:val="00325FC7"/>
    <w:rsid w:val="003260AC"/>
    <w:rsid w:val="00326175"/>
    <w:rsid w:val="0032651E"/>
    <w:rsid w:val="0032657A"/>
    <w:rsid w:val="0032662B"/>
    <w:rsid w:val="003266C7"/>
    <w:rsid w:val="003267A6"/>
    <w:rsid w:val="00326894"/>
    <w:rsid w:val="00326898"/>
    <w:rsid w:val="003268D6"/>
    <w:rsid w:val="00326930"/>
    <w:rsid w:val="003269E0"/>
    <w:rsid w:val="00326B28"/>
    <w:rsid w:val="00326C2E"/>
    <w:rsid w:val="00326E62"/>
    <w:rsid w:val="00326ECE"/>
    <w:rsid w:val="00326F3C"/>
    <w:rsid w:val="0032709C"/>
    <w:rsid w:val="0032714C"/>
    <w:rsid w:val="00327179"/>
    <w:rsid w:val="003271E3"/>
    <w:rsid w:val="003272D0"/>
    <w:rsid w:val="003273DE"/>
    <w:rsid w:val="00327406"/>
    <w:rsid w:val="0032750A"/>
    <w:rsid w:val="003276C7"/>
    <w:rsid w:val="003277FE"/>
    <w:rsid w:val="00327886"/>
    <w:rsid w:val="003278C7"/>
    <w:rsid w:val="00327911"/>
    <w:rsid w:val="0032793B"/>
    <w:rsid w:val="00327994"/>
    <w:rsid w:val="003279AE"/>
    <w:rsid w:val="00327AEA"/>
    <w:rsid w:val="00327D99"/>
    <w:rsid w:val="00327DFF"/>
    <w:rsid w:val="00327FA5"/>
    <w:rsid w:val="003300D9"/>
    <w:rsid w:val="003300F9"/>
    <w:rsid w:val="00330479"/>
    <w:rsid w:val="003304DB"/>
    <w:rsid w:val="003305D8"/>
    <w:rsid w:val="003306B8"/>
    <w:rsid w:val="003308C4"/>
    <w:rsid w:val="00330A4C"/>
    <w:rsid w:val="00330A79"/>
    <w:rsid w:val="00330C12"/>
    <w:rsid w:val="00330C30"/>
    <w:rsid w:val="00330DE8"/>
    <w:rsid w:val="00330E66"/>
    <w:rsid w:val="00330F49"/>
    <w:rsid w:val="00331007"/>
    <w:rsid w:val="00331022"/>
    <w:rsid w:val="003310CB"/>
    <w:rsid w:val="00331396"/>
    <w:rsid w:val="00331456"/>
    <w:rsid w:val="00331613"/>
    <w:rsid w:val="00331729"/>
    <w:rsid w:val="00331800"/>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4BA"/>
    <w:rsid w:val="0033251F"/>
    <w:rsid w:val="003325D7"/>
    <w:rsid w:val="00332628"/>
    <w:rsid w:val="0033277B"/>
    <w:rsid w:val="00332783"/>
    <w:rsid w:val="003327F8"/>
    <w:rsid w:val="00332950"/>
    <w:rsid w:val="00332962"/>
    <w:rsid w:val="00332A07"/>
    <w:rsid w:val="00332A8B"/>
    <w:rsid w:val="00332AF1"/>
    <w:rsid w:val="00332AF8"/>
    <w:rsid w:val="00332B54"/>
    <w:rsid w:val="00332B5A"/>
    <w:rsid w:val="00332BFF"/>
    <w:rsid w:val="00332D09"/>
    <w:rsid w:val="00332D1D"/>
    <w:rsid w:val="00332D32"/>
    <w:rsid w:val="00332D99"/>
    <w:rsid w:val="00332E72"/>
    <w:rsid w:val="00332E89"/>
    <w:rsid w:val="00332ED4"/>
    <w:rsid w:val="00332F92"/>
    <w:rsid w:val="003330F1"/>
    <w:rsid w:val="00333109"/>
    <w:rsid w:val="00333126"/>
    <w:rsid w:val="0033327D"/>
    <w:rsid w:val="00333280"/>
    <w:rsid w:val="003332AB"/>
    <w:rsid w:val="003332B8"/>
    <w:rsid w:val="003334D5"/>
    <w:rsid w:val="00333599"/>
    <w:rsid w:val="003336B8"/>
    <w:rsid w:val="0033374E"/>
    <w:rsid w:val="003337DE"/>
    <w:rsid w:val="00333A35"/>
    <w:rsid w:val="00333A5C"/>
    <w:rsid w:val="00333BAA"/>
    <w:rsid w:val="00333BE1"/>
    <w:rsid w:val="00333BFD"/>
    <w:rsid w:val="00333DA3"/>
    <w:rsid w:val="00333E8D"/>
    <w:rsid w:val="00333EA7"/>
    <w:rsid w:val="00333EB0"/>
    <w:rsid w:val="00333FA4"/>
    <w:rsid w:val="00334322"/>
    <w:rsid w:val="0033437C"/>
    <w:rsid w:val="00334386"/>
    <w:rsid w:val="003343F8"/>
    <w:rsid w:val="003344F6"/>
    <w:rsid w:val="00334532"/>
    <w:rsid w:val="003345E8"/>
    <w:rsid w:val="0033466E"/>
    <w:rsid w:val="0033468E"/>
    <w:rsid w:val="00334774"/>
    <w:rsid w:val="003347E2"/>
    <w:rsid w:val="003348FB"/>
    <w:rsid w:val="00334A02"/>
    <w:rsid w:val="00334A39"/>
    <w:rsid w:val="00334B28"/>
    <w:rsid w:val="00334CED"/>
    <w:rsid w:val="00334E18"/>
    <w:rsid w:val="00334E6D"/>
    <w:rsid w:val="00334FD1"/>
    <w:rsid w:val="00335101"/>
    <w:rsid w:val="00335217"/>
    <w:rsid w:val="00335250"/>
    <w:rsid w:val="0033527A"/>
    <w:rsid w:val="003352B5"/>
    <w:rsid w:val="00335359"/>
    <w:rsid w:val="00335471"/>
    <w:rsid w:val="003354C0"/>
    <w:rsid w:val="00335670"/>
    <w:rsid w:val="0033572D"/>
    <w:rsid w:val="00335745"/>
    <w:rsid w:val="00335863"/>
    <w:rsid w:val="003358A0"/>
    <w:rsid w:val="0033592C"/>
    <w:rsid w:val="00335938"/>
    <w:rsid w:val="00335A8E"/>
    <w:rsid w:val="00335B40"/>
    <w:rsid w:val="00335C22"/>
    <w:rsid w:val="00335CBA"/>
    <w:rsid w:val="00335D4E"/>
    <w:rsid w:val="00335DA2"/>
    <w:rsid w:val="00335E2A"/>
    <w:rsid w:val="0033622B"/>
    <w:rsid w:val="00336238"/>
    <w:rsid w:val="0033623B"/>
    <w:rsid w:val="00336277"/>
    <w:rsid w:val="0033631B"/>
    <w:rsid w:val="00336451"/>
    <w:rsid w:val="0033659D"/>
    <w:rsid w:val="003365DF"/>
    <w:rsid w:val="003365E1"/>
    <w:rsid w:val="00336625"/>
    <w:rsid w:val="0033675C"/>
    <w:rsid w:val="00336769"/>
    <w:rsid w:val="00336780"/>
    <w:rsid w:val="003367C5"/>
    <w:rsid w:val="00336942"/>
    <w:rsid w:val="00336AA1"/>
    <w:rsid w:val="00336B90"/>
    <w:rsid w:val="00336BE3"/>
    <w:rsid w:val="00336BF0"/>
    <w:rsid w:val="00336DAD"/>
    <w:rsid w:val="00336DB3"/>
    <w:rsid w:val="00336DB5"/>
    <w:rsid w:val="00336EA6"/>
    <w:rsid w:val="00336F98"/>
    <w:rsid w:val="0033701E"/>
    <w:rsid w:val="00337048"/>
    <w:rsid w:val="00337065"/>
    <w:rsid w:val="003370A5"/>
    <w:rsid w:val="00337263"/>
    <w:rsid w:val="00337271"/>
    <w:rsid w:val="003374F5"/>
    <w:rsid w:val="0033751E"/>
    <w:rsid w:val="00337665"/>
    <w:rsid w:val="00337AAB"/>
    <w:rsid w:val="00337B29"/>
    <w:rsid w:val="00337B39"/>
    <w:rsid w:val="00337B4F"/>
    <w:rsid w:val="00337B88"/>
    <w:rsid w:val="00337B8A"/>
    <w:rsid w:val="00337C71"/>
    <w:rsid w:val="00337CA5"/>
    <w:rsid w:val="00337CAC"/>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1E"/>
    <w:rsid w:val="00340C88"/>
    <w:rsid w:val="00340CC6"/>
    <w:rsid w:val="00340CD2"/>
    <w:rsid w:val="00340D7D"/>
    <w:rsid w:val="00340E58"/>
    <w:rsid w:val="0034101E"/>
    <w:rsid w:val="00341087"/>
    <w:rsid w:val="00341322"/>
    <w:rsid w:val="00341345"/>
    <w:rsid w:val="003413D5"/>
    <w:rsid w:val="00341444"/>
    <w:rsid w:val="00341462"/>
    <w:rsid w:val="00341490"/>
    <w:rsid w:val="00341641"/>
    <w:rsid w:val="00341661"/>
    <w:rsid w:val="003416B4"/>
    <w:rsid w:val="003416B6"/>
    <w:rsid w:val="00341706"/>
    <w:rsid w:val="0034179B"/>
    <w:rsid w:val="0034192F"/>
    <w:rsid w:val="0034199A"/>
    <w:rsid w:val="00341CFA"/>
    <w:rsid w:val="00341D54"/>
    <w:rsid w:val="00341D65"/>
    <w:rsid w:val="0034209A"/>
    <w:rsid w:val="003420F7"/>
    <w:rsid w:val="00342176"/>
    <w:rsid w:val="00342183"/>
    <w:rsid w:val="003422EF"/>
    <w:rsid w:val="003422F0"/>
    <w:rsid w:val="0034230C"/>
    <w:rsid w:val="003423D4"/>
    <w:rsid w:val="0034246D"/>
    <w:rsid w:val="0034253C"/>
    <w:rsid w:val="003425CC"/>
    <w:rsid w:val="003425F8"/>
    <w:rsid w:val="003426E0"/>
    <w:rsid w:val="0034275C"/>
    <w:rsid w:val="003427DD"/>
    <w:rsid w:val="00342C3F"/>
    <w:rsid w:val="00342D0D"/>
    <w:rsid w:val="00342D36"/>
    <w:rsid w:val="00342DFE"/>
    <w:rsid w:val="00342EA5"/>
    <w:rsid w:val="00342F3B"/>
    <w:rsid w:val="00342F6F"/>
    <w:rsid w:val="00342F90"/>
    <w:rsid w:val="00342FA0"/>
    <w:rsid w:val="00342FEB"/>
    <w:rsid w:val="00342FF6"/>
    <w:rsid w:val="0034305B"/>
    <w:rsid w:val="00343375"/>
    <w:rsid w:val="00343435"/>
    <w:rsid w:val="003436E4"/>
    <w:rsid w:val="00343779"/>
    <w:rsid w:val="003437C6"/>
    <w:rsid w:val="003437F3"/>
    <w:rsid w:val="003439B3"/>
    <w:rsid w:val="00343C24"/>
    <w:rsid w:val="00343E80"/>
    <w:rsid w:val="00343EB4"/>
    <w:rsid w:val="00343FA6"/>
    <w:rsid w:val="00344056"/>
    <w:rsid w:val="003440B0"/>
    <w:rsid w:val="003443EC"/>
    <w:rsid w:val="0034440B"/>
    <w:rsid w:val="00344416"/>
    <w:rsid w:val="003445AF"/>
    <w:rsid w:val="00344725"/>
    <w:rsid w:val="00344769"/>
    <w:rsid w:val="0034478C"/>
    <w:rsid w:val="00344901"/>
    <w:rsid w:val="00344921"/>
    <w:rsid w:val="00344B07"/>
    <w:rsid w:val="00344B21"/>
    <w:rsid w:val="00344B4D"/>
    <w:rsid w:val="00344DBF"/>
    <w:rsid w:val="00344E00"/>
    <w:rsid w:val="00344EB1"/>
    <w:rsid w:val="00344F91"/>
    <w:rsid w:val="0034501C"/>
    <w:rsid w:val="003450F2"/>
    <w:rsid w:val="0034511B"/>
    <w:rsid w:val="0034518C"/>
    <w:rsid w:val="00345196"/>
    <w:rsid w:val="003451F3"/>
    <w:rsid w:val="00345217"/>
    <w:rsid w:val="0034556F"/>
    <w:rsid w:val="00345648"/>
    <w:rsid w:val="003457AA"/>
    <w:rsid w:val="00345943"/>
    <w:rsid w:val="00345ABB"/>
    <w:rsid w:val="00345BEC"/>
    <w:rsid w:val="00345C85"/>
    <w:rsid w:val="00345CA9"/>
    <w:rsid w:val="00345D7A"/>
    <w:rsid w:val="00345DD8"/>
    <w:rsid w:val="00345E2D"/>
    <w:rsid w:val="00346194"/>
    <w:rsid w:val="003461D4"/>
    <w:rsid w:val="003461ED"/>
    <w:rsid w:val="0034635F"/>
    <w:rsid w:val="003463D6"/>
    <w:rsid w:val="003463E6"/>
    <w:rsid w:val="003463FC"/>
    <w:rsid w:val="003464A9"/>
    <w:rsid w:val="0034693C"/>
    <w:rsid w:val="00346A06"/>
    <w:rsid w:val="00346B29"/>
    <w:rsid w:val="00346F99"/>
    <w:rsid w:val="00346FA3"/>
    <w:rsid w:val="00346FAA"/>
    <w:rsid w:val="00347225"/>
    <w:rsid w:val="003472B7"/>
    <w:rsid w:val="00347336"/>
    <w:rsid w:val="00347339"/>
    <w:rsid w:val="00347357"/>
    <w:rsid w:val="0034745C"/>
    <w:rsid w:val="003474CD"/>
    <w:rsid w:val="00347735"/>
    <w:rsid w:val="003477F7"/>
    <w:rsid w:val="0034781C"/>
    <w:rsid w:val="0034799F"/>
    <w:rsid w:val="003479B6"/>
    <w:rsid w:val="003479FB"/>
    <w:rsid w:val="00347A8F"/>
    <w:rsid w:val="00347B01"/>
    <w:rsid w:val="00347B75"/>
    <w:rsid w:val="00347CAC"/>
    <w:rsid w:val="00347D49"/>
    <w:rsid w:val="003501CF"/>
    <w:rsid w:val="00350259"/>
    <w:rsid w:val="0035025F"/>
    <w:rsid w:val="00350294"/>
    <w:rsid w:val="00350360"/>
    <w:rsid w:val="003503A3"/>
    <w:rsid w:val="0035041A"/>
    <w:rsid w:val="0035051E"/>
    <w:rsid w:val="00350569"/>
    <w:rsid w:val="003505AD"/>
    <w:rsid w:val="003505D1"/>
    <w:rsid w:val="003505DB"/>
    <w:rsid w:val="00350631"/>
    <w:rsid w:val="00350741"/>
    <w:rsid w:val="0035083D"/>
    <w:rsid w:val="00350873"/>
    <w:rsid w:val="00350895"/>
    <w:rsid w:val="00350A79"/>
    <w:rsid w:val="00350A91"/>
    <w:rsid w:val="00350B4C"/>
    <w:rsid w:val="00350BC1"/>
    <w:rsid w:val="00350CCE"/>
    <w:rsid w:val="00350E35"/>
    <w:rsid w:val="00350EE7"/>
    <w:rsid w:val="00350F5E"/>
    <w:rsid w:val="0035129F"/>
    <w:rsid w:val="003512D3"/>
    <w:rsid w:val="003512E5"/>
    <w:rsid w:val="00351307"/>
    <w:rsid w:val="0035133D"/>
    <w:rsid w:val="00351355"/>
    <w:rsid w:val="00351439"/>
    <w:rsid w:val="0035169E"/>
    <w:rsid w:val="003516E1"/>
    <w:rsid w:val="0035178C"/>
    <w:rsid w:val="0035180B"/>
    <w:rsid w:val="00351961"/>
    <w:rsid w:val="00351AC8"/>
    <w:rsid w:val="00351C98"/>
    <w:rsid w:val="00351CE5"/>
    <w:rsid w:val="00351DA4"/>
    <w:rsid w:val="00351EB1"/>
    <w:rsid w:val="00351F4B"/>
    <w:rsid w:val="00351F70"/>
    <w:rsid w:val="003520AE"/>
    <w:rsid w:val="0035216E"/>
    <w:rsid w:val="0035217D"/>
    <w:rsid w:val="003522ED"/>
    <w:rsid w:val="00352367"/>
    <w:rsid w:val="003523F8"/>
    <w:rsid w:val="0035241B"/>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42"/>
    <w:rsid w:val="0035427A"/>
    <w:rsid w:val="00354437"/>
    <w:rsid w:val="003545E8"/>
    <w:rsid w:val="00354A8D"/>
    <w:rsid w:val="00354C4C"/>
    <w:rsid w:val="00354CAB"/>
    <w:rsid w:val="00354F3B"/>
    <w:rsid w:val="00354F40"/>
    <w:rsid w:val="00354FBD"/>
    <w:rsid w:val="00354FE6"/>
    <w:rsid w:val="0035511C"/>
    <w:rsid w:val="003552C6"/>
    <w:rsid w:val="00355313"/>
    <w:rsid w:val="003553DA"/>
    <w:rsid w:val="00355459"/>
    <w:rsid w:val="00355574"/>
    <w:rsid w:val="0035564B"/>
    <w:rsid w:val="00355888"/>
    <w:rsid w:val="003558F8"/>
    <w:rsid w:val="003558FD"/>
    <w:rsid w:val="00355935"/>
    <w:rsid w:val="003559F4"/>
    <w:rsid w:val="00355A83"/>
    <w:rsid w:val="00355B20"/>
    <w:rsid w:val="00355E3B"/>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7C9"/>
    <w:rsid w:val="0035698C"/>
    <w:rsid w:val="00356B88"/>
    <w:rsid w:val="00356C47"/>
    <w:rsid w:val="00356C5F"/>
    <w:rsid w:val="00356CEC"/>
    <w:rsid w:val="00356D53"/>
    <w:rsid w:val="00356DAF"/>
    <w:rsid w:val="00356DEE"/>
    <w:rsid w:val="00356DFC"/>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CF9"/>
    <w:rsid w:val="00357D80"/>
    <w:rsid w:val="00357E95"/>
    <w:rsid w:val="00357EEE"/>
    <w:rsid w:val="0036017B"/>
    <w:rsid w:val="00360242"/>
    <w:rsid w:val="00360286"/>
    <w:rsid w:val="003603A5"/>
    <w:rsid w:val="0036046C"/>
    <w:rsid w:val="003604DB"/>
    <w:rsid w:val="0036057B"/>
    <w:rsid w:val="003605D7"/>
    <w:rsid w:val="0036083E"/>
    <w:rsid w:val="0036084D"/>
    <w:rsid w:val="003609A1"/>
    <w:rsid w:val="00360A7D"/>
    <w:rsid w:val="00360A97"/>
    <w:rsid w:val="00360B25"/>
    <w:rsid w:val="00360B36"/>
    <w:rsid w:val="00360C0D"/>
    <w:rsid w:val="0036101C"/>
    <w:rsid w:val="00361149"/>
    <w:rsid w:val="0036129E"/>
    <w:rsid w:val="00361365"/>
    <w:rsid w:val="003613F2"/>
    <w:rsid w:val="00361427"/>
    <w:rsid w:val="0036146B"/>
    <w:rsid w:val="003614A9"/>
    <w:rsid w:val="003617B5"/>
    <w:rsid w:val="003617D9"/>
    <w:rsid w:val="0036185C"/>
    <w:rsid w:val="0036185E"/>
    <w:rsid w:val="00361904"/>
    <w:rsid w:val="00361ADF"/>
    <w:rsid w:val="00361B1A"/>
    <w:rsid w:val="00361B30"/>
    <w:rsid w:val="00361BDF"/>
    <w:rsid w:val="00361CC9"/>
    <w:rsid w:val="00361CCA"/>
    <w:rsid w:val="00361CCD"/>
    <w:rsid w:val="00361D7B"/>
    <w:rsid w:val="00361E17"/>
    <w:rsid w:val="00361F28"/>
    <w:rsid w:val="00362085"/>
    <w:rsid w:val="003620C0"/>
    <w:rsid w:val="003620D0"/>
    <w:rsid w:val="0036213A"/>
    <w:rsid w:val="00362172"/>
    <w:rsid w:val="00362255"/>
    <w:rsid w:val="0036227D"/>
    <w:rsid w:val="003622AB"/>
    <w:rsid w:val="003622E7"/>
    <w:rsid w:val="0036248B"/>
    <w:rsid w:val="00362563"/>
    <w:rsid w:val="0036262C"/>
    <w:rsid w:val="00362679"/>
    <w:rsid w:val="00362981"/>
    <w:rsid w:val="00362B17"/>
    <w:rsid w:val="00362C05"/>
    <w:rsid w:val="00362C5A"/>
    <w:rsid w:val="00362C95"/>
    <w:rsid w:val="00363007"/>
    <w:rsid w:val="00363038"/>
    <w:rsid w:val="00363210"/>
    <w:rsid w:val="003632E6"/>
    <w:rsid w:val="00363302"/>
    <w:rsid w:val="0036339B"/>
    <w:rsid w:val="00363411"/>
    <w:rsid w:val="003635B6"/>
    <w:rsid w:val="00363619"/>
    <w:rsid w:val="003638AF"/>
    <w:rsid w:val="00363C65"/>
    <w:rsid w:val="00363EA3"/>
    <w:rsid w:val="00363FC9"/>
    <w:rsid w:val="00364131"/>
    <w:rsid w:val="00364181"/>
    <w:rsid w:val="00364261"/>
    <w:rsid w:val="0036438E"/>
    <w:rsid w:val="003644BD"/>
    <w:rsid w:val="003645D2"/>
    <w:rsid w:val="003645FD"/>
    <w:rsid w:val="00364610"/>
    <w:rsid w:val="0036484F"/>
    <w:rsid w:val="003649B5"/>
    <w:rsid w:val="00364B5F"/>
    <w:rsid w:val="00364BED"/>
    <w:rsid w:val="00364C3D"/>
    <w:rsid w:val="00364C5E"/>
    <w:rsid w:val="00364F41"/>
    <w:rsid w:val="00365002"/>
    <w:rsid w:val="00365023"/>
    <w:rsid w:val="00365137"/>
    <w:rsid w:val="0036513B"/>
    <w:rsid w:val="0036515E"/>
    <w:rsid w:val="00365644"/>
    <w:rsid w:val="003656EF"/>
    <w:rsid w:val="003657E3"/>
    <w:rsid w:val="0036590C"/>
    <w:rsid w:val="00365A6A"/>
    <w:rsid w:val="00365A8D"/>
    <w:rsid w:val="00365AA3"/>
    <w:rsid w:val="00365B79"/>
    <w:rsid w:val="00365C46"/>
    <w:rsid w:val="00365DB8"/>
    <w:rsid w:val="00365EC2"/>
    <w:rsid w:val="003660D1"/>
    <w:rsid w:val="003660F3"/>
    <w:rsid w:val="003661AD"/>
    <w:rsid w:val="003661E4"/>
    <w:rsid w:val="003662A1"/>
    <w:rsid w:val="003664BE"/>
    <w:rsid w:val="003665C5"/>
    <w:rsid w:val="0036661C"/>
    <w:rsid w:val="0036666D"/>
    <w:rsid w:val="0036670E"/>
    <w:rsid w:val="003667E7"/>
    <w:rsid w:val="003669B9"/>
    <w:rsid w:val="00366B3A"/>
    <w:rsid w:val="00366C39"/>
    <w:rsid w:val="00366C5F"/>
    <w:rsid w:val="00366DC4"/>
    <w:rsid w:val="00366DFE"/>
    <w:rsid w:val="00366F93"/>
    <w:rsid w:val="00366FC0"/>
    <w:rsid w:val="00367054"/>
    <w:rsid w:val="003671FC"/>
    <w:rsid w:val="00367229"/>
    <w:rsid w:val="00367539"/>
    <w:rsid w:val="003677DA"/>
    <w:rsid w:val="00367814"/>
    <w:rsid w:val="00367A14"/>
    <w:rsid w:val="00367BA4"/>
    <w:rsid w:val="00367BC3"/>
    <w:rsid w:val="00367C2D"/>
    <w:rsid w:val="00367CA2"/>
    <w:rsid w:val="00367D3A"/>
    <w:rsid w:val="00367DC0"/>
    <w:rsid w:val="00367DC9"/>
    <w:rsid w:val="00367E7E"/>
    <w:rsid w:val="00367EAB"/>
    <w:rsid w:val="00367FC9"/>
    <w:rsid w:val="00370285"/>
    <w:rsid w:val="003702FC"/>
    <w:rsid w:val="00370349"/>
    <w:rsid w:val="00370392"/>
    <w:rsid w:val="003703AA"/>
    <w:rsid w:val="0037040E"/>
    <w:rsid w:val="00370483"/>
    <w:rsid w:val="003704EE"/>
    <w:rsid w:val="00370696"/>
    <w:rsid w:val="003706E6"/>
    <w:rsid w:val="00370880"/>
    <w:rsid w:val="00370910"/>
    <w:rsid w:val="003709C3"/>
    <w:rsid w:val="00370A49"/>
    <w:rsid w:val="00370C86"/>
    <w:rsid w:val="00370D7A"/>
    <w:rsid w:val="00370EB8"/>
    <w:rsid w:val="00370EFD"/>
    <w:rsid w:val="00370EFE"/>
    <w:rsid w:val="00370F82"/>
    <w:rsid w:val="00371030"/>
    <w:rsid w:val="00371130"/>
    <w:rsid w:val="00371137"/>
    <w:rsid w:val="00371141"/>
    <w:rsid w:val="003711C9"/>
    <w:rsid w:val="003711D7"/>
    <w:rsid w:val="0037127C"/>
    <w:rsid w:val="003712C6"/>
    <w:rsid w:val="00371308"/>
    <w:rsid w:val="003713AE"/>
    <w:rsid w:val="00371537"/>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277"/>
    <w:rsid w:val="00372360"/>
    <w:rsid w:val="003723AE"/>
    <w:rsid w:val="003723B7"/>
    <w:rsid w:val="003723C7"/>
    <w:rsid w:val="00372426"/>
    <w:rsid w:val="003724A1"/>
    <w:rsid w:val="003724D9"/>
    <w:rsid w:val="00372592"/>
    <w:rsid w:val="003725D4"/>
    <w:rsid w:val="00372836"/>
    <w:rsid w:val="0037298C"/>
    <w:rsid w:val="00372A6B"/>
    <w:rsid w:val="00372B21"/>
    <w:rsid w:val="00372C12"/>
    <w:rsid w:val="00372F63"/>
    <w:rsid w:val="00372F6E"/>
    <w:rsid w:val="00373050"/>
    <w:rsid w:val="003730DE"/>
    <w:rsid w:val="003732B4"/>
    <w:rsid w:val="003732F8"/>
    <w:rsid w:val="00373441"/>
    <w:rsid w:val="003734F4"/>
    <w:rsid w:val="00373B3C"/>
    <w:rsid w:val="00373B3D"/>
    <w:rsid w:val="00373D73"/>
    <w:rsid w:val="00373E10"/>
    <w:rsid w:val="00373F18"/>
    <w:rsid w:val="00373F2C"/>
    <w:rsid w:val="0037400B"/>
    <w:rsid w:val="0037406C"/>
    <w:rsid w:val="0037408F"/>
    <w:rsid w:val="003741B9"/>
    <w:rsid w:val="003741D2"/>
    <w:rsid w:val="003741D9"/>
    <w:rsid w:val="003744CB"/>
    <w:rsid w:val="00374503"/>
    <w:rsid w:val="0037450B"/>
    <w:rsid w:val="00374570"/>
    <w:rsid w:val="003746A6"/>
    <w:rsid w:val="003746D7"/>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8DB"/>
    <w:rsid w:val="00375910"/>
    <w:rsid w:val="00375931"/>
    <w:rsid w:val="00375A17"/>
    <w:rsid w:val="00375BA2"/>
    <w:rsid w:val="00375C6D"/>
    <w:rsid w:val="00375D3B"/>
    <w:rsid w:val="00375D9C"/>
    <w:rsid w:val="00375F7E"/>
    <w:rsid w:val="00375FFC"/>
    <w:rsid w:val="003760B2"/>
    <w:rsid w:val="00376147"/>
    <w:rsid w:val="00376195"/>
    <w:rsid w:val="003761D8"/>
    <w:rsid w:val="00376228"/>
    <w:rsid w:val="00376234"/>
    <w:rsid w:val="003763C3"/>
    <w:rsid w:val="003764FA"/>
    <w:rsid w:val="0037650A"/>
    <w:rsid w:val="0037650D"/>
    <w:rsid w:val="0037650E"/>
    <w:rsid w:val="00376594"/>
    <w:rsid w:val="0037671C"/>
    <w:rsid w:val="00376838"/>
    <w:rsid w:val="003769EC"/>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6"/>
    <w:rsid w:val="0037757C"/>
    <w:rsid w:val="003775BD"/>
    <w:rsid w:val="003775CB"/>
    <w:rsid w:val="00377A2A"/>
    <w:rsid w:val="00377AD9"/>
    <w:rsid w:val="00377C96"/>
    <w:rsid w:val="00377D60"/>
    <w:rsid w:val="00377ECC"/>
    <w:rsid w:val="00377F26"/>
    <w:rsid w:val="00380057"/>
    <w:rsid w:val="00380237"/>
    <w:rsid w:val="003803D4"/>
    <w:rsid w:val="003804CC"/>
    <w:rsid w:val="0038051B"/>
    <w:rsid w:val="00380543"/>
    <w:rsid w:val="00380568"/>
    <w:rsid w:val="00380602"/>
    <w:rsid w:val="00380892"/>
    <w:rsid w:val="003808CE"/>
    <w:rsid w:val="00380981"/>
    <w:rsid w:val="00380B9D"/>
    <w:rsid w:val="00380BBD"/>
    <w:rsid w:val="00380C02"/>
    <w:rsid w:val="00380C2A"/>
    <w:rsid w:val="00380C3D"/>
    <w:rsid w:val="00380D42"/>
    <w:rsid w:val="00380DA6"/>
    <w:rsid w:val="00380EA6"/>
    <w:rsid w:val="00380F1F"/>
    <w:rsid w:val="00381148"/>
    <w:rsid w:val="0038120F"/>
    <w:rsid w:val="00381212"/>
    <w:rsid w:val="00381253"/>
    <w:rsid w:val="00381275"/>
    <w:rsid w:val="0038129A"/>
    <w:rsid w:val="00381479"/>
    <w:rsid w:val="003814FD"/>
    <w:rsid w:val="003816CC"/>
    <w:rsid w:val="003816FA"/>
    <w:rsid w:val="0038174F"/>
    <w:rsid w:val="0038179A"/>
    <w:rsid w:val="003817E8"/>
    <w:rsid w:val="00381914"/>
    <w:rsid w:val="00381B03"/>
    <w:rsid w:val="00381BC5"/>
    <w:rsid w:val="00381C29"/>
    <w:rsid w:val="00381CEF"/>
    <w:rsid w:val="00381E5E"/>
    <w:rsid w:val="00381F58"/>
    <w:rsid w:val="00382062"/>
    <w:rsid w:val="00382190"/>
    <w:rsid w:val="003821E7"/>
    <w:rsid w:val="00382304"/>
    <w:rsid w:val="003823CE"/>
    <w:rsid w:val="003824B5"/>
    <w:rsid w:val="00382849"/>
    <w:rsid w:val="00382882"/>
    <w:rsid w:val="00382903"/>
    <w:rsid w:val="00382A72"/>
    <w:rsid w:val="00382DBA"/>
    <w:rsid w:val="00382E35"/>
    <w:rsid w:val="00382F84"/>
    <w:rsid w:val="00383010"/>
    <w:rsid w:val="00383015"/>
    <w:rsid w:val="0038306E"/>
    <w:rsid w:val="003830A6"/>
    <w:rsid w:val="003832FB"/>
    <w:rsid w:val="003833A3"/>
    <w:rsid w:val="0038350F"/>
    <w:rsid w:val="003835FC"/>
    <w:rsid w:val="003836CC"/>
    <w:rsid w:val="003838EE"/>
    <w:rsid w:val="003839EB"/>
    <w:rsid w:val="00383A16"/>
    <w:rsid w:val="00383A71"/>
    <w:rsid w:val="00383AE6"/>
    <w:rsid w:val="00383B6C"/>
    <w:rsid w:val="00383CB2"/>
    <w:rsid w:val="00383D4B"/>
    <w:rsid w:val="00383DDB"/>
    <w:rsid w:val="00383F35"/>
    <w:rsid w:val="00384017"/>
    <w:rsid w:val="003840CD"/>
    <w:rsid w:val="0038410B"/>
    <w:rsid w:val="00384164"/>
    <w:rsid w:val="00384201"/>
    <w:rsid w:val="003842A8"/>
    <w:rsid w:val="003842B4"/>
    <w:rsid w:val="00384390"/>
    <w:rsid w:val="003843C4"/>
    <w:rsid w:val="003843CB"/>
    <w:rsid w:val="003843DE"/>
    <w:rsid w:val="003845AC"/>
    <w:rsid w:val="003845E0"/>
    <w:rsid w:val="0038460A"/>
    <w:rsid w:val="0038471E"/>
    <w:rsid w:val="00384747"/>
    <w:rsid w:val="0038475E"/>
    <w:rsid w:val="00384819"/>
    <w:rsid w:val="003848D9"/>
    <w:rsid w:val="00384934"/>
    <w:rsid w:val="00384B63"/>
    <w:rsid w:val="00384BC0"/>
    <w:rsid w:val="00384C01"/>
    <w:rsid w:val="00384C03"/>
    <w:rsid w:val="00384EFD"/>
    <w:rsid w:val="00384FB6"/>
    <w:rsid w:val="003852A6"/>
    <w:rsid w:val="003852B7"/>
    <w:rsid w:val="003852CC"/>
    <w:rsid w:val="003853A9"/>
    <w:rsid w:val="00385419"/>
    <w:rsid w:val="003855A4"/>
    <w:rsid w:val="003855A6"/>
    <w:rsid w:val="003855C1"/>
    <w:rsid w:val="003855FC"/>
    <w:rsid w:val="0038585D"/>
    <w:rsid w:val="00385866"/>
    <w:rsid w:val="0038599F"/>
    <w:rsid w:val="00385A70"/>
    <w:rsid w:val="00385BD7"/>
    <w:rsid w:val="00385CCD"/>
    <w:rsid w:val="00385D69"/>
    <w:rsid w:val="00385DED"/>
    <w:rsid w:val="00385E53"/>
    <w:rsid w:val="003860C1"/>
    <w:rsid w:val="00386295"/>
    <w:rsid w:val="003863AF"/>
    <w:rsid w:val="00386536"/>
    <w:rsid w:val="0038653E"/>
    <w:rsid w:val="00386556"/>
    <w:rsid w:val="00386688"/>
    <w:rsid w:val="003866BC"/>
    <w:rsid w:val="00386742"/>
    <w:rsid w:val="00386762"/>
    <w:rsid w:val="003867CA"/>
    <w:rsid w:val="00386961"/>
    <w:rsid w:val="00386A15"/>
    <w:rsid w:val="00386A54"/>
    <w:rsid w:val="00386A89"/>
    <w:rsid w:val="00386ADE"/>
    <w:rsid w:val="00386B35"/>
    <w:rsid w:val="00386B5C"/>
    <w:rsid w:val="00386B71"/>
    <w:rsid w:val="00386DAB"/>
    <w:rsid w:val="0038702D"/>
    <w:rsid w:val="003870BC"/>
    <w:rsid w:val="0038717E"/>
    <w:rsid w:val="00387246"/>
    <w:rsid w:val="00387308"/>
    <w:rsid w:val="0038732E"/>
    <w:rsid w:val="0038754B"/>
    <w:rsid w:val="003875A7"/>
    <w:rsid w:val="00387675"/>
    <w:rsid w:val="003876CE"/>
    <w:rsid w:val="00387771"/>
    <w:rsid w:val="0038780F"/>
    <w:rsid w:val="00387856"/>
    <w:rsid w:val="00387866"/>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9CD"/>
    <w:rsid w:val="00390A98"/>
    <w:rsid w:val="00390BDF"/>
    <w:rsid w:val="00390C56"/>
    <w:rsid w:val="00390F1F"/>
    <w:rsid w:val="003910C7"/>
    <w:rsid w:val="00391130"/>
    <w:rsid w:val="0039122A"/>
    <w:rsid w:val="0039122C"/>
    <w:rsid w:val="0039124D"/>
    <w:rsid w:val="00391266"/>
    <w:rsid w:val="00391276"/>
    <w:rsid w:val="003913E8"/>
    <w:rsid w:val="00391457"/>
    <w:rsid w:val="00391535"/>
    <w:rsid w:val="00391605"/>
    <w:rsid w:val="003916AF"/>
    <w:rsid w:val="003916F4"/>
    <w:rsid w:val="00391766"/>
    <w:rsid w:val="00391A92"/>
    <w:rsid w:val="00391A9C"/>
    <w:rsid w:val="00391B12"/>
    <w:rsid w:val="00391C78"/>
    <w:rsid w:val="00391C94"/>
    <w:rsid w:val="00391C99"/>
    <w:rsid w:val="00391CD1"/>
    <w:rsid w:val="00391D2C"/>
    <w:rsid w:val="00391DFF"/>
    <w:rsid w:val="00391E0C"/>
    <w:rsid w:val="00392019"/>
    <w:rsid w:val="00392050"/>
    <w:rsid w:val="00392181"/>
    <w:rsid w:val="00392182"/>
    <w:rsid w:val="00392206"/>
    <w:rsid w:val="00392360"/>
    <w:rsid w:val="00392415"/>
    <w:rsid w:val="003924E2"/>
    <w:rsid w:val="003926BE"/>
    <w:rsid w:val="003927B7"/>
    <w:rsid w:val="003928BD"/>
    <w:rsid w:val="003928F0"/>
    <w:rsid w:val="0039298E"/>
    <w:rsid w:val="003929BE"/>
    <w:rsid w:val="003929FA"/>
    <w:rsid w:val="00392A1F"/>
    <w:rsid w:val="00392A63"/>
    <w:rsid w:val="00392B66"/>
    <w:rsid w:val="00392CC6"/>
    <w:rsid w:val="00392D16"/>
    <w:rsid w:val="00392D74"/>
    <w:rsid w:val="00392DB8"/>
    <w:rsid w:val="00392DD1"/>
    <w:rsid w:val="00392EAB"/>
    <w:rsid w:val="00392FE9"/>
    <w:rsid w:val="003932A5"/>
    <w:rsid w:val="003932A8"/>
    <w:rsid w:val="003932C3"/>
    <w:rsid w:val="00393323"/>
    <w:rsid w:val="003933DB"/>
    <w:rsid w:val="0039348A"/>
    <w:rsid w:val="003934DB"/>
    <w:rsid w:val="00393588"/>
    <w:rsid w:val="003935A6"/>
    <w:rsid w:val="003936E0"/>
    <w:rsid w:val="003937AC"/>
    <w:rsid w:val="0039380B"/>
    <w:rsid w:val="003938D3"/>
    <w:rsid w:val="003938DE"/>
    <w:rsid w:val="00393922"/>
    <w:rsid w:val="00393A68"/>
    <w:rsid w:val="00393A69"/>
    <w:rsid w:val="00393A78"/>
    <w:rsid w:val="00393B71"/>
    <w:rsid w:val="00393B78"/>
    <w:rsid w:val="00393C23"/>
    <w:rsid w:val="00393CA3"/>
    <w:rsid w:val="00393E91"/>
    <w:rsid w:val="00393EF8"/>
    <w:rsid w:val="00393F08"/>
    <w:rsid w:val="003943D0"/>
    <w:rsid w:val="0039441F"/>
    <w:rsid w:val="00394571"/>
    <w:rsid w:val="003946B1"/>
    <w:rsid w:val="00394775"/>
    <w:rsid w:val="00394832"/>
    <w:rsid w:val="003948FC"/>
    <w:rsid w:val="00394932"/>
    <w:rsid w:val="00394948"/>
    <w:rsid w:val="00394A63"/>
    <w:rsid w:val="00394B44"/>
    <w:rsid w:val="00394B47"/>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B43"/>
    <w:rsid w:val="00395E97"/>
    <w:rsid w:val="00395F18"/>
    <w:rsid w:val="00395F7A"/>
    <w:rsid w:val="00395F81"/>
    <w:rsid w:val="00396043"/>
    <w:rsid w:val="0039610F"/>
    <w:rsid w:val="00396177"/>
    <w:rsid w:val="003961C0"/>
    <w:rsid w:val="003961D9"/>
    <w:rsid w:val="0039620E"/>
    <w:rsid w:val="003962EC"/>
    <w:rsid w:val="003963E6"/>
    <w:rsid w:val="00396436"/>
    <w:rsid w:val="003965AE"/>
    <w:rsid w:val="0039663E"/>
    <w:rsid w:val="00396643"/>
    <w:rsid w:val="0039665F"/>
    <w:rsid w:val="003967C0"/>
    <w:rsid w:val="0039689A"/>
    <w:rsid w:val="003968DC"/>
    <w:rsid w:val="00396925"/>
    <w:rsid w:val="00396955"/>
    <w:rsid w:val="00396A46"/>
    <w:rsid w:val="00396A75"/>
    <w:rsid w:val="00396B81"/>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B6"/>
    <w:rsid w:val="003977D3"/>
    <w:rsid w:val="00397837"/>
    <w:rsid w:val="003978B8"/>
    <w:rsid w:val="00397908"/>
    <w:rsid w:val="00397AD4"/>
    <w:rsid w:val="00397B04"/>
    <w:rsid w:val="00397C75"/>
    <w:rsid w:val="00397C89"/>
    <w:rsid w:val="00397DAE"/>
    <w:rsid w:val="00397DB7"/>
    <w:rsid w:val="00397DEA"/>
    <w:rsid w:val="00397F29"/>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32"/>
    <w:rsid w:val="003A17BA"/>
    <w:rsid w:val="003A193C"/>
    <w:rsid w:val="003A19E0"/>
    <w:rsid w:val="003A1A36"/>
    <w:rsid w:val="003A1A66"/>
    <w:rsid w:val="003A1ABE"/>
    <w:rsid w:val="003A1B5C"/>
    <w:rsid w:val="003A1BE1"/>
    <w:rsid w:val="003A1C54"/>
    <w:rsid w:val="003A1DD5"/>
    <w:rsid w:val="003A1EC4"/>
    <w:rsid w:val="003A2019"/>
    <w:rsid w:val="003A204C"/>
    <w:rsid w:val="003A21AC"/>
    <w:rsid w:val="003A222E"/>
    <w:rsid w:val="003A224C"/>
    <w:rsid w:val="003A22B8"/>
    <w:rsid w:val="003A22E9"/>
    <w:rsid w:val="003A22F1"/>
    <w:rsid w:val="003A24E4"/>
    <w:rsid w:val="003A24F9"/>
    <w:rsid w:val="003A259A"/>
    <w:rsid w:val="003A25D4"/>
    <w:rsid w:val="003A262B"/>
    <w:rsid w:val="003A266C"/>
    <w:rsid w:val="003A26AA"/>
    <w:rsid w:val="003A274B"/>
    <w:rsid w:val="003A28D3"/>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44E"/>
    <w:rsid w:val="003A346B"/>
    <w:rsid w:val="003A349E"/>
    <w:rsid w:val="003A3605"/>
    <w:rsid w:val="003A36AA"/>
    <w:rsid w:val="003A36F5"/>
    <w:rsid w:val="003A3707"/>
    <w:rsid w:val="003A374F"/>
    <w:rsid w:val="003A3825"/>
    <w:rsid w:val="003A38AC"/>
    <w:rsid w:val="003A3922"/>
    <w:rsid w:val="003A3A1A"/>
    <w:rsid w:val="003A3B82"/>
    <w:rsid w:val="003A3E3E"/>
    <w:rsid w:val="003A40C1"/>
    <w:rsid w:val="003A410F"/>
    <w:rsid w:val="003A42BB"/>
    <w:rsid w:val="003A43F6"/>
    <w:rsid w:val="003A44AA"/>
    <w:rsid w:val="003A4511"/>
    <w:rsid w:val="003A452F"/>
    <w:rsid w:val="003A45FB"/>
    <w:rsid w:val="003A464C"/>
    <w:rsid w:val="003A46AD"/>
    <w:rsid w:val="003A47EF"/>
    <w:rsid w:val="003A48FC"/>
    <w:rsid w:val="003A4BC0"/>
    <w:rsid w:val="003A4C45"/>
    <w:rsid w:val="003A4D49"/>
    <w:rsid w:val="003A4E4A"/>
    <w:rsid w:val="003A4E82"/>
    <w:rsid w:val="003A4F44"/>
    <w:rsid w:val="003A4F99"/>
    <w:rsid w:val="003A5007"/>
    <w:rsid w:val="003A506E"/>
    <w:rsid w:val="003A51AE"/>
    <w:rsid w:val="003A523B"/>
    <w:rsid w:val="003A5342"/>
    <w:rsid w:val="003A55F4"/>
    <w:rsid w:val="003A55F7"/>
    <w:rsid w:val="003A56C3"/>
    <w:rsid w:val="003A5850"/>
    <w:rsid w:val="003A5865"/>
    <w:rsid w:val="003A590E"/>
    <w:rsid w:val="003A5C9E"/>
    <w:rsid w:val="003A5E82"/>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868"/>
    <w:rsid w:val="003A696C"/>
    <w:rsid w:val="003A69C6"/>
    <w:rsid w:val="003A6A2D"/>
    <w:rsid w:val="003A6B00"/>
    <w:rsid w:val="003A6CC0"/>
    <w:rsid w:val="003A6D3F"/>
    <w:rsid w:val="003A6FA6"/>
    <w:rsid w:val="003A7002"/>
    <w:rsid w:val="003A7140"/>
    <w:rsid w:val="003A716A"/>
    <w:rsid w:val="003A71E1"/>
    <w:rsid w:val="003A73BF"/>
    <w:rsid w:val="003A768C"/>
    <w:rsid w:val="003A76A9"/>
    <w:rsid w:val="003A7705"/>
    <w:rsid w:val="003A7747"/>
    <w:rsid w:val="003A7867"/>
    <w:rsid w:val="003A794D"/>
    <w:rsid w:val="003A7B2F"/>
    <w:rsid w:val="003A7C71"/>
    <w:rsid w:val="003A7D0B"/>
    <w:rsid w:val="003A7DB9"/>
    <w:rsid w:val="003A7E46"/>
    <w:rsid w:val="003A7F1F"/>
    <w:rsid w:val="003A7F4A"/>
    <w:rsid w:val="003B0053"/>
    <w:rsid w:val="003B0227"/>
    <w:rsid w:val="003B0283"/>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B1"/>
    <w:rsid w:val="003B11E5"/>
    <w:rsid w:val="003B140A"/>
    <w:rsid w:val="003B1429"/>
    <w:rsid w:val="003B14D0"/>
    <w:rsid w:val="003B15D4"/>
    <w:rsid w:val="003B1650"/>
    <w:rsid w:val="003B16AF"/>
    <w:rsid w:val="003B1797"/>
    <w:rsid w:val="003B1931"/>
    <w:rsid w:val="003B1A23"/>
    <w:rsid w:val="003B1A94"/>
    <w:rsid w:val="003B1D50"/>
    <w:rsid w:val="003B1F14"/>
    <w:rsid w:val="003B1F9A"/>
    <w:rsid w:val="003B1FA5"/>
    <w:rsid w:val="003B2058"/>
    <w:rsid w:val="003B2235"/>
    <w:rsid w:val="003B2265"/>
    <w:rsid w:val="003B2422"/>
    <w:rsid w:val="003B248F"/>
    <w:rsid w:val="003B25A3"/>
    <w:rsid w:val="003B260F"/>
    <w:rsid w:val="003B2652"/>
    <w:rsid w:val="003B2773"/>
    <w:rsid w:val="003B2797"/>
    <w:rsid w:val="003B284A"/>
    <w:rsid w:val="003B28D3"/>
    <w:rsid w:val="003B29F6"/>
    <w:rsid w:val="003B2ADD"/>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EC"/>
    <w:rsid w:val="003B3E56"/>
    <w:rsid w:val="003B3FC2"/>
    <w:rsid w:val="003B3FD2"/>
    <w:rsid w:val="003B3FFB"/>
    <w:rsid w:val="003B4039"/>
    <w:rsid w:val="003B40AE"/>
    <w:rsid w:val="003B40EC"/>
    <w:rsid w:val="003B42AE"/>
    <w:rsid w:val="003B42E7"/>
    <w:rsid w:val="003B43A1"/>
    <w:rsid w:val="003B43F6"/>
    <w:rsid w:val="003B445E"/>
    <w:rsid w:val="003B4482"/>
    <w:rsid w:val="003B44B7"/>
    <w:rsid w:val="003B450E"/>
    <w:rsid w:val="003B451B"/>
    <w:rsid w:val="003B45FC"/>
    <w:rsid w:val="003B4786"/>
    <w:rsid w:val="003B47B4"/>
    <w:rsid w:val="003B495C"/>
    <w:rsid w:val="003B49AD"/>
    <w:rsid w:val="003B4A68"/>
    <w:rsid w:val="003B4B02"/>
    <w:rsid w:val="003B4B90"/>
    <w:rsid w:val="003B4C41"/>
    <w:rsid w:val="003B4C4E"/>
    <w:rsid w:val="003B4D9B"/>
    <w:rsid w:val="003B4DDA"/>
    <w:rsid w:val="003B4E9C"/>
    <w:rsid w:val="003B4EB3"/>
    <w:rsid w:val="003B4F59"/>
    <w:rsid w:val="003B4F62"/>
    <w:rsid w:val="003B5057"/>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E48"/>
    <w:rsid w:val="003B5F27"/>
    <w:rsid w:val="003B5F43"/>
    <w:rsid w:val="003B6152"/>
    <w:rsid w:val="003B64D0"/>
    <w:rsid w:val="003B64DC"/>
    <w:rsid w:val="003B6633"/>
    <w:rsid w:val="003B6722"/>
    <w:rsid w:val="003B6728"/>
    <w:rsid w:val="003B6806"/>
    <w:rsid w:val="003B6819"/>
    <w:rsid w:val="003B6858"/>
    <w:rsid w:val="003B69F5"/>
    <w:rsid w:val="003B6BE9"/>
    <w:rsid w:val="003B6CD6"/>
    <w:rsid w:val="003B6FCB"/>
    <w:rsid w:val="003B6FFA"/>
    <w:rsid w:val="003B7020"/>
    <w:rsid w:val="003B70B3"/>
    <w:rsid w:val="003B70CF"/>
    <w:rsid w:val="003B70D6"/>
    <w:rsid w:val="003B7274"/>
    <w:rsid w:val="003B7294"/>
    <w:rsid w:val="003B72CC"/>
    <w:rsid w:val="003B750A"/>
    <w:rsid w:val="003B7651"/>
    <w:rsid w:val="003B76FE"/>
    <w:rsid w:val="003B783C"/>
    <w:rsid w:val="003B78A6"/>
    <w:rsid w:val="003B790F"/>
    <w:rsid w:val="003B7D97"/>
    <w:rsid w:val="003B7E3E"/>
    <w:rsid w:val="003B7ED0"/>
    <w:rsid w:val="003B7F17"/>
    <w:rsid w:val="003B7FDA"/>
    <w:rsid w:val="003C0052"/>
    <w:rsid w:val="003C009A"/>
    <w:rsid w:val="003C0261"/>
    <w:rsid w:val="003C0345"/>
    <w:rsid w:val="003C0479"/>
    <w:rsid w:val="003C0552"/>
    <w:rsid w:val="003C05AD"/>
    <w:rsid w:val="003C0602"/>
    <w:rsid w:val="003C0663"/>
    <w:rsid w:val="003C0697"/>
    <w:rsid w:val="003C0793"/>
    <w:rsid w:val="003C07D7"/>
    <w:rsid w:val="003C07E6"/>
    <w:rsid w:val="003C092B"/>
    <w:rsid w:val="003C0985"/>
    <w:rsid w:val="003C0B7D"/>
    <w:rsid w:val="003C0DA6"/>
    <w:rsid w:val="003C106B"/>
    <w:rsid w:val="003C10A5"/>
    <w:rsid w:val="003C10B8"/>
    <w:rsid w:val="003C1178"/>
    <w:rsid w:val="003C1198"/>
    <w:rsid w:val="003C126B"/>
    <w:rsid w:val="003C12FD"/>
    <w:rsid w:val="003C1337"/>
    <w:rsid w:val="003C13AA"/>
    <w:rsid w:val="003C1603"/>
    <w:rsid w:val="003C17A0"/>
    <w:rsid w:val="003C1978"/>
    <w:rsid w:val="003C1AA6"/>
    <w:rsid w:val="003C1D74"/>
    <w:rsid w:val="003C1DCD"/>
    <w:rsid w:val="003C1DD7"/>
    <w:rsid w:val="003C1E0C"/>
    <w:rsid w:val="003C1E5D"/>
    <w:rsid w:val="003C1E72"/>
    <w:rsid w:val="003C1EEE"/>
    <w:rsid w:val="003C1F9F"/>
    <w:rsid w:val="003C20A1"/>
    <w:rsid w:val="003C2127"/>
    <w:rsid w:val="003C21F4"/>
    <w:rsid w:val="003C2200"/>
    <w:rsid w:val="003C22A8"/>
    <w:rsid w:val="003C257A"/>
    <w:rsid w:val="003C28B1"/>
    <w:rsid w:val="003C28C2"/>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1C"/>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9B2"/>
    <w:rsid w:val="003C4A09"/>
    <w:rsid w:val="003C4DD7"/>
    <w:rsid w:val="003C4E64"/>
    <w:rsid w:val="003C4ECA"/>
    <w:rsid w:val="003C4F25"/>
    <w:rsid w:val="003C5074"/>
    <w:rsid w:val="003C513E"/>
    <w:rsid w:val="003C51C8"/>
    <w:rsid w:val="003C5298"/>
    <w:rsid w:val="003C544A"/>
    <w:rsid w:val="003C5595"/>
    <w:rsid w:val="003C5626"/>
    <w:rsid w:val="003C566D"/>
    <w:rsid w:val="003C5719"/>
    <w:rsid w:val="003C5722"/>
    <w:rsid w:val="003C5888"/>
    <w:rsid w:val="003C58B9"/>
    <w:rsid w:val="003C5917"/>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A75"/>
    <w:rsid w:val="003C6CCB"/>
    <w:rsid w:val="003C6DA9"/>
    <w:rsid w:val="003C6F18"/>
    <w:rsid w:val="003C7078"/>
    <w:rsid w:val="003C7138"/>
    <w:rsid w:val="003C715B"/>
    <w:rsid w:val="003C71EA"/>
    <w:rsid w:val="003C72D4"/>
    <w:rsid w:val="003C750F"/>
    <w:rsid w:val="003C7645"/>
    <w:rsid w:val="003C77D9"/>
    <w:rsid w:val="003C7855"/>
    <w:rsid w:val="003C7894"/>
    <w:rsid w:val="003C7A63"/>
    <w:rsid w:val="003C7A64"/>
    <w:rsid w:val="003C7A98"/>
    <w:rsid w:val="003C7D84"/>
    <w:rsid w:val="003C7DDB"/>
    <w:rsid w:val="003C7F31"/>
    <w:rsid w:val="003D002B"/>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0C7"/>
    <w:rsid w:val="003D116D"/>
    <w:rsid w:val="003D11BC"/>
    <w:rsid w:val="003D12F5"/>
    <w:rsid w:val="003D1342"/>
    <w:rsid w:val="003D1371"/>
    <w:rsid w:val="003D1384"/>
    <w:rsid w:val="003D140B"/>
    <w:rsid w:val="003D18F1"/>
    <w:rsid w:val="003D1924"/>
    <w:rsid w:val="003D1A34"/>
    <w:rsid w:val="003D1A61"/>
    <w:rsid w:val="003D1D65"/>
    <w:rsid w:val="003D1E42"/>
    <w:rsid w:val="003D1F0D"/>
    <w:rsid w:val="003D1F11"/>
    <w:rsid w:val="003D1F57"/>
    <w:rsid w:val="003D1F93"/>
    <w:rsid w:val="003D2054"/>
    <w:rsid w:val="003D22AC"/>
    <w:rsid w:val="003D230F"/>
    <w:rsid w:val="003D2339"/>
    <w:rsid w:val="003D25EF"/>
    <w:rsid w:val="003D2643"/>
    <w:rsid w:val="003D26AA"/>
    <w:rsid w:val="003D26DA"/>
    <w:rsid w:val="003D2732"/>
    <w:rsid w:val="003D2984"/>
    <w:rsid w:val="003D299A"/>
    <w:rsid w:val="003D2A78"/>
    <w:rsid w:val="003D2D06"/>
    <w:rsid w:val="003D2E43"/>
    <w:rsid w:val="003D2F6C"/>
    <w:rsid w:val="003D33A4"/>
    <w:rsid w:val="003D36E0"/>
    <w:rsid w:val="003D37A5"/>
    <w:rsid w:val="003D3918"/>
    <w:rsid w:val="003D3956"/>
    <w:rsid w:val="003D3967"/>
    <w:rsid w:val="003D39F4"/>
    <w:rsid w:val="003D3AD8"/>
    <w:rsid w:val="003D3B7E"/>
    <w:rsid w:val="003D3B8A"/>
    <w:rsid w:val="003D3BAC"/>
    <w:rsid w:val="003D3D44"/>
    <w:rsid w:val="003D3E10"/>
    <w:rsid w:val="003D3EE3"/>
    <w:rsid w:val="003D3F7A"/>
    <w:rsid w:val="003D4013"/>
    <w:rsid w:val="003D4270"/>
    <w:rsid w:val="003D4301"/>
    <w:rsid w:val="003D4339"/>
    <w:rsid w:val="003D4350"/>
    <w:rsid w:val="003D4409"/>
    <w:rsid w:val="003D46B1"/>
    <w:rsid w:val="003D474C"/>
    <w:rsid w:val="003D47D1"/>
    <w:rsid w:val="003D49A9"/>
    <w:rsid w:val="003D4A94"/>
    <w:rsid w:val="003D4B6D"/>
    <w:rsid w:val="003D4E14"/>
    <w:rsid w:val="003D5158"/>
    <w:rsid w:val="003D519A"/>
    <w:rsid w:val="003D51B1"/>
    <w:rsid w:val="003D52BE"/>
    <w:rsid w:val="003D5438"/>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6F6"/>
    <w:rsid w:val="003D672B"/>
    <w:rsid w:val="003D680E"/>
    <w:rsid w:val="003D6814"/>
    <w:rsid w:val="003D6856"/>
    <w:rsid w:val="003D68FD"/>
    <w:rsid w:val="003D6943"/>
    <w:rsid w:val="003D69CF"/>
    <w:rsid w:val="003D69ED"/>
    <w:rsid w:val="003D6AA3"/>
    <w:rsid w:val="003D6B09"/>
    <w:rsid w:val="003D6B43"/>
    <w:rsid w:val="003D6BBA"/>
    <w:rsid w:val="003D6C26"/>
    <w:rsid w:val="003D6D20"/>
    <w:rsid w:val="003D6E50"/>
    <w:rsid w:val="003D6E7D"/>
    <w:rsid w:val="003D6EA7"/>
    <w:rsid w:val="003D6F36"/>
    <w:rsid w:val="003D70C4"/>
    <w:rsid w:val="003D710C"/>
    <w:rsid w:val="003D72F6"/>
    <w:rsid w:val="003D740C"/>
    <w:rsid w:val="003D7525"/>
    <w:rsid w:val="003D75DF"/>
    <w:rsid w:val="003D75E9"/>
    <w:rsid w:val="003D7661"/>
    <w:rsid w:val="003D7790"/>
    <w:rsid w:val="003D7855"/>
    <w:rsid w:val="003D790B"/>
    <w:rsid w:val="003D79E8"/>
    <w:rsid w:val="003D7AD1"/>
    <w:rsid w:val="003D7BF3"/>
    <w:rsid w:val="003D7C07"/>
    <w:rsid w:val="003D7EB9"/>
    <w:rsid w:val="003D7F07"/>
    <w:rsid w:val="003D7F64"/>
    <w:rsid w:val="003E010D"/>
    <w:rsid w:val="003E0367"/>
    <w:rsid w:val="003E0694"/>
    <w:rsid w:val="003E089F"/>
    <w:rsid w:val="003E093F"/>
    <w:rsid w:val="003E0974"/>
    <w:rsid w:val="003E09BF"/>
    <w:rsid w:val="003E0ADB"/>
    <w:rsid w:val="003E0AF2"/>
    <w:rsid w:val="003E0C38"/>
    <w:rsid w:val="003E0C70"/>
    <w:rsid w:val="003E0CE4"/>
    <w:rsid w:val="003E0D23"/>
    <w:rsid w:val="003E0D3A"/>
    <w:rsid w:val="003E0D5B"/>
    <w:rsid w:val="003E0D66"/>
    <w:rsid w:val="003E0D6C"/>
    <w:rsid w:val="003E0E55"/>
    <w:rsid w:val="003E0E78"/>
    <w:rsid w:val="003E0EF9"/>
    <w:rsid w:val="003E0FDE"/>
    <w:rsid w:val="003E10F9"/>
    <w:rsid w:val="003E11BA"/>
    <w:rsid w:val="003E12C7"/>
    <w:rsid w:val="003E13F6"/>
    <w:rsid w:val="003E16FD"/>
    <w:rsid w:val="003E1868"/>
    <w:rsid w:val="003E1978"/>
    <w:rsid w:val="003E19A1"/>
    <w:rsid w:val="003E1A6E"/>
    <w:rsid w:val="003E1A81"/>
    <w:rsid w:val="003E1AD9"/>
    <w:rsid w:val="003E1B00"/>
    <w:rsid w:val="003E1C4F"/>
    <w:rsid w:val="003E1C59"/>
    <w:rsid w:val="003E1CF4"/>
    <w:rsid w:val="003E1E27"/>
    <w:rsid w:val="003E1E8D"/>
    <w:rsid w:val="003E1EE6"/>
    <w:rsid w:val="003E1F7C"/>
    <w:rsid w:val="003E2213"/>
    <w:rsid w:val="003E223B"/>
    <w:rsid w:val="003E2267"/>
    <w:rsid w:val="003E22B3"/>
    <w:rsid w:val="003E2378"/>
    <w:rsid w:val="003E23A4"/>
    <w:rsid w:val="003E248C"/>
    <w:rsid w:val="003E2565"/>
    <w:rsid w:val="003E25E9"/>
    <w:rsid w:val="003E2635"/>
    <w:rsid w:val="003E26AE"/>
    <w:rsid w:val="003E2754"/>
    <w:rsid w:val="003E2793"/>
    <w:rsid w:val="003E27B0"/>
    <w:rsid w:val="003E2819"/>
    <w:rsid w:val="003E28CC"/>
    <w:rsid w:val="003E2941"/>
    <w:rsid w:val="003E29E5"/>
    <w:rsid w:val="003E2A24"/>
    <w:rsid w:val="003E2B01"/>
    <w:rsid w:val="003E2BF4"/>
    <w:rsid w:val="003E2C6F"/>
    <w:rsid w:val="003E2E30"/>
    <w:rsid w:val="003E300E"/>
    <w:rsid w:val="003E3015"/>
    <w:rsid w:val="003E3149"/>
    <w:rsid w:val="003E3204"/>
    <w:rsid w:val="003E326E"/>
    <w:rsid w:val="003E32B4"/>
    <w:rsid w:val="003E33B9"/>
    <w:rsid w:val="003E3524"/>
    <w:rsid w:val="003E3530"/>
    <w:rsid w:val="003E361F"/>
    <w:rsid w:val="003E3777"/>
    <w:rsid w:val="003E37AD"/>
    <w:rsid w:val="003E37FC"/>
    <w:rsid w:val="003E381E"/>
    <w:rsid w:val="003E3944"/>
    <w:rsid w:val="003E3A8B"/>
    <w:rsid w:val="003E3B07"/>
    <w:rsid w:val="003E3C5B"/>
    <w:rsid w:val="003E3C6C"/>
    <w:rsid w:val="003E3CA6"/>
    <w:rsid w:val="003E3DA0"/>
    <w:rsid w:val="003E3F26"/>
    <w:rsid w:val="003E4050"/>
    <w:rsid w:val="003E4052"/>
    <w:rsid w:val="003E40C9"/>
    <w:rsid w:val="003E416F"/>
    <w:rsid w:val="003E437E"/>
    <w:rsid w:val="003E43D4"/>
    <w:rsid w:val="003E43DC"/>
    <w:rsid w:val="003E440E"/>
    <w:rsid w:val="003E441A"/>
    <w:rsid w:val="003E44DC"/>
    <w:rsid w:val="003E456B"/>
    <w:rsid w:val="003E4736"/>
    <w:rsid w:val="003E4851"/>
    <w:rsid w:val="003E4A34"/>
    <w:rsid w:val="003E4B16"/>
    <w:rsid w:val="003E4CDB"/>
    <w:rsid w:val="003E4CFE"/>
    <w:rsid w:val="003E4F1B"/>
    <w:rsid w:val="003E4FDA"/>
    <w:rsid w:val="003E51F4"/>
    <w:rsid w:val="003E520B"/>
    <w:rsid w:val="003E5263"/>
    <w:rsid w:val="003E536A"/>
    <w:rsid w:val="003E53AF"/>
    <w:rsid w:val="003E55BD"/>
    <w:rsid w:val="003E5617"/>
    <w:rsid w:val="003E5686"/>
    <w:rsid w:val="003E57E6"/>
    <w:rsid w:val="003E5828"/>
    <w:rsid w:val="003E595C"/>
    <w:rsid w:val="003E5AFB"/>
    <w:rsid w:val="003E5B4A"/>
    <w:rsid w:val="003E5BCB"/>
    <w:rsid w:val="003E5BEC"/>
    <w:rsid w:val="003E5C84"/>
    <w:rsid w:val="003E5CA4"/>
    <w:rsid w:val="003E5D7C"/>
    <w:rsid w:val="003E5D88"/>
    <w:rsid w:val="003E5DAB"/>
    <w:rsid w:val="003E5DFB"/>
    <w:rsid w:val="003E60C1"/>
    <w:rsid w:val="003E61B9"/>
    <w:rsid w:val="003E61F5"/>
    <w:rsid w:val="003E6289"/>
    <w:rsid w:val="003E62AF"/>
    <w:rsid w:val="003E63AB"/>
    <w:rsid w:val="003E63FA"/>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8E"/>
    <w:rsid w:val="003E7642"/>
    <w:rsid w:val="003E76BB"/>
    <w:rsid w:val="003E7706"/>
    <w:rsid w:val="003E7787"/>
    <w:rsid w:val="003E78FA"/>
    <w:rsid w:val="003E7954"/>
    <w:rsid w:val="003E7A45"/>
    <w:rsid w:val="003E7AA6"/>
    <w:rsid w:val="003E7C5E"/>
    <w:rsid w:val="003E7DD5"/>
    <w:rsid w:val="003E7E47"/>
    <w:rsid w:val="003E7EEE"/>
    <w:rsid w:val="003E7F0E"/>
    <w:rsid w:val="003E7F5B"/>
    <w:rsid w:val="003E7FBF"/>
    <w:rsid w:val="003F002D"/>
    <w:rsid w:val="003F004B"/>
    <w:rsid w:val="003F00AC"/>
    <w:rsid w:val="003F028B"/>
    <w:rsid w:val="003F02E1"/>
    <w:rsid w:val="003F03FA"/>
    <w:rsid w:val="003F042F"/>
    <w:rsid w:val="003F0440"/>
    <w:rsid w:val="003F0656"/>
    <w:rsid w:val="003F0663"/>
    <w:rsid w:val="003F073C"/>
    <w:rsid w:val="003F0744"/>
    <w:rsid w:val="003F0905"/>
    <w:rsid w:val="003F0914"/>
    <w:rsid w:val="003F0919"/>
    <w:rsid w:val="003F0A34"/>
    <w:rsid w:val="003F0A50"/>
    <w:rsid w:val="003F0A5D"/>
    <w:rsid w:val="003F0B66"/>
    <w:rsid w:val="003F0BF7"/>
    <w:rsid w:val="003F0EAD"/>
    <w:rsid w:val="003F0EEC"/>
    <w:rsid w:val="003F0F4B"/>
    <w:rsid w:val="003F0FD4"/>
    <w:rsid w:val="003F1075"/>
    <w:rsid w:val="003F1122"/>
    <w:rsid w:val="003F114A"/>
    <w:rsid w:val="003F11DA"/>
    <w:rsid w:val="003F134D"/>
    <w:rsid w:val="003F136A"/>
    <w:rsid w:val="003F1379"/>
    <w:rsid w:val="003F13D0"/>
    <w:rsid w:val="003F13D9"/>
    <w:rsid w:val="003F145C"/>
    <w:rsid w:val="003F148D"/>
    <w:rsid w:val="003F172C"/>
    <w:rsid w:val="003F17C7"/>
    <w:rsid w:val="003F18B6"/>
    <w:rsid w:val="003F198D"/>
    <w:rsid w:val="003F19E0"/>
    <w:rsid w:val="003F1B20"/>
    <w:rsid w:val="003F1B6D"/>
    <w:rsid w:val="003F1BC5"/>
    <w:rsid w:val="003F1C93"/>
    <w:rsid w:val="003F1C9D"/>
    <w:rsid w:val="003F1E12"/>
    <w:rsid w:val="003F1E48"/>
    <w:rsid w:val="003F1FC3"/>
    <w:rsid w:val="003F2023"/>
    <w:rsid w:val="003F2033"/>
    <w:rsid w:val="003F20B0"/>
    <w:rsid w:val="003F20E2"/>
    <w:rsid w:val="003F20F0"/>
    <w:rsid w:val="003F2244"/>
    <w:rsid w:val="003F2298"/>
    <w:rsid w:val="003F231A"/>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27E"/>
    <w:rsid w:val="003F3307"/>
    <w:rsid w:val="003F334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7"/>
    <w:rsid w:val="003F4A21"/>
    <w:rsid w:val="003F4A43"/>
    <w:rsid w:val="003F4CCA"/>
    <w:rsid w:val="003F4E1C"/>
    <w:rsid w:val="003F4F41"/>
    <w:rsid w:val="003F502F"/>
    <w:rsid w:val="003F536B"/>
    <w:rsid w:val="003F54D5"/>
    <w:rsid w:val="003F54DF"/>
    <w:rsid w:val="003F554D"/>
    <w:rsid w:val="003F5558"/>
    <w:rsid w:val="003F55F9"/>
    <w:rsid w:val="003F55FA"/>
    <w:rsid w:val="003F560A"/>
    <w:rsid w:val="003F561F"/>
    <w:rsid w:val="003F5657"/>
    <w:rsid w:val="003F5678"/>
    <w:rsid w:val="003F57BD"/>
    <w:rsid w:val="003F582E"/>
    <w:rsid w:val="003F586D"/>
    <w:rsid w:val="003F5892"/>
    <w:rsid w:val="003F58E8"/>
    <w:rsid w:val="003F5900"/>
    <w:rsid w:val="003F5A5A"/>
    <w:rsid w:val="003F5BC2"/>
    <w:rsid w:val="003F5E76"/>
    <w:rsid w:val="003F5EF5"/>
    <w:rsid w:val="003F613F"/>
    <w:rsid w:val="003F61BF"/>
    <w:rsid w:val="003F62B4"/>
    <w:rsid w:val="003F63BB"/>
    <w:rsid w:val="003F6471"/>
    <w:rsid w:val="003F6556"/>
    <w:rsid w:val="003F6671"/>
    <w:rsid w:val="003F6821"/>
    <w:rsid w:val="003F682D"/>
    <w:rsid w:val="003F6853"/>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A94"/>
    <w:rsid w:val="003F7BB4"/>
    <w:rsid w:val="003F7C66"/>
    <w:rsid w:val="003F7DFF"/>
    <w:rsid w:val="003F7E30"/>
    <w:rsid w:val="003F7F2C"/>
    <w:rsid w:val="0040015E"/>
    <w:rsid w:val="004001C9"/>
    <w:rsid w:val="00400427"/>
    <w:rsid w:val="00400568"/>
    <w:rsid w:val="00400615"/>
    <w:rsid w:val="0040068D"/>
    <w:rsid w:val="004006B0"/>
    <w:rsid w:val="004007DE"/>
    <w:rsid w:val="00400825"/>
    <w:rsid w:val="0040093D"/>
    <w:rsid w:val="004009E4"/>
    <w:rsid w:val="00400A30"/>
    <w:rsid w:val="00400A3D"/>
    <w:rsid w:val="00400B1C"/>
    <w:rsid w:val="00400B77"/>
    <w:rsid w:val="00400C3C"/>
    <w:rsid w:val="00400CAC"/>
    <w:rsid w:val="00400D09"/>
    <w:rsid w:val="00400D86"/>
    <w:rsid w:val="00400DE2"/>
    <w:rsid w:val="00400DEA"/>
    <w:rsid w:val="00400E4A"/>
    <w:rsid w:val="004010E9"/>
    <w:rsid w:val="004010EF"/>
    <w:rsid w:val="00401155"/>
    <w:rsid w:val="004011FF"/>
    <w:rsid w:val="004012C8"/>
    <w:rsid w:val="004012F5"/>
    <w:rsid w:val="0040136C"/>
    <w:rsid w:val="00401395"/>
    <w:rsid w:val="0040149A"/>
    <w:rsid w:val="00401680"/>
    <w:rsid w:val="004017C6"/>
    <w:rsid w:val="00401986"/>
    <w:rsid w:val="0040198A"/>
    <w:rsid w:val="00401A0B"/>
    <w:rsid w:val="00401A94"/>
    <w:rsid w:val="00401E22"/>
    <w:rsid w:val="00401FBF"/>
    <w:rsid w:val="00401FD4"/>
    <w:rsid w:val="004021B5"/>
    <w:rsid w:val="004021E3"/>
    <w:rsid w:val="00402286"/>
    <w:rsid w:val="004024AB"/>
    <w:rsid w:val="004024B3"/>
    <w:rsid w:val="0040259A"/>
    <w:rsid w:val="00402601"/>
    <w:rsid w:val="004028C7"/>
    <w:rsid w:val="00402930"/>
    <w:rsid w:val="00402943"/>
    <w:rsid w:val="00402973"/>
    <w:rsid w:val="004029BA"/>
    <w:rsid w:val="00402A1E"/>
    <w:rsid w:val="00402A69"/>
    <w:rsid w:val="00402ADC"/>
    <w:rsid w:val="00402B2C"/>
    <w:rsid w:val="00402C52"/>
    <w:rsid w:val="00402D5F"/>
    <w:rsid w:val="00402DC4"/>
    <w:rsid w:val="00402EE7"/>
    <w:rsid w:val="00402F2C"/>
    <w:rsid w:val="0040303D"/>
    <w:rsid w:val="00403115"/>
    <w:rsid w:val="004031C4"/>
    <w:rsid w:val="0040335A"/>
    <w:rsid w:val="00403373"/>
    <w:rsid w:val="004033CD"/>
    <w:rsid w:val="004033E7"/>
    <w:rsid w:val="004034E6"/>
    <w:rsid w:val="004035A7"/>
    <w:rsid w:val="00403771"/>
    <w:rsid w:val="00403795"/>
    <w:rsid w:val="0040379F"/>
    <w:rsid w:val="00403801"/>
    <w:rsid w:val="00403805"/>
    <w:rsid w:val="004038D8"/>
    <w:rsid w:val="00403969"/>
    <w:rsid w:val="00403BA3"/>
    <w:rsid w:val="00403DC5"/>
    <w:rsid w:val="00403E0E"/>
    <w:rsid w:val="00403F25"/>
    <w:rsid w:val="00404011"/>
    <w:rsid w:val="004040AA"/>
    <w:rsid w:val="004041C1"/>
    <w:rsid w:val="004041DD"/>
    <w:rsid w:val="004042A7"/>
    <w:rsid w:val="004044BA"/>
    <w:rsid w:val="004044D7"/>
    <w:rsid w:val="00404544"/>
    <w:rsid w:val="004048C4"/>
    <w:rsid w:val="0040495B"/>
    <w:rsid w:val="00404B2B"/>
    <w:rsid w:val="00404D4D"/>
    <w:rsid w:val="00404DE7"/>
    <w:rsid w:val="00404DF5"/>
    <w:rsid w:val="00404E70"/>
    <w:rsid w:val="00404E75"/>
    <w:rsid w:val="00404FE9"/>
    <w:rsid w:val="004050D0"/>
    <w:rsid w:val="00405176"/>
    <w:rsid w:val="004051CC"/>
    <w:rsid w:val="0040529C"/>
    <w:rsid w:val="0040541F"/>
    <w:rsid w:val="00405616"/>
    <w:rsid w:val="0040561F"/>
    <w:rsid w:val="004056A1"/>
    <w:rsid w:val="00405898"/>
    <w:rsid w:val="00405A99"/>
    <w:rsid w:val="00405A9F"/>
    <w:rsid w:val="00405C16"/>
    <w:rsid w:val="00405CCD"/>
    <w:rsid w:val="00405D95"/>
    <w:rsid w:val="00405E2E"/>
    <w:rsid w:val="00405F13"/>
    <w:rsid w:val="00405F90"/>
    <w:rsid w:val="0040607A"/>
    <w:rsid w:val="0040609D"/>
    <w:rsid w:val="004060F0"/>
    <w:rsid w:val="00406108"/>
    <w:rsid w:val="004062FC"/>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512"/>
    <w:rsid w:val="004075AF"/>
    <w:rsid w:val="00407612"/>
    <w:rsid w:val="00407616"/>
    <w:rsid w:val="00407908"/>
    <w:rsid w:val="00407B6F"/>
    <w:rsid w:val="00407E8F"/>
    <w:rsid w:val="00407F58"/>
    <w:rsid w:val="00407FFA"/>
    <w:rsid w:val="00410029"/>
    <w:rsid w:val="00410064"/>
    <w:rsid w:val="00410117"/>
    <w:rsid w:val="00410271"/>
    <w:rsid w:val="0041029D"/>
    <w:rsid w:val="004102A7"/>
    <w:rsid w:val="004103C3"/>
    <w:rsid w:val="004104F3"/>
    <w:rsid w:val="004107F0"/>
    <w:rsid w:val="00410942"/>
    <w:rsid w:val="00410BA4"/>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4AB"/>
    <w:rsid w:val="00412587"/>
    <w:rsid w:val="00412596"/>
    <w:rsid w:val="004125A2"/>
    <w:rsid w:val="00412614"/>
    <w:rsid w:val="00412630"/>
    <w:rsid w:val="00412697"/>
    <w:rsid w:val="004126BA"/>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8D"/>
    <w:rsid w:val="00413FF3"/>
    <w:rsid w:val="0041401A"/>
    <w:rsid w:val="004141D1"/>
    <w:rsid w:val="0041421B"/>
    <w:rsid w:val="00414327"/>
    <w:rsid w:val="00414598"/>
    <w:rsid w:val="004145AE"/>
    <w:rsid w:val="00414798"/>
    <w:rsid w:val="004147AA"/>
    <w:rsid w:val="004147F4"/>
    <w:rsid w:val="00414824"/>
    <w:rsid w:val="004148FA"/>
    <w:rsid w:val="004149FC"/>
    <w:rsid w:val="00414A1F"/>
    <w:rsid w:val="00414BFA"/>
    <w:rsid w:val="00414C3F"/>
    <w:rsid w:val="00414C6B"/>
    <w:rsid w:val="00414F1D"/>
    <w:rsid w:val="0041509F"/>
    <w:rsid w:val="00415165"/>
    <w:rsid w:val="00415178"/>
    <w:rsid w:val="004152AE"/>
    <w:rsid w:val="0041539C"/>
    <w:rsid w:val="00415419"/>
    <w:rsid w:val="00415524"/>
    <w:rsid w:val="00415646"/>
    <w:rsid w:val="0041577E"/>
    <w:rsid w:val="004157DB"/>
    <w:rsid w:val="004157E2"/>
    <w:rsid w:val="004157F6"/>
    <w:rsid w:val="004159D3"/>
    <w:rsid w:val="00415A14"/>
    <w:rsid w:val="00415A64"/>
    <w:rsid w:val="00415A8B"/>
    <w:rsid w:val="00415BE8"/>
    <w:rsid w:val="00415C73"/>
    <w:rsid w:val="00415DD4"/>
    <w:rsid w:val="00415E7A"/>
    <w:rsid w:val="00415EB9"/>
    <w:rsid w:val="00415FB0"/>
    <w:rsid w:val="00416071"/>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D29"/>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FC"/>
    <w:rsid w:val="00420126"/>
    <w:rsid w:val="00420190"/>
    <w:rsid w:val="004201F8"/>
    <w:rsid w:val="0042021D"/>
    <w:rsid w:val="00420249"/>
    <w:rsid w:val="0042034C"/>
    <w:rsid w:val="004203CF"/>
    <w:rsid w:val="004203F9"/>
    <w:rsid w:val="0042048D"/>
    <w:rsid w:val="004204C0"/>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30"/>
    <w:rsid w:val="00421759"/>
    <w:rsid w:val="0042184B"/>
    <w:rsid w:val="004218E3"/>
    <w:rsid w:val="00421922"/>
    <w:rsid w:val="00421960"/>
    <w:rsid w:val="00421987"/>
    <w:rsid w:val="00421998"/>
    <w:rsid w:val="004219E8"/>
    <w:rsid w:val="00421D3C"/>
    <w:rsid w:val="00421DD4"/>
    <w:rsid w:val="00421E05"/>
    <w:rsid w:val="00421E34"/>
    <w:rsid w:val="0042202E"/>
    <w:rsid w:val="004220AC"/>
    <w:rsid w:val="004221CC"/>
    <w:rsid w:val="004222BF"/>
    <w:rsid w:val="004224E9"/>
    <w:rsid w:val="00422513"/>
    <w:rsid w:val="00422614"/>
    <w:rsid w:val="00422644"/>
    <w:rsid w:val="0042277F"/>
    <w:rsid w:val="004229E5"/>
    <w:rsid w:val="004229F5"/>
    <w:rsid w:val="00422A01"/>
    <w:rsid w:val="00422AA3"/>
    <w:rsid w:val="00422C5E"/>
    <w:rsid w:val="00422C8A"/>
    <w:rsid w:val="00422D62"/>
    <w:rsid w:val="00422DB5"/>
    <w:rsid w:val="00422F31"/>
    <w:rsid w:val="004230AE"/>
    <w:rsid w:val="004230CA"/>
    <w:rsid w:val="004231CD"/>
    <w:rsid w:val="004231EB"/>
    <w:rsid w:val="004232D4"/>
    <w:rsid w:val="00423326"/>
    <w:rsid w:val="004235A1"/>
    <w:rsid w:val="004235BC"/>
    <w:rsid w:val="00423781"/>
    <w:rsid w:val="0042384A"/>
    <w:rsid w:val="0042389F"/>
    <w:rsid w:val="004239C3"/>
    <w:rsid w:val="00423A90"/>
    <w:rsid w:val="00423AF7"/>
    <w:rsid w:val="00423AFE"/>
    <w:rsid w:val="00423B93"/>
    <w:rsid w:val="00423C62"/>
    <w:rsid w:val="00423C8F"/>
    <w:rsid w:val="00423CA8"/>
    <w:rsid w:val="00423D0E"/>
    <w:rsid w:val="00423D1D"/>
    <w:rsid w:val="00423DFB"/>
    <w:rsid w:val="00423F86"/>
    <w:rsid w:val="004242AC"/>
    <w:rsid w:val="00424364"/>
    <w:rsid w:val="004243F2"/>
    <w:rsid w:val="004244EC"/>
    <w:rsid w:val="00424767"/>
    <w:rsid w:val="00424788"/>
    <w:rsid w:val="00424844"/>
    <w:rsid w:val="0042486E"/>
    <w:rsid w:val="004248D0"/>
    <w:rsid w:val="004248FC"/>
    <w:rsid w:val="00424910"/>
    <w:rsid w:val="00424BD3"/>
    <w:rsid w:val="00424C7D"/>
    <w:rsid w:val="00424E11"/>
    <w:rsid w:val="00424E68"/>
    <w:rsid w:val="00424F8F"/>
    <w:rsid w:val="004250B8"/>
    <w:rsid w:val="00425108"/>
    <w:rsid w:val="004251F8"/>
    <w:rsid w:val="00425385"/>
    <w:rsid w:val="004253A9"/>
    <w:rsid w:val="004253B1"/>
    <w:rsid w:val="0042544C"/>
    <w:rsid w:val="0042567B"/>
    <w:rsid w:val="004256FB"/>
    <w:rsid w:val="0042577F"/>
    <w:rsid w:val="00425782"/>
    <w:rsid w:val="0042592E"/>
    <w:rsid w:val="00425B4E"/>
    <w:rsid w:val="00425C97"/>
    <w:rsid w:val="00425CF1"/>
    <w:rsid w:val="00425E65"/>
    <w:rsid w:val="00425F9A"/>
    <w:rsid w:val="00425FFD"/>
    <w:rsid w:val="0042601A"/>
    <w:rsid w:val="00426063"/>
    <w:rsid w:val="00426125"/>
    <w:rsid w:val="00426253"/>
    <w:rsid w:val="004262F8"/>
    <w:rsid w:val="00426318"/>
    <w:rsid w:val="00426442"/>
    <w:rsid w:val="0042654A"/>
    <w:rsid w:val="004265FA"/>
    <w:rsid w:val="00426659"/>
    <w:rsid w:val="00426844"/>
    <w:rsid w:val="0042694E"/>
    <w:rsid w:val="00426A22"/>
    <w:rsid w:val="00426A93"/>
    <w:rsid w:val="00426DFA"/>
    <w:rsid w:val="00426E7B"/>
    <w:rsid w:val="00426F80"/>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3C"/>
    <w:rsid w:val="00427C49"/>
    <w:rsid w:val="00427C82"/>
    <w:rsid w:val="00427E35"/>
    <w:rsid w:val="00427E67"/>
    <w:rsid w:val="00427E88"/>
    <w:rsid w:val="00427E8B"/>
    <w:rsid w:val="00427EC8"/>
    <w:rsid w:val="00427F16"/>
    <w:rsid w:val="00427FDD"/>
    <w:rsid w:val="00430178"/>
    <w:rsid w:val="004301AE"/>
    <w:rsid w:val="004303AA"/>
    <w:rsid w:val="0043042C"/>
    <w:rsid w:val="00430495"/>
    <w:rsid w:val="004305E9"/>
    <w:rsid w:val="0043063B"/>
    <w:rsid w:val="00430710"/>
    <w:rsid w:val="00430733"/>
    <w:rsid w:val="004307C6"/>
    <w:rsid w:val="00430814"/>
    <w:rsid w:val="00430993"/>
    <w:rsid w:val="00430A75"/>
    <w:rsid w:val="00430B88"/>
    <w:rsid w:val="00430BDE"/>
    <w:rsid w:val="00430CB6"/>
    <w:rsid w:val="00430DAC"/>
    <w:rsid w:val="00430F39"/>
    <w:rsid w:val="00431034"/>
    <w:rsid w:val="004310FA"/>
    <w:rsid w:val="0043111B"/>
    <w:rsid w:val="00431149"/>
    <w:rsid w:val="00431273"/>
    <w:rsid w:val="0043151D"/>
    <w:rsid w:val="004316D7"/>
    <w:rsid w:val="00431767"/>
    <w:rsid w:val="00431779"/>
    <w:rsid w:val="00431883"/>
    <w:rsid w:val="0043188D"/>
    <w:rsid w:val="0043189C"/>
    <w:rsid w:val="004318AF"/>
    <w:rsid w:val="004318FF"/>
    <w:rsid w:val="00431938"/>
    <w:rsid w:val="00431A39"/>
    <w:rsid w:val="00431AED"/>
    <w:rsid w:val="00431B11"/>
    <w:rsid w:val="00431B2F"/>
    <w:rsid w:val="00431B9A"/>
    <w:rsid w:val="00431CB1"/>
    <w:rsid w:val="00431DB5"/>
    <w:rsid w:val="00431EFD"/>
    <w:rsid w:val="00431F81"/>
    <w:rsid w:val="0043212A"/>
    <w:rsid w:val="004325B8"/>
    <w:rsid w:val="004325FF"/>
    <w:rsid w:val="00432627"/>
    <w:rsid w:val="00432707"/>
    <w:rsid w:val="0043270B"/>
    <w:rsid w:val="00432780"/>
    <w:rsid w:val="00432785"/>
    <w:rsid w:val="00432923"/>
    <w:rsid w:val="0043296E"/>
    <w:rsid w:val="00432B6D"/>
    <w:rsid w:val="00432BC2"/>
    <w:rsid w:val="00432CA6"/>
    <w:rsid w:val="00432D4E"/>
    <w:rsid w:val="00432D98"/>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FB"/>
    <w:rsid w:val="00433C26"/>
    <w:rsid w:val="00433CD0"/>
    <w:rsid w:val="00433D8A"/>
    <w:rsid w:val="00433ED0"/>
    <w:rsid w:val="00433EDF"/>
    <w:rsid w:val="00434035"/>
    <w:rsid w:val="00434066"/>
    <w:rsid w:val="0043406F"/>
    <w:rsid w:val="00434108"/>
    <w:rsid w:val="00434204"/>
    <w:rsid w:val="00434351"/>
    <w:rsid w:val="00434425"/>
    <w:rsid w:val="0043459B"/>
    <w:rsid w:val="00434639"/>
    <w:rsid w:val="004346A3"/>
    <w:rsid w:val="00434754"/>
    <w:rsid w:val="0043480E"/>
    <w:rsid w:val="00434838"/>
    <w:rsid w:val="00434843"/>
    <w:rsid w:val="004348CB"/>
    <w:rsid w:val="004348EB"/>
    <w:rsid w:val="00434A7A"/>
    <w:rsid w:val="00434C24"/>
    <w:rsid w:val="00434C42"/>
    <w:rsid w:val="00434C4D"/>
    <w:rsid w:val="00434CCE"/>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B9"/>
    <w:rsid w:val="00435CCF"/>
    <w:rsid w:val="00435E91"/>
    <w:rsid w:val="00435F01"/>
    <w:rsid w:val="00435F1C"/>
    <w:rsid w:val="00435F87"/>
    <w:rsid w:val="004361A8"/>
    <w:rsid w:val="00436326"/>
    <w:rsid w:val="004363D6"/>
    <w:rsid w:val="004364A3"/>
    <w:rsid w:val="00436569"/>
    <w:rsid w:val="004365F4"/>
    <w:rsid w:val="00436696"/>
    <w:rsid w:val="004366D0"/>
    <w:rsid w:val="004366FC"/>
    <w:rsid w:val="0043689F"/>
    <w:rsid w:val="00436A3B"/>
    <w:rsid w:val="00436A50"/>
    <w:rsid w:val="00436B12"/>
    <w:rsid w:val="00436C01"/>
    <w:rsid w:val="00436D7C"/>
    <w:rsid w:val="00436E29"/>
    <w:rsid w:val="00436EF6"/>
    <w:rsid w:val="00436FC3"/>
    <w:rsid w:val="00437006"/>
    <w:rsid w:val="004371AB"/>
    <w:rsid w:val="00437274"/>
    <w:rsid w:val="00437457"/>
    <w:rsid w:val="0043745E"/>
    <w:rsid w:val="00437513"/>
    <w:rsid w:val="0043752C"/>
    <w:rsid w:val="00437567"/>
    <w:rsid w:val="00437773"/>
    <w:rsid w:val="004377C0"/>
    <w:rsid w:val="00437895"/>
    <w:rsid w:val="00437AE5"/>
    <w:rsid w:val="00437B06"/>
    <w:rsid w:val="00437D5A"/>
    <w:rsid w:val="00437E02"/>
    <w:rsid w:val="00437E77"/>
    <w:rsid w:val="00440171"/>
    <w:rsid w:val="004401A5"/>
    <w:rsid w:val="004402A7"/>
    <w:rsid w:val="0044035D"/>
    <w:rsid w:val="004404C0"/>
    <w:rsid w:val="00440507"/>
    <w:rsid w:val="0044051E"/>
    <w:rsid w:val="00440616"/>
    <w:rsid w:val="00440850"/>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9E2"/>
    <w:rsid w:val="00441A07"/>
    <w:rsid w:val="00441A13"/>
    <w:rsid w:val="00441A2C"/>
    <w:rsid w:val="00441A63"/>
    <w:rsid w:val="00441AD9"/>
    <w:rsid w:val="00441BE3"/>
    <w:rsid w:val="00441CF7"/>
    <w:rsid w:val="00441FB6"/>
    <w:rsid w:val="00441FD5"/>
    <w:rsid w:val="00442013"/>
    <w:rsid w:val="00442058"/>
    <w:rsid w:val="00442209"/>
    <w:rsid w:val="00442445"/>
    <w:rsid w:val="00442455"/>
    <w:rsid w:val="00442522"/>
    <w:rsid w:val="00442580"/>
    <w:rsid w:val="004425C2"/>
    <w:rsid w:val="00442615"/>
    <w:rsid w:val="004426FE"/>
    <w:rsid w:val="0044272C"/>
    <w:rsid w:val="004427AE"/>
    <w:rsid w:val="00442824"/>
    <w:rsid w:val="0044296E"/>
    <w:rsid w:val="00442A20"/>
    <w:rsid w:val="00442F12"/>
    <w:rsid w:val="00442F1C"/>
    <w:rsid w:val="00442F53"/>
    <w:rsid w:val="00442F70"/>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5E"/>
    <w:rsid w:val="004439AB"/>
    <w:rsid w:val="00443A71"/>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728"/>
    <w:rsid w:val="004447DD"/>
    <w:rsid w:val="00444819"/>
    <w:rsid w:val="004448B2"/>
    <w:rsid w:val="00444901"/>
    <w:rsid w:val="00444934"/>
    <w:rsid w:val="00444960"/>
    <w:rsid w:val="00444967"/>
    <w:rsid w:val="00444B4D"/>
    <w:rsid w:val="00444C60"/>
    <w:rsid w:val="00444CC6"/>
    <w:rsid w:val="00444DD6"/>
    <w:rsid w:val="00444DE5"/>
    <w:rsid w:val="00444E09"/>
    <w:rsid w:val="00444F5E"/>
    <w:rsid w:val="0044503E"/>
    <w:rsid w:val="004450DE"/>
    <w:rsid w:val="00445189"/>
    <w:rsid w:val="00445255"/>
    <w:rsid w:val="00445483"/>
    <w:rsid w:val="00445513"/>
    <w:rsid w:val="00445625"/>
    <w:rsid w:val="004456E6"/>
    <w:rsid w:val="00445753"/>
    <w:rsid w:val="00445907"/>
    <w:rsid w:val="00445915"/>
    <w:rsid w:val="00445B13"/>
    <w:rsid w:val="00445B97"/>
    <w:rsid w:val="00445C60"/>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761"/>
    <w:rsid w:val="00446A00"/>
    <w:rsid w:val="00446A9F"/>
    <w:rsid w:val="00446AE8"/>
    <w:rsid w:val="00446B46"/>
    <w:rsid w:val="00446D35"/>
    <w:rsid w:val="00446E05"/>
    <w:rsid w:val="00446E75"/>
    <w:rsid w:val="00446FEB"/>
    <w:rsid w:val="00447007"/>
    <w:rsid w:val="00447101"/>
    <w:rsid w:val="00447217"/>
    <w:rsid w:val="00447337"/>
    <w:rsid w:val="00447403"/>
    <w:rsid w:val="00447464"/>
    <w:rsid w:val="0044747C"/>
    <w:rsid w:val="004474EF"/>
    <w:rsid w:val="00447570"/>
    <w:rsid w:val="00447611"/>
    <w:rsid w:val="004476BE"/>
    <w:rsid w:val="0044779D"/>
    <w:rsid w:val="004477A2"/>
    <w:rsid w:val="0044781F"/>
    <w:rsid w:val="004478FA"/>
    <w:rsid w:val="0044798C"/>
    <w:rsid w:val="00447A5E"/>
    <w:rsid w:val="00447B1D"/>
    <w:rsid w:val="00447F35"/>
    <w:rsid w:val="00450003"/>
    <w:rsid w:val="0045008E"/>
    <w:rsid w:val="004500AE"/>
    <w:rsid w:val="0045013A"/>
    <w:rsid w:val="0045017B"/>
    <w:rsid w:val="00450288"/>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116E"/>
    <w:rsid w:val="00451260"/>
    <w:rsid w:val="0045127C"/>
    <w:rsid w:val="004512E9"/>
    <w:rsid w:val="00451317"/>
    <w:rsid w:val="0045141A"/>
    <w:rsid w:val="0045148C"/>
    <w:rsid w:val="0045157A"/>
    <w:rsid w:val="004515E9"/>
    <w:rsid w:val="0045169D"/>
    <w:rsid w:val="004516AB"/>
    <w:rsid w:val="00451701"/>
    <w:rsid w:val="004518A2"/>
    <w:rsid w:val="004518D5"/>
    <w:rsid w:val="004519EF"/>
    <w:rsid w:val="00451A38"/>
    <w:rsid w:val="00451A54"/>
    <w:rsid w:val="00451B06"/>
    <w:rsid w:val="00451B15"/>
    <w:rsid w:val="00451B48"/>
    <w:rsid w:val="00451BEB"/>
    <w:rsid w:val="00451BFA"/>
    <w:rsid w:val="00451DAA"/>
    <w:rsid w:val="00451E52"/>
    <w:rsid w:val="00451E5B"/>
    <w:rsid w:val="004520FE"/>
    <w:rsid w:val="004522A2"/>
    <w:rsid w:val="0045231E"/>
    <w:rsid w:val="00452465"/>
    <w:rsid w:val="0045265C"/>
    <w:rsid w:val="00452687"/>
    <w:rsid w:val="00452691"/>
    <w:rsid w:val="004527C0"/>
    <w:rsid w:val="004529B8"/>
    <w:rsid w:val="00452B12"/>
    <w:rsid w:val="00452B92"/>
    <w:rsid w:val="00452C93"/>
    <w:rsid w:val="00452DCA"/>
    <w:rsid w:val="004530F3"/>
    <w:rsid w:val="0045316D"/>
    <w:rsid w:val="004531FA"/>
    <w:rsid w:val="00453225"/>
    <w:rsid w:val="004534BA"/>
    <w:rsid w:val="0045358D"/>
    <w:rsid w:val="00453643"/>
    <w:rsid w:val="00453651"/>
    <w:rsid w:val="004536D4"/>
    <w:rsid w:val="00453871"/>
    <w:rsid w:val="004539B0"/>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229"/>
    <w:rsid w:val="00455519"/>
    <w:rsid w:val="0045553C"/>
    <w:rsid w:val="004556F2"/>
    <w:rsid w:val="00455867"/>
    <w:rsid w:val="00455C9D"/>
    <w:rsid w:val="00455E20"/>
    <w:rsid w:val="00455EDA"/>
    <w:rsid w:val="00456107"/>
    <w:rsid w:val="00456114"/>
    <w:rsid w:val="0045623E"/>
    <w:rsid w:val="00456364"/>
    <w:rsid w:val="00456670"/>
    <w:rsid w:val="00456799"/>
    <w:rsid w:val="004567CC"/>
    <w:rsid w:val="0045680B"/>
    <w:rsid w:val="00456971"/>
    <w:rsid w:val="00456A84"/>
    <w:rsid w:val="00456AC7"/>
    <w:rsid w:val="00456B4F"/>
    <w:rsid w:val="00456B7A"/>
    <w:rsid w:val="00456BD2"/>
    <w:rsid w:val="00456C49"/>
    <w:rsid w:val="00456E5C"/>
    <w:rsid w:val="00457099"/>
    <w:rsid w:val="004571EE"/>
    <w:rsid w:val="004572E2"/>
    <w:rsid w:val="004572E6"/>
    <w:rsid w:val="00457340"/>
    <w:rsid w:val="00457397"/>
    <w:rsid w:val="0045742D"/>
    <w:rsid w:val="004575FC"/>
    <w:rsid w:val="004576F4"/>
    <w:rsid w:val="0045779D"/>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48A"/>
    <w:rsid w:val="004605CC"/>
    <w:rsid w:val="004605E8"/>
    <w:rsid w:val="0046072D"/>
    <w:rsid w:val="00460921"/>
    <w:rsid w:val="00460930"/>
    <w:rsid w:val="00460958"/>
    <w:rsid w:val="00460AF7"/>
    <w:rsid w:val="00460B2D"/>
    <w:rsid w:val="00460D4A"/>
    <w:rsid w:val="00460D51"/>
    <w:rsid w:val="0046110A"/>
    <w:rsid w:val="00461162"/>
    <w:rsid w:val="004611D2"/>
    <w:rsid w:val="0046125B"/>
    <w:rsid w:val="004612C8"/>
    <w:rsid w:val="0046136B"/>
    <w:rsid w:val="00461404"/>
    <w:rsid w:val="004614A1"/>
    <w:rsid w:val="00461516"/>
    <w:rsid w:val="004615D3"/>
    <w:rsid w:val="0046164D"/>
    <w:rsid w:val="004616E5"/>
    <w:rsid w:val="004616FF"/>
    <w:rsid w:val="00461727"/>
    <w:rsid w:val="00461762"/>
    <w:rsid w:val="004617B0"/>
    <w:rsid w:val="0046184F"/>
    <w:rsid w:val="0046194F"/>
    <w:rsid w:val="00461A2E"/>
    <w:rsid w:val="00461A45"/>
    <w:rsid w:val="00461B89"/>
    <w:rsid w:val="00461C00"/>
    <w:rsid w:val="00461CFE"/>
    <w:rsid w:val="00461EA1"/>
    <w:rsid w:val="00461EED"/>
    <w:rsid w:val="00461F12"/>
    <w:rsid w:val="00462178"/>
    <w:rsid w:val="00462186"/>
    <w:rsid w:val="004621A9"/>
    <w:rsid w:val="00462274"/>
    <w:rsid w:val="004622A1"/>
    <w:rsid w:val="004622D0"/>
    <w:rsid w:val="00462308"/>
    <w:rsid w:val="00462380"/>
    <w:rsid w:val="00462420"/>
    <w:rsid w:val="0046260A"/>
    <w:rsid w:val="00462789"/>
    <w:rsid w:val="004627CB"/>
    <w:rsid w:val="00462867"/>
    <w:rsid w:val="004629A7"/>
    <w:rsid w:val="00462AE4"/>
    <w:rsid w:val="00462B09"/>
    <w:rsid w:val="00462B31"/>
    <w:rsid w:val="00462C65"/>
    <w:rsid w:val="00462CB8"/>
    <w:rsid w:val="00462DB2"/>
    <w:rsid w:val="00462E98"/>
    <w:rsid w:val="00462F71"/>
    <w:rsid w:val="00462FEA"/>
    <w:rsid w:val="004630BD"/>
    <w:rsid w:val="004630FB"/>
    <w:rsid w:val="00463176"/>
    <w:rsid w:val="004632A6"/>
    <w:rsid w:val="0046332C"/>
    <w:rsid w:val="00463337"/>
    <w:rsid w:val="00463448"/>
    <w:rsid w:val="0046353B"/>
    <w:rsid w:val="004635AC"/>
    <w:rsid w:val="00463687"/>
    <w:rsid w:val="00463693"/>
    <w:rsid w:val="004636FA"/>
    <w:rsid w:val="0046384F"/>
    <w:rsid w:val="004638A8"/>
    <w:rsid w:val="00463A02"/>
    <w:rsid w:val="00463A16"/>
    <w:rsid w:val="00463B64"/>
    <w:rsid w:val="00463BAC"/>
    <w:rsid w:val="00463BE6"/>
    <w:rsid w:val="00463C9F"/>
    <w:rsid w:val="00463D20"/>
    <w:rsid w:val="00463D7A"/>
    <w:rsid w:val="00463D9E"/>
    <w:rsid w:val="00463DEC"/>
    <w:rsid w:val="00463EF8"/>
    <w:rsid w:val="00463EFF"/>
    <w:rsid w:val="0046400B"/>
    <w:rsid w:val="0046405D"/>
    <w:rsid w:val="004640CE"/>
    <w:rsid w:val="0046414C"/>
    <w:rsid w:val="004641A0"/>
    <w:rsid w:val="0046421E"/>
    <w:rsid w:val="00464306"/>
    <w:rsid w:val="0046434B"/>
    <w:rsid w:val="004643F8"/>
    <w:rsid w:val="0046440E"/>
    <w:rsid w:val="004645FE"/>
    <w:rsid w:val="004647DC"/>
    <w:rsid w:val="00464897"/>
    <w:rsid w:val="004648E8"/>
    <w:rsid w:val="00464A82"/>
    <w:rsid w:val="00464AB6"/>
    <w:rsid w:val="00464B73"/>
    <w:rsid w:val="00464B86"/>
    <w:rsid w:val="00464BD1"/>
    <w:rsid w:val="00464C30"/>
    <w:rsid w:val="00464C4C"/>
    <w:rsid w:val="00464D22"/>
    <w:rsid w:val="00464DAD"/>
    <w:rsid w:val="00464E87"/>
    <w:rsid w:val="00464E9B"/>
    <w:rsid w:val="00464ED7"/>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38D"/>
    <w:rsid w:val="00466416"/>
    <w:rsid w:val="0046677F"/>
    <w:rsid w:val="004668C5"/>
    <w:rsid w:val="00466AAE"/>
    <w:rsid w:val="00466D84"/>
    <w:rsid w:val="00466F11"/>
    <w:rsid w:val="00466F30"/>
    <w:rsid w:val="004676D2"/>
    <w:rsid w:val="0046772B"/>
    <w:rsid w:val="0046778D"/>
    <w:rsid w:val="0046787C"/>
    <w:rsid w:val="004679B9"/>
    <w:rsid w:val="004679F8"/>
    <w:rsid w:val="00467A4B"/>
    <w:rsid w:val="00467A5F"/>
    <w:rsid w:val="00467BB8"/>
    <w:rsid w:val="00467C50"/>
    <w:rsid w:val="00467D16"/>
    <w:rsid w:val="00467DFB"/>
    <w:rsid w:val="00467EB4"/>
    <w:rsid w:val="00467EEE"/>
    <w:rsid w:val="00470010"/>
    <w:rsid w:val="004700BD"/>
    <w:rsid w:val="0047017A"/>
    <w:rsid w:val="00470380"/>
    <w:rsid w:val="0047041E"/>
    <w:rsid w:val="00470450"/>
    <w:rsid w:val="00470511"/>
    <w:rsid w:val="004705CF"/>
    <w:rsid w:val="00470628"/>
    <w:rsid w:val="00470750"/>
    <w:rsid w:val="004707A6"/>
    <w:rsid w:val="004707C5"/>
    <w:rsid w:val="0047082D"/>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3DF"/>
    <w:rsid w:val="00471412"/>
    <w:rsid w:val="0047145F"/>
    <w:rsid w:val="0047166D"/>
    <w:rsid w:val="00471856"/>
    <w:rsid w:val="00471926"/>
    <w:rsid w:val="00471B41"/>
    <w:rsid w:val="00471B87"/>
    <w:rsid w:val="00471C19"/>
    <w:rsid w:val="00471CEB"/>
    <w:rsid w:val="00471DB0"/>
    <w:rsid w:val="00471E02"/>
    <w:rsid w:val="00471EEC"/>
    <w:rsid w:val="00471F3E"/>
    <w:rsid w:val="00471F3F"/>
    <w:rsid w:val="00471FAB"/>
    <w:rsid w:val="00471FC5"/>
    <w:rsid w:val="004720F4"/>
    <w:rsid w:val="00472226"/>
    <w:rsid w:val="0047227F"/>
    <w:rsid w:val="0047229D"/>
    <w:rsid w:val="00472406"/>
    <w:rsid w:val="0047247F"/>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3E"/>
    <w:rsid w:val="00472FB9"/>
    <w:rsid w:val="0047312B"/>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61"/>
    <w:rsid w:val="004745C8"/>
    <w:rsid w:val="004746C6"/>
    <w:rsid w:val="0047473D"/>
    <w:rsid w:val="0047475B"/>
    <w:rsid w:val="0047482E"/>
    <w:rsid w:val="004749D1"/>
    <w:rsid w:val="00474A07"/>
    <w:rsid w:val="00474B59"/>
    <w:rsid w:val="00474BEF"/>
    <w:rsid w:val="00474C8F"/>
    <w:rsid w:val="00474D61"/>
    <w:rsid w:val="00474EA2"/>
    <w:rsid w:val="004751A5"/>
    <w:rsid w:val="00475260"/>
    <w:rsid w:val="004752C4"/>
    <w:rsid w:val="0047539C"/>
    <w:rsid w:val="004753D8"/>
    <w:rsid w:val="00475458"/>
    <w:rsid w:val="004754FA"/>
    <w:rsid w:val="004755D5"/>
    <w:rsid w:val="00475674"/>
    <w:rsid w:val="004758C7"/>
    <w:rsid w:val="0047590C"/>
    <w:rsid w:val="004759EE"/>
    <w:rsid w:val="00475BC8"/>
    <w:rsid w:val="00475D13"/>
    <w:rsid w:val="00475D1F"/>
    <w:rsid w:val="00475E50"/>
    <w:rsid w:val="00475E54"/>
    <w:rsid w:val="00475F90"/>
    <w:rsid w:val="004761B0"/>
    <w:rsid w:val="00476221"/>
    <w:rsid w:val="00476224"/>
    <w:rsid w:val="004763AD"/>
    <w:rsid w:val="00476549"/>
    <w:rsid w:val="00476563"/>
    <w:rsid w:val="00476656"/>
    <w:rsid w:val="0047669F"/>
    <w:rsid w:val="004767D8"/>
    <w:rsid w:val="004768E5"/>
    <w:rsid w:val="0047692C"/>
    <w:rsid w:val="00476C16"/>
    <w:rsid w:val="00476D14"/>
    <w:rsid w:val="00476D6C"/>
    <w:rsid w:val="00476D8B"/>
    <w:rsid w:val="00476E98"/>
    <w:rsid w:val="00476EAE"/>
    <w:rsid w:val="00477187"/>
    <w:rsid w:val="004772CB"/>
    <w:rsid w:val="004772F3"/>
    <w:rsid w:val="00477423"/>
    <w:rsid w:val="00477436"/>
    <w:rsid w:val="004774C5"/>
    <w:rsid w:val="004774EA"/>
    <w:rsid w:val="004775CA"/>
    <w:rsid w:val="004775ED"/>
    <w:rsid w:val="004778C0"/>
    <w:rsid w:val="004778EF"/>
    <w:rsid w:val="0047792D"/>
    <w:rsid w:val="004779F0"/>
    <w:rsid w:val="00477B55"/>
    <w:rsid w:val="00477B60"/>
    <w:rsid w:val="00477BF4"/>
    <w:rsid w:val="00477C01"/>
    <w:rsid w:val="00477C8A"/>
    <w:rsid w:val="00477C9E"/>
    <w:rsid w:val="00477CEA"/>
    <w:rsid w:val="00477EDF"/>
    <w:rsid w:val="00480451"/>
    <w:rsid w:val="00480509"/>
    <w:rsid w:val="00480618"/>
    <w:rsid w:val="004809A0"/>
    <w:rsid w:val="00480B03"/>
    <w:rsid w:val="00480B29"/>
    <w:rsid w:val="00480B2A"/>
    <w:rsid w:val="00480B9D"/>
    <w:rsid w:val="00480C70"/>
    <w:rsid w:val="00480CAD"/>
    <w:rsid w:val="00480CC5"/>
    <w:rsid w:val="00480CCF"/>
    <w:rsid w:val="00480EAA"/>
    <w:rsid w:val="00480F18"/>
    <w:rsid w:val="004810AB"/>
    <w:rsid w:val="004810EC"/>
    <w:rsid w:val="0048115A"/>
    <w:rsid w:val="00481168"/>
    <w:rsid w:val="0048117C"/>
    <w:rsid w:val="0048129B"/>
    <w:rsid w:val="00481482"/>
    <w:rsid w:val="0048148F"/>
    <w:rsid w:val="004814C6"/>
    <w:rsid w:val="00481503"/>
    <w:rsid w:val="00481522"/>
    <w:rsid w:val="00481607"/>
    <w:rsid w:val="00481611"/>
    <w:rsid w:val="0048189E"/>
    <w:rsid w:val="004818FF"/>
    <w:rsid w:val="004819E2"/>
    <w:rsid w:val="00481A52"/>
    <w:rsid w:val="00481B53"/>
    <w:rsid w:val="00481B64"/>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B69"/>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5D"/>
    <w:rsid w:val="00483977"/>
    <w:rsid w:val="004839E4"/>
    <w:rsid w:val="00483A84"/>
    <w:rsid w:val="00483D11"/>
    <w:rsid w:val="00483D20"/>
    <w:rsid w:val="00483E5D"/>
    <w:rsid w:val="0048406D"/>
    <w:rsid w:val="004842AB"/>
    <w:rsid w:val="0048436A"/>
    <w:rsid w:val="004844FC"/>
    <w:rsid w:val="00484811"/>
    <w:rsid w:val="004848BB"/>
    <w:rsid w:val="00484943"/>
    <w:rsid w:val="004849EE"/>
    <w:rsid w:val="00484A06"/>
    <w:rsid w:val="00484A0C"/>
    <w:rsid w:val="00484BA6"/>
    <w:rsid w:val="00484BFB"/>
    <w:rsid w:val="00484C46"/>
    <w:rsid w:val="00484DA8"/>
    <w:rsid w:val="00484DC1"/>
    <w:rsid w:val="00484EB1"/>
    <w:rsid w:val="00484F38"/>
    <w:rsid w:val="00484FD8"/>
    <w:rsid w:val="004850C0"/>
    <w:rsid w:val="00485164"/>
    <w:rsid w:val="00485218"/>
    <w:rsid w:val="0048535C"/>
    <w:rsid w:val="004853CA"/>
    <w:rsid w:val="0048542B"/>
    <w:rsid w:val="00485525"/>
    <w:rsid w:val="00485526"/>
    <w:rsid w:val="004856EF"/>
    <w:rsid w:val="00485809"/>
    <w:rsid w:val="004858E2"/>
    <w:rsid w:val="0048592C"/>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7AB"/>
    <w:rsid w:val="004868A9"/>
    <w:rsid w:val="004868FF"/>
    <w:rsid w:val="004869B5"/>
    <w:rsid w:val="00486BDB"/>
    <w:rsid w:val="00486D8C"/>
    <w:rsid w:val="00486F0C"/>
    <w:rsid w:val="0048722B"/>
    <w:rsid w:val="004872A7"/>
    <w:rsid w:val="0048742F"/>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EEF"/>
    <w:rsid w:val="00487F28"/>
    <w:rsid w:val="00487F98"/>
    <w:rsid w:val="00487FC8"/>
    <w:rsid w:val="004900AA"/>
    <w:rsid w:val="00490185"/>
    <w:rsid w:val="0049046F"/>
    <w:rsid w:val="004904A9"/>
    <w:rsid w:val="00490532"/>
    <w:rsid w:val="00490553"/>
    <w:rsid w:val="004905F2"/>
    <w:rsid w:val="00490649"/>
    <w:rsid w:val="00490682"/>
    <w:rsid w:val="0049071D"/>
    <w:rsid w:val="00490731"/>
    <w:rsid w:val="00490761"/>
    <w:rsid w:val="00490825"/>
    <w:rsid w:val="00490830"/>
    <w:rsid w:val="0049093B"/>
    <w:rsid w:val="0049094D"/>
    <w:rsid w:val="00490AE5"/>
    <w:rsid w:val="00490B36"/>
    <w:rsid w:val="00490B72"/>
    <w:rsid w:val="00490BCA"/>
    <w:rsid w:val="00490CAF"/>
    <w:rsid w:val="00490CD2"/>
    <w:rsid w:val="00490D0D"/>
    <w:rsid w:val="00490D6B"/>
    <w:rsid w:val="00490DAC"/>
    <w:rsid w:val="00490E94"/>
    <w:rsid w:val="00490EE3"/>
    <w:rsid w:val="00490F2E"/>
    <w:rsid w:val="00490FD2"/>
    <w:rsid w:val="0049102F"/>
    <w:rsid w:val="00491294"/>
    <w:rsid w:val="0049133C"/>
    <w:rsid w:val="0049143D"/>
    <w:rsid w:val="0049154C"/>
    <w:rsid w:val="0049168E"/>
    <w:rsid w:val="004916A6"/>
    <w:rsid w:val="004917C1"/>
    <w:rsid w:val="00491865"/>
    <w:rsid w:val="004918A0"/>
    <w:rsid w:val="004918F4"/>
    <w:rsid w:val="00491AC8"/>
    <w:rsid w:val="00491B56"/>
    <w:rsid w:val="00491BB4"/>
    <w:rsid w:val="00491E66"/>
    <w:rsid w:val="0049201A"/>
    <w:rsid w:val="00492074"/>
    <w:rsid w:val="0049219F"/>
    <w:rsid w:val="004921BE"/>
    <w:rsid w:val="00492235"/>
    <w:rsid w:val="0049249A"/>
    <w:rsid w:val="004924E0"/>
    <w:rsid w:val="004924E5"/>
    <w:rsid w:val="00492597"/>
    <w:rsid w:val="00492619"/>
    <w:rsid w:val="0049261C"/>
    <w:rsid w:val="004927F3"/>
    <w:rsid w:val="004928FB"/>
    <w:rsid w:val="0049291D"/>
    <w:rsid w:val="00492AFE"/>
    <w:rsid w:val="00492B58"/>
    <w:rsid w:val="00492BD8"/>
    <w:rsid w:val="00492CCD"/>
    <w:rsid w:val="00492D96"/>
    <w:rsid w:val="00492DFB"/>
    <w:rsid w:val="00492E8F"/>
    <w:rsid w:val="00492F94"/>
    <w:rsid w:val="0049304D"/>
    <w:rsid w:val="004931A7"/>
    <w:rsid w:val="004932C1"/>
    <w:rsid w:val="00493331"/>
    <w:rsid w:val="0049349F"/>
    <w:rsid w:val="004935A4"/>
    <w:rsid w:val="0049360B"/>
    <w:rsid w:val="00493711"/>
    <w:rsid w:val="004937E2"/>
    <w:rsid w:val="004938AA"/>
    <w:rsid w:val="00493C84"/>
    <w:rsid w:val="00493CCC"/>
    <w:rsid w:val="00493CD8"/>
    <w:rsid w:val="00493D08"/>
    <w:rsid w:val="00493EFC"/>
    <w:rsid w:val="00493FB0"/>
    <w:rsid w:val="00494013"/>
    <w:rsid w:val="00494172"/>
    <w:rsid w:val="0049421A"/>
    <w:rsid w:val="00494353"/>
    <w:rsid w:val="0049454A"/>
    <w:rsid w:val="00494572"/>
    <w:rsid w:val="00494611"/>
    <w:rsid w:val="00494671"/>
    <w:rsid w:val="004946A5"/>
    <w:rsid w:val="004946D4"/>
    <w:rsid w:val="004947DE"/>
    <w:rsid w:val="00494930"/>
    <w:rsid w:val="00494932"/>
    <w:rsid w:val="00494945"/>
    <w:rsid w:val="004949D8"/>
    <w:rsid w:val="004949F9"/>
    <w:rsid w:val="00494AF4"/>
    <w:rsid w:val="00494AF6"/>
    <w:rsid w:val="00494D52"/>
    <w:rsid w:val="00494D53"/>
    <w:rsid w:val="00494D94"/>
    <w:rsid w:val="00494E75"/>
    <w:rsid w:val="00494F6B"/>
    <w:rsid w:val="00495071"/>
    <w:rsid w:val="00495174"/>
    <w:rsid w:val="004951B0"/>
    <w:rsid w:val="00495292"/>
    <w:rsid w:val="00495505"/>
    <w:rsid w:val="00495510"/>
    <w:rsid w:val="00495523"/>
    <w:rsid w:val="00495567"/>
    <w:rsid w:val="004956FE"/>
    <w:rsid w:val="004957EF"/>
    <w:rsid w:val="00495884"/>
    <w:rsid w:val="00495951"/>
    <w:rsid w:val="00495A32"/>
    <w:rsid w:val="00495AD6"/>
    <w:rsid w:val="00495BA7"/>
    <w:rsid w:val="00495DD1"/>
    <w:rsid w:val="00495FA3"/>
    <w:rsid w:val="00495FBA"/>
    <w:rsid w:val="00495FED"/>
    <w:rsid w:val="00496037"/>
    <w:rsid w:val="004960F6"/>
    <w:rsid w:val="00496145"/>
    <w:rsid w:val="004961DB"/>
    <w:rsid w:val="00496295"/>
    <w:rsid w:val="00496316"/>
    <w:rsid w:val="0049653E"/>
    <w:rsid w:val="0049663D"/>
    <w:rsid w:val="0049676B"/>
    <w:rsid w:val="004968D1"/>
    <w:rsid w:val="00496A27"/>
    <w:rsid w:val="00496A2D"/>
    <w:rsid w:val="00496A64"/>
    <w:rsid w:val="00496AF7"/>
    <w:rsid w:val="00496BDB"/>
    <w:rsid w:val="00496BEF"/>
    <w:rsid w:val="00496C01"/>
    <w:rsid w:val="00496D5B"/>
    <w:rsid w:val="00496DC2"/>
    <w:rsid w:val="00496E38"/>
    <w:rsid w:val="00496FDB"/>
    <w:rsid w:val="004974F3"/>
    <w:rsid w:val="004974FF"/>
    <w:rsid w:val="00497505"/>
    <w:rsid w:val="004977CE"/>
    <w:rsid w:val="0049785E"/>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6F"/>
    <w:rsid w:val="004A0381"/>
    <w:rsid w:val="004A0441"/>
    <w:rsid w:val="004A0450"/>
    <w:rsid w:val="004A0524"/>
    <w:rsid w:val="004A05F6"/>
    <w:rsid w:val="004A06F4"/>
    <w:rsid w:val="004A0758"/>
    <w:rsid w:val="004A085E"/>
    <w:rsid w:val="004A08C9"/>
    <w:rsid w:val="004A0C06"/>
    <w:rsid w:val="004A0E00"/>
    <w:rsid w:val="004A0E61"/>
    <w:rsid w:val="004A0ECC"/>
    <w:rsid w:val="004A0EF7"/>
    <w:rsid w:val="004A10AE"/>
    <w:rsid w:val="004A10D3"/>
    <w:rsid w:val="004A13BD"/>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03"/>
    <w:rsid w:val="004A201F"/>
    <w:rsid w:val="004A2350"/>
    <w:rsid w:val="004A23B8"/>
    <w:rsid w:val="004A23C0"/>
    <w:rsid w:val="004A23F9"/>
    <w:rsid w:val="004A24FE"/>
    <w:rsid w:val="004A25C3"/>
    <w:rsid w:val="004A28B9"/>
    <w:rsid w:val="004A28D4"/>
    <w:rsid w:val="004A2908"/>
    <w:rsid w:val="004A2A24"/>
    <w:rsid w:val="004A2A34"/>
    <w:rsid w:val="004A2B2B"/>
    <w:rsid w:val="004A2BE1"/>
    <w:rsid w:val="004A2C23"/>
    <w:rsid w:val="004A2C24"/>
    <w:rsid w:val="004A2D13"/>
    <w:rsid w:val="004A2E44"/>
    <w:rsid w:val="004A2E46"/>
    <w:rsid w:val="004A2E6F"/>
    <w:rsid w:val="004A2EB7"/>
    <w:rsid w:val="004A2F5F"/>
    <w:rsid w:val="004A301C"/>
    <w:rsid w:val="004A30EE"/>
    <w:rsid w:val="004A31D0"/>
    <w:rsid w:val="004A3234"/>
    <w:rsid w:val="004A328E"/>
    <w:rsid w:val="004A32C1"/>
    <w:rsid w:val="004A33C6"/>
    <w:rsid w:val="004A366E"/>
    <w:rsid w:val="004A36C0"/>
    <w:rsid w:val="004A3865"/>
    <w:rsid w:val="004A389B"/>
    <w:rsid w:val="004A38D7"/>
    <w:rsid w:val="004A39C4"/>
    <w:rsid w:val="004A3AA3"/>
    <w:rsid w:val="004A3B28"/>
    <w:rsid w:val="004A3BA9"/>
    <w:rsid w:val="004A3CB9"/>
    <w:rsid w:val="004A3CCD"/>
    <w:rsid w:val="004A411E"/>
    <w:rsid w:val="004A418E"/>
    <w:rsid w:val="004A4467"/>
    <w:rsid w:val="004A4625"/>
    <w:rsid w:val="004A46E5"/>
    <w:rsid w:val="004A48A9"/>
    <w:rsid w:val="004A4900"/>
    <w:rsid w:val="004A4960"/>
    <w:rsid w:val="004A4A37"/>
    <w:rsid w:val="004A4AB9"/>
    <w:rsid w:val="004A4D11"/>
    <w:rsid w:val="004A4D38"/>
    <w:rsid w:val="004A4D54"/>
    <w:rsid w:val="004A4E75"/>
    <w:rsid w:val="004A4E7E"/>
    <w:rsid w:val="004A4E95"/>
    <w:rsid w:val="004A4EB4"/>
    <w:rsid w:val="004A50A0"/>
    <w:rsid w:val="004A50B1"/>
    <w:rsid w:val="004A51FA"/>
    <w:rsid w:val="004A5270"/>
    <w:rsid w:val="004A5383"/>
    <w:rsid w:val="004A5491"/>
    <w:rsid w:val="004A55A3"/>
    <w:rsid w:val="004A55B1"/>
    <w:rsid w:val="004A5627"/>
    <w:rsid w:val="004A56B5"/>
    <w:rsid w:val="004A5707"/>
    <w:rsid w:val="004A57FC"/>
    <w:rsid w:val="004A5955"/>
    <w:rsid w:val="004A5A43"/>
    <w:rsid w:val="004A5A8B"/>
    <w:rsid w:val="004A5AA0"/>
    <w:rsid w:val="004A5B1D"/>
    <w:rsid w:val="004A5BB4"/>
    <w:rsid w:val="004A5BE5"/>
    <w:rsid w:val="004A5CE4"/>
    <w:rsid w:val="004A5D34"/>
    <w:rsid w:val="004A5D36"/>
    <w:rsid w:val="004A5D78"/>
    <w:rsid w:val="004A5E34"/>
    <w:rsid w:val="004A5F87"/>
    <w:rsid w:val="004A5F94"/>
    <w:rsid w:val="004A5FD5"/>
    <w:rsid w:val="004A6255"/>
    <w:rsid w:val="004A6261"/>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6FAD"/>
    <w:rsid w:val="004A7035"/>
    <w:rsid w:val="004A705C"/>
    <w:rsid w:val="004A7172"/>
    <w:rsid w:val="004A71D0"/>
    <w:rsid w:val="004A7276"/>
    <w:rsid w:val="004A7373"/>
    <w:rsid w:val="004A746B"/>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A7FB2"/>
    <w:rsid w:val="004B007D"/>
    <w:rsid w:val="004B0164"/>
    <w:rsid w:val="004B01EA"/>
    <w:rsid w:val="004B025A"/>
    <w:rsid w:val="004B0260"/>
    <w:rsid w:val="004B0276"/>
    <w:rsid w:val="004B0706"/>
    <w:rsid w:val="004B0780"/>
    <w:rsid w:val="004B0787"/>
    <w:rsid w:val="004B0896"/>
    <w:rsid w:val="004B0B5A"/>
    <w:rsid w:val="004B0B62"/>
    <w:rsid w:val="004B0C72"/>
    <w:rsid w:val="004B0DDB"/>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BCE"/>
    <w:rsid w:val="004B1C42"/>
    <w:rsid w:val="004B1CA6"/>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06"/>
    <w:rsid w:val="004B332E"/>
    <w:rsid w:val="004B3386"/>
    <w:rsid w:val="004B33AE"/>
    <w:rsid w:val="004B3557"/>
    <w:rsid w:val="004B35E1"/>
    <w:rsid w:val="004B3627"/>
    <w:rsid w:val="004B37D6"/>
    <w:rsid w:val="004B3944"/>
    <w:rsid w:val="004B3947"/>
    <w:rsid w:val="004B39CF"/>
    <w:rsid w:val="004B3AD4"/>
    <w:rsid w:val="004B3B14"/>
    <w:rsid w:val="004B3C3F"/>
    <w:rsid w:val="004B3C7E"/>
    <w:rsid w:val="004B3E0A"/>
    <w:rsid w:val="004B3E68"/>
    <w:rsid w:val="004B4051"/>
    <w:rsid w:val="004B4248"/>
    <w:rsid w:val="004B43C2"/>
    <w:rsid w:val="004B444D"/>
    <w:rsid w:val="004B45A2"/>
    <w:rsid w:val="004B464D"/>
    <w:rsid w:val="004B46B9"/>
    <w:rsid w:val="004B46C3"/>
    <w:rsid w:val="004B4789"/>
    <w:rsid w:val="004B4907"/>
    <w:rsid w:val="004B490A"/>
    <w:rsid w:val="004B4912"/>
    <w:rsid w:val="004B497A"/>
    <w:rsid w:val="004B4A0F"/>
    <w:rsid w:val="004B4A5E"/>
    <w:rsid w:val="004B4C94"/>
    <w:rsid w:val="004B4D1E"/>
    <w:rsid w:val="004B4D93"/>
    <w:rsid w:val="004B4E8E"/>
    <w:rsid w:val="004B4F6B"/>
    <w:rsid w:val="004B5040"/>
    <w:rsid w:val="004B505E"/>
    <w:rsid w:val="004B5073"/>
    <w:rsid w:val="004B50E0"/>
    <w:rsid w:val="004B5140"/>
    <w:rsid w:val="004B527D"/>
    <w:rsid w:val="004B53BB"/>
    <w:rsid w:val="004B556C"/>
    <w:rsid w:val="004B55EC"/>
    <w:rsid w:val="004B560D"/>
    <w:rsid w:val="004B56DA"/>
    <w:rsid w:val="004B578C"/>
    <w:rsid w:val="004B57B0"/>
    <w:rsid w:val="004B57CB"/>
    <w:rsid w:val="004B57DB"/>
    <w:rsid w:val="004B57E2"/>
    <w:rsid w:val="004B5A4E"/>
    <w:rsid w:val="004B5AF7"/>
    <w:rsid w:val="004B5C33"/>
    <w:rsid w:val="004B5F91"/>
    <w:rsid w:val="004B624C"/>
    <w:rsid w:val="004B6301"/>
    <w:rsid w:val="004B64C6"/>
    <w:rsid w:val="004B64EA"/>
    <w:rsid w:val="004B6516"/>
    <w:rsid w:val="004B6551"/>
    <w:rsid w:val="004B6602"/>
    <w:rsid w:val="004B6745"/>
    <w:rsid w:val="004B6763"/>
    <w:rsid w:val="004B6A5E"/>
    <w:rsid w:val="004B6AA9"/>
    <w:rsid w:val="004B6ABB"/>
    <w:rsid w:val="004B6B94"/>
    <w:rsid w:val="004B6BAD"/>
    <w:rsid w:val="004B6C35"/>
    <w:rsid w:val="004B6C75"/>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7CC"/>
    <w:rsid w:val="004B795F"/>
    <w:rsid w:val="004B7A92"/>
    <w:rsid w:val="004B7AF8"/>
    <w:rsid w:val="004B7BA5"/>
    <w:rsid w:val="004B7BA6"/>
    <w:rsid w:val="004B7C6F"/>
    <w:rsid w:val="004B7D29"/>
    <w:rsid w:val="004B7E99"/>
    <w:rsid w:val="004B7F6A"/>
    <w:rsid w:val="004B7FAA"/>
    <w:rsid w:val="004C000D"/>
    <w:rsid w:val="004C01A7"/>
    <w:rsid w:val="004C0325"/>
    <w:rsid w:val="004C032F"/>
    <w:rsid w:val="004C0346"/>
    <w:rsid w:val="004C038A"/>
    <w:rsid w:val="004C041D"/>
    <w:rsid w:val="004C06F4"/>
    <w:rsid w:val="004C0862"/>
    <w:rsid w:val="004C088A"/>
    <w:rsid w:val="004C08E7"/>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53"/>
    <w:rsid w:val="004C15FC"/>
    <w:rsid w:val="004C1624"/>
    <w:rsid w:val="004C1930"/>
    <w:rsid w:val="004C193D"/>
    <w:rsid w:val="004C19E4"/>
    <w:rsid w:val="004C1C29"/>
    <w:rsid w:val="004C1D47"/>
    <w:rsid w:val="004C1ED8"/>
    <w:rsid w:val="004C1F0C"/>
    <w:rsid w:val="004C217B"/>
    <w:rsid w:val="004C21F5"/>
    <w:rsid w:val="004C21FD"/>
    <w:rsid w:val="004C2371"/>
    <w:rsid w:val="004C245B"/>
    <w:rsid w:val="004C247C"/>
    <w:rsid w:val="004C2649"/>
    <w:rsid w:val="004C2807"/>
    <w:rsid w:val="004C2832"/>
    <w:rsid w:val="004C29F0"/>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56A"/>
    <w:rsid w:val="004C36A4"/>
    <w:rsid w:val="004C3AD1"/>
    <w:rsid w:val="004C3BDF"/>
    <w:rsid w:val="004C3C51"/>
    <w:rsid w:val="004C3CD3"/>
    <w:rsid w:val="004C3CE8"/>
    <w:rsid w:val="004C3D26"/>
    <w:rsid w:val="004C3D9C"/>
    <w:rsid w:val="004C3E2E"/>
    <w:rsid w:val="004C3EE9"/>
    <w:rsid w:val="004C422D"/>
    <w:rsid w:val="004C429E"/>
    <w:rsid w:val="004C43C6"/>
    <w:rsid w:val="004C443B"/>
    <w:rsid w:val="004C4536"/>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46E"/>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0C"/>
    <w:rsid w:val="004C6412"/>
    <w:rsid w:val="004C655E"/>
    <w:rsid w:val="004C657D"/>
    <w:rsid w:val="004C6580"/>
    <w:rsid w:val="004C660B"/>
    <w:rsid w:val="004C6618"/>
    <w:rsid w:val="004C667A"/>
    <w:rsid w:val="004C680D"/>
    <w:rsid w:val="004C6951"/>
    <w:rsid w:val="004C6A4F"/>
    <w:rsid w:val="004C6BF1"/>
    <w:rsid w:val="004C6DB4"/>
    <w:rsid w:val="004C6E80"/>
    <w:rsid w:val="004C715B"/>
    <w:rsid w:val="004C730E"/>
    <w:rsid w:val="004C75B8"/>
    <w:rsid w:val="004C7739"/>
    <w:rsid w:val="004C7944"/>
    <w:rsid w:val="004C7BAC"/>
    <w:rsid w:val="004C7BDF"/>
    <w:rsid w:val="004C7D1D"/>
    <w:rsid w:val="004C7E36"/>
    <w:rsid w:val="004C7FD4"/>
    <w:rsid w:val="004D006D"/>
    <w:rsid w:val="004D0074"/>
    <w:rsid w:val="004D01B3"/>
    <w:rsid w:val="004D021F"/>
    <w:rsid w:val="004D0274"/>
    <w:rsid w:val="004D039C"/>
    <w:rsid w:val="004D04BA"/>
    <w:rsid w:val="004D06D7"/>
    <w:rsid w:val="004D075E"/>
    <w:rsid w:val="004D080B"/>
    <w:rsid w:val="004D08E5"/>
    <w:rsid w:val="004D09E1"/>
    <w:rsid w:val="004D0A6D"/>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B41"/>
    <w:rsid w:val="004D1C35"/>
    <w:rsid w:val="004D1C98"/>
    <w:rsid w:val="004D1D64"/>
    <w:rsid w:val="004D1DBB"/>
    <w:rsid w:val="004D1DFE"/>
    <w:rsid w:val="004D1E6D"/>
    <w:rsid w:val="004D2023"/>
    <w:rsid w:val="004D20EC"/>
    <w:rsid w:val="004D22B7"/>
    <w:rsid w:val="004D2319"/>
    <w:rsid w:val="004D23A9"/>
    <w:rsid w:val="004D2474"/>
    <w:rsid w:val="004D2495"/>
    <w:rsid w:val="004D250B"/>
    <w:rsid w:val="004D250C"/>
    <w:rsid w:val="004D25F6"/>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3005"/>
    <w:rsid w:val="004D30AD"/>
    <w:rsid w:val="004D30D0"/>
    <w:rsid w:val="004D3103"/>
    <w:rsid w:val="004D3251"/>
    <w:rsid w:val="004D3291"/>
    <w:rsid w:val="004D3403"/>
    <w:rsid w:val="004D3426"/>
    <w:rsid w:val="004D345A"/>
    <w:rsid w:val="004D355D"/>
    <w:rsid w:val="004D35D8"/>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2C6"/>
    <w:rsid w:val="004D43F4"/>
    <w:rsid w:val="004D4429"/>
    <w:rsid w:val="004D445B"/>
    <w:rsid w:val="004D4486"/>
    <w:rsid w:val="004D45D2"/>
    <w:rsid w:val="004D45DF"/>
    <w:rsid w:val="004D466C"/>
    <w:rsid w:val="004D48BD"/>
    <w:rsid w:val="004D48C7"/>
    <w:rsid w:val="004D48E3"/>
    <w:rsid w:val="004D490D"/>
    <w:rsid w:val="004D4968"/>
    <w:rsid w:val="004D4A8A"/>
    <w:rsid w:val="004D4AB8"/>
    <w:rsid w:val="004D4ABF"/>
    <w:rsid w:val="004D4AD5"/>
    <w:rsid w:val="004D4B8E"/>
    <w:rsid w:val="004D4BCB"/>
    <w:rsid w:val="004D4CA7"/>
    <w:rsid w:val="004D4CB6"/>
    <w:rsid w:val="004D4D31"/>
    <w:rsid w:val="004D50CC"/>
    <w:rsid w:val="004D5264"/>
    <w:rsid w:val="004D53E8"/>
    <w:rsid w:val="004D5507"/>
    <w:rsid w:val="004D5510"/>
    <w:rsid w:val="004D5524"/>
    <w:rsid w:val="004D5720"/>
    <w:rsid w:val="004D5721"/>
    <w:rsid w:val="004D5728"/>
    <w:rsid w:val="004D57CC"/>
    <w:rsid w:val="004D58D1"/>
    <w:rsid w:val="004D59A0"/>
    <w:rsid w:val="004D5B3E"/>
    <w:rsid w:val="004D5B8F"/>
    <w:rsid w:val="004D5C36"/>
    <w:rsid w:val="004D5C5B"/>
    <w:rsid w:val="004D5CC8"/>
    <w:rsid w:val="004D5D56"/>
    <w:rsid w:val="004D5DB0"/>
    <w:rsid w:val="004D5E1D"/>
    <w:rsid w:val="004D5E87"/>
    <w:rsid w:val="004D5F02"/>
    <w:rsid w:val="004D5F5E"/>
    <w:rsid w:val="004D5FDF"/>
    <w:rsid w:val="004D602D"/>
    <w:rsid w:val="004D617B"/>
    <w:rsid w:val="004D637C"/>
    <w:rsid w:val="004D65BA"/>
    <w:rsid w:val="004D6646"/>
    <w:rsid w:val="004D6658"/>
    <w:rsid w:val="004D6708"/>
    <w:rsid w:val="004D673F"/>
    <w:rsid w:val="004D68C0"/>
    <w:rsid w:val="004D6944"/>
    <w:rsid w:val="004D6975"/>
    <w:rsid w:val="004D6A25"/>
    <w:rsid w:val="004D6B64"/>
    <w:rsid w:val="004D6C1A"/>
    <w:rsid w:val="004D6CE8"/>
    <w:rsid w:val="004D6DC9"/>
    <w:rsid w:val="004D6ED7"/>
    <w:rsid w:val="004D6FA7"/>
    <w:rsid w:val="004D7040"/>
    <w:rsid w:val="004D70CE"/>
    <w:rsid w:val="004D70E1"/>
    <w:rsid w:val="004D710C"/>
    <w:rsid w:val="004D770A"/>
    <w:rsid w:val="004D78C0"/>
    <w:rsid w:val="004D7A07"/>
    <w:rsid w:val="004D7A4B"/>
    <w:rsid w:val="004D7AAF"/>
    <w:rsid w:val="004D7E6C"/>
    <w:rsid w:val="004D7E9C"/>
    <w:rsid w:val="004D7EB9"/>
    <w:rsid w:val="004D7FB7"/>
    <w:rsid w:val="004E0031"/>
    <w:rsid w:val="004E0033"/>
    <w:rsid w:val="004E00F1"/>
    <w:rsid w:val="004E012E"/>
    <w:rsid w:val="004E032A"/>
    <w:rsid w:val="004E0379"/>
    <w:rsid w:val="004E03BE"/>
    <w:rsid w:val="004E04EF"/>
    <w:rsid w:val="004E063B"/>
    <w:rsid w:val="004E0690"/>
    <w:rsid w:val="004E071E"/>
    <w:rsid w:val="004E0889"/>
    <w:rsid w:val="004E0933"/>
    <w:rsid w:val="004E09E9"/>
    <w:rsid w:val="004E0A06"/>
    <w:rsid w:val="004E0A25"/>
    <w:rsid w:val="004E0AA4"/>
    <w:rsid w:val="004E0CD0"/>
    <w:rsid w:val="004E0F6B"/>
    <w:rsid w:val="004E11C4"/>
    <w:rsid w:val="004E1260"/>
    <w:rsid w:val="004E141D"/>
    <w:rsid w:val="004E16A0"/>
    <w:rsid w:val="004E18C6"/>
    <w:rsid w:val="004E190A"/>
    <w:rsid w:val="004E1A71"/>
    <w:rsid w:val="004E1AAB"/>
    <w:rsid w:val="004E1AB0"/>
    <w:rsid w:val="004E1C50"/>
    <w:rsid w:val="004E1CBB"/>
    <w:rsid w:val="004E1D07"/>
    <w:rsid w:val="004E1D55"/>
    <w:rsid w:val="004E1E31"/>
    <w:rsid w:val="004E1F00"/>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885"/>
    <w:rsid w:val="004E2993"/>
    <w:rsid w:val="004E2A28"/>
    <w:rsid w:val="004E2A80"/>
    <w:rsid w:val="004E2C19"/>
    <w:rsid w:val="004E2C93"/>
    <w:rsid w:val="004E2E33"/>
    <w:rsid w:val="004E2F1B"/>
    <w:rsid w:val="004E2F51"/>
    <w:rsid w:val="004E30F7"/>
    <w:rsid w:val="004E31D1"/>
    <w:rsid w:val="004E31F6"/>
    <w:rsid w:val="004E334E"/>
    <w:rsid w:val="004E33FA"/>
    <w:rsid w:val="004E340F"/>
    <w:rsid w:val="004E3410"/>
    <w:rsid w:val="004E3579"/>
    <w:rsid w:val="004E36E3"/>
    <w:rsid w:val="004E3892"/>
    <w:rsid w:val="004E3918"/>
    <w:rsid w:val="004E39EC"/>
    <w:rsid w:val="004E3A74"/>
    <w:rsid w:val="004E3B0E"/>
    <w:rsid w:val="004E3C05"/>
    <w:rsid w:val="004E3CA4"/>
    <w:rsid w:val="004E3CDE"/>
    <w:rsid w:val="004E3D87"/>
    <w:rsid w:val="004E3E6B"/>
    <w:rsid w:val="004E3E95"/>
    <w:rsid w:val="004E3F5E"/>
    <w:rsid w:val="004E3FD8"/>
    <w:rsid w:val="004E410D"/>
    <w:rsid w:val="004E42C8"/>
    <w:rsid w:val="004E436F"/>
    <w:rsid w:val="004E443A"/>
    <w:rsid w:val="004E4489"/>
    <w:rsid w:val="004E44C8"/>
    <w:rsid w:val="004E4553"/>
    <w:rsid w:val="004E45B1"/>
    <w:rsid w:val="004E45EA"/>
    <w:rsid w:val="004E4601"/>
    <w:rsid w:val="004E4651"/>
    <w:rsid w:val="004E4675"/>
    <w:rsid w:val="004E46D7"/>
    <w:rsid w:val="004E471C"/>
    <w:rsid w:val="004E4976"/>
    <w:rsid w:val="004E4A3F"/>
    <w:rsid w:val="004E4B2F"/>
    <w:rsid w:val="004E4C9C"/>
    <w:rsid w:val="004E4D57"/>
    <w:rsid w:val="004E4DE3"/>
    <w:rsid w:val="004E4EF1"/>
    <w:rsid w:val="004E4FAB"/>
    <w:rsid w:val="004E5070"/>
    <w:rsid w:val="004E50CA"/>
    <w:rsid w:val="004E50DF"/>
    <w:rsid w:val="004E524E"/>
    <w:rsid w:val="004E52C5"/>
    <w:rsid w:val="004E5313"/>
    <w:rsid w:val="004E53AE"/>
    <w:rsid w:val="004E5449"/>
    <w:rsid w:val="004E5670"/>
    <w:rsid w:val="004E5710"/>
    <w:rsid w:val="004E5727"/>
    <w:rsid w:val="004E5788"/>
    <w:rsid w:val="004E580C"/>
    <w:rsid w:val="004E58D8"/>
    <w:rsid w:val="004E5905"/>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55B"/>
    <w:rsid w:val="004E6609"/>
    <w:rsid w:val="004E6873"/>
    <w:rsid w:val="004E697B"/>
    <w:rsid w:val="004E6A0D"/>
    <w:rsid w:val="004E6ACA"/>
    <w:rsid w:val="004E6C4D"/>
    <w:rsid w:val="004E6CEA"/>
    <w:rsid w:val="004E6F18"/>
    <w:rsid w:val="004E70A7"/>
    <w:rsid w:val="004E72E2"/>
    <w:rsid w:val="004E7665"/>
    <w:rsid w:val="004E76A5"/>
    <w:rsid w:val="004E78C5"/>
    <w:rsid w:val="004E7929"/>
    <w:rsid w:val="004E7A63"/>
    <w:rsid w:val="004E7B7F"/>
    <w:rsid w:val="004E7B83"/>
    <w:rsid w:val="004E7BD6"/>
    <w:rsid w:val="004E7BDB"/>
    <w:rsid w:val="004E7BEB"/>
    <w:rsid w:val="004E7C85"/>
    <w:rsid w:val="004E7C94"/>
    <w:rsid w:val="004E7F7C"/>
    <w:rsid w:val="004F01B4"/>
    <w:rsid w:val="004F01DC"/>
    <w:rsid w:val="004F01ED"/>
    <w:rsid w:val="004F020A"/>
    <w:rsid w:val="004F02A5"/>
    <w:rsid w:val="004F065A"/>
    <w:rsid w:val="004F0681"/>
    <w:rsid w:val="004F0694"/>
    <w:rsid w:val="004F0864"/>
    <w:rsid w:val="004F095A"/>
    <w:rsid w:val="004F09FE"/>
    <w:rsid w:val="004F0AC8"/>
    <w:rsid w:val="004F0C73"/>
    <w:rsid w:val="004F0CF7"/>
    <w:rsid w:val="004F0F8F"/>
    <w:rsid w:val="004F1033"/>
    <w:rsid w:val="004F1165"/>
    <w:rsid w:val="004F12B3"/>
    <w:rsid w:val="004F133C"/>
    <w:rsid w:val="004F13D2"/>
    <w:rsid w:val="004F143B"/>
    <w:rsid w:val="004F1443"/>
    <w:rsid w:val="004F152A"/>
    <w:rsid w:val="004F1633"/>
    <w:rsid w:val="004F180E"/>
    <w:rsid w:val="004F18ED"/>
    <w:rsid w:val="004F1A00"/>
    <w:rsid w:val="004F1AEF"/>
    <w:rsid w:val="004F1F65"/>
    <w:rsid w:val="004F20B0"/>
    <w:rsid w:val="004F20FF"/>
    <w:rsid w:val="004F21C6"/>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930"/>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70B"/>
    <w:rsid w:val="004F4785"/>
    <w:rsid w:val="004F478C"/>
    <w:rsid w:val="004F47B8"/>
    <w:rsid w:val="004F4A52"/>
    <w:rsid w:val="004F4AB8"/>
    <w:rsid w:val="004F4AC0"/>
    <w:rsid w:val="004F4B3F"/>
    <w:rsid w:val="004F4E53"/>
    <w:rsid w:val="004F4F0C"/>
    <w:rsid w:val="004F4FE6"/>
    <w:rsid w:val="004F4FEC"/>
    <w:rsid w:val="004F5029"/>
    <w:rsid w:val="004F5074"/>
    <w:rsid w:val="004F5158"/>
    <w:rsid w:val="004F532B"/>
    <w:rsid w:val="004F53A6"/>
    <w:rsid w:val="004F5410"/>
    <w:rsid w:val="004F5527"/>
    <w:rsid w:val="004F5549"/>
    <w:rsid w:val="004F56BB"/>
    <w:rsid w:val="004F5748"/>
    <w:rsid w:val="004F5816"/>
    <w:rsid w:val="004F583A"/>
    <w:rsid w:val="004F584A"/>
    <w:rsid w:val="004F5880"/>
    <w:rsid w:val="004F58AB"/>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36E"/>
    <w:rsid w:val="004F664D"/>
    <w:rsid w:val="004F68CA"/>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3F"/>
    <w:rsid w:val="0050066D"/>
    <w:rsid w:val="005006A1"/>
    <w:rsid w:val="005006BE"/>
    <w:rsid w:val="0050075F"/>
    <w:rsid w:val="00500798"/>
    <w:rsid w:val="005007E7"/>
    <w:rsid w:val="00500925"/>
    <w:rsid w:val="0050097E"/>
    <w:rsid w:val="00500A25"/>
    <w:rsid w:val="00500A59"/>
    <w:rsid w:val="00500AB7"/>
    <w:rsid w:val="00500AE1"/>
    <w:rsid w:val="00500AE9"/>
    <w:rsid w:val="00500BE4"/>
    <w:rsid w:val="00500C45"/>
    <w:rsid w:val="00500D57"/>
    <w:rsid w:val="00500EE4"/>
    <w:rsid w:val="005010C4"/>
    <w:rsid w:val="00501117"/>
    <w:rsid w:val="005011D9"/>
    <w:rsid w:val="005011E8"/>
    <w:rsid w:val="0050132F"/>
    <w:rsid w:val="0050166F"/>
    <w:rsid w:val="00501723"/>
    <w:rsid w:val="00501978"/>
    <w:rsid w:val="00501A41"/>
    <w:rsid w:val="00501A8C"/>
    <w:rsid w:val="00501B4B"/>
    <w:rsid w:val="00501BFC"/>
    <w:rsid w:val="00501C77"/>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CA"/>
    <w:rsid w:val="00502FD6"/>
    <w:rsid w:val="0050309B"/>
    <w:rsid w:val="005030C8"/>
    <w:rsid w:val="005030F4"/>
    <w:rsid w:val="005033EE"/>
    <w:rsid w:val="00503442"/>
    <w:rsid w:val="0050367B"/>
    <w:rsid w:val="005036AB"/>
    <w:rsid w:val="0050371D"/>
    <w:rsid w:val="0050377B"/>
    <w:rsid w:val="0050377D"/>
    <w:rsid w:val="005038A7"/>
    <w:rsid w:val="0050398B"/>
    <w:rsid w:val="005039A1"/>
    <w:rsid w:val="005039C3"/>
    <w:rsid w:val="00503A01"/>
    <w:rsid w:val="00503A36"/>
    <w:rsid w:val="00503F0C"/>
    <w:rsid w:val="00503F31"/>
    <w:rsid w:val="00503FAD"/>
    <w:rsid w:val="00504003"/>
    <w:rsid w:val="0050416C"/>
    <w:rsid w:val="0050420D"/>
    <w:rsid w:val="005045FE"/>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E6D"/>
    <w:rsid w:val="00504F81"/>
    <w:rsid w:val="0050503D"/>
    <w:rsid w:val="005050C2"/>
    <w:rsid w:val="00505168"/>
    <w:rsid w:val="0050516D"/>
    <w:rsid w:val="0050521C"/>
    <w:rsid w:val="005052C4"/>
    <w:rsid w:val="00505350"/>
    <w:rsid w:val="0050538E"/>
    <w:rsid w:val="0050538F"/>
    <w:rsid w:val="00505390"/>
    <w:rsid w:val="00505501"/>
    <w:rsid w:val="005055D4"/>
    <w:rsid w:val="005056AF"/>
    <w:rsid w:val="00505753"/>
    <w:rsid w:val="005057FB"/>
    <w:rsid w:val="005058CB"/>
    <w:rsid w:val="00505978"/>
    <w:rsid w:val="00505A13"/>
    <w:rsid w:val="00505A2A"/>
    <w:rsid w:val="00505A78"/>
    <w:rsid w:val="00505AA1"/>
    <w:rsid w:val="00505AFA"/>
    <w:rsid w:val="00505B0D"/>
    <w:rsid w:val="00505B58"/>
    <w:rsid w:val="00505B7C"/>
    <w:rsid w:val="00505DBF"/>
    <w:rsid w:val="00505E28"/>
    <w:rsid w:val="00505E39"/>
    <w:rsid w:val="00505E48"/>
    <w:rsid w:val="00505F55"/>
    <w:rsid w:val="00506085"/>
    <w:rsid w:val="0050614B"/>
    <w:rsid w:val="00506165"/>
    <w:rsid w:val="005063A6"/>
    <w:rsid w:val="0050646D"/>
    <w:rsid w:val="005064CB"/>
    <w:rsid w:val="005064CC"/>
    <w:rsid w:val="00506571"/>
    <w:rsid w:val="00506681"/>
    <w:rsid w:val="00506730"/>
    <w:rsid w:val="0050674A"/>
    <w:rsid w:val="00506803"/>
    <w:rsid w:val="00506809"/>
    <w:rsid w:val="0050680A"/>
    <w:rsid w:val="00506879"/>
    <w:rsid w:val="005068F0"/>
    <w:rsid w:val="00506980"/>
    <w:rsid w:val="005069A5"/>
    <w:rsid w:val="005069FA"/>
    <w:rsid w:val="00506A8D"/>
    <w:rsid w:val="00506A8F"/>
    <w:rsid w:val="00506A91"/>
    <w:rsid w:val="00506B00"/>
    <w:rsid w:val="00506B43"/>
    <w:rsid w:val="00506B94"/>
    <w:rsid w:val="00506C2E"/>
    <w:rsid w:val="00506C7A"/>
    <w:rsid w:val="00506CF4"/>
    <w:rsid w:val="00506D41"/>
    <w:rsid w:val="00506D5A"/>
    <w:rsid w:val="00506F05"/>
    <w:rsid w:val="00506F0F"/>
    <w:rsid w:val="00506F27"/>
    <w:rsid w:val="00507094"/>
    <w:rsid w:val="0050722C"/>
    <w:rsid w:val="00507372"/>
    <w:rsid w:val="005074C9"/>
    <w:rsid w:val="005074EE"/>
    <w:rsid w:val="005075CE"/>
    <w:rsid w:val="005076CB"/>
    <w:rsid w:val="00507754"/>
    <w:rsid w:val="005077B5"/>
    <w:rsid w:val="00507914"/>
    <w:rsid w:val="0050795C"/>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7A"/>
    <w:rsid w:val="00511599"/>
    <w:rsid w:val="00511888"/>
    <w:rsid w:val="0051188C"/>
    <w:rsid w:val="005118ED"/>
    <w:rsid w:val="0051193F"/>
    <w:rsid w:val="00511993"/>
    <w:rsid w:val="005119D6"/>
    <w:rsid w:val="00511B46"/>
    <w:rsid w:val="00511BF7"/>
    <w:rsid w:val="00511D61"/>
    <w:rsid w:val="00511DB7"/>
    <w:rsid w:val="00511E67"/>
    <w:rsid w:val="00511FEE"/>
    <w:rsid w:val="00512032"/>
    <w:rsid w:val="00512096"/>
    <w:rsid w:val="00512678"/>
    <w:rsid w:val="005126B2"/>
    <w:rsid w:val="005126D2"/>
    <w:rsid w:val="00512747"/>
    <w:rsid w:val="00512A7B"/>
    <w:rsid w:val="00512AB7"/>
    <w:rsid w:val="00512B63"/>
    <w:rsid w:val="00512B76"/>
    <w:rsid w:val="00512C5C"/>
    <w:rsid w:val="00512D39"/>
    <w:rsid w:val="00512D45"/>
    <w:rsid w:val="00512D9E"/>
    <w:rsid w:val="00512DD5"/>
    <w:rsid w:val="00512E1E"/>
    <w:rsid w:val="00512F4B"/>
    <w:rsid w:val="00513108"/>
    <w:rsid w:val="00513110"/>
    <w:rsid w:val="0051311B"/>
    <w:rsid w:val="0051315F"/>
    <w:rsid w:val="005131F1"/>
    <w:rsid w:val="005134AC"/>
    <w:rsid w:val="00513599"/>
    <w:rsid w:val="005135B1"/>
    <w:rsid w:val="0051399D"/>
    <w:rsid w:val="00513B8C"/>
    <w:rsid w:val="00513C5F"/>
    <w:rsid w:val="00513D16"/>
    <w:rsid w:val="00513D24"/>
    <w:rsid w:val="00513F8F"/>
    <w:rsid w:val="00513FEA"/>
    <w:rsid w:val="00514045"/>
    <w:rsid w:val="00514250"/>
    <w:rsid w:val="0051438F"/>
    <w:rsid w:val="005143CD"/>
    <w:rsid w:val="00514574"/>
    <w:rsid w:val="005145AE"/>
    <w:rsid w:val="0051465C"/>
    <w:rsid w:val="005147E7"/>
    <w:rsid w:val="005149A2"/>
    <w:rsid w:val="00514ADD"/>
    <w:rsid w:val="00514C8B"/>
    <w:rsid w:val="00514CEE"/>
    <w:rsid w:val="00514E53"/>
    <w:rsid w:val="005150D3"/>
    <w:rsid w:val="005150DD"/>
    <w:rsid w:val="005150E4"/>
    <w:rsid w:val="005151C0"/>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5E84"/>
    <w:rsid w:val="0051619F"/>
    <w:rsid w:val="0051634D"/>
    <w:rsid w:val="00516384"/>
    <w:rsid w:val="005163CD"/>
    <w:rsid w:val="00516409"/>
    <w:rsid w:val="00516470"/>
    <w:rsid w:val="00516566"/>
    <w:rsid w:val="005166DB"/>
    <w:rsid w:val="00516A12"/>
    <w:rsid w:val="00516B52"/>
    <w:rsid w:val="00516B7F"/>
    <w:rsid w:val="00516B96"/>
    <w:rsid w:val="00516C26"/>
    <w:rsid w:val="00516C3E"/>
    <w:rsid w:val="00516D97"/>
    <w:rsid w:val="00516E9E"/>
    <w:rsid w:val="0051713C"/>
    <w:rsid w:val="005173A4"/>
    <w:rsid w:val="00517555"/>
    <w:rsid w:val="005175F9"/>
    <w:rsid w:val="00517606"/>
    <w:rsid w:val="00517627"/>
    <w:rsid w:val="005176DF"/>
    <w:rsid w:val="00517865"/>
    <w:rsid w:val="005179DC"/>
    <w:rsid w:val="00517AF6"/>
    <w:rsid w:val="00517C1E"/>
    <w:rsid w:val="00517DEE"/>
    <w:rsid w:val="00517E36"/>
    <w:rsid w:val="00517F1B"/>
    <w:rsid w:val="00517F7C"/>
    <w:rsid w:val="0052001B"/>
    <w:rsid w:val="00520085"/>
    <w:rsid w:val="0052014C"/>
    <w:rsid w:val="0052021F"/>
    <w:rsid w:val="0052033E"/>
    <w:rsid w:val="005203FA"/>
    <w:rsid w:val="005204CC"/>
    <w:rsid w:val="00520641"/>
    <w:rsid w:val="005206ED"/>
    <w:rsid w:val="005209A5"/>
    <w:rsid w:val="005209F1"/>
    <w:rsid w:val="00520A09"/>
    <w:rsid w:val="00520AE3"/>
    <w:rsid w:val="00520CB4"/>
    <w:rsid w:val="00520D74"/>
    <w:rsid w:val="00520E9E"/>
    <w:rsid w:val="00520EFA"/>
    <w:rsid w:val="00520FAB"/>
    <w:rsid w:val="0052104D"/>
    <w:rsid w:val="00521053"/>
    <w:rsid w:val="00521097"/>
    <w:rsid w:val="005211BE"/>
    <w:rsid w:val="005211F4"/>
    <w:rsid w:val="00521294"/>
    <w:rsid w:val="005212FC"/>
    <w:rsid w:val="0052154D"/>
    <w:rsid w:val="005215AE"/>
    <w:rsid w:val="005215B8"/>
    <w:rsid w:val="005215F7"/>
    <w:rsid w:val="005217A0"/>
    <w:rsid w:val="005217AB"/>
    <w:rsid w:val="005218BA"/>
    <w:rsid w:val="00521970"/>
    <w:rsid w:val="005219BE"/>
    <w:rsid w:val="00521ABC"/>
    <w:rsid w:val="00521D14"/>
    <w:rsid w:val="00521D5B"/>
    <w:rsid w:val="00521D65"/>
    <w:rsid w:val="00521FA6"/>
    <w:rsid w:val="005221A4"/>
    <w:rsid w:val="005221AA"/>
    <w:rsid w:val="00522248"/>
    <w:rsid w:val="005223E8"/>
    <w:rsid w:val="005224F2"/>
    <w:rsid w:val="005225C5"/>
    <w:rsid w:val="00522603"/>
    <w:rsid w:val="0052275E"/>
    <w:rsid w:val="005227E4"/>
    <w:rsid w:val="00522949"/>
    <w:rsid w:val="00522B8D"/>
    <w:rsid w:val="00522BE2"/>
    <w:rsid w:val="00522CD6"/>
    <w:rsid w:val="00522D43"/>
    <w:rsid w:val="00522D66"/>
    <w:rsid w:val="00522D89"/>
    <w:rsid w:val="00523146"/>
    <w:rsid w:val="005231A1"/>
    <w:rsid w:val="00523221"/>
    <w:rsid w:val="00523223"/>
    <w:rsid w:val="00523366"/>
    <w:rsid w:val="00523381"/>
    <w:rsid w:val="005234CB"/>
    <w:rsid w:val="005235B6"/>
    <w:rsid w:val="00523632"/>
    <w:rsid w:val="0052381F"/>
    <w:rsid w:val="00523859"/>
    <w:rsid w:val="0052392C"/>
    <w:rsid w:val="005239DE"/>
    <w:rsid w:val="00523A5A"/>
    <w:rsid w:val="00523CE6"/>
    <w:rsid w:val="00523E18"/>
    <w:rsid w:val="00523F32"/>
    <w:rsid w:val="00524076"/>
    <w:rsid w:val="005241AF"/>
    <w:rsid w:val="005241D9"/>
    <w:rsid w:val="0052422C"/>
    <w:rsid w:val="005242F1"/>
    <w:rsid w:val="005243D2"/>
    <w:rsid w:val="005244D5"/>
    <w:rsid w:val="005247BB"/>
    <w:rsid w:val="005247E6"/>
    <w:rsid w:val="00524867"/>
    <w:rsid w:val="005248B2"/>
    <w:rsid w:val="00524962"/>
    <w:rsid w:val="00524A36"/>
    <w:rsid w:val="00524ACA"/>
    <w:rsid w:val="00524AD1"/>
    <w:rsid w:val="00524AE9"/>
    <w:rsid w:val="00524AF2"/>
    <w:rsid w:val="00524B22"/>
    <w:rsid w:val="00524BB1"/>
    <w:rsid w:val="00524C0D"/>
    <w:rsid w:val="00524C72"/>
    <w:rsid w:val="00524C83"/>
    <w:rsid w:val="00524D94"/>
    <w:rsid w:val="00524E6A"/>
    <w:rsid w:val="00524F65"/>
    <w:rsid w:val="0052504F"/>
    <w:rsid w:val="005251DA"/>
    <w:rsid w:val="0052526C"/>
    <w:rsid w:val="0052531B"/>
    <w:rsid w:val="00525407"/>
    <w:rsid w:val="0052552B"/>
    <w:rsid w:val="0052577B"/>
    <w:rsid w:val="005257E7"/>
    <w:rsid w:val="00525A07"/>
    <w:rsid w:val="00525BFB"/>
    <w:rsid w:val="00525C48"/>
    <w:rsid w:val="00525D88"/>
    <w:rsid w:val="00525DEB"/>
    <w:rsid w:val="00525E88"/>
    <w:rsid w:val="00525F71"/>
    <w:rsid w:val="00526024"/>
    <w:rsid w:val="00526199"/>
    <w:rsid w:val="00526259"/>
    <w:rsid w:val="00526270"/>
    <w:rsid w:val="00526279"/>
    <w:rsid w:val="00526464"/>
    <w:rsid w:val="0052655C"/>
    <w:rsid w:val="00526854"/>
    <w:rsid w:val="005268A1"/>
    <w:rsid w:val="0052690B"/>
    <w:rsid w:val="00526982"/>
    <w:rsid w:val="005269C2"/>
    <w:rsid w:val="00526A5E"/>
    <w:rsid w:val="00526A93"/>
    <w:rsid w:val="00526B95"/>
    <w:rsid w:val="00526B9F"/>
    <w:rsid w:val="00526C8A"/>
    <w:rsid w:val="00526CA4"/>
    <w:rsid w:val="00526D2A"/>
    <w:rsid w:val="00526F15"/>
    <w:rsid w:val="00526F67"/>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27D77"/>
    <w:rsid w:val="00527DFE"/>
    <w:rsid w:val="0053005D"/>
    <w:rsid w:val="0053012B"/>
    <w:rsid w:val="00530174"/>
    <w:rsid w:val="00530369"/>
    <w:rsid w:val="0053054A"/>
    <w:rsid w:val="0053055E"/>
    <w:rsid w:val="00530562"/>
    <w:rsid w:val="0053066C"/>
    <w:rsid w:val="00530827"/>
    <w:rsid w:val="00530AED"/>
    <w:rsid w:val="00530AFD"/>
    <w:rsid w:val="00530B11"/>
    <w:rsid w:val="00530BA2"/>
    <w:rsid w:val="00530E35"/>
    <w:rsid w:val="00530E7F"/>
    <w:rsid w:val="00530E96"/>
    <w:rsid w:val="00530F2B"/>
    <w:rsid w:val="005310EC"/>
    <w:rsid w:val="005311E5"/>
    <w:rsid w:val="00531562"/>
    <w:rsid w:val="0053172C"/>
    <w:rsid w:val="0053173A"/>
    <w:rsid w:val="005317EC"/>
    <w:rsid w:val="00531824"/>
    <w:rsid w:val="0053189A"/>
    <w:rsid w:val="00531990"/>
    <w:rsid w:val="00531A52"/>
    <w:rsid w:val="00531AF4"/>
    <w:rsid w:val="00531DBA"/>
    <w:rsid w:val="00531DC2"/>
    <w:rsid w:val="00531E35"/>
    <w:rsid w:val="00531E91"/>
    <w:rsid w:val="00531EA2"/>
    <w:rsid w:val="00531EB3"/>
    <w:rsid w:val="00531F71"/>
    <w:rsid w:val="00531FBA"/>
    <w:rsid w:val="00531FCC"/>
    <w:rsid w:val="00532121"/>
    <w:rsid w:val="0053228C"/>
    <w:rsid w:val="00532292"/>
    <w:rsid w:val="005322B9"/>
    <w:rsid w:val="0053239B"/>
    <w:rsid w:val="00532462"/>
    <w:rsid w:val="0053267E"/>
    <w:rsid w:val="00532879"/>
    <w:rsid w:val="005328D8"/>
    <w:rsid w:val="00532AFF"/>
    <w:rsid w:val="00532B0B"/>
    <w:rsid w:val="00532B16"/>
    <w:rsid w:val="00532BB3"/>
    <w:rsid w:val="00532C14"/>
    <w:rsid w:val="00532C4D"/>
    <w:rsid w:val="00532C9D"/>
    <w:rsid w:val="00532CB9"/>
    <w:rsid w:val="00532D01"/>
    <w:rsid w:val="00532DEB"/>
    <w:rsid w:val="00532E51"/>
    <w:rsid w:val="00532EBD"/>
    <w:rsid w:val="005330A3"/>
    <w:rsid w:val="00533189"/>
    <w:rsid w:val="00533215"/>
    <w:rsid w:val="00533260"/>
    <w:rsid w:val="005332D4"/>
    <w:rsid w:val="00533386"/>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65B"/>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EE4"/>
    <w:rsid w:val="00534F4C"/>
    <w:rsid w:val="00534F8F"/>
    <w:rsid w:val="0053517C"/>
    <w:rsid w:val="005351C4"/>
    <w:rsid w:val="005352AE"/>
    <w:rsid w:val="005353F1"/>
    <w:rsid w:val="0053547D"/>
    <w:rsid w:val="005354AB"/>
    <w:rsid w:val="005355F1"/>
    <w:rsid w:val="005356B4"/>
    <w:rsid w:val="005356B7"/>
    <w:rsid w:val="00535739"/>
    <w:rsid w:val="0053588C"/>
    <w:rsid w:val="0053590D"/>
    <w:rsid w:val="00535A27"/>
    <w:rsid w:val="00535B60"/>
    <w:rsid w:val="00535E73"/>
    <w:rsid w:val="00535F75"/>
    <w:rsid w:val="00536082"/>
    <w:rsid w:val="005360A0"/>
    <w:rsid w:val="00536166"/>
    <w:rsid w:val="00536264"/>
    <w:rsid w:val="0053627A"/>
    <w:rsid w:val="005362D4"/>
    <w:rsid w:val="00536361"/>
    <w:rsid w:val="00536496"/>
    <w:rsid w:val="005366F6"/>
    <w:rsid w:val="005367AE"/>
    <w:rsid w:val="0053687B"/>
    <w:rsid w:val="0053695F"/>
    <w:rsid w:val="00536A68"/>
    <w:rsid w:val="00536AEE"/>
    <w:rsid w:val="00536BAB"/>
    <w:rsid w:val="00536C82"/>
    <w:rsid w:val="00536CBE"/>
    <w:rsid w:val="00536D2F"/>
    <w:rsid w:val="00536D47"/>
    <w:rsid w:val="00536D84"/>
    <w:rsid w:val="00536E67"/>
    <w:rsid w:val="00537092"/>
    <w:rsid w:val="0053709F"/>
    <w:rsid w:val="0053733A"/>
    <w:rsid w:val="0053737F"/>
    <w:rsid w:val="005374B5"/>
    <w:rsid w:val="0053750E"/>
    <w:rsid w:val="005375FD"/>
    <w:rsid w:val="00537640"/>
    <w:rsid w:val="00537686"/>
    <w:rsid w:val="005376FD"/>
    <w:rsid w:val="0053771D"/>
    <w:rsid w:val="0053784A"/>
    <w:rsid w:val="0053794A"/>
    <w:rsid w:val="00537989"/>
    <w:rsid w:val="005379DD"/>
    <w:rsid w:val="00537A7C"/>
    <w:rsid w:val="00537BE9"/>
    <w:rsid w:val="00537C03"/>
    <w:rsid w:val="00537EB7"/>
    <w:rsid w:val="00537F7E"/>
    <w:rsid w:val="00540055"/>
    <w:rsid w:val="00540068"/>
    <w:rsid w:val="0054006E"/>
    <w:rsid w:val="005400ED"/>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EB4"/>
    <w:rsid w:val="00540FEB"/>
    <w:rsid w:val="00541088"/>
    <w:rsid w:val="00541091"/>
    <w:rsid w:val="00541157"/>
    <w:rsid w:val="005412A8"/>
    <w:rsid w:val="0054138D"/>
    <w:rsid w:val="005413D6"/>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1E91"/>
    <w:rsid w:val="00542379"/>
    <w:rsid w:val="005425BA"/>
    <w:rsid w:val="0054261D"/>
    <w:rsid w:val="00542625"/>
    <w:rsid w:val="00542693"/>
    <w:rsid w:val="005426D6"/>
    <w:rsid w:val="005428DB"/>
    <w:rsid w:val="00542958"/>
    <w:rsid w:val="00542AC8"/>
    <w:rsid w:val="00542BBC"/>
    <w:rsid w:val="00542C1F"/>
    <w:rsid w:val="00542CC2"/>
    <w:rsid w:val="00542CFB"/>
    <w:rsid w:val="00542D07"/>
    <w:rsid w:val="00542D10"/>
    <w:rsid w:val="00542D51"/>
    <w:rsid w:val="00542E1F"/>
    <w:rsid w:val="00542FE2"/>
    <w:rsid w:val="00543289"/>
    <w:rsid w:val="00543449"/>
    <w:rsid w:val="0054348B"/>
    <w:rsid w:val="0054351F"/>
    <w:rsid w:val="00543628"/>
    <w:rsid w:val="005436D7"/>
    <w:rsid w:val="00543703"/>
    <w:rsid w:val="0054378A"/>
    <w:rsid w:val="00543984"/>
    <w:rsid w:val="00543A06"/>
    <w:rsid w:val="00543A66"/>
    <w:rsid w:val="00543A83"/>
    <w:rsid w:val="00543F96"/>
    <w:rsid w:val="00543FA3"/>
    <w:rsid w:val="005440D3"/>
    <w:rsid w:val="0054419C"/>
    <w:rsid w:val="005441CB"/>
    <w:rsid w:val="0054430A"/>
    <w:rsid w:val="00544348"/>
    <w:rsid w:val="0054434B"/>
    <w:rsid w:val="00544474"/>
    <w:rsid w:val="00544643"/>
    <w:rsid w:val="0054477F"/>
    <w:rsid w:val="005447F9"/>
    <w:rsid w:val="0054482F"/>
    <w:rsid w:val="00544ABD"/>
    <w:rsid w:val="00544B02"/>
    <w:rsid w:val="00544E32"/>
    <w:rsid w:val="00544F0F"/>
    <w:rsid w:val="0054500A"/>
    <w:rsid w:val="00545055"/>
    <w:rsid w:val="005450D1"/>
    <w:rsid w:val="0054512B"/>
    <w:rsid w:val="00545264"/>
    <w:rsid w:val="005452C0"/>
    <w:rsid w:val="005453B6"/>
    <w:rsid w:val="00545467"/>
    <w:rsid w:val="005454B1"/>
    <w:rsid w:val="0054556F"/>
    <w:rsid w:val="0054563B"/>
    <w:rsid w:val="00545642"/>
    <w:rsid w:val="00545693"/>
    <w:rsid w:val="005456AD"/>
    <w:rsid w:val="0054576C"/>
    <w:rsid w:val="005459D2"/>
    <w:rsid w:val="00545A0E"/>
    <w:rsid w:val="00545B32"/>
    <w:rsid w:val="00545BC5"/>
    <w:rsid w:val="00545C3D"/>
    <w:rsid w:val="00545CB7"/>
    <w:rsid w:val="00545D12"/>
    <w:rsid w:val="00545E14"/>
    <w:rsid w:val="00545E6A"/>
    <w:rsid w:val="00545E86"/>
    <w:rsid w:val="00545EAB"/>
    <w:rsid w:val="0054606D"/>
    <w:rsid w:val="005460B1"/>
    <w:rsid w:val="0054621C"/>
    <w:rsid w:val="00546310"/>
    <w:rsid w:val="00546332"/>
    <w:rsid w:val="00546343"/>
    <w:rsid w:val="005463DE"/>
    <w:rsid w:val="00546416"/>
    <w:rsid w:val="00546506"/>
    <w:rsid w:val="0054659B"/>
    <w:rsid w:val="005465E8"/>
    <w:rsid w:val="005466E9"/>
    <w:rsid w:val="00546724"/>
    <w:rsid w:val="00546738"/>
    <w:rsid w:val="0054678F"/>
    <w:rsid w:val="00546799"/>
    <w:rsid w:val="005467D6"/>
    <w:rsid w:val="0054687B"/>
    <w:rsid w:val="00546901"/>
    <w:rsid w:val="00546942"/>
    <w:rsid w:val="00546A25"/>
    <w:rsid w:val="00546A91"/>
    <w:rsid w:val="00546BDC"/>
    <w:rsid w:val="00546C85"/>
    <w:rsid w:val="00546D63"/>
    <w:rsid w:val="00546D7F"/>
    <w:rsid w:val="00546D88"/>
    <w:rsid w:val="00546EAB"/>
    <w:rsid w:val="00546F3F"/>
    <w:rsid w:val="00546FD4"/>
    <w:rsid w:val="00546FF4"/>
    <w:rsid w:val="0054711D"/>
    <w:rsid w:val="0054713B"/>
    <w:rsid w:val="005471A3"/>
    <w:rsid w:val="005472B0"/>
    <w:rsid w:val="00547334"/>
    <w:rsid w:val="005473AB"/>
    <w:rsid w:val="005474CE"/>
    <w:rsid w:val="005476B5"/>
    <w:rsid w:val="0054773E"/>
    <w:rsid w:val="00547822"/>
    <w:rsid w:val="00547AB0"/>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A8C"/>
    <w:rsid w:val="00550C72"/>
    <w:rsid w:val="00550D6F"/>
    <w:rsid w:val="00550E91"/>
    <w:rsid w:val="0055107B"/>
    <w:rsid w:val="005511B1"/>
    <w:rsid w:val="005511DE"/>
    <w:rsid w:val="005511F4"/>
    <w:rsid w:val="005511F5"/>
    <w:rsid w:val="00551248"/>
    <w:rsid w:val="00551257"/>
    <w:rsid w:val="005512CD"/>
    <w:rsid w:val="00551303"/>
    <w:rsid w:val="00551316"/>
    <w:rsid w:val="00551409"/>
    <w:rsid w:val="0055143B"/>
    <w:rsid w:val="00551593"/>
    <w:rsid w:val="005515F2"/>
    <w:rsid w:val="005517DF"/>
    <w:rsid w:val="0055191E"/>
    <w:rsid w:val="005519FE"/>
    <w:rsid w:val="00551B43"/>
    <w:rsid w:val="00551D1B"/>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717"/>
    <w:rsid w:val="005528E1"/>
    <w:rsid w:val="005528E8"/>
    <w:rsid w:val="00552913"/>
    <w:rsid w:val="00552A77"/>
    <w:rsid w:val="00552ABC"/>
    <w:rsid w:val="00552AFE"/>
    <w:rsid w:val="00552B12"/>
    <w:rsid w:val="00552BA9"/>
    <w:rsid w:val="00552BB9"/>
    <w:rsid w:val="00552D7A"/>
    <w:rsid w:val="00552E20"/>
    <w:rsid w:val="00552F51"/>
    <w:rsid w:val="00552FF4"/>
    <w:rsid w:val="005530C1"/>
    <w:rsid w:val="005530D9"/>
    <w:rsid w:val="0055321F"/>
    <w:rsid w:val="00553481"/>
    <w:rsid w:val="0055348A"/>
    <w:rsid w:val="005534E4"/>
    <w:rsid w:val="00553737"/>
    <w:rsid w:val="00553760"/>
    <w:rsid w:val="0055376F"/>
    <w:rsid w:val="00553791"/>
    <w:rsid w:val="00553824"/>
    <w:rsid w:val="005538AA"/>
    <w:rsid w:val="005539F4"/>
    <w:rsid w:val="00553A48"/>
    <w:rsid w:val="00553A67"/>
    <w:rsid w:val="00553ABB"/>
    <w:rsid w:val="00553B05"/>
    <w:rsid w:val="00553BA6"/>
    <w:rsid w:val="00553BE1"/>
    <w:rsid w:val="00553BED"/>
    <w:rsid w:val="00553EED"/>
    <w:rsid w:val="00553F40"/>
    <w:rsid w:val="005540CF"/>
    <w:rsid w:val="0055410A"/>
    <w:rsid w:val="0055412B"/>
    <w:rsid w:val="0055415C"/>
    <w:rsid w:val="005541BB"/>
    <w:rsid w:val="00554268"/>
    <w:rsid w:val="00554313"/>
    <w:rsid w:val="00554664"/>
    <w:rsid w:val="0055467B"/>
    <w:rsid w:val="005546A4"/>
    <w:rsid w:val="0055472E"/>
    <w:rsid w:val="0055477D"/>
    <w:rsid w:val="005547CB"/>
    <w:rsid w:val="005548B2"/>
    <w:rsid w:val="00554952"/>
    <w:rsid w:val="00554AD0"/>
    <w:rsid w:val="00554C2B"/>
    <w:rsid w:val="00554DEC"/>
    <w:rsid w:val="00554DF7"/>
    <w:rsid w:val="00554EF2"/>
    <w:rsid w:val="00554F23"/>
    <w:rsid w:val="00554F53"/>
    <w:rsid w:val="0055502F"/>
    <w:rsid w:val="00555046"/>
    <w:rsid w:val="0055526C"/>
    <w:rsid w:val="005552B9"/>
    <w:rsid w:val="00555454"/>
    <w:rsid w:val="00555484"/>
    <w:rsid w:val="005554BD"/>
    <w:rsid w:val="005554EA"/>
    <w:rsid w:val="00555520"/>
    <w:rsid w:val="00555713"/>
    <w:rsid w:val="00555772"/>
    <w:rsid w:val="00555946"/>
    <w:rsid w:val="00555B4F"/>
    <w:rsid w:val="00555BBA"/>
    <w:rsid w:val="00555D54"/>
    <w:rsid w:val="00555D6F"/>
    <w:rsid w:val="00555D92"/>
    <w:rsid w:val="00555F34"/>
    <w:rsid w:val="00556026"/>
    <w:rsid w:val="005561E0"/>
    <w:rsid w:val="0055620D"/>
    <w:rsid w:val="005562A7"/>
    <w:rsid w:val="005562AF"/>
    <w:rsid w:val="005562EC"/>
    <w:rsid w:val="00556450"/>
    <w:rsid w:val="00556462"/>
    <w:rsid w:val="00556483"/>
    <w:rsid w:val="005564B5"/>
    <w:rsid w:val="00556680"/>
    <w:rsid w:val="005566AA"/>
    <w:rsid w:val="00556741"/>
    <w:rsid w:val="005567AE"/>
    <w:rsid w:val="005567BF"/>
    <w:rsid w:val="005568D3"/>
    <w:rsid w:val="005569D2"/>
    <w:rsid w:val="00556A40"/>
    <w:rsid w:val="00556ABE"/>
    <w:rsid w:val="00556B1A"/>
    <w:rsid w:val="00556BE9"/>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8AF"/>
    <w:rsid w:val="00557956"/>
    <w:rsid w:val="0055797C"/>
    <w:rsid w:val="005579A6"/>
    <w:rsid w:val="00557A2C"/>
    <w:rsid w:val="00557CAB"/>
    <w:rsid w:val="00557CEB"/>
    <w:rsid w:val="00557D87"/>
    <w:rsid w:val="00557DBC"/>
    <w:rsid w:val="00557DC2"/>
    <w:rsid w:val="00557FF9"/>
    <w:rsid w:val="00560229"/>
    <w:rsid w:val="0056034D"/>
    <w:rsid w:val="00560390"/>
    <w:rsid w:val="0056039E"/>
    <w:rsid w:val="00560493"/>
    <w:rsid w:val="005607B8"/>
    <w:rsid w:val="0056088D"/>
    <w:rsid w:val="0056088E"/>
    <w:rsid w:val="005608BF"/>
    <w:rsid w:val="00560935"/>
    <w:rsid w:val="00560988"/>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A5"/>
    <w:rsid w:val="005614FD"/>
    <w:rsid w:val="00561831"/>
    <w:rsid w:val="00561A95"/>
    <w:rsid w:val="00561AB8"/>
    <w:rsid w:val="00561B26"/>
    <w:rsid w:val="00561BF6"/>
    <w:rsid w:val="00561C16"/>
    <w:rsid w:val="00561C55"/>
    <w:rsid w:val="00561D28"/>
    <w:rsid w:val="00561D62"/>
    <w:rsid w:val="00561E48"/>
    <w:rsid w:val="00561E99"/>
    <w:rsid w:val="00561FFA"/>
    <w:rsid w:val="00562029"/>
    <w:rsid w:val="0056207C"/>
    <w:rsid w:val="00562139"/>
    <w:rsid w:val="0056216E"/>
    <w:rsid w:val="005622BC"/>
    <w:rsid w:val="0056236E"/>
    <w:rsid w:val="005623D6"/>
    <w:rsid w:val="00562402"/>
    <w:rsid w:val="00562432"/>
    <w:rsid w:val="0056249D"/>
    <w:rsid w:val="005625A9"/>
    <w:rsid w:val="005625AC"/>
    <w:rsid w:val="005625AD"/>
    <w:rsid w:val="0056265D"/>
    <w:rsid w:val="00562699"/>
    <w:rsid w:val="00562757"/>
    <w:rsid w:val="005627C0"/>
    <w:rsid w:val="005628DF"/>
    <w:rsid w:val="005629FB"/>
    <w:rsid w:val="00562ADC"/>
    <w:rsid w:val="00562AF5"/>
    <w:rsid w:val="00562CDC"/>
    <w:rsid w:val="00562F5E"/>
    <w:rsid w:val="00562FD3"/>
    <w:rsid w:val="00562FD5"/>
    <w:rsid w:val="0056305A"/>
    <w:rsid w:val="0056306A"/>
    <w:rsid w:val="005632EC"/>
    <w:rsid w:val="005634EB"/>
    <w:rsid w:val="00563503"/>
    <w:rsid w:val="00563769"/>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597"/>
    <w:rsid w:val="00564664"/>
    <w:rsid w:val="0056466D"/>
    <w:rsid w:val="005646C6"/>
    <w:rsid w:val="005646E5"/>
    <w:rsid w:val="0056475C"/>
    <w:rsid w:val="00564788"/>
    <w:rsid w:val="005647CB"/>
    <w:rsid w:val="005647F2"/>
    <w:rsid w:val="00564804"/>
    <w:rsid w:val="00564A46"/>
    <w:rsid w:val="00564CD6"/>
    <w:rsid w:val="00564DCB"/>
    <w:rsid w:val="00564DF1"/>
    <w:rsid w:val="00564EB9"/>
    <w:rsid w:val="00564EE8"/>
    <w:rsid w:val="00564FF8"/>
    <w:rsid w:val="005650ED"/>
    <w:rsid w:val="005650FB"/>
    <w:rsid w:val="005655DA"/>
    <w:rsid w:val="00565723"/>
    <w:rsid w:val="005657B9"/>
    <w:rsid w:val="005657DD"/>
    <w:rsid w:val="005657EC"/>
    <w:rsid w:val="0056582C"/>
    <w:rsid w:val="00565B75"/>
    <w:rsid w:val="00565BB2"/>
    <w:rsid w:val="00565C37"/>
    <w:rsid w:val="00565CBD"/>
    <w:rsid w:val="00565D94"/>
    <w:rsid w:val="00565DA2"/>
    <w:rsid w:val="00565E25"/>
    <w:rsid w:val="00565F18"/>
    <w:rsid w:val="00565FB1"/>
    <w:rsid w:val="00566066"/>
    <w:rsid w:val="00566138"/>
    <w:rsid w:val="005661F4"/>
    <w:rsid w:val="0056622A"/>
    <w:rsid w:val="00566366"/>
    <w:rsid w:val="005665C8"/>
    <w:rsid w:val="005665E6"/>
    <w:rsid w:val="0056661F"/>
    <w:rsid w:val="0056677E"/>
    <w:rsid w:val="00566937"/>
    <w:rsid w:val="00566971"/>
    <w:rsid w:val="00566D04"/>
    <w:rsid w:val="00566D7C"/>
    <w:rsid w:val="00566DA3"/>
    <w:rsid w:val="00566E10"/>
    <w:rsid w:val="00566F94"/>
    <w:rsid w:val="00566FDD"/>
    <w:rsid w:val="00567024"/>
    <w:rsid w:val="005670EF"/>
    <w:rsid w:val="0056719E"/>
    <w:rsid w:val="005672F2"/>
    <w:rsid w:val="0056741E"/>
    <w:rsid w:val="00567441"/>
    <w:rsid w:val="0056745D"/>
    <w:rsid w:val="0056748E"/>
    <w:rsid w:val="005674BD"/>
    <w:rsid w:val="0056753A"/>
    <w:rsid w:val="005675F7"/>
    <w:rsid w:val="00567632"/>
    <w:rsid w:val="005676F8"/>
    <w:rsid w:val="0056779F"/>
    <w:rsid w:val="0056785F"/>
    <w:rsid w:val="00567866"/>
    <w:rsid w:val="005678BC"/>
    <w:rsid w:val="00567B3B"/>
    <w:rsid w:val="00567B75"/>
    <w:rsid w:val="00567BAB"/>
    <w:rsid w:val="00567BCB"/>
    <w:rsid w:val="00567D3B"/>
    <w:rsid w:val="00567EAC"/>
    <w:rsid w:val="00570069"/>
    <w:rsid w:val="00570168"/>
    <w:rsid w:val="005701C5"/>
    <w:rsid w:val="0057021C"/>
    <w:rsid w:val="0057025F"/>
    <w:rsid w:val="005702F6"/>
    <w:rsid w:val="005703E3"/>
    <w:rsid w:val="00570473"/>
    <w:rsid w:val="0057054C"/>
    <w:rsid w:val="005705E9"/>
    <w:rsid w:val="0057060E"/>
    <w:rsid w:val="00570668"/>
    <w:rsid w:val="00570706"/>
    <w:rsid w:val="00570764"/>
    <w:rsid w:val="00570802"/>
    <w:rsid w:val="0057088B"/>
    <w:rsid w:val="005708C3"/>
    <w:rsid w:val="005708C6"/>
    <w:rsid w:val="00570A61"/>
    <w:rsid w:val="00570AB0"/>
    <w:rsid w:val="00570B49"/>
    <w:rsid w:val="00570B91"/>
    <w:rsid w:val="00570C3D"/>
    <w:rsid w:val="00570C40"/>
    <w:rsid w:val="00570C83"/>
    <w:rsid w:val="00570D76"/>
    <w:rsid w:val="00570EA2"/>
    <w:rsid w:val="00570FBC"/>
    <w:rsid w:val="00571144"/>
    <w:rsid w:val="00571179"/>
    <w:rsid w:val="0057119F"/>
    <w:rsid w:val="005711E1"/>
    <w:rsid w:val="00571358"/>
    <w:rsid w:val="00571367"/>
    <w:rsid w:val="00571382"/>
    <w:rsid w:val="005713A3"/>
    <w:rsid w:val="005714FA"/>
    <w:rsid w:val="0057166C"/>
    <w:rsid w:val="00571748"/>
    <w:rsid w:val="00571874"/>
    <w:rsid w:val="005719F4"/>
    <w:rsid w:val="00571AB7"/>
    <w:rsid w:val="00571B10"/>
    <w:rsid w:val="00571B49"/>
    <w:rsid w:val="00571B71"/>
    <w:rsid w:val="00571B9C"/>
    <w:rsid w:val="00571CEE"/>
    <w:rsid w:val="00571D10"/>
    <w:rsid w:val="00571DE3"/>
    <w:rsid w:val="00571E6F"/>
    <w:rsid w:val="00571EC3"/>
    <w:rsid w:val="00571F0B"/>
    <w:rsid w:val="00571F47"/>
    <w:rsid w:val="0057202F"/>
    <w:rsid w:val="00572063"/>
    <w:rsid w:val="00572165"/>
    <w:rsid w:val="005723B6"/>
    <w:rsid w:val="005724D0"/>
    <w:rsid w:val="005724E8"/>
    <w:rsid w:val="00572565"/>
    <w:rsid w:val="00572583"/>
    <w:rsid w:val="00572630"/>
    <w:rsid w:val="00572643"/>
    <w:rsid w:val="0057269C"/>
    <w:rsid w:val="005726EB"/>
    <w:rsid w:val="005727A0"/>
    <w:rsid w:val="005728FA"/>
    <w:rsid w:val="00572995"/>
    <w:rsid w:val="00572A6C"/>
    <w:rsid w:val="00572AA7"/>
    <w:rsid w:val="00572F26"/>
    <w:rsid w:val="0057303B"/>
    <w:rsid w:val="005730FF"/>
    <w:rsid w:val="00573486"/>
    <w:rsid w:val="005735A7"/>
    <w:rsid w:val="005735B6"/>
    <w:rsid w:val="005735D2"/>
    <w:rsid w:val="005735D5"/>
    <w:rsid w:val="005735E0"/>
    <w:rsid w:val="0057361C"/>
    <w:rsid w:val="00573667"/>
    <w:rsid w:val="005736EA"/>
    <w:rsid w:val="0057380A"/>
    <w:rsid w:val="0057391E"/>
    <w:rsid w:val="00573A2C"/>
    <w:rsid w:val="00573A66"/>
    <w:rsid w:val="00573BB0"/>
    <w:rsid w:val="00573C16"/>
    <w:rsid w:val="00573D2B"/>
    <w:rsid w:val="00573F24"/>
    <w:rsid w:val="00573FDA"/>
    <w:rsid w:val="00574167"/>
    <w:rsid w:val="00574431"/>
    <w:rsid w:val="005744CA"/>
    <w:rsid w:val="005745A8"/>
    <w:rsid w:val="0057477D"/>
    <w:rsid w:val="0057478D"/>
    <w:rsid w:val="005748CE"/>
    <w:rsid w:val="0057490B"/>
    <w:rsid w:val="00574974"/>
    <w:rsid w:val="00574A09"/>
    <w:rsid w:val="00574A1B"/>
    <w:rsid w:val="00574A29"/>
    <w:rsid w:val="00574C28"/>
    <w:rsid w:val="00574D14"/>
    <w:rsid w:val="00574D91"/>
    <w:rsid w:val="00574FDC"/>
    <w:rsid w:val="0057505D"/>
    <w:rsid w:val="005751B2"/>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70EB"/>
    <w:rsid w:val="005771FC"/>
    <w:rsid w:val="00577248"/>
    <w:rsid w:val="00577368"/>
    <w:rsid w:val="005773FF"/>
    <w:rsid w:val="00577540"/>
    <w:rsid w:val="005777A4"/>
    <w:rsid w:val="005777AC"/>
    <w:rsid w:val="00577864"/>
    <w:rsid w:val="005778AE"/>
    <w:rsid w:val="00577AF6"/>
    <w:rsid w:val="00577B7A"/>
    <w:rsid w:val="00577CC2"/>
    <w:rsid w:val="00577DF7"/>
    <w:rsid w:val="00577E46"/>
    <w:rsid w:val="00577EB4"/>
    <w:rsid w:val="00577FBD"/>
    <w:rsid w:val="005800A9"/>
    <w:rsid w:val="00580131"/>
    <w:rsid w:val="0058016A"/>
    <w:rsid w:val="0058027E"/>
    <w:rsid w:val="00580300"/>
    <w:rsid w:val="0058031D"/>
    <w:rsid w:val="00580587"/>
    <w:rsid w:val="0058059A"/>
    <w:rsid w:val="00580637"/>
    <w:rsid w:val="005806A7"/>
    <w:rsid w:val="0058072D"/>
    <w:rsid w:val="00580787"/>
    <w:rsid w:val="005808FC"/>
    <w:rsid w:val="00580A61"/>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0F0"/>
    <w:rsid w:val="00582298"/>
    <w:rsid w:val="00582342"/>
    <w:rsid w:val="005823EC"/>
    <w:rsid w:val="005823F8"/>
    <w:rsid w:val="00582471"/>
    <w:rsid w:val="00582549"/>
    <w:rsid w:val="005825AE"/>
    <w:rsid w:val="005825D5"/>
    <w:rsid w:val="0058266B"/>
    <w:rsid w:val="005827B9"/>
    <w:rsid w:val="005827D0"/>
    <w:rsid w:val="005827D1"/>
    <w:rsid w:val="00582896"/>
    <w:rsid w:val="00582985"/>
    <w:rsid w:val="005829CC"/>
    <w:rsid w:val="00582CC6"/>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A44"/>
    <w:rsid w:val="00583B29"/>
    <w:rsid w:val="00583B85"/>
    <w:rsid w:val="00583C7A"/>
    <w:rsid w:val="00583CA3"/>
    <w:rsid w:val="00583CCA"/>
    <w:rsid w:val="00583D56"/>
    <w:rsid w:val="00583DCF"/>
    <w:rsid w:val="00583DEF"/>
    <w:rsid w:val="00583E37"/>
    <w:rsid w:val="00583E78"/>
    <w:rsid w:val="00584030"/>
    <w:rsid w:val="00584106"/>
    <w:rsid w:val="0058420A"/>
    <w:rsid w:val="00584349"/>
    <w:rsid w:val="005843A1"/>
    <w:rsid w:val="005843F1"/>
    <w:rsid w:val="00584465"/>
    <w:rsid w:val="00584496"/>
    <w:rsid w:val="00584517"/>
    <w:rsid w:val="00584602"/>
    <w:rsid w:val="005846B7"/>
    <w:rsid w:val="005846DD"/>
    <w:rsid w:val="00584768"/>
    <w:rsid w:val="00584860"/>
    <w:rsid w:val="00584B6D"/>
    <w:rsid w:val="00584CDB"/>
    <w:rsid w:val="00584DCB"/>
    <w:rsid w:val="00584DE9"/>
    <w:rsid w:val="00584E4D"/>
    <w:rsid w:val="00584E55"/>
    <w:rsid w:val="00584E9D"/>
    <w:rsid w:val="00584EFF"/>
    <w:rsid w:val="00584FFA"/>
    <w:rsid w:val="00585006"/>
    <w:rsid w:val="00585212"/>
    <w:rsid w:val="005852AA"/>
    <w:rsid w:val="0058537C"/>
    <w:rsid w:val="005855DC"/>
    <w:rsid w:val="005855FB"/>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114"/>
    <w:rsid w:val="0058628A"/>
    <w:rsid w:val="00586304"/>
    <w:rsid w:val="00586440"/>
    <w:rsid w:val="00586628"/>
    <w:rsid w:val="0058662A"/>
    <w:rsid w:val="00586892"/>
    <w:rsid w:val="005868CC"/>
    <w:rsid w:val="00586955"/>
    <w:rsid w:val="0058698A"/>
    <w:rsid w:val="005869F4"/>
    <w:rsid w:val="00586A8D"/>
    <w:rsid w:val="00586B1D"/>
    <w:rsid w:val="00586B34"/>
    <w:rsid w:val="00586CF2"/>
    <w:rsid w:val="00586F0F"/>
    <w:rsid w:val="005870B2"/>
    <w:rsid w:val="00587117"/>
    <w:rsid w:val="00587278"/>
    <w:rsid w:val="0058746E"/>
    <w:rsid w:val="00587505"/>
    <w:rsid w:val="0058759B"/>
    <w:rsid w:val="0058764D"/>
    <w:rsid w:val="00587664"/>
    <w:rsid w:val="00587703"/>
    <w:rsid w:val="005877A6"/>
    <w:rsid w:val="0058785B"/>
    <w:rsid w:val="00587A06"/>
    <w:rsid w:val="00587A50"/>
    <w:rsid w:val="00587ADD"/>
    <w:rsid w:val="00587AFE"/>
    <w:rsid w:val="00587C29"/>
    <w:rsid w:val="00587EA1"/>
    <w:rsid w:val="00587F24"/>
    <w:rsid w:val="00587FF2"/>
    <w:rsid w:val="00590060"/>
    <w:rsid w:val="005901BD"/>
    <w:rsid w:val="00590460"/>
    <w:rsid w:val="005904D0"/>
    <w:rsid w:val="005906AA"/>
    <w:rsid w:val="00590839"/>
    <w:rsid w:val="00590886"/>
    <w:rsid w:val="005909AD"/>
    <w:rsid w:val="00590A13"/>
    <w:rsid w:val="00590BF6"/>
    <w:rsid w:val="00590C31"/>
    <w:rsid w:val="00590CDA"/>
    <w:rsid w:val="00590DA3"/>
    <w:rsid w:val="00590DF7"/>
    <w:rsid w:val="00590F72"/>
    <w:rsid w:val="00590FBD"/>
    <w:rsid w:val="00590FC5"/>
    <w:rsid w:val="005911B5"/>
    <w:rsid w:val="005911ED"/>
    <w:rsid w:val="0059125D"/>
    <w:rsid w:val="00591540"/>
    <w:rsid w:val="00591557"/>
    <w:rsid w:val="00591677"/>
    <w:rsid w:val="00591689"/>
    <w:rsid w:val="005917B7"/>
    <w:rsid w:val="0059184A"/>
    <w:rsid w:val="005919F8"/>
    <w:rsid w:val="00591B39"/>
    <w:rsid w:val="00591B9C"/>
    <w:rsid w:val="00591D13"/>
    <w:rsid w:val="00591D76"/>
    <w:rsid w:val="00591E8B"/>
    <w:rsid w:val="00591F6E"/>
    <w:rsid w:val="0059203B"/>
    <w:rsid w:val="00592124"/>
    <w:rsid w:val="00592160"/>
    <w:rsid w:val="005922E6"/>
    <w:rsid w:val="005923C7"/>
    <w:rsid w:val="005923C9"/>
    <w:rsid w:val="00592836"/>
    <w:rsid w:val="0059284F"/>
    <w:rsid w:val="00592D0B"/>
    <w:rsid w:val="00592D7B"/>
    <w:rsid w:val="00592E68"/>
    <w:rsid w:val="00592F2C"/>
    <w:rsid w:val="00592F36"/>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AFE"/>
    <w:rsid w:val="00593BB3"/>
    <w:rsid w:val="00593D1F"/>
    <w:rsid w:val="00593FBE"/>
    <w:rsid w:val="00594069"/>
    <w:rsid w:val="005940E2"/>
    <w:rsid w:val="00594131"/>
    <w:rsid w:val="00594134"/>
    <w:rsid w:val="005941FA"/>
    <w:rsid w:val="00594218"/>
    <w:rsid w:val="005942E3"/>
    <w:rsid w:val="005943C6"/>
    <w:rsid w:val="005945B6"/>
    <w:rsid w:val="005945EE"/>
    <w:rsid w:val="0059460B"/>
    <w:rsid w:val="005946E2"/>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5B2"/>
    <w:rsid w:val="00595777"/>
    <w:rsid w:val="005957BD"/>
    <w:rsid w:val="00595894"/>
    <w:rsid w:val="00595999"/>
    <w:rsid w:val="005959B5"/>
    <w:rsid w:val="00595C48"/>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6D2"/>
    <w:rsid w:val="0059670E"/>
    <w:rsid w:val="005967C3"/>
    <w:rsid w:val="0059686E"/>
    <w:rsid w:val="005968C4"/>
    <w:rsid w:val="00596924"/>
    <w:rsid w:val="005969BA"/>
    <w:rsid w:val="005969D9"/>
    <w:rsid w:val="00596A37"/>
    <w:rsid w:val="00596A50"/>
    <w:rsid w:val="00596A80"/>
    <w:rsid w:val="00596BD1"/>
    <w:rsid w:val="00596F1C"/>
    <w:rsid w:val="00597075"/>
    <w:rsid w:val="005970C8"/>
    <w:rsid w:val="0059710B"/>
    <w:rsid w:val="0059715B"/>
    <w:rsid w:val="0059718D"/>
    <w:rsid w:val="00597220"/>
    <w:rsid w:val="005972AC"/>
    <w:rsid w:val="00597334"/>
    <w:rsid w:val="005974C3"/>
    <w:rsid w:val="005974E3"/>
    <w:rsid w:val="005974E7"/>
    <w:rsid w:val="005975AB"/>
    <w:rsid w:val="00597605"/>
    <w:rsid w:val="0059763C"/>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7C"/>
    <w:rsid w:val="005A0CB6"/>
    <w:rsid w:val="005A0D0C"/>
    <w:rsid w:val="005A0D64"/>
    <w:rsid w:val="005A0E2A"/>
    <w:rsid w:val="005A0E88"/>
    <w:rsid w:val="005A0EFD"/>
    <w:rsid w:val="005A0F10"/>
    <w:rsid w:val="005A1094"/>
    <w:rsid w:val="005A1242"/>
    <w:rsid w:val="005A143A"/>
    <w:rsid w:val="005A14AD"/>
    <w:rsid w:val="005A15F3"/>
    <w:rsid w:val="005A16AB"/>
    <w:rsid w:val="005A172C"/>
    <w:rsid w:val="005A17BE"/>
    <w:rsid w:val="005A1831"/>
    <w:rsid w:val="005A18E0"/>
    <w:rsid w:val="005A18E5"/>
    <w:rsid w:val="005A18F9"/>
    <w:rsid w:val="005A1AA7"/>
    <w:rsid w:val="005A1B57"/>
    <w:rsid w:val="005A1BAF"/>
    <w:rsid w:val="005A1C03"/>
    <w:rsid w:val="005A1C97"/>
    <w:rsid w:val="005A1CC6"/>
    <w:rsid w:val="005A1E46"/>
    <w:rsid w:val="005A1E60"/>
    <w:rsid w:val="005A1EF3"/>
    <w:rsid w:val="005A211C"/>
    <w:rsid w:val="005A2173"/>
    <w:rsid w:val="005A217C"/>
    <w:rsid w:val="005A2209"/>
    <w:rsid w:val="005A2229"/>
    <w:rsid w:val="005A23BE"/>
    <w:rsid w:val="005A2404"/>
    <w:rsid w:val="005A243D"/>
    <w:rsid w:val="005A24A7"/>
    <w:rsid w:val="005A2510"/>
    <w:rsid w:val="005A277D"/>
    <w:rsid w:val="005A28EC"/>
    <w:rsid w:val="005A2AF4"/>
    <w:rsid w:val="005A2B7E"/>
    <w:rsid w:val="005A2BEA"/>
    <w:rsid w:val="005A2C4C"/>
    <w:rsid w:val="005A2CA6"/>
    <w:rsid w:val="005A2CDF"/>
    <w:rsid w:val="005A2DE6"/>
    <w:rsid w:val="005A2EFF"/>
    <w:rsid w:val="005A320D"/>
    <w:rsid w:val="005A3330"/>
    <w:rsid w:val="005A340E"/>
    <w:rsid w:val="005A3432"/>
    <w:rsid w:val="005A354F"/>
    <w:rsid w:val="005A3561"/>
    <w:rsid w:val="005A357B"/>
    <w:rsid w:val="005A36E3"/>
    <w:rsid w:val="005A3700"/>
    <w:rsid w:val="005A3776"/>
    <w:rsid w:val="005A3823"/>
    <w:rsid w:val="005A3876"/>
    <w:rsid w:val="005A38F5"/>
    <w:rsid w:val="005A3A31"/>
    <w:rsid w:val="005A3A33"/>
    <w:rsid w:val="005A3AD5"/>
    <w:rsid w:val="005A3B96"/>
    <w:rsid w:val="005A3C5B"/>
    <w:rsid w:val="005A3CEC"/>
    <w:rsid w:val="005A3D61"/>
    <w:rsid w:val="005A3F97"/>
    <w:rsid w:val="005A416C"/>
    <w:rsid w:val="005A41AD"/>
    <w:rsid w:val="005A41BA"/>
    <w:rsid w:val="005A432F"/>
    <w:rsid w:val="005A4356"/>
    <w:rsid w:val="005A43FE"/>
    <w:rsid w:val="005A4432"/>
    <w:rsid w:val="005A449B"/>
    <w:rsid w:val="005A45DB"/>
    <w:rsid w:val="005A461B"/>
    <w:rsid w:val="005A4677"/>
    <w:rsid w:val="005A46B4"/>
    <w:rsid w:val="005A4714"/>
    <w:rsid w:val="005A499A"/>
    <w:rsid w:val="005A49D0"/>
    <w:rsid w:val="005A4C67"/>
    <w:rsid w:val="005A4CD5"/>
    <w:rsid w:val="005A4DAA"/>
    <w:rsid w:val="005A4DEE"/>
    <w:rsid w:val="005A4E53"/>
    <w:rsid w:val="005A4EAC"/>
    <w:rsid w:val="005A4F8C"/>
    <w:rsid w:val="005A50B2"/>
    <w:rsid w:val="005A55FF"/>
    <w:rsid w:val="005A566F"/>
    <w:rsid w:val="005A569F"/>
    <w:rsid w:val="005A5846"/>
    <w:rsid w:val="005A588D"/>
    <w:rsid w:val="005A58D0"/>
    <w:rsid w:val="005A59CF"/>
    <w:rsid w:val="005A5B25"/>
    <w:rsid w:val="005A5E17"/>
    <w:rsid w:val="005A5E2A"/>
    <w:rsid w:val="005A613E"/>
    <w:rsid w:val="005A6223"/>
    <w:rsid w:val="005A6239"/>
    <w:rsid w:val="005A624B"/>
    <w:rsid w:val="005A635C"/>
    <w:rsid w:val="005A6385"/>
    <w:rsid w:val="005A6434"/>
    <w:rsid w:val="005A64D0"/>
    <w:rsid w:val="005A68F0"/>
    <w:rsid w:val="005A6A3A"/>
    <w:rsid w:val="005A6A6D"/>
    <w:rsid w:val="005A6C0F"/>
    <w:rsid w:val="005A6E87"/>
    <w:rsid w:val="005A6FE5"/>
    <w:rsid w:val="005A72B6"/>
    <w:rsid w:val="005A747B"/>
    <w:rsid w:val="005A7489"/>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A9F"/>
    <w:rsid w:val="005B0B38"/>
    <w:rsid w:val="005B0B68"/>
    <w:rsid w:val="005B0B6C"/>
    <w:rsid w:val="005B0D39"/>
    <w:rsid w:val="005B0E00"/>
    <w:rsid w:val="005B0E56"/>
    <w:rsid w:val="005B0F18"/>
    <w:rsid w:val="005B1126"/>
    <w:rsid w:val="005B1133"/>
    <w:rsid w:val="005B1160"/>
    <w:rsid w:val="005B1197"/>
    <w:rsid w:val="005B12B8"/>
    <w:rsid w:val="005B13B9"/>
    <w:rsid w:val="005B1416"/>
    <w:rsid w:val="005B14D3"/>
    <w:rsid w:val="005B1568"/>
    <w:rsid w:val="005B15BF"/>
    <w:rsid w:val="005B169F"/>
    <w:rsid w:val="005B16CC"/>
    <w:rsid w:val="005B1774"/>
    <w:rsid w:val="005B18BB"/>
    <w:rsid w:val="005B193B"/>
    <w:rsid w:val="005B1A88"/>
    <w:rsid w:val="005B1AB0"/>
    <w:rsid w:val="005B1B9F"/>
    <w:rsid w:val="005B1D31"/>
    <w:rsid w:val="005B1E70"/>
    <w:rsid w:val="005B1E71"/>
    <w:rsid w:val="005B1F16"/>
    <w:rsid w:val="005B20AF"/>
    <w:rsid w:val="005B20F3"/>
    <w:rsid w:val="005B2102"/>
    <w:rsid w:val="005B219E"/>
    <w:rsid w:val="005B2281"/>
    <w:rsid w:val="005B2392"/>
    <w:rsid w:val="005B2574"/>
    <w:rsid w:val="005B2791"/>
    <w:rsid w:val="005B280D"/>
    <w:rsid w:val="005B2899"/>
    <w:rsid w:val="005B2AE1"/>
    <w:rsid w:val="005B2DA2"/>
    <w:rsid w:val="005B2EB8"/>
    <w:rsid w:val="005B2F17"/>
    <w:rsid w:val="005B2F2A"/>
    <w:rsid w:val="005B318B"/>
    <w:rsid w:val="005B31EA"/>
    <w:rsid w:val="005B3247"/>
    <w:rsid w:val="005B328C"/>
    <w:rsid w:val="005B355C"/>
    <w:rsid w:val="005B361D"/>
    <w:rsid w:val="005B3650"/>
    <w:rsid w:val="005B3723"/>
    <w:rsid w:val="005B38B7"/>
    <w:rsid w:val="005B3925"/>
    <w:rsid w:val="005B3948"/>
    <w:rsid w:val="005B3C7C"/>
    <w:rsid w:val="005B3CB8"/>
    <w:rsid w:val="005B3EA8"/>
    <w:rsid w:val="005B411A"/>
    <w:rsid w:val="005B415F"/>
    <w:rsid w:val="005B4199"/>
    <w:rsid w:val="005B4285"/>
    <w:rsid w:val="005B43FD"/>
    <w:rsid w:val="005B445A"/>
    <w:rsid w:val="005B447F"/>
    <w:rsid w:val="005B4599"/>
    <w:rsid w:val="005B45E0"/>
    <w:rsid w:val="005B4649"/>
    <w:rsid w:val="005B4911"/>
    <w:rsid w:val="005B49C8"/>
    <w:rsid w:val="005B4A97"/>
    <w:rsid w:val="005B4B5F"/>
    <w:rsid w:val="005B4C5C"/>
    <w:rsid w:val="005B4C83"/>
    <w:rsid w:val="005B4C8F"/>
    <w:rsid w:val="005B4E3F"/>
    <w:rsid w:val="005B4E74"/>
    <w:rsid w:val="005B4E83"/>
    <w:rsid w:val="005B4F4A"/>
    <w:rsid w:val="005B5066"/>
    <w:rsid w:val="005B507A"/>
    <w:rsid w:val="005B5082"/>
    <w:rsid w:val="005B50EF"/>
    <w:rsid w:val="005B5152"/>
    <w:rsid w:val="005B5221"/>
    <w:rsid w:val="005B5283"/>
    <w:rsid w:val="005B52A8"/>
    <w:rsid w:val="005B5307"/>
    <w:rsid w:val="005B5425"/>
    <w:rsid w:val="005B54FE"/>
    <w:rsid w:val="005B55CF"/>
    <w:rsid w:val="005B569E"/>
    <w:rsid w:val="005B5724"/>
    <w:rsid w:val="005B583C"/>
    <w:rsid w:val="005B58E6"/>
    <w:rsid w:val="005B58FA"/>
    <w:rsid w:val="005B59B4"/>
    <w:rsid w:val="005B5A40"/>
    <w:rsid w:val="005B5A55"/>
    <w:rsid w:val="005B5C5C"/>
    <w:rsid w:val="005B5D3A"/>
    <w:rsid w:val="005B5E1E"/>
    <w:rsid w:val="005B5E62"/>
    <w:rsid w:val="005B5EDB"/>
    <w:rsid w:val="005B5EF9"/>
    <w:rsid w:val="005B5F11"/>
    <w:rsid w:val="005B5F64"/>
    <w:rsid w:val="005B5FC4"/>
    <w:rsid w:val="005B60A0"/>
    <w:rsid w:val="005B611A"/>
    <w:rsid w:val="005B6537"/>
    <w:rsid w:val="005B6592"/>
    <w:rsid w:val="005B6612"/>
    <w:rsid w:val="005B66B8"/>
    <w:rsid w:val="005B67AD"/>
    <w:rsid w:val="005B6A81"/>
    <w:rsid w:val="005B6AA6"/>
    <w:rsid w:val="005B6BC9"/>
    <w:rsid w:val="005B6D42"/>
    <w:rsid w:val="005B6D90"/>
    <w:rsid w:val="005B6DB5"/>
    <w:rsid w:val="005B6DE4"/>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864"/>
    <w:rsid w:val="005B7A4C"/>
    <w:rsid w:val="005B7A5C"/>
    <w:rsid w:val="005B7B16"/>
    <w:rsid w:val="005B7B84"/>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509"/>
    <w:rsid w:val="005C1752"/>
    <w:rsid w:val="005C18B9"/>
    <w:rsid w:val="005C1959"/>
    <w:rsid w:val="005C1A55"/>
    <w:rsid w:val="005C1BF2"/>
    <w:rsid w:val="005C1C42"/>
    <w:rsid w:val="005C1D93"/>
    <w:rsid w:val="005C1E3C"/>
    <w:rsid w:val="005C1FCD"/>
    <w:rsid w:val="005C212E"/>
    <w:rsid w:val="005C2144"/>
    <w:rsid w:val="005C2239"/>
    <w:rsid w:val="005C247C"/>
    <w:rsid w:val="005C25B5"/>
    <w:rsid w:val="005C2636"/>
    <w:rsid w:val="005C26BB"/>
    <w:rsid w:val="005C27F0"/>
    <w:rsid w:val="005C2B8A"/>
    <w:rsid w:val="005C2D0E"/>
    <w:rsid w:val="005C2D32"/>
    <w:rsid w:val="005C2DAD"/>
    <w:rsid w:val="005C2FAF"/>
    <w:rsid w:val="005C3118"/>
    <w:rsid w:val="005C3201"/>
    <w:rsid w:val="005C33C4"/>
    <w:rsid w:val="005C364E"/>
    <w:rsid w:val="005C36A2"/>
    <w:rsid w:val="005C376D"/>
    <w:rsid w:val="005C37D9"/>
    <w:rsid w:val="005C38C0"/>
    <w:rsid w:val="005C3941"/>
    <w:rsid w:val="005C3B59"/>
    <w:rsid w:val="005C3E77"/>
    <w:rsid w:val="005C3EBA"/>
    <w:rsid w:val="005C3ECC"/>
    <w:rsid w:val="005C3F1A"/>
    <w:rsid w:val="005C408F"/>
    <w:rsid w:val="005C40A7"/>
    <w:rsid w:val="005C40BB"/>
    <w:rsid w:val="005C446E"/>
    <w:rsid w:val="005C4473"/>
    <w:rsid w:val="005C45C4"/>
    <w:rsid w:val="005C46BF"/>
    <w:rsid w:val="005C473B"/>
    <w:rsid w:val="005C473C"/>
    <w:rsid w:val="005C4799"/>
    <w:rsid w:val="005C47A1"/>
    <w:rsid w:val="005C47CE"/>
    <w:rsid w:val="005C49C0"/>
    <w:rsid w:val="005C4A65"/>
    <w:rsid w:val="005C4B4D"/>
    <w:rsid w:val="005C4BE1"/>
    <w:rsid w:val="005C4BE8"/>
    <w:rsid w:val="005C4DE3"/>
    <w:rsid w:val="005C4E2B"/>
    <w:rsid w:val="005C4E3F"/>
    <w:rsid w:val="005C4EED"/>
    <w:rsid w:val="005C4FE1"/>
    <w:rsid w:val="005C5024"/>
    <w:rsid w:val="005C5027"/>
    <w:rsid w:val="005C5277"/>
    <w:rsid w:val="005C5372"/>
    <w:rsid w:val="005C5379"/>
    <w:rsid w:val="005C537B"/>
    <w:rsid w:val="005C541E"/>
    <w:rsid w:val="005C5425"/>
    <w:rsid w:val="005C54C8"/>
    <w:rsid w:val="005C555A"/>
    <w:rsid w:val="005C55C9"/>
    <w:rsid w:val="005C56C8"/>
    <w:rsid w:val="005C56EC"/>
    <w:rsid w:val="005C5740"/>
    <w:rsid w:val="005C5748"/>
    <w:rsid w:val="005C5837"/>
    <w:rsid w:val="005C5846"/>
    <w:rsid w:val="005C5849"/>
    <w:rsid w:val="005C5897"/>
    <w:rsid w:val="005C5A1C"/>
    <w:rsid w:val="005C5A28"/>
    <w:rsid w:val="005C5B3E"/>
    <w:rsid w:val="005C5C26"/>
    <w:rsid w:val="005C5CDE"/>
    <w:rsid w:val="005C5EB6"/>
    <w:rsid w:val="005C6039"/>
    <w:rsid w:val="005C6059"/>
    <w:rsid w:val="005C6222"/>
    <w:rsid w:val="005C62BF"/>
    <w:rsid w:val="005C6405"/>
    <w:rsid w:val="005C6609"/>
    <w:rsid w:val="005C6731"/>
    <w:rsid w:val="005C6855"/>
    <w:rsid w:val="005C6904"/>
    <w:rsid w:val="005C69F1"/>
    <w:rsid w:val="005C69FA"/>
    <w:rsid w:val="005C6B26"/>
    <w:rsid w:val="005C6C6F"/>
    <w:rsid w:val="005C6F42"/>
    <w:rsid w:val="005C716F"/>
    <w:rsid w:val="005C7179"/>
    <w:rsid w:val="005C7314"/>
    <w:rsid w:val="005C737B"/>
    <w:rsid w:val="005C737F"/>
    <w:rsid w:val="005C7441"/>
    <w:rsid w:val="005C75E2"/>
    <w:rsid w:val="005C772B"/>
    <w:rsid w:val="005C796E"/>
    <w:rsid w:val="005C7A54"/>
    <w:rsid w:val="005C7B3F"/>
    <w:rsid w:val="005C7C6A"/>
    <w:rsid w:val="005C7CAD"/>
    <w:rsid w:val="005C7CF2"/>
    <w:rsid w:val="005C7DAB"/>
    <w:rsid w:val="005C7EB7"/>
    <w:rsid w:val="005C7ECA"/>
    <w:rsid w:val="005C7EF8"/>
    <w:rsid w:val="005C7F16"/>
    <w:rsid w:val="005D019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58E"/>
    <w:rsid w:val="005D173B"/>
    <w:rsid w:val="005D17BF"/>
    <w:rsid w:val="005D17C0"/>
    <w:rsid w:val="005D1899"/>
    <w:rsid w:val="005D18A5"/>
    <w:rsid w:val="005D18B1"/>
    <w:rsid w:val="005D18DF"/>
    <w:rsid w:val="005D1900"/>
    <w:rsid w:val="005D1916"/>
    <w:rsid w:val="005D1932"/>
    <w:rsid w:val="005D1968"/>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33"/>
    <w:rsid w:val="005D264C"/>
    <w:rsid w:val="005D2826"/>
    <w:rsid w:val="005D282C"/>
    <w:rsid w:val="005D286F"/>
    <w:rsid w:val="005D28F0"/>
    <w:rsid w:val="005D2945"/>
    <w:rsid w:val="005D2A38"/>
    <w:rsid w:val="005D2A49"/>
    <w:rsid w:val="005D2CB0"/>
    <w:rsid w:val="005D2CF9"/>
    <w:rsid w:val="005D2EB2"/>
    <w:rsid w:val="005D2EE8"/>
    <w:rsid w:val="005D2EF8"/>
    <w:rsid w:val="005D2F05"/>
    <w:rsid w:val="005D30C8"/>
    <w:rsid w:val="005D3111"/>
    <w:rsid w:val="005D3233"/>
    <w:rsid w:val="005D3534"/>
    <w:rsid w:val="005D35C2"/>
    <w:rsid w:val="005D35E1"/>
    <w:rsid w:val="005D3707"/>
    <w:rsid w:val="005D382F"/>
    <w:rsid w:val="005D3993"/>
    <w:rsid w:val="005D39A8"/>
    <w:rsid w:val="005D3AF0"/>
    <w:rsid w:val="005D3B27"/>
    <w:rsid w:val="005D3BFD"/>
    <w:rsid w:val="005D3C5A"/>
    <w:rsid w:val="005D3D3E"/>
    <w:rsid w:val="005D3DB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56"/>
    <w:rsid w:val="005D4BE0"/>
    <w:rsid w:val="005D4C21"/>
    <w:rsid w:val="005D4C30"/>
    <w:rsid w:val="005D4DAD"/>
    <w:rsid w:val="005D4DEE"/>
    <w:rsid w:val="005D4EC1"/>
    <w:rsid w:val="005D5012"/>
    <w:rsid w:val="005D50E7"/>
    <w:rsid w:val="005D51E6"/>
    <w:rsid w:val="005D51FD"/>
    <w:rsid w:val="005D5239"/>
    <w:rsid w:val="005D5272"/>
    <w:rsid w:val="005D52CB"/>
    <w:rsid w:val="005D5615"/>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211"/>
    <w:rsid w:val="005D62B4"/>
    <w:rsid w:val="005D6397"/>
    <w:rsid w:val="005D64A2"/>
    <w:rsid w:val="005D64A5"/>
    <w:rsid w:val="005D6574"/>
    <w:rsid w:val="005D657F"/>
    <w:rsid w:val="005D65FE"/>
    <w:rsid w:val="005D6929"/>
    <w:rsid w:val="005D6A7E"/>
    <w:rsid w:val="005D6B10"/>
    <w:rsid w:val="005D6B30"/>
    <w:rsid w:val="005D6C93"/>
    <w:rsid w:val="005D6D49"/>
    <w:rsid w:val="005D6D86"/>
    <w:rsid w:val="005D6E1C"/>
    <w:rsid w:val="005D6ED2"/>
    <w:rsid w:val="005D6F16"/>
    <w:rsid w:val="005D6FBA"/>
    <w:rsid w:val="005D6FE4"/>
    <w:rsid w:val="005D6FF0"/>
    <w:rsid w:val="005D701C"/>
    <w:rsid w:val="005D707B"/>
    <w:rsid w:val="005D70C3"/>
    <w:rsid w:val="005D70E2"/>
    <w:rsid w:val="005D7458"/>
    <w:rsid w:val="005D7539"/>
    <w:rsid w:val="005D7544"/>
    <w:rsid w:val="005D7575"/>
    <w:rsid w:val="005D76F4"/>
    <w:rsid w:val="005D77F4"/>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F"/>
    <w:rsid w:val="005E0B4B"/>
    <w:rsid w:val="005E0BEE"/>
    <w:rsid w:val="005E0C63"/>
    <w:rsid w:val="005E0E20"/>
    <w:rsid w:val="005E1003"/>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5D"/>
    <w:rsid w:val="005E1F9A"/>
    <w:rsid w:val="005E1FA2"/>
    <w:rsid w:val="005E2036"/>
    <w:rsid w:val="005E204D"/>
    <w:rsid w:val="005E2052"/>
    <w:rsid w:val="005E210E"/>
    <w:rsid w:val="005E2229"/>
    <w:rsid w:val="005E222C"/>
    <w:rsid w:val="005E22B2"/>
    <w:rsid w:val="005E231A"/>
    <w:rsid w:val="005E23AF"/>
    <w:rsid w:val="005E2478"/>
    <w:rsid w:val="005E248B"/>
    <w:rsid w:val="005E2816"/>
    <w:rsid w:val="005E292F"/>
    <w:rsid w:val="005E295E"/>
    <w:rsid w:val="005E298D"/>
    <w:rsid w:val="005E29E0"/>
    <w:rsid w:val="005E2AA9"/>
    <w:rsid w:val="005E2B01"/>
    <w:rsid w:val="005E2BFF"/>
    <w:rsid w:val="005E2CD0"/>
    <w:rsid w:val="005E2DB6"/>
    <w:rsid w:val="005E2E08"/>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51"/>
    <w:rsid w:val="005E3E62"/>
    <w:rsid w:val="005E3E64"/>
    <w:rsid w:val="005E3FFF"/>
    <w:rsid w:val="005E4014"/>
    <w:rsid w:val="005E42E9"/>
    <w:rsid w:val="005E4358"/>
    <w:rsid w:val="005E43AD"/>
    <w:rsid w:val="005E44EE"/>
    <w:rsid w:val="005E4620"/>
    <w:rsid w:val="005E47EF"/>
    <w:rsid w:val="005E48D9"/>
    <w:rsid w:val="005E48F7"/>
    <w:rsid w:val="005E4903"/>
    <w:rsid w:val="005E4B71"/>
    <w:rsid w:val="005E4CCB"/>
    <w:rsid w:val="005E4D8C"/>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FCE"/>
    <w:rsid w:val="005E6042"/>
    <w:rsid w:val="005E6044"/>
    <w:rsid w:val="005E60A0"/>
    <w:rsid w:val="005E665D"/>
    <w:rsid w:val="005E66F1"/>
    <w:rsid w:val="005E670E"/>
    <w:rsid w:val="005E670F"/>
    <w:rsid w:val="005E688B"/>
    <w:rsid w:val="005E6963"/>
    <w:rsid w:val="005E6A17"/>
    <w:rsid w:val="005E6AFB"/>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EF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ACE"/>
    <w:rsid w:val="005F1B8A"/>
    <w:rsid w:val="005F1BD0"/>
    <w:rsid w:val="005F1D2F"/>
    <w:rsid w:val="005F1E06"/>
    <w:rsid w:val="005F1E65"/>
    <w:rsid w:val="005F1FE4"/>
    <w:rsid w:val="005F20C0"/>
    <w:rsid w:val="005F21EC"/>
    <w:rsid w:val="005F22E3"/>
    <w:rsid w:val="005F2517"/>
    <w:rsid w:val="005F2525"/>
    <w:rsid w:val="005F2528"/>
    <w:rsid w:val="005F258B"/>
    <w:rsid w:val="005F288A"/>
    <w:rsid w:val="005F28B6"/>
    <w:rsid w:val="005F298F"/>
    <w:rsid w:val="005F2991"/>
    <w:rsid w:val="005F2B51"/>
    <w:rsid w:val="005F2C36"/>
    <w:rsid w:val="005F2E72"/>
    <w:rsid w:val="005F2F55"/>
    <w:rsid w:val="005F2FCA"/>
    <w:rsid w:val="005F320D"/>
    <w:rsid w:val="005F3299"/>
    <w:rsid w:val="005F344D"/>
    <w:rsid w:val="005F369B"/>
    <w:rsid w:val="005F36C7"/>
    <w:rsid w:val="005F3730"/>
    <w:rsid w:val="005F37D1"/>
    <w:rsid w:val="005F3955"/>
    <w:rsid w:val="005F3A53"/>
    <w:rsid w:val="005F3AE2"/>
    <w:rsid w:val="005F3BAB"/>
    <w:rsid w:val="005F3CDB"/>
    <w:rsid w:val="005F3CF0"/>
    <w:rsid w:val="005F3DEA"/>
    <w:rsid w:val="005F3F2E"/>
    <w:rsid w:val="005F3F7F"/>
    <w:rsid w:val="005F3F83"/>
    <w:rsid w:val="005F3F89"/>
    <w:rsid w:val="005F40E5"/>
    <w:rsid w:val="005F4115"/>
    <w:rsid w:val="005F4126"/>
    <w:rsid w:val="005F419B"/>
    <w:rsid w:val="005F422F"/>
    <w:rsid w:val="005F435C"/>
    <w:rsid w:val="005F43EE"/>
    <w:rsid w:val="005F44C1"/>
    <w:rsid w:val="005F4624"/>
    <w:rsid w:val="005F465D"/>
    <w:rsid w:val="005F46D9"/>
    <w:rsid w:val="005F4803"/>
    <w:rsid w:val="005F482D"/>
    <w:rsid w:val="005F48FD"/>
    <w:rsid w:val="005F4931"/>
    <w:rsid w:val="005F4950"/>
    <w:rsid w:val="005F49E4"/>
    <w:rsid w:val="005F4B4F"/>
    <w:rsid w:val="005F4D16"/>
    <w:rsid w:val="005F4D97"/>
    <w:rsid w:val="005F4E81"/>
    <w:rsid w:val="005F5031"/>
    <w:rsid w:val="005F504B"/>
    <w:rsid w:val="005F5239"/>
    <w:rsid w:val="005F523F"/>
    <w:rsid w:val="005F5362"/>
    <w:rsid w:val="005F53B0"/>
    <w:rsid w:val="005F547B"/>
    <w:rsid w:val="005F553D"/>
    <w:rsid w:val="005F556E"/>
    <w:rsid w:val="005F556F"/>
    <w:rsid w:val="005F5588"/>
    <w:rsid w:val="005F558A"/>
    <w:rsid w:val="005F5636"/>
    <w:rsid w:val="005F58AF"/>
    <w:rsid w:val="005F5962"/>
    <w:rsid w:val="005F5983"/>
    <w:rsid w:val="005F5AE1"/>
    <w:rsid w:val="005F5B13"/>
    <w:rsid w:val="005F5BB9"/>
    <w:rsid w:val="005F5BC1"/>
    <w:rsid w:val="005F5C09"/>
    <w:rsid w:val="005F5C3D"/>
    <w:rsid w:val="005F5C5C"/>
    <w:rsid w:val="005F5CB2"/>
    <w:rsid w:val="005F5F14"/>
    <w:rsid w:val="005F619F"/>
    <w:rsid w:val="005F62F5"/>
    <w:rsid w:val="005F660A"/>
    <w:rsid w:val="005F666A"/>
    <w:rsid w:val="005F6697"/>
    <w:rsid w:val="005F66F4"/>
    <w:rsid w:val="005F676D"/>
    <w:rsid w:val="005F67EB"/>
    <w:rsid w:val="005F690E"/>
    <w:rsid w:val="005F6984"/>
    <w:rsid w:val="005F69B3"/>
    <w:rsid w:val="005F69DD"/>
    <w:rsid w:val="005F6B08"/>
    <w:rsid w:val="005F6BD3"/>
    <w:rsid w:val="005F6C8A"/>
    <w:rsid w:val="005F6CA5"/>
    <w:rsid w:val="005F6CE1"/>
    <w:rsid w:val="005F6E2F"/>
    <w:rsid w:val="005F6ED0"/>
    <w:rsid w:val="005F6EF0"/>
    <w:rsid w:val="005F6F0C"/>
    <w:rsid w:val="005F6F60"/>
    <w:rsid w:val="005F6F9C"/>
    <w:rsid w:val="005F6FFB"/>
    <w:rsid w:val="005F6FFC"/>
    <w:rsid w:val="005F711D"/>
    <w:rsid w:val="005F7149"/>
    <w:rsid w:val="005F7183"/>
    <w:rsid w:val="005F731F"/>
    <w:rsid w:val="005F73E6"/>
    <w:rsid w:val="005F7400"/>
    <w:rsid w:val="005F77B4"/>
    <w:rsid w:val="005F78F7"/>
    <w:rsid w:val="005F7A28"/>
    <w:rsid w:val="005F7A9C"/>
    <w:rsid w:val="005F7BB9"/>
    <w:rsid w:val="005F7C24"/>
    <w:rsid w:val="005F7CC1"/>
    <w:rsid w:val="005F7CD9"/>
    <w:rsid w:val="005F7DE9"/>
    <w:rsid w:val="005F7FB4"/>
    <w:rsid w:val="00600055"/>
    <w:rsid w:val="006000F6"/>
    <w:rsid w:val="00600115"/>
    <w:rsid w:val="0060011A"/>
    <w:rsid w:val="0060024F"/>
    <w:rsid w:val="0060026E"/>
    <w:rsid w:val="006002F6"/>
    <w:rsid w:val="006004DE"/>
    <w:rsid w:val="00600536"/>
    <w:rsid w:val="00600860"/>
    <w:rsid w:val="00600873"/>
    <w:rsid w:val="00600918"/>
    <w:rsid w:val="0060092A"/>
    <w:rsid w:val="006009E7"/>
    <w:rsid w:val="00600AAB"/>
    <w:rsid w:val="00600B4F"/>
    <w:rsid w:val="00600B6C"/>
    <w:rsid w:val="00600C0C"/>
    <w:rsid w:val="00600C18"/>
    <w:rsid w:val="00600C86"/>
    <w:rsid w:val="00600E2B"/>
    <w:rsid w:val="00601072"/>
    <w:rsid w:val="00601097"/>
    <w:rsid w:val="00601223"/>
    <w:rsid w:val="006012C5"/>
    <w:rsid w:val="006012DA"/>
    <w:rsid w:val="0060144E"/>
    <w:rsid w:val="0060150D"/>
    <w:rsid w:val="0060152B"/>
    <w:rsid w:val="006016A5"/>
    <w:rsid w:val="006016C0"/>
    <w:rsid w:val="00601C82"/>
    <w:rsid w:val="00601D06"/>
    <w:rsid w:val="00601E1B"/>
    <w:rsid w:val="00601E35"/>
    <w:rsid w:val="00601FCD"/>
    <w:rsid w:val="00602231"/>
    <w:rsid w:val="00602354"/>
    <w:rsid w:val="006023E2"/>
    <w:rsid w:val="00602402"/>
    <w:rsid w:val="00602496"/>
    <w:rsid w:val="0060254B"/>
    <w:rsid w:val="00602615"/>
    <w:rsid w:val="0060268D"/>
    <w:rsid w:val="0060268E"/>
    <w:rsid w:val="006027D5"/>
    <w:rsid w:val="00602817"/>
    <w:rsid w:val="006028E3"/>
    <w:rsid w:val="00602A33"/>
    <w:rsid w:val="00602A62"/>
    <w:rsid w:val="00602BDF"/>
    <w:rsid w:val="00602E0B"/>
    <w:rsid w:val="00602EA2"/>
    <w:rsid w:val="00602F3E"/>
    <w:rsid w:val="00602FE4"/>
    <w:rsid w:val="0060305B"/>
    <w:rsid w:val="006030C2"/>
    <w:rsid w:val="00603119"/>
    <w:rsid w:val="00603124"/>
    <w:rsid w:val="006031E7"/>
    <w:rsid w:val="00603287"/>
    <w:rsid w:val="00603363"/>
    <w:rsid w:val="00603460"/>
    <w:rsid w:val="00603482"/>
    <w:rsid w:val="00603919"/>
    <w:rsid w:val="006039C5"/>
    <w:rsid w:val="00603A0D"/>
    <w:rsid w:val="00603A58"/>
    <w:rsid w:val="00603A8C"/>
    <w:rsid w:val="00603B1B"/>
    <w:rsid w:val="00603B63"/>
    <w:rsid w:val="00603B6D"/>
    <w:rsid w:val="00603CEE"/>
    <w:rsid w:val="00603CF2"/>
    <w:rsid w:val="00603E4C"/>
    <w:rsid w:val="00603F1A"/>
    <w:rsid w:val="00604166"/>
    <w:rsid w:val="006041B2"/>
    <w:rsid w:val="00604276"/>
    <w:rsid w:val="006042D7"/>
    <w:rsid w:val="006043D7"/>
    <w:rsid w:val="006044F2"/>
    <w:rsid w:val="00604594"/>
    <w:rsid w:val="006046C0"/>
    <w:rsid w:val="00604708"/>
    <w:rsid w:val="00604873"/>
    <w:rsid w:val="006049AA"/>
    <w:rsid w:val="006049C5"/>
    <w:rsid w:val="00604A21"/>
    <w:rsid w:val="00604B51"/>
    <w:rsid w:val="00604CFF"/>
    <w:rsid w:val="00604D67"/>
    <w:rsid w:val="00604EC5"/>
    <w:rsid w:val="00605036"/>
    <w:rsid w:val="00605138"/>
    <w:rsid w:val="0060513C"/>
    <w:rsid w:val="00605399"/>
    <w:rsid w:val="006053B9"/>
    <w:rsid w:val="006053F8"/>
    <w:rsid w:val="006054EE"/>
    <w:rsid w:val="0060553D"/>
    <w:rsid w:val="0060563B"/>
    <w:rsid w:val="00605692"/>
    <w:rsid w:val="0060591D"/>
    <w:rsid w:val="006059EC"/>
    <w:rsid w:val="00605A02"/>
    <w:rsid w:val="00605A5D"/>
    <w:rsid w:val="00605AE4"/>
    <w:rsid w:val="00605B1A"/>
    <w:rsid w:val="00605B28"/>
    <w:rsid w:val="00605B40"/>
    <w:rsid w:val="00605B5D"/>
    <w:rsid w:val="00605D04"/>
    <w:rsid w:val="00605D9B"/>
    <w:rsid w:val="00605EDD"/>
    <w:rsid w:val="00605F17"/>
    <w:rsid w:val="006061B6"/>
    <w:rsid w:val="006061EC"/>
    <w:rsid w:val="00606298"/>
    <w:rsid w:val="0060641B"/>
    <w:rsid w:val="00606433"/>
    <w:rsid w:val="006065FD"/>
    <w:rsid w:val="00606622"/>
    <w:rsid w:val="00606626"/>
    <w:rsid w:val="0060662D"/>
    <w:rsid w:val="00606673"/>
    <w:rsid w:val="006066B6"/>
    <w:rsid w:val="006068B1"/>
    <w:rsid w:val="006068E0"/>
    <w:rsid w:val="006069B8"/>
    <w:rsid w:val="00606A6F"/>
    <w:rsid w:val="00606CDD"/>
    <w:rsid w:val="00606DDC"/>
    <w:rsid w:val="00606F4F"/>
    <w:rsid w:val="00607017"/>
    <w:rsid w:val="00607142"/>
    <w:rsid w:val="00607143"/>
    <w:rsid w:val="00607331"/>
    <w:rsid w:val="006073B0"/>
    <w:rsid w:val="00607482"/>
    <w:rsid w:val="006074B1"/>
    <w:rsid w:val="0060760F"/>
    <w:rsid w:val="0060764C"/>
    <w:rsid w:val="0060769E"/>
    <w:rsid w:val="006077DA"/>
    <w:rsid w:val="00607A19"/>
    <w:rsid w:val="00607A9F"/>
    <w:rsid w:val="00607ADE"/>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34"/>
    <w:rsid w:val="006103F0"/>
    <w:rsid w:val="006104A0"/>
    <w:rsid w:val="00610774"/>
    <w:rsid w:val="006107AD"/>
    <w:rsid w:val="00610805"/>
    <w:rsid w:val="006108E1"/>
    <w:rsid w:val="00610B78"/>
    <w:rsid w:val="00610D8D"/>
    <w:rsid w:val="00610E64"/>
    <w:rsid w:val="00610F1C"/>
    <w:rsid w:val="00611071"/>
    <w:rsid w:val="0061113B"/>
    <w:rsid w:val="006111E0"/>
    <w:rsid w:val="00611246"/>
    <w:rsid w:val="006112E3"/>
    <w:rsid w:val="006113A9"/>
    <w:rsid w:val="0061143A"/>
    <w:rsid w:val="00611682"/>
    <w:rsid w:val="006116E1"/>
    <w:rsid w:val="0061173D"/>
    <w:rsid w:val="00611840"/>
    <w:rsid w:val="00611967"/>
    <w:rsid w:val="00611A11"/>
    <w:rsid w:val="00611B0B"/>
    <w:rsid w:val="00611B82"/>
    <w:rsid w:val="00611C3D"/>
    <w:rsid w:val="00611C82"/>
    <w:rsid w:val="00611C87"/>
    <w:rsid w:val="00611EAE"/>
    <w:rsid w:val="00611F92"/>
    <w:rsid w:val="00612039"/>
    <w:rsid w:val="00612081"/>
    <w:rsid w:val="00612125"/>
    <w:rsid w:val="006121B0"/>
    <w:rsid w:val="0061232F"/>
    <w:rsid w:val="00612369"/>
    <w:rsid w:val="00612374"/>
    <w:rsid w:val="0061243E"/>
    <w:rsid w:val="00612441"/>
    <w:rsid w:val="0061246D"/>
    <w:rsid w:val="00612544"/>
    <w:rsid w:val="006125C9"/>
    <w:rsid w:val="006125DB"/>
    <w:rsid w:val="006125DC"/>
    <w:rsid w:val="006127EA"/>
    <w:rsid w:val="0061297E"/>
    <w:rsid w:val="006129A7"/>
    <w:rsid w:val="006129E0"/>
    <w:rsid w:val="00612C73"/>
    <w:rsid w:val="00612CB1"/>
    <w:rsid w:val="00612DB3"/>
    <w:rsid w:val="00612DBD"/>
    <w:rsid w:val="00612E59"/>
    <w:rsid w:val="00612E96"/>
    <w:rsid w:val="00612EA4"/>
    <w:rsid w:val="00612F0F"/>
    <w:rsid w:val="00612F7A"/>
    <w:rsid w:val="00612F96"/>
    <w:rsid w:val="00613120"/>
    <w:rsid w:val="0061329D"/>
    <w:rsid w:val="0061330C"/>
    <w:rsid w:val="006133A2"/>
    <w:rsid w:val="00613442"/>
    <w:rsid w:val="006134CE"/>
    <w:rsid w:val="0061352B"/>
    <w:rsid w:val="006135C9"/>
    <w:rsid w:val="006135D1"/>
    <w:rsid w:val="00613672"/>
    <w:rsid w:val="00613690"/>
    <w:rsid w:val="006138D8"/>
    <w:rsid w:val="00613955"/>
    <w:rsid w:val="00613A55"/>
    <w:rsid w:val="00613A9A"/>
    <w:rsid w:val="00613C85"/>
    <w:rsid w:val="00613D11"/>
    <w:rsid w:val="00613D8B"/>
    <w:rsid w:val="00613DA1"/>
    <w:rsid w:val="00613EAC"/>
    <w:rsid w:val="00614016"/>
    <w:rsid w:val="00614064"/>
    <w:rsid w:val="006140AE"/>
    <w:rsid w:val="006140D9"/>
    <w:rsid w:val="00614161"/>
    <w:rsid w:val="006141D8"/>
    <w:rsid w:val="00614225"/>
    <w:rsid w:val="00614289"/>
    <w:rsid w:val="00614329"/>
    <w:rsid w:val="0061432A"/>
    <w:rsid w:val="006143C8"/>
    <w:rsid w:val="006144B0"/>
    <w:rsid w:val="006144CB"/>
    <w:rsid w:val="006147E2"/>
    <w:rsid w:val="006148B5"/>
    <w:rsid w:val="006149B6"/>
    <w:rsid w:val="00614AC4"/>
    <w:rsid w:val="00614ACE"/>
    <w:rsid w:val="00614B8A"/>
    <w:rsid w:val="00614BDD"/>
    <w:rsid w:val="00614C2F"/>
    <w:rsid w:val="00614CB4"/>
    <w:rsid w:val="00614D1E"/>
    <w:rsid w:val="00614E35"/>
    <w:rsid w:val="00614EFA"/>
    <w:rsid w:val="0061513A"/>
    <w:rsid w:val="0061524B"/>
    <w:rsid w:val="00615296"/>
    <w:rsid w:val="0061554C"/>
    <w:rsid w:val="00615563"/>
    <w:rsid w:val="006155C3"/>
    <w:rsid w:val="0061565F"/>
    <w:rsid w:val="00615706"/>
    <w:rsid w:val="00615794"/>
    <w:rsid w:val="00615910"/>
    <w:rsid w:val="006159FA"/>
    <w:rsid w:val="00615A1E"/>
    <w:rsid w:val="00615AF4"/>
    <w:rsid w:val="00615B06"/>
    <w:rsid w:val="00615B9C"/>
    <w:rsid w:val="00615BB7"/>
    <w:rsid w:val="00615BBB"/>
    <w:rsid w:val="00615BDB"/>
    <w:rsid w:val="00615C77"/>
    <w:rsid w:val="00615CB9"/>
    <w:rsid w:val="00615D64"/>
    <w:rsid w:val="00615E71"/>
    <w:rsid w:val="00615E75"/>
    <w:rsid w:val="00615EBD"/>
    <w:rsid w:val="00615ED2"/>
    <w:rsid w:val="00615F5B"/>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443"/>
    <w:rsid w:val="006175CF"/>
    <w:rsid w:val="00617759"/>
    <w:rsid w:val="006177C0"/>
    <w:rsid w:val="006179A6"/>
    <w:rsid w:val="006179B8"/>
    <w:rsid w:val="006179E5"/>
    <w:rsid w:val="00617A02"/>
    <w:rsid w:val="00617A6F"/>
    <w:rsid w:val="00617B0E"/>
    <w:rsid w:val="00617B93"/>
    <w:rsid w:val="00617BA7"/>
    <w:rsid w:val="00617BAC"/>
    <w:rsid w:val="00617DEB"/>
    <w:rsid w:val="00617E89"/>
    <w:rsid w:val="00617F26"/>
    <w:rsid w:val="00620009"/>
    <w:rsid w:val="00620020"/>
    <w:rsid w:val="00620049"/>
    <w:rsid w:val="00620068"/>
    <w:rsid w:val="006201A2"/>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4B"/>
    <w:rsid w:val="0062145D"/>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EBE"/>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2F8C"/>
    <w:rsid w:val="00623018"/>
    <w:rsid w:val="006230DC"/>
    <w:rsid w:val="00623240"/>
    <w:rsid w:val="006233CC"/>
    <w:rsid w:val="00623427"/>
    <w:rsid w:val="00623436"/>
    <w:rsid w:val="0062345A"/>
    <w:rsid w:val="006234F9"/>
    <w:rsid w:val="006236FF"/>
    <w:rsid w:val="0062381F"/>
    <w:rsid w:val="00623AEB"/>
    <w:rsid w:val="00623B01"/>
    <w:rsid w:val="00623BB4"/>
    <w:rsid w:val="00623C77"/>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84C"/>
    <w:rsid w:val="0062498B"/>
    <w:rsid w:val="0062499A"/>
    <w:rsid w:val="00624BDE"/>
    <w:rsid w:val="00624C2C"/>
    <w:rsid w:val="00624C6E"/>
    <w:rsid w:val="00624DA8"/>
    <w:rsid w:val="00624EB2"/>
    <w:rsid w:val="00624F30"/>
    <w:rsid w:val="00624FB3"/>
    <w:rsid w:val="00625021"/>
    <w:rsid w:val="00625047"/>
    <w:rsid w:val="0062528B"/>
    <w:rsid w:val="006252AA"/>
    <w:rsid w:val="006252E2"/>
    <w:rsid w:val="00625323"/>
    <w:rsid w:val="0062550C"/>
    <w:rsid w:val="0062564E"/>
    <w:rsid w:val="00625696"/>
    <w:rsid w:val="00625713"/>
    <w:rsid w:val="00625A11"/>
    <w:rsid w:val="00625A24"/>
    <w:rsid w:val="00625A41"/>
    <w:rsid w:val="00625B24"/>
    <w:rsid w:val="00625BAC"/>
    <w:rsid w:val="00625BDB"/>
    <w:rsid w:val="00625C27"/>
    <w:rsid w:val="00625C35"/>
    <w:rsid w:val="00625DE7"/>
    <w:rsid w:val="00625DEE"/>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CB"/>
    <w:rsid w:val="00626C09"/>
    <w:rsid w:val="00626C1D"/>
    <w:rsid w:val="00626C25"/>
    <w:rsid w:val="00626C29"/>
    <w:rsid w:val="00626CFE"/>
    <w:rsid w:val="00626D29"/>
    <w:rsid w:val="00626D99"/>
    <w:rsid w:val="00626E07"/>
    <w:rsid w:val="00626E57"/>
    <w:rsid w:val="00626E64"/>
    <w:rsid w:val="00626EC1"/>
    <w:rsid w:val="00626EF4"/>
    <w:rsid w:val="00626F48"/>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A0"/>
    <w:rsid w:val="00627DE3"/>
    <w:rsid w:val="00627DF6"/>
    <w:rsid w:val="00627E44"/>
    <w:rsid w:val="00627EB0"/>
    <w:rsid w:val="00627EB3"/>
    <w:rsid w:val="00627FD8"/>
    <w:rsid w:val="0063001D"/>
    <w:rsid w:val="006300D7"/>
    <w:rsid w:val="0063025B"/>
    <w:rsid w:val="00630333"/>
    <w:rsid w:val="0063037C"/>
    <w:rsid w:val="00630485"/>
    <w:rsid w:val="00630486"/>
    <w:rsid w:val="00630818"/>
    <w:rsid w:val="006309A2"/>
    <w:rsid w:val="006309AC"/>
    <w:rsid w:val="00630ABD"/>
    <w:rsid w:val="00630B00"/>
    <w:rsid w:val="00630B9E"/>
    <w:rsid w:val="00630C17"/>
    <w:rsid w:val="00630C6F"/>
    <w:rsid w:val="00630E49"/>
    <w:rsid w:val="00630F43"/>
    <w:rsid w:val="00630FA4"/>
    <w:rsid w:val="00631002"/>
    <w:rsid w:val="00631007"/>
    <w:rsid w:val="00631528"/>
    <w:rsid w:val="00631536"/>
    <w:rsid w:val="00631593"/>
    <w:rsid w:val="0063177A"/>
    <w:rsid w:val="006317E0"/>
    <w:rsid w:val="006317E6"/>
    <w:rsid w:val="00631826"/>
    <w:rsid w:val="0063184B"/>
    <w:rsid w:val="00631923"/>
    <w:rsid w:val="00631929"/>
    <w:rsid w:val="00631974"/>
    <w:rsid w:val="00631A94"/>
    <w:rsid w:val="00631B1A"/>
    <w:rsid w:val="00631C39"/>
    <w:rsid w:val="00631EC1"/>
    <w:rsid w:val="006320F7"/>
    <w:rsid w:val="00632127"/>
    <w:rsid w:val="0063212D"/>
    <w:rsid w:val="006323D4"/>
    <w:rsid w:val="0063241E"/>
    <w:rsid w:val="0063248A"/>
    <w:rsid w:val="006325D4"/>
    <w:rsid w:val="006326BC"/>
    <w:rsid w:val="00632763"/>
    <w:rsid w:val="00632927"/>
    <w:rsid w:val="00632A0E"/>
    <w:rsid w:val="00632A4C"/>
    <w:rsid w:val="00632B35"/>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51"/>
    <w:rsid w:val="00633965"/>
    <w:rsid w:val="006339BB"/>
    <w:rsid w:val="00633A3A"/>
    <w:rsid w:val="00633B46"/>
    <w:rsid w:val="00633B5E"/>
    <w:rsid w:val="00633C0A"/>
    <w:rsid w:val="00633C4E"/>
    <w:rsid w:val="00633DE9"/>
    <w:rsid w:val="00633FAE"/>
    <w:rsid w:val="0063405E"/>
    <w:rsid w:val="006341AD"/>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7D"/>
    <w:rsid w:val="006351A6"/>
    <w:rsid w:val="0063526E"/>
    <w:rsid w:val="0063528D"/>
    <w:rsid w:val="00635339"/>
    <w:rsid w:val="006353D0"/>
    <w:rsid w:val="0063551B"/>
    <w:rsid w:val="0063551C"/>
    <w:rsid w:val="00635651"/>
    <w:rsid w:val="00635722"/>
    <w:rsid w:val="00635769"/>
    <w:rsid w:val="006357F7"/>
    <w:rsid w:val="00635848"/>
    <w:rsid w:val="00635906"/>
    <w:rsid w:val="00635C6F"/>
    <w:rsid w:val="00635CC6"/>
    <w:rsid w:val="00635CE9"/>
    <w:rsid w:val="00635D75"/>
    <w:rsid w:val="00635DD4"/>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CE1"/>
    <w:rsid w:val="00636E03"/>
    <w:rsid w:val="00636E06"/>
    <w:rsid w:val="00636E9A"/>
    <w:rsid w:val="00636FA2"/>
    <w:rsid w:val="0063702D"/>
    <w:rsid w:val="0063720A"/>
    <w:rsid w:val="00637268"/>
    <w:rsid w:val="0063734F"/>
    <w:rsid w:val="0063739E"/>
    <w:rsid w:val="006373A0"/>
    <w:rsid w:val="006373C7"/>
    <w:rsid w:val="006377AD"/>
    <w:rsid w:val="00637967"/>
    <w:rsid w:val="00637A79"/>
    <w:rsid w:val="00637B31"/>
    <w:rsid w:val="00637D09"/>
    <w:rsid w:val="00637D5B"/>
    <w:rsid w:val="00637D87"/>
    <w:rsid w:val="00637DAB"/>
    <w:rsid w:val="00637E00"/>
    <w:rsid w:val="00637E32"/>
    <w:rsid w:val="00637F23"/>
    <w:rsid w:val="00637F47"/>
    <w:rsid w:val="00637FAC"/>
    <w:rsid w:val="00640069"/>
    <w:rsid w:val="0064016C"/>
    <w:rsid w:val="006401C6"/>
    <w:rsid w:val="00640207"/>
    <w:rsid w:val="00640222"/>
    <w:rsid w:val="00640228"/>
    <w:rsid w:val="006402C1"/>
    <w:rsid w:val="00640370"/>
    <w:rsid w:val="00640396"/>
    <w:rsid w:val="006404BA"/>
    <w:rsid w:val="006404F1"/>
    <w:rsid w:val="0064050D"/>
    <w:rsid w:val="00640560"/>
    <w:rsid w:val="00640595"/>
    <w:rsid w:val="006406FC"/>
    <w:rsid w:val="00640709"/>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DF3"/>
    <w:rsid w:val="00642E65"/>
    <w:rsid w:val="00642E6B"/>
    <w:rsid w:val="00642EEA"/>
    <w:rsid w:val="00642F08"/>
    <w:rsid w:val="00642F71"/>
    <w:rsid w:val="00642FA0"/>
    <w:rsid w:val="0064305F"/>
    <w:rsid w:val="006430F1"/>
    <w:rsid w:val="00643112"/>
    <w:rsid w:val="00643286"/>
    <w:rsid w:val="0064331E"/>
    <w:rsid w:val="0064337E"/>
    <w:rsid w:val="0064347B"/>
    <w:rsid w:val="00643736"/>
    <w:rsid w:val="00643769"/>
    <w:rsid w:val="00643806"/>
    <w:rsid w:val="00643891"/>
    <w:rsid w:val="006438C8"/>
    <w:rsid w:val="00643B2B"/>
    <w:rsid w:val="00643BA9"/>
    <w:rsid w:val="00643DCD"/>
    <w:rsid w:val="00643F49"/>
    <w:rsid w:val="00644200"/>
    <w:rsid w:val="00644231"/>
    <w:rsid w:val="00644253"/>
    <w:rsid w:val="0064428B"/>
    <w:rsid w:val="00644294"/>
    <w:rsid w:val="00644372"/>
    <w:rsid w:val="00644387"/>
    <w:rsid w:val="0064444B"/>
    <w:rsid w:val="00644511"/>
    <w:rsid w:val="006445FD"/>
    <w:rsid w:val="0064465E"/>
    <w:rsid w:val="006447B8"/>
    <w:rsid w:val="0064480D"/>
    <w:rsid w:val="0064486C"/>
    <w:rsid w:val="00644907"/>
    <w:rsid w:val="0064497F"/>
    <w:rsid w:val="00644A1A"/>
    <w:rsid w:val="00644A30"/>
    <w:rsid w:val="00644A45"/>
    <w:rsid w:val="00644A48"/>
    <w:rsid w:val="00644B9F"/>
    <w:rsid w:val="00644C26"/>
    <w:rsid w:val="00644D14"/>
    <w:rsid w:val="00644E46"/>
    <w:rsid w:val="00644E60"/>
    <w:rsid w:val="00645141"/>
    <w:rsid w:val="00645190"/>
    <w:rsid w:val="0064525F"/>
    <w:rsid w:val="006452CE"/>
    <w:rsid w:val="00645499"/>
    <w:rsid w:val="006454C1"/>
    <w:rsid w:val="00645710"/>
    <w:rsid w:val="0064576D"/>
    <w:rsid w:val="006457CE"/>
    <w:rsid w:val="0064580A"/>
    <w:rsid w:val="006458DB"/>
    <w:rsid w:val="00645927"/>
    <w:rsid w:val="00645ACC"/>
    <w:rsid w:val="00645C29"/>
    <w:rsid w:val="00645D16"/>
    <w:rsid w:val="00645E29"/>
    <w:rsid w:val="00645E3A"/>
    <w:rsid w:val="00645F94"/>
    <w:rsid w:val="00645FFE"/>
    <w:rsid w:val="00646506"/>
    <w:rsid w:val="0064656F"/>
    <w:rsid w:val="006466B5"/>
    <w:rsid w:val="00646749"/>
    <w:rsid w:val="006469FC"/>
    <w:rsid w:val="00646C19"/>
    <w:rsid w:val="00646C87"/>
    <w:rsid w:val="00646C9D"/>
    <w:rsid w:val="00646CC6"/>
    <w:rsid w:val="00646F09"/>
    <w:rsid w:val="006470FD"/>
    <w:rsid w:val="006471C4"/>
    <w:rsid w:val="00647353"/>
    <w:rsid w:val="006474ED"/>
    <w:rsid w:val="0064751D"/>
    <w:rsid w:val="00647656"/>
    <w:rsid w:val="00647739"/>
    <w:rsid w:val="00647753"/>
    <w:rsid w:val="0064778E"/>
    <w:rsid w:val="006477A7"/>
    <w:rsid w:val="00647824"/>
    <w:rsid w:val="00647A46"/>
    <w:rsid w:val="00647ABB"/>
    <w:rsid w:val="00647CB3"/>
    <w:rsid w:val="00647D8C"/>
    <w:rsid w:val="00647D8F"/>
    <w:rsid w:val="00647E0E"/>
    <w:rsid w:val="00647E25"/>
    <w:rsid w:val="00647EA1"/>
    <w:rsid w:val="00647EA5"/>
    <w:rsid w:val="006500A8"/>
    <w:rsid w:val="00650150"/>
    <w:rsid w:val="00650227"/>
    <w:rsid w:val="00650317"/>
    <w:rsid w:val="00650472"/>
    <w:rsid w:val="006504D7"/>
    <w:rsid w:val="006505A1"/>
    <w:rsid w:val="006505AC"/>
    <w:rsid w:val="00650605"/>
    <w:rsid w:val="0065066F"/>
    <w:rsid w:val="0065070F"/>
    <w:rsid w:val="0065077F"/>
    <w:rsid w:val="006507EB"/>
    <w:rsid w:val="00650801"/>
    <w:rsid w:val="00650854"/>
    <w:rsid w:val="006508FC"/>
    <w:rsid w:val="0065091B"/>
    <w:rsid w:val="00650A53"/>
    <w:rsid w:val="00650B35"/>
    <w:rsid w:val="00650C57"/>
    <w:rsid w:val="00650C94"/>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3"/>
    <w:rsid w:val="006528C5"/>
    <w:rsid w:val="006528D4"/>
    <w:rsid w:val="006529DF"/>
    <w:rsid w:val="00652ABF"/>
    <w:rsid w:val="00652D6A"/>
    <w:rsid w:val="00652D99"/>
    <w:rsid w:val="00652E11"/>
    <w:rsid w:val="00652E20"/>
    <w:rsid w:val="00653120"/>
    <w:rsid w:val="0065314C"/>
    <w:rsid w:val="0065318E"/>
    <w:rsid w:val="006531A5"/>
    <w:rsid w:val="00653208"/>
    <w:rsid w:val="00653217"/>
    <w:rsid w:val="00653273"/>
    <w:rsid w:val="0065335C"/>
    <w:rsid w:val="0065355F"/>
    <w:rsid w:val="0065360D"/>
    <w:rsid w:val="0065368A"/>
    <w:rsid w:val="006536C3"/>
    <w:rsid w:val="006536EE"/>
    <w:rsid w:val="0065376B"/>
    <w:rsid w:val="00653875"/>
    <w:rsid w:val="006539DE"/>
    <w:rsid w:val="00653A48"/>
    <w:rsid w:val="00653ACF"/>
    <w:rsid w:val="00653B4B"/>
    <w:rsid w:val="00653B65"/>
    <w:rsid w:val="00653DB1"/>
    <w:rsid w:val="00653FAA"/>
    <w:rsid w:val="00653FED"/>
    <w:rsid w:val="00653FF4"/>
    <w:rsid w:val="0065424F"/>
    <w:rsid w:val="00654311"/>
    <w:rsid w:val="0065433E"/>
    <w:rsid w:val="0065434E"/>
    <w:rsid w:val="0065446A"/>
    <w:rsid w:val="006544F6"/>
    <w:rsid w:val="0065451C"/>
    <w:rsid w:val="0065476D"/>
    <w:rsid w:val="006549A6"/>
    <w:rsid w:val="00654A5E"/>
    <w:rsid w:val="00654B57"/>
    <w:rsid w:val="00654C6A"/>
    <w:rsid w:val="00654C7E"/>
    <w:rsid w:val="00654E30"/>
    <w:rsid w:val="00654EFD"/>
    <w:rsid w:val="00655070"/>
    <w:rsid w:val="00655086"/>
    <w:rsid w:val="00655164"/>
    <w:rsid w:val="00655223"/>
    <w:rsid w:val="0065526F"/>
    <w:rsid w:val="0065563C"/>
    <w:rsid w:val="0065567C"/>
    <w:rsid w:val="00655780"/>
    <w:rsid w:val="00655802"/>
    <w:rsid w:val="0065594D"/>
    <w:rsid w:val="00655A19"/>
    <w:rsid w:val="00655AB5"/>
    <w:rsid w:val="00655AC0"/>
    <w:rsid w:val="00655B1D"/>
    <w:rsid w:val="00655C80"/>
    <w:rsid w:val="00655CFB"/>
    <w:rsid w:val="00655E35"/>
    <w:rsid w:val="00655EE3"/>
    <w:rsid w:val="00655F0E"/>
    <w:rsid w:val="006561FF"/>
    <w:rsid w:val="006562FF"/>
    <w:rsid w:val="0065636F"/>
    <w:rsid w:val="006564F4"/>
    <w:rsid w:val="00656527"/>
    <w:rsid w:val="00656630"/>
    <w:rsid w:val="00656642"/>
    <w:rsid w:val="006566B2"/>
    <w:rsid w:val="006566E2"/>
    <w:rsid w:val="0065685B"/>
    <w:rsid w:val="00656890"/>
    <w:rsid w:val="006568AE"/>
    <w:rsid w:val="00656957"/>
    <w:rsid w:val="00656A2D"/>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45"/>
    <w:rsid w:val="0066078B"/>
    <w:rsid w:val="00660861"/>
    <w:rsid w:val="006608B7"/>
    <w:rsid w:val="00660A12"/>
    <w:rsid w:val="00660BF2"/>
    <w:rsid w:val="00660C7C"/>
    <w:rsid w:val="00660E0A"/>
    <w:rsid w:val="00660F5B"/>
    <w:rsid w:val="00661168"/>
    <w:rsid w:val="00661229"/>
    <w:rsid w:val="00661308"/>
    <w:rsid w:val="0066134D"/>
    <w:rsid w:val="00661461"/>
    <w:rsid w:val="0066146F"/>
    <w:rsid w:val="00661636"/>
    <w:rsid w:val="00661644"/>
    <w:rsid w:val="0066168D"/>
    <w:rsid w:val="00661861"/>
    <w:rsid w:val="00661952"/>
    <w:rsid w:val="00661AA7"/>
    <w:rsid w:val="00661AD8"/>
    <w:rsid w:val="00661BAC"/>
    <w:rsid w:val="00661C21"/>
    <w:rsid w:val="00661C43"/>
    <w:rsid w:val="00661C4E"/>
    <w:rsid w:val="00661CBE"/>
    <w:rsid w:val="00661CC2"/>
    <w:rsid w:val="00661CF4"/>
    <w:rsid w:val="00661D32"/>
    <w:rsid w:val="00661EDD"/>
    <w:rsid w:val="00661F53"/>
    <w:rsid w:val="006620FF"/>
    <w:rsid w:val="00662166"/>
    <w:rsid w:val="00662174"/>
    <w:rsid w:val="0066235D"/>
    <w:rsid w:val="00662638"/>
    <w:rsid w:val="006626E1"/>
    <w:rsid w:val="00662A70"/>
    <w:rsid w:val="00662DBE"/>
    <w:rsid w:val="00662DCF"/>
    <w:rsid w:val="00662FA2"/>
    <w:rsid w:val="00663095"/>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0FB"/>
    <w:rsid w:val="006641A5"/>
    <w:rsid w:val="006643CB"/>
    <w:rsid w:val="006644D9"/>
    <w:rsid w:val="006645A5"/>
    <w:rsid w:val="00664678"/>
    <w:rsid w:val="006646F4"/>
    <w:rsid w:val="006647F4"/>
    <w:rsid w:val="006648A4"/>
    <w:rsid w:val="0066492A"/>
    <w:rsid w:val="00664944"/>
    <w:rsid w:val="006649A3"/>
    <w:rsid w:val="006649F0"/>
    <w:rsid w:val="00664B6F"/>
    <w:rsid w:val="00664BBF"/>
    <w:rsid w:val="00664C32"/>
    <w:rsid w:val="00664C5C"/>
    <w:rsid w:val="00664DB0"/>
    <w:rsid w:val="00665040"/>
    <w:rsid w:val="0066513C"/>
    <w:rsid w:val="00665229"/>
    <w:rsid w:val="006652B3"/>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428"/>
    <w:rsid w:val="00666645"/>
    <w:rsid w:val="0066666A"/>
    <w:rsid w:val="006666A6"/>
    <w:rsid w:val="00666840"/>
    <w:rsid w:val="00666925"/>
    <w:rsid w:val="0066692E"/>
    <w:rsid w:val="00666A25"/>
    <w:rsid w:val="00666CDD"/>
    <w:rsid w:val="00666D1F"/>
    <w:rsid w:val="00666E14"/>
    <w:rsid w:val="00666E49"/>
    <w:rsid w:val="00666F2A"/>
    <w:rsid w:val="00666F7D"/>
    <w:rsid w:val="006670CC"/>
    <w:rsid w:val="0066724F"/>
    <w:rsid w:val="0066725F"/>
    <w:rsid w:val="00667265"/>
    <w:rsid w:val="006672FC"/>
    <w:rsid w:val="00667378"/>
    <w:rsid w:val="0066745C"/>
    <w:rsid w:val="00667631"/>
    <w:rsid w:val="0066775C"/>
    <w:rsid w:val="00667974"/>
    <w:rsid w:val="00667A27"/>
    <w:rsid w:val="00667A6E"/>
    <w:rsid w:val="00667C28"/>
    <w:rsid w:val="00667CF8"/>
    <w:rsid w:val="00667DAB"/>
    <w:rsid w:val="00667DDF"/>
    <w:rsid w:val="00667E3C"/>
    <w:rsid w:val="00667EA6"/>
    <w:rsid w:val="00667ECA"/>
    <w:rsid w:val="00670038"/>
    <w:rsid w:val="00670116"/>
    <w:rsid w:val="00670204"/>
    <w:rsid w:val="00670290"/>
    <w:rsid w:val="00670469"/>
    <w:rsid w:val="006704BF"/>
    <w:rsid w:val="00670646"/>
    <w:rsid w:val="00670682"/>
    <w:rsid w:val="006706EB"/>
    <w:rsid w:val="00670793"/>
    <w:rsid w:val="006708CF"/>
    <w:rsid w:val="00670A14"/>
    <w:rsid w:val="00670AD6"/>
    <w:rsid w:val="00670B58"/>
    <w:rsid w:val="00670BFC"/>
    <w:rsid w:val="00670C7C"/>
    <w:rsid w:val="00670ECD"/>
    <w:rsid w:val="00671010"/>
    <w:rsid w:val="0067101D"/>
    <w:rsid w:val="0067106A"/>
    <w:rsid w:val="006711FD"/>
    <w:rsid w:val="00671282"/>
    <w:rsid w:val="006713FA"/>
    <w:rsid w:val="0067175A"/>
    <w:rsid w:val="00671833"/>
    <w:rsid w:val="00671940"/>
    <w:rsid w:val="00671ACB"/>
    <w:rsid w:val="00671AD6"/>
    <w:rsid w:val="00671B4F"/>
    <w:rsid w:val="00671BA7"/>
    <w:rsid w:val="00671BE5"/>
    <w:rsid w:val="00671CB2"/>
    <w:rsid w:val="00671DD8"/>
    <w:rsid w:val="00671E17"/>
    <w:rsid w:val="00671FD2"/>
    <w:rsid w:val="006720BC"/>
    <w:rsid w:val="00672181"/>
    <w:rsid w:val="006721B5"/>
    <w:rsid w:val="00672252"/>
    <w:rsid w:val="006722A1"/>
    <w:rsid w:val="00672437"/>
    <w:rsid w:val="006725B1"/>
    <w:rsid w:val="006725CC"/>
    <w:rsid w:val="00672603"/>
    <w:rsid w:val="00672611"/>
    <w:rsid w:val="00672641"/>
    <w:rsid w:val="006726AC"/>
    <w:rsid w:val="006726F7"/>
    <w:rsid w:val="0067273D"/>
    <w:rsid w:val="00672966"/>
    <w:rsid w:val="00672A2F"/>
    <w:rsid w:val="00672A44"/>
    <w:rsid w:val="00672A9F"/>
    <w:rsid w:val="00672CF0"/>
    <w:rsid w:val="00672D08"/>
    <w:rsid w:val="00672D56"/>
    <w:rsid w:val="00672D5E"/>
    <w:rsid w:val="00672DF7"/>
    <w:rsid w:val="00672E15"/>
    <w:rsid w:val="006730CE"/>
    <w:rsid w:val="006730D2"/>
    <w:rsid w:val="00673199"/>
    <w:rsid w:val="006731BA"/>
    <w:rsid w:val="0067323A"/>
    <w:rsid w:val="0067328A"/>
    <w:rsid w:val="006732E5"/>
    <w:rsid w:val="00673478"/>
    <w:rsid w:val="006734F7"/>
    <w:rsid w:val="006735BC"/>
    <w:rsid w:val="006735C5"/>
    <w:rsid w:val="00673606"/>
    <w:rsid w:val="00673613"/>
    <w:rsid w:val="006737A1"/>
    <w:rsid w:val="00673AD0"/>
    <w:rsid w:val="00673B6C"/>
    <w:rsid w:val="00673BDE"/>
    <w:rsid w:val="00673BE7"/>
    <w:rsid w:val="00673C15"/>
    <w:rsid w:val="00673C8C"/>
    <w:rsid w:val="00673CAA"/>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5FA"/>
    <w:rsid w:val="0067666D"/>
    <w:rsid w:val="006766DB"/>
    <w:rsid w:val="00676706"/>
    <w:rsid w:val="006767B8"/>
    <w:rsid w:val="006768A2"/>
    <w:rsid w:val="006768A8"/>
    <w:rsid w:val="00676A26"/>
    <w:rsid w:val="00676B3D"/>
    <w:rsid w:val="00676BA6"/>
    <w:rsid w:val="00676D58"/>
    <w:rsid w:val="00676D5C"/>
    <w:rsid w:val="00676DC7"/>
    <w:rsid w:val="00676F7B"/>
    <w:rsid w:val="00677016"/>
    <w:rsid w:val="006773B3"/>
    <w:rsid w:val="00677624"/>
    <w:rsid w:val="0067762A"/>
    <w:rsid w:val="00677725"/>
    <w:rsid w:val="006777CE"/>
    <w:rsid w:val="0067788F"/>
    <w:rsid w:val="00677918"/>
    <w:rsid w:val="0067791B"/>
    <w:rsid w:val="00677935"/>
    <w:rsid w:val="00677A36"/>
    <w:rsid w:val="00677ADF"/>
    <w:rsid w:val="00677CFA"/>
    <w:rsid w:val="00677D34"/>
    <w:rsid w:val="00677D7D"/>
    <w:rsid w:val="00677DD0"/>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379"/>
    <w:rsid w:val="0068191F"/>
    <w:rsid w:val="00681974"/>
    <w:rsid w:val="006819B6"/>
    <w:rsid w:val="006819E3"/>
    <w:rsid w:val="00681BB6"/>
    <w:rsid w:val="00681CC5"/>
    <w:rsid w:val="00682085"/>
    <w:rsid w:val="0068209E"/>
    <w:rsid w:val="006820C0"/>
    <w:rsid w:val="00682116"/>
    <w:rsid w:val="0068226B"/>
    <w:rsid w:val="006822FA"/>
    <w:rsid w:val="006824E8"/>
    <w:rsid w:val="00682538"/>
    <w:rsid w:val="006825FC"/>
    <w:rsid w:val="00682638"/>
    <w:rsid w:val="0068273B"/>
    <w:rsid w:val="0068277E"/>
    <w:rsid w:val="006827BD"/>
    <w:rsid w:val="006828F3"/>
    <w:rsid w:val="00682A96"/>
    <w:rsid w:val="00682E47"/>
    <w:rsid w:val="00682ED3"/>
    <w:rsid w:val="00682F94"/>
    <w:rsid w:val="00682FCB"/>
    <w:rsid w:val="00683089"/>
    <w:rsid w:val="006830A0"/>
    <w:rsid w:val="00683176"/>
    <w:rsid w:val="006831E2"/>
    <w:rsid w:val="00683410"/>
    <w:rsid w:val="006834DB"/>
    <w:rsid w:val="00683588"/>
    <w:rsid w:val="006836ED"/>
    <w:rsid w:val="0068380C"/>
    <w:rsid w:val="0068396F"/>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9A"/>
    <w:rsid w:val="006847EF"/>
    <w:rsid w:val="00684BC5"/>
    <w:rsid w:val="00684C00"/>
    <w:rsid w:val="00684C7D"/>
    <w:rsid w:val="00684D06"/>
    <w:rsid w:val="00684DCF"/>
    <w:rsid w:val="00684E0D"/>
    <w:rsid w:val="00684E6E"/>
    <w:rsid w:val="00685131"/>
    <w:rsid w:val="00685203"/>
    <w:rsid w:val="0068537A"/>
    <w:rsid w:val="006853AC"/>
    <w:rsid w:val="006853DC"/>
    <w:rsid w:val="006853FF"/>
    <w:rsid w:val="00685458"/>
    <w:rsid w:val="00685568"/>
    <w:rsid w:val="006855B3"/>
    <w:rsid w:val="006855FB"/>
    <w:rsid w:val="00685645"/>
    <w:rsid w:val="0068566F"/>
    <w:rsid w:val="00685725"/>
    <w:rsid w:val="006857EA"/>
    <w:rsid w:val="00685834"/>
    <w:rsid w:val="00685922"/>
    <w:rsid w:val="00685972"/>
    <w:rsid w:val="00685A4D"/>
    <w:rsid w:val="00685B5E"/>
    <w:rsid w:val="00685B6D"/>
    <w:rsid w:val="00685CF0"/>
    <w:rsid w:val="00685D3B"/>
    <w:rsid w:val="00685DB7"/>
    <w:rsid w:val="006860F3"/>
    <w:rsid w:val="006861B3"/>
    <w:rsid w:val="0068623E"/>
    <w:rsid w:val="00686366"/>
    <w:rsid w:val="0068653A"/>
    <w:rsid w:val="0068667B"/>
    <w:rsid w:val="0068675D"/>
    <w:rsid w:val="00686959"/>
    <w:rsid w:val="006869DB"/>
    <w:rsid w:val="00686A14"/>
    <w:rsid w:val="00686AD4"/>
    <w:rsid w:val="00686DD5"/>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11"/>
    <w:rsid w:val="006906AE"/>
    <w:rsid w:val="0069092D"/>
    <w:rsid w:val="00690931"/>
    <w:rsid w:val="00690AA8"/>
    <w:rsid w:val="00690C11"/>
    <w:rsid w:val="00690D12"/>
    <w:rsid w:val="00690D8E"/>
    <w:rsid w:val="00690F0E"/>
    <w:rsid w:val="00690F11"/>
    <w:rsid w:val="00690F74"/>
    <w:rsid w:val="00690FF9"/>
    <w:rsid w:val="00691007"/>
    <w:rsid w:val="00691319"/>
    <w:rsid w:val="0069131C"/>
    <w:rsid w:val="006914CD"/>
    <w:rsid w:val="006914FB"/>
    <w:rsid w:val="00691728"/>
    <w:rsid w:val="00691775"/>
    <w:rsid w:val="00691852"/>
    <w:rsid w:val="006919C2"/>
    <w:rsid w:val="006919C5"/>
    <w:rsid w:val="006919CF"/>
    <w:rsid w:val="006919E9"/>
    <w:rsid w:val="00691A94"/>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62"/>
    <w:rsid w:val="00692EFE"/>
    <w:rsid w:val="00693077"/>
    <w:rsid w:val="00693179"/>
    <w:rsid w:val="00693295"/>
    <w:rsid w:val="00693299"/>
    <w:rsid w:val="0069342E"/>
    <w:rsid w:val="006934DE"/>
    <w:rsid w:val="00693529"/>
    <w:rsid w:val="00693575"/>
    <w:rsid w:val="006935E1"/>
    <w:rsid w:val="006938B9"/>
    <w:rsid w:val="00693956"/>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5"/>
    <w:rsid w:val="006948BC"/>
    <w:rsid w:val="006949AD"/>
    <w:rsid w:val="00694B0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60DD"/>
    <w:rsid w:val="006960F3"/>
    <w:rsid w:val="00696244"/>
    <w:rsid w:val="006962EC"/>
    <w:rsid w:val="006962F4"/>
    <w:rsid w:val="00696336"/>
    <w:rsid w:val="006963FD"/>
    <w:rsid w:val="006964D7"/>
    <w:rsid w:val="00696556"/>
    <w:rsid w:val="00696586"/>
    <w:rsid w:val="006965C3"/>
    <w:rsid w:val="0069662B"/>
    <w:rsid w:val="00696831"/>
    <w:rsid w:val="00696904"/>
    <w:rsid w:val="00696916"/>
    <w:rsid w:val="006969BA"/>
    <w:rsid w:val="006969D6"/>
    <w:rsid w:val="00696B6A"/>
    <w:rsid w:val="00696BF0"/>
    <w:rsid w:val="00696C31"/>
    <w:rsid w:val="00696D61"/>
    <w:rsid w:val="00696DD1"/>
    <w:rsid w:val="006971FB"/>
    <w:rsid w:val="00697383"/>
    <w:rsid w:val="0069742F"/>
    <w:rsid w:val="006974E0"/>
    <w:rsid w:val="0069755C"/>
    <w:rsid w:val="0069773A"/>
    <w:rsid w:val="00697807"/>
    <w:rsid w:val="0069791A"/>
    <w:rsid w:val="006979D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94"/>
    <w:rsid w:val="006A11E0"/>
    <w:rsid w:val="006A1309"/>
    <w:rsid w:val="006A136F"/>
    <w:rsid w:val="006A1500"/>
    <w:rsid w:val="006A1711"/>
    <w:rsid w:val="006A18DD"/>
    <w:rsid w:val="006A18E8"/>
    <w:rsid w:val="006A19DC"/>
    <w:rsid w:val="006A1A38"/>
    <w:rsid w:val="006A1B43"/>
    <w:rsid w:val="006A1CD2"/>
    <w:rsid w:val="006A1E80"/>
    <w:rsid w:val="006A20BD"/>
    <w:rsid w:val="006A20CE"/>
    <w:rsid w:val="006A2266"/>
    <w:rsid w:val="006A2312"/>
    <w:rsid w:val="006A2347"/>
    <w:rsid w:val="006A24B3"/>
    <w:rsid w:val="006A257D"/>
    <w:rsid w:val="006A25A6"/>
    <w:rsid w:val="006A268C"/>
    <w:rsid w:val="006A2947"/>
    <w:rsid w:val="006A2A33"/>
    <w:rsid w:val="006A2AB0"/>
    <w:rsid w:val="006A2BF5"/>
    <w:rsid w:val="006A2C71"/>
    <w:rsid w:val="006A2C88"/>
    <w:rsid w:val="006A2CA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78A"/>
    <w:rsid w:val="006A3824"/>
    <w:rsid w:val="006A383F"/>
    <w:rsid w:val="006A39A1"/>
    <w:rsid w:val="006A39BE"/>
    <w:rsid w:val="006A39BF"/>
    <w:rsid w:val="006A39F8"/>
    <w:rsid w:val="006A3A9C"/>
    <w:rsid w:val="006A3AAC"/>
    <w:rsid w:val="006A3D4E"/>
    <w:rsid w:val="006A3DAD"/>
    <w:rsid w:val="006A3DDE"/>
    <w:rsid w:val="006A3F48"/>
    <w:rsid w:val="006A3F94"/>
    <w:rsid w:val="006A40D0"/>
    <w:rsid w:val="006A410C"/>
    <w:rsid w:val="006A4113"/>
    <w:rsid w:val="006A412F"/>
    <w:rsid w:val="006A4177"/>
    <w:rsid w:val="006A4393"/>
    <w:rsid w:val="006A4484"/>
    <w:rsid w:val="006A4674"/>
    <w:rsid w:val="006A48D9"/>
    <w:rsid w:val="006A48E0"/>
    <w:rsid w:val="006A494F"/>
    <w:rsid w:val="006A495F"/>
    <w:rsid w:val="006A49B5"/>
    <w:rsid w:val="006A4F71"/>
    <w:rsid w:val="006A4FF3"/>
    <w:rsid w:val="006A503A"/>
    <w:rsid w:val="006A51EF"/>
    <w:rsid w:val="006A544D"/>
    <w:rsid w:val="006A5749"/>
    <w:rsid w:val="006A574B"/>
    <w:rsid w:val="006A5861"/>
    <w:rsid w:val="006A5866"/>
    <w:rsid w:val="006A5911"/>
    <w:rsid w:val="006A592E"/>
    <w:rsid w:val="006A594A"/>
    <w:rsid w:val="006A5A17"/>
    <w:rsid w:val="006A5A45"/>
    <w:rsid w:val="006A5C33"/>
    <w:rsid w:val="006A5C49"/>
    <w:rsid w:val="006A5C7E"/>
    <w:rsid w:val="006A5CA3"/>
    <w:rsid w:val="006A5CA6"/>
    <w:rsid w:val="006A5D56"/>
    <w:rsid w:val="006A5D5C"/>
    <w:rsid w:val="006A5DC3"/>
    <w:rsid w:val="006A5E26"/>
    <w:rsid w:val="006A5E90"/>
    <w:rsid w:val="006A5F26"/>
    <w:rsid w:val="006A6147"/>
    <w:rsid w:val="006A62DC"/>
    <w:rsid w:val="006A633F"/>
    <w:rsid w:val="006A64E0"/>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E0"/>
    <w:rsid w:val="006A7D7B"/>
    <w:rsid w:val="006A7F0A"/>
    <w:rsid w:val="006A7F7A"/>
    <w:rsid w:val="006B00A7"/>
    <w:rsid w:val="006B02AD"/>
    <w:rsid w:val="006B0478"/>
    <w:rsid w:val="006B0489"/>
    <w:rsid w:val="006B0512"/>
    <w:rsid w:val="006B051E"/>
    <w:rsid w:val="006B05F5"/>
    <w:rsid w:val="006B06B9"/>
    <w:rsid w:val="006B0740"/>
    <w:rsid w:val="006B0A30"/>
    <w:rsid w:val="006B0A9F"/>
    <w:rsid w:val="006B0AE8"/>
    <w:rsid w:val="006B0BDF"/>
    <w:rsid w:val="006B0C73"/>
    <w:rsid w:val="006B0DB2"/>
    <w:rsid w:val="006B0DE5"/>
    <w:rsid w:val="006B100F"/>
    <w:rsid w:val="006B102A"/>
    <w:rsid w:val="006B1213"/>
    <w:rsid w:val="006B1519"/>
    <w:rsid w:val="006B1620"/>
    <w:rsid w:val="006B163E"/>
    <w:rsid w:val="006B166D"/>
    <w:rsid w:val="006B16EE"/>
    <w:rsid w:val="006B185F"/>
    <w:rsid w:val="006B190B"/>
    <w:rsid w:val="006B19B2"/>
    <w:rsid w:val="006B1A07"/>
    <w:rsid w:val="006B1AD1"/>
    <w:rsid w:val="006B1DA2"/>
    <w:rsid w:val="006B1ECA"/>
    <w:rsid w:val="006B1F5F"/>
    <w:rsid w:val="006B2008"/>
    <w:rsid w:val="006B21E2"/>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BD6"/>
    <w:rsid w:val="006B2C92"/>
    <w:rsid w:val="006B2D0C"/>
    <w:rsid w:val="006B2D7A"/>
    <w:rsid w:val="006B3018"/>
    <w:rsid w:val="006B3086"/>
    <w:rsid w:val="006B31C5"/>
    <w:rsid w:val="006B333D"/>
    <w:rsid w:val="006B3394"/>
    <w:rsid w:val="006B3493"/>
    <w:rsid w:val="006B34A4"/>
    <w:rsid w:val="006B3668"/>
    <w:rsid w:val="006B36A4"/>
    <w:rsid w:val="006B373E"/>
    <w:rsid w:val="006B393F"/>
    <w:rsid w:val="006B3E23"/>
    <w:rsid w:val="006B3E55"/>
    <w:rsid w:val="006B401E"/>
    <w:rsid w:val="006B4126"/>
    <w:rsid w:val="006B41CF"/>
    <w:rsid w:val="006B42EF"/>
    <w:rsid w:val="006B4395"/>
    <w:rsid w:val="006B443D"/>
    <w:rsid w:val="006B44D6"/>
    <w:rsid w:val="006B45ED"/>
    <w:rsid w:val="006B46A6"/>
    <w:rsid w:val="006B47D1"/>
    <w:rsid w:val="006B481F"/>
    <w:rsid w:val="006B48D7"/>
    <w:rsid w:val="006B49BF"/>
    <w:rsid w:val="006B4AB7"/>
    <w:rsid w:val="006B4D21"/>
    <w:rsid w:val="006B4D4A"/>
    <w:rsid w:val="006B4D51"/>
    <w:rsid w:val="006B4E47"/>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47"/>
    <w:rsid w:val="006B5FF4"/>
    <w:rsid w:val="006B609F"/>
    <w:rsid w:val="006B6333"/>
    <w:rsid w:val="006B6346"/>
    <w:rsid w:val="006B6352"/>
    <w:rsid w:val="006B63E5"/>
    <w:rsid w:val="006B6481"/>
    <w:rsid w:val="006B64C0"/>
    <w:rsid w:val="006B65DD"/>
    <w:rsid w:val="006B65EF"/>
    <w:rsid w:val="006B662D"/>
    <w:rsid w:val="006B6726"/>
    <w:rsid w:val="006B68DF"/>
    <w:rsid w:val="006B68E7"/>
    <w:rsid w:val="006B6913"/>
    <w:rsid w:val="006B69A7"/>
    <w:rsid w:val="006B6AD0"/>
    <w:rsid w:val="006B6B2E"/>
    <w:rsid w:val="006B6B6D"/>
    <w:rsid w:val="006B6BA3"/>
    <w:rsid w:val="006B6C83"/>
    <w:rsid w:val="006B6C95"/>
    <w:rsid w:val="006B6D2A"/>
    <w:rsid w:val="006B6D94"/>
    <w:rsid w:val="006B6E48"/>
    <w:rsid w:val="006B6EFD"/>
    <w:rsid w:val="006B6F7C"/>
    <w:rsid w:val="006B7110"/>
    <w:rsid w:val="006B7121"/>
    <w:rsid w:val="006B7157"/>
    <w:rsid w:val="006B725C"/>
    <w:rsid w:val="006B726B"/>
    <w:rsid w:val="006B741B"/>
    <w:rsid w:val="006B742B"/>
    <w:rsid w:val="006B743C"/>
    <w:rsid w:val="006B75CC"/>
    <w:rsid w:val="006B75F1"/>
    <w:rsid w:val="006B77EE"/>
    <w:rsid w:val="006B7849"/>
    <w:rsid w:val="006B7859"/>
    <w:rsid w:val="006B7864"/>
    <w:rsid w:val="006B7B10"/>
    <w:rsid w:val="006B7C6F"/>
    <w:rsid w:val="006B7E21"/>
    <w:rsid w:val="006B7E35"/>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E78"/>
    <w:rsid w:val="006C0FF0"/>
    <w:rsid w:val="006C0FF5"/>
    <w:rsid w:val="006C1120"/>
    <w:rsid w:val="006C1142"/>
    <w:rsid w:val="006C1226"/>
    <w:rsid w:val="006C13BF"/>
    <w:rsid w:val="006C164F"/>
    <w:rsid w:val="006C165F"/>
    <w:rsid w:val="006C1697"/>
    <w:rsid w:val="006C1846"/>
    <w:rsid w:val="006C1A29"/>
    <w:rsid w:val="006C1AE9"/>
    <w:rsid w:val="006C1AFB"/>
    <w:rsid w:val="006C1B1B"/>
    <w:rsid w:val="006C1B3F"/>
    <w:rsid w:val="006C1D62"/>
    <w:rsid w:val="006C1DAA"/>
    <w:rsid w:val="006C1E22"/>
    <w:rsid w:val="006C1E42"/>
    <w:rsid w:val="006C1E64"/>
    <w:rsid w:val="006C1F14"/>
    <w:rsid w:val="006C1F77"/>
    <w:rsid w:val="006C22BD"/>
    <w:rsid w:val="006C22F9"/>
    <w:rsid w:val="006C240E"/>
    <w:rsid w:val="006C2506"/>
    <w:rsid w:val="006C2604"/>
    <w:rsid w:val="006C26F5"/>
    <w:rsid w:val="006C281E"/>
    <w:rsid w:val="006C2C4D"/>
    <w:rsid w:val="006C2D4E"/>
    <w:rsid w:val="006C2EC2"/>
    <w:rsid w:val="006C324C"/>
    <w:rsid w:val="006C32B6"/>
    <w:rsid w:val="006C3309"/>
    <w:rsid w:val="006C33A2"/>
    <w:rsid w:val="006C3637"/>
    <w:rsid w:val="006C364B"/>
    <w:rsid w:val="006C36EB"/>
    <w:rsid w:val="006C375B"/>
    <w:rsid w:val="006C3948"/>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8C9"/>
    <w:rsid w:val="006C4A3C"/>
    <w:rsid w:val="006C4AEA"/>
    <w:rsid w:val="006C4B0E"/>
    <w:rsid w:val="006C4B11"/>
    <w:rsid w:val="006C4B4B"/>
    <w:rsid w:val="006C4C27"/>
    <w:rsid w:val="006C4CA3"/>
    <w:rsid w:val="006C4D69"/>
    <w:rsid w:val="006C4E89"/>
    <w:rsid w:val="006C4F00"/>
    <w:rsid w:val="006C509D"/>
    <w:rsid w:val="006C50BB"/>
    <w:rsid w:val="006C50C3"/>
    <w:rsid w:val="006C50DF"/>
    <w:rsid w:val="006C52A0"/>
    <w:rsid w:val="006C54AC"/>
    <w:rsid w:val="006C554A"/>
    <w:rsid w:val="006C55A5"/>
    <w:rsid w:val="006C55D5"/>
    <w:rsid w:val="006C566C"/>
    <w:rsid w:val="006C57E5"/>
    <w:rsid w:val="006C57EC"/>
    <w:rsid w:val="006C588C"/>
    <w:rsid w:val="006C58E7"/>
    <w:rsid w:val="006C58F6"/>
    <w:rsid w:val="006C5A44"/>
    <w:rsid w:val="006C5B3F"/>
    <w:rsid w:val="006C5BF8"/>
    <w:rsid w:val="006C5C20"/>
    <w:rsid w:val="006C5D60"/>
    <w:rsid w:val="006C5E49"/>
    <w:rsid w:val="006C5EB3"/>
    <w:rsid w:val="006C5FF1"/>
    <w:rsid w:val="006C603C"/>
    <w:rsid w:val="006C60BC"/>
    <w:rsid w:val="006C60CE"/>
    <w:rsid w:val="006C6162"/>
    <w:rsid w:val="006C6287"/>
    <w:rsid w:val="006C644E"/>
    <w:rsid w:val="006C64F9"/>
    <w:rsid w:val="006C654C"/>
    <w:rsid w:val="006C658C"/>
    <w:rsid w:val="006C677C"/>
    <w:rsid w:val="006C67A2"/>
    <w:rsid w:val="006C6834"/>
    <w:rsid w:val="006C6A8C"/>
    <w:rsid w:val="006C6B67"/>
    <w:rsid w:val="006C6C89"/>
    <w:rsid w:val="006C6CEA"/>
    <w:rsid w:val="006C6E32"/>
    <w:rsid w:val="006C6E92"/>
    <w:rsid w:val="006C7052"/>
    <w:rsid w:val="006C7137"/>
    <w:rsid w:val="006C7305"/>
    <w:rsid w:val="006C732B"/>
    <w:rsid w:val="006C7341"/>
    <w:rsid w:val="006C7573"/>
    <w:rsid w:val="006C75C5"/>
    <w:rsid w:val="006C75C9"/>
    <w:rsid w:val="006C77C1"/>
    <w:rsid w:val="006C787A"/>
    <w:rsid w:val="006C7A7F"/>
    <w:rsid w:val="006C7ABC"/>
    <w:rsid w:val="006C7B2A"/>
    <w:rsid w:val="006C7C42"/>
    <w:rsid w:val="006C7CAC"/>
    <w:rsid w:val="006C7CC2"/>
    <w:rsid w:val="006C7E0F"/>
    <w:rsid w:val="006C7F23"/>
    <w:rsid w:val="006C7F29"/>
    <w:rsid w:val="006C7FB9"/>
    <w:rsid w:val="006D0193"/>
    <w:rsid w:val="006D01AE"/>
    <w:rsid w:val="006D02FE"/>
    <w:rsid w:val="006D0329"/>
    <w:rsid w:val="006D0507"/>
    <w:rsid w:val="006D0663"/>
    <w:rsid w:val="006D06EE"/>
    <w:rsid w:val="006D075F"/>
    <w:rsid w:val="006D07A6"/>
    <w:rsid w:val="006D07D5"/>
    <w:rsid w:val="006D07EF"/>
    <w:rsid w:val="006D0846"/>
    <w:rsid w:val="006D08D2"/>
    <w:rsid w:val="006D0B63"/>
    <w:rsid w:val="006D0B81"/>
    <w:rsid w:val="006D0C09"/>
    <w:rsid w:val="006D0F49"/>
    <w:rsid w:val="006D10E7"/>
    <w:rsid w:val="006D1171"/>
    <w:rsid w:val="006D1401"/>
    <w:rsid w:val="006D1510"/>
    <w:rsid w:val="006D1686"/>
    <w:rsid w:val="006D17D9"/>
    <w:rsid w:val="006D1815"/>
    <w:rsid w:val="006D18A1"/>
    <w:rsid w:val="006D191F"/>
    <w:rsid w:val="006D19CF"/>
    <w:rsid w:val="006D1A0B"/>
    <w:rsid w:val="006D1A23"/>
    <w:rsid w:val="006D1ACF"/>
    <w:rsid w:val="006D1AFD"/>
    <w:rsid w:val="006D1B7A"/>
    <w:rsid w:val="006D1BE3"/>
    <w:rsid w:val="006D1CF2"/>
    <w:rsid w:val="006D1DFA"/>
    <w:rsid w:val="006D1E12"/>
    <w:rsid w:val="006D1F1A"/>
    <w:rsid w:val="006D1F86"/>
    <w:rsid w:val="006D1FAF"/>
    <w:rsid w:val="006D2039"/>
    <w:rsid w:val="006D209D"/>
    <w:rsid w:val="006D21FF"/>
    <w:rsid w:val="006D2288"/>
    <w:rsid w:val="006D25B3"/>
    <w:rsid w:val="006D263E"/>
    <w:rsid w:val="006D2677"/>
    <w:rsid w:val="006D282F"/>
    <w:rsid w:val="006D285B"/>
    <w:rsid w:val="006D289A"/>
    <w:rsid w:val="006D296D"/>
    <w:rsid w:val="006D2A92"/>
    <w:rsid w:val="006D2AB9"/>
    <w:rsid w:val="006D2B07"/>
    <w:rsid w:val="006D2B22"/>
    <w:rsid w:val="006D2C59"/>
    <w:rsid w:val="006D2CF0"/>
    <w:rsid w:val="006D2D01"/>
    <w:rsid w:val="006D2D42"/>
    <w:rsid w:val="006D2EAF"/>
    <w:rsid w:val="006D2FE0"/>
    <w:rsid w:val="006D30C8"/>
    <w:rsid w:val="006D31AF"/>
    <w:rsid w:val="006D31DD"/>
    <w:rsid w:val="006D31EB"/>
    <w:rsid w:val="006D32FD"/>
    <w:rsid w:val="006D341F"/>
    <w:rsid w:val="006D3565"/>
    <w:rsid w:val="006D35CD"/>
    <w:rsid w:val="006D3708"/>
    <w:rsid w:val="006D37F1"/>
    <w:rsid w:val="006D3A09"/>
    <w:rsid w:val="006D3C78"/>
    <w:rsid w:val="006D3D01"/>
    <w:rsid w:val="006D3D5F"/>
    <w:rsid w:val="006D3DDE"/>
    <w:rsid w:val="006D408E"/>
    <w:rsid w:val="006D4131"/>
    <w:rsid w:val="006D4133"/>
    <w:rsid w:val="006D413B"/>
    <w:rsid w:val="006D41BF"/>
    <w:rsid w:val="006D4290"/>
    <w:rsid w:val="006D4373"/>
    <w:rsid w:val="006D4404"/>
    <w:rsid w:val="006D4450"/>
    <w:rsid w:val="006D4499"/>
    <w:rsid w:val="006D44C6"/>
    <w:rsid w:val="006D46A5"/>
    <w:rsid w:val="006D47FD"/>
    <w:rsid w:val="006D4894"/>
    <w:rsid w:val="006D48F7"/>
    <w:rsid w:val="006D492A"/>
    <w:rsid w:val="006D493C"/>
    <w:rsid w:val="006D4952"/>
    <w:rsid w:val="006D49A8"/>
    <w:rsid w:val="006D4A10"/>
    <w:rsid w:val="006D4A66"/>
    <w:rsid w:val="006D4C09"/>
    <w:rsid w:val="006D4C61"/>
    <w:rsid w:val="006D4CDD"/>
    <w:rsid w:val="006D4DDD"/>
    <w:rsid w:val="006D4DEB"/>
    <w:rsid w:val="006D4E52"/>
    <w:rsid w:val="006D51CC"/>
    <w:rsid w:val="006D532D"/>
    <w:rsid w:val="006D536A"/>
    <w:rsid w:val="006D53A8"/>
    <w:rsid w:val="006D53C9"/>
    <w:rsid w:val="006D53E0"/>
    <w:rsid w:val="006D5457"/>
    <w:rsid w:val="006D54DD"/>
    <w:rsid w:val="006D557A"/>
    <w:rsid w:val="006D5720"/>
    <w:rsid w:val="006D576E"/>
    <w:rsid w:val="006D580D"/>
    <w:rsid w:val="006D59BF"/>
    <w:rsid w:val="006D5A62"/>
    <w:rsid w:val="006D5AB7"/>
    <w:rsid w:val="006D5B8C"/>
    <w:rsid w:val="006D5C5E"/>
    <w:rsid w:val="006D5E0E"/>
    <w:rsid w:val="006D5E6E"/>
    <w:rsid w:val="006D5EB5"/>
    <w:rsid w:val="006D5EC2"/>
    <w:rsid w:val="006D5F96"/>
    <w:rsid w:val="006D5FEF"/>
    <w:rsid w:val="006D625A"/>
    <w:rsid w:val="006D625C"/>
    <w:rsid w:val="006D631A"/>
    <w:rsid w:val="006D667A"/>
    <w:rsid w:val="006D6759"/>
    <w:rsid w:val="006D6781"/>
    <w:rsid w:val="006D6824"/>
    <w:rsid w:val="006D6896"/>
    <w:rsid w:val="006D699D"/>
    <w:rsid w:val="006D69B3"/>
    <w:rsid w:val="006D69C0"/>
    <w:rsid w:val="006D6A62"/>
    <w:rsid w:val="006D6A85"/>
    <w:rsid w:val="006D6CD7"/>
    <w:rsid w:val="006D6CFE"/>
    <w:rsid w:val="006D6D11"/>
    <w:rsid w:val="006D6D1D"/>
    <w:rsid w:val="006D6D27"/>
    <w:rsid w:val="006D6DF7"/>
    <w:rsid w:val="006D6F09"/>
    <w:rsid w:val="006D6F60"/>
    <w:rsid w:val="006D6FC2"/>
    <w:rsid w:val="006D6FEC"/>
    <w:rsid w:val="006D7100"/>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08"/>
    <w:rsid w:val="006E0325"/>
    <w:rsid w:val="006E0455"/>
    <w:rsid w:val="006E0467"/>
    <w:rsid w:val="006E04B5"/>
    <w:rsid w:val="006E04C0"/>
    <w:rsid w:val="006E0566"/>
    <w:rsid w:val="006E067D"/>
    <w:rsid w:val="006E085E"/>
    <w:rsid w:val="006E0B16"/>
    <w:rsid w:val="006E0CB4"/>
    <w:rsid w:val="006E0D57"/>
    <w:rsid w:val="006E0D7A"/>
    <w:rsid w:val="006E0F54"/>
    <w:rsid w:val="006E1135"/>
    <w:rsid w:val="006E11DB"/>
    <w:rsid w:val="006E12BC"/>
    <w:rsid w:val="006E13EC"/>
    <w:rsid w:val="006E1469"/>
    <w:rsid w:val="006E1540"/>
    <w:rsid w:val="006E15AB"/>
    <w:rsid w:val="006E1687"/>
    <w:rsid w:val="006E1743"/>
    <w:rsid w:val="006E176F"/>
    <w:rsid w:val="006E178F"/>
    <w:rsid w:val="006E1B09"/>
    <w:rsid w:val="006E1C34"/>
    <w:rsid w:val="006E1C4F"/>
    <w:rsid w:val="006E1CD5"/>
    <w:rsid w:val="006E1D79"/>
    <w:rsid w:val="006E1DEF"/>
    <w:rsid w:val="006E1E27"/>
    <w:rsid w:val="006E1E45"/>
    <w:rsid w:val="006E2052"/>
    <w:rsid w:val="006E22CC"/>
    <w:rsid w:val="006E23B4"/>
    <w:rsid w:val="006E2470"/>
    <w:rsid w:val="006E2551"/>
    <w:rsid w:val="006E25E5"/>
    <w:rsid w:val="006E2607"/>
    <w:rsid w:val="006E2619"/>
    <w:rsid w:val="006E268A"/>
    <w:rsid w:val="006E27B5"/>
    <w:rsid w:val="006E27BB"/>
    <w:rsid w:val="006E2B4D"/>
    <w:rsid w:val="006E2B99"/>
    <w:rsid w:val="006E2D03"/>
    <w:rsid w:val="006E2D0B"/>
    <w:rsid w:val="006E2D68"/>
    <w:rsid w:val="006E2DFC"/>
    <w:rsid w:val="006E326E"/>
    <w:rsid w:val="006E3644"/>
    <w:rsid w:val="006E364D"/>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3"/>
    <w:rsid w:val="006E4E7C"/>
    <w:rsid w:val="006E4F44"/>
    <w:rsid w:val="006E4F9D"/>
    <w:rsid w:val="006E5006"/>
    <w:rsid w:val="006E5120"/>
    <w:rsid w:val="006E512D"/>
    <w:rsid w:val="006E51F1"/>
    <w:rsid w:val="006E543D"/>
    <w:rsid w:val="006E5477"/>
    <w:rsid w:val="006E554E"/>
    <w:rsid w:val="006E570A"/>
    <w:rsid w:val="006E5949"/>
    <w:rsid w:val="006E5A0A"/>
    <w:rsid w:val="006E5A16"/>
    <w:rsid w:val="006E5AFE"/>
    <w:rsid w:val="006E5CCF"/>
    <w:rsid w:val="006E5CDC"/>
    <w:rsid w:val="006E5E03"/>
    <w:rsid w:val="006E5E99"/>
    <w:rsid w:val="006E5FB2"/>
    <w:rsid w:val="006E5FC7"/>
    <w:rsid w:val="006E5FDC"/>
    <w:rsid w:val="006E61BD"/>
    <w:rsid w:val="006E6255"/>
    <w:rsid w:val="006E63FA"/>
    <w:rsid w:val="006E64BD"/>
    <w:rsid w:val="006E658E"/>
    <w:rsid w:val="006E667A"/>
    <w:rsid w:val="006E696A"/>
    <w:rsid w:val="006E6AD1"/>
    <w:rsid w:val="006E6B15"/>
    <w:rsid w:val="006E6BF8"/>
    <w:rsid w:val="006E6C16"/>
    <w:rsid w:val="006E6C33"/>
    <w:rsid w:val="006E6CE3"/>
    <w:rsid w:val="006E6D44"/>
    <w:rsid w:val="006E6E0F"/>
    <w:rsid w:val="006E6E75"/>
    <w:rsid w:val="006E6E98"/>
    <w:rsid w:val="006E6F03"/>
    <w:rsid w:val="006E6F3F"/>
    <w:rsid w:val="006E7127"/>
    <w:rsid w:val="006E7176"/>
    <w:rsid w:val="006E71A8"/>
    <w:rsid w:val="006E73B2"/>
    <w:rsid w:val="006E7496"/>
    <w:rsid w:val="006E76BF"/>
    <w:rsid w:val="006E775F"/>
    <w:rsid w:val="006E7795"/>
    <w:rsid w:val="006E7883"/>
    <w:rsid w:val="006E7927"/>
    <w:rsid w:val="006E7969"/>
    <w:rsid w:val="006E7AE6"/>
    <w:rsid w:val="006E7B8E"/>
    <w:rsid w:val="006E7BDB"/>
    <w:rsid w:val="006E7D07"/>
    <w:rsid w:val="006E7D32"/>
    <w:rsid w:val="006E7D47"/>
    <w:rsid w:val="006E7E49"/>
    <w:rsid w:val="006E7F71"/>
    <w:rsid w:val="006F0169"/>
    <w:rsid w:val="006F0189"/>
    <w:rsid w:val="006F01CE"/>
    <w:rsid w:val="006F0209"/>
    <w:rsid w:val="006F02B4"/>
    <w:rsid w:val="006F05C2"/>
    <w:rsid w:val="006F0717"/>
    <w:rsid w:val="006F07A2"/>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0FED"/>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16C"/>
    <w:rsid w:val="006F226B"/>
    <w:rsid w:val="006F22DA"/>
    <w:rsid w:val="006F2460"/>
    <w:rsid w:val="006F2491"/>
    <w:rsid w:val="006F267F"/>
    <w:rsid w:val="006F26FB"/>
    <w:rsid w:val="006F282C"/>
    <w:rsid w:val="006F2851"/>
    <w:rsid w:val="006F2903"/>
    <w:rsid w:val="006F291E"/>
    <w:rsid w:val="006F2A6B"/>
    <w:rsid w:val="006F2A94"/>
    <w:rsid w:val="006F2AB7"/>
    <w:rsid w:val="006F2AC7"/>
    <w:rsid w:val="006F2BA9"/>
    <w:rsid w:val="006F2BC7"/>
    <w:rsid w:val="006F2C55"/>
    <w:rsid w:val="006F2C93"/>
    <w:rsid w:val="006F2E3F"/>
    <w:rsid w:val="006F2E44"/>
    <w:rsid w:val="006F2F4E"/>
    <w:rsid w:val="006F3052"/>
    <w:rsid w:val="006F314D"/>
    <w:rsid w:val="006F31D1"/>
    <w:rsid w:val="006F31F5"/>
    <w:rsid w:val="006F3244"/>
    <w:rsid w:val="006F33BF"/>
    <w:rsid w:val="006F345A"/>
    <w:rsid w:val="006F3509"/>
    <w:rsid w:val="006F35B1"/>
    <w:rsid w:val="006F3725"/>
    <w:rsid w:val="006F3908"/>
    <w:rsid w:val="006F3965"/>
    <w:rsid w:val="006F3967"/>
    <w:rsid w:val="006F3A5E"/>
    <w:rsid w:val="006F3B01"/>
    <w:rsid w:val="006F3B52"/>
    <w:rsid w:val="006F3C66"/>
    <w:rsid w:val="006F3D69"/>
    <w:rsid w:val="006F3DC1"/>
    <w:rsid w:val="006F3EF9"/>
    <w:rsid w:val="006F3F05"/>
    <w:rsid w:val="006F3F4A"/>
    <w:rsid w:val="006F3F98"/>
    <w:rsid w:val="006F4189"/>
    <w:rsid w:val="006F41EB"/>
    <w:rsid w:val="006F4244"/>
    <w:rsid w:val="006F42E9"/>
    <w:rsid w:val="006F43B8"/>
    <w:rsid w:val="006F44EC"/>
    <w:rsid w:val="006F468E"/>
    <w:rsid w:val="006F4734"/>
    <w:rsid w:val="006F473D"/>
    <w:rsid w:val="006F4755"/>
    <w:rsid w:val="006F475C"/>
    <w:rsid w:val="006F47CD"/>
    <w:rsid w:val="006F4818"/>
    <w:rsid w:val="006F4B2A"/>
    <w:rsid w:val="006F4D02"/>
    <w:rsid w:val="006F4D96"/>
    <w:rsid w:val="006F4FC5"/>
    <w:rsid w:val="006F4FD2"/>
    <w:rsid w:val="006F5221"/>
    <w:rsid w:val="006F524E"/>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895"/>
    <w:rsid w:val="006F695E"/>
    <w:rsid w:val="006F69DB"/>
    <w:rsid w:val="006F69FE"/>
    <w:rsid w:val="006F6A19"/>
    <w:rsid w:val="006F6AAE"/>
    <w:rsid w:val="006F6CF7"/>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DBF"/>
    <w:rsid w:val="006F7E42"/>
    <w:rsid w:val="006F7EED"/>
    <w:rsid w:val="006F7F6A"/>
    <w:rsid w:val="006F7FCF"/>
    <w:rsid w:val="00700042"/>
    <w:rsid w:val="00700045"/>
    <w:rsid w:val="0070013F"/>
    <w:rsid w:val="0070023A"/>
    <w:rsid w:val="007002A5"/>
    <w:rsid w:val="007002AE"/>
    <w:rsid w:val="0070038E"/>
    <w:rsid w:val="007003B5"/>
    <w:rsid w:val="00700446"/>
    <w:rsid w:val="00700570"/>
    <w:rsid w:val="0070063F"/>
    <w:rsid w:val="0070065C"/>
    <w:rsid w:val="00700691"/>
    <w:rsid w:val="007009ED"/>
    <w:rsid w:val="00700A26"/>
    <w:rsid w:val="00700C36"/>
    <w:rsid w:val="00700D76"/>
    <w:rsid w:val="00700ED3"/>
    <w:rsid w:val="00700F48"/>
    <w:rsid w:val="00700F50"/>
    <w:rsid w:val="00700FA9"/>
    <w:rsid w:val="00701180"/>
    <w:rsid w:val="0070124B"/>
    <w:rsid w:val="0070127C"/>
    <w:rsid w:val="0070129B"/>
    <w:rsid w:val="007012A8"/>
    <w:rsid w:val="007013EC"/>
    <w:rsid w:val="00701449"/>
    <w:rsid w:val="00701610"/>
    <w:rsid w:val="007016BE"/>
    <w:rsid w:val="0070177E"/>
    <w:rsid w:val="007017EA"/>
    <w:rsid w:val="0070181F"/>
    <w:rsid w:val="0070187B"/>
    <w:rsid w:val="00701932"/>
    <w:rsid w:val="0070193E"/>
    <w:rsid w:val="00701A4B"/>
    <w:rsid w:val="00701B27"/>
    <w:rsid w:val="00701B31"/>
    <w:rsid w:val="00701BFD"/>
    <w:rsid w:val="00701CB7"/>
    <w:rsid w:val="00701DB0"/>
    <w:rsid w:val="00701E95"/>
    <w:rsid w:val="00701F3B"/>
    <w:rsid w:val="00701F97"/>
    <w:rsid w:val="00702082"/>
    <w:rsid w:val="007021CE"/>
    <w:rsid w:val="00702327"/>
    <w:rsid w:val="007024DE"/>
    <w:rsid w:val="007025C9"/>
    <w:rsid w:val="007026D3"/>
    <w:rsid w:val="00702768"/>
    <w:rsid w:val="007027B9"/>
    <w:rsid w:val="007027DC"/>
    <w:rsid w:val="007029E4"/>
    <w:rsid w:val="007029F0"/>
    <w:rsid w:val="00702A19"/>
    <w:rsid w:val="00702BE9"/>
    <w:rsid w:val="00702CFB"/>
    <w:rsid w:val="00702DE1"/>
    <w:rsid w:val="00702EC1"/>
    <w:rsid w:val="00703031"/>
    <w:rsid w:val="007032E6"/>
    <w:rsid w:val="007035A4"/>
    <w:rsid w:val="007035D2"/>
    <w:rsid w:val="007036E5"/>
    <w:rsid w:val="00703714"/>
    <w:rsid w:val="0070383E"/>
    <w:rsid w:val="00703A44"/>
    <w:rsid w:val="00703AA8"/>
    <w:rsid w:val="00703C26"/>
    <w:rsid w:val="00703CB0"/>
    <w:rsid w:val="00703D27"/>
    <w:rsid w:val="00703D8A"/>
    <w:rsid w:val="00703DE0"/>
    <w:rsid w:val="00703E23"/>
    <w:rsid w:val="00703E3D"/>
    <w:rsid w:val="00703E4A"/>
    <w:rsid w:val="00703E6B"/>
    <w:rsid w:val="00704123"/>
    <w:rsid w:val="00704327"/>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3EF"/>
    <w:rsid w:val="007064B6"/>
    <w:rsid w:val="007064D5"/>
    <w:rsid w:val="0070656D"/>
    <w:rsid w:val="00706671"/>
    <w:rsid w:val="00706675"/>
    <w:rsid w:val="00706850"/>
    <w:rsid w:val="007069EC"/>
    <w:rsid w:val="00706A81"/>
    <w:rsid w:val="00706AC2"/>
    <w:rsid w:val="00706BED"/>
    <w:rsid w:val="00706C0D"/>
    <w:rsid w:val="00706DBB"/>
    <w:rsid w:val="00706E34"/>
    <w:rsid w:val="00706EC3"/>
    <w:rsid w:val="00707051"/>
    <w:rsid w:val="00707070"/>
    <w:rsid w:val="007070A2"/>
    <w:rsid w:val="007070B5"/>
    <w:rsid w:val="007071B4"/>
    <w:rsid w:val="00707311"/>
    <w:rsid w:val="0070740B"/>
    <w:rsid w:val="0070743B"/>
    <w:rsid w:val="007074F1"/>
    <w:rsid w:val="00707688"/>
    <w:rsid w:val="007076ED"/>
    <w:rsid w:val="00707748"/>
    <w:rsid w:val="0070777E"/>
    <w:rsid w:val="007077CB"/>
    <w:rsid w:val="0070788C"/>
    <w:rsid w:val="00707903"/>
    <w:rsid w:val="007079B0"/>
    <w:rsid w:val="00707B08"/>
    <w:rsid w:val="00707B13"/>
    <w:rsid w:val="00707CC2"/>
    <w:rsid w:val="00707EC9"/>
    <w:rsid w:val="00707F89"/>
    <w:rsid w:val="007100CD"/>
    <w:rsid w:val="0071014C"/>
    <w:rsid w:val="007101A8"/>
    <w:rsid w:val="007101EE"/>
    <w:rsid w:val="00710616"/>
    <w:rsid w:val="0071072B"/>
    <w:rsid w:val="00710765"/>
    <w:rsid w:val="0071079C"/>
    <w:rsid w:val="007108E1"/>
    <w:rsid w:val="00710919"/>
    <w:rsid w:val="00710994"/>
    <w:rsid w:val="007109AD"/>
    <w:rsid w:val="007109CD"/>
    <w:rsid w:val="007109E3"/>
    <w:rsid w:val="00710A3E"/>
    <w:rsid w:val="00710B19"/>
    <w:rsid w:val="00710C39"/>
    <w:rsid w:val="00710C40"/>
    <w:rsid w:val="00710C6B"/>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0CB"/>
    <w:rsid w:val="00712193"/>
    <w:rsid w:val="00712202"/>
    <w:rsid w:val="0071220B"/>
    <w:rsid w:val="007122FC"/>
    <w:rsid w:val="007123DB"/>
    <w:rsid w:val="0071248F"/>
    <w:rsid w:val="00712527"/>
    <w:rsid w:val="00712541"/>
    <w:rsid w:val="0071254F"/>
    <w:rsid w:val="007125FD"/>
    <w:rsid w:val="00712A0F"/>
    <w:rsid w:val="00712AD1"/>
    <w:rsid w:val="00712AEC"/>
    <w:rsid w:val="00712BB7"/>
    <w:rsid w:val="00712C10"/>
    <w:rsid w:val="00712C44"/>
    <w:rsid w:val="00712E2C"/>
    <w:rsid w:val="00712F48"/>
    <w:rsid w:val="00712FDB"/>
    <w:rsid w:val="007130CD"/>
    <w:rsid w:val="007130D0"/>
    <w:rsid w:val="007131B0"/>
    <w:rsid w:val="0071324C"/>
    <w:rsid w:val="00713256"/>
    <w:rsid w:val="007132A5"/>
    <w:rsid w:val="00713350"/>
    <w:rsid w:val="0071342D"/>
    <w:rsid w:val="00713450"/>
    <w:rsid w:val="00713476"/>
    <w:rsid w:val="00713515"/>
    <w:rsid w:val="00713587"/>
    <w:rsid w:val="00713688"/>
    <w:rsid w:val="0071371F"/>
    <w:rsid w:val="0071374D"/>
    <w:rsid w:val="00713837"/>
    <w:rsid w:val="00713AE6"/>
    <w:rsid w:val="00713B6C"/>
    <w:rsid w:val="00713BD0"/>
    <w:rsid w:val="00713BF3"/>
    <w:rsid w:val="00713E20"/>
    <w:rsid w:val="00713E3C"/>
    <w:rsid w:val="00713E97"/>
    <w:rsid w:val="00713EC3"/>
    <w:rsid w:val="00714065"/>
    <w:rsid w:val="00714186"/>
    <w:rsid w:val="00714312"/>
    <w:rsid w:val="00714316"/>
    <w:rsid w:val="007143B1"/>
    <w:rsid w:val="0071447D"/>
    <w:rsid w:val="00714575"/>
    <w:rsid w:val="00714682"/>
    <w:rsid w:val="00714746"/>
    <w:rsid w:val="00714796"/>
    <w:rsid w:val="00714961"/>
    <w:rsid w:val="007149A1"/>
    <w:rsid w:val="007149E7"/>
    <w:rsid w:val="00714A71"/>
    <w:rsid w:val="00714ACB"/>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A6A"/>
    <w:rsid w:val="00715AB2"/>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ACC"/>
    <w:rsid w:val="00716B63"/>
    <w:rsid w:val="00716CCB"/>
    <w:rsid w:val="00716D71"/>
    <w:rsid w:val="00716FC0"/>
    <w:rsid w:val="00717011"/>
    <w:rsid w:val="00717251"/>
    <w:rsid w:val="00717267"/>
    <w:rsid w:val="00717392"/>
    <w:rsid w:val="00717672"/>
    <w:rsid w:val="00717692"/>
    <w:rsid w:val="00717890"/>
    <w:rsid w:val="007178EE"/>
    <w:rsid w:val="007179AB"/>
    <w:rsid w:val="00717A7F"/>
    <w:rsid w:val="00717B83"/>
    <w:rsid w:val="00717BA6"/>
    <w:rsid w:val="00717C07"/>
    <w:rsid w:val="00717C95"/>
    <w:rsid w:val="00717D01"/>
    <w:rsid w:val="00717DF0"/>
    <w:rsid w:val="00717E0F"/>
    <w:rsid w:val="007200E8"/>
    <w:rsid w:val="00720109"/>
    <w:rsid w:val="0072013B"/>
    <w:rsid w:val="007201E7"/>
    <w:rsid w:val="007202FD"/>
    <w:rsid w:val="0072041A"/>
    <w:rsid w:val="007205D5"/>
    <w:rsid w:val="007205D9"/>
    <w:rsid w:val="00720659"/>
    <w:rsid w:val="0072070A"/>
    <w:rsid w:val="0072072E"/>
    <w:rsid w:val="00720759"/>
    <w:rsid w:val="007207F5"/>
    <w:rsid w:val="0072082B"/>
    <w:rsid w:val="00720885"/>
    <w:rsid w:val="007208BC"/>
    <w:rsid w:val="007209C5"/>
    <w:rsid w:val="00720A0C"/>
    <w:rsid w:val="00720BB9"/>
    <w:rsid w:val="00720DD0"/>
    <w:rsid w:val="00720FC3"/>
    <w:rsid w:val="0072131D"/>
    <w:rsid w:val="007213C2"/>
    <w:rsid w:val="007215A9"/>
    <w:rsid w:val="00721654"/>
    <w:rsid w:val="007216C1"/>
    <w:rsid w:val="00721819"/>
    <w:rsid w:val="0072190B"/>
    <w:rsid w:val="00721A2A"/>
    <w:rsid w:val="00721AA0"/>
    <w:rsid w:val="00721AB2"/>
    <w:rsid w:val="00721BEA"/>
    <w:rsid w:val="00721BFA"/>
    <w:rsid w:val="00721C7A"/>
    <w:rsid w:val="00721CB7"/>
    <w:rsid w:val="00721CC1"/>
    <w:rsid w:val="00721CCF"/>
    <w:rsid w:val="00721D9E"/>
    <w:rsid w:val="00721DA3"/>
    <w:rsid w:val="00721DAF"/>
    <w:rsid w:val="00721DB3"/>
    <w:rsid w:val="00721E1D"/>
    <w:rsid w:val="00721F13"/>
    <w:rsid w:val="00721F74"/>
    <w:rsid w:val="0072215B"/>
    <w:rsid w:val="00722251"/>
    <w:rsid w:val="00722260"/>
    <w:rsid w:val="00722552"/>
    <w:rsid w:val="007225EB"/>
    <w:rsid w:val="007226C0"/>
    <w:rsid w:val="00722721"/>
    <w:rsid w:val="007228F0"/>
    <w:rsid w:val="0072299E"/>
    <w:rsid w:val="007229E3"/>
    <w:rsid w:val="00722B72"/>
    <w:rsid w:val="00722BC0"/>
    <w:rsid w:val="00722BC8"/>
    <w:rsid w:val="00722BD3"/>
    <w:rsid w:val="00722C98"/>
    <w:rsid w:val="00722CE7"/>
    <w:rsid w:val="00722DC3"/>
    <w:rsid w:val="00722DCF"/>
    <w:rsid w:val="00722E46"/>
    <w:rsid w:val="00722F42"/>
    <w:rsid w:val="00723099"/>
    <w:rsid w:val="00723195"/>
    <w:rsid w:val="007231CD"/>
    <w:rsid w:val="00723201"/>
    <w:rsid w:val="00723264"/>
    <w:rsid w:val="007232D0"/>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4DF"/>
    <w:rsid w:val="007245F9"/>
    <w:rsid w:val="0072461A"/>
    <w:rsid w:val="00724728"/>
    <w:rsid w:val="007247D7"/>
    <w:rsid w:val="007248F9"/>
    <w:rsid w:val="0072493A"/>
    <w:rsid w:val="00724B37"/>
    <w:rsid w:val="00724B80"/>
    <w:rsid w:val="00724C3C"/>
    <w:rsid w:val="00724D26"/>
    <w:rsid w:val="00724D58"/>
    <w:rsid w:val="00724DA7"/>
    <w:rsid w:val="00724DCE"/>
    <w:rsid w:val="00724E99"/>
    <w:rsid w:val="00724EB9"/>
    <w:rsid w:val="00724F04"/>
    <w:rsid w:val="00724F1F"/>
    <w:rsid w:val="00725068"/>
    <w:rsid w:val="007250CB"/>
    <w:rsid w:val="0072517F"/>
    <w:rsid w:val="00725228"/>
    <w:rsid w:val="0072525E"/>
    <w:rsid w:val="0072560E"/>
    <w:rsid w:val="00725686"/>
    <w:rsid w:val="00725692"/>
    <w:rsid w:val="007256C7"/>
    <w:rsid w:val="0072572A"/>
    <w:rsid w:val="00725849"/>
    <w:rsid w:val="007258A0"/>
    <w:rsid w:val="007258B9"/>
    <w:rsid w:val="007258D7"/>
    <w:rsid w:val="0072597E"/>
    <w:rsid w:val="00725B57"/>
    <w:rsid w:val="00725B63"/>
    <w:rsid w:val="00725CB6"/>
    <w:rsid w:val="00725CD7"/>
    <w:rsid w:val="00725CDC"/>
    <w:rsid w:val="00725D0E"/>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C8E"/>
    <w:rsid w:val="00726D3C"/>
    <w:rsid w:val="00726DD5"/>
    <w:rsid w:val="00726E23"/>
    <w:rsid w:val="00726FF1"/>
    <w:rsid w:val="0072707F"/>
    <w:rsid w:val="007270E9"/>
    <w:rsid w:val="007273DE"/>
    <w:rsid w:val="007273EC"/>
    <w:rsid w:val="00727564"/>
    <w:rsid w:val="00727640"/>
    <w:rsid w:val="007276E2"/>
    <w:rsid w:val="0072770A"/>
    <w:rsid w:val="007277C8"/>
    <w:rsid w:val="007278CC"/>
    <w:rsid w:val="007279F1"/>
    <w:rsid w:val="007279FE"/>
    <w:rsid w:val="00727B45"/>
    <w:rsid w:val="00727BDB"/>
    <w:rsid w:val="00727BE8"/>
    <w:rsid w:val="00727D2A"/>
    <w:rsid w:val="00727E9F"/>
    <w:rsid w:val="00727EC3"/>
    <w:rsid w:val="00727F46"/>
    <w:rsid w:val="00730059"/>
    <w:rsid w:val="0073007E"/>
    <w:rsid w:val="007305A9"/>
    <w:rsid w:val="007305C2"/>
    <w:rsid w:val="00730A14"/>
    <w:rsid w:val="00730ACC"/>
    <w:rsid w:val="00730AE1"/>
    <w:rsid w:val="00730BA3"/>
    <w:rsid w:val="00730CB1"/>
    <w:rsid w:val="0073128B"/>
    <w:rsid w:val="00731292"/>
    <w:rsid w:val="00731496"/>
    <w:rsid w:val="007314CE"/>
    <w:rsid w:val="0073150C"/>
    <w:rsid w:val="00731573"/>
    <w:rsid w:val="0073161F"/>
    <w:rsid w:val="0073171A"/>
    <w:rsid w:val="0073173C"/>
    <w:rsid w:val="0073192F"/>
    <w:rsid w:val="0073194C"/>
    <w:rsid w:val="00731999"/>
    <w:rsid w:val="00731B3C"/>
    <w:rsid w:val="00731D0D"/>
    <w:rsid w:val="00731D81"/>
    <w:rsid w:val="00731D9D"/>
    <w:rsid w:val="00731DBC"/>
    <w:rsid w:val="00731DCC"/>
    <w:rsid w:val="00731F16"/>
    <w:rsid w:val="00731FF6"/>
    <w:rsid w:val="00731FFC"/>
    <w:rsid w:val="0073201D"/>
    <w:rsid w:val="0073209A"/>
    <w:rsid w:val="0073212E"/>
    <w:rsid w:val="0073235E"/>
    <w:rsid w:val="0073244D"/>
    <w:rsid w:val="007325D3"/>
    <w:rsid w:val="00732813"/>
    <w:rsid w:val="00732874"/>
    <w:rsid w:val="00732876"/>
    <w:rsid w:val="00732885"/>
    <w:rsid w:val="0073291E"/>
    <w:rsid w:val="00732976"/>
    <w:rsid w:val="00732A62"/>
    <w:rsid w:val="00732ACE"/>
    <w:rsid w:val="00732C43"/>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98"/>
    <w:rsid w:val="00733BF0"/>
    <w:rsid w:val="00733C22"/>
    <w:rsid w:val="00733C3F"/>
    <w:rsid w:val="00733C86"/>
    <w:rsid w:val="00733D38"/>
    <w:rsid w:val="00733E74"/>
    <w:rsid w:val="00734315"/>
    <w:rsid w:val="007343E7"/>
    <w:rsid w:val="00734489"/>
    <w:rsid w:val="0073451C"/>
    <w:rsid w:val="0073463B"/>
    <w:rsid w:val="0073467A"/>
    <w:rsid w:val="007346EE"/>
    <w:rsid w:val="0073474F"/>
    <w:rsid w:val="007347DF"/>
    <w:rsid w:val="00734821"/>
    <w:rsid w:val="0073487C"/>
    <w:rsid w:val="0073497A"/>
    <w:rsid w:val="00734BE0"/>
    <w:rsid w:val="00734C3A"/>
    <w:rsid w:val="00734CCE"/>
    <w:rsid w:val="00734D7B"/>
    <w:rsid w:val="00735084"/>
    <w:rsid w:val="007350C1"/>
    <w:rsid w:val="007352CC"/>
    <w:rsid w:val="00735304"/>
    <w:rsid w:val="0073532A"/>
    <w:rsid w:val="00735436"/>
    <w:rsid w:val="00735465"/>
    <w:rsid w:val="00735540"/>
    <w:rsid w:val="0073558E"/>
    <w:rsid w:val="00735650"/>
    <w:rsid w:val="0073567D"/>
    <w:rsid w:val="00735825"/>
    <w:rsid w:val="00735920"/>
    <w:rsid w:val="00735934"/>
    <w:rsid w:val="00735944"/>
    <w:rsid w:val="00735946"/>
    <w:rsid w:val="007359CE"/>
    <w:rsid w:val="007359D7"/>
    <w:rsid w:val="00735A1C"/>
    <w:rsid w:val="00735B4E"/>
    <w:rsid w:val="00735BA6"/>
    <w:rsid w:val="00735C75"/>
    <w:rsid w:val="00735CC5"/>
    <w:rsid w:val="00735D3D"/>
    <w:rsid w:val="00735D94"/>
    <w:rsid w:val="00735E35"/>
    <w:rsid w:val="00735EE0"/>
    <w:rsid w:val="0073607F"/>
    <w:rsid w:val="0073608C"/>
    <w:rsid w:val="007360BF"/>
    <w:rsid w:val="007360E3"/>
    <w:rsid w:val="00736135"/>
    <w:rsid w:val="00736295"/>
    <w:rsid w:val="007362A2"/>
    <w:rsid w:val="007362E5"/>
    <w:rsid w:val="00736322"/>
    <w:rsid w:val="0073637C"/>
    <w:rsid w:val="00736886"/>
    <w:rsid w:val="007368C5"/>
    <w:rsid w:val="0073692B"/>
    <w:rsid w:val="00736958"/>
    <w:rsid w:val="00736B97"/>
    <w:rsid w:val="00736D7B"/>
    <w:rsid w:val="00736DA5"/>
    <w:rsid w:val="00737102"/>
    <w:rsid w:val="007371FA"/>
    <w:rsid w:val="007373B8"/>
    <w:rsid w:val="00737612"/>
    <w:rsid w:val="007377ED"/>
    <w:rsid w:val="007378C8"/>
    <w:rsid w:val="00737944"/>
    <w:rsid w:val="007379C8"/>
    <w:rsid w:val="007379DF"/>
    <w:rsid w:val="00737B9A"/>
    <w:rsid w:val="00737CE2"/>
    <w:rsid w:val="00737DA7"/>
    <w:rsid w:val="00737DCC"/>
    <w:rsid w:val="00737DE0"/>
    <w:rsid w:val="00737E27"/>
    <w:rsid w:val="007401A6"/>
    <w:rsid w:val="007401AA"/>
    <w:rsid w:val="00740258"/>
    <w:rsid w:val="00740287"/>
    <w:rsid w:val="007402E9"/>
    <w:rsid w:val="007402F2"/>
    <w:rsid w:val="0074033F"/>
    <w:rsid w:val="00740589"/>
    <w:rsid w:val="0074067B"/>
    <w:rsid w:val="007406A2"/>
    <w:rsid w:val="007406C0"/>
    <w:rsid w:val="007406D4"/>
    <w:rsid w:val="007406DE"/>
    <w:rsid w:val="00740823"/>
    <w:rsid w:val="0074082D"/>
    <w:rsid w:val="007408C2"/>
    <w:rsid w:val="00740A90"/>
    <w:rsid w:val="00740AC1"/>
    <w:rsid w:val="00740B5C"/>
    <w:rsid w:val="00740B83"/>
    <w:rsid w:val="00740BA4"/>
    <w:rsid w:val="00740BF9"/>
    <w:rsid w:val="00740C72"/>
    <w:rsid w:val="00740F38"/>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FA"/>
    <w:rsid w:val="00741E23"/>
    <w:rsid w:val="00741E82"/>
    <w:rsid w:val="00741F04"/>
    <w:rsid w:val="00741F71"/>
    <w:rsid w:val="007420C9"/>
    <w:rsid w:val="00742118"/>
    <w:rsid w:val="0074226C"/>
    <w:rsid w:val="00742339"/>
    <w:rsid w:val="00742695"/>
    <w:rsid w:val="0074283A"/>
    <w:rsid w:val="007428C8"/>
    <w:rsid w:val="00742A30"/>
    <w:rsid w:val="00742A51"/>
    <w:rsid w:val="00742B2E"/>
    <w:rsid w:val="00742B7A"/>
    <w:rsid w:val="00742B9F"/>
    <w:rsid w:val="00742BCA"/>
    <w:rsid w:val="00742BE2"/>
    <w:rsid w:val="00742C0A"/>
    <w:rsid w:val="00742C7C"/>
    <w:rsid w:val="00742CCD"/>
    <w:rsid w:val="00742CD4"/>
    <w:rsid w:val="00742D4F"/>
    <w:rsid w:val="00742E0B"/>
    <w:rsid w:val="00742EB1"/>
    <w:rsid w:val="00742FA1"/>
    <w:rsid w:val="0074302D"/>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3F78"/>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5019"/>
    <w:rsid w:val="00745241"/>
    <w:rsid w:val="0074526C"/>
    <w:rsid w:val="00745430"/>
    <w:rsid w:val="0074544C"/>
    <w:rsid w:val="00745515"/>
    <w:rsid w:val="007456DD"/>
    <w:rsid w:val="0074576E"/>
    <w:rsid w:val="007457EF"/>
    <w:rsid w:val="00745853"/>
    <w:rsid w:val="007458E7"/>
    <w:rsid w:val="00745960"/>
    <w:rsid w:val="007459BA"/>
    <w:rsid w:val="00745A12"/>
    <w:rsid w:val="00745A56"/>
    <w:rsid w:val="00745C0F"/>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DE"/>
    <w:rsid w:val="007467BC"/>
    <w:rsid w:val="0074686D"/>
    <w:rsid w:val="007468F1"/>
    <w:rsid w:val="0074692F"/>
    <w:rsid w:val="007469CF"/>
    <w:rsid w:val="00746B14"/>
    <w:rsid w:val="00746C0A"/>
    <w:rsid w:val="00746C85"/>
    <w:rsid w:val="00746E2E"/>
    <w:rsid w:val="007470C0"/>
    <w:rsid w:val="007470D1"/>
    <w:rsid w:val="007470E1"/>
    <w:rsid w:val="00747169"/>
    <w:rsid w:val="007472B6"/>
    <w:rsid w:val="00747413"/>
    <w:rsid w:val="00747446"/>
    <w:rsid w:val="007474E1"/>
    <w:rsid w:val="00747643"/>
    <w:rsid w:val="007476A6"/>
    <w:rsid w:val="00747875"/>
    <w:rsid w:val="0074788B"/>
    <w:rsid w:val="007479B1"/>
    <w:rsid w:val="00747A23"/>
    <w:rsid w:val="00747AA3"/>
    <w:rsid w:val="00747B57"/>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0"/>
    <w:rsid w:val="00750AF5"/>
    <w:rsid w:val="00750B83"/>
    <w:rsid w:val="00750B88"/>
    <w:rsid w:val="00750C00"/>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55"/>
    <w:rsid w:val="00751D91"/>
    <w:rsid w:val="00751E7F"/>
    <w:rsid w:val="00751ED5"/>
    <w:rsid w:val="00751F76"/>
    <w:rsid w:val="00752010"/>
    <w:rsid w:val="007520F7"/>
    <w:rsid w:val="00752184"/>
    <w:rsid w:val="007521EF"/>
    <w:rsid w:val="0075232F"/>
    <w:rsid w:val="0075233D"/>
    <w:rsid w:val="00752497"/>
    <w:rsid w:val="007524E2"/>
    <w:rsid w:val="00752674"/>
    <w:rsid w:val="00752688"/>
    <w:rsid w:val="00752AA5"/>
    <w:rsid w:val="00752ABC"/>
    <w:rsid w:val="00752B6B"/>
    <w:rsid w:val="00752C35"/>
    <w:rsid w:val="00752D6F"/>
    <w:rsid w:val="00752E4A"/>
    <w:rsid w:val="00752E8B"/>
    <w:rsid w:val="00752EFE"/>
    <w:rsid w:val="00752F09"/>
    <w:rsid w:val="00752FE7"/>
    <w:rsid w:val="007531A3"/>
    <w:rsid w:val="00753369"/>
    <w:rsid w:val="007533E3"/>
    <w:rsid w:val="0075346F"/>
    <w:rsid w:val="0075372B"/>
    <w:rsid w:val="00753774"/>
    <w:rsid w:val="00753905"/>
    <w:rsid w:val="00753AE7"/>
    <w:rsid w:val="00753AE8"/>
    <w:rsid w:val="00753B6D"/>
    <w:rsid w:val="00753B83"/>
    <w:rsid w:val="00753C7D"/>
    <w:rsid w:val="00753D70"/>
    <w:rsid w:val="00753E9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4FDF"/>
    <w:rsid w:val="0075500A"/>
    <w:rsid w:val="00755036"/>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C56"/>
    <w:rsid w:val="00755D41"/>
    <w:rsid w:val="00755DEB"/>
    <w:rsid w:val="00755E06"/>
    <w:rsid w:val="00755F8B"/>
    <w:rsid w:val="0075603E"/>
    <w:rsid w:val="007560BA"/>
    <w:rsid w:val="0075612D"/>
    <w:rsid w:val="0075612F"/>
    <w:rsid w:val="00756243"/>
    <w:rsid w:val="00756287"/>
    <w:rsid w:val="00756291"/>
    <w:rsid w:val="0075641F"/>
    <w:rsid w:val="0075649C"/>
    <w:rsid w:val="0075654C"/>
    <w:rsid w:val="007565DE"/>
    <w:rsid w:val="007565E2"/>
    <w:rsid w:val="0075660C"/>
    <w:rsid w:val="0075661C"/>
    <w:rsid w:val="00756649"/>
    <w:rsid w:val="007566D1"/>
    <w:rsid w:val="007566F4"/>
    <w:rsid w:val="00756810"/>
    <w:rsid w:val="00756903"/>
    <w:rsid w:val="00756B19"/>
    <w:rsid w:val="00756CF3"/>
    <w:rsid w:val="00756D32"/>
    <w:rsid w:val="00756E4B"/>
    <w:rsid w:val="00756F15"/>
    <w:rsid w:val="00756F1E"/>
    <w:rsid w:val="007570D5"/>
    <w:rsid w:val="007570F8"/>
    <w:rsid w:val="0075712E"/>
    <w:rsid w:val="007571A8"/>
    <w:rsid w:val="0075720D"/>
    <w:rsid w:val="007572E9"/>
    <w:rsid w:val="00757330"/>
    <w:rsid w:val="007574B3"/>
    <w:rsid w:val="007574E0"/>
    <w:rsid w:val="00757587"/>
    <w:rsid w:val="00757641"/>
    <w:rsid w:val="0075769E"/>
    <w:rsid w:val="0075770F"/>
    <w:rsid w:val="00757719"/>
    <w:rsid w:val="00757985"/>
    <w:rsid w:val="00757A61"/>
    <w:rsid w:val="00757A6C"/>
    <w:rsid w:val="00757BAC"/>
    <w:rsid w:val="00757C04"/>
    <w:rsid w:val="00757CD9"/>
    <w:rsid w:val="00757E00"/>
    <w:rsid w:val="00757E8E"/>
    <w:rsid w:val="00757E9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6B"/>
    <w:rsid w:val="007609E8"/>
    <w:rsid w:val="00760A37"/>
    <w:rsid w:val="00760B19"/>
    <w:rsid w:val="00760BE3"/>
    <w:rsid w:val="00760C94"/>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200C"/>
    <w:rsid w:val="00762171"/>
    <w:rsid w:val="00762200"/>
    <w:rsid w:val="007622BD"/>
    <w:rsid w:val="00762320"/>
    <w:rsid w:val="007624AF"/>
    <w:rsid w:val="0076250A"/>
    <w:rsid w:val="0076280B"/>
    <w:rsid w:val="00762850"/>
    <w:rsid w:val="00762876"/>
    <w:rsid w:val="00762924"/>
    <w:rsid w:val="0076292E"/>
    <w:rsid w:val="0076295C"/>
    <w:rsid w:val="00762AD4"/>
    <w:rsid w:val="00762C59"/>
    <w:rsid w:val="00762CD2"/>
    <w:rsid w:val="00762DB9"/>
    <w:rsid w:val="00762DFB"/>
    <w:rsid w:val="00762EAC"/>
    <w:rsid w:val="00762EF6"/>
    <w:rsid w:val="00762FA7"/>
    <w:rsid w:val="00763055"/>
    <w:rsid w:val="00763131"/>
    <w:rsid w:val="0076313D"/>
    <w:rsid w:val="00763164"/>
    <w:rsid w:val="00763432"/>
    <w:rsid w:val="00763448"/>
    <w:rsid w:val="007634DA"/>
    <w:rsid w:val="00763558"/>
    <w:rsid w:val="0076363A"/>
    <w:rsid w:val="0076372C"/>
    <w:rsid w:val="007638B7"/>
    <w:rsid w:val="007638EF"/>
    <w:rsid w:val="00763930"/>
    <w:rsid w:val="0076398F"/>
    <w:rsid w:val="00763B4D"/>
    <w:rsid w:val="00763B6E"/>
    <w:rsid w:val="00763BFF"/>
    <w:rsid w:val="00763C2D"/>
    <w:rsid w:val="00763CA9"/>
    <w:rsid w:val="00763D9A"/>
    <w:rsid w:val="00763E4C"/>
    <w:rsid w:val="00763E5C"/>
    <w:rsid w:val="00763EB7"/>
    <w:rsid w:val="00763F7C"/>
    <w:rsid w:val="00763FDA"/>
    <w:rsid w:val="00764043"/>
    <w:rsid w:val="0076406D"/>
    <w:rsid w:val="0076407E"/>
    <w:rsid w:val="0076409E"/>
    <w:rsid w:val="00764236"/>
    <w:rsid w:val="007642F8"/>
    <w:rsid w:val="007643F7"/>
    <w:rsid w:val="00764416"/>
    <w:rsid w:val="0076452F"/>
    <w:rsid w:val="00764574"/>
    <w:rsid w:val="007645B5"/>
    <w:rsid w:val="00764670"/>
    <w:rsid w:val="00764748"/>
    <w:rsid w:val="0076495A"/>
    <w:rsid w:val="00764CB4"/>
    <w:rsid w:val="00764D1A"/>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B63"/>
    <w:rsid w:val="00765C6F"/>
    <w:rsid w:val="00765CA6"/>
    <w:rsid w:val="00765DD0"/>
    <w:rsid w:val="00765FDC"/>
    <w:rsid w:val="00765FE0"/>
    <w:rsid w:val="007660D8"/>
    <w:rsid w:val="007660DF"/>
    <w:rsid w:val="00766207"/>
    <w:rsid w:val="007663A3"/>
    <w:rsid w:val="00766559"/>
    <w:rsid w:val="0076660E"/>
    <w:rsid w:val="007666AB"/>
    <w:rsid w:val="00766731"/>
    <w:rsid w:val="00766750"/>
    <w:rsid w:val="0076682D"/>
    <w:rsid w:val="007668DE"/>
    <w:rsid w:val="00766916"/>
    <w:rsid w:val="00766978"/>
    <w:rsid w:val="007669CC"/>
    <w:rsid w:val="007669EF"/>
    <w:rsid w:val="00766A16"/>
    <w:rsid w:val="00766B0E"/>
    <w:rsid w:val="00766BB8"/>
    <w:rsid w:val="00766BFB"/>
    <w:rsid w:val="00766C4C"/>
    <w:rsid w:val="00766C66"/>
    <w:rsid w:val="00766DA1"/>
    <w:rsid w:val="00766ED2"/>
    <w:rsid w:val="00766EE8"/>
    <w:rsid w:val="00766FC4"/>
    <w:rsid w:val="007670C3"/>
    <w:rsid w:val="007670F1"/>
    <w:rsid w:val="0076713D"/>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BD"/>
    <w:rsid w:val="00767BC5"/>
    <w:rsid w:val="00767C63"/>
    <w:rsid w:val="00767D41"/>
    <w:rsid w:val="00767F0D"/>
    <w:rsid w:val="00767F19"/>
    <w:rsid w:val="00767F1E"/>
    <w:rsid w:val="00767F7F"/>
    <w:rsid w:val="007700C8"/>
    <w:rsid w:val="00770108"/>
    <w:rsid w:val="007701C9"/>
    <w:rsid w:val="00770269"/>
    <w:rsid w:val="0077026A"/>
    <w:rsid w:val="007702B9"/>
    <w:rsid w:val="007703B3"/>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5BC"/>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772"/>
    <w:rsid w:val="0077288A"/>
    <w:rsid w:val="007728F4"/>
    <w:rsid w:val="00772A0C"/>
    <w:rsid w:val="00772A0E"/>
    <w:rsid w:val="00772A9F"/>
    <w:rsid w:val="00772AD5"/>
    <w:rsid w:val="00772D15"/>
    <w:rsid w:val="00772D38"/>
    <w:rsid w:val="00772DC3"/>
    <w:rsid w:val="00772E7F"/>
    <w:rsid w:val="00772EAE"/>
    <w:rsid w:val="00772EE2"/>
    <w:rsid w:val="00772F95"/>
    <w:rsid w:val="00773014"/>
    <w:rsid w:val="00773191"/>
    <w:rsid w:val="007731CB"/>
    <w:rsid w:val="007733C4"/>
    <w:rsid w:val="0077350D"/>
    <w:rsid w:val="00773629"/>
    <w:rsid w:val="007737AB"/>
    <w:rsid w:val="0077381F"/>
    <w:rsid w:val="00773984"/>
    <w:rsid w:val="00773993"/>
    <w:rsid w:val="00773A3D"/>
    <w:rsid w:val="00773EC7"/>
    <w:rsid w:val="007742D2"/>
    <w:rsid w:val="0077439A"/>
    <w:rsid w:val="007743A1"/>
    <w:rsid w:val="0077442D"/>
    <w:rsid w:val="007744BE"/>
    <w:rsid w:val="007744EF"/>
    <w:rsid w:val="00774656"/>
    <w:rsid w:val="007746C2"/>
    <w:rsid w:val="00774852"/>
    <w:rsid w:val="0077493A"/>
    <w:rsid w:val="007749EC"/>
    <w:rsid w:val="00774A7E"/>
    <w:rsid w:val="00774AC6"/>
    <w:rsid w:val="00774AD2"/>
    <w:rsid w:val="00774BB2"/>
    <w:rsid w:val="00774CF7"/>
    <w:rsid w:val="00774CFF"/>
    <w:rsid w:val="00774D80"/>
    <w:rsid w:val="00774DFE"/>
    <w:rsid w:val="00774E5B"/>
    <w:rsid w:val="00774F36"/>
    <w:rsid w:val="00774F76"/>
    <w:rsid w:val="00774FF6"/>
    <w:rsid w:val="00775032"/>
    <w:rsid w:val="00775097"/>
    <w:rsid w:val="0077526A"/>
    <w:rsid w:val="00775287"/>
    <w:rsid w:val="00775291"/>
    <w:rsid w:val="007752C7"/>
    <w:rsid w:val="0077540B"/>
    <w:rsid w:val="0077545C"/>
    <w:rsid w:val="00775668"/>
    <w:rsid w:val="0077572A"/>
    <w:rsid w:val="00775744"/>
    <w:rsid w:val="00775779"/>
    <w:rsid w:val="007757A3"/>
    <w:rsid w:val="0077588D"/>
    <w:rsid w:val="00775A02"/>
    <w:rsid w:val="00775B1D"/>
    <w:rsid w:val="00775B94"/>
    <w:rsid w:val="00775B98"/>
    <w:rsid w:val="00775BAA"/>
    <w:rsid w:val="00775CC4"/>
    <w:rsid w:val="00775D7C"/>
    <w:rsid w:val="00775DF1"/>
    <w:rsid w:val="00775EFD"/>
    <w:rsid w:val="00775F11"/>
    <w:rsid w:val="0077623B"/>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3A9"/>
    <w:rsid w:val="007774B6"/>
    <w:rsid w:val="007775D7"/>
    <w:rsid w:val="007775DE"/>
    <w:rsid w:val="00777831"/>
    <w:rsid w:val="00777841"/>
    <w:rsid w:val="007778E2"/>
    <w:rsid w:val="00777976"/>
    <w:rsid w:val="00777A62"/>
    <w:rsid w:val="00777B46"/>
    <w:rsid w:val="00777B4C"/>
    <w:rsid w:val="00777BAA"/>
    <w:rsid w:val="00777BB5"/>
    <w:rsid w:val="00777C55"/>
    <w:rsid w:val="00777D8A"/>
    <w:rsid w:val="00777D9D"/>
    <w:rsid w:val="00777EE9"/>
    <w:rsid w:val="007800E3"/>
    <w:rsid w:val="00780186"/>
    <w:rsid w:val="007804DE"/>
    <w:rsid w:val="0078058E"/>
    <w:rsid w:val="00780621"/>
    <w:rsid w:val="00780685"/>
    <w:rsid w:val="00780980"/>
    <w:rsid w:val="007809E1"/>
    <w:rsid w:val="00780A03"/>
    <w:rsid w:val="00780A45"/>
    <w:rsid w:val="00780AD5"/>
    <w:rsid w:val="00780AF4"/>
    <w:rsid w:val="00780B93"/>
    <w:rsid w:val="00780D6C"/>
    <w:rsid w:val="00780DF6"/>
    <w:rsid w:val="00780F3D"/>
    <w:rsid w:val="00780F61"/>
    <w:rsid w:val="00780FCB"/>
    <w:rsid w:val="007811CE"/>
    <w:rsid w:val="00781269"/>
    <w:rsid w:val="007812B4"/>
    <w:rsid w:val="007812FF"/>
    <w:rsid w:val="00781343"/>
    <w:rsid w:val="007813CB"/>
    <w:rsid w:val="0078146E"/>
    <w:rsid w:val="00781471"/>
    <w:rsid w:val="007814B5"/>
    <w:rsid w:val="007814F9"/>
    <w:rsid w:val="0078165E"/>
    <w:rsid w:val="007816E8"/>
    <w:rsid w:val="007816FD"/>
    <w:rsid w:val="007817D4"/>
    <w:rsid w:val="00781831"/>
    <w:rsid w:val="007818C7"/>
    <w:rsid w:val="00781912"/>
    <w:rsid w:val="00781919"/>
    <w:rsid w:val="0078197C"/>
    <w:rsid w:val="007819AA"/>
    <w:rsid w:val="00781B01"/>
    <w:rsid w:val="00781B9A"/>
    <w:rsid w:val="00781BB6"/>
    <w:rsid w:val="00781BC7"/>
    <w:rsid w:val="00781BDB"/>
    <w:rsid w:val="00781C5D"/>
    <w:rsid w:val="00781D97"/>
    <w:rsid w:val="00781DAD"/>
    <w:rsid w:val="00781DCB"/>
    <w:rsid w:val="00781F93"/>
    <w:rsid w:val="00781F95"/>
    <w:rsid w:val="00782367"/>
    <w:rsid w:val="0078243D"/>
    <w:rsid w:val="007824CA"/>
    <w:rsid w:val="007825C3"/>
    <w:rsid w:val="007826FA"/>
    <w:rsid w:val="0078280D"/>
    <w:rsid w:val="00782870"/>
    <w:rsid w:val="00782AFB"/>
    <w:rsid w:val="00782C6B"/>
    <w:rsid w:val="00782D46"/>
    <w:rsid w:val="00782D75"/>
    <w:rsid w:val="00782D8A"/>
    <w:rsid w:val="00782EE9"/>
    <w:rsid w:val="00782FE8"/>
    <w:rsid w:val="0078309C"/>
    <w:rsid w:val="007830C9"/>
    <w:rsid w:val="007830CE"/>
    <w:rsid w:val="00783160"/>
    <w:rsid w:val="007831F1"/>
    <w:rsid w:val="00783320"/>
    <w:rsid w:val="00783349"/>
    <w:rsid w:val="007833C3"/>
    <w:rsid w:val="007835E0"/>
    <w:rsid w:val="0078373C"/>
    <w:rsid w:val="00783773"/>
    <w:rsid w:val="007837BE"/>
    <w:rsid w:val="0078380D"/>
    <w:rsid w:val="007838A0"/>
    <w:rsid w:val="007839AA"/>
    <w:rsid w:val="007839C7"/>
    <w:rsid w:val="00783ADE"/>
    <w:rsid w:val="00783BFE"/>
    <w:rsid w:val="00783C0D"/>
    <w:rsid w:val="00783C6F"/>
    <w:rsid w:val="00783D3D"/>
    <w:rsid w:val="00783D9B"/>
    <w:rsid w:val="00783E4F"/>
    <w:rsid w:val="00783EA3"/>
    <w:rsid w:val="00783F2B"/>
    <w:rsid w:val="00783FE4"/>
    <w:rsid w:val="00783FE8"/>
    <w:rsid w:val="00784112"/>
    <w:rsid w:val="0078420F"/>
    <w:rsid w:val="0078423E"/>
    <w:rsid w:val="007842FE"/>
    <w:rsid w:val="007843A4"/>
    <w:rsid w:val="0078440C"/>
    <w:rsid w:val="007844E7"/>
    <w:rsid w:val="007845E8"/>
    <w:rsid w:val="007846B4"/>
    <w:rsid w:val="00784702"/>
    <w:rsid w:val="00784820"/>
    <w:rsid w:val="00784896"/>
    <w:rsid w:val="00784BCD"/>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91"/>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3A2"/>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0D5"/>
    <w:rsid w:val="007873D3"/>
    <w:rsid w:val="007874DF"/>
    <w:rsid w:val="00787585"/>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3E8"/>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7EE"/>
    <w:rsid w:val="00791866"/>
    <w:rsid w:val="007919A8"/>
    <w:rsid w:val="00791A26"/>
    <w:rsid w:val="00791ADE"/>
    <w:rsid w:val="00791BE9"/>
    <w:rsid w:val="00791BEA"/>
    <w:rsid w:val="00791D92"/>
    <w:rsid w:val="00791DC7"/>
    <w:rsid w:val="00791EA2"/>
    <w:rsid w:val="00791FD3"/>
    <w:rsid w:val="0079200F"/>
    <w:rsid w:val="00792211"/>
    <w:rsid w:val="00792301"/>
    <w:rsid w:val="0079242C"/>
    <w:rsid w:val="007924B1"/>
    <w:rsid w:val="00792506"/>
    <w:rsid w:val="007926B7"/>
    <w:rsid w:val="007927C1"/>
    <w:rsid w:val="007927E9"/>
    <w:rsid w:val="0079284A"/>
    <w:rsid w:val="0079286E"/>
    <w:rsid w:val="0079289C"/>
    <w:rsid w:val="00792AD3"/>
    <w:rsid w:val="00792C2F"/>
    <w:rsid w:val="00792CF2"/>
    <w:rsid w:val="00792ECC"/>
    <w:rsid w:val="00792FF1"/>
    <w:rsid w:val="00793214"/>
    <w:rsid w:val="007934ED"/>
    <w:rsid w:val="00793507"/>
    <w:rsid w:val="007935EA"/>
    <w:rsid w:val="007935FC"/>
    <w:rsid w:val="007936DF"/>
    <w:rsid w:val="00793762"/>
    <w:rsid w:val="00793774"/>
    <w:rsid w:val="007937F4"/>
    <w:rsid w:val="007938B7"/>
    <w:rsid w:val="007938E3"/>
    <w:rsid w:val="007938FF"/>
    <w:rsid w:val="00793901"/>
    <w:rsid w:val="007939C7"/>
    <w:rsid w:val="00793B6B"/>
    <w:rsid w:val="00793CA6"/>
    <w:rsid w:val="00793F70"/>
    <w:rsid w:val="0079401C"/>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E73"/>
    <w:rsid w:val="00794F67"/>
    <w:rsid w:val="00794FA5"/>
    <w:rsid w:val="00794FE4"/>
    <w:rsid w:val="00795115"/>
    <w:rsid w:val="00795210"/>
    <w:rsid w:val="00795218"/>
    <w:rsid w:val="00795496"/>
    <w:rsid w:val="007954AC"/>
    <w:rsid w:val="00795644"/>
    <w:rsid w:val="00795804"/>
    <w:rsid w:val="00795809"/>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69B"/>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497"/>
    <w:rsid w:val="0079760D"/>
    <w:rsid w:val="00797661"/>
    <w:rsid w:val="007977CB"/>
    <w:rsid w:val="00797D5D"/>
    <w:rsid w:val="00797D7C"/>
    <w:rsid w:val="00797DAA"/>
    <w:rsid w:val="00797E01"/>
    <w:rsid w:val="00797E03"/>
    <w:rsid w:val="00797F79"/>
    <w:rsid w:val="00797F92"/>
    <w:rsid w:val="00797FB6"/>
    <w:rsid w:val="00797FCF"/>
    <w:rsid w:val="007A0355"/>
    <w:rsid w:val="007A037B"/>
    <w:rsid w:val="007A05DB"/>
    <w:rsid w:val="007A05E8"/>
    <w:rsid w:val="007A0616"/>
    <w:rsid w:val="007A06CA"/>
    <w:rsid w:val="007A070C"/>
    <w:rsid w:val="007A071B"/>
    <w:rsid w:val="007A07A5"/>
    <w:rsid w:val="007A0935"/>
    <w:rsid w:val="007A0938"/>
    <w:rsid w:val="007A0963"/>
    <w:rsid w:val="007A0BB4"/>
    <w:rsid w:val="007A0BDA"/>
    <w:rsid w:val="007A0C1C"/>
    <w:rsid w:val="007A0CDD"/>
    <w:rsid w:val="007A0D0D"/>
    <w:rsid w:val="007A0D79"/>
    <w:rsid w:val="007A0DAC"/>
    <w:rsid w:val="007A0FB4"/>
    <w:rsid w:val="007A0FEF"/>
    <w:rsid w:val="007A1112"/>
    <w:rsid w:val="007A1189"/>
    <w:rsid w:val="007A11D0"/>
    <w:rsid w:val="007A12D0"/>
    <w:rsid w:val="007A13F8"/>
    <w:rsid w:val="007A15BA"/>
    <w:rsid w:val="007A16C2"/>
    <w:rsid w:val="007A16E9"/>
    <w:rsid w:val="007A16F1"/>
    <w:rsid w:val="007A16FB"/>
    <w:rsid w:val="007A186B"/>
    <w:rsid w:val="007A1882"/>
    <w:rsid w:val="007A1892"/>
    <w:rsid w:val="007A18CE"/>
    <w:rsid w:val="007A1A5B"/>
    <w:rsid w:val="007A1B63"/>
    <w:rsid w:val="007A1BE9"/>
    <w:rsid w:val="007A1D75"/>
    <w:rsid w:val="007A1EC8"/>
    <w:rsid w:val="007A1EC9"/>
    <w:rsid w:val="007A1F67"/>
    <w:rsid w:val="007A1FCD"/>
    <w:rsid w:val="007A2013"/>
    <w:rsid w:val="007A2067"/>
    <w:rsid w:val="007A2098"/>
    <w:rsid w:val="007A22D6"/>
    <w:rsid w:val="007A2339"/>
    <w:rsid w:val="007A23CB"/>
    <w:rsid w:val="007A23D2"/>
    <w:rsid w:val="007A2443"/>
    <w:rsid w:val="007A24BB"/>
    <w:rsid w:val="007A24E4"/>
    <w:rsid w:val="007A251B"/>
    <w:rsid w:val="007A259E"/>
    <w:rsid w:val="007A25AF"/>
    <w:rsid w:val="007A25C3"/>
    <w:rsid w:val="007A25FB"/>
    <w:rsid w:val="007A260C"/>
    <w:rsid w:val="007A2611"/>
    <w:rsid w:val="007A262C"/>
    <w:rsid w:val="007A265F"/>
    <w:rsid w:val="007A2668"/>
    <w:rsid w:val="007A26F9"/>
    <w:rsid w:val="007A27AE"/>
    <w:rsid w:val="007A2888"/>
    <w:rsid w:val="007A2918"/>
    <w:rsid w:val="007A2969"/>
    <w:rsid w:val="007A2BCD"/>
    <w:rsid w:val="007A2BFF"/>
    <w:rsid w:val="007A2CE9"/>
    <w:rsid w:val="007A2D56"/>
    <w:rsid w:val="007A2DD9"/>
    <w:rsid w:val="007A2EBD"/>
    <w:rsid w:val="007A2F06"/>
    <w:rsid w:val="007A308E"/>
    <w:rsid w:val="007A3178"/>
    <w:rsid w:val="007A32E9"/>
    <w:rsid w:val="007A3343"/>
    <w:rsid w:val="007A3395"/>
    <w:rsid w:val="007A3505"/>
    <w:rsid w:val="007A3554"/>
    <w:rsid w:val="007A35BA"/>
    <w:rsid w:val="007A36D0"/>
    <w:rsid w:val="007A3B57"/>
    <w:rsid w:val="007A3BF2"/>
    <w:rsid w:val="007A3C13"/>
    <w:rsid w:val="007A3CB4"/>
    <w:rsid w:val="007A3D27"/>
    <w:rsid w:val="007A3D97"/>
    <w:rsid w:val="007A3FEF"/>
    <w:rsid w:val="007A4215"/>
    <w:rsid w:val="007A42F7"/>
    <w:rsid w:val="007A4338"/>
    <w:rsid w:val="007A444F"/>
    <w:rsid w:val="007A4565"/>
    <w:rsid w:val="007A4627"/>
    <w:rsid w:val="007A468B"/>
    <w:rsid w:val="007A49D5"/>
    <w:rsid w:val="007A49FE"/>
    <w:rsid w:val="007A4AF1"/>
    <w:rsid w:val="007A4B6B"/>
    <w:rsid w:val="007A4C1B"/>
    <w:rsid w:val="007A4C52"/>
    <w:rsid w:val="007A4CF1"/>
    <w:rsid w:val="007A4D41"/>
    <w:rsid w:val="007A4DD7"/>
    <w:rsid w:val="007A4EE1"/>
    <w:rsid w:val="007A4F86"/>
    <w:rsid w:val="007A506F"/>
    <w:rsid w:val="007A520A"/>
    <w:rsid w:val="007A5288"/>
    <w:rsid w:val="007A5295"/>
    <w:rsid w:val="007A5537"/>
    <w:rsid w:val="007A5637"/>
    <w:rsid w:val="007A5736"/>
    <w:rsid w:val="007A5800"/>
    <w:rsid w:val="007A5846"/>
    <w:rsid w:val="007A59C2"/>
    <w:rsid w:val="007A5A5B"/>
    <w:rsid w:val="007A5A68"/>
    <w:rsid w:val="007A5C80"/>
    <w:rsid w:val="007A5CAC"/>
    <w:rsid w:val="007A5E6F"/>
    <w:rsid w:val="007A5EB0"/>
    <w:rsid w:val="007A5F87"/>
    <w:rsid w:val="007A6053"/>
    <w:rsid w:val="007A60D4"/>
    <w:rsid w:val="007A60E5"/>
    <w:rsid w:val="007A618D"/>
    <w:rsid w:val="007A61A0"/>
    <w:rsid w:val="007A61C6"/>
    <w:rsid w:val="007A61D5"/>
    <w:rsid w:val="007A6256"/>
    <w:rsid w:val="007A6333"/>
    <w:rsid w:val="007A6403"/>
    <w:rsid w:val="007A6477"/>
    <w:rsid w:val="007A650C"/>
    <w:rsid w:val="007A6589"/>
    <w:rsid w:val="007A6668"/>
    <w:rsid w:val="007A66D2"/>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A0"/>
    <w:rsid w:val="007A71FC"/>
    <w:rsid w:val="007A721B"/>
    <w:rsid w:val="007A7228"/>
    <w:rsid w:val="007A727A"/>
    <w:rsid w:val="007A7440"/>
    <w:rsid w:val="007A7523"/>
    <w:rsid w:val="007A75A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ECC"/>
    <w:rsid w:val="007A7F27"/>
    <w:rsid w:val="007A7F46"/>
    <w:rsid w:val="007B0064"/>
    <w:rsid w:val="007B01C7"/>
    <w:rsid w:val="007B0253"/>
    <w:rsid w:val="007B02C8"/>
    <w:rsid w:val="007B02DD"/>
    <w:rsid w:val="007B0508"/>
    <w:rsid w:val="007B05B8"/>
    <w:rsid w:val="007B073B"/>
    <w:rsid w:val="007B08D8"/>
    <w:rsid w:val="007B09E1"/>
    <w:rsid w:val="007B0A7A"/>
    <w:rsid w:val="007B0C5C"/>
    <w:rsid w:val="007B0C7B"/>
    <w:rsid w:val="007B1006"/>
    <w:rsid w:val="007B1061"/>
    <w:rsid w:val="007B10F7"/>
    <w:rsid w:val="007B111D"/>
    <w:rsid w:val="007B11CF"/>
    <w:rsid w:val="007B13C1"/>
    <w:rsid w:val="007B1428"/>
    <w:rsid w:val="007B14AC"/>
    <w:rsid w:val="007B15D7"/>
    <w:rsid w:val="007B175F"/>
    <w:rsid w:val="007B180E"/>
    <w:rsid w:val="007B1853"/>
    <w:rsid w:val="007B18A0"/>
    <w:rsid w:val="007B1E62"/>
    <w:rsid w:val="007B1E79"/>
    <w:rsid w:val="007B1E97"/>
    <w:rsid w:val="007B1F5A"/>
    <w:rsid w:val="007B1F9A"/>
    <w:rsid w:val="007B1FAB"/>
    <w:rsid w:val="007B2074"/>
    <w:rsid w:val="007B2349"/>
    <w:rsid w:val="007B246B"/>
    <w:rsid w:val="007B24DD"/>
    <w:rsid w:val="007B2517"/>
    <w:rsid w:val="007B2601"/>
    <w:rsid w:val="007B2638"/>
    <w:rsid w:val="007B2644"/>
    <w:rsid w:val="007B282E"/>
    <w:rsid w:val="007B2B84"/>
    <w:rsid w:val="007B2BB1"/>
    <w:rsid w:val="007B2D37"/>
    <w:rsid w:val="007B2D47"/>
    <w:rsid w:val="007B2DFF"/>
    <w:rsid w:val="007B2E18"/>
    <w:rsid w:val="007B2E4E"/>
    <w:rsid w:val="007B2F61"/>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6D"/>
    <w:rsid w:val="007B4E97"/>
    <w:rsid w:val="007B50D0"/>
    <w:rsid w:val="007B50D3"/>
    <w:rsid w:val="007B531E"/>
    <w:rsid w:val="007B53F6"/>
    <w:rsid w:val="007B550D"/>
    <w:rsid w:val="007B5590"/>
    <w:rsid w:val="007B55D2"/>
    <w:rsid w:val="007B55FA"/>
    <w:rsid w:val="007B57DE"/>
    <w:rsid w:val="007B5918"/>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4D6"/>
    <w:rsid w:val="007B6852"/>
    <w:rsid w:val="007B6A92"/>
    <w:rsid w:val="007B6C6B"/>
    <w:rsid w:val="007B6D23"/>
    <w:rsid w:val="007B6E0D"/>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012"/>
    <w:rsid w:val="007C0142"/>
    <w:rsid w:val="007C019C"/>
    <w:rsid w:val="007C0364"/>
    <w:rsid w:val="007C03E7"/>
    <w:rsid w:val="007C0628"/>
    <w:rsid w:val="007C07E8"/>
    <w:rsid w:val="007C0880"/>
    <w:rsid w:val="007C0A0B"/>
    <w:rsid w:val="007C0AE5"/>
    <w:rsid w:val="007C0B47"/>
    <w:rsid w:val="007C0BD2"/>
    <w:rsid w:val="007C0C8E"/>
    <w:rsid w:val="007C0D0F"/>
    <w:rsid w:val="007C0D22"/>
    <w:rsid w:val="007C0E36"/>
    <w:rsid w:val="007C0F3A"/>
    <w:rsid w:val="007C0F51"/>
    <w:rsid w:val="007C0F83"/>
    <w:rsid w:val="007C0FA1"/>
    <w:rsid w:val="007C1054"/>
    <w:rsid w:val="007C1065"/>
    <w:rsid w:val="007C12F0"/>
    <w:rsid w:val="007C13F0"/>
    <w:rsid w:val="007C14BD"/>
    <w:rsid w:val="007C1504"/>
    <w:rsid w:val="007C1537"/>
    <w:rsid w:val="007C175E"/>
    <w:rsid w:val="007C17C0"/>
    <w:rsid w:val="007C1819"/>
    <w:rsid w:val="007C188C"/>
    <w:rsid w:val="007C18DB"/>
    <w:rsid w:val="007C194F"/>
    <w:rsid w:val="007C198E"/>
    <w:rsid w:val="007C1AB7"/>
    <w:rsid w:val="007C1B94"/>
    <w:rsid w:val="007C1CCA"/>
    <w:rsid w:val="007C1D8B"/>
    <w:rsid w:val="007C1DAA"/>
    <w:rsid w:val="007C1E23"/>
    <w:rsid w:val="007C1E40"/>
    <w:rsid w:val="007C1EB0"/>
    <w:rsid w:val="007C1FAB"/>
    <w:rsid w:val="007C20BE"/>
    <w:rsid w:val="007C21A3"/>
    <w:rsid w:val="007C21F1"/>
    <w:rsid w:val="007C22C6"/>
    <w:rsid w:val="007C2445"/>
    <w:rsid w:val="007C2575"/>
    <w:rsid w:val="007C25D4"/>
    <w:rsid w:val="007C25ED"/>
    <w:rsid w:val="007C26AA"/>
    <w:rsid w:val="007C26E8"/>
    <w:rsid w:val="007C26EE"/>
    <w:rsid w:val="007C26FF"/>
    <w:rsid w:val="007C284A"/>
    <w:rsid w:val="007C2A39"/>
    <w:rsid w:val="007C2AAF"/>
    <w:rsid w:val="007C2B87"/>
    <w:rsid w:val="007C2D2F"/>
    <w:rsid w:val="007C2D37"/>
    <w:rsid w:val="007C2D91"/>
    <w:rsid w:val="007C2DBC"/>
    <w:rsid w:val="007C301B"/>
    <w:rsid w:val="007C304F"/>
    <w:rsid w:val="007C3204"/>
    <w:rsid w:val="007C3206"/>
    <w:rsid w:val="007C3616"/>
    <w:rsid w:val="007C3663"/>
    <w:rsid w:val="007C397A"/>
    <w:rsid w:val="007C399D"/>
    <w:rsid w:val="007C3A0E"/>
    <w:rsid w:val="007C3AB2"/>
    <w:rsid w:val="007C3B99"/>
    <w:rsid w:val="007C3C0A"/>
    <w:rsid w:val="007C3C91"/>
    <w:rsid w:val="007C3CAB"/>
    <w:rsid w:val="007C3D88"/>
    <w:rsid w:val="007C3E93"/>
    <w:rsid w:val="007C3EE5"/>
    <w:rsid w:val="007C3F14"/>
    <w:rsid w:val="007C4003"/>
    <w:rsid w:val="007C4019"/>
    <w:rsid w:val="007C42A7"/>
    <w:rsid w:val="007C43BC"/>
    <w:rsid w:val="007C450E"/>
    <w:rsid w:val="007C453F"/>
    <w:rsid w:val="007C45B4"/>
    <w:rsid w:val="007C491B"/>
    <w:rsid w:val="007C495A"/>
    <w:rsid w:val="007C4967"/>
    <w:rsid w:val="007C4A56"/>
    <w:rsid w:val="007C4A9D"/>
    <w:rsid w:val="007C4CF7"/>
    <w:rsid w:val="007C4EE1"/>
    <w:rsid w:val="007C508D"/>
    <w:rsid w:val="007C50F4"/>
    <w:rsid w:val="007C515A"/>
    <w:rsid w:val="007C516B"/>
    <w:rsid w:val="007C52ED"/>
    <w:rsid w:val="007C52F0"/>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E7E"/>
    <w:rsid w:val="007C5F10"/>
    <w:rsid w:val="007C5F98"/>
    <w:rsid w:val="007C6079"/>
    <w:rsid w:val="007C60FE"/>
    <w:rsid w:val="007C61D4"/>
    <w:rsid w:val="007C636A"/>
    <w:rsid w:val="007C64BC"/>
    <w:rsid w:val="007C6641"/>
    <w:rsid w:val="007C677E"/>
    <w:rsid w:val="007C6859"/>
    <w:rsid w:val="007C68C5"/>
    <w:rsid w:val="007C6925"/>
    <w:rsid w:val="007C6939"/>
    <w:rsid w:val="007C693D"/>
    <w:rsid w:val="007C6941"/>
    <w:rsid w:val="007C6AE9"/>
    <w:rsid w:val="007C6D8A"/>
    <w:rsid w:val="007C6E75"/>
    <w:rsid w:val="007C6F89"/>
    <w:rsid w:val="007C6FDD"/>
    <w:rsid w:val="007C6FE9"/>
    <w:rsid w:val="007C6FFE"/>
    <w:rsid w:val="007C709B"/>
    <w:rsid w:val="007C755B"/>
    <w:rsid w:val="007C7569"/>
    <w:rsid w:val="007C7578"/>
    <w:rsid w:val="007C757E"/>
    <w:rsid w:val="007C75D2"/>
    <w:rsid w:val="007C7723"/>
    <w:rsid w:val="007C778B"/>
    <w:rsid w:val="007C779D"/>
    <w:rsid w:val="007C7A2C"/>
    <w:rsid w:val="007C7B3F"/>
    <w:rsid w:val="007C7B40"/>
    <w:rsid w:val="007C7B65"/>
    <w:rsid w:val="007C7EF3"/>
    <w:rsid w:val="007C7F95"/>
    <w:rsid w:val="007C7FCE"/>
    <w:rsid w:val="007D0011"/>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49"/>
    <w:rsid w:val="007D22E0"/>
    <w:rsid w:val="007D2493"/>
    <w:rsid w:val="007D2620"/>
    <w:rsid w:val="007D26D3"/>
    <w:rsid w:val="007D273E"/>
    <w:rsid w:val="007D274B"/>
    <w:rsid w:val="007D27B8"/>
    <w:rsid w:val="007D28FE"/>
    <w:rsid w:val="007D2B0D"/>
    <w:rsid w:val="007D2B11"/>
    <w:rsid w:val="007D2CBD"/>
    <w:rsid w:val="007D2DA1"/>
    <w:rsid w:val="007D2DFC"/>
    <w:rsid w:val="007D2E0C"/>
    <w:rsid w:val="007D2F34"/>
    <w:rsid w:val="007D2FB5"/>
    <w:rsid w:val="007D2FD3"/>
    <w:rsid w:val="007D3174"/>
    <w:rsid w:val="007D3218"/>
    <w:rsid w:val="007D330B"/>
    <w:rsid w:val="007D33F0"/>
    <w:rsid w:val="007D357E"/>
    <w:rsid w:val="007D363F"/>
    <w:rsid w:val="007D365C"/>
    <w:rsid w:val="007D37AD"/>
    <w:rsid w:val="007D37C7"/>
    <w:rsid w:val="007D3889"/>
    <w:rsid w:val="007D38B7"/>
    <w:rsid w:val="007D38F6"/>
    <w:rsid w:val="007D3924"/>
    <w:rsid w:val="007D399D"/>
    <w:rsid w:val="007D39D7"/>
    <w:rsid w:val="007D3A1C"/>
    <w:rsid w:val="007D3AE2"/>
    <w:rsid w:val="007D3EC3"/>
    <w:rsid w:val="007D3ECE"/>
    <w:rsid w:val="007D3F5A"/>
    <w:rsid w:val="007D3F64"/>
    <w:rsid w:val="007D4033"/>
    <w:rsid w:val="007D418E"/>
    <w:rsid w:val="007D421E"/>
    <w:rsid w:val="007D432F"/>
    <w:rsid w:val="007D449E"/>
    <w:rsid w:val="007D478D"/>
    <w:rsid w:val="007D4838"/>
    <w:rsid w:val="007D492A"/>
    <w:rsid w:val="007D4953"/>
    <w:rsid w:val="007D4956"/>
    <w:rsid w:val="007D498B"/>
    <w:rsid w:val="007D4A33"/>
    <w:rsid w:val="007D4A8A"/>
    <w:rsid w:val="007D4D6D"/>
    <w:rsid w:val="007D4D97"/>
    <w:rsid w:val="007D4E93"/>
    <w:rsid w:val="007D4FF2"/>
    <w:rsid w:val="007D5033"/>
    <w:rsid w:val="007D510D"/>
    <w:rsid w:val="007D510F"/>
    <w:rsid w:val="007D512C"/>
    <w:rsid w:val="007D5147"/>
    <w:rsid w:val="007D5194"/>
    <w:rsid w:val="007D526F"/>
    <w:rsid w:val="007D5273"/>
    <w:rsid w:val="007D52E2"/>
    <w:rsid w:val="007D53A8"/>
    <w:rsid w:val="007D5531"/>
    <w:rsid w:val="007D55E3"/>
    <w:rsid w:val="007D56FB"/>
    <w:rsid w:val="007D572D"/>
    <w:rsid w:val="007D5814"/>
    <w:rsid w:val="007D5B86"/>
    <w:rsid w:val="007D5CFA"/>
    <w:rsid w:val="007D5E9F"/>
    <w:rsid w:val="007D5F8E"/>
    <w:rsid w:val="007D606D"/>
    <w:rsid w:val="007D6240"/>
    <w:rsid w:val="007D6310"/>
    <w:rsid w:val="007D6312"/>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D3"/>
    <w:rsid w:val="007D782F"/>
    <w:rsid w:val="007D7BB5"/>
    <w:rsid w:val="007D7C02"/>
    <w:rsid w:val="007D7D54"/>
    <w:rsid w:val="007D7FA0"/>
    <w:rsid w:val="007D7FFC"/>
    <w:rsid w:val="007E0006"/>
    <w:rsid w:val="007E0126"/>
    <w:rsid w:val="007E0140"/>
    <w:rsid w:val="007E0162"/>
    <w:rsid w:val="007E0169"/>
    <w:rsid w:val="007E01AC"/>
    <w:rsid w:val="007E0257"/>
    <w:rsid w:val="007E0410"/>
    <w:rsid w:val="007E053C"/>
    <w:rsid w:val="007E0566"/>
    <w:rsid w:val="007E059A"/>
    <w:rsid w:val="007E05CC"/>
    <w:rsid w:val="007E068B"/>
    <w:rsid w:val="007E082B"/>
    <w:rsid w:val="007E0845"/>
    <w:rsid w:val="007E08F5"/>
    <w:rsid w:val="007E0986"/>
    <w:rsid w:val="007E0C21"/>
    <w:rsid w:val="007E0C3A"/>
    <w:rsid w:val="007E0C8C"/>
    <w:rsid w:val="007E0DA2"/>
    <w:rsid w:val="007E0F9C"/>
    <w:rsid w:val="007E1012"/>
    <w:rsid w:val="007E1101"/>
    <w:rsid w:val="007E110D"/>
    <w:rsid w:val="007E1138"/>
    <w:rsid w:val="007E126A"/>
    <w:rsid w:val="007E1445"/>
    <w:rsid w:val="007E1479"/>
    <w:rsid w:val="007E14B2"/>
    <w:rsid w:val="007E15E0"/>
    <w:rsid w:val="007E1615"/>
    <w:rsid w:val="007E1616"/>
    <w:rsid w:val="007E1626"/>
    <w:rsid w:val="007E1632"/>
    <w:rsid w:val="007E1733"/>
    <w:rsid w:val="007E1766"/>
    <w:rsid w:val="007E17B9"/>
    <w:rsid w:val="007E19B7"/>
    <w:rsid w:val="007E1A55"/>
    <w:rsid w:val="007E1C82"/>
    <w:rsid w:val="007E1CB1"/>
    <w:rsid w:val="007E1D0C"/>
    <w:rsid w:val="007E1DF0"/>
    <w:rsid w:val="007E1EBF"/>
    <w:rsid w:val="007E1EF3"/>
    <w:rsid w:val="007E1F17"/>
    <w:rsid w:val="007E1FA7"/>
    <w:rsid w:val="007E201B"/>
    <w:rsid w:val="007E20F1"/>
    <w:rsid w:val="007E2146"/>
    <w:rsid w:val="007E2292"/>
    <w:rsid w:val="007E23C5"/>
    <w:rsid w:val="007E2429"/>
    <w:rsid w:val="007E25D2"/>
    <w:rsid w:val="007E2727"/>
    <w:rsid w:val="007E2854"/>
    <w:rsid w:val="007E29C5"/>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98"/>
    <w:rsid w:val="007E3350"/>
    <w:rsid w:val="007E335D"/>
    <w:rsid w:val="007E34D7"/>
    <w:rsid w:val="007E3570"/>
    <w:rsid w:val="007E3583"/>
    <w:rsid w:val="007E3594"/>
    <w:rsid w:val="007E35B4"/>
    <w:rsid w:val="007E3604"/>
    <w:rsid w:val="007E36CB"/>
    <w:rsid w:val="007E36F8"/>
    <w:rsid w:val="007E3773"/>
    <w:rsid w:val="007E3B89"/>
    <w:rsid w:val="007E3DB6"/>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5F"/>
    <w:rsid w:val="007E4D7B"/>
    <w:rsid w:val="007E4D9A"/>
    <w:rsid w:val="007E508A"/>
    <w:rsid w:val="007E5108"/>
    <w:rsid w:val="007E531F"/>
    <w:rsid w:val="007E542D"/>
    <w:rsid w:val="007E558D"/>
    <w:rsid w:val="007E55FD"/>
    <w:rsid w:val="007E5634"/>
    <w:rsid w:val="007E5641"/>
    <w:rsid w:val="007E56DE"/>
    <w:rsid w:val="007E56EC"/>
    <w:rsid w:val="007E5833"/>
    <w:rsid w:val="007E58B9"/>
    <w:rsid w:val="007E5993"/>
    <w:rsid w:val="007E59F2"/>
    <w:rsid w:val="007E5BD6"/>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3B"/>
    <w:rsid w:val="007E66F3"/>
    <w:rsid w:val="007E671C"/>
    <w:rsid w:val="007E6735"/>
    <w:rsid w:val="007E67F4"/>
    <w:rsid w:val="007E6978"/>
    <w:rsid w:val="007E6A18"/>
    <w:rsid w:val="007E6BA0"/>
    <w:rsid w:val="007E6C50"/>
    <w:rsid w:val="007E6D0B"/>
    <w:rsid w:val="007E6D59"/>
    <w:rsid w:val="007E6E1F"/>
    <w:rsid w:val="007E6F4E"/>
    <w:rsid w:val="007E7070"/>
    <w:rsid w:val="007E732C"/>
    <w:rsid w:val="007E732E"/>
    <w:rsid w:val="007E7353"/>
    <w:rsid w:val="007E741E"/>
    <w:rsid w:val="007E76F0"/>
    <w:rsid w:val="007E79F7"/>
    <w:rsid w:val="007E7A52"/>
    <w:rsid w:val="007E7B2B"/>
    <w:rsid w:val="007E7B45"/>
    <w:rsid w:val="007E7C39"/>
    <w:rsid w:val="007E7C56"/>
    <w:rsid w:val="007E7C76"/>
    <w:rsid w:val="007E7CA4"/>
    <w:rsid w:val="007E7DFF"/>
    <w:rsid w:val="007E7E6F"/>
    <w:rsid w:val="007F0160"/>
    <w:rsid w:val="007F016D"/>
    <w:rsid w:val="007F0251"/>
    <w:rsid w:val="007F03A0"/>
    <w:rsid w:val="007F03D1"/>
    <w:rsid w:val="007F043A"/>
    <w:rsid w:val="007F055D"/>
    <w:rsid w:val="007F05E0"/>
    <w:rsid w:val="007F0A03"/>
    <w:rsid w:val="007F0B77"/>
    <w:rsid w:val="007F0B82"/>
    <w:rsid w:val="007F0BAD"/>
    <w:rsid w:val="007F0DD3"/>
    <w:rsid w:val="007F106A"/>
    <w:rsid w:val="007F1083"/>
    <w:rsid w:val="007F116A"/>
    <w:rsid w:val="007F1179"/>
    <w:rsid w:val="007F1218"/>
    <w:rsid w:val="007F133E"/>
    <w:rsid w:val="007F1670"/>
    <w:rsid w:val="007F184D"/>
    <w:rsid w:val="007F18C0"/>
    <w:rsid w:val="007F1967"/>
    <w:rsid w:val="007F1C49"/>
    <w:rsid w:val="007F1D13"/>
    <w:rsid w:val="007F1D5B"/>
    <w:rsid w:val="007F1D6C"/>
    <w:rsid w:val="007F1EAA"/>
    <w:rsid w:val="007F1F83"/>
    <w:rsid w:val="007F220A"/>
    <w:rsid w:val="007F22B2"/>
    <w:rsid w:val="007F23B3"/>
    <w:rsid w:val="007F242F"/>
    <w:rsid w:val="007F2434"/>
    <w:rsid w:val="007F2477"/>
    <w:rsid w:val="007F24D5"/>
    <w:rsid w:val="007F2687"/>
    <w:rsid w:val="007F2702"/>
    <w:rsid w:val="007F2708"/>
    <w:rsid w:val="007F2766"/>
    <w:rsid w:val="007F2786"/>
    <w:rsid w:val="007F27E9"/>
    <w:rsid w:val="007F280E"/>
    <w:rsid w:val="007F2952"/>
    <w:rsid w:val="007F2AD2"/>
    <w:rsid w:val="007F2B99"/>
    <w:rsid w:val="007F2D0E"/>
    <w:rsid w:val="007F2DBB"/>
    <w:rsid w:val="007F2E04"/>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C65"/>
    <w:rsid w:val="007F3D05"/>
    <w:rsid w:val="007F3D31"/>
    <w:rsid w:val="007F3DA9"/>
    <w:rsid w:val="007F3E5B"/>
    <w:rsid w:val="007F3FB0"/>
    <w:rsid w:val="007F4127"/>
    <w:rsid w:val="007F417C"/>
    <w:rsid w:val="007F4271"/>
    <w:rsid w:val="007F428E"/>
    <w:rsid w:val="007F4296"/>
    <w:rsid w:val="007F434D"/>
    <w:rsid w:val="007F43A9"/>
    <w:rsid w:val="007F4467"/>
    <w:rsid w:val="007F46AF"/>
    <w:rsid w:val="007F4737"/>
    <w:rsid w:val="007F4796"/>
    <w:rsid w:val="007F48EF"/>
    <w:rsid w:val="007F4974"/>
    <w:rsid w:val="007F49DD"/>
    <w:rsid w:val="007F4A14"/>
    <w:rsid w:val="007F4C0E"/>
    <w:rsid w:val="007F4E24"/>
    <w:rsid w:val="007F4E92"/>
    <w:rsid w:val="007F51D2"/>
    <w:rsid w:val="007F520E"/>
    <w:rsid w:val="007F53A3"/>
    <w:rsid w:val="007F5504"/>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17B"/>
    <w:rsid w:val="007F62CE"/>
    <w:rsid w:val="007F6469"/>
    <w:rsid w:val="007F64BE"/>
    <w:rsid w:val="007F6562"/>
    <w:rsid w:val="007F65F2"/>
    <w:rsid w:val="007F66A0"/>
    <w:rsid w:val="007F66C6"/>
    <w:rsid w:val="007F66D8"/>
    <w:rsid w:val="007F6772"/>
    <w:rsid w:val="007F67DE"/>
    <w:rsid w:val="007F6959"/>
    <w:rsid w:val="007F6AD2"/>
    <w:rsid w:val="007F6B69"/>
    <w:rsid w:val="007F6E48"/>
    <w:rsid w:val="007F6E92"/>
    <w:rsid w:val="007F70D6"/>
    <w:rsid w:val="007F70E6"/>
    <w:rsid w:val="007F70E9"/>
    <w:rsid w:val="007F71F3"/>
    <w:rsid w:val="007F7224"/>
    <w:rsid w:val="007F7237"/>
    <w:rsid w:val="007F724F"/>
    <w:rsid w:val="007F72FA"/>
    <w:rsid w:val="007F730A"/>
    <w:rsid w:val="007F751F"/>
    <w:rsid w:val="007F761F"/>
    <w:rsid w:val="007F7662"/>
    <w:rsid w:val="007F7733"/>
    <w:rsid w:val="007F77C8"/>
    <w:rsid w:val="007F7845"/>
    <w:rsid w:val="007F7864"/>
    <w:rsid w:val="007F795B"/>
    <w:rsid w:val="007F7A2B"/>
    <w:rsid w:val="007F7C3D"/>
    <w:rsid w:val="007F7D21"/>
    <w:rsid w:val="007F7E2F"/>
    <w:rsid w:val="00800104"/>
    <w:rsid w:val="00800135"/>
    <w:rsid w:val="00800184"/>
    <w:rsid w:val="00800312"/>
    <w:rsid w:val="008003EF"/>
    <w:rsid w:val="00800412"/>
    <w:rsid w:val="008004C6"/>
    <w:rsid w:val="0080061D"/>
    <w:rsid w:val="008007B1"/>
    <w:rsid w:val="00800994"/>
    <w:rsid w:val="00800BA4"/>
    <w:rsid w:val="00800CD2"/>
    <w:rsid w:val="00800CFC"/>
    <w:rsid w:val="00800D5F"/>
    <w:rsid w:val="00800D8A"/>
    <w:rsid w:val="00800EFA"/>
    <w:rsid w:val="0080104D"/>
    <w:rsid w:val="00801077"/>
    <w:rsid w:val="008010D6"/>
    <w:rsid w:val="00801125"/>
    <w:rsid w:val="00801284"/>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8"/>
    <w:rsid w:val="00801C52"/>
    <w:rsid w:val="00801C55"/>
    <w:rsid w:val="00801C69"/>
    <w:rsid w:val="00801D66"/>
    <w:rsid w:val="00801E3D"/>
    <w:rsid w:val="00801F78"/>
    <w:rsid w:val="00801F93"/>
    <w:rsid w:val="00802065"/>
    <w:rsid w:val="008020DE"/>
    <w:rsid w:val="00802188"/>
    <w:rsid w:val="00802193"/>
    <w:rsid w:val="008021B3"/>
    <w:rsid w:val="008021FC"/>
    <w:rsid w:val="0080220C"/>
    <w:rsid w:val="00802410"/>
    <w:rsid w:val="00802587"/>
    <w:rsid w:val="00802659"/>
    <w:rsid w:val="0080270F"/>
    <w:rsid w:val="00802897"/>
    <w:rsid w:val="008029BF"/>
    <w:rsid w:val="00802BC8"/>
    <w:rsid w:val="00802D2F"/>
    <w:rsid w:val="00802D6F"/>
    <w:rsid w:val="00802E38"/>
    <w:rsid w:val="00802E49"/>
    <w:rsid w:val="00802F32"/>
    <w:rsid w:val="00802FDA"/>
    <w:rsid w:val="00803160"/>
    <w:rsid w:val="00803372"/>
    <w:rsid w:val="00803376"/>
    <w:rsid w:val="00803456"/>
    <w:rsid w:val="008034BD"/>
    <w:rsid w:val="008035DB"/>
    <w:rsid w:val="00803647"/>
    <w:rsid w:val="00803660"/>
    <w:rsid w:val="0080369E"/>
    <w:rsid w:val="008036F8"/>
    <w:rsid w:val="00803861"/>
    <w:rsid w:val="0080397E"/>
    <w:rsid w:val="00803C56"/>
    <w:rsid w:val="00803C8C"/>
    <w:rsid w:val="00803E07"/>
    <w:rsid w:val="00803E2E"/>
    <w:rsid w:val="00803E60"/>
    <w:rsid w:val="00803E7C"/>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7DB"/>
    <w:rsid w:val="00804867"/>
    <w:rsid w:val="00804B28"/>
    <w:rsid w:val="00804B2F"/>
    <w:rsid w:val="00804C41"/>
    <w:rsid w:val="00804C59"/>
    <w:rsid w:val="00804C8E"/>
    <w:rsid w:val="00804DC1"/>
    <w:rsid w:val="00804E30"/>
    <w:rsid w:val="00804E79"/>
    <w:rsid w:val="008050E9"/>
    <w:rsid w:val="0080515E"/>
    <w:rsid w:val="0080527D"/>
    <w:rsid w:val="008052DC"/>
    <w:rsid w:val="0080531D"/>
    <w:rsid w:val="0080537F"/>
    <w:rsid w:val="008053A8"/>
    <w:rsid w:val="008053AD"/>
    <w:rsid w:val="00805420"/>
    <w:rsid w:val="00805458"/>
    <w:rsid w:val="00805633"/>
    <w:rsid w:val="008056ED"/>
    <w:rsid w:val="008056FD"/>
    <w:rsid w:val="00805898"/>
    <w:rsid w:val="008059E5"/>
    <w:rsid w:val="00805A6E"/>
    <w:rsid w:val="00805AD7"/>
    <w:rsid w:val="00805BE3"/>
    <w:rsid w:val="00805C10"/>
    <w:rsid w:val="00805CEA"/>
    <w:rsid w:val="00805D11"/>
    <w:rsid w:val="00805D32"/>
    <w:rsid w:val="00805E3C"/>
    <w:rsid w:val="00805E44"/>
    <w:rsid w:val="00805EF2"/>
    <w:rsid w:val="00805FEB"/>
    <w:rsid w:val="008063D2"/>
    <w:rsid w:val="008064A6"/>
    <w:rsid w:val="008064BB"/>
    <w:rsid w:val="0080656E"/>
    <w:rsid w:val="00806677"/>
    <w:rsid w:val="008067D4"/>
    <w:rsid w:val="008067E5"/>
    <w:rsid w:val="00806979"/>
    <w:rsid w:val="0080699F"/>
    <w:rsid w:val="00806AD6"/>
    <w:rsid w:val="00806C4D"/>
    <w:rsid w:val="00806C56"/>
    <w:rsid w:val="00806C6C"/>
    <w:rsid w:val="00806CC3"/>
    <w:rsid w:val="00806D29"/>
    <w:rsid w:val="00806EF4"/>
    <w:rsid w:val="00806F5E"/>
    <w:rsid w:val="00806F84"/>
    <w:rsid w:val="00806FB7"/>
    <w:rsid w:val="00807011"/>
    <w:rsid w:val="008070B3"/>
    <w:rsid w:val="00807175"/>
    <w:rsid w:val="0080727F"/>
    <w:rsid w:val="00807365"/>
    <w:rsid w:val="008073CC"/>
    <w:rsid w:val="008073DC"/>
    <w:rsid w:val="00807482"/>
    <w:rsid w:val="0080752F"/>
    <w:rsid w:val="0080770D"/>
    <w:rsid w:val="00807726"/>
    <w:rsid w:val="00807735"/>
    <w:rsid w:val="00807823"/>
    <w:rsid w:val="00807A02"/>
    <w:rsid w:val="00807A3C"/>
    <w:rsid w:val="00807A91"/>
    <w:rsid w:val="00807B7F"/>
    <w:rsid w:val="00807CEC"/>
    <w:rsid w:val="00807D28"/>
    <w:rsid w:val="00807D5E"/>
    <w:rsid w:val="00807DD7"/>
    <w:rsid w:val="00807E07"/>
    <w:rsid w:val="00807E1B"/>
    <w:rsid w:val="00807E3E"/>
    <w:rsid w:val="00807E95"/>
    <w:rsid w:val="00807EDB"/>
    <w:rsid w:val="00810059"/>
    <w:rsid w:val="008100D3"/>
    <w:rsid w:val="008100D4"/>
    <w:rsid w:val="0081010A"/>
    <w:rsid w:val="0081012C"/>
    <w:rsid w:val="0081036B"/>
    <w:rsid w:val="00810372"/>
    <w:rsid w:val="008103FF"/>
    <w:rsid w:val="00810453"/>
    <w:rsid w:val="00810462"/>
    <w:rsid w:val="00810599"/>
    <w:rsid w:val="008109BB"/>
    <w:rsid w:val="008109F8"/>
    <w:rsid w:val="00810A97"/>
    <w:rsid w:val="00810B4A"/>
    <w:rsid w:val="00810C62"/>
    <w:rsid w:val="00810CCF"/>
    <w:rsid w:val="00810CEF"/>
    <w:rsid w:val="00810DE9"/>
    <w:rsid w:val="00810E49"/>
    <w:rsid w:val="00810EAE"/>
    <w:rsid w:val="00810EE2"/>
    <w:rsid w:val="00811036"/>
    <w:rsid w:val="00811236"/>
    <w:rsid w:val="008112DB"/>
    <w:rsid w:val="008116A4"/>
    <w:rsid w:val="008116EC"/>
    <w:rsid w:val="00811732"/>
    <w:rsid w:val="008119C0"/>
    <w:rsid w:val="00811B64"/>
    <w:rsid w:val="00811CFC"/>
    <w:rsid w:val="00811E0C"/>
    <w:rsid w:val="00811E7A"/>
    <w:rsid w:val="00811F95"/>
    <w:rsid w:val="00811FBA"/>
    <w:rsid w:val="00812027"/>
    <w:rsid w:val="00812096"/>
    <w:rsid w:val="008121BF"/>
    <w:rsid w:val="00812278"/>
    <w:rsid w:val="008123D5"/>
    <w:rsid w:val="008124A8"/>
    <w:rsid w:val="008124FE"/>
    <w:rsid w:val="00812578"/>
    <w:rsid w:val="0081260A"/>
    <w:rsid w:val="008126BA"/>
    <w:rsid w:val="008126F2"/>
    <w:rsid w:val="008127B0"/>
    <w:rsid w:val="008127BD"/>
    <w:rsid w:val="008129D4"/>
    <w:rsid w:val="008129ED"/>
    <w:rsid w:val="00812CD9"/>
    <w:rsid w:val="00812E7D"/>
    <w:rsid w:val="00812EBC"/>
    <w:rsid w:val="00812F5E"/>
    <w:rsid w:val="00812FBE"/>
    <w:rsid w:val="00812FD2"/>
    <w:rsid w:val="00812FE3"/>
    <w:rsid w:val="00813035"/>
    <w:rsid w:val="0081307C"/>
    <w:rsid w:val="00813251"/>
    <w:rsid w:val="008132B0"/>
    <w:rsid w:val="00813368"/>
    <w:rsid w:val="00813400"/>
    <w:rsid w:val="00813433"/>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5A"/>
    <w:rsid w:val="008144E6"/>
    <w:rsid w:val="00814500"/>
    <w:rsid w:val="00814615"/>
    <w:rsid w:val="0081465B"/>
    <w:rsid w:val="008148D0"/>
    <w:rsid w:val="008148F3"/>
    <w:rsid w:val="00814935"/>
    <w:rsid w:val="008149B4"/>
    <w:rsid w:val="00814B38"/>
    <w:rsid w:val="00814B51"/>
    <w:rsid w:val="00814B62"/>
    <w:rsid w:val="00814B65"/>
    <w:rsid w:val="00814BD6"/>
    <w:rsid w:val="00814BEC"/>
    <w:rsid w:val="00814C7B"/>
    <w:rsid w:val="00814D2B"/>
    <w:rsid w:val="00814D69"/>
    <w:rsid w:val="00814F22"/>
    <w:rsid w:val="00814F32"/>
    <w:rsid w:val="00814F7D"/>
    <w:rsid w:val="008150BE"/>
    <w:rsid w:val="008151AD"/>
    <w:rsid w:val="0081529F"/>
    <w:rsid w:val="008152F4"/>
    <w:rsid w:val="008153C5"/>
    <w:rsid w:val="008153DC"/>
    <w:rsid w:val="008153F0"/>
    <w:rsid w:val="0081541B"/>
    <w:rsid w:val="008154B6"/>
    <w:rsid w:val="008154E2"/>
    <w:rsid w:val="008155E8"/>
    <w:rsid w:val="00815706"/>
    <w:rsid w:val="0081574C"/>
    <w:rsid w:val="00815790"/>
    <w:rsid w:val="00815918"/>
    <w:rsid w:val="00815A3E"/>
    <w:rsid w:val="00815AF0"/>
    <w:rsid w:val="00815B0A"/>
    <w:rsid w:val="00815B93"/>
    <w:rsid w:val="00815D64"/>
    <w:rsid w:val="00815E79"/>
    <w:rsid w:val="00815E82"/>
    <w:rsid w:val="00816068"/>
    <w:rsid w:val="0081610F"/>
    <w:rsid w:val="0081612C"/>
    <w:rsid w:val="00816150"/>
    <w:rsid w:val="00816292"/>
    <w:rsid w:val="00816599"/>
    <w:rsid w:val="0081695D"/>
    <w:rsid w:val="00816A54"/>
    <w:rsid w:val="00816AA0"/>
    <w:rsid w:val="00816AAB"/>
    <w:rsid w:val="00816B22"/>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689"/>
    <w:rsid w:val="008177CB"/>
    <w:rsid w:val="0081787C"/>
    <w:rsid w:val="00817942"/>
    <w:rsid w:val="00817B00"/>
    <w:rsid w:val="00817B8F"/>
    <w:rsid w:val="00817C8D"/>
    <w:rsid w:val="00817C96"/>
    <w:rsid w:val="00817CB0"/>
    <w:rsid w:val="00817CBD"/>
    <w:rsid w:val="00817D2A"/>
    <w:rsid w:val="00817DF1"/>
    <w:rsid w:val="00817F27"/>
    <w:rsid w:val="00817FEC"/>
    <w:rsid w:val="008200A5"/>
    <w:rsid w:val="008202C3"/>
    <w:rsid w:val="008204F7"/>
    <w:rsid w:val="0082051F"/>
    <w:rsid w:val="00820604"/>
    <w:rsid w:val="0082066B"/>
    <w:rsid w:val="008208E9"/>
    <w:rsid w:val="0082095B"/>
    <w:rsid w:val="00820980"/>
    <w:rsid w:val="00820A96"/>
    <w:rsid w:val="00820A9A"/>
    <w:rsid w:val="00820BA5"/>
    <w:rsid w:val="00820D24"/>
    <w:rsid w:val="00820D82"/>
    <w:rsid w:val="00820DEB"/>
    <w:rsid w:val="00820E5D"/>
    <w:rsid w:val="00820EF9"/>
    <w:rsid w:val="00820FD4"/>
    <w:rsid w:val="00821094"/>
    <w:rsid w:val="008211AD"/>
    <w:rsid w:val="008211B1"/>
    <w:rsid w:val="00821320"/>
    <w:rsid w:val="00821476"/>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C56"/>
    <w:rsid w:val="00821DC0"/>
    <w:rsid w:val="00821F12"/>
    <w:rsid w:val="00821F80"/>
    <w:rsid w:val="00822046"/>
    <w:rsid w:val="00822131"/>
    <w:rsid w:val="0082217B"/>
    <w:rsid w:val="0082222C"/>
    <w:rsid w:val="0082229E"/>
    <w:rsid w:val="0082230B"/>
    <w:rsid w:val="00822579"/>
    <w:rsid w:val="00822689"/>
    <w:rsid w:val="0082274C"/>
    <w:rsid w:val="008227B2"/>
    <w:rsid w:val="0082284D"/>
    <w:rsid w:val="008228D8"/>
    <w:rsid w:val="008229FA"/>
    <w:rsid w:val="00822A76"/>
    <w:rsid w:val="00822AD0"/>
    <w:rsid w:val="00822B24"/>
    <w:rsid w:val="00822C73"/>
    <w:rsid w:val="00822D12"/>
    <w:rsid w:val="0082308B"/>
    <w:rsid w:val="008231CD"/>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B39"/>
    <w:rsid w:val="00823C22"/>
    <w:rsid w:val="00823CF2"/>
    <w:rsid w:val="00823E14"/>
    <w:rsid w:val="00823E9E"/>
    <w:rsid w:val="00823EA9"/>
    <w:rsid w:val="00823F5C"/>
    <w:rsid w:val="00823F61"/>
    <w:rsid w:val="00823F6F"/>
    <w:rsid w:val="0082412D"/>
    <w:rsid w:val="008241C8"/>
    <w:rsid w:val="00824200"/>
    <w:rsid w:val="00824216"/>
    <w:rsid w:val="0082422C"/>
    <w:rsid w:val="00824453"/>
    <w:rsid w:val="00824487"/>
    <w:rsid w:val="0082449E"/>
    <w:rsid w:val="008244A6"/>
    <w:rsid w:val="0082458D"/>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388"/>
    <w:rsid w:val="00825469"/>
    <w:rsid w:val="00825511"/>
    <w:rsid w:val="008255F6"/>
    <w:rsid w:val="00825639"/>
    <w:rsid w:val="00825649"/>
    <w:rsid w:val="00825693"/>
    <w:rsid w:val="00825753"/>
    <w:rsid w:val="008257FB"/>
    <w:rsid w:val="00825933"/>
    <w:rsid w:val="00825998"/>
    <w:rsid w:val="008259D9"/>
    <w:rsid w:val="00825A23"/>
    <w:rsid w:val="00825C45"/>
    <w:rsid w:val="00825D45"/>
    <w:rsid w:val="00825D4D"/>
    <w:rsid w:val="00825DC5"/>
    <w:rsid w:val="00825E32"/>
    <w:rsid w:val="00825E53"/>
    <w:rsid w:val="00825E67"/>
    <w:rsid w:val="00825EEF"/>
    <w:rsid w:val="00825F52"/>
    <w:rsid w:val="00825F82"/>
    <w:rsid w:val="00826034"/>
    <w:rsid w:val="00826204"/>
    <w:rsid w:val="0082633F"/>
    <w:rsid w:val="008263E0"/>
    <w:rsid w:val="008264D9"/>
    <w:rsid w:val="008267D3"/>
    <w:rsid w:val="00826948"/>
    <w:rsid w:val="00826958"/>
    <w:rsid w:val="008269A4"/>
    <w:rsid w:val="00826B4D"/>
    <w:rsid w:val="00826D29"/>
    <w:rsid w:val="00826D90"/>
    <w:rsid w:val="00827015"/>
    <w:rsid w:val="00827109"/>
    <w:rsid w:val="00827166"/>
    <w:rsid w:val="008272E9"/>
    <w:rsid w:val="0082772B"/>
    <w:rsid w:val="00827A27"/>
    <w:rsid w:val="00827A41"/>
    <w:rsid w:val="00827A71"/>
    <w:rsid w:val="00827AF3"/>
    <w:rsid w:val="00827CA5"/>
    <w:rsid w:val="00827D9E"/>
    <w:rsid w:val="00827DC7"/>
    <w:rsid w:val="00830105"/>
    <w:rsid w:val="00830140"/>
    <w:rsid w:val="00830216"/>
    <w:rsid w:val="0083053F"/>
    <w:rsid w:val="0083054A"/>
    <w:rsid w:val="00830586"/>
    <w:rsid w:val="0083064C"/>
    <w:rsid w:val="008306C6"/>
    <w:rsid w:val="008306FA"/>
    <w:rsid w:val="00830728"/>
    <w:rsid w:val="00830767"/>
    <w:rsid w:val="00830886"/>
    <w:rsid w:val="00830975"/>
    <w:rsid w:val="00830A3A"/>
    <w:rsid w:val="00830A70"/>
    <w:rsid w:val="00830AE0"/>
    <w:rsid w:val="00830B00"/>
    <w:rsid w:val="00830C8A"/>
    <w:rsid w:val="00830E59"/>
    <w:rsid w:val="00830EA1"/>
    <w:rsid w:val="00830FE8"/>
    <w:rsid w:val="008311FD"/>
    <w:rsid w:val="008313A1"/>
    <w:rsid w:val="00831418"/>
    <w:rsid w:val="00831691"/>
    <w:rsid w:val="008316DB"/>
    <w:rsid w:val="00831738"/>
    <w:rsid w:val="00831772"/>
    <w:rsid w:val="0083179C"/>
    <w:rsid w:val="008318A0"/>
    <w:rsid w:val="0083196F"/>
    <w:rsid w:val="00831A03"/>
    <w:rsid w:val="00831CBC"/>
    <w:rsid w:val="00831E30"/>
    <w:rsid w:val="00831EF7"/>
    <w:rsid w:val="00832092"/>
    <w:rsid w:val="0083213B"/>
    <w:rsid w:val="00832142"/>
    <w:rsid w:val="008321AA"/>
    <w:rsid w:val="00832289"/>
    <w:rsid w:val="008323A1"/>
    <w:rsid w:val="008324C6"/>
    <w:rsid w:val="008328A8"/>
    <w:rsid w:val="00832A41"/>
    <w:rsid w:val="00832A64"/>
    <w:rsid w:val="00832B1B"/>
    <w:rsid w:val="00832C18"/>
    <w:rsid w:val="00832CAF"/>
    <w:rsid w:val="00832DD0"/>
    <w:rsid w:val="00832DEC"/>
    <w:rsid w:val="00832E68"/>
    <w:rsid w:val="00832FB0"/>
    <w:rsid w:val="00833028"/>
    <w:rsid w:val="00833067"/>
    <w:rsid w:val="0083311A"/>
    <w:rsid w:val="008332CA"/>
    <w:rsid w:val="008333BB"/>
    <w:rsid w:val="0083353C"/>
    <w:rsid w:val="00833626"/>
    <w:rsid w:val="00833813"/>
    <w:rsid w:val="0083381B"/>
    <w:rsid w:val="00833A67"/>
    <w:rsid w:val="00833B54"/>
    <w:rsid w:val="00833B73"/>
    <w:rsid w:val="00833BD9"/>
    <w:rsid w:val="00833C05"/>
    <w:rsid w:val="00833C72"/>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761"/>
    <w:rsid w:val="0083477D"/>
    <w:rsid w:val="0083499E"/>
    <w:rsid w:val="008349E7"/>
    <w:rsid w:val="00834B30"/>
    <w:rsid w:val="00834B8D"/>
    <w:rsid w:val="00834E7E"/>
    <w:rsid w:val="0083502E"/>
    <w:rsid w:val="008350E9"/>
    <w:rsid w:val="00835120"/>
    <w:rsid w:val="0083516D"/>
    <w:rsid w:val="008351B0"/>
    <w:rsid w:val="00835294"/>
    <w:rsid w:val="00835388"/>
    <w:rsid w:val="00835390"/>
    <w:rsid w:val="008354CD"/>
    <w:rsid w:val="00835508"/>
    <w:rsid w:val="00835563"/>
    <w:rsid w:val="0083557C"/>
    <w:rsid w:val="008355E2"/>
    <w:rsid w:val="008356BE"/>
    <w:rsid w:val="00835720"/>
    <w:rsid w:val="0083586A"/>
    <w:rsid w:val="00835973"/>
    <w:rsid w:val="00835A29"/>
    <w:rsid w:val="00835B08"/>
    <w:rsid w:val="00835B82"/>
    <w:rsid w:val="00835C4D"/>
    <w:rsid w:val="00835FA1"/>
    <w:rsid w:val="00836133"/>
    <w:rsid w:val="0083620F"/>
    <w:rsid w:val="00836215"/>
    <w:rsid w:val="008362F7"/>
    <w:rsid w:val="0083631F"/>
    <w:rsid w:val="00836389"/>
    <w:rsid w:val="008364F7"/>
    <w:rsid w:val="008364FA"/>
    <w:rsid w:val="00836513"/>
    <w:rsid w:val="0083657B"/>
    <w:rsid w:val="00836589"/>
    <w:rsid w:val="00836794"/>
    <w:rsid w:val="008368DE"/>
    <w:rsid w:val="00836917"/>
    <w:rsid w:val="00836A03"/>
    <w:rsid w:val="00836A74"/>
    <w:rsid w:val="00836B5B"/>
    <w:rsid w:val="00836BFE"/>
    <w:rsid w:val="00836CB9"/>
    <w:rsid w:val="00836E06"/>
    <w:rsid w:val="00836E6C"/>
    <w:rsid w:val="00837088"/>
    <w:rsid w:val="008370C5"/>
    <w:rsid w:val="008372A3"/>
    <w:rsid w:val="008372A4"/>
    <w:rsid w:val="00837582"/>
    <w:rsid w:val="0083768C"/>
    <w:rsid w:val="0083768E"/>
    <w:rsid w:val="008376C1"/>
    <w:rsid w:val="00837749"/>
    <w:rsid w:val="00837960"/>
    <w:rsid w:val="008379AE"/>
    <w:rsid w:val="008379D8"/>
    <w:rsid w:val="00837AB1"/>
    <w:rsid w:val="00837B64"/>
    <w:rsid w:val="00837C80"/>
    <w:rsid w:val="00837D40"/>
    <w:rsid w:val="00837D43"/>
    <w:rsid w:val="00837E38"/>
    <w:rsid w:val="00837E87"/>
    <w:rsid w:val="00837EEA"/>
    <w:rsid w:val="00840147"/>
    <w:rsid w:val="008401C3"/>
    <w:rsid w:val="008402DA"/>
    <w:rsid w:val="008403C0"/>
    <w:rsid w:val="00840450"/>
    <w:rsid w:val="00840453"/>
    <w:rsid w:val="008404CA"/>
    <w:rsid w:val="008404D7"/>
    <w:rsid w:val="0084060E"/>
    <w:rsid w:val="00840634"/>
    <w:rsid w:val="0084079F"/>
    <w:rsid w:val="008408C4"/>
    <w:rsid w:val="00840A65"/>
    <w:rsid w:val="00840A68"/>
    <w:rsid w:val="00840A83"/>
    <w:rsid w:val="00840D46"/>
    <w:rsid w:val="00840F94"/>
    <w:rsid w:val="00840F9C"/>
    <w:rsid w:val="00841113"/>
    <w:rsid w:val="008411E2"/>
    <w:rsid w:val="00841221"/>
    <w:rsid w:val="00841289"/>
    <w:rsid w:val="0084130C"/>
    <w:rsid w:val="0084144E"/>
    <w:rsid w:val="00841573"/>
    <w:rsid w:val="008415F2"/>
    <w:rsid w:val="00841819"/>
    <w:rsid w:val="0084186E"/>
    <w:rsid w:val="00841891"/>
    <w:rsid w:val="008419A1"/>
    <w:rsid w:val="008419B7"/>
    <w:rsid w:val="008419EB"/>
    <w:rsid w:val="00841A5F"/>
    <w:rsid w:val="00841A9F"/>
    <w:rsid w:val="00841AED"/>
    <w:rsid w:val="00841B8D"/>
    <w:rsid w:val="00841D0D"/>
    <w:rsid w:val="00841D4D"/>
    <w:rsid w:val="00841DEC"/>
    <w:rsid w:val="00841E79"/>
    <w:rsid w:val="00841EE6"/>
    <w:rsid w:val="00841FA0"/>
    <w:rsid w:val="00841FCB"/>
    <w:rsid w:val="00842061"/>
    <w:rsid w:val="008421F9"/>
    <w:rsid w:val="00842237"/>
    <w:rsid w:val="008424C6"/>
    <w:rsid w:val="008425D1"/>
    <w:rsid w:val="00842626"/>
    <w:rsid w:val="00842678"/>
    <w:rsid w:val="00842831"/>
    <w:rsid w:val="0084296C"/>
    <w:rsid w:val="0084297A"/>
    <w:rsid w:val="00842A1E"/>
    <w:rsid w:val="00842B49"/>
    <w:rsid w:val="00842C0A"/>
    <w:rsid w:val="00842DB7"/>
    <w:rsid w:val="00842E1E"/>
    <w:rsid w:val="00842F8D"/>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63"/>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D91"/>
    <w:rsid w:val="00844DE8"/>
    <w:rsid w:val="00844E47"/>
    <w:rsid w:val="008450C2"/>
    <w:rsid w:val="00845188"/>
    <w:rsid w:val="008451DD"/>
    <w:rsid w:val="0084527F"/>
    <w:rsid w:val="008452EC"/>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972"/>
    <w:rsid w:val="00846AC4"/>
    <w:rsid w:val="00846BD9"/>
    <w:rsid w:val="00846C2D"/>
    <w:rsid w:val="00846C77"/>
    <w:rsid w:val="00846D11"/>
    <w:rsid w:val="00846D26"/>
    <w:rsid w:val="00846E99"/>
    <w:rsid w:val="008470E5"/>
    <w:rsid w:val="008471E7"/>
    <w:rsid w:val="00847420"/>
    <w:rsid w:val="00847458"/>
    <w:rsid w:val="00847473"/>
    <w:rsid w:val="00847570"/>
    <w:rsid w:val="0084760B"/>
    <w:rsid w:val="00847668"/>
    <w:rsid w:val="00847964"/>
    <w:rsid w:val="00847991"/>
    <w:rsid w:val="00847A19"/>
    <w:rsid w:val="00847C4E"/>
    <w:rsid w:val="00847E24"/>
    <w:rsid w:val="00847E6C"/>
    <w:rsid w:val="00847F69"/>
    <w:rsid w:val="00847FB7"/>
    <w:rsid w:val="00847FE8"/>
    <w:rsid w:val="00847FF0"/>
    <w:rsid w:val="008503E7"/>
    <w:rsid w:val="008504D6"/>
    <w:rsid w:val="00850568"/>
    <w:rsid w:val="0085065C"/>
    <w:rsid w:val="00850677"/>
    <w:rsid w:val="008506B5"/>
    <w:rsid w:val="008508C4"/>
    <w:rsid w:val="00850A04"/>
    <w:rsid w:val="00850A10"/>
    <w:rsid w:val="00850AE8"/>
    <w:rsid w:val="00850B13"/>
    <w:rsid w:val="00850D07"/>
    <w:rsid w:val="00850F9C"/>
    <w:rsid w:val="0085102C"/>
    <w:rsid w:val="008511C1"/>
    <w:rsid w:val="00851695"/>
    <w:rsid w:val="0085172F"/>
    <w:rsid w:val="008517C4"/>
    <w:rsid w:val="0085185E"/>
    <w:rsid w:val="0085189A"/>
    <w:rsid w:val="008518F2"/>
    <w:rsid w:val="0085196E"/>
    <w:rsid w:val="00851B22"/>
    <w:rsid w:val="00851EBB"/>
    <w:rsid w:val="00852047"/>
    <w:rsid w:val="008520C3"/>
    <w:rsid w:val="0085210B"/>
    <w:rsid w:val="00852338"/>
    <w:rsid w:val="00852561"/>
    <w:rsid w:val="00852619"/>
    <w:rsid w:val="00852AA6"/>
    <w:rsid w:val="00852B54"/>
    <w:rsid w:val="00852D79"/>
    <w:rsid w:val="00852EE2"/>
    <w:rsid w:val="00852FAF"/>
    <w:rsid w:val="00853242"/>
    <w:rsid w:val="0085328D"/>
    <w:rsid w:val="008532A7"/>
    <w:rsid w:val="0085335E"/>
    <w:rsid w:val="00853374"/>
    <w:rsid w:val="0085350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D8B"/>
    <w:rsid w:val="00854E0A"/>
    <w:rsid w:val="00854E0E"/>
    <w:rsid w:val="00854E38"/>
    <w:rsid w:val="00854EA9"/>
    <w:rsid w:val="008550F7"/>
    <w:rsid w:val="0085515C"/>
    <w:rsid w:val="008551C8"/>
    <w:rsid w:val="00855244"/>
    <w:rsid w:val="008552B9"/>
    <w:rsid w:val="00855314"/>
    <w:rsid w:val="00855366"/>
    <w:rsid w:val="00855396"/>
    <w:rsid w:val="0085558C"/>
    <w:rsid w:val="008555DB"/>
    <w:rsid w:val="00855643"/>
    <w:rsid w:val="00855884"/>
    <w:rsid w:val="00855A7A"/>
    <w:rsid w:val="00855AB5"/>
    <w:rsid w:val="00855AFA"/>
    <w:rsid w:val="00855B40"/>
    <w:rsid w:val="00855C6A"/>
    <w:rsid w:val="00855C87"/>
    <w:rsid w:val="00855D03"/>
    <w:rsid w:val="00855E77"/>
    <w:rsid w:val="00855E98"/>
    <w:rsid w:val="00856006"/>
    <w:rsid w:val="00856162"/>
    <w:rsid w:val="008561D0"/>
    <w:rsid w:val="008561D7"/>
    <w:rsid w:val="00856301"/>
    <w:rsid w:val="00856377"/>
    <w:rsid w:val="00856471"/>
    <w:rsid w:val="00856488"/>
    <w:rsid w:val="00856499"/>
    <w:rsid w:val="00856541"/>
    <w:rsid w:val="008566A0"/>
    <w:rsid w:val="008566BF"/>
    <w:rsid w:val="008567B4"/>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29D"/>
    <w:rsid w:val="00857301"/>
    <w:rsid w:val="00857547"/>
    <w:rsid w:val="008575C2"/>
    <w:rsid w:val="008575DA"/>
    <w:rsid w:val="00857686"/>
    <w:rsid w:val="008576C3"/>
    <w:rsid w:val="00857722"/>
    <w:rsid w:val="00857804"/>
    <w:rsid w:val="008578BB"/>
    <w:rsid w:val="008578C4"/>
    <w:rsid w:val="00857924"/>
    <w:rsid w:val="00857A19"/>
    <w:rsid w:val="00857C34"/>
    <w:rsid w:val="00857CC1"/>
    <w:rsid w:val="00857D92"/>
    <w:rsid w:val="00857E44"/>
    <w:rsid w:val="008600FD"/>
    <w:rsid w:val="008602AA"/>
    <w:rsid w:val="00860303"/>
    <w:rsid w:val="0086037F"/>
    <w:rsid w:val="008604E6"/>
    <w:rsid w:val="00860622"/>
    <w:rsid w:val="0086067F"/>
    <w:rsid w:val="00860840"/>
    <w:rsid w:val="00860A73"/>
    <w:rsid w:val="00860B00"/>
    <w:rsid w:val="00860B68"/>
    <w:rsid w:val="00860BAC"/>
    <w:rsid w:val="00860C13"/>
    <w:rsid w:val="00860C1D"/>
    <w:rsid w:val="00860DFA"/>
    <w:rsid w:val="00860EB0"/>
    <w:rsid w:val="00860F9B"/>
    <w:rsid w:val="00861002"/>
    <w:rsid w:val="00861171"/>
    <w:rsid w:val="008611A3"/>
    <w:rsid w:val="008614C7"/>
    <w:rsid w:val="00861534"/>
    <w:rsid w:val="00861750"/>
    <w:rsid w:val="00861758"/>
    <w:rsid w:val="0086176B"/>
    <w:rsid w:val="00861819"/>
    <w:rsid w:val="008618DA"/>
    <w:rsid w:val="00861A01"/>
    <w:rsid w:val="00861A52"/>
    <w:rsid w:val="00861B41"/>
    <w:rsid w:val="00861B61"/>
    <w:rsid w:val="00861D4D"/>
    <w:rsid w:val="00861D65"/>
    <w:rsid w:val="00861D83"/>
    <w:rsid w:val="00861DA1"/>
    <w:rsid w:val="00861EAC"/>
    <w:rsid w:val="008620B3"/>
    <w:rsid w:val="008620C2"/>
    <w:rsid w:val="00862173"/>
    <w:rsid w:val="0086217A"/>
    <w:rsid w:val="00862235"/>
    <w:rsid w:val="00862247"/>
    <w:rsid w:val="00862290"/>
    <w:rsid w:val="008623D5"/>
    <w:rsid w:val="008623ED"/>
    <w:rsid w:val="00862513"/>
    <w:rsid w:val="00862558"/>
    <w:rsid w:val="0086262B"/>
    <w:rsid w:val="008626A0"/>
    <w:rsid w:val="008626B0"/>
    <w:rsid w:val="00862719"/>
    <w:rsid w:val="00862876"/>
    <w:rsid w:val="00862881"/>
    <w:rsid w:val="00862988"/>
    <w:rsid w:val="00862A4E"/>
    <w:rsid w:val="00862ADA"/>
    <w:rsid w:val="00862AE8"/>
    <w:rsid w:val="00862AF2"/>
    <w:rsid w:val="00862B29"/>
    <w:rsid w:val="00862B5A"/>
    <w:rsid w:val="00862BA2"/>
    <w:rsid w:val="00862BF8"/>
    <w:rsid w:val="00862C1C"/>
    <w:rsid w:val="00862D2B"/>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1"/>
    <w:rsid w:val="00863A38"/>
    <w:rsid w:val="00863AA0"/>
    <w:rsid w:val="00863AB9"/>
    <w:rsid w:val="00863B44"/>
    <w:rsid w:val="00863B4D"/>
    <w:rsid w:val="00863D2A"/>
    <w:rsid w:val="00863D31"/>
    <w:rsid w:val="00863DB7"/>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B1F"/>
    <w:rsid w:val="00864C02"/>
    <w:rsid w:val="00864CAF"/>
    <w:rsid w:val="00864F7F"/>
    <w:rsid w:val="008650AB"/>
    <w:rsid w:val="008650C2"/>
    <w:rsid w:val="008650E2"/>
    <w:rsid w:val="00865334"/>
    <w:rsid w:val="008654A6"/>
    <w:rsid w:val="00865516"/>
    <w:rsid w:val="008655C9"/>
    <w:rsid w:val="00865696"/>
    <w:rsid w:val="0086579E"/>
    <w:rsid w:val="00865832"/>
    <w:rsid w:val="0086597A"/>
    <w:rsid w:val="008659B1"/>
    <w:rsid w:val="00865A0B"/>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26"/>
    <w:rsid w:val="00866D3D"/>
    <w:rsid w:val="00866D6B"/>
    <w:rsid w:val="00866DB9"/>
    <w:rsid w:val="00866E7F"/>
    <w:rsid w:val="00866E89"/>
    <w:rsid w:val="00866E94"/>
    <w:rsid w:val="00866FEA"/>
    <w:rsid w:val="00867027"/>
    <w:rsid w:val="00867180"/>
    <w:rsid w:val="008671A1"/>
    <w:rsid w:val="008671D7"/>
    <w:rsid w:val="008671DE"/>
    <w:rsid w:val="00867203"/>
    <w:rsid w:val="00867255"/>
    <w:rsid w:val="008672DF"/>
    <w:rsid w:val="0086739B"/>
    <w:rsid w:val="00867420"/>
    <w:rsid w:val="0086742A"/>
    <w:rsid w:val="00867468"/>
    <w:rsid w:val="00867763"/>
    <w:rsid w:val="008678F0"/>
    <w:rsid w:val="0086790E"/>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F8"/>
    <w:rsid w:val="008712B8"/>
    <w:rsid w:val="00871315"/>
    <w:rsid w:val="0087136F"/>
    <w:rsid w:val="00871372"/>
    <w:rsid w:val="008713F0"/>
    <w:rsid w:val="00871655"/>
    <w:rsid w:val="00871673"/>
    <w:rsid w:val="00871897"/>
    <w:rsid w:val="00871908"/>
    <w:rsid w:val="0087195F"/>
    <w:rsid w:val="00871D14"/>
    <w:rsid w:val="008721DA"/>
    <w:rsid w:val="0087226E"/>
    <w:rsid w:val="008722B0"/>
    <w:rsid w:val="00872496"/>
    <w:rsid w:val="0087250F"/>
    <w:rsid w:val="00872524"/>
    <w:rsid w:val="00872544"/>
    <w:rsid w:val="00872745"/>
    <w:rsid w:val="008727E9"/>
    <w:rsid w:val="00872AA3"/>
    <w:rsid w:val="00872ACB"/>
    <w:rsid w:val="00872C7C"/>
    <w:rsid w:val="00872C8B"/>
    <w:rsid w:val="00872D63"/>
    <w:rsid w:val="00872D66"/>
    <w:rsid w:val="00872E09"/>
    <w:rsid w:val="00872E0C"/>
    <w:rsid w:val="00872EBD"/>
    <w:rsid w:val="00872F39"/>
    <w:rsid w:val="00872F61"/>
    <w:rsid w:val="00872FA1"/>
    <w:rsid w:val="008730E0"/>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74"/>
    <w:rsid w:val="00874083"/>
    <w:rsid w:val="00874119"/>
    <w:rsid w:val="00874170"/>
    <w:rsid w:val="008742CE"/>
    <w:rsid w:val="00874453"/>
    <w:rsid w:val="00874576"/>
    <w:rsid w:val="00874656"/>
    <w:rsid w:val="00874762"/>
    <w:rsid w:val="00874830"/>
    <w:rsid w:val="008748BB"/>
    <w:rsid w:val="00874ACD"/>
    <w:rsid w:val="00874B9A"/>
    <w:rsid w:val="00874DE3"/>
    <w:rsid w:val="00874E33"/>
    <w:rsid w:val="00874E38"/>
    <w:rsid w:val="00874EE4"/>
    <w:rsid w:val="00874FAC"/>
    <w:rsid w:val="00874FEF"/>
    <w:rsid w:val="00875046"/>
    <w:rsid w:val="0087504C"/>
    <w:rsid w:val="0087513C"/>
    <w:rsid w:val="0087513E"/>
    <w:rsid w:val="008753B4"/>
    <w:rsid w:val="0087545D"/>
    <w:rsid w:val="0087549F"/>
    <w:rsid w:val="008756CE"/>
    <w:rsid w:val="00875755"/>
    <w:rsid w:val="0087578A"/>
    <w:rsid w:val="008757A9"/>
    <w:rsid w:val="008757DE"/>
    <w:rsid w:val="00875905"/>
    <w:rsid w:val="0087592B"/>
    <w:rsid w:val="00875937"/>
    <w:rsid w:val="00875957"/>
    <w:rsid w:val="008759C1"/>
    <w:rsid w:val="00875A34"/>
    <w:rsid w:val="00875AD2"/>
    <w:rsid w:val="00875D58"/>
    <w:rsid w:val="00875D81"/>
    <w:rsid w:val="00875DB3"/>
    <w:rsid w:val="00875E31"/>
    <w:rsid w:val="00875E3C"/>
    <w:rsid w:val="00875EA4"/>
    <w:rsid w:val="00875F26"/>
    <w:rsid w:val="00875F79"/>
    <w:rsid w:val="00875FAA"/>
    <w:rsid w:val="00875FBD"/>
    <w:rsid w:val="0087605E"/>
    <w:rsid w:val="008761E2"/>
    <w:rsid w:val="00876324"/>
    <w:rsid w:val="00876383"/>
    <w:rsid w:val="008767A1"/>
    <w:rsid w:val="00876A5D"/>
    <w:rsid w:val="00876AC2"/>
    <w:rsid w:val="00876AC7"/>
    <w:rsid w:val="00876B8A"/>
    <w:rsid w:val="0087700C"/>
    <w:rsid w:val="008772FE"/>
    <w:rsid w:val="00877582"/>
    <w:rsid w:val="0087763F"/>
    <w:rsid w:val="00877715"/>
    <w:rsid w:val="00877879"/>
    <w:rsid w:val="00877974"/>
    <w:rsid w:val="00877BED"/>
    <w:rsid w:val="00877C45"/>
    <w:rsid w:val="00877C57"/>
    <w:rsid w:val="00877D35"/>
    <w:rsid w:val="00877E98"/>
    <w:rsid w:val="00877EB7"/>
    <w:rsid w:val="00877FA3"/>
    <w:rsid w:val="00880059"/>
    <w:rsid w:val="00880087"/>
    <w:rsid w:val="00880344"/>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3F4"/>
    <w:rsid w:val="00881494"/>
    <w:rsid w:val="00881555"/>
    <w:rsid w:val="008815AE"/>
    <w:rsid w:val="008816AB"/>
    <w:rsid w:val="00881728"/>
    <w:rsid w:val="0088175D"/>
    <w:rsid w:val="0088176C"/>
    <w:rsid w:val="0088178D"/>
    <w:rsid w:val="008817B7"/>
    <w:rsid w:val="00881842"/>
    <w:rsid w:val="0088188B"/>
    <w:rsid w:val="00881911"/>
    <w:rsid w:val="00881988"/>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A7A"/>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3"/>
    <w:rsid w:val="008842F4"/>
    <w:rsid w:val="00884600"/>
    <w:rsid w:val="00884629"/>
    <w:rsid w:val="00884687"/>
    <w:rsid w:val="00884720"/>
    <w:rsid w:val="008849A7"/>
    <w:rsid w:val="008849C0"/>
    <w:rsid w:val="00884AD8"/>
    <w:rsid w:val="00884AE5"/>
    <w:rsid w:val="00884BC9"/>
    <w:rsid w:val="00884C06"/>
    <w:rsid w:val="00884CDF"/>
    <w:rsid w:val="00884D6C"/>
    <w:rsid w:val="00884E67"/>
    <w:rsid w:val="00884F2B"/>
    <w:rsid w:val="0088524A"/>
    <w:rsid w:val="0088555C"/>
    <w:rsid w:val="00885598"/>
    <w:rsid w:val="008856A4"/>
    <w:rsid w:val="0088579F"/>
    <w:rsid w:val="008857DF"/>
    <w:rsid w:val="00885821"/>
    <w:rsid w:val="0088582A"/>
    <w:rsid w:val="008858FE"/>
    <w:rsid w:val="00885907"/>
    <w:rsid w:val="00885B7D"/>
    <w:rsid w:val="00885C98"/>
    <w:rsid w:val="00885D5D"/>
    <w:rsid w:val="00885EC3"/>
    <w:rsid w:val="00885EC9"/>
    <w:rsid w:val="00885EFC"/>
    <w:rsid w:val="00885EFF"/>
    <w:rsid w:val="00885F46"/>
    <w:rsid w:val="00885F7A"/>
    <w:rsid w:val="00885FB0"/>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19"/>
    <w:rsid w:val="00886A94"/>
    <w:rsid w:val="00886B18"/>
    <w:rsid w:val="00886BA1"/>
    <w:rsid w:val="00886C74"/>
    <w:rsid w:val="00886DEC"/>
    <w:rsid w:val="0088712D"/>
    <w:rsid w:val="0088729F"/>
    <w:rsid w:val="008872FE"/>
    <w:rsid w:val="00887449"/>
    <w:rsid w:val="0088754B"/>
    <w:rsid w:val="0088761E"/>
    <w:rsid w:val="0088762F"/>
    <w:rsid w:val="008876DF"/>
    <w:rsid w:val="00887771"/>
    <w:rsid w:val="00887897"/>
    <w:rsid w:val="00887996"/>
    <w:rsid w:val="00887A24"/>
    <w:rsid w:val="00887AAC"/>
    <w:rsid w:val="00887B1A"/>
    <w:rsid w:val="00887C01"/>
    <w:rsid w:val="00887C4D"/>
    <w:rsid w:val="00887D2D"/>
    <w:rsid w:val="00887DD4"/>
    <w:rsid w:val="00887DFD"/>
    <w:rsid w:val="00887E4E"/>
    <w:rsid w:val="00887E5D"/>
    <w:rsid w:val="00887F99"/>
    <w:rsid w:val="00887FEF"/>
    <w:rsid w:val="0089000E"/>
    <w:rsid w:val="00890373"/>
    <w:rsid w:val="00890394"/>
    <w:rsid w:val="008904CD"/>
    <w:rsid w:val="00890547"/>
    <w:rsid w:val="00890596"/>
    <w:rsid w:val="008905E5"/>
    <w:rsid w:val="008906B5"/>
    <w:rsid w:val="00890757"/>
    <w:rsid w:val="008907B2"/>
    <w:rsid w:val="0089098A"/>
    <w:rsid w:val="008909D6"/>
    <w:rsid w:val="00890A94"/>
    <w:rsid w:val="00890AC1"/>
    <w:rsid w:val="00890BCD"/>
    <w:rsid w:val="00890D0A"/>
    <w:rsid w:val="00890D47"/>
    <w:rsid w:val="00890DDB"/>
    <w:rsid w:val="00890E0D"/>
    <w:rsid w:val="00890F04"/>
    <w:rsid w:val="00890F5D"/>
    <w:rsid w:val="00890F6F"/>
    <w:rsid w:val="00890FBE"/>
    <w:rsid w:val="0089100E"/>
    <w:rsid w:val="008910B6"/>
    <w:rsid w:val="008910E9"/>
    <w:rsid w:val="008911F1"/>
    <w:rsid w:val="008912C0"/>
    <w:rsid w:val="008914C3"/>
    <w:rsid w:val="008914F6"/>
    <w:rsid w:val="00891548"/>
    <w:rsid w:val="0089174D"/>
    <w:rsid w:val="008918FE"/>
    <w:rsid w:val="00891B19"/>
    <w:rsid w:val="00891B6F"/>
    <w:rsid w:val="00891E80"/>
    <w:rsid w:val="00891F21"/>
    <w:rsid w:val="00891F62"/>
    <w:rsid w:val="00891F63"/>
    <w:rsid w:val="0089200A"/>
    <w:rsid w:val="008921DB"/>
    <w:rsid w:val="00892253"/>
    <w:rsid w:val="008922DF"/>
    <w:rsid w:val="0089232A"/>
    <w:rsid w:val="00892620"/>
    <w:rsid w:val="00892842"/>
    <w:rsid w:val="00892921"/>
    <w:rsid w:val="0089295B"/>
    <w:rsid w:val="00892A85"/>
    <w:rsid w:val="00892CB5"/>
    <w:rsid w:val="00892DB3"/>
    <w:rsid w:val="00892EA8"/>
    <w:rsid w:val="00892FEB"/>
    <w:rsid w:val="00893024"/>
    <w:rsid w:val="008930BA"/>
    <w:rsid w:val="00893235"/>
    <w:rsid w:val="008932DE"/>
    <w:rsid w:val="00893420"/>
    <w:rsid w:val="0089363D"/>
    <w:rsid w:val="0089367A"/>
    <w:rsid w:val="008937E3"/>
    <w:rsid w:val="00893B24"/>
    <w:rsid w:val="00893B3B"/>
    <w:rsid w:val="00893BA4"/>
    <w:rsid w:val="00893C18"/>
    <w:rsid w:val="00893D04"/>
    <w:rsid w:val="00893DB3"/>
    <w:rsid w:val="00893EA0"/>
    <w:rsid w:val="00893EEC"/>
    <w:rsid w:val="00893FCD"/>
    <w:rsid w:val="0089405E"/>
    <w:rsid w:val="008941C4"/>
    <w:rsid w:val="00894241"/>
    <w:rsid w:val="00894366"/>
    <w:rsid w:val="008943B9"/>
    <w:rsid w:val="00894414"/>
    <w:rsid w:val="008944B2"/>
    <w:rsid w:val="008947C1"/>
    <w:rsid w:val="008947CA"/>
    <w:rsid w:val="00894810"/>
    <w:rsid w:val="0089482C"/>
    <w:rsid w:val="008948A0"/>
    <w:rsid w:val="008949A2"/>
    <w:rsid w:val="008949BA"/>
    <w:rsid w:val="00894A05"/>
    <w:rsid w:val="00894A2E"/>
    <w:rsid w:val="00894A32"/>
    <w:rsid w:val="00894A7C"/>
    <w:rsid w:val="00894ADC"/>
    <w:rsid w:val="00894B68"/>
    <w:rsid w:val="00894B78"/>
    <w:rsid w:val="00894C87"/>
    <w:rsid w:val="00894EC0"/>
    <w:rsid w:val="00894ED8"/>
    <w:rsid w:val="00895062"/>
    <w:rsid w:val="00895118"/>
    <w:rsid w:val="0089511D"/>
    <w:rsid w:val="008951A0"/>
    <w:rsid w:val="008951C7"/>
    <w:rsid w:val="00895243"/>
    <w:rsid w:val="008953C4"/>
    <w:rsid w:val="008954B9"/>
    <w:rsid w:val="008954CC"/>
    <w:rsid w:val="00895514"/>
    <w:rsid w:val="0089552F"/>
    <w:rsid w:val="008955D7"/>
    <w:rsid w:val="008956B0"/>
    <w:rsid w:val="008957B9"/>
    <w:rsid w:val="00895A0C"/>
    <w:rsid w:val="00895A39"/>
    <w:rsid w:val="00895A59"/>
    <w:rsid w:val="00895A83"/>
    <w:rsid w:val="00895B6C"/>
    <w:rsid w:val="00895D57"/>
    <w:rsid w:val="00895F57"/>
    <w:rsid w:val="00895FAA"/>
    <w:rsid w:val="00896102"/>
    <w:rsid w:val="00896180"/>
    <w:rsid w:val="008961A5"/>
    <w:rsid w:val="00896430"/>
    <w:rsid w:val="00896792"/>
    <w:rsid w:val="0089699C"/>
    <w:rsid w:val="008969B4"/>
    <w:rsid w:val="008969EF"/>
    <w:rsid w:val="00896A14"/>
    <w:rsid w:val="00896A85"/>
    <w:rsid w:val="00896AD3"/>
    <w:rsid w:val="00896BB0"/>
    <w:rsid w:val="00896D10"/>
    <w:rsid w:val="00896D15"/>
    <w:rsid w:val="00896D91"/>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B30"/>
    <w:rsid w:val="00897C11"/>
    <w:rsid w:val="00897EBE"/>
    <w:rsid w:val="00897F7E"/>
    <w:rsid w:val="00897FA7"/>
    <w:rsid w:val="008A0173"/>
    <w:rsid w:val="008A01B3"/>
    <w:rsid w:val="008A0234"/>
    <w:rsid w:val="008A0339"/>
    <w:rsid w:val="008A03A0"/>
    <w:rsid w:val="008A0473"/>
    <w:rsid w:val="008A04C7"/>
    <w:rsid w:val="008A0774"/>
    <w:rsid w:val="008A0797"/>
    <w:rsid w:val="008A0802"/>
    <w:rsid w:val="008A081F"/>
    <w:rsid w:val="008A0843"/>
    <w:rsid w:val="008A091B"/>
    <w:rsid w:val="008A0964"/>
    <w:rsid w:val="008A0D1E"/>
    <w:rsid w:val="008A0D99"/>
    <w:rsid w:val="008A0DEE"/>
    <w:rsid w:val="008A0F1A"/>
    <w:rsid w:val="008A0FB5"/>
    <w:rsid w:val="008A0FF3"/>
    <w:rsid w:val="008A1040"/>
    <w:rsid w:val="008A13FD"/>
    <w:rsid w:val="008A15D1"/>
    <w:rsid w:val="008A1627"/>
    <w:rsid w:val="008A178A"/>
    <w:rsid w:val="008A19D1"/>
    <w:rsid w:val="008A19F1"/>
    <w:rsid w:val="008A1B1A"/>
    <w:rsid w:val="008A1C36"/>
    <w:rsid w:val="008A1C65"/>
    <w:rsid w:val="008A1CC6"/>
    <w:rsid w:val="008A1D36"/>
    <w:rsid w:val="008A1EA1"/>
    <w:rsid w:val="008A1FBC"/>
    <w:rsid w:val="008A22D5"/>
    <w:rsid w:val="008A245E"/>
    <w:rsid w:val="008A24BD"/>
    <w:rsid w:val="008A25D8"/>
    <w:rsid w:val="008A2636"/>
    <w:rsid w:val="008A2790"/>
    <w:rsid w:val="008A287E"/>
    <w:rsid w:val="008A289A"/>
    <w:rsid w:val="008A290D"/>
    <w:rsid w:val="008A294D"/>
    <w:rsid w:val="008A2A86"/>
    <w:rsid w:val="008A2AAE"/>
    <w:rsid w:val="008A2BC0"/>
    <w:rsid w:val="008A2CAB"/>
    <w:rsid w:val="008A2CE7"/>
    <w:rsid w:val="008A2F26"/>
    <w:rsid w:val="008A2F49"/>
    <w:rsid w:val="008A2F9E"/>
    <w:rsid w:val="008A3081"/>
    <w:rsid w:val="008A30A2"/>
    <w:rsid w:val="008A3116"/>
    <w:rsid w:val="008A323E"/>
    <w:rsid w:val="008A33E2"/>
    <w:rsid w:val="008A34CE"/>
    <w:rsid w:val="008A355C"/>
    <w:rsid w:val="008A36CE"/>
    <w:rsid w:val="008A36DF"/>
    <w:rsid w:val="008A36ED"/>
    <w:rsid w:val="008A3898"/>
    <w:rsid w:val="008A3998"/>
    <w:rsid w:val="008A3D53"/>
    <w:rsid w:val="008A3D64"/>
    <w:rsid w:val="008A42C9"/>
    <w:rsid w:val="008A42D8"/>
    <w:rsid w:val="008A433A"/>
    <w:rsid w:val="008A43CE"/>
    <w:rsid w:val="008A457F"/>
    <w:rsid w:val="008A468D"/>
    <w:rsid w:val="008A48C5"/>
    <w:rsid w:val="008A4911"/>
    <w:rsid w:val="008A49A4"/>
    <w:rsid w:val="008A4DAC"/>
    <w:rsid w:val="008A4DB4"/>
    <w:rsid w:val="008A4E04"/>
    <w:rsid w:val="008A4F76"/>
    <w:rsid w:val="008A5101"/>
    <w:rsid w:val="008A52A9"/>
    <w:rsid w:val="008A52DC"/>
    <w:rsid w:val="008A533C"/>
    <w:rsid w:val="008A53C3"/>
    <w:rsid w:val="008A549B"/>
    <w:rsid w:val="008A59E9"/>
    <w:rsid w:val="008A5A72"/>
    <w:rsid w:val="008A5ACB"/>
    <w:rsid w:val="008A5CA3"/>
    <w:rsid w:val="008A5DD6"/>
    <w:rsid w:val="008A5DDD"/>
    <w:rsid w:val="008A5E77"/>
    <w:rsid w:val="008A5EA0"/>
    <w:rsid w:val="008A5EC1"/>
    <w:rsid w:val="008A5F6D"/>
    <w:rsid w:val="008A5F7D"/>
    <w:rsid w:val="008A5FB3"/>
    <w:rsid w:val="008A6041"/>
    <w:rsid w:val="008A6146"/>
    <w:rsid w:val="008A61CE"/>
    <w:rsid w:val="008A62D3"/>
    <w:rsid w:val="008A62FA"/>
    <w:rsid w:val="008A631F"/>
    <w:rsid w:val="008A6394"/>
    <w:rsid w:val="008A63BB"/>
    <w:rsid w:val="008A64D3"/>
    <w:rsid w:val="008A65FF"/>
    <w:rsid w:val="008A668F"/>
    <w:rsid w:val="008A66E2"/>
    <w:rsid w:val="008A677B"/>
    <w:rsid w:val="008A67E0"/>
    <w:rsid w:val="008A6959"/>
    <w:rsid w:val="008A695A"/>
    <w:rsid w:val="008A69CA"/>
    <w:rsid w:val="008A69F0"/>
    <w:rsid w:val="008A6BBF"/>
    <w:rsid w:val="008A6CA9"/>
    <w:rsid w:val="008A6D77"/>
    <w:rsid w:val="008A6D8E"/>
    <w:rsid w:val="008A6EE4"/>
    <w:rsid w:val="008A6EE9"/>
    <w:rsid w:val="008A6F58"/>
    <w:rsid w:val="008A6F9D"/>
    <w:rsid w:val="008A6FEA"/>
    <w:rsid w:val="008A7282"/>
    <w:rsid w:val="008A72A4"/>
    <w:rsid w:val="008A73EE"/>
    <w:rsid w:val="008A74C9"/>
    <w:rsid w:val="008A758D"/>
    <w:rsid w:val="008A75C5"/>
    <w:rsid w:val="008A7669"/>
    <w:rsid w:val="008A76B7"/>
    <w:rsid w:val="008A76CB"/>
    <w:rsid w:val="008A7819"/>
    <w:rsid w:val="008A789E"/>
    <w:rsid w:val="008A7981"/>
    <w:rsid w:val="008A7A0B"/>
    <w:rsid w:val="008A7A88"/>
    <w:rsid w:val="008A7B15"/>
    <w:rsid w:val="008A7B93"/>
    <w:rsid w:val="008A7B9F"/>
    <w:rsid w:val="008A7C2E"/>
    <w:rsid w:val="008A7C4C"/>
    <w:rsid w:val="008A7F56"/>
    <w:rsid w:val="008B012F"/>
    <w:rsid w:val="008B0196"/>
    <w:rsid w:val="008B01A2"/>
    <w:rsid w:val="008B0268"/>
    <w:rsid w:val="008B02B9"/>
    <w:rsid w:val="008B0353"/>
    <w:rsid w:val="008B03AA"/>
    <w:rsid w:val="008B0424"/>
    <w:rsid w:val="008B054B"/>
    <w:rsid w:val="008B05EE"/>
    <w:rsid w:val="008B0641"/>
    <w:rsid w:val="008B07C2"/>
    <w:rsid w:val="008B0932"/>
    <w:rsid w:val="008B097E"/>
    <w:rsid w:val="008B0994"/>
    <w:rsid w:val="008B09C4"/>
    <w:rsid w:val="008B0B6A"/>
    <w:rsid w:val="008B0CD0"/>
    <w:rsid w:val="008B0CF9"/>
    <w:rsid w:val="008B0D1E"/>
    <w:rsid w:val="008B0F9B"/>
    <w:rsid w:val="008B1006"/>
    <w:rsid w:val="008B100C"/>
    <w:rsid w:val="008B11CB"/>
    <w:rsid w:val="008B130E"/>
    <w:rsid w:val="008B1368"/>
    <w:rsid w:val="008B1436"/>
    <w:rsid w:val="008B150F"/>
    <w:rsid w:val="008B1593"/>
    <w:rsid w:val="008B1651"/>
    <w:rsid w:val="008B1685"/>
    <w:rsid w:val="008B175A"/>
    <w:rsid w:val="008B182D"/>
    <w:rsid w:val="008B1850"/>
    <w:rsid w:val="008B188F"/>
    <w:rsid w:val="008B18CE"/>
    <w:rsid w:val="008B18D0"/>
    <w:rsid w:val="008B18FA"/>
    <w:rsid w:val="008B196D"/>
    <w:rsid w:val="008B198A"/>
    <w:rsid w:val="008B1A3A"/>
    <w:rsid w:val="008B1A7C"/>
    <w:rsid w:val="008B1AA4"/>
    <w:rsid w:val="008B1B99"/>
    <w:rsid w:val="008B1BA0"/>
    <w:rsid w:val="008B1C1C"/>
    <w:rsid w:val="008B1DBB"/>
    <w:rsid w:val="008B1FEB"/>
    <w:rsid w:val="008B2052"/>
    <w:rsid w:val="008B21F5"/>
    <w:rsid w:val="008B2279"/>
    <w:rsid w:val="008B2306"/>
    <w:rsid w:val="008B24B2"/>
    <w:rsid w:val="008B2502"/>
    <w:rsid w:val="008B269F"/>
    <w:rsid w:val="008B27B9"/>
    <w:rsid w:val="008B280C"/>
    <w:rsid w:val="008B28D2"/>
    <w:rsid w:val="008B29B5"/>
    <w:rsid w:val="008B2A05"/>
    <w:rsid w:val="008B2A2E"/>
    <w:rsid w:val="008B2AB2"/>
    <w:rsid w:val="008B2AF2"/>
    <w:rsid w:val="008B2B77"/>
    <w:rsid w:val="008B2B9E"/>
    <w:rsid w:val="008B2CAD"/>
    <w:rsid w:val="008B2D1D"/>
    <w:rsid w:val="008B2DEB"/>
    <w:rsid w:val="008B3039"/>
    <w:rsid w:val="008B305B"/>
    <w:rsid w:val="008B3224"/>
    <w:rsid w:val="008B34FA"/>
    <w:rsid w:val="008B365E"/>
    <w:rsid w:val="008B3667"/>
    <w:rsid w:val="008B3742"/>
    <w:rsid w:val="008B3779"/>
    <w:rsid w:val="008B378C"/>
    <w:rsid w:val="008B3820"/>
    <w:rsid w:val="008B3919"/>
    <w:rsid w:val="008B3948"/>
    <w:rsid w:val="008B39E9"/>
    <w:rsid w:val="008B3BAE"/>
    <w:rsid w:val="008B3C76"/>
    <w:rsid w:val="008B3CA8"/>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676"/>
    <w:rsid w:val="008B4717"/>
    <w:rsid w:val="008B4866"/>
    <w:rsid w:val="008B48AB"/>
    <w:rsid w:val="008B492D"/>
    <w:rsid w:val="008B4A4A"/>
    <w:rsid w:val="008B4A57"/>
    <w:rsid w:val="008B4B0D"/>
    <w:rsid w:val="008B4B33"/>
    <w:rsid w:val="008B4C9D"/>
    <w:rsid w:val="008B4E0F"/>
    <w:rsid w:val="008B4E14"/>
    <w:rsid w:val="008B4F1A"/>
    <w:rsid w:val="008B4F57"/>
    <w:rsid w:val="008B4F6D"/>
    <w:rsid w:val="008B5120"/>
    <w:rsid w:val="008B5128"/>
    <w:rsid w:val="008B512E"/>
    <w:rsid w:val="008B52BE"/>
    <w:rsid w:val="008B5304"/>
    <w:rsid w:val="008B5448"/>
    <w:rsid w:val="008B5577"/>
    <w:rsid w:val="008B5580"/>
    <w:rsid w:val="008B564E"/>
    <w:rsid w:val="008B56D5"/>
    <w:rsid w:val="008B5784"/>
    <w:rsid w:val="008B57E6"/>
    <w:rsid w:val="008B5888"/>
    <w:rsid w:val="008B5A4D"/>
    <w:rsid w:val="008B5AC4"/>
    <w:rsid w:val="008B5DF8"/>
    <w:rsid w:val="008B5EE3"/>
    <w:rsid w:val="008B60ED"/>
    <w:rsid w:val="008B6116"/>
    <w:rsid w:val="008B618B"/>
    <w:rsid w:val="008B6292"/>
    <w:rsid w:val="008B640D"/>
    <w:rsid w:val="008B659E"/>
    <w:rsid w:val="008B65F9"/>
    <w:rsid w:val="008B6680"/>
    <w:rsid w:val="008B66CB"/>
    <w:rsid w:val="008B6749"/>
    <w:rsid w:val="008B6951"/>
    <w:rsid w:val="008B69EB"/>
    <w:rsid w:val="008B6A84"/>
    <w:rsid w:val="008B6AD2"/>
    <w:rsid w:val="008B6C1A"/>
    <w:rsid w:val="008B6D8D"/>
    <w:rsid w:val="008B6E5C"/>
    <w:rsid w:val="008B6EEA"/>
    <w:rsid w:val="008B717B"/>
    <w:rsid w:val="008B719F"/>
    <w:rsid w:val="008B7318"/>
    <w:rsid w:val="008B7387"/>
    <w:rsid w:val="008B74F9"/>
    <w:rsid w:val="008B7631"/>
    <w:rsid w:val="008B766D"/>
    <w:rsid w:val="008B7C4A"/>
    <w:rsid w:val="008B7E59"/>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B98"/>
    <w:rsid w:val="008C0CE4"/>
    <w:rsid w:val="008C0DE3"/>
    <w:rsid w:val="008C0E06"/>
    <w:rsid w:val="008C0E14"/>
    <w:rsid w:val="008C0E72"/>
    <w:rsid w:val="008C0EA3"/>
    <w:rsid w:val="008C0F2E"/>
    <w:rsid w:val="008C0F61"/>
    <w:rsid w:val="008C1003"/>
    <w:rsid w:val="008C1076"/>
    <w:rsid w:val="008C1161"/>
    <w:rsid w:val="008C12CC"/>
    <w:rsid w:val="008C1478"/>
    <w:rsid w:val="008C14CC"/>
    <w:rsid w:val="008C15F2"/>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3F"/>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3FD8"/>
    <w:rsid w:val="008C4003"/>
    <w:rsid w:val="008C40C8"/>
    <w:rsid w:val="008C4144"/>
    <w:rsid w:val="008C421A"/>
    <w:rsid w:val="008C4361"/>
    <w:rsid w:val="008C45CA"/>
    <w:rsid w:val="008C46ED"/>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B10"/>
    <w:rsid w:val="008C5CEA"/>
    <w:rsid w:val="008C5D98"/>
    <w:rsid w:val="008C5E05"/>
    <w:rsid w:val="008C5EC9"/>
    <w:rsid w:val="008C5F76"/>
    <w:rsid w:val="008C5FFB"/>
    <w:rsid w:val="008C6277"/>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0F8"/>
    <w:rsid w:val="008C7171"/>
    <w:rsid w:val="008C7245"/>
    <w:rsid w:val="008C728D"/>
    <w:rsid w:val="008C742E"/>
    <w:rsid w:val="008C74AD"/>
    <w:rsid w:val="008C74AE"/>
    <w:rsid w:val="008C74CC"/>
    <w:rsid w:val="008C7570"/>
    <w:rsid w:val="008C75F7"/>
    <w:rsid w:val="008C7651"/>
    <w:rsid w:val="008C76B1"/>
    <w:rsid w:val="008C76D5"/>
    <w:rsid w:val="008C76E3"/>
    <w:rsid w:val="008C795D"/>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0F0B"/>
    <w:rsid w:val="008D1023"/>
    <w:rsid w:val="008D108F"/>
    <w:rsid w:val="008D117B"/>
    <w:rsid w:val="008D11D1"/>
    <w:rsid w:val="008D1296"/>
    <w:rsid w:val="008D1306"/>
    <w:rsid w:val="008D1385"/>
    <w:rsid w:val="008D13DC"/>
    <w:rsid w:val="008D142B"/>
    <w:rsid w:val="008D1473"/>
    <w:rsid w:val="008D149D"/>
    <w:rsid w:val="008D15D0"/>
    <w:rsid w:val="008D1655"/>
    <w:rsid w:val="008D16EC"/>
    <w:rsid w:val="008D1701"/>
    <w:rsid w:val="008D17ED"/>
    <w:rsid w:val="008D1966"/>
    <w:rsid w:val="008D1A78"/>
    <w:rsid w:val="008D1A99"/>
    <w:rsid w:val="008D1AF0"/>
    <w:rsid w:val="008D1C03"/>
    <w:rsid w:val="008D1CDD"/>
    <w:rsid w:val="008D1D61"/>
    <w:rsid w:val="008D1DA7"/>
    <w:rsid w:val="008D1E23"/>
    <w:rsid w:val="008D1E98"/>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62"/>
    <w:rsid w:val="008D31E4"/>
    <w:rsid w:val="008D3208"/>
    <w:rsid w:val="008D3214"/>
    <w:rsid w:val="008D3224"/>
    <w:rsid w:val="008D326C"/>
    <w:rsid w:val="008D372F"/>
    <w:rsid w:val="008D38EC"/>
    <w:rsid w:val="008D3988"/>
    <w:rsid w:val="008D399A"/>
    <w:rsid w:val="008D39B7"/>
    <w:rsid w:val="008D3A99"/>
    <w:rsid w:val="008D3E8B"/>
    <w:rsid w:val="008D3EDA"/>
    <w:rsid w:val="008D41BC"/>
    <w:rsid w:val="008D41D9"/>
    <w:rsid w:val="008D41E5"/>
    <w:rsid w:val="008D4259"/>
    <w:rsid w:val="008D4318"/>
    <w:rsid w:val="008D4344"/>
    <w:rsid w:val="008D4423"/>
    <w:rsid w:val="008D442B"/>
    <w:rsid w:val="008D453F"/>
    <w:rsid w:val="008D4564"/>
    <w:rsid w:val="008D46B8"/>
    <w:rsid w:val="008D47A1"/>
    <w:rsid w:val="008D48B8"/>
    <w:rsid w:val="008D493A"/>
    <w:rsid w:val="008D4E80"/>
    <w:rsid w:val="008D4ECC"/>
    <w:rsid w:val="008D508F"/>
    <w:rsid w:val="008D510B"/>
    <w:rsid w:val="008D510F"/>
    <w:rsid w:val="008D533E"/>
    <w:rsid w:val="008D538D"/>
    <w:rsid w:val="008D54AD"/>
    <w:rsid w:val="008D552B"/>
    <w:rsid w:val="008D567B"/>
    <w:rsid w:val="008D5879"/>
    <w:rsid w:val="008D58D5"/>
    <w:rsid w:val="008D5912"/>
    <w:rsid w:val="008D592D"/>
    <w:rsid w:val="008D592F"/>
    <w:rsid w:val="008D5953"/>
    <w:rsid w:val="008D59A3"/>
    <w:rsid w:val="008D5BB6"/>
    <w:rsid w:val="008D5C4C"/>
    <w:rsid w:val="008D5CA0"/>
    <w:rsid w:val="008D5D7C"/>
    <w:rsid w:val="008D5E22"/>
    <w:rsid w:val="008D5E4D"/>
    <w:rsid w:val="008D5E7F"/>
    <w:rsid w:val="008D5E88"/>
    <w:rsid w:val="008D5FCD"/>
    <w:rsid w:val="008D6035"/>
    <w:rsid w:val="008D6255"/>
    <w:rsid w:val="008D62AE"/>
    <w:rsid w:val="008D62B0"/>
    <w:rsid w:val="008D6332"/>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0DD"/>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EB"/>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DA"/>
    <w:rsid w:val="008E16FC"/>
    <w:rsid w:val="008E1704"/>
    <w:rsid w:val="008E1785"/>
    <w:rsid w:val="008E17D7"/>
    <w:rsid w:val="008E1877"/>
    <w:rsid w:val="008E197D"/>
    <w:rsid w:val="008E1A29"/>
    <w:rsid w:val="008E1B16"/>
    <w:rsid w:val="008E1B6C"/>
    <w:rsid w:val="008E1CD1"/>
    <w:rsid w:val="008E1DA4"/>
    <w:rsid w:val="008E1E00"/>
    <w:rsid w:val="008E1E26"/>
    <w:rsid w:val="008E1EC8"/>
    <w:rsid w:val="008E1FDF"/>
    <w:rsid w:val="008E2051"/>
    <w:rsid w:val="008E20D6"/>
    <w:rsid w:val="008E20EC"/>
    <w:rsid w:val="008E2121"/>
    <w:rsid w:val="008E220B"/>
    <w:rsid w:val="008E225F"/>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1A9"/>
    <w:rsid w:val="008E3261"/>
    <w:rsid w:val="008E3278"/>
    <w:rsid w:val="008E328D"/>
    <w:rsid w:val="008E33D2"/>
    <w:rsid w:val="008E3473"/>
    <w:rsid w:val="008E3769"/>
    <w:rsid w:val="008E378A"/>
    <w:rsid w:val="008E37B3"/>
    <w:rsid w:val="008E3837"/>
    <w:rsid w:val="008E3842"/>
    <w:rsid w:val="008E38CE"/>
    <w:rsid w:val="008E391A"/>
    <w:rsid w:val="008E3921"/>
    <w:rsid w:val="008E3B66"/>
    <w:rsid w:val="008E3BBD"/>
    <w:rsid w:val="008E3BE5"/>
    <w:rsid w:val="008E3C0F"/>
    <w:rsid w:val="008E3C18"/>
    <w:rsid w:val="008E3E2E"/>
    <w:rsid w:val="008E3F52"/>
    <w:rsid w:val="008E412D"/>
    <w:rsid w:val="008E422E"/>
    <w:rsid w:val="008E4231"/>
    <w:rsid w:val="008E42CF"/>
    <w:rsid w:val="008E4358"/>
    <w:rsid w:val="008E43E0"/>
    <w:rsid w:val="008E451A"/>
    <w:rsid w:val="008E461A"/>
    <w:rsid w:val="008E4846"/>
    <w:rsid w:val="008E4890"/>
    <w:rsid w:val="008E48D7"/>
    <w:rsid w:val="008E48F0"/>
    <w:rsid w:val="008E48FD"/>
    <w:rsid w:val="008E4907"/>
    <w:rsid w:val="008E4920"/>
    <w:rsid w:val="008E4924"/>
    <w:rsid w:val="008E49AB"/>
    <w:rsid w:val="008E4B07"/>
    <w:rsid w:val="008E4CA5"/>
    <w:rsid w:val="008E4D26"/>
    <w:rsid w:val="008E4D2A"/>
    <w:rsid w:val="008E4E39"/>
    <w:rsid w:val="008E4ED3"/>
    <w:rsid w:val="008E5046"/>
    <w:rsid w:val="008E507F"/>
    <w:rsid w:val="008E50A5"/>
    <w:rsid w:val="008E50BD"/>
    <w:rsid w:val="008E52DD"/>
    <w:rsid w:val="008E5302"/>
    <w:rsid w:val="008E53AB"/>
    <w:rsid w:val="008E5412"/>
    <w:rsid w:val="008E5517"/>
    <w:rsid w:val="008E5625"/>
    <w:rsid w:val="008E5819"/>
    <w:rsid w:val="008E5847"/>
    <w:rsid w:val="008E58B4"/>
    <w:rsid w:val="008E5A00"/>
    <w:rsid w:val="008E5A14"/>
    <w:rsid w:val="008E5B25"/>
    <w:rsid w:val="008E5B3D"/>
    <w:rsid w:val="008E5B5F"/>
    <w:rsid w:val="008E5BD5"/>
    <w:rsid w:val="008E5D01"/>
    <w:rsid w:val="008E5D5A"/>
    <w:rsid w:val="008E5D84"/>
    <w:rsid w:val="008E5E04"/>
    <w:rsid w:val="008E603B"/>
    <w:rsid w:val="008E60B5"/>
    <w:rsid w:val="008E6172"/>
    <w:rsid w:val="008E6248"/>
    <w:rsid w:val="008E624A"/>
    <w:rsid w:val="008E6297"/>
    <w:rsid w:val="008E633B"/>
    <w:rsid w:val="008E63B0"/>
    <w:rsid w:val="008E6488"/>
    <w:rsid w:val="008E6586"/>
    <w:rsid w:val="008E65D6"/>
    <w:rsid w:val="008E65F0"/>
    <w:rsid w:val="008E6788"/>
    <w:rsid w:val="008E68E4"/>
    <w:rsid w:val="008E69A0"/>
    <w:rsid w:val="008E69B3"/>
    <w:rsid w:val="008E6B12"/>
    <w:rsid w:val="008E6CF3"/>
    <w:rsid w:val="008E6CF9"/>
    <w:rsid w:val="008E6D91"/>
    <w:rsid w:val="008E6E30"/>
    <w:rsid w:val="008E6E60"/>
    <w:rsid w:val="008E6E7D"/>
    <w:rsid w:val="008E6EDE"/>
    <w:rsid w:val="008E6FFE"/>
    <w:rsid w:val="008E7117"/>
    <w:rsid w:val="008E7160"/>
    <w:rsid w:val="008E71F5"/>
    <w:rsid w:val="008E726E"/>
    <w:rsid w:val="008E743E"/>
    <w:rsid w:val="008E74BA"/>
    <w:rsid w:val="008E756D"/>
    <w:rsid w:val="008E7684"/>
    <w:rsid w:val="008E769D"/>
    <w:rsid w:val="008E76C6"/>
    <w:rsid w:val="008E76EA"/>
    <w:rsid w:val="008E777E"/>
    <w:rsid w:val="008E7939"/>
    <w:rsid w:val="008E7A34"/>
    <w:rsid w:val="008E7ADA"/>
    <w:rsid w:val="008E7B7C"/>
    <w:rsid w:val="008E7DB3"/>
    <w:rsid w:val="008E7DB5"/>
    <w:rsid w:val="008E7DDD"/>
    <w:rsid w:val="008E7DDF"/>
    <w:rsid w:val="008E7E60"/>
    <w:rsid w:val="008E7E83"/>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65"/>
    <w:rsid w:val="008F0BA6"/>
    <w:rsid w:val="008F0BC6"/>
    <w:rsid w:val="008F0C11"/>
    <w:rsid w:val="008F0C19"/>
    <w:rsid w:val="008F0C4A"/>
    <w:rsid w:val="008F0CB3"/>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CFB"/>
    <w:rsid w:val="008F1ECF"/>
    <w:rsid w:val="008F1FD7"/>
    <w:rsid w:val="008F1FFA"/>
    <w:rsid w:val="008F206C"/>
    <w:rsid w:val="008F2073"/>
    <w:rsid w:val="008F2178"/>
    <w:rsid w:val="008F2200"/>
    <w:rsid w:val="008F2201"/>
    <w:rsid w:val="008F221B"/>
    <w:rsid w:val="008F2512"/>
    <w:rsid w:val="008F26E8"/>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4AC"/>
    <w:rsid w:val="008F35B4"/>
    <w:rsid w:val="008F35F6"/>
    <w:rsid w:val="008F3751"/>
    <w:rsid w:val="008F3A77"/>
    <w:rsid w:val="008F3AFC"/>
    <w:rsid w:val="008F3B62"/>
    <w:rsid w:val="008F3D2D"/>
    <w:rsid w:val="008F3D7C"/>
    <w:rsid w:val="008F3D94"/>
    <w:rsid w:val="008F3DC9"/>
    <w:rsid w:val="008F4010"/>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E3F"/>
    <w:rsid w:val="008F4EB2"/>
    <w:rsid w:val="008F5048"/>
    <w:rsid w:val="008F52E6"/>
    <w:rsid w:val="008F5383"/>
    <w:rsid w:val="008F53A2"/>
    <w:rsid w:val="008F53B7"/>
    <w:rsid w:val="008F5406"/>
    <w:rsid w:val="008F5521"/>
    <w:rsid w:val="008F559D"/>
    <w:rsid w:val="008F5665"/>
    <w:rsid w:val="008F579F"/>
    <w:rsid w:val="008F57C2"/>
    <w:rsid w:val="008F5855"/>
    <w:rsid w:val="008F5866"/>
    <w:rsid w:val="008F5915"/>
    <w:rsid w:val="008F5934"/>
    <w:rsid w:val="008F595E"/>
    <w:rsid w:val="008F5B56"/>
    <w:rsid w:val="008F5B57"/>
    <w:rsid w:val="008F5C12"/>
    <w:rsid w:val="008F5C61"/>
    <w:rsid w:val="008F5CAA"/>
    <w:rsid w:val="008F5FCF"/>
    <w:rsid w:val="008F601B"/>
    <w:rsid w:val="008F60E0"/>
    <w:rsid w:val="008F6188"/>
    <w:rsid w:val="008F619F"/>
    <w:rsid w:val="008F6254"/>
    <w:rsid w:val="008F63FE"/>
    <w:rsid w:val="008F6410"/>
    <w:rsid w:val="008F6442"/>
    <w:rsid w:val="008F653E"/>
    <w:rsid w:val="008F6649"/>
    <w:rsid w:val="008F66A2"/>
    <w:rsid w:val="008F6769"/>
    <w:rsid w:val="008F692B"/>
    <w:rsid w:val="008F6B3D"/>
    <w:rsid w:val="008F6B79"/>
    <w:rsid w:val="008F6C29"/>
    <w:rsid w:val="008F6C93"/>
    <w:rsid w:val="008F6CD1"/>
    <w:rsid w:val="008F6F73"/>
    <w:rsid w:val="008F6FBB"/>
    <w:rsid w:val="008F7091"/>
    <w:rsid w:val="008F7267"/>
    <w:rsid w:val="008F7365"/>
    <w:rsid w:val="008F76A1"/>
    <w:rsid w:val="008F7924"/>
    <w:rsid w:val="008F7A1A"/>
    <w:rsid w:val="008F7ABB"/>
    <w:rsid w:val="008F7AEB"/>
    <w:rsid w:val="008F7BD6"/>
    <w:rsid w:val="008F7BF8"/>
    <w:rsid w:val="008F7CCA"/>
    <w:rsid w:val="008F7CEF"/>
    <w:rsid w:val="008F7D52"/>
    <w:rsid w:val="008F7EED"/>
    <w:rsid w:val="008F7FC0"/>
    <w:rsid w:val="008F7FF9"/>
    <w:rsid w:val="009000FD"/>
    <w:rsid w:val="00900105"/>
    <w:rsid w:val="00900173"/>
    <w:rsid w:val="009001ED"/>
    <w:rsid w:val="00900237"/>
    <w:rsid w:val="00900279"/>
    <w:rsid w:val="00900401"/>
    <w:rsid w:val="009004EB"/>
    <w:rsid w:val="00900649"/>
    <w:rsid w:val="00900688"/>
    <w:rsid w:val="0090077C"/>
    <w:rsid w:val="009007F6"/>
    <w:rsid w:val="009008EB"/>
    <w:rsid w:val="009008F4"/>
    <w:rsid w:val="00900900"/>
    <w:rsid w:val="00900A87"/>
    <w:rsid w:val="00900B17"/>
    <w:rsid w:val="00900B60"/>
    <w:rsid w:val="00900DDE"/>
    <w:rsid w:val="00900DF1"/>
    <w:rsid w:val="00900E2E"/>
    <w:rsid w:val="00900FF0"/>
    <w:rsid w:val="009011F3"/>
    <w:rsid w:val="009012ED"/>
    <w:rsid w:val="009014C6"/>
    <w:rsid w:val="00901583"/>
    <w:rsid w:val="009016F4"/>
    <w:rsid w:val="00901837"/>
    <w:rsid w:val="00901845"/>
    <w:rsid w:val="0090189E"/>
    <w:rsid w:val="00901971"/>
    <w:rsid w:val="00901C26"/>
    <w:rsid w:val="00901F86"/>
    <w:rsid w:val="00902115"/>
    <w:rsid w:val="009022AF"/>
    <w:rsid w:val="009022BC"/>
    <w:rsid w:val="00902450"/>
    <w:rsid w:val="0090255A"/>
    <w:rsid w:val="009025B1"/>
    <w:rsid w:val="00902686"/>
    <w:rsid w:val="0090268C"/>
    <w:rsid w:val="00902712"/>
    <w:rsid w:val="00902734"/>
    <w:rsid w:val="00902CD0"/>
    <w:rsid w:val="00902F17"/>
    <w:rsid w:val="00903033"/>
    <w:rsid w:val="0090304C"/>
    <w:rsid w:val="00903122"/>
    <w:rsid w:val="00903281"/>
    <w:rsid w:val="009032C3"/>
    <w:rsid w:val="0090335F"/>
    <w:rsid w:val="009035C5"/>
    <w:rsid w:val="0090376C"/>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5E9"/>
    <w:rsid w:val="0090460D"/>
    <w:rsid w:val="00904627"/>
    <w:rsid w:val="009046A4"/>
    <w:rsid w:val="0090480E"/>
    <w:rsid w:val="0090489C"/>
    <w:rsid w:val="009048BE"/>
    <w:rsid w:val="009048EA"/>
    <w:rsid w:val="0090490C"/>
    <w:rsid w:val="00904954"/>
    <w:rsid w:val="00904A62"/>
    <w:rsid w:val="00904B6D"/>
    <w:rsid w:val="00904D35"/>
    <w:rsid w:val="00904E71"/>
    <w:rsid w:val="00904F0B"/>
    <w:rsid w:val="00905021"/>
    <w:rsid w:val="0090506E"/>
    <w:rsid w:val="009050DF"/>
    <w:rsid w:val="00905106"/>
    <w:rsid w:val="00905297"/>
    <w:rsid w:val="00905380"/>
    <w:rsid w:val="009053A4"/>
    <w:rsid w:val="009053AA"/>
    <w:rsid w:val="0090550F"/>
    <w:rsid w:val="00905560"/>
    <w:rsid w:val="00905589"/>
    <w:rsid w:val="00905718"/>
    <w:rsid w:val="0090596D"/>
    <w:rsid w:val="00905A06"/>
    <w:rsid w:val="00905E47"/>
    <w:rsid w:val="00905E71"/>
    <w:rsid w:val="00905F49"/>
    <w:rsid w:val="00905F52"/>
    <w:rsid w:val="00905FF5"/>
    <w:rsid w:val="0090603D"/>
    <w:rsid w:val="009060A9"/>
    <w:rsid w:val="00906100"/>
    <w:rsid w:val="009062DA"/>
    <w:rsid w:val="009063B1"/>
    <w:rsid w:val="00906459"/>
    <w:rsid w:val="009064CD"/>
    <w:rsid w:val="00906581"/>
    <w:rsid w:val="009066CE"/>
    <w:rsid w:val="009067B8"/>
    <w:rsid w:val="009069AC"/>
    <w:rsid w:val="00906A1C"/>
    <w:rsid w:val="00906B83"/>
    <w:rsid w:val="00906C1D"/>
    <w:rsid w:val="00906CBC"/>
    <w:rsid w:val="00906D1D"/>
    <w:rsid w:val="00906D3F"/>
    <w:rsid w:val="00906DEA"/>
    <w:rsid w:val="00906DF6"/>
    <w:rsid w:val="00906E18"/>
    <w:rsid w:val="00906E44"/>
    <w:rsid w:val="00906EED"/>
    <w:rsid w:val="00906F25"/>
    <w:rsid w:val="00906FC2"/>
    <w:rsid w:val="00907071"/>
    <w:rsid w:val="0090715C"/>
    <w:rsid w:val="00907250"/>
    <w:rsid w:val="0090737C"/>
    <w:rsid w:val="009074DB"/>
    <w:rsid w:val="00907525"/>
    <w:rsid w:val="009076AC"/>
    <w:rsid w:val="009076DE"/>
    <w:rsid w:val="00907723"/>
    <w:rsid w:val="0090777A"/>
    <w:rsid w:val="0090782E"/>
    <w:rsid w:val="009078F2"/>
    <w:rsid w:val="009079BE"/>
    <w:rsid w:val="009079C9"/>
    <w:rsid w:val="009079EC"/>
    <w:rsid w:val="00907A4F"/>
    <w:rsid w:val="00907B6F"/>
    <w:rsid w:val="00907BEE"/>
    <w:rsid w:val="00907C64"/>
    <w:rsid w:val="00907C99"/>
    <w:rsid w:val="00907D56"/>
    <w:rsid w:val="00907F13"/>
    <w:rsid w:val="00907F3A"/>
    <w:rsid w:val="00907FD4"/>
    <w:rsid w:val="00910571"/>
    <w:rsid w:val="009105D5"/>
    <w:rsid w:val="009106FC"/>
    <w:rsid w:val="0091070E"/>
    <w:rsid w:val="009107B9"/>
    <w:rsid w:val="00910874"/>
    <w:rsid w:val="0091088F"/>
    <w:rsid w:val="009108A7"/>
    <w:rsid w:val="00910910"/>
    <w:rsid w:val="00910AC3"/>
    <w:rsid w:val="00910E6B"/>
    <w:rsid w:val="00910F02"/>
    <w:rsid w:val="00910F1E"/>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418"/>
    <w:rsid w:val="00912517"/>
    <w:rsid w:val="009126F9"/>
    <w:rsid w:val="009127B5"/>
    <w:rsid w:val="00912A11"/>
    <w:rsid w:val="00912A63"/>
    <w:rsid w:val="00912A96"/>
    <w:rsid w:val="00912AD2"/>
    <w:rsid w:val="00912B98"/>
    <w:rsid w:val="00912BD3"/>
    <w:rsid w:val="00912DB5"/>
    <w:rsid w:val="00912F06"/>
    <w:rsid w:val="00912F6D"/>
    <w:rsid w:val="009130B7"/>
    <w:rsid w:val="00913173"/>
    <w:rsid w:val="009132F3"/>
    <w:rsid w:val="00913353"/>
    <w:rsid w:val="00913392"/>
    <w:rsid w:val="00913404"/>
    <w:rsid w:val="0091350E"/>
    <w:rsid w:val="00913582"/>
    <w:rsid w:val="009135C4"/>
    <w:rsid w:val="00913601"/>
    <w:rsid w:val="009137D4"/>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E75"/>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461"/>
    <w:rsid w:val="00916495"/>
    <w:rsid w:val="00916499"/>
    <w:rsid w:val="0091662E"/>
    <w:rsid w:val="009167FF"/>
    <w:rsid w:val="009169B7"/>
    <w:rsid w:val="00916A4A"/>
    <w:rsid w:val="00916B48"/>
    <w:rsid w:val="00916BE9"/>
    <w:rsid w:val="00916CD5"/>
    <w:rsid w:val="00916F74"/>
    <w:rsid w:val="00916F8C"/>
    <w:rsid w:val="00916FC1"/>
    <w:rsid w:val="009173CE"/>
    <w:rsid w:val="00917433"/>
    <w:rsid w:val="009175C3"/>
    <w:rsid w:val="00917609"/>
    <w:rsid w:val="009177E4"/>
    <w:rsid w:val="00917A9F"/>
    <w:rsid w:val="00917B3C"/>
    <w:rsid w:val="00917BB3"/>
    <w:rsid w:val="00917DE3"/>
    <w:rsid w:val="00917DEA"/>
    <w:rsid w:val="00917E26"/>
    <w:rsid w:val="00920010"/>
    <w:rsid w:val="00920290"/>
    <w:rsid w:val="00920421"/>
    <w:rsid w:val="0092047E"/>
    <w:rsid w:val="009204CF"/>
    <w:rsid w:val="00920536"/>
    <w:rsid w:val="0092078E"/>
    <w:rsid w:val="00920848"/>
    <w:rsid w:val="00920DE1"/>
    <w:rsid w:val="00920DEB"/>
    <w:rsid w:val="00920E04"/>
    <w:rsid w:val="00920E41"/>
    <w:rsid w:val="00920E60"/>
    <w:rsid w:val="00920E91"/>
    <w:rsid w:val="00920EF6"/>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AA"/>
    <w:rsid w:val="00922DF3"/>
    <w:rsid w:val="00922EAA"/>
    <w:rsid w:val="00923067"/>
    <w:rsid w:val="009230A9"/>
    <w:rsid w:val="00923151"/>
    <w:rsid w:val="009234E2"/>
    <w:rsid w:val="00923517"/>
    <w:rsid w:val="009235CF"/>
    <w:rsid w:val="00923682"/>
    <w:rsid w:val="00923688"/>
    <w:rsid w:val="0092373A"/>
    <w:rsid w:val="009237A1"/>
    <w:rsid w:val="00923821"/>
    <w:rsid w:val="00923875"/>
    <w:rsid w:val="00923896"/>
    <w:rsid w:val="009239B4"/>
    <w:rsid w:val="00923AFA"/>
    <w:rsid w:val="00923B05"/>
    <w:rsid w:val="00923C68"/>
    <w:rsid w:val="00923DC5"/>
    <w:rsid w:val="00924108"/>
    <w:rsid w:val="009241BF"/>
    <w:rsid w:val="009241E6"/>
    <w:rsid w:val="00924243"/>
    <w:rsid w:val="009243EE"/>
    <w:rsid w:val="0092442C"/>
    <w:rsid w:val="0092444E"/>
    <w:rsid w:val="009247B4"/>
    <w:rsid w:val="0092498E"/>
    <w:rsid w:val="00924A5B"/>
    <w:rsid w:val="00924AB4"/>
    <w:rsid w:val="00924B56"/>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91"/>
    <w:rsid w:val="00925EEB"/>
    <w:rsid w:val="0092603C"/>
    <w:rsid w:val="009260EC"/>
    <w:rsid w:val="00926264"/>
    <w:rsid w:val="0092633A"/>
    <w:rsid w:val="00926473"/>
    <w:rsid w:val="00926595"/>
    <w:rsid w:val="00926657"/>
    <w:rsid w:val="00926690"/>
    <w:rsid w:val="009268A0"/>
    <w:rsid w:val="009268ED"/>
    <w:rsid w:val="0092698B"/>
    <w:rsid w:val="009269EB"/>
    <w:rsid w:val="00926AA0"/>
    <w:rsid w:val="00926B42"/>
    <w:rsid w:val="00926DE8"/>
    <w:rsid w:val="00926EF1"/>
    <w:rsid w:val="0092717B"/>
    <w:rsid w:val="0092717E"/>
    <w:rsid w:val="00927210"/>
    <w:rsid w:val="009272DA"/>
    <w:rsid w:val="009273C9"/>
    <w:rsid w:val="009274A0"/>
    <w:rsid w:val="009274CF"/>
    <w:rsid w:val="00927502"/>
    <w:rsid w:val="00927522"/>
    <w:rsid w:val="009275C5"/>
    <w:rsid w:val="00927641"/>
    <w:rsid w:val="00927648"/>
    <w:rsid w:val="00927699"/>
    <w:rsid w:val="00927731"/>
    <w:rsid w:val="0092784B"/>
    <w:rsid w:val="009278B2"/>
    <w:rsid w:val="00927951"/>
    <w:rsid w:val="009279AF"/>
    <w:rsid w:val="009279D1"/>
    <w:rsid w:val="009279DB"/>
    <w:rsid w:val="00927A45"/>
    <w:rsid w:val="00927B8A"/>
    <w:rsid w:val="00927BC4"/>
    <w:rsid w:val="00927D58"/>
    <w:rsid w:val="0093011E"/>
    <w:rsid w:val="009301E4"/>
    <w:rsid w:val="009302BA"/>
    <w:rsid w:val="009302C5"/>
    <w:rsid w:val="00930305"/>
    <w:rsid w:val="009304F7"/>
    <w:rsid w:val="009305E4"/>
    <w:rsid w:val="0093063D"/>
    <w:rsid w:val="009307CF"/>
    <w:rsid w:val="00930840"/>
    <w:rsid w:val="009308C6"/>
    <w:rsid w:val="00930A2E"/>
    <w:rsid w:val="00930C7F"/>
    <w:rsid w:val="00930CB9"/>
    <w:rsid w:val="00930DFF"/>
    <w:rsid w:val="00930E5B"/>
    <w:rsid w:val="00930EE1"/>
    <w:rsid w:val="00931139"/>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2C87"/>
    <w:rsid w:val="00932E58"/>
    <w:rsid w:val="00933081"/>
    <w:rsid w:val="009330ED"/>
    <w:rsid w:val="00933121"/>
    <w:rsid w:val="009331A7"/>
    <w:rsid w:val="00933220"/>
    <w:rsid w:val="00933265"/>
    <w:rsid w:val="00933481"/>
    <w:rsid w:val="009334A4"/>
    <w:rsid w:val="009334F9"/>
    <w:rsid w:val="00933838"/>
    <w:rsid w:val="00933858"/>
    <w:rsid w:val="00933872"/>
    <w:rsid w:val="00933978"/>
    <w:rsid w:val="00933B37"/>
    <w:rsid w:val="00933B54"/>
    <w:rsid w:val="00933B72"/>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7C5"/>
    <w:rsid w:val="009348E1"/>
    <w:rsid w:val="009348F4"/>
    <w:rsid w:val="00934921"/>
    <w:rsid w:val="0093494D"/>
    <w:rsid w:val="00934AC6"/>
    <w:rsid w:val="00934B3F"/>
    <w:rsid w:val="00934B66"/>
    <w:rsid w:val="00934BC0"/>
    <w:rsid w:val="00934C21"/>
    <w:rsid w:val="00934E3D"/>
    <w:rsid w:val="00934E9F"/>
    <w:rsid w:val="00934EB7"/>
    <w:rsid w:val="00934EDF"/>
    <w:rsid w:val="00934F1C"/>
    <w:rsid w:val="00934FFD"/>
    <w:rsid w:val="00935065"/>
    <w:rsid w:val="00935066"/>
    <w:rsid w:val="00935128"/>
    <w:rsid w:val="009352B6"/>
    <w:rsid w:val="00935304"/>
    <w:rsid w:val="009355B1"/>
    <w:rsid w:val="009355CA"/>
    <w:rsid w:val="009357F3"/>
    <w:rsid w:val="0093581A"/>
    <w:rsid w:val="0093589E"/>
    <w:rsid w:val="009359C0"/>
    <w:rsid w:val="00935B52"/>
    <w:rsid w:val="00935B73"/>
    <w:rsid w:val="00935B7C"/>
    <w:rsid w:val="00935B96"/>
    <w:rsid w:val="00935E80"/>
    <w:rsid w:val="00935F42"/>
    <w:rsid w:val="00935F99"/>
    <w:rsid w:val="00935FF2"/>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1C"/>
    <w:rsid w:val="00937740"/>
    <w:rsid w:val="00937884"/>
    <w:rsid w:val="00937900"/>
    <w:rsid w:val="0093794E"/>
    <w:rsid w:val="0093797F"/>
    <w:rsid w:val="009379CC"/>
    <w:rsid w:val="00937A6E"/>
    <w:rsid w:val="00937AC7"/>
    <w:rsid w:val="00937B03"/>
    <w:rsid w:val="00937C40"/>
    <w:rsid w:val="00937D15"/>
    <w:rsid w:val="00937E7F"/>
    <w:rsid w:val="00937F52"/>
    <w:rsid w:val="00937F71"/>
    <w:rsid w:val="00940025"/>
    <w:rsid w:val="009400B3"/>
    <w:rsid w:val="009401CB"/>
    <w:rsid w:val="00940248"/>
    <w:rsid w:val="00940349"/>
    <w:rsid w:val="00940367"/>
    <w:rsid w:val="009403FE"/>
    <w:rsid w:val="00940495"/>
    <w:rsid w:val="009404AB"/>
    <w:rsid w:val="009404D2"/>
    <w:rsid w:val="009404ED"/>
    <w:rsid w:val="00940519"/>
    <w:rsid w:val="00940A27"/>
    <w:rsid w:val="00940A5D"/>
    <w:rsid w:val="00940BCB"/>
    <w:rsid w:val="00940BD7"/>
    <w:rsid w:val="00940C0A"/>
    <w:rsid w:val="00940C90"/>
    <w:rsid w:val="00940CBF"/>
    <w:rsid w:val="00940D07"/>
    <w:rsid w:val="00940D85"/>
    <w:rsid w:val="00940DF4"/>
    <w:rsid w:val="00940E1C"/>
    <w:rsid w:val="00940E57"/>
    <w:rsid w:val="00940EE4"/>
    <w:rsid w:val="00940FB5"/>
    <w:rsid w:val="00940FC2"/>
    <w:rsid w:val="00941061"/>
    <w:rsid w:val="00941181"/>
    <w:rsid w:val="0094118D"/>
    <w:rsid w:val="009411A3"/>
    <w:rsid w:val="00941259"/>
    <w:rsid w:val="0094148B"/>
    <w:rsid w:val="009416A1"/>
    <w:rsid w:val="009417C6"/>
    <w:rsid w:val="0094197B"/>
    <w:rsid w:val="00941A1C"/>
    <w:rsid w:val="00941B32"/>
    <w:rsid w:val="00941B97"/>
    <w:rsid w:val="00941FE7"/>
    <w:rsid w:val="009421B3"/>
    <w:rsid w:val="00942401"/>
    <w:rsid w:val="00942469"/>
    <w:rsid w:val="00942568"/>
    <w:rsid w:val="00942571"/>
    <w:rsid w:val="00942573"/>
    <w:rsid w:val="00942687"/>
    <w:rsid w:val="00942780"/>
    <w:rsid w:val="00942A72"/>
    <w:rsid w:val="00942BB8"/>
    <w:rsid w:val="00942BDA"/>
    <w:rsid w:val="00942C01"/>
    <w:rsid w:val="00942D14"/>
    <w:rsid w:val="00942D5B"/>
    <w:rsid w:val="00942E21"/>
    <w:rsid w:val="00942EF9"/>
    <w:rsid w:val="00942F9A"/>
    <w:rsid w:val="009430DB"/>
    <w:rsid w:val="0094317C"/>
    <w:rsid w:val="00943338"/>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2F"/>
    <w:rsid w:val="00943A8F"/>
    <w:rsid w:val="00943ADF"/>
    <w:rsid w:val="00943CBC"/>
    <w:rsid w:val="00943EB5"/>
    <w:rsid w:val="00943EEC"/>
    <w:rsid w:val="00943F54"/>
    <w:rsid w:val="00944046"/>
    <w:rsid w:val="009441AC"/>
    <w:rsid w:val="00944202"/>
    <w:rsid w:val="0094420E"/>
    <w:rsid w:val="00944335"/>
    <w:rsid w:val="00944371"/>
    <w:rsid w:val="00944384"/>
    <w:rsid w:val="009445B0"/>
    <w:rsid w:val="00944680"/>
    <w:rsid w:val="0094480A"/>
    <w:rsid w:val="0094484A"/>
    <w:rsid w:val="00944850"/>
    <w:rsid w:val="009448FA"/>
    <w:rsid w:val="009449E7"/>
    <w:rsid w:val="00944A54"/>
    <w:rsid w:val="00944AF4"/>
    <w:rsid w:val="00944B9D"/>
    <w:rsid w:val="00944BD7"/>
    <w:rsid w:val="00944CDD"/>
    <w:rsid w:val="00944CE6"/>
    <w:rsid w:val="00944E38"/>
    <w:rsid w:val="00944EF5"/>
    <w:rsid w:val="00945037"/>
    <w:rsid w:val="00945087"/>
    <w:rsid w:val="0094514D"/>
    <w:rsid w:val="009451D6"/>
    <w:rsid w:val="0094534A"/>
    <w:rsid w:val="00945432"/>
    <w:rsid w:val="00945503"/>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1D1"/>
    <w:rsid w:val="0095122A"/>
    <w:rsid w:val="0095130F"/>
    <w:rsid w:val="00951340"/>
    <w:rsid w:val="00951372"/>
    <w:rsid w:val="0095138B"/>
    <w:rsid w:val="00951393"/>
    <w:rsid w:val="009513C1"/>
    <w:rsid w:val="00951417"/>
    <w:rsid w:val="009514FC"/>
    <w:rsid w:val="0095154C"/>
    <w:rsid w:val="0095167D"/>
    <w:rsid w:val="00951739"/>
    <w:rsid w:val="0095176D"/>
    <w:rsid w:val="0095183E"/>
    <w:rsid w:val="009518F9"/>
    <w:rsid w:val="00951995"/>
    <w:rsid w:val="00951996"/>
    <w:rsid w:val="00951A6F"/>
    <w:rsid w:val="00951BA5"/>
    <w:rsid w:val="00951BBE"/>
    <w:rsid w:val="00951C57"/>
    <w:rsid w:val="00951C7E"/>
    <w:rsid w:val="00951C88"/>
    <w:rsid w:val="00951CF6"/>
    <w:rsid w:val="00951DBC"/>
    <w:rsid w:val="00951E5F"/>
    <w:rsid w:val="00951EDF"/>
    <w:rsid w:val="00951FE3"/>
    <w:rsid w:val="0095238E"/>
    <w:rsid w:val="00952402"/>
    <w:rsid w:val="009525FE"/>
    <w:rsid w:val="0095265E"/>
    <w:rsid w:val="009528DB"/>
    <w:rsid w:val="00952A09"/>
    <w:rsid w:val="00952A91"/>
    <w:rsid w:val="00952ACA"/>
    <w:rsid w:val="00952B71"/>
    <w:rsid w:val="00952B7C"/>
    <w:rsid w:val="00952C70"/>
    <w:rsid w:val="00953057"/>
    <w:rsid w:val="0095327E"/>
    <w:rsid w:val="009532C7"/>
    <w:rsid w:val="0095339A"/>
    <w:rsid w:val="00953424"/>
    <w:rsid w:val="0095345E"/>
    <w:rsid w:val="009537A7"/>
    <w:rsid w:val="009537B7"/>
    <w:rsid w:val="00953804"/>
    <w:rsid w:val="00953852"/>
    <w:rsid w:val="00953882"/>
    <w:rsid w:val="009538E7"/>
    <w:rsid w:val="00953990"/>
    <w:rsid w:val="00953B1F"/>
    <w:rsid w:val="00953BF8"/>
    <w:rsid w:val="00953C21"/>
    <w:rsid w:val="00953E47"/>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C9"/>
    <w:rsid w:val="00954E67"/>
    <w:rsid w:val="0095506D"/>
    <w:rsid w:val="009550EA"/>
    <w:rsid w:val="009550F6"/>
    <w:rsid w:val="009551B9"/>
    <w:rsid w:val="00955373"/>
    <w:rsid w:val="00955419"/>
    <w:rsid w:val="00955425"/>
    <w:rsid w:val="0095554B"/>
    <w:rsid w:val="00955599"/>
    <w:rsid w:val="009555E2"/>
    <w:rsid w:val="009557DF"/>
    <w:rsid w:val="00955825"/>
    <w:rsid w:val="009558D4"/>
    <w:rsid w:val="009558E6"/>
    <w:rsid w:val="00955903"/>
    <w:rsid w:val="0095591A"/>
    <w:rsid w:val="00955A2E"/>
    <w:rsid w:val="00955AA3"/>
    <w:rsid w:val="00955B1F"/>
    <w:rsid w:val="00955B3D"/>
    <w:rsid w:val="00955BB6"/>
    <w:rsid w:val="00955CDB"/>
    <w:rsid w:val="00955D2B"/>
    <w:rsid w:val="00955D6A"/>
    <w:rsid w:val="00955DC3"/>
    <w:rsid w:val="00955E33"/>
    <w:rsid w:val="00955E8D"/>
    <w:rsid w:val="00955F81"/>
    <w:rsid w:val="00955FBA"/>
    <w:rsid w:val="00956049"/>
    <w:rsid w:val="00956101"/>
    <w:rsid w:val="0095622E"/>
    <w:rsid w:val="0095625C"/>
    <w:rsid w:val="009562AB"/>
    <w:rsid w:val="009562CB"/>
    <w:rsid w:val="00956344"/>
    <w:rsid w:val="0095636E"/>
    <w:rsid w:val="009563FB"/>
    <w:rsid w:val="00956496"/>
    <w:rsid w:val="009564FA"/>
    <w:rsid w:val="009566D3"/>
    <w:rsid w:val="00956770"/>
    <w:rsid w:val="00956957"/>
    <w:rsid w:val="00956981"/>
    <w:rsid w:val="00956A55"/>
    <w:rsid w:val="00956A92"/>
    <w:rsid w:val="00956C50"/>
    <w:rsid w:val="0095700B"/>
    <w:rsid w:val="009571BB"/>
    <w:rsid w:val="00957264"/>
    <w:rsid w:val="009572E2"/>
    <w:rsid w:val="009573C6"/>
    <w:rsid w:val="00957487"/>
    <w:rsid w:val="0095750C"/>
    <w:rsid w:val="00957599"/>
    <w:rsid w:val="00957699"/>
    <w:rsid w:val="009576DB"/>
    <w:rsid w:val="00957740"/>
    <w:rsid w:val="009578B4"/>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33"/>
    <w:rsid w:val="00960475"/>
    <w:rsid w:val="00960479"/>
    <w:rsid w:val="009606DA"/>
    <w:rsid w:val="009606FC"/>
    <w:rsid w:val="009607AF"/>
    <w:rsid w:val="00960819"/>
    <w:rsid w:val="00960872"/>
    <w:rsid w:val="0096091B"/>
    <w:rsid w:val="00960A88"/>
    <w:rsid w:val="00960C68"/>
    <w:rsid w:val="00960CB6"/>
    <w:rsid w:val="00960D02"/>
    <w:rsid w:val="00960D27"/>
    <w:rsid w:val="00960E36"/>
    <w:rsid w:val="00960E6C"/>
    <w:rsid w:val="00960E93"/>
    <w:rsid w:val="00960E97"/>
    <w:rsid w:val="00961023"/>
    <w:rsid w:val="00961192"/>
    <w:rsid w:val="009612F1"/>
    <w:rsid w:val="0096141B"/>
    <w:rsid w:val="0096143C"/>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E6D"/>
    <w:rsid w:val="00961EA3"/>
    <w:rsid w:val="00961ED6"/>
    <w:rsid w:val="00961F21"/>
    <w:rsid w:val="009620AE"/>
    <w:rsid w:val="009620E4"/>
    <w:rsid w:val="009621FF"/>
    <w:rsid w:val="0096226C"/>
    <w:rsid w:val="00962326"/>
    <w:rsid w:val="009623CC"/>
    <w:rsid w:val="00962409"/>
    <w:rsid w:val="009624D9"/>
    <w:rsid w:val="009625AC"/>
    <w:rsid w:val="009628B8"/>
    <w:rsid w:val="00962D01"/>
    <w:rsid w:val="00962D07"/>
    <w:rsid w:val="00962D12"/>
    <w:rsid w:val="00962D7F"/>
    <w:rsid w:val="00962E26"/>
    <w:rsid w:val="00962FBD"/>
    <w:rsid w:val="0096304A"/>
    <w:rsid w:val="009630C9"/>
    <w:rsid w:val="009630E5"/>
    <w:rsid w:val="00963106"/>
    <w:rsid w:val="00963274"/>
    <w:rsid w:val="00963577"/>
    <w:rsid w:val="00963681"/>
    <w:rsid w:val="009636F0"/>
    <w:rsid w:val="00963714"/>
    <w:rsid w:val="00963776"/>
    <w:rsid w:val="00963813"/>
    <w:rsid w:val="0096387B"/>
    <w:rsid w:val="0096392B"/>
    <w:rsid w:val="0096397B"/>
    <w:rsid w:val="00963BA6"/>
    <w:rsid w:val="00963D24"/>
    <w:rsid w:val="00963E07"/>
    <w:rsid w:val="00963F9D"/>
    <w:rsid w:val="00963FFB"/>
    <w:rsid w:val="00964003"/>
    <w:rsid w:val="0096412A"/>
    <w:rsid w:val="0096430B"/>
    <w:rsid w:val="009644B3"/>
    <w:rsid w:val="009644D5"/>
    <w:rsid w:val="00964611"/>
    <w:rsid w:val="0096476F"/>
    <w:rsid w:val="00964782"/>
    <w:rsid w:val="00964AE6"/>
    <w:rsid w:val="00964B76"/>
    <w:rsid w:val="00964C13"/>
    <w:rsid w:val="00964E3C"/>
    <w:rsid w:val="00964E69"/>
    <w:rsid w:val="00964E79"/>
    <w:rsid w:val="00964EEF"/>
    <w:rsid w:val="00965019"/>
    <w:rsid w:val="0096504D"/>
    <w:rsid w:val="00965067"/>
    <w:rsid w:val="009650C5"/>
    <w:rsid w:val="0096521F"/>
    <w:rsid w:val="00965274"/>
    <w:rsid w:val="0096527D"/>
    <w:rsid w:val="00965317"/>
    <w:rsid w:val="009653CD"/>
    <w:rsid w:val="00965400"/>
    <w:rsid w:val="0096541B"/>
    <w:rsid w:val="009654DF"/>
    <w:rsid w:val="009654F0"/>
    <w:rsid w:val="009656D3"/>
    <w:rsid w:val="00965713"/>
    <w:rsid w:val="0096580B"/>
    <w:rsid w:val="009659C2"/>
    <w:rsid w:val="009659EA"/>
    <w:rsid w:val="00965A85"/>
    <w:rsid w:val="00965AEE"/>
    <w:rsid w:val="00965AFE"/>
    <w:rsid w:val="00965B79"/>
    <w:rsid w:val="00965F0B"/>
    <w:rsid w:val="00965F56"/>
    <w:rsid w:val="0096606D"/>
    <w:rsid w:val="009660D7"/>
    <w:rsid w:val="0096619E"/>
    <w:rsid w:val="009661DC"/>
    <w:rsid w:val="009665D9"/>
    <w:rsid w:val="0096675C"/>
    <w:rsid w:val="009668B5"/>
    <w:rsid w:val="0096691D"/>
    <w:rsid w:val="0096694D"/>
    <w:rsid w:val="00966A44"/>
    <w:rsid w:val="00966EC4"/>
    <w:rsid w:val="00966FD1"/>
    <w:rsid w:val="00967196"/>
    <w:rsid w:val="009672B0"/>
    <w:rsid w:val="00967383"/>
    <w:rsid w:val="009674E2"/>
    <w:rsid w:val="00967609"/>
    <w:rsid w:val="0096766C"/>
    <w:rsid w:val="00967713"/>
    <w:rsid w:val="00967851"/>
    <w:rsid w:val="0096789D"/>
    <w:rsid w:val="009678D3"/>
    <w:rsid w:val="00967A5B"/>
    <w:rsid w:val="00967A60"/>
    <w:rsid w:val="00967B4E"/>
    <w:rsid w:val="00967B60"/>
    <w:rsid w:val="00967B96"/>
    <w:rsid w:val="00967B97"/>
    <w:rsid w:val="00967C61"/>
    <w:rsid w:val="00967CE1"/>
    <w:rsid w:val="00967D2D"/>
    <w:rsid w:val="00967EF9"/>
    <w:rsid w:val="00967F15"/>
    <w:rsid w:val="0097003D"/>
    <w:rsid w:val="0097007F"/>
    <w:rsid w:val="009701D8"/>
    <w:rsid w:val="00970217"/>
    <w:rsid w:val="00970387"/>
    <w:rsid w:val="00970482"/>
    <w:rsid w:val="009705D6"/>
    <w:rsid w:val="0097073C"/>
    <w:rsid w:val="00970813"/>
    <w:rsid w:val="009708BD"/>
    <w:rsid w:val="009708F7"/>
    <w:rsid w:val="00970C0D"/>
    <w:rsid w:val="00970CAB"/>
    <w:rsid w:val="00970CAE"/>
    <w:rsid w:val="00970DB3"/>
    <w:rsid w:val="00970ED3"/>
    <w:rsid w:val="00970F7A"/>
    <w:rsid w:val="00970FCC"/>
    <w:rsid w:val="00970FE3"/>
    <w:rsid w:val="0097105A"/>
    <w:rsid w:val="009712DE"/>
    <w:rsid w:val="009713BF"/>
    <w:rsid w:val="00971740"/>
    <w:rsid w:val="009718D4"/>
    <w:rsid w:val="009718F9"/>
    <w:rsid w:val="00971A92"/>
    <w:rsid w:val="00971BB0"/>
    <w:rsid w:val="00971C7D"/>
    <w:rsid w:val="00971CCC"/>
    <w:rsid w:val="00971EC5"/>
    <w:rsid w:val="00971EE7"/>
    <w:rsid w:val="00971F2B"/>
    <w:rsid w:val="00971F44"/>
    <w:rsid w:val="00971F64"/>
    <w:rsid w:val="00971F6B"/>
    <w:rsid w:val="00971FCC"/>
    <w:rsid w:val="0097204D"/>
    <w:rsid w:val="00972089"/>
    <w:rsid w:val="009720A0"/>
    <w:rsid w:val="009723C8"/>
    <w:rsid w:val="0097246D"/>
    <w:rsid w:val="00972483"/>
    <w:rsid w:val="00972562"/>
    <w:rsid w:val="00972577"/>
    <w:rsid w:val="00972609"/>
    <w:rsid w:val="0097278E"/>
    <w:rsid w:val="00972811"/>
    <w:rsid w:val="0097281F"/>
    <w:rsid w:val="00972856"/>
    <w:rsid w:val="0097285C"/>
    <w:rsid w:val="0097298A"/>
    <w:rsid w:val="009729A0"/>
    <w:rsid w:val="009729B3"/>
    <w:rsid w:val="00972A65"/>
    <w:rsid w:val="00972BB7"/>
    <w:rsid w:val="00972C06"/>
    <w:rsid w:val="00972F20"/>
    <w:rsid w:val="00972F4C"/>
    <w:rsid w:val="00972FEB"/>
    <w:rsid w:val="0097301B"/>
    <w:rsid w:val="00973254"/>
    <w:rsid w:val="00973257"/>
    <w:rsid w:val="00973279"/>
    <w:rsid w:val="009732A0"/>
    <w:rsid w:val="00973388"/>
    <w:rsid w:val="0097351E"/>
    <w:rsid w:val="0097383E"/>
    <w:rsid w:val="009738E5"/>
    <w:rsid w:val="00973A49"/>
    <w:rsid w:val="00973A69"/>
    <w:rsid w:val="00973D00"/>
    <w:rsid w:val="00973DA0"/>
    <w:rsid w:val="00973DB8"/>
    <w:rsid w:val="00973F29"/>
    <w:rsid w:val="00974182"/>
    <w:rsid w:val="00974260"/>
    <w:rsid w:val="00974323"/>
    <w:rsid w:val="0097440F"/>
    <w:rsid w:val="009744FF"/>
    <w:rsid w:val="00974517"/>
    <w:rsid w:val="00974520"/>
    <w:rsid w:val="0097452A"/>
    <w:rsid w:val="00974556"/>
    <w:rsid w:val="009745F0"/>
    <w:rsid w:val="00974687"/>
    <w:rsid w:val="009746B4"/>
    <w:rsid w:val="009746CC"/>
    <w:rsid w:val="009746E7"/>
    <w:rsid w:val="009747AB"/>
    <w:rsid w:val="009747DC"/>
    <w:rsid w:val="00974A7C"/>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5D9"/>
    <w:rsid w:val="0097577E"/>
    <w:rsid w:val="0097584D"/>
    <w:rsid w:val="009758F5"/>
    <w:rsid w:val="00975910"/>
    <w:rsid w:val="009759B6"/>
    <w:rsid w:val="009759E7"/>
    <w:rsid w:val="00975A06"/>
    <w:rsid w:val="00975AF4"/>
    <w:rsid w:val="00975D24"/>
    <w:rsid w:val="00975D2B"/>
    <w:rsid w:val="00975E98"/>
    <w:rsid w:val="00975F2B"/>
    <w:rsid w:val="0097605E"/>
    <w:rsid w:val="0097606C"/>
    <w:rsid w:val="0097618E"/>
    <w:rsid w:val="009763A8"/>
    <w:rsid w:val="00976449"/>
    <w:rsid w:val="00976502"/>
    <w:rsid w:val="009765CF"/>
    <w:rsid w:val="00976837"/>
    <w:rsid w:val="009768E4"/>
    <w:rsid w:val="00976989"/>
    <w:rsid w:val="00976B39"/>
    <w:rsid w:val="00976B7A"/>
    <w:rsid w:val="00976BB0"/>
    <w:rsid w:val="00976D1B"/>
    <w:rsid w:val="00976DC7"/>
    <w:rsid w:val="00976E62"/>
    <w:rsid w:val="00976E7A"/>
    <w:rsid w:val="00976EC3"/>
    <w:rsid w:val="00976F47"/>
    <w:rsid w:val="00976FBF"/>
    <w:rsid w:val="00976FFB"/>
    <w:rsid w:val="009770BB"/>
    <w:rsid w:val="009771BF"/>
    <w:rsid w:val="00977566"/>
    <w:rsid w:val="0097758F"/>
    <w:rsid w:val="009775FA"/>
    <w:rsid w:val="009776A6"/>
    <w:rsid w:val="0097781F"/>
    <w:rsid w:val="00977832"/>
    <w:rsid w:val="00977852"/>
    <w:rsid w:val="00977895"/>
    <w:rsid w:val="009778AB"/>
    <w:rsid w:val="009779D8"/>
    <w:rsid w:val="00977AF0"/>
    <w:rsid w:val="00977BD7"/>
    <w:rsid w:val="00977C72"/>
    <w:rsid w:val="00977C89"/>
    <w:rsid w:val="00977D35"/>
    <w:rsid w:val="00977D67"/>
    <w:rsid w:val="00977D75"/>
    <w:rsid w:val="00977DF3"/>
    <w:rsid w:val="00977ED3"/>
    <w:rsid w:val="00977FCD"/>
    <w:rsid w:val="00980082"/>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20"/>
    <w:rsid w:val="00981A5A"/>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11"/>
    <w:rsid w:val="00982A12"/>
    <w:rsid w:val="00982A76"/>
    <w:rsid w:val="00982A9E"/>
    <w:rsid w:val="00982AB4"/>
    <w:rsid w:val="00982BF4"/>
    <w:rsid w:val="00982C25"/>
    <w:rsid w:val="00982CB4"/>
    <w:rsid w:val="00982D13"/>
    <w:rsid w:val="00982DFD"/>
    <w:rsid w:val="00982E67"/>
    <w:rsid w:val="00982EB2"/>
    <w:rsid w:val="00983007"/>
    <w:rsid w:val="00983061"/>
    <w:rsid w:val="00983104"/>
    <w:rsid w:val="0098313E"/>
    <w:rsid w:val="0098316D"/>
    <w:rsid w:val="00983223"/>
    <w:rsid w:val="009832A2"/>
    <w:rsid w:val="00983307"/>
    <w:rsid w:val="00983604"/>
    <w:rsid w:val="009836C7"/>
    <w:rsid w:val="00983781"/>
    <w:rsid w:val="009837C2"/>
    <w:rsid w:val="00983859"/>
    <w:rsid w:val="009838CE"/>
    <w:rsid w:val="0098392B"/>
    <w:rsid w:val="00983939"/>
    <w:rsid w:val="00983B9C"/>
    <w:rsid w:val="00983BD1"/>
    <w:rsid w:val="00983C41"/>
    <w:rsid w:val="00983E2F"/>
    <w:rsid w:val="00983E46"/>
    <w:rsid w:val="00983E9E"/>
    <w:rsid w:val="00983EB4"/>
    <w:rsid w:val="00983F01"/>
    <w:rsid w:val="00984078"/>
    <w:rsid w:val="00984120"/>
    <w:rsid w:val="009841C9"/>
    <w:rsid w:val="00984206"/>
    <w:rsid w:val="00984268"/>
    <w:rsid w:val="009842D6"/>
    <w:rsid w:val="009843A6"/>
    <w:rsid w:val="009843E1"/>
    <w:rsid w:val="009843F3"/>
    <w:rsid w:val="00984415"/>
    <w:rsid w:val="00984476"/>
    <w:rsid w:val="00984480"/>
    <w:rsid w:val="009845CF"/>
    <w:rsid w:val="0098464C"/>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E3"/>
    <w:rsid w:val="00985729"/>
    <w:rsid w:val="00985801"/>
    <w:rsid w:val="009858AF"/>
    <w:rsid w:val="009859C8"/>
    <w:rsid w:val="00985AAA"/>
    <w:rsid w:val="00985AEF"/>
    <w:rsid w:val="00985BA2"/>
    <w:rsid w:val="00985C7F"/>
    <w:rsid w:val="00985CA4"/>
    <w:rsid w:val="00985D4B"/>
    <w:rsid w:val="00985ECB"/>
    <w:rsid w:val="00985EE7"/>
    <w:rsid w:val="009860BA"/>
    <w:rsid w:val="0098621D"/>
    <w:rsid w:val="0098626B"/>
    <w:rsid w:val="009863AF"/>
    <w:rsid w:val="009864ED"/>
    <w:rsid w:val="0098655A"/>
    <w:rsid w:val="009865B5"/>
    <w:rsid w:val="009865C6"/>
    <w:rsid w:val="00986628"/>
    <w:rsid w:val="00986633"/>
    <w:rsid w:val="00986754"/>
    <w:rsid w:val="00986826"/>
    <w:rsid w:val="009868A5"/>
    <w:rsid w:val="00986956"/>
    <w:rsid w:val="009869A4"/>
    <w:rsid w:val="00986A6A"/>
    <w:rsid w:val="00986AC8"/>
    <w:rsid w:val="00986B05"/>
    <w:rsid w:val="00986B31"/>
    <w:rsid w:val="00986B60"/>
    <w:rsid w:val="00986BCA"/>
    <w:rsid w:val="0098710A"/>
    <w:rsid w:val="009871AF"/>
    <w:rsid w:val="009871E5"/>
    <w:rsid w:val="009872CB"/>
    <w:rsid w:val="009873AF"/>
    <w:rsid w:val="0098752E"/>
    <w:rsid w:val="009875A6"/>
    <w:rsid w:val="009876A0"/>
    <w:rsid w:val="00987802"/>
    <w:rsid w:val="0098781F"/>
    <w:rsid w:val="009878DD"/>
    <w:rsid w:val="0098796E"/>
    <w:rsid w:val="009879B5"/>
    <w:rsid w:val="009879F4"/>
    <w:rsid w:val="00987A56"/>
    <w:rsid w:val="00987ACF"/>
    <w:rsid w:val="00987B08"/>
    <w:rsid w:val="00987B97"/>
    <w:rsid w:val="00987DBC"/>
    <w:rsid w:val="00987DD5"/>
    <w:rsid w:val="00987E33"/>
    <w:rsid w:val="00987EE9"/>
    <w:rsid w:val="00987F0C"/>
    <w:rsid w:val="00990018"/>
    <w:rsid w:val="0099005F"/>
    <w:rsid w:val="0099022B"/>
    <w:rsid w:val="009904C9"/>
    <w:rsid w:val="009904D3"/>
    <w:rsid w:val="00990711"/>
    <w:rsid w:val="009907DA"/>
    <w:rsid w:val="009909A7"/>
    <w:rsid w:val="00990AB0"/>
    <w:rsid w:val="00990C86"/>
    <w:rsid w:val="00990D80"/>
    <w:rsid w:val="00990E93"/>
    <w:rsid w:val="00990E96"/>
    <w:rsid w:val="00991183"/>
    <w:rsid w:val="0099129F"/>
    <w:rsid w:val="009912BB"/>
    <w:rsid w:val="0099137A"/>
    <w:rsid w:val="0099138C"/>
    <w:rsid w:val="009913E4"/>
    <w:rsid w:val="00991537"/>
    <w:rsid w:val="00991668"/>
    <w:rsid w:val="009917F3"/>
    <w:rsid w:val="0099182B"/>
    <w:rsid w:val="00991848"/>
    <w:rsid w:val="00991921"/>
    <w:rsid w:val="00991B3D"/>
    <w:rsid w:val="00991C99"/>
    <w:rsid w:val="00991CE0"/>
    <w:rsid w:val="00991D9F"/>
    <w:rsid w:val="00991DF2"/>
    <w:rsid w:val="00991E06"/>
    <w:rsid w:val="00991ECB"/>
    <w:rsid w:val="00991F39"/>
    <w:rsid w:val="0099205E"/>
    <w:rsid w:val="009922CA"/>
    <w:rsid w:val="00992624"/>
    <w:rsid w:val="009927C4"/>
    <w:rsid w:val="009928A6"/>
    <w:rsid w:val="009929AE"/>
    <w:rsid w:val="009929D3"/>
    <w:rsid w:val="00992A4E"/>
    <w:rsid w:val="00992E57"/>
    <w:rsid w:val="00992E94"/>
    <w:rsid w:val="00992F3D"/>
    <w:rsid w:val="00992F5F"/>
    <w:rsid w:val="00992F78"/>
    <w:rsid w:val="00992FDA"/>
    <w:rsid w:val="00993075"/>
    <w:rsid w:val="009930C0"/>
    <w:rsid w:val="009931BC"/>
    <w:rsid w:val="009931E2"/>
    <w:rsid w:val="0099324C"/>
    <w:rsid w:val="0099328F"/>
    <w:rsid w:val="009932D5"/>
    <w:rsid w:val="0099335D"/>
    <w:rsid w:val="00993374"/>
    <w:rsid w:val="00993438"/>
    <w:rsid w:val="0099350E"/>
    <w:rsid w:val="0099355F"/>
    <w:rsid w:val="00993627"/>
    <w:rsid w:val="0099367D"/>
    <w:rsid w:val="009936A1"/>
    <w:rsid w:val="009936F0"/>
    <w:rsid w:val="00993750"/>
    <w:rsid w:val="00993805"/>
    <w:rsid w:val="0099385C"/>
    <w:rsid w:val="00993932"/>
    <w:rsid w:val="00993953"/>
    <w:rsid w:val="00993984"/>
    <w:rsid w:val="00993993"/>
    <w:rsid w:val="00993AA1"/>
    <w:rsid w:val="00993B45"/>
    <w:rsid w:val="00993B6C"/>
    <w:rsid w:val="00993C9A"/>
    <w:rsid w:val="00993CD8"/>
    <w:rsid w:val="00993CE4"/>
    <w:rsid w:val="00993DA9"/>
    <w:rsid w:val="00993EA3"/>
    <w:rsid w:val="00993EE6"/>
    <w:rsid w:val="00993F4A"/>
    <w:rsid w:val="0099409A"/>
    <w:rsid w:val="009942BA"/>
    <w:rsid w:val="00994502"/>
    <w:rsid w:val="0099454B"/>
    <w:rsid w:val="00994553"/>
    <w:rsid w:val="0099457C"/>
    <w:rsid w:val="0099459B"/>
    <w:rsid w:val="00994709"/>
    <w:rsid w:val="009948CC"/>
    <w:rsid w:val="00994907"/>
    <w:rsid w:val="00994A9D"/>
    <w:rsid w:val="00994B9F"/>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B3E"/>
    <w:rsid w:val="00995C4B"/>
    <w:rsid w:val="00995C55"/>
    <w:rsid w:val="00995CA3"/>
    <w:rsid w:val="00995E2F"/>
    <w:rsid w:val="00995FC8"/>
    <w:rsid w:val="009961F5"/>
    <w:rsid w:val="00996241"/>
    <w:rsid w:val="00996288"/>
    <w:rsid w:val="009962A3"/>
    <w:rsid w:val="00996518"/>
    <w:rsid w:val="009966F8"/>
    <w:rsid w:val="009967D5"/>
    <w:rsid w:val="009967E2"/>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87B"/>
    <w:rsid w:val="009979D6"/>
    <w:rsid w:val="00997A81"/>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3EC"/>
    <w:rsid w:val="009A0559"/>
    <w:rsid w:val="009A05E4"/>
    <w:rsid w:val="009A08C1"/>
    <w:rsid w:val="009A08E4"/>
    <w:rsid w:val="009A09F3"/>
    <w:rsid w:val="009A0A2C"/>
    <w:rsid w:val="009A0B07"/>
    <w:rsid w:val="009A0B2D"/>
    <w:rsid w:val="009A0BB5"/>
    <w:rsid w:val="009A0C1F"/>
    <w:rsid w:val="009A0C5F"/>
    <w:rsid w:val="009A0CCB"/>
    <w:rsid w:val="009A0D76"/>
    <w:rsid w:val="009A0E23"/>
    <w:rsid w:val="009A0F1F"/>
    <w:rsid w:val="009A10B9"/>
    <w:rsid w:val="009A1182"/>
    <w:rsid w:val="009A1199"/>
    <w:rsid w:val="009A12A5"/>
    <w:rsid w:val="009A130D"/>
    <w:rsid w:val="009A136D"/>
    <w:rsid w:val="009A13B9"/>
    <w:rsid w:val="009A1560"/>
    <w:rsid w:val="009A1601"/>
    <w:rsid w:val="009A169E"/>
    <w:rsid w:val="009A174A"/>
    <w:rsid w:val="009A17BE"/>
    <w:rsid w:val="009A17E3"/>
    <w:rsid w:val="009A1A4D"/>
    <w:rsid w:val="009A1B33"/>
    <w:rsid w:val="009A1C7B"/>
    <w:rsid w:val="009A1CE5"/>
    <w:rsid w:val="009A1CF9"/>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19"/>
    <w:rsid w:val="009A2EBF"/>
    <w:rsid w:val="009A30A0"/>
    <w:rsid w:val="009A3183"/>
    <w:rsid w:val="009A32D7"/>
    <w:rsid w:val="009A3349"/>
    <w:rsid w:val="009A337D"/>
    <w:rsid w:val="009A341B"/>
    <w:rsid w:val="009A3576"/>
    <w:rsid w:val="009A371C"/>
    <w:rsid w:val="009A397A"/>
    <w:rsid w:val="009A39AC"/>
    <w:rsid w:val="009A3A6D"/>
    <w:rsid w:val="009A3AB5"/>
    <w:rsid w:val="009A3B67"/>
    <w:rsid w:val="009A3BA5"/>
    <w:rsid w:val="009A3BBB"/>
    <w:rsid w:val="009A3FD4"/>
    <w:rsid w:val="009A40CE"/>
    <w:rsid w:val="009A420B"/>
    <w:rsid w:val="009A451B"/>
    <w:rsid w:val="009A45AB"/>
    <w:rsid w:val="009A4615"/>
    <w:rsid w:val="009A4A47"/>
    <w:rsid w:val="009A4AA9"/>
    <w:rsid w:val="009A4D31"/>
    <w:rsid w:val="009A4DC1"/>
    <w:rsid w:val="009A4F5A"/>
    <w:rsid w:val="009A4FE7"/>
    <w:rsid w:val="009A50BC"/>
    <w:rsid w:val="009A516A"/>
    <w:rsid w:val="009A5189"/>
    <w:rsid w:val="009A5196"/>
    <w:rsid w:val="009A5359"/>
    <w:rsid w:val="009A5450"/>
    <w:rsid w:val="009A55B1"/>
    <w:rsid w:val="009A5650"/>
    <w:rsid w:val="009A56A7"/>
    <w:rsid w:val="009A5762"/>
    <w:rsid w:val="009A57B0"/>
    <w:rsid w:val="009A5811"/>
    <w:rsid w:val="009A593F"/>
    <w:rsid w:val="009A5A22"/>
    <w:rsid w:val="009A5B04"/>
    <w:rsid w:val="009A5C28"/>
    <w:rsid w:val="009A5D84"/>
    <w:rsid w:val="009A607E"/>
    <w:rsid w:val="009A608A"/>
    <w:rsid w:val="009A6097"/>
    <w:rsid w:val="009A60B8"/>
    <w:rsid w:val="009A610C"/>
    <w:rsid w:val="009A6127"/>
    <w:rsid w:val="009A6246"/>
    <w:rsid w:val="009A6251"/>
    <w:rsid w:val="009A62D1"/>
    <w:rsid w:val="009A62DC"/>
    <w:rsid w:val="009A637B"/>
    <w:rsid w:val="009A63AD"/>
    <w:rsid w:val="009A63FA"/>
    <w:rsid w:val="009A6456"/>
    <w:rsid w:val="009A645E"/>
    <w:rsid w:val="009A6496"/>
    <w:rsid w:val="009A65DB"/>
    <w:rsid w:val="009A6664"/>
    <w:rsid w:val="009A692B"/>
    <w:rsid w:val="009A6AFF"/>
    <w:rsid w:val="009A6C74"/>
    <w:rsid w:val="009A6EE7"/>
    <w:rsid w:val="009A6EEC"/>
    <w:rsid w:val="009A7154"/>
    <w:rsid w:val="009A729E"/>
    <w:rsid w:val="009A72DA"/>
    <w:rsid w:val="009A731E"/>
    <w:rsid w:val="009A732A"/>
    <w:rsid w:val="009A740A"/>
    <w:rsid w:val="009A7428"/>
    <w:rsid w:val="009A771A"/>
    <w:rsid w:val="009A777A"/>
    <w:rsid w:val="009A7881"/>
    <w:rsid w:val="009A7892"/>
    <w:rsid w:val="009A78D1"/>
    <w:rsid w:val="009A7B8F"/>
    <w:rsid w:val="009A7B92"/>
    <w:rsid w:val="009A7B93"/>
    <w:rsid w:val="009A7D8D"/>
    <w:rsid w:val="009A7D9C"/>
    <w:rsid w:val="009A7DFB"/>
    <w:rsid w:val="009A7E08"/>
    <w:rsid w:val="009A7E11"/>
    <w:rsid w:val="009A7EB2"/>
    <w:rsid w:val="009A7F1E"/>
    <w:rsid w:val="009B003C"/>
    <w:rsid w:val="009B0252"/>
    <w:rsid w:val="009B0269"/>
    <w:rsid w:val="009B0774"/>
    <w:rsid w:val="009B08E4"/>
    <w:rsid w:val="009B097A"/>
    <w:rsid w:val="009B09C8"/>
    <w:rsid w:val="009B09F9"/>
    <w:rsid w:val="009B0AE9"/>
    <w:rsid w:val="009B0B43"/>
    <w:rsid w:val="009B0D13"/>
    <w:rsid w:val="009B0F68"/>
    <w:rsid w:val="009B1018"/>
    <w:rsid w:val="009B10D4"/>
    <w:rsid w:val="009B13AE"/>
    <w:rsid w:val="009B14DD"/>
    <w:rsid w:val="009B1534"/>
    <w:rsid w:val="009B16E6"/>
    <w:rsid w:val="009B170A"/>
    <w:rsid w:val="009B1715"/>
    <w:rsid w:val="009B176D"/>
    <w:rsid w:val="009B1823"/>
    <w:rsid w:val="009B187F"/>
    <w:rsid w:val="009B18DA"/>
    <w:rsid w:val="009B1A10"/>
    <w:rsid w:val="009B1F2A"/>
    <w:rsid w:val="009B2203"/>
    <w:rsid w:val="009B2239"/>
    <w:rsid w:val="009B23DE"/>
    <w:rsid w:val="009B251B"/>
    <w:rsid w:val="009B264A"/>
    <w:rsid w:val="009B26D0"/>
    <w:rsid w:val="009B27E6"/>
    <w:rsid w:val="009B2926"/>
    <w:rsid w:val="009B292B"/>
    <w:rsid w:val="009B2937"/>
    <w:rsid w:val="009B2ABB"/>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40D"/>
    <w:rsid w:val="009B3685"/>
    <w:rsid w:val="009B3745"/>
    <w:rsid w:val="009B3795"/>
    <w:rsid w:val="009B390D"/>
    <w:rsid w:val="009B399A"/>
    <w:rsid w:val="009B399B"/>
    <w:rsid w:val="009B3A07"/>
    <w:rsid w:val="009B3B52"/>
    <w:rsid w:val="009B3C79"/>
    <w:rsid w:val="009B3CB6"/>
    <w:rsid w:val="009B3D47"/>
    <w:rsid w:val="009B3E18"/>
    <w:rsid w:val="009B3E94"/>
    <w:rsid w:val="009B40A7"/>
    <w:rsid w:val="009B4250"/>
    <w:rsid w:val="009B428F"/>
    <w:rsid w:val="009B43BA"/>
    <w:rsid w:val="009B43DE"/>
    <w:rsid w:val="009B463B"/>
    <w:rsid w:val="009B4821"/>
    <w:rsid w:val="009B485B"/>
    <w:rsid w:val="009B4863"/>
    <w:rsid w:val="009B488F"/>
    <w:rsid w:val="009B48DD"/>
    <w:rsid w:val="009B4A5B"/>
    <w:rsid w:val="009B4C1C"/>
    <w:rsid w:val="009B4C24"/>
    <w:rsid w:val="009B4CB4"/>
    <w:rsid w:val="009B4CC1"/>
    <w:rsid w:val="009B4FAC"/>
    <w:rsid w:val="009B5154"/>
    <w:rsid w:val="009B52A1"/>
    <w:rsid w:val="009B52CA"/>
    <w:rsid w:val="009B52FB"/>
    <w:rsid w:val="009B53A0"/>
    <w:rsid w:val="009B5728"/>
    <w:rsid w:val="009B574F"/>
    <w:rsid w:val="009B57C5"/>
    <w:rsid w:val="009B57FB"/>
    <w:rsid w:val="009B5821"/>
    <w:rsid w:val="009B5834"/>
    <w:rsid w:val="009B586C"/>
    <w:rsid w:val="009B5A62"/>
    <w:rsid w:val="009B5B41"/>
    <w:rsid w:val="009B5D65"/>
    <w:rsid w:val="009B5E03"/>
    <w:rsid w:val="009B6062"/>
    <w:rsid w:val="009B61B8"/>
    <w:rsid w:val="009B62ED"/>
    <w:rsid w:val="009B6354"/>
    <w:rsid w:val="009B636B"/>
    <w:rsid w:val="009B63C6"/>
    <w:rsid w:val="009B640A"/>
    <w:rsid w:val="009B6764"/>
    <w:rsid w:val="009B679C"/>
    <w:rsid w:val="009B68A2"/>
    <w:rsid w:val="009B6901"/>
    <w:rsid w:val="009B69AA"/>
    <w:rsid w:val="009B6A64"/>
    <w:rsid w:val="009B6AF1"/>
    <w:rsid w:val="009B6BC7"/>
    <w:rsid w:val="009B6D30"/>
    <w:rsid w:val="009B6F94"/>
    <w:rsid w:val="009B6FAE"/>
    <w:rsid w:val="009B705C"/>
    <w:rsid w:val="009B70E9"/>
    <w:rsid w:val="009B7274"/>
    <w:rsid w:val="009B72A8"/>
    <w:rsid w:val="009B73C8"/>
    <w:rsid w:val="009B7564"/>
    <w:rsid w:val="009B781D"/>
    <w:rsid w:val="009B78A1"/>
    <w:rsid w:val="009B78C6"/>
    <w:rsid w:val="009B79AC"/>
    <w:rsid w:val="009B7A03"/>
    <w:rsid w:val="009B7BB7"/>
    <w:rsid w:val="009B7BC4"/>
    <w:rsid w:val="009B7CE3"/>
    <w:rsid w:val="009B7DBE"/>
    <w:rsid w:val="009B7E56"/>
    <w:rsid w:val="009B7E6D"/>
    <w:rsid w:val="009B7FD3"/>
    <w:rsid w:val="009B7FFA"/>
    <w:rsid w:val="009C0087"/>
    <w:rsid w:val="009C00E0"/>
    <w:rsid w:val="009C00EF"/>
    <w:rsid w:val="009C0212"/>
    <w:rsid w:val="009C02A5"/>
    <w:rsid w:val="009C030A"/>
    <w:rsid w:val="009C0364"/>
    <w:rsid w:val="009C061F"/>
    <w:rsid w:val="009C0685"/>
    <w:rsid w:val="009C08C4"/>
    <w:rsid w:val="009C0A01"/>
    <w:rsid w:val="009C0BC1"/>
    <w:rsid w:val="009C0CD0"/>
    <w:rsid w:val="009C0D72"/>
    <w:rsid w:val="009C0DBE"/>
    <w:rsid w:val="009C0E74"/>
    <w:rsid w:val="009C0ED3"/>
    <w:rsid w:val="009C0F54"/>
    <w:rsid w:val="009C0F85"/>
    <w:rsid w:val="009C1032"/>
    <w:rsid w:val="009C1093"/>
    <w:rsid w:val="009C1457"/>
    <w:rsid w:val="009C14B7"/>
    <w:rsid w:val="009C14D4"/>
    <w:rsid w:val="009C1541"/>
    <w:rsid w:val="009C1660"/>
    <w:rsid w:val="009C1769"/>
    <w:rsid w:val="009C176D"/>
    <w:rsid w:val="009C190E"/>
    <w:rsid w:val="009C19BC"/>
    <w:rsid w:val="009C19D2"/>
    <w:rsid w:val="009C19F2"/>
    <w:rsid w:val="009C1BF9"/>
    <w:rsid w:val="009C1C0E"/>
    <w:rsid w:val="009C1D4B"/>
    <w:rsid w:val="009C1D6A"/>
    <w:rsid w:val="009C1D75"/>
    <w:rsid w:val="009C1E0C"/>
    <w:rsid w:val="009C1F97"/>
    <w:rsid w:val="009C20FE"/>
    <w:rsid w:val="009C246F"/>
    <w:rsid w:val="009C24D1"/>
    <w:rsid w:val="009C24E3"/>
    <w:rsid w:val="009C251B"/>
    <w:rsid w:val="009C2605"/>
    <w:rsid w:val="009C26EF"/>
    <w:rsid w:val="009C281C"/>
    <w:rsid w:val="009C29AF"/>
    <w:rsid w:val="009C2AB0"/>
    <w:rsid w:val="009C2C4D"/>
    <w:rsid w:val="009C2CF9"/>
    <w:rsid w:val="009C2D26"/>
    <w:rsid w:val="009C2F04"/>
    <w:rsid w:val="009C30DE"/>
    <w:rsid w:val="009C31C3"/>
    <w:rsid w:val="009C31CB"/>
    <w:rsid w:val="009C3500"/>
    <w:rsid w:val="009C35D1"/>
    <w:rsid w:val="009C369D"/>
    <w:rsid w:val="009C3873"/>
    <w:rsid w:val="009C3920"/>
    <w:rsid w:val="009C3A3E"/>
    <w:rsid w:val="009C3B68"/>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10"/>
    <w:rsid w:val="009C443B"/>
    <w:rsid w:val="009C4462"/>
    <w:rsid w:val="009C4500"/>
    <w:rsid w:val="009C4531"/>
    <w:rsid w:val="009C4550"/>
    <w:rsid w:val="009C4562"/>
    <w:rsid w:val="009C45AC"/>
    <w:rsid w:val="009C46A2"/>
    <w:rsid w:val="009C48C5"/>
    <w:rsid w:val="009C4A1B"/>
    <w:rsid w:val="009C4B76"/>
    <w:rsid w:val="009C4E0C"/>
    <w:rsid w:val="009C4E5C"/>
    <w:rsid w:val="009C50DB"/>
    <w:rsid w:val="009C51D4"/>
    <w:rsid w:val="009C5201"/>
    <w:rsid w:val="009C520B"/>
    <w:rsid w:val="009C524C"/>
    <w:rsid w:val="009C52E4"/>
    <w:rsid w:val="009C5597"/>
    <w:rsid w:val="009C56EA"/>
    <w:rsid w:val="009C56EB"/>
    <w:rsid w:val="009C5785"/>
    <w:rsid w:val="009C5874"/>
    <w:rsid w:val="009C5875"/>
    <w:rsid w:val="009C5907"/>
    <w:rsid w:val="009C592B"/>
    <w:rsid w:val="009C5984"/>
    <w:rsid w:val="009C59B9"/>
    <w:rsid w:val="009C5B3F"/>
    <w:rsid w:val="009C5BDD"/>
    <w:rsid w:val="009C5D26"/>
    <w:rsid w:val="009C5D81"/>
    <w:rsid w:val="009C5E4C"/>
    <w:rsid w:val="009C5F24"/>
    <w:rsid w:val="009C5FFC"/>
    <w:rsid w:val="009C60A3"/>
    <w:rsid w:val="009C622C"/>
    <w:rsid w:val="009C625C"/>
    <w:rsid w:val="009C6321"/>
    <w:rsid w:val="009C6390"/>
    <w:rsid w:val="009C63D0"/>
    <w:rsid w:val="009C6768"/>
    <w:rsid w:val="009C67D2"/>
    <w:rsid w:val="009C6894"/>
    <w:rsid w:val="009C6A57"/>
    <w:rsid w:val="009C6B3B"/>
    <w:rsid w:val="009C6B7B"/>
    <w:rsid w:val="009C6BE8"/>
    <w:rsid w:val="009C6CC3"/>
    <w:rsid w:val="009C6E93"/>
    <w:rsid w:val="009C6E9B"/>
    <w:rsid w:val="009C7004"/>
    <w:rsid w:val="009C731E"/>
    <w:rsid w:val="009C73C4"/>
    <w:rsid w:val="009C7543"/>
    <w:rsid w:val="009C7901"/>
    <w:rsid w:val="009C795C"/>
    <w:rsid w:val="009C7A74"/>
    <w:rsid w:val="009C7CE4"/>
    <w:rsid w:val="009C7D11"/>
    <w:rsid w:val="009C7D65"/>
    <w:rsid w:val="009C7D6E"/>
    <w:rsid w:val="009C7D99"/>
    <w:rsid w:val="009C7E9C"/>
    <w:rsid w:val="009C7F47"/>
    <w:rsid w:val="009C7FFD"/>
    <w:rsid w:val="009D00E8"/>
    <w:rsid w:val="009D01D4"/>
    <w:rsid w:val="009D0361"/>
    <w:rsid w:val="009D041A"/>
    <w:rsid w:val="009D0433"/>
    <w:rsid w:val="009D0580"/>
    <w:rsid w:val="009D05E0"/>
    <w:rsid w:val="009D0720"/>
    <w:rsid w:val="009D07A6"/>
    <w:rsid w:val="009D087E"/>
    <w:rsid w:val="009D0A80"/>
    <w:rsid w:val="009D0BC6"/>
    <w:rsid w:val="009D0BEC"/>
    <w:rsid w:val="009D0C2E"/>
    <w:rsid w:val="009D0C8D"/>
    <w:rsid w:val="009D0CB2"/>
    <w:rsid w:val="009D0DE4"/>
    <w:rsid w:val="009D0E91"/>
    <w:rsid w:val="009D0F79"/>
    <w:rsid w:val="009D1123"/>
    <w:rsid w:val="009D115F"/>
    <w:rsid w:val="009D118A"/>
    <w:rsid w:val="009D11AB"/>
    <w:rsid w:val="009D11EB"/>
    <w:rsid w:val="009D12A1"/>
    <w:rsid w:val="009D1342"/>
    <w:rsid w:val="009D1496"/>
    <w:rsid w:val="009D14D3"/>
    <w:rsid w:val="009D14DF"/>
    <w:rsid w:val="009D1509"/>
    <w:rsid w:val="009D1548"/>
    <w:rsid w:val="009D15EA"/>
    <w:rsid w:val="009D1656"/>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30B"/>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529"/>
    <w:rsid w:val="009D3530"/>
    <w:rsid w:val="009D358B"/>
    <w:rsid w:val="009D394E"/>
    <w:rsid w:val="009D3C82"/>
    <w:rsid w:val="009D3CB8"/>
    <w:rsid w:val="009D3CBD"/>
    <w:rsid w:val="009D3CF7"/>
    <w:rsid w:val="009D3D98"/>
    <w:rsid w:val="009D3F1F"/>
    <w:rsid w:val="009D40A4"/>
    <w:rsid w:val="009D419A"/>
    <w:rsid w:val="009D422B"/>
    <w:rsid w:val="009D4249"/>
    <w:rsid w:val="009D424D"/>
    <w:rsid w:val="009D4303"/>
    <w:rsid w:val="009D439F"/>
    <w:rsid w:val="009D4446"/>
    <w:rsid w:val="009D448F"/>
    <w:rsid w:val="009D473F"/>
    <w:rsid w:val="009D478C"/>
    <w:rsid w:val="009D47AA"/>
    <w:rsid w:val="009D4824"/>
    <w:rsid w:val="009D483D"/>
    <w:rsid w:val="009D4862"/>
    <w:rsid w:val="009D48BC"/>
    <w:rsid w:val="009D49A4"/>
    <w:rsid w:val="009D49BA"/>
    <w:rsid w:val="009D49ED"/>
    <w:rsid w:val="009D49F9"/>
    <w:rsid w:val="009D4A05"/>
    <w:rsid w:val="009D4A25"/>
    <w:rsid w:val="009D4A8E"/>
    <w:rsid w:val="009D4B35"/>
    <w:rsid w:val="009D4B95"/>
    <w:rsid w:val="009D4BB6"/>
    <w:rsid w:val="009D4C11"/>
    <w:rsid w:val="009D4C36"/>
    <w:rsid w:val="009D4DA3"/>
    <w:rsid w:val="009D4E07"/>
    <w:rsid w:val="009D4E68"/>
    <w:rsid w:val="009D4ED0"/>
    <w:rsid w:val="009D4F83"/>
    <w:rsid w:val="009D5041"/>
    <w:rsid w:val="009D5114"/>
    <w:rsid w:val="009D5123"/>
    <w:rsid w:val="009D5154"/>
    <w:rsid w:val="009D52CB"/>
    <w:rsid w:val="009D53E6"/>
    <w:rsid w:val="009D5414"/>
    <w:rsid w:val="009D541C"/>
    <w:rsid w:val="009D5531"/>
    <w:rsid w:val="009D555C"/>
    <w:rsid w:val="009D5596"/>
    <w:rsid w:val="009D572C"/>
    <w:rsid w:val="009D57E5"/>
    <w:rsid w:val="009D593F"/>
    <w:rsid w:val="009D595D"/>
    <w:rsid w:val="009D5AEF"/>
    <w:rsid w:val="009D5BBF"/>
    <w:rsid w:val="009D5BF4"/>
    <w:rsid w:val="009D5F97"/>
    <w:rsid w:val="009D603E"/>
    <w:rsid w:val="009D610C"/>
    <w:rsid w:val="009D611F"/>
    <w:rsid w:val="009D613E"/>
    <w:rsid w:val="009D61FD"/>
    <w:rsid w:val="009D62E7"/>
    <w:rsid w:val="009D6302"/>
    <w:rsid w:val="009D6529"/>
    <w:rsid w:val="009D6598"/>
    <w:rsid w:val="009D6624"/>
    <w:rsid w:val="009D6648"/>
    <w:rsid w:val="009D6726"/>
    <w:rsid w:val="009D672E"/>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34E"/>
    <w:rsid w:val="009D73C3"/>
    <w:rsid w:val="009D7456"/>
    <w:rsid w:val="009D75A4"/>
    <w:rsid w:val="009D774D"/>
    <w:rsid w:val="009D7845"/>
    <w:rsid w:val="009D785E"/>
    <w:rsid w:val="009D798C"/>
    <w:rsid w:val="009D79C7"/>
    <w:rsid w:val="009D7A2A"/>
    <w:rsid w:val="009D7AD2"/>
    <w:rsid w:val="009D7B57"/>
    <w:rsid w:val="009D7BD0"/>
    <w:rsid w:val="009D7DFA"/>
    <w:rsid w:val="009D7F31"/>
    <w:rsid w:val="009D7F8E"/>
    <w:rsid w:val="009E000D"/>
    <w:rsid w:val="009E0019"/>
    <w:rsid w:val="009E0056"/>
    <w:rsid w:val="009E0119"/>
    <w:rsid w:val="009E025F"/>
    <w:rsid w:val="009E0273"/>
    <w:rsid w:val="009E042B"/>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8B7"/>
    <w:rsid w:val="009E195A"/>
    <w:rsid w:val="009E1C8D"/>
    <w:rsid w:val="009E1CF0"/>
    <w:rsid w:val="009E1E2C"/>
    <w:rsid w:val="009E1E44"/>
    <w:rsid w:val="009E1F70"/>
    <w:rsid w:val="009E1FC6"/>
    <w:rsid w:val="009E2104"/>
    <w:rsid w:val="009E218A"/>
    <w:rsid w:val="009E21A4"/>
    <w:rsid w:val="009E223B"/>
    <w:rsid w:val="009E230B"/>
    <w:rsid w:val="009E2400"/>
    <w:rsid w:val="009E248F"/>
    <w:rsid w:val="009E251E"/>
    <w:rsid w:val="009E2527"/>
    <w:rsid w:val="009E2578"/>
    <w:rsid w:val="009E25E6"/>
    <w:rsid w:val="009E26F7"/>
    <w:rsid w:val="009E2724"/>
    <w:rsid w:val="009E27F2"/>
    <w:rsid w:val="009E2858"/>
    <w:rsid w:val="009E2ABA"/>
    <w:rsid w:val="009E2AF3"/>
    <w:rsid w:val="009E2B3C"/>
    <w:rsid w:val="009E2BE6"/>
    <w:rsid w:val="009E2C24"/>
    <w:rsid w:val="009E2D5D"/>
    <w:rsid w:val="009E2DD3"/>
    <w:rsid w:val="009E2E35"/>
    <w:rsid w:val="009E2EAE"/>
    <w:rsid w:val="009E2F36"/>
    <w:rsid w:val="009E2F97"/>
    <w:rsid w:val="009E3116"/>
    <w:rsid w:val="009E3163"/>
    <w:rsid w:val="009E3224"/>
    <w:rsid w:val="009E324D"/>
    <w:rsid w:val="009E3351"/>
    <w:rsid w:val="009E3481"/>
    <w:rsid w:val="009E3493"/>
    <w:rsid w:val="009E34D3"/>
    <w:rsid w:val="009E35D5"/>
    <w:rsid w:val="009E3644"/>
    <w:rsid w:val="009E36DF"/>
    <w:rsid w:val="009E3790"/>
    <w:rsid w:val="009E3917"/>
    <w:rsid w:val="009E3A3D"/>
    <w:rsid w:val="009E3A41"/>
    <w:rsid w:val="009E3A5E"/>
    <w:rsid w:val="009E3C27"/>
    <w:rsid w:val="009E3C31"/>
    <w:rsid w:val="009E3C51"/>
    <w:rsid w:val="009E3CE3"/>
    <w:rsid w:val="009E3D71"/>
    <w:rsid w:val="009E3DAA"/>
    <w:rsid w:val="009E3EBE"/>
    <w:rsid w:val="009E3FDE"/>
    <w:rsid w:val="009E3FEF"/>
    <w:rsid w:val="009E4277"/>
    <w:rsid w:val="009E453A"/>
    <w:rsid w:val="009E457F"/>
    <w:rsid w:val="009E45A7"/>
    <w:rsid w:val="009E45D6"/>
    <w:rsid w:val="009E4665"/>
    <w:rsid w:val="009E481B"/>
    <w:rsid w:val="009E485A"/>
    <w:rsid w:val="009E4881"/>
    <w:rsid w:val="009E4AF3"/>
    <w:rsid w:val="009E4B0E"/>
    <w:rsid w:val="009E4B97"/>
    <w:rsid w:val="009E4C27"/>
    <w:rsid w:val="009E4DD1"/>
    <w:rsid w:val="009E4E76"/>
    <w:rsid w:val="009E4E8B"/>
    <w:rsid w:val="009E4FCC"/>
    <w:rsid w:val="009E5001"/>
    <w:rsid w:val="009E5077"/>
    <w:rsid w:val="009E509C"/>
    <w:rsid w:val="009E514E"/>
    <w:rsid w:val="009E517A"/>
    <w:rsid w:val="009E5207"/>
    <w:rsid w:val="009E52AA"/>
    <w:rsid w:val="009E53EB"/>
    <w:rsid w:val="009E5656"/>
    <w:rsid w:val="009E56ED"/>
    <w:rsid w:val="009E5730"/>
    <w:rsid w:val="009E5889"/>
    <w:rsid w:val="009E59AC"/>
    <w:rsid w:val="009E5AB4"/>
    <w:rsid w:val="009E5B05"/>
    <w:rsid w:val="009E5BCA"/>
    <w:rsid w:val="009E5C5F"/>
    <w:rsid w:val="009E5C6C"/>
    <w:rsid w:val="009E5F30"/>
    <w:rsid w:val="009E60A3"/>
    <w:rsid w:val="009E6269"/>
    <w:rsid w:val="009E641D"/>
    <w:rsid w:val="009E6434"/>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3DA"/>
    <w:rsid w:val="009E7538"/>
    <w:rsid w:val="009E7601"/>
    <w:rsid w:val="009E76DB"/>
    <w:rsid w:val="009E7789"/>
    <w:rsid w:val="009E77B5"/>
    <w:rsid w:val="009E77C5"/>
    <w:rsid w:val="009E7831"/>
    <w:rsid w:val="009E79E3"/>
    <w:rsid w:val="009E7A5E"/>
    <w:rsid w:val="009E7A74"/>
    <w:rsid w:val="009E7A96"/>
    <w:rsid w:val="009E7CC5"/>
    <w:rsid w:val="009E7D86"/>
    <w:rsid w:val="009E7D8D"/>
    <w:rsid w:val="009E7DCE"/>
    <w:rsid w:val="009E7E72"/>
    <w:rsid w:val="009E7E9B"/>
    <w:rsid w:val="009E7EE3"/>
    <w:rsid w:val="009E7F00"/>
    <w:rsid w:val="009E7F07"/>
    <w:rsid w:val="009E7FDA"/>
    <w:rsid w:val="009F012E"/>
    <w:rsid w:val="009F019C"/>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999"/>
    <w:rsid w:val="009F0A41"/>
    <w:rsid w:val="009F0B60"/>
    <w:rsid w:val="009F0C2E"/>
    <w:rsid w:val="009F0CD1"/>
    <w:rsid w:val="009F0DFA"/>
    <w:rsid w:val="009F0E85"/>
    <w:rsid w:val="009F0EE5"/>
    <w:rsid w:val="009F1014"/>
    <w:rsid w:val="009F1158"/>
    <w:rsid w:val="009F1172"/>
    <w:rsid w:val="009F124A"/>
    <w:rsid w:val="009F12D3"/>
    <w:rsid w:val="009F133E"/>
    <w:rsid w:val="009F1363"/>
    <w:rsid w:val="009F1393"/>
    <w:rsid w:val="009F13BC"/>
    <w:rsid w:val="009F1473"/>
    <w:rsid w:val="009F15AB"/>
    <w:rsid w:val="009F15AC"/>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A4"/>
    <w:rsid w:val="009F211C"/>
    <w:rsid w:val="009F2138"/>
    <w:rsid w:val="009F2157"/>
    <w:rsid w:val="009F230A"/>
    <w:rsid w:val="009F242B"/>
    <w:rsid w:val="009F2460"/>
    <w:rsid w:val="009F24B3"/>
    <w:rsid w:val="009F2582"/>
    <w:rsid w:val="009F25F9"/>
    <w:rsid w:val="009F2738"/>
    <w:rsid w:val="009F286D"/>
    <w:rsid w:val="009F28A7"/>
    <w:rsid w:val="009F2928"/>
    <w:rsid w:val="009F294B"/>
    <w:rsid w:val="009F29F5"/>
    <w:rsid w:val="009F2A74"/>
    <w:rsid w:val="009F2A94"/>
    <w:rsid w:val="009F2AAF"/>
    <w:rsid w:val="009F2D7B"/>
    <w:rsid w:val="009F2D94"/>
    <w:rsid w:val="009F2E79"/>
    <w:rsid w:val="009F2E7E"/>
    <w:rsid w:val="009F2F18"/>
    <w:rsid w:val="009F2F34"/>
    <w:rsid w:val="009F3083"/>
    <w:rsid w:val="009F3160"/>
    <w:rsid w:val="009F324A"/>
    <w:rsid w:val="009F326A"/>
    <w:rsid w:val="009F332B"/>
    <w:rsid w:val="009F3352"/>
    <w:rsid w:val="009F33A0"/>
    <w:rsid w:val="009F345C"/>
    <w:rsid w:val="009F3579"/>
    <w:rsid w:val="009F3738"/>
    <w:rsid w:val="009F385B"/>
    <w:rsid w:val="009F3A43"/>
    <w:rsid w:val="009F3A4B"/>
    <w:rsid w:val="009F3B8D"/>
    <w:rsid w:val="009F3C1C"/>
    <w:rsid w:val="009F3C51"/>
    <w:rsid w:val="009F3D0E"/>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C8D"/>
    <w:rsid w:val="009F4CE9"/>
    <w:rsid w:val="009F4F05"/>
    <w:rsid w:val="009F5026"/>
    <w:rsid w:val="009F508E"/>
    <w:rsid w:val="009F5130"/>
    <w:rsid w:val="009F5150"/>
    <w:rsid w:val="009F527A"/>
    <w:rsid w:val="009F52B5"/>
    <w:rsid w:val="009F5375"/>
    <w:rsid w:val="009F557E"/>
    <w:rsid w:val="009F5606"/>
    <w:rsid w:val="009F5807"/>
    <w:rsid w:val="009F58B6"/>
    <w:rsid w:val="009F5A22"/>
    <w:rsid w:val="009F5A90"/>
    <w:rsid w:val="009F5C09"/>
    <w:rsid w:val="009F5CA4"/>
    <w:rsid w:val="009F5CE1"/>
    <w:rsid w:val="009F5DF7"/>
    <w:rsid w:val="009F5E8B"/>
    <w:rsid w:val="009F5F40"/>
    <w:rsid w:val="009F61C5"/>
    <w:rsid w:val="009F6409"/>
    <w:rsid w:val="009F6410"/>
    <w:rsid w:val="009F6457"/>
    <w:rsid w:val="009F651D"/>
    <w:rsid w:val="009F6576"/>
    <w:rsid w:val="009F65B4"/>
    <w:rsid w:val="009F667A"/>
    <w:rsid w:val="009F673B"/>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DD4"/>
    <w:rsid w:val="009F7E08"/>
    <w:rsid w:val="009F7E18"/>
    <w:rsid w:val="009F7E44"/>
    <w:rsid w:val="009F7F55"/>
    <w:rsid w:val="00A00061"/>
    <w:rsid w:val="00A0018E"/>
    <w:rsid w:val="00A002C2"/>
    <w:rsid w:val="00A00580"/>
    <w:rsid w:val="00A00746"/>
    <w:rsid w:val="00A00926"/>
    <w:rsid w:val="00A00A3B"/>
    <w:rsid w:val="00A00A76"/>
    <w:rsid w:val="00A00AC6"/>
    <w:rsid w:val="00A00B12"/>
    <w:rsid w:val="00A00B60"/>
    <w:rsid w:val="00A00BAE"/>
    <w:rsid w:val="00A00BD0"/>
    <w:rsid w:val="00A00BE4"/>
    <w:rsid w:val="00A00C60"/>
    <w:rsid w:val="00A00C8D"/>
    <w:rsid w:val="00A00D27"/>
    <w:rsid w:val="00A00D43"/>
    <w:rsid w:val="00A00F48"/>
    <w:rsid w:val="00A00F54"/>
    <w:rsid w:val="00A01006"/>
    <w:rsid w:val="00A0101A"/>
    <w:rsid w:val="00A01065"/>
    <w:rsid w:val="00A0124D"/>
    <w:rsid w:val="00A012B1"/>
    <w:rsid w:val="00A012CA"/>
    <w:rsid w:val="00A013B0"/>
    <w:rsid w:val="00A013E7"/>
    <w:rsid w:val="00A014A1"/>
    <w:rsid w:val="00A0158B"/>
    <w:rsid w:val="00A015F1"/>
    <w:rsid w:val="00A0199A"/>
    <w:rsid w:val="00A019DF"/>
    <w:rsid w:val="00A01AAE"/>
    <w:rsid w:val="00A01AB8"/>
    <w:rsid w:val="00A01B85"/>
    <w:rsid w:val="00A01BF0"/>
    <w:rsid w:val="00A01DAC"/>
    <w:rsid w:val="00A01E7F"/>
    <w:rsid w:val="00A0205D"/>
    <w:rsid w:val="00A02186"/>
    <w:rsid w:val="00A0251D"/>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589"/>
    <w:rsid w:val="00A03857"/>
    <w:rsid w:val="00A03929"/>
    <w:rsid w:val="00A0395B"/>
    <w:rsid w:val="00A0396A"/>
    <w:rsid w:val="00A039C1"/>
    <w:rsid w:val="00A039E8"/>
    <w:rsid w:val="00A03A1D"/>
    <w:rsid w:val="00A03C91"/>
    <w:rsid w:val="00A03C9E"/>
    <w:rsid w:val="00A03DF1"/>
    <w:rsid w:val="00A03F54"/>
    <w:rsid w:val="00A03F5E"/>
    <w:rsid w:val="00A03FEA"/>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C4"/>
    <w:rsid w:val="00A04D11"/>
    <w:rsid w:val="00A04D37"/>
    <w:rsid w:val="00A04DB3"/>
    <w:rsid w:val="00A04E37"/>
    <w:rsid w:val="00A04E65"/>
    <w:rsid w:val="00A04EDB"/>
    <w:rsid w:val="00A04F64"/>
    <w:rsid w:val="00A04FD9"/>
    <w:rsid w:val="00A05109"/>
    <w:rsid w:val="00A052F2"/>
    <w:rsid w:val="00A05384"/>
    <w:rsid w:val="00A053EB"/>
    <w:rsid w:val="00A05490"/>
    <w:rsid w:val="00A0553A"/>
    <w:rsid w:val="00A0559E"/>
    <w:rsid w:val="00A055EA"/>
    <w:rsid w:val="00A0560C"/>
    <w:rsid w:val="00A05712"/>
    <w:rsid w:val="00A057F8"/>
    <w:rsid w:val="00A0586B"/>
    <w:rsid w:val="00A0599A"/>
    <w:rsid w:val="00A05A1F"/>
    <w:rsid w:val="00A05A98"/>
    <w:rsid w:val="00A05AA6"/>
    <w:rsid w:val="00A05B03"/>
    <w:rsid w:val="00A05B2A"/>
    <w:rsid w:val="00A05BAC"/>
    <w:rsid w:val="00A05BD0"/>
    <w:rsid w:val="00A05BFA"/>
    <w:rsid w:val="00A05C84"/>
    <w:rsid w:val="00A05D6C"/>
    <w:rsid w:val="00A05DA4"/>
    <w:rsid w:val="00A05DFF"/>
    <w:rsid w:val="00A05F04"/>
    <w:rsid w:val="00A061C6"/>
    <w:rsid w:val="00A062EA"/>
    <w:rsid w:val="00A06342"/>
    <w:rsid w:val="00A06352"/>
    <w:rsid w:val="00A06384"/>
    <w:rsid w:val="00A063BF"/>
    <w:rsid w:val="00A0645E"/>
    <w:rsid w:val="00A0648C"/>
    <w:rsid w:val="00A065B4"/>
    <w:rsid w:val="00A068D2"/>
    <w:rsid w:val="00A0699D"/>
    <w:rsid w:val="00A06AB4"/>
    <w:rsid w:val="00A06ABB"/>
    <w:rsid w:val="00A06CAE"/>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0"/>
    <w:rsid w:val="00A07AD8"/>
    <w:rsid w:val="00A07B16"/>
    <w:rsid w:val="00A07D16"/>
    <w:rsid w:val="00A07DA1"/>
    <w:rsid w:val="00A07ED9"/>
    <w:rsid w:val="00A07F72"/>
    <w:rsid w:val="00A1003F"/>
    <w:rsid w:val="00A10050"/>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0F3A"/>
    <w:rsid w:val="00A11080"/>
    <w:rsid w:val="00A1108B"/>
    <w:rsid w:val="00A110D5"/>
    <w:rsid w:val="00A1115D"/>
    <w:rsid w:val="00A11297"/>
    <w:rsid w:val="00A113B6"/>
    <w:rsid w:val="00A114B5"/>
    <w:rsid w:val="00A114B8"/>
    <w:rsid w:val="00A1151B"/>
    <w:rsid w:val="00A115BF"/>
    <w:rsid w:val="00A116CB"/>
    <w:rsid w:val="00A11752"/>
    <w:rsid w:val="00A118D9"/>
    <w:rsid w:val="00A1197E"/>
    <w:rsid w:val="00A119D8"/>
    <w:rsid w:val="00A119DB"/>
    <w:rsid w:val="00A119EB"/>
    <w:rsid w:val="00A11A0C"/>
    <w:rsid w:val="00A11A89"/>
    <w:rsid w:val="00A11ABF"/>
    <w:rsid w:val="00A11ACA"/>
    <w:rsid w:val="00A11B36"/>
    <w:rsid w:val="00A11BBA"/>
    <w:rsid w:val="00A11BD1"/>
    <w:rsid w:val="00A11C1F"/>
    <w:rsid w:val="00A11C8B"/>
    <w:rsid w:val="00A11E0F"/>
    <w:rsid w:val="00A12004"/>
    <w:rsid w:val="00A12019"/>
    <w:rsid w:val="00A12074"/>
    <w:rsid w:val="00A1208F"/>
    <w:rsid w:val="00A12170"/>
    <w:rsid w:val="00A121BE"/>
    <w:rsid w:val="00A12206"/>
    <w:rsid w:val="00A12301"/>
    <w:rsid w:val="00A1230F"/>
    <w:rsid w:val="00A12361"/>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2F37"/>
    <w:rsid w:val="00A131A4"/>
    <w:rsid w:val="00A13224"/>
    <w:rsid w:val="00A1327D"/>
    <w:rsid w:val="00A13299"/>
    <w:rsid w:val="00A13332"/>
    <w:rsid w:val="00A133B2"/>
    <w:rsid w:val="00A1342C"/>
    <w:rsid w:val="00A1349B"/>
    <w:rsid w:val="00A13635"/>
    <w:rsid w:val="00A136A0"/>
    <w:rsid w:val="00A136CE"/>
    <w:rsid w:val="00A13715"/>
    <w:rsid w:val="00A1388B"/>
    <w:rsid w:val="00A13A7F"/>
    <w:rsid w:val="00A13B10"/>
    <w:rsid w:val="00A13B6B"/>
    <w:rsid w:val="00A13CB4"/>
    <w:rsid w:val="00A13CF1"/>
    <w:rsid w:val="00A13DD2"/>
    <w:rsid w:val="00A13DE2"/>
    <w:rsid w:val="00A140C0"/>
    <w:rsid w:val="00A1410F"/>
    <w:rsid w:val="00A14348"/>
    <w:rsid w:val="00A143BA"/>
    <w:rsid w:val="00A145D0"/>
    <w:rsid w:val="00A14621"/>
    <w:rsid w:val="00A14761"/>
    <w:rsid w:val="00A14790"/>
    <w:rsid w:val="00A147BB"/>
    <w:rsid w:val="00A14911"/>
    <w:rsid w:val="00A14964"/>
    <w:rsid w:val="00A14A64"/>
    <w:rsid w:val="00A14B4B"/>
    <w:rsid w:val="00A14B4D"/>
    <w:rsid w:val="00A14CF5"/>
    <w:rsid w:val="00A14F42"/>
    <w:rsid w:val="00A151A3"/>
    <w:rsid w:val="00A153F9"/>
    <w:rsid w:val="00A15439"/>
    <w:rsid w:val="00A15499"/>
    <w:rsid w:val="00A155BF"/>
    <w:rsid w:val="00A15730"/>
    <w:rsid w:val="00A157EC"/>
    <w:rsid w:val="00A1582E"/>
    <w:rsid w:val="00A15885"/>
    <w:rsid w:val="00A158D3"/>
    <w:rsid w:val="00A15919"/>
    <w:rsid w:val="00A1592D"/>
    <w:rsid w:val="00A15981"/>
    <w:rsid w:val="00A15E1F"/>
    <w:rsid w:val="00A15E49"/>
    <w:rsid w:val="00A15F2F"/>
    <w:rsid w:val="00A15F31"/>
    <w:rsid w:val="00A15F5D"/>
    <w:rsid w:val="00A15FB6"/>
    <w:rsid w:val="00A16078"/>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F"/>
    <w:rsid w:val="00A16AC2"/>
    <w:rsid w:val="00A16B2A"/>
    <w:rsid w:val="00A16CB1"/>
    <w:rsid w:val="00A16D29"/>
    <w:rsid w:val="00A16DEC"/>
    <w:rsid w:val="00A16EFD"/>
    <w:rsid w:val="00A17057"/>
    <w:rsid w:val="00A170D5"/>
    <w:rsid w:val="00A17180"/>
    <w:rsid w:val="00A171CB"/>
    <w:rsid w:val="00A172F4"/>
    <w:rsid w:val="00A17345"/>
    <w:rsid w:val="00A173E0"/>
    <w:rsid w:val="00A174C8"/>
    <w:rsid w:val="00A17556"/>
    <w:rsid w:val="00A175C7"/>
    <w:rsid w:val="00A175FC"/>
    <w:rsid w:val="00A17622"/>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886"/>
    <w:rsid w:val="00A20961"/>
    <w:rsid w:val="00A20AE1"/>
    <w:rsid w:val="00A20BD7"/>
    <w:rsid w:val="00A20DC1"/>
    <w:rsid w:val="00A20E0B"/>
    <w:rsid w:val="00A20ECF"/>
    <w:rsid w:val="00A20F47"/>
    <w:rsid w:val="00A20FAF"/>
    <w:rsid w:val="00A2104B"/>
    <w:rsid w:val="00A2104C"/>
    <w:rsid w:val="00A210E8"/>
    <w:rsid w:val="00A210E9"/>
    <w:rsid w:val="00A21210"/>
    <w:rsid w:val="00A2122A"/>
    <w:rsid w:val="00A21266"/>
    <w:rsid w:val="00A21285"/>
    <w:rsid w:val="00A213B6"/>
    <w:rsid w:val="00A2142A"/>
    <w:rsid w:val="00A21713"/>
    <w:rsid w:val="00A21763"/>
    <w:rsid w:val="00A21891"/>
    <w:rsid w:val="00A218AE"/>
    <w:rsid w:val="00A21A9D"/>
    <w:rsid w:val="00A21AAA"/>
    <w:rsid w:val="00A21AD7"/>
    <w:rsid w:val="00A21AE3"/>
    <w:rsid w:val="00A21B4D"/>
    <w:rsid w:val="00A21E28"/>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2EDF"/>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AC5"/>
    <w:rsid w:val="00A23D0B"/>
    <w:rsid w:val="00A23E0D"/>
    <w:rsid w:val="00A23EE4"/>
    <w:rsid w:val="00A23F9D"/>
    <w:rsid w:val="00A24002"/>
    <w:rsid w:val="00A240C4"/>
    <w:rsid w:val="00A240D8"/>
    <w:rsid w:val="00A24171"/>
    <w:rsid w:val="00A24332"/>
    <w:rsid w:val="00A24374"/>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06"/>
    <w:rsid w:val="00A26248"/>
    <w:rsid w:val="00A2634E"/>
    <w:rsid w:val="00A2637A"/>
    <w:rsid w:val="00A2646E"/>
    <w:rsid w:val="00A265D9"/>
    <w:rsid w:val="00A2663B"/>
    <w:rsid w:val="00A26883"/>
    <w:rsid w:val="00A26941"/>
    <w:rsid w:val="00A269B4"/>
    <w:rsid w:val="00A26B3A"/>
    <w:rsid w:val="00A26BA9"/>
    <w:rsid w:val="00A26D21"/>
    <w:rsid w:val="00A26D3D"/>
    <w:rsid w:val="00A26D60"/>
    <w:rsid w:val="00A26EE0"/>
    <w:rsid w:val="00A27028"/>
    <w:rsid w:val="00A2702B"/>
    <w:rsid w:val="00A270FE"/>
    <w:rsid w:val="00A271D0"/>
    <w:rsid w:val="00A272E4"/>
    <w:rsid w:val="00A2738D"/>
    <w:rsid w:val="00A27443"/>
    <w:rsid w:val="00A275A7"/>
    <w:rsid w:val="00A275E7"/>
    <w:rsid w:val="00A2764D"/>
    <w:rsid w:val="00A2774A"/>
    <w:rsid w:val="00A27751"/>
    <w:rsid w:val="00A278B4"/>
    <w:rsid w:val="00A278EA"/>
    <w:rsid w:val="00A279DC"/>
    <w:rsid w:val="00A27A0C"/>
    <w:rsid w:val="00A27B01"/>
    <w:rsid w:val="00A27B12"/>
    <w:rsid w:val="00A27CFC"/>
    <w:rsid w:val="00A27E7E"/>
    <w:rsid w:val="00A27F85"/>
    <w:rsid w:val="00A300C4"/>
    <w:rsid w:val="00A300C9"/>
    <w:rsid w:val="00A30258"/>
    <w:rsid w:val="00A3027B"/>
    <w:rsid w:val="00A3042C"/>
    <w:rsid w:val="00A305AB"/>
    <w:rsid w:val="00A30659"/>
    <w:rsid w:val="00A30703"/>
    <w:rsid w:val="00A308CA"/>
    <w:rsid w:val="00A308DA"/>
    <w:rsid w:val="00A30A3E"/>
    <w:rsid w:val="00A30AB8"/>
    <w:rsid w:val="00A30BAE"/>
    <w:rsid w:val="00A30C27"/>
    <w:rsid w:val="00A30C70"/>
    <w:rsid w:val="00A30D21"/>
    <w:rsid w:val="00A30D45"/>
    <w:rsid w:val="00A30D79"/>
    <w:rsid w:val="00A30D7B"/>
    <w:rsid w:val="00A30DD8"/>
    <w:rsid w:val="00A30E79"/>
    <w:rsid w:val="00A3117C"/>
    <w:rsid w:val="00A31240"/>
    <w:rsid w:val="00A31352"/>
    <w:rsid w:val="00A3135B"/>
    <w:rsid w:val="00A313D0"/>
    <w:rsid w:val="00A313F0"/>
    <w:rsid w:val="00A31484"/>
    <w:rsid w:val="00A314A9"/>
    <w:rsid w:val="00A314CB"/>
    <w:rsid w:val="00A31591"/>
    <w:rsid w:val="00A31797"/>
    <w:rsid w:val="00A3179F"/>
    <w:rsid w:val="00A317DF"/>
    <w:rsid w:val="00A31874"/>
    <w:rsid w:val="00A31898"/>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6EC"/>
    <w:rsid w:val="00A327E2"/>
    <w:rsid w:val="00A3283D"/>
    <w:rsid w:val="00A329BB"/>
    <w:rsid w:val="00A329D0"/>
    <w:rsid w:val="00A32ADB"/>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3B"/>
    <w:rsid w:val="00A33D5C"/>
    <w:rsid w:val="00A33F58"/>
    <w:rsid w:val="00A34383"/>
    <w:rsid w:val="00A343B2"/>
    <w:rsid w:val="00A3449E"/>
    <w:rsid w:val="00A344B8"/>
    <w:rsid w:val="00A3455E"/>
    <w:rsid w:val="00A345B2"/>
    <w:rsid w:val="00A345DB"/>
    <w:rsid w:val="00A34685"/>
    <w:rsid w:val="00A3471E"/>
    <w:rsid w:val="00A3482C"/>
    <w:rsid w:val="00A348E4"/>
    <w:rsid w:val="00A34942"/>
    <w:rsid w:val="00A34A31"/>
    <w:rsid w:val="00A34B71"/>
    <w:rsid w:val="00A34C37"/>
    <w:rsid w:val="00A34DA0"/>
    <w:rsid w:val="00A34E1A"/>
    <w:rsid w:val="00A34E6D"/>
    <w:rsid w:val="00A34FDC"/>
    <w:rsid w:val="00A3508A"/>
    <w:rsid w:val="00A3518F"/>
    <w:rsid w:val="00A35195"/>
    <w:rsid w:val="00A35197"/>
    <w:rsid w:val="00A35255"/>
    <w:rsid w:val="00A352B2"/>
    <w:rsid w:val="00A35408"/>
    <w:rsid w:val="00A35699"/>
    <w:rsid w:val="00A35728"/>
    <w:rsid w:val="00A35814"/>
    <w:rsid w:val="00A35A0B"/>
    <w:rsid w:val="00A35B28"/>
    <w:rsid w:val="00A35BD0"/>
    <w:rsid w:val="00A35E8C"/>
    <w:rsid w:val="00A35FC8"/>
    <w:rsid w:val="00A3609E"/>
    <w:rsid w:val="00A3622C"/>
    <w:rsid w:val="00A362C7"/>
    <w:rsid w:val="00A362CB"/>
    <w:rsid w:val="00A364EA"/>
    <w:rsid w:val="00A36580"/>
    <w:rsid w:val="00A365E1"/>
    <w:rsid w:val="00A3684B"/>
    <w:rsid w:val="00A36918"/>
    <w:rsid w:val="00A36A8D"/>
    <w:rsid w:val="00A36AE3"/>
    <w:rsid w:val="00A36BFB"/>
    <w:rsid w:val="00A36E46"/>
    <w:rsid w:val="00A36ED3"/>
    <w:rsid w:val="00A37026"/>
    <w:rsid w:val="00A37095"/>
    <w:rsid w:val="00A370B5"/>
    <w:rsid w:val="00A37162"/>
    <w:rsid w:val="00A371C1"/>
    <w:rsid w:val="00A37282"/>
    <w:rsid w:val="00A372B7"/>
    <w:rsid w:val="00A37353"/>
    <w:rsid w:val="00A37413"/>
    <w:rsid w:val="00A37457"/>
    <w:rsid w:val="00A37470"/>
    <w:rsid w:val="00A3747D"/>
    <w:rsid w:val="00A3749E"/>
    <w:rsid w:val="00A3758D"/>
    <w:rsid w:val="00A37655"/>
    <w:rsid w:val="00A376C8"/>
    <w:rsid w:val="00A37706"/>
    <w:rsid w:val="00A37794"/>
    <w:rsid w:val="00A377F7"/>
    <w:rsid w:val="00A3789B"/>
    <w:rsid w:val="00A378B2"/>
    <w:rsid w:val="00A37936"/>
    <w:rsid w:val="00A37A59"/>
    <w:rsid w:val="00A37BF4"/>
    <w:rsid w:val="00A37C54"/>
    <w:rsid w:val="00A37C89"/>
    <w:rsid w:val="00A37CFA"/>
    <w:rsid w:val="00A37E05"/>
    <w:rsid w:val="00A4004F"/>
    <w:rsid w:val="00A4008E"/>
    <w:rsid w:val="00A4041B"/>
    <w:rsid w:val="00A404AC"/>
    <w:rsid w:val="00A40531"/>
    <w:rsid w:val="00A40566"/>
    <w:rsid w:val="00A40660"/>
    <w:rsid w:val="00A40865"/>
    <w:rsid w:val="00A4092D"/>
    <w:rsid w:val="00A40B46"/>
    <w:rsid w:val="00A40C1E"/>
    <w:rsid w:val="00A40E1F"/>
    <w:rsid w:val="00A40E49"/>
    <w:rsid w:val="00A40FF8"/>
    <w:rsid w:val="00A41015"/>
    <w:rsid w:val="00A41049"/>
    <w:rsid w:val="00A411CF"/>
    <w:rsid w:val="00A41363"/>
    <w:rsid w:val="00A41384"/>
    <w:rsid w:val="00A414F6"/>
    <w:rsid w:val="00A4152C"/>
    <w:rsid w:val="00A41649"/>
    <w:rsid w:val="00A4168D"/>
    <w:rsid w:val="00A41798"/>
    <w:rsid w:val="00A41802"/>
    <w:rsid w:val="00A41821"/>
    <w:rsid w:val="00A419C4"/>
    <w:rsid w:val="00A41ACA"/>
    <w:rsid w:val="00A41B5C"/>
    <w:rsid w:val="00A41C5C"/>
    <w:rsid w:val="00A41D57"/>
    <w:rsid w:val="00A41EE4"/>
    <w:rsid w:val="00A41EF0"/>
    <w:rsid w:val="00A41F9F"/>
    <w:rsid w:val="00A41FE8"/>
    <w:rsid w:val="00A422A2"/>
    <w:rsid w:val="00A4239C"/>
    <w:rsid w:val="00A42435"/>
    <w:rsid w:val="00A42493"/>
    <w:rsid w:val="00A42659"/>
    <w:rsid w:val="00A426A5"/>
    <w:rsid w:val="00A4270A"/>
    <w:rsid w:val="00A4272A"/>
    <w:rsid w:val="00A42732"/>
    <w:rsid w:val="00A429BB"/>
    <w:rsid w:val="00A42A23"/>
    <w:rsid w:val="00A42B72"/>
    <w:rsid w:val="00A42B87"/>
    <w:rsid w:val="00A42C7E"/>
    <w:rsid w:val="00A42D04"/>
    <w:rsid w:val="00A42E27"/>
    <w:rsid w:val="00A42E41"/>
    <w:rsid w:val="00A42F12"/>
    <w:rsid w:val="00A42F87"/>
    <w:rsid w:val="00A43053"/>
    <w:rsid w:val="00A430E8"/>
    <w:rsid w:val="00A43104"/>
    <w:rsid w:val="00A43137"/>
    <w:rsid w:val="00A4316C"/>
    <w:rsid w:val="00A4319B"/>
    <w:rsid w:val="00A4339C"/>
    <w:rsid w:val="00A43415"/>
    <w:rsid w:val="00A43433"/>
    <w:rsid w:val="00A43471"/>
    <w:rsid w:val="00A43514"/>
    <w:rsid w:val="00A436DB"/>
    <w:rsid w:val="00A438DF"/>
    <w:rsid w:val="00A4392A"/>
    <w:rsid w:val="00A43992"/>
    <w:rsid w:val="00A439E8"/>
    <w:rsid w:val="00A43B21"/>
    <w:rsid w:val="00A43B2B"/>
    <w:rsid w:val="00A43E3C"/>
    <w:rsid w:val="00A43EF0"/>
    <w:rsid w:val="00A43F48"/>
    <w:rsid w:val="00A44045"/>
    <w:rsid w:val="00A4422B"/>
    <w:rsid w:val="00A4424E"/>
    <w:rsid w:val="00A442E8"/>
    <w:rsid w:val="00A443F4"/>
    <w:rsid w:val="00A44402"/>
    <w:rsid w:val="00A44415"/>
    <w:rsid w:val="00A44428"/>
    <w:rsid w:val="00A444F8"/>
    <w:rsid w:val="00A44574"/>
    <w:rsid w:val="00A446E4"/>
    <w:rsid w:val="00A44882"/>
    <w:rsid w:val="00A448FD"/>
    <w:rsid w:val="00A44948"/>
    <w:rsid w:val="00A44A05"/>
    <w:rsid w:val="00A44A44"/>
    <w:rsid w:val="00A44B7D"/>
    <w:rsid w:val="00A44CEA"/>
    <w:rsid w:val="00A44E28"/>
    <w:rsid w:val="00A44F39"/>
    <w:rsid w:val="00A45208"/>
    <w:rsid w:val="00A452A5"/>
    <w:rsid w:val="00A452B1"/>
    <w:rsid w:val="00A45329"/>
    <w:rsid w:val="00A45351"/>
    <w:rsid w:val="00A45371"/>
    <w:rsid w:val="00A45432"/>
    <w:rsid w:val="00A4544A"/>
    <w:rsid w:val="00A454DC"/>
    <w:rsid w:val="00A4565F"/>
    <w:rsid w:val="00A4570E"/>
    <w:rsid w:val="00A4579D"/>
    <w:rsid w:val="00A459B1"/>
    <w:rsid w:val="00A45A3B"/>
    <w:rsid w:val="00A45A9C"/>
    <w:rsid w:val="00A45C21"/>
    <w:rsid w:val="00A45C5B"/>
    <w:rsid w:val="00A45D51"/>
    <w:rsid w:val="00A45DA4"/>
    <w:rsid w:val="00A45DC4"/>
    <w:rsid w:val="00A45EA2"/>
    <w:rsid w:val="00A45EFA"/>
    <w:rsid w:val="00A45F84"/>
    <w:rsid w:val="00A4615D"/>
    <w:rsid w:val="00A4619A"/>
    <w:rsid w:val="00A46207"/>
    <w:rsid w:val="00A4629C"/>
    <w:rsid w:val="00A462B2"/>
    <w:rsid w:val="00A462E5"/>
    <w:rsid w:val="00A46332"/>
    <w:rsid w:val="00A46414"/>
    <w:rsid w:val="00A4647B"/>
    <w:rsid w:val="00A46530"/>
    <w:rsid w:val="00A465AC"/>
    <w:rsid w:val="00A4664B"/>
    <w:rsid w:val="00A466C9"/>
    <w:rsid w:val="00A4699E"/>
    <w:rsid w:val="00A46A79"/>
    <w:rsid w:val="00A46CF9"/>
    <w:rsid w:val="00A46E58"/>
    <w:rsid w:val="00A46FAD"/>
    <w:rsid w:val="00A47097"/>
    <w:rsid w:val="00A471CA"/>
    <w:rsid w:val="00A47265"/>
    <w:rsid w:val="00A47406"/>
    <w:rsid w:val="00A474F8"/>
    <w:rsid w:val="00A475B7"/>
    <w:rsid w:val="00A47A1C"/>
    <w:rsid w:val="00A47A32"/>
    <w:rsid w:val="00A47B4B"/>
    <w:rsid w:val="00A47B4D"/>
    <w:rsid w:val="00A47B78"/>
    <w:rsid w:val="00A47CC3"/>
    <w:rsid w:val="00A47D41"/>
    <w:rsid w:val="00A47D9A"/>
    <w:rsid w:val="00A47E0A"/>
    <w:rsid w:val="00A47FA3"/>
    <w:rsid w:val="00A50016"/>
    <w:rsid w:val="00A500D8"/>
    <w:rsid w:val="00A5044D"/>
    <w:rsid w:val="00A504E4"/>
    <w:rsid w:val="00A50648"/>
    <w:rsid w:val="00A50690"/>
    <w:rsid w:val="00A5074C"/>
    <w:rsid w:val="00A50759"/>
    <w:rsid w:val="00A5087D"/>
    <w:rsid w:val="00A508F0"/>
    <w:rsid w:val="00A50A03"/>
    <w:rsid w:val="00A50A42"/>
    <w:rsid w:val="00A50A49"/>
    <w:rsid w:val="00A50B00"/>
    <w:rsid w:val="00A50B01"/>
    <w:rsid w:val="00A50B5A"/>
    <w:rsid w:val="00A50D49"/>
    <w:rsid w:val="00A50D74"/>
    <w:rsid w:val="00A50DDC"/>
    <w:rsid w:val="00A50EA9"/>
    <w:rsid w:val="00A510C0"/>
    <w:rsid w:val="00A51111"/>
    <w:rsid w:val="00A51122"/>
    <w:rsid w:val="00A51171"/>
    <w:rsid w:val="00A511FB"/>
    <w:rsid w:val="00A513EC"/>
    <w:rsid w:val="00A51482"/>
    <w:rsid w:val="00A514EB"/>
    <w:rsid w:val="00A51521"/>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1FD3"/>
    <w:rsid w:val="00A5217A"/>
    <w:rsid w:val="00A521E0"/>
    <w:rsid w:val="00A523B2"/>
    <w:rsid w:val="00A523D4"/>
    <w:rsid w:val="00A52437"/>
    <w:rsid w:val="00A5246C"/>
    <w:rsid w:val="00A524C8"/>
    <w:rsid w:val="00A52544"/>
    <w:rsid w:val="00A525CC"/>
    <w:rsid w:val="00A526B7"/>
    <w:rsid w:val="00A52733"/>
    <w:rsid w:val="00A52872"/>
    <w:rsid w:val="00A5291D"/>
    <w:rsid w:val="00A52996"/>
    <w:rsid w:val="00A529E6"/>
    <w:rsid w:val="00A529F5"/>
    <w:rsid w:val="00A52A37"/>
    <w:rsid w:val="00A52B57"/>
    <w:rsid w:val="00A52EDB"/>
    <w:rsid w:val="00A52FBF"/>
    <w:rsid w:val="00A5305C"/>
    <w:rsid w:val="00A531C2"/>
    <w:rsid w:val="00A53208"/>
    <w:rsid w:val="00A532E0"/>
    <w:rsid w:val="00A534EF"/>
    <w:rsid w:val="00A53668"/>
    <w:rsid w:val="00A53802"/>
    <w:rsid w:val="00A5382C"/>
    <w:rsid w:val="00A53A8B"/>
    <w:rsid w:val="00A53B24"/>
    <w:rsid w:val="00A53C54"/>
    <w:rsid w:val="00A53CEC"/>
    <w:rsid w:val="00A53D61"/>
    <w:rsid w:val="00A53DBD"/>
    <w:rsid w:val="00A53FC3"/>
    <w:rsid w:val="00A54088"/>
    <w:rsid w:val="00A541EA"/>
    <w:rsid w:val="00A54241"/>
    <w:rsid w:val="00A5431A"/>
    <w:rsid w:val="00A5442B"/>
    <w:rsid w:val="00A5456E"/>
    <w:rsid w:val="00A5460A"/>
    <w:rsid w:val="00A547AD"/>
    <w:rsid w:val="00A548E7"/>
    <w:rsid w:val="00A54951"/>
    <w:rsid w:val="00A549D9"/>
    <w:rsid w:val="00A54A90"/>
    <w:rsid w:val="00A54B0B"/>
    <w:rsid w:val="00A54C60"/>
    <w:rsid w:val="00A54D16"/>
    <w:rsid w:val="00A54DF0"/>
    <w:rsid w:val="00A54E61"/>
    <w:rsid w:val="00A54E6B"/>
    <w:rsid w:val="00A54EE9"/>
    <w:rsid w:val="00A54F78"/>
    <w:rsid w:val="00A54FBD"/>
    <w:rsid w:val="00A55029"/>
    <w:rsid w:val="00A550FF"/>
    <w:rsid w:val="00A551B1"/>
    <w:rsid w:val="00A5538A"/>
    <w:rsid w:val="00A553DF"/>
    <w:rsid w:val="00A55698"/>
    <w:rsid w:val="00A55720"/>
    <w:rsid w:val="00A55756"/>
    <w:rsid w:val="00A5579B"/>
    <w:rsid w:val="00A5582D"/>
    <w:rsid w:val="00A55850"/>
    <w:rsid w:val="00A55877"/>
    <w:rsid w:val="00A55A72"/>
    <w:rsid w:val="00A55AF9"/>
    <w:rsid w:val="00A55BB7"/>
    <w:rsid w:val="00A55D42"/>
    <w:rsid w:val="00A55DA9"/>
    <w:rsid w:val="00A55DD7"/>
    <w:rsid w:val="00A55E76"/>
    <w:rsid w:val="00A55F68"/>
    <w:rsid w:val="00A561D6"/>
    <w:rsid w:val="00A56325"/>
    <w:rsid w:val="00A5637C"/>
    <w:rsid w:val="00A56453"/>
    <w:rsid w:val="00A56489"/>
    <w:rsid w:val="00A564E3"/>
    <w:rsid w:val="00A565DC"/>
    <w:rsid w:val="00A56731"/>
    <w:rsid w:val="00A56735"/>
    <w:rsid w:val="00A56752"/>
    <w:rsid w:val="00A56938"/>
    <w:rsid w:val="00A569C0"/>
    <w:rsid w:val="00A569DF"/>
    <w:rsid w:val="00A56C2C"/>
    <w:rsid w:val="00A56D27"/>
    <w:rsid w:val="00A57030"/>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DCB"/>
    <w:rsid w:val="00A57EC0"/>
    <w:rsid w:val="00A57EDB"/>
    <w:rsid w:val="00A57F96"/>
    <w:rsid w:val="00A60164"/>
    <w:rsid w:val="00A6051E"/>
    <w:rsid w:val="00A6065A"/>
    <w:rsid w:val="00A606A1"/>
    <w:rsid w:val="00A606AC"/>
    <w:rsid w:val="00A606F4"/>
    <w:rsid w:val="00A607D7"/>
    <w:rsid w:val="00A608BE"/>
    <w:rsid w:val="00A609BC"/>
    <w:rsid w:val="00A60B4F"/>
    <w:rsid w:val="00A60BC9"/>
    <w:rsid w:val="00A60BF5"/>
    <w:rsid w:val="00A60CF0"/>
    <w:rsid w:val="00A60DCB"/>
    <w:rsid w:val="00A60DFF"/>
    <w:rsid w:val="00A60E20"/>
    <w:rsid w:val="00A60E30"/>
    <w:rsid w:val="00A60EBB"/>
    <w:rsid w:val="00A60F35"/>
    <w:rsid w:val="00A611F0"/>
    <w:rsid w:val="00A61202"/>
    <w:rsid w:val="00A61401"/>
    <w:rsid w:val="00A615A0"/>
    <w:rsid w:val="00A615AF"/>
    <w:rsid w:val="00A615EE"/>
    <w:rsid w:val="00A6173D"/>
    <w:rsid w:val="00A61784"/>
    <w:rsid w:val="00A61785"/>
    <w:rsid w:val="00A61828"/>
    <w:rsid w:val="00A61879"/>
    <w:rsid w:val="00A6189D"/>
    <w:rsid w:val="00A61B0C"/>
    <w:rsid w:val="00A61B8D"/>
    <w:rsid w:val="00A61CB9"/>
    <w:rsid w:val="00A61D7C"/>
    <w:rsid w:val="00A61E21"/>
    <w:rsid w:val="00A61F65"/>
    <w:rsid w:val="00A6206D"/>
    <w:rsid w:val="00A620B5"/>
    <w:rsid w:val="00A620D5"/>
    <w:rsid w:val="00A621F3"/>
    <w:rsid w:val="00A62200"/>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92"/>
    <w:rsid w:val="00A630D3"/>
    <w:rsid w:val="00A63244"/>
    <w:rsid w:val="00A6325B"/>
    <w:rsid w:val="00A63304"/>
    <w:rsid w:val="00A63497"/>
    <w:rsid w:val="00A63564"/>
    <w:rsid w:val="00A635AC"/>
    <w:rsid w:val="00A635C2"/>
    <w:rsid w:val="00A635C6"/>
    <w:rsid w:val="00A635E9"/>
    <w:rsid w:val="00A6367F"/>
    <w:rsid w:val="00A63872"/>
    <w:rsid w:val="00A638EB"/>
    <w:rsid w:val="00A6394A"/>
    <w:rsid w:val="00A63A37"/>
    <w:rsid w:val="00A63BFE"/>
    <w:rsid w:val="00A63C24"/>
    <w:rsid w:val="00A63CD7"/>
    <w:rsid w:val="00A63CF1"/>
    <w:rsid w:val="00A63D06"/>
    <w:rsid w:val="00A63D83"/>
    <w:rsid w:val="00A63EDF"/>
    <w:rsid w:val="00A64196"/>
    <w:rsid w:val="00A642A4"/>
    <w:rsid w:val="00A6430D"/>
    <w:rsid w:val="00A6446D"/>
    <w:rsid w:val="00A644C6"/>
    <w:rsid w:val="00A645AA"/>
    <w:rsid w:val="00A64603"/>
    <w:rsid w:val="00A64762"/>
    <w:rsid w:val="00A647A9"/>
    <w:rsid w:val="00A64859"/>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2B"/>
    <w:rsid w:val="00A6563A"/>
    <w:rsid w:val="00A657CF"/>
    <w:rsid w:val="00A65887"/>
    <w:rsid w:val="00A65996"/>
    <w:rsid w:val="00A65A3D"/>
    <w:rsid w:val="00A65C72"/>
    <w:rsid w:val="00A65CEB"/>
    <w:rsid w:val="00A65D7E"/>
    <w:rsid w:val="00A65E73"/>
    <w:rsid w:val="00A65F12"/>
    <w:rsid w:val="00A65FBF"/>
    <w:rsid w:val="00A662B5"/>
    <w:rsid w:val="00A662B9"/>
    <w:rsid w:val="00A6631A"/>
    <w:rsid w:val="00A6636E"/>
    <w:rsid w:val="00A6643C"/>
    <w:rsid w:val="00A66592"/>
    <w:rsid w:val="00A666DC"/>
    <w:rsid w:val="00A6670C"/>
    <w:rsid w:val="00A66820"/>
    <w:rsid w:val="00A66851"/>
    <w:rsid w:val="00A668D1"/>
    <w:rsid w:val="00A668F9"/>
    <w:rsid w:val="00A669D6"/>
    <w:rsid w:val="00A66A52"/>
    <w:rsid w:val="00A66A89"/>
    <w:rsid w:val="00A66B02"/>
    <w:rsid w:val="00A66D53"/>
    <w:rsid w:val="00A66DAB"/>
    <w:rsid w:val="00A66DB3"/>
    <w:rsid w:val="00A66F00"/>
    <w:rsid w:val="00A66FD4"/>
    <w:rsid w:val="00A670EA"/>
    <w:rsid w:val="00A6721E"/>
    <w:rsid w:val="00A67295"/>
    <w:rsid w:val="00A672E5"/>
    <w:rsid w:val="00A67332"/>
    <w:rsid w:val="00A6743F"/>
    <w:rsid w:val="00A674FB"/>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2C2"/>
    <w:rsid w:val="00A7030A"/>
    <w:rsid w:val="00A703D5"/>
    <w:rsid w:val="00A70466"/>
    <w:rsid w:val="00A70587"/>
    <w:rsid w:val="00A70641"/>
    <w:rsid w:val="00A70842"/>
    <w:rsid w:val="00A7086E"/>
    <w:rsid w:val="00A708CA"/>
    <w:rsid w:val="00A70A35"/>
    <w:rsid w:val="00A70B01"/>
    <w:rsid w:val="00A70C9C"/>
    <w:rsid w:val="00A70CB0"/>
    <w:rsid w:val="00A70CCD"/>
    <w:rsid w:val="00A70D0E"/>
    <w:rsid w:val="00A70F38"/>
    <w:rsid w:val="00A70F7C"/>
    <w:rsid w:val="00A71116"/>
    <w:rsid w:val="00A71209"/>
    <w:rsid w:val="00A712C5"/>
    <w:rsid w:val="00A7141F"/>
    <w:rsid w:val="00A714B8"/>
    <w:rsid w:val="00A71668"/>
    <w:rsid w:val="00A71703"/>
    <w:rsid w:val="00A717C7"/>
    <w:rsid w:val="00A718D9"/>
    <w:rsid w:val="00A7195F"/>
    <w:rsid w:val="00A71B08"/>
    <w:rsid w:val="00A71BF9"/>
    <w:rsid w:val="00A71D6B"/>
    <w:rsid w:val="00A71E5C"/>
    <w:rsid w:val="00A71F00"/>
    <w:rsid w:val="00A71F75"/>
    <w:rsid w:val="00A71F82"/>
    <w:rsid w:val="00A720A2"/>
    <w:rsid w:val="00A7214C"/>
    <w:rsid w:val="00A72168"/>
    <w:rsid w:val="00A72191"/>
    <w:rsid w:val="00A721ED"/>
    <w:rsid w:val="00A72289"/>
    <w:rsid w:val="00A72376"/>
    <w:rsid w:val="00A72398"/>
    <w:rsid w:val="00A726A3"/>
    <w:rsid w:val="00A726DE"/>
    <w:rsid w:val="00A7271E"/>
    <w:rsid w:val="00A72763"/>
    <w:rsid w:val="00A727B2"/>
    <w:rsid w:val="00A72863"/>
    <w:rsid w:val="00A728D5"/>
    <w:rsid w:val="00A728FE"/>
    <w:rsid w:val="00A729AF"/>
    <w:rsid w:val="00A72C35"/>
    <w:rsid w:val="00A72D12"/>
    <w:rsid w:val="00A72D73"/>
    <w:rsid w:val="00A72E78"/>
    <w:rsid w:val="00A72FBB"/>
    <w:rsid w:val="00A72FFD"/>
    <w:rsid w:val="00A7301A"/>
    <w:rsid w:val="00A730C8"/>
    <w:rsid w:val="00A731E8"/>
    <w:rsid w:val="00A73242"/>
    <w:rsid w:val="00A7333C"/>
    <w:rsid w:val="00A7356D"/>
    <w:rsid w:val="00A735CC"/>
    <w:rsid w:val="00A737B9"/>
    <w:rsid w:val="00A73873"/>
    <w:rsid w:val="00A739AB"/>
    <w:rsid w:val="00A739C0"/>
    <w:rsid w:val="00A739EE"/>
    <w:rsid w:val="00A73C5C"/>
    <w:rsid w:val="00A73D4C"/>
    <w:rsid w:val="00A73D5A"/>
    <w:rsid w:val="00A73E88"/>
    <w:rsid w:val="00A73EFA"/>
    <w:rsid w:val="00A73FE9"/>
    <w:rsid w:val="00A7401A"/>
    <w:rsid w:val="00A74387"/>
    <w:rsid w:val="00A743E1"/>
    <w:rsid w:val="00A743FB"/>
    <w:rsid w:val="00A74435"/>
    <w:rsid w:val="00A744A2"/>
    <w:rsid w:val="00A74598"/>
    <w:rsid w:val="00A745D9"/>
    <w:rsid w:val="00A74639"/>
    <w:rsid w:val="00A7473F"/>
    <w:rsid w:val="00A749D0"/>
    <w:rsid w:val="00A74B17"/>
    <w:rsid w:val="00A74B5F"/>
    <w:rsid w:val="00A74E04"/>
    <w:rsid w:val="00A74E76"/>
    <w:rsid w:val="00A74F2B"/>
    <w:rsid w:val="00A74F6C"/>
    <w:rsid w:val="00A75041"/>
    <w:rsid w:val="00A750AD"/>
    <w:rsid w:val="00A751E6"/>
    <w:rsid w:val="00A75208"/>
    <w:rsid w:val="00A7520A"/>
    <w:rsid w:val="00A75212"/>
    <w:rsid w:val="00A7538B"/>
    <w:rsid w:val="00A754B8"/>
    <w:rsid w:val="00A7575E"/>
    <w:rsid w:val="00A757B1"/>
    <w:rsid w:val="00A75920"/>
    <w:rsid w:val="00A75967"/>
    <w:rsid w:val="00A75A87"/>
    <w:rsid w:val="00A75CD5"/>
    <w:rsid w:val="00A75DE7"/>
    <w:rsid w:val="00A75E16"/>
    <w:rsid w:val="00A75E61"/>
    <w:rsid w:val="00A75F9C"/>
    <w:rsid w:val="00A760AA"/>
    <w:rsid w:val="00A760E7"/>
    <w:rsid w:val="00A762F9"/>
    <w:rsid w:val="00A7634B"/>
    <w:rsid w:val="00A7639A"/>
    <w:rsid w:val="00A764B9"/>
    <w:rsid w:val="00A764C0"/>
    <w:rsid w:val="00A76696"/>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AD1"/>
    <w:rsid w:val="00A77BA8"/>
    <w:rsid w:val="00A77C78"/>
    <w:rsid w:val="00A77C7C"/>
    <w:rsid w:val="00A77F15"/>
    <w:rsid w:val="00A77F55"/>
    <w:rsid w:val="00A77FD2"/>
    <w:rsid w:val="00A800DE"/>
    <w:rsid w:val="00A801BE"/>
    <w:rsid w:val="00A80373"/>
    <w:rsid w:val="00A804CE"/>
    <w:rsid w:val="00A804FB"/>
    <w:rsid w:val="00A8062F"/>
    <w:rsid w:val="00A806D6"/>
    <w:rsid w:val="00A807BD"/>
    <w:rsid w:val="00A80A1A"/>
    <w:rsid w:val="00A80AFE"/>
    <w:rsid w:val="00A80BBB"/>
    <w:rsid w:val="00A80C9D"/>
    <w:rsid w:val="00A80CC4"/>
    <w:rsid w:val="00A80CE7"/>
    <w:rsid w:val="00A80D15"/>
    <w:rsid w:val="00A810AB"/>
    <w:rsid w:val="00A811B2"/>
    <w:rsid w:val="00A811BF"/>
    <w:rsid w:val="00A811FE"/>
    <w:rsid w:val="00A81341"/>
    <w:rsid w:val="00A8135C"/>
    <w:rsid w:val="00A814F5"/>
    <w:rsid w:val="00A81633"/>
    <w:rsid w:val="00A81694"/>
    <w:rsid w:val="00A816D1"/>
    <w:rsid w:val="00A81754"/>
    <w:rsid w:val="00A817E7"/>
    <w:rsid w:val="00A81877"/>
    <w:rsid w:val="00A81A8E"/>
    <w:rsid w:val="00A81BF0"/>
    <w:rsid w:val="00A81C0E"/>
    <w:rsid w:val="00A81CA5"/>
    <w:rsid w:val="00A81D5F"/>
    <w:rsid w:val="00A81D77"/>
    <w:rsid w:val="00A81D9B"/>
    <w:rsid w:val="00A81E56"/>
    <w:rsid w:val="00A8219D"/>
    <w:rsid w:val="00A8221B"/>
    <w:rsid w:val="00A82268"/>
    <w:rsid w:val="00A82295"/>
    <w:rsid w:val="00A82319"/>
    <w:rsid w:val="00A824BD"/>
    <w:rsid w:val="00A824F1"/>
    <w:rsid w:val="00A82508"/>
    <w:rsid w:val="00A825C5"/>
    <w:rsid w:val="00A8260D"/>
    <w:rsid w:val="00A8260F"/>
    <w:rsid w:val="00A82705"/>
    <w:rsid w:val="00A8270D"/>
    <w:rsid w:val="00A82803"/>
    <w:rsid w:val="00A828B7"/>
    <w:rsid w:val="00A828C8"/>
    <w:rsid w:val="00A829EE"/>
    <w:rsid w:val="00A82AFA"/>
    <w:rsid w:val="00A82B21"/>
    <w:rsid w:val="00A82B49"/>
    <w:rsid w:val="00A82B95"/>
    <w:rsid w:val="00A82BFA"/>
    <w:rsid w:val="00A82C1E"/>
    <w:rsid w:val="00A82DA3"/>
    <w:rsid w:val="00A82DFA"/>
    <w:rsid w:val="00A82F2B"/>
    <w:rsid w:val="00A82F3A"/>
    <w:rsid w:val="00A82FC0"/>
    <w:rsid w:val="00A82FDF"/>
    <w:rsid w:val="00A8300A"/>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3FD4"/>
    <w:rsid w:val="00A8410C"/>
    <w:rsid w:val="00A8426E"/>
    <w:rsid w:val="00A84298"/>
    <w:rsid w:val="00A842BD"/>
    <w:rsid w:val="00A842E2"/>
    <w:rsid w:val="00A844CE"/>
    <w:rsid w:val="00A84527"/>
    <w:rsid w:val="00A8455B"/>
    <w:rsid w:val="00A84667"/>
    <w:rsid w:val="00A846AD"/>
    <w:rsid w:val="00A84908"/>
    <w:rsid w:val="00A849E5"/>
    <w:rsid w:val="00A84A58"/>
    <w:rsid w:val="00A84B80"/>
    <w:rsid w:val="00A84B92"/>
    <w:rsid w:val="00A84BFB"/>
    <w:rsid w:val="00A84E56"/>
    <w:rsid w:val="00A84EBF"/>
    <w:rsid w:val="00A84F6A"/>
    <w:rsid w:val="00A8505E"/>
    <w:rsid w:val="00A8506E"/>
    <w:rsid w:val="00A851D3"/>
    <w:rsid w:val="00A85237"/>
    <w:rsid w:val="00A8523D"/>
    <w:rsid w:val="00A852A7"/>
    <w:rsid w:val="00A852B0"/>
    <w:rsid w:val="00A85301"/>
    <w:rsid w:val="00A853D7"/>
    <w:rsid w:val="00A85489"/>
    <w:rsid w:val="00A8552F"/>
    <w:rsid w:val="00A85661"/>
    <w:rsid w:val="00A856BD"/>
    <w:rsid w:val="00A85849"/>
    <w:rsid w:val="00A858E6"/>
    <w:rsid w:val="00A858FE"/>
    <w:rsid w:val="00A85A9F"/>
    <w:rsid w:val="00A85ABD"/>
    <w:rsid w:val="00A85AFE"/>
    <w:rsid w:val="00A85BD2"/>
    <w:rsid w:val="00A85BE0"/>
    <w:rsid w:val="00A85C87"/>
    <w:rsid w:val="00A85D12"/>
    <w:rsid w:val="00A85FFF"/>
    <w:rsid w:val="00A86024"/>
    <w:rsid w:val="00A86036"/>
    <w:rsid w:val="00A86068"/>
    <w:rsid w:val="00A862FF"/>
    <w:rsid w:val="00A86462"/>
    <w:rsid w:val="00A864F1"/>
    <w:rsid w:val="00A8657E"/>
    <w:rsid w:val="00A865CE"/>
    <w:rsid w:val="00A8665B"/>
    <w:rsid w:val="00A8670D"/>
    <w:rsid w:val="00A867E7"/>
    <w:rsid w:val="00A869AC"/>
    <w:rsid w:val="00A86A51"/>
    <w:rsid w:val="00A86B64"/>
    <w:rsid w:val="00A86BB1"/>
    <w:rsid w:val="00A86C2B"/>
    <w:rsid w:val="00A86C6D"/>
    <w:rsid w:val="00A86C84"/>
    <w:rsid w:val="00A86D5E"/>
    <w:rsid w:val="00A86EA2"/>
    <w:rsid w:val="00A86EA8"/>
    <w:rsid w:val="00A86EB4"/>
    <w:rsid w:val="00A86F67"/>
    <w:rsid w:val="00A86FEF"/>
    <w:rsid w:val="00A8706A"/>
    <w:rsid w:val="00A872D7"/>
    <w:rsid w:val="00A87426"/>
    <w:rsid w:val="00A87482"/>
    <w:rsid w:val="00A87484"/>
    <w:rsid w:val="00A8749B"/>
    <w:rsid w:val="00A874F0"/>
    <w:rsid w:val="00A875B7"/>
    <w:rsid w:val="00A875E8"/>
    <w:rsid w:val="00A875EB"/>
    <w:rsid w:val="00A876BB"/>
    <w:rsid w:val="00A876E4"/>
    <w:rsid w:val="00A876EF"/>
    <w:rsid w:val="00A8770F"/>
    <w:rsid w:val="00A879D8"/>
    <w:rsid w:val="00A87A3E"/>
    <w:rsid w:val="00A87AA7"/>
    <w:rsid w:val="00A87B58"/>
    <w:rsid w:val="00A87E73"/>
    <w:rsid w:val="00A87F4E"/>
    <w:rsid w:val="00A90094"/>
    <w:rsid w:val="00A90134"/>
    <w:rsid w:val="00A901CB"/>
    <w:rsid w:val="00A903C7"/>
    <w:rsid w:val="00A903D4"/>
    <w:rsid w:val="00A90480"/>
    <w:rsid w:val="00A904EB"/>
    <w:rsid w:val="00A9054E"/>
    <w:rsid w:val="00A9055F"/>
    <w:rsid w:val="00A905CD"/>
    <w:rsid w:val="00A905F1"/>
    <w:rsid w:val="00A90806"/>
    <w:rsid w:val="00A90888"/>
    <w:rsid w:val="00A90973"/>
    <w:rsid w:val="00A90D5E"/>
    <w:rsid w:val="00A90D84"/>
    <w:rsid w:val="00A90E27"/>
    <w:rsid w:val="00A90E2B"/>
    <w:rsid w:val="00A90EE5"/>
    <w:rsid w:val="00A90F11"/>
    <w:rsid w:val="00A90F87"/>
    <w:rsid w:val="00A90FF5"/>
    <w:rsid w:val="00A911EA"/>
    <w:rsid w:val="00A91218"/>
    <w:rsid w:val="00A91249"/>
    <w:rsid w:val="00A91402"/>
    <w:rsid w:val="00A91427"/>
    <w:rsid w:val="00A91469"/>
    <w:rsid w:val="00A9155E"/>
    <w:rsid w:val="00A9164F"/>
    <w:rsid w:val="00A916F8"/>
    <w:rsid w:val="00A917D4"/>
    <w:rsid w:val="00A9181D"/>
    <w:rsid w:val="00A91868"/>
    <w:rsid w:val="00A918A7"/>
    <w:rsid w:val="00A91952"/>
    <w:rsid w:val="00A91EED"/>
    <w:rsid w:val="00A91F3E"/>
    <w:rsid w:val="00A92103"/>
    <w:rsid w:val="00A92171"/>
    <w:rsid w:val="00A921D7"/>
    <w:rsid w:val="00A9232A"/>
    <w:rsid w:val="00A92384"/>
    <w:rsid w:val="00A923D2"/>
    <w:rsid w:val="00A92457"/>
    <w:rsid w:val="00A92493"/>
    <w:rsid w:val="00A9251A"/>
    <w:rsid w:val="00A92599"/>
    <w:rsid w:val="00A92741"/>
    <w:rsid w:val="00A927EE"/>
    <w:rsid w:val="00A92A12"/>
    <w:rsid w:val="00A92A5E"/>
    <w:rsid w:val="00A92AC2"/>
    <w:rsid w:val="00A92ACB"/>
    <w:rsid w:val="00A92B81"/>
    <w:rsid w:val="00A92DCA"/>
    <w:rsid w:val="00A92DDE"/>
    <w:rsid w:val="00A92EF0"/>
    <w:rsid w:val="00A92F1F"/>
    <w:rsid w:val="00A93095"/>
    <w:rsid w:val="00A931AA"/>
    <w:rsid w:val="00A9324B"/>
    <w:rsid w:val="00A93269"/>
    <w:rsid w:val="00A932DE"/>
    <w:rsid w:val="00A934D8"/>
    <w:rsid w:val="00A934FE"/>
    <w:rsid w:val="00A9373A"/>
    <w:rsid w:val="00A9378F"/>
    <w:rsid w:val="00A93800"/>
    <w:rsid w:val="00A938E5"/>
    <w:rsid w:val="00A93942"/>
    <w:rsid w:val="00A93A90"/>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709"/>
    <w:rsid w:val="00A948C9"/>
    <w:rsid w:val="00A94911"/>
    <w:rsid w:val="00A9493F"/>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64E"/>
    <w:rsid w:val="00A959F9"/>
    <w:rsid w:val="00A95A3E"/>
    <w:rsid w:val="00A95A4F"/>
    <w:rsid w:val="00A95B1F"/>
    <w:rsid w:val="00A95B73"/>
    <w:rsid w:val="00A95B82"/>
    <w:rsid w:val="00A95CD8"/>
    <w:rsid w:val="00A95D97"/>
    <w:rsid w:val="00A95EAE"/>
    <w:rsid w:val="00A95F11"/>
    <w:rsid w:val="00A95FC7"/>
    <w:rsid w:val="00A96038"/>
    <w:rsid w:val="00A96058"/>
    <w:rsid w:val="00A960AE"/>
    <w:rsid w:val="00A960CF"/>
    <w:rsid w:val="00A96323"/>
    <w:rsid w:val="00A963C6"/>
    <w:rsid w:val="00A964EC"/>
    <w:rsid w:val="00A96533"/>
    <w:rsid w:val="00A96578"/>
    <w:rsid w:val="00A96593"/>
    <w:rsid w:val="00A96695"/>
    <w:rsid w:val="00A96754"/>
    <w:rsid w:val="00A96905"/>
    <w:rsid w:val="00A9692B"/>
    <w:rsid w:val="00A96943"/>
    <w:rsid w:val="00A96A52"/>
    <w:rsid w:val="00A96A83"/>
    <w:rsid w:val="00A96AC5"/>
    <w:rsid w:val="00A96CF6"/>
    <w:rsid w:val="00A96D6E"/>
    <w:rsid w:val="00A96D7E"/>
    <w:rsid w:val="00A96E61"/>
    <w:rsid w:val="00A96F06"/>
    <w:rsid w:val="00A96F44"/>
    <w:rsid w:val="00A9701F"/>
    <w:rsid w:val="00A97180"/>
    <w:rsid w:val="00A9727C"/>
    <w:rsid w:val="00A9736C"/>
    <w:rsid w:val="00A97520"/>
    <w:rsid w:val="00A9754F"/>
    <w:rsid w:val="00A975CB"/>
    <w:rsid w:val="00A97628"/>
    <w:rsid w:val="00A97666"/>
    <w:rsid w:val="00A97671"/>
    <w:rsid w:val="00A9780C"/>
    <w:rsid w:val="00A97AD4"/>
    <w:rsid w:val="00A97B8C"/>
    <w:rsid w:val="00A97BD5"/>
    <w:rsid w:val="00A97D49"/>
    <w:rsid w:val="00A97DB2"/>
    <w:rsid w:val="00A97DBD"/>
    <w:rsid w:val="00A97EF9"/>
    <w:rsid w:val="00AA0003"/>
    <w:rsid w:val="00AA0172"/>
    <w:rsid w:val="00AA027A"/>
    <w:rsid w:val="00AA054F"/>
    <w:rsid w:val="00AA05B8"/>
    <w:rsid w:val="00AA0605"/>
    <w:rsid w:val="00AA06A6"/>
    <w:rsid w:val="00AA081A"/>
    <w:rsid w:val="00AA0834"/>
    <w:rsid w:val="00AA0930"/>
    <w:rsid w:val="00AA093E"/>
    <w:rsid w:val="00AA09E3"/>
    <w:rsid w:val="00AA0A4E"/>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1B"/>
    <w:rsid w:val="00AA1C21"/>
    <w:rsid w:val="00AA1C3F"/>
    <w:rsid w:val="00AA1D12"/>
    <w:rsid w:val="00AA1D6F"/>
    <w:rsid w:val="00AA1EEC"/>
    <w:rsid w:val="00AA1FF7"/>
    <w:rsid w:val="00AA2016"/>
    <w:rsid w:val="00AA210C"/>
    <w:rsid w:val="00AA2245"/>
    <w:rsid w:val="00AA22A4"/>
    <w:rsid w:val="00AA2506"/>
    <w:rsid w:val="00AA27DC"/>
    <w:rsid w:val="00AA27F8"/>
    <w:rsid w:val="00AA286D"/>
    <w:rsid w:val="00AA29F2"/>
    <w:rsid w:val="00AA2A46"/>
    <w:rsid w:val="00AA2AA7"/>
    <w:rsid w:val="00AA2C3E"/>
    <w:rsid w:val="00AA2CD8"/>
    <w:rsid w:val="00AA2CF8"/>
    <w:rsid w:val="00AA2DFA"/>
    <w:rsid w:val="00AA2EE8"/>
    <w:rsid w:val="00AA3080"/>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F7"/>
    <w:rsid w:val="00AA3F42"/>
    <w:rsid w:val="00AA3F92"/>
    <w:rsid w:val="00AA41EA"/>
    <w:rsid w:val="00AA437D"/>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304"/>
    <w:rsid w:val="00AA53AF"/>
    <w:rsid w:val="00AA541B"/>
    <w:rsid w:val="00AA544F"/>
    <w:rsid w:val="00AA54D7"/>
    <w:rsid w:val="00AA5584"/>
    <w:rsid w:val="00AA5718"/>
    <w:rsid w:val="00AA5720"/>
    <w:rsid w:val="00AA576F"/>
    <w:rsid w:val="00AA57AC"/>
    <w:rsid w:val="00AA581A"/>
    <w:rsid w:val="00AA5861"/>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49D"/>
    <w:rsid w:val="00AA6507"/>
    <w:rsid w:val="00AA6646"/>
    <w:rsid w:val="00AA67FE"/>
    <w:rsid w:val="00AA68C3"/>
    <w:rsid w:val="00AA69EF"/>
    <w:rsid w:val="00AA69F3"/>
    <w:rsid w:val="00AA6A95"/>
    <w:rsid w:val="00AA6B5E"/>
    <w:rsid w:val="00AA6B73"/>
    <w:rsid w:val="00AA6CA2"/>
    <w:rsid w:val="00AA6DA2"/>
    <w:rsid w:val="00AA6F21"/>
    <w:rsid w:val="00AA6F50"/>
    <w:rsid w:val="00AA6F9A"/>
    <w:rsid w:val="00AA6FBD"/>
    <w:rsid w:val="00AA700F"/>
    <w:rsid w:val="00AA7087"/>
    <w:rsid w:val="00AA70CA"/>
    <w:rsid w:val="00AA71C6"/>
    <w:rsid w:val="00AA744A"/>
    <w:rsid w:val="00AA7701"/>
    <w:rsid w:val="00AA79B3"/>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BD"/>
    <w:rsid w:val="00AB0ADD"/>
    <w:rsid w:val="00AB0ADE"/>
    <w:rsid w:val="00AB0B59"/>
    <w:rsid w:val="00AB0CA0"/>
    <w:rsid w:val="00AB0D62"/>
    <w:rsid w:val="00AB0E23"/>
    <w:rsid w:val="00AB102D"/>
    <w:rsid w:val="00AB10D1"/>
    <w:rsid w:val="00AB12A9"/>
    <w:rsid w:val="00AB131F"/>
    <w:rsid w:val="00AB147B"/>
    <w:rsid w:val="00AB1530"/>
    <w:rsid w:val="00AB1705"/>
    <w:rsid w:val="00AB1A03"/>
    <w:rsid w:val="00AB1A33"/>
    <w:rsid w:val="00AB1A92"/>
    <w:rsid w:val="00AB1C1E"/>
    <w:rsid w:val="00AB1C5C"/>
    <w:rsid w:val="00AB1C8E"/>
    <w:rsid w:val="00AB1DBF"/>
    <w:rsid w:val="00AB1EE6"/>
    <w:rsid w:val="00AB1F82"/>
    <w:rsid w:val="00AB1FD0"/>
    <w:rsid w:val="00AB2067"/>
    <w:rsid w:val="00AB2154"/>
    <w:rsid w:val="00AB22E0"/>
    <w:rsid w:val="00AB22FF"/>
    <w:rsid w:val="00AB244A"/>
    <w:rsid w:val="00AB2857"/>
    <w:rsid w:val="00AB290C"/>
    <w:rsid w:val="00AB29FB"/>
    <w:rsid w:val="00AB2A4C"/>
    <w:rsid w:val="00AB2AEE"/>
    <w:rsid w:val="00AB2B4B"/>
    <w:rsid w:val="00AB2BFE"/>
    <w:rsid w:val="00AB2C87"/>
    <w:rsid w:val="00AB2C88"/>
    <w:rsid w:val="00AB2D2F"/>
    <w:rsid w:val="00AB2EB7"/>
    <w:rsid w:val="00AB2FD3"/>
    <w:rsid w:val="00AB307A"/>
    <w:rsid w:val="00AB31BE"/>
    <w:rsid w:val="00AB3230"/>
    <w:rsid w:val="00AB3241"/>
    <w:rsid w:val="00AB3299"/>
    <w:rsid w:val="00AB3418"/>
    <w:rsid w:val="00AB3491"/>
    <w:rsid w:val="00AB3506"/>
    <w:rsid w:val="00AB367B"/>
    <w:rsid w:val="00AB37A6"/>
    <w:rsid w:val="00AB3B82"/>
    <w:rsid w:val="00AB3BF0"/>
    <w:rsid w:val="00AB3CFB"/>
    <w:rsid w:val="00AB3D17"/>
    <w:rsid w:val="00AB3D6A"/>
    <w:rsid w:val="00AB3E0B"/>
    <w:rsid w:val="00AB3E16"/>
    <w:rsid w:val="00AB3E3E"/>
    <w:rsid w:val="00AB3E51"/>
    <w:rsid w:val="00AB3F13"/>
    <w:rsid w:val="00AB3F8D"/>
    <w:rsid w:val="00AB4157"/>
    <w:rsid w:val="00AB42B0"/>
    <w:rsid w:val="00AB42FF"/>
    <w:rsid w:val="00AB4300"/>
    <w:rsid w:val="00AB4499"/>
    <w:rsid w:val="00AB45A0"/>
    <w:rsid w:val="00AB4600"/>
    <w:rsid w:val="00AB46E5"/>
    <w:rsid w:val="00AB47BE"/>
    <w:rsid w:val="00AB47F8"/>
    <w:rsid w:val="00AB4AA1"/>
    <w:rsid w:val="00AB4C2A"/>
    <w:rsid w:val="00AB4EEE"/>
    <w:rsid w:val="00AB4F12"/>
    <w:rsid w:val="00AB50A2"/>
    <w:rsid w:val="00AB5106"/>
    <w:rsid w:val="00AB513E"/>
    <w:rsid w:val="00AB514C"/>
    <w:rsid w:val="00AB516B"/>
    <w:rsid w:val="00AB51DA"/>
    <w:rsid w:val="00AB5217"/>
    <w:rsid w:val="00AB52D1"/>
    <w:rsid w:val="00AB53BA"/>
    <w:rsid w:val="00AB542C"/>
    <w:rsid w:val="00AB5439"/>
    <w:rsid w:val="00AB543F"/>
    <w:rsid w:val="00AB55E1"/>
    <w:rsid w:val="00AB55F5"/>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0D5"/>
    <w:rsid w:val="00AB6139"/>
    <w:rsid w:val="00AB61FC"/>
    <w:rsid w:val="00AB642C"/>
    <w:rsid w:val="00AB644A"/>
    <w:rsid w:val="00AB6458"/>
    <w:rsid w:val="00AB64DA"/>
    <w:rsid w:val="00AB652B"/>
    <w:rsid w:val="00AB657D"/>
    <w:rsid w:val="00AB65FE"/>
    <w:rsid w:val="00AB6745"/>
    <w:rsid w:val="00AB67C7"/>
    <w:rsid w:val="00AB6901"/>
    <w:rsid w:val="00AB6A20"/>
    <w:rsid w:val="00AB6B91"/>
    <w:rsid w:val="00AB6CA0"/>
    <w:rsid w:val="00AB6CB3"/>
    <w:rsid w:val="00AB6D87"/>
    <w:rsid w:val="00AB6DBF"/>
    <w:rsid w:val="00AB6F15"/>
    <w:rsid w:val="00AB6FBD"/>
    <w:rsid w:val="00AB7108"/>
    <w:rsid w:val="00AB71B7"/>
    <w:rsid w:val="00AB7211"/>
    <w:rsid w:val="00AB722B"/>
    <w:rsid w:val="00AB7279"/>
    <w:rsid w:val="00AB74C3"/>
    <w:rsid w:val="00AB7558"/>
    <w:rsid w:val="00AB7684"/>
    <w:rsid w:val="00AB76D5"/>
    <w:rsid w:val="00AB76F5"/>
    <w:rsid w:val="00AB775D"/>
    <w:rsid w:val="00AB7787"/>
    <w:rsid w:val="00AB7860"/>
    <w:rsid w:val="00AB78AC"/>
    <w:rsid w:val="00AB78DD"/>
    <w:rsid w:val="00AB7913"/>
    <w:rsid w:val="00AB7B21"/>
    <w:rsid w:val="00AB7C29"/>
    <w:rsid w:val="00AB7F08"/>
    <w:rsid w:val="00AC0169"/>
    <w:rsid w:val="00AC02A6"/>
    <w:rsid w:val="00AC033A"/>
    <w:rsid w:val="00AC04AD"/>
    <w:rsid w:val="00AC051E"/>
    <w:rsid w:val="00AC0529"/>
    <w:rsid w:val="00AC06E7"/>
    <w:rsid w:val="00AC083E"/>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3A0"/>
    <w:rsid w:val="00AC151D"/>
    <w:rsid w:val="00AC1920"/>
    <w:rsid w:val="00AC1993"/>
    <w:rsid w:val="00AC1AF0"/>
    <w:rsid w:val="00AC1C3E"/>
    <w:rsid w:val="00AC1C49"/>
    <w:rsid w:val="00AC1C51"/>
    <w:rsid w:val="00AC1C52"/>
    <w:rsid w:val="00AC1CAF"/>
    <w:rsid w:val="00AC1D26"/>
    <w:rsid w:val="00AC1EED"/>
    <w:rsid w:val="00AC1FED"/>
    <w:rsid w:val="00AC2012"/>
    <w:rsid w:val="00AC201B"/>
    <w:rsid w:val="00AC212D"/>
    <w:rsid w:val="00AC21BA"/>
    <w:rsid w:val="00AC2288"/>
    <w:rsid w:val="00AC22C1"/>
    <w:rsid w:val="00AC22C7"/>
    <w:rsid w:val="00AC22CB"/>
    <w:rsid w:val="00AC241F"/>
    <w:rsid w:val="00AC24FD"/>
    <w:rsid w:val="00AC2535"/>
    <w:rsid w:val="00AC2719"/>
    <w:rsid w:val="00AC2A7F"/>
    <w:rsid w:val="00AC2ABF"/>
    <w:rsid w:val="00AC2B9B"/>
    <w:rsid w:val="00AC2C73"/>
    <w:rsid w:val="00AC2D4E"/>
    <w:rsid w:val="00AC2F15"/>
    <w:rsid w:val="00AC3084"/>
    <w:rsid w:val="00AC30DF"/>
    <w:rsid w:val="00AC316D"/>
    <w:rsid w:val="00AC31E5"/>
    <w:rsid w:val="00AC3281"/>
    <w:rsid w:val="00AC338C"/>
    <w:rsid w:val="00AC338D"/>
    <w:rsid w:val="00AC342E"/>
    <w:rsid w:val="00AC3431"/>
    <w:rsid w:val="00AC36BD"/>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6"/>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75"/>
    <w:rsid w:val="00AC63F4"/>
    <w:rsid w:val="00AC646E"/>
    <w:rsid w:val="00AC6499"/>
    <w:rsid w:val="00AC6686"/>
    <w:rsid w:val="00AC671B"/>
    <w:rsid w:val="00AC6786"/>
    <w:rsid w:val="00AC6992"/>
    <w:rsid w:val="00AC6ACB"/>
    <w:rsid w:val="00AC6BE4"/>
    <w:rsid w:val="00AC6C19"/>
    <w:rsid w:val="00AC6CC2"/>
    <w:rsid w:val="00AC6D2C"/>
    <w:rsid w:val="00AC6E88"/>
    <w:rsid w:val="00AC706B"/>
    <w:rsid w:val="00AC7088"/>
    <w:rsid w:val="00AC71F7"/>
    <w:rsid w:val="00AC72FB"/>
    <w:rsid w:val="00AC736D"/>
    <w:rsid w:val="00AC7470"/>
    <w:rsid w:val="00AC7479"/>
    <w:rsid w:val="00AC74C2"/>
    <w:rsid w:val="00AC7656"/>
    <w:rsid w:val="00AC7686"/>
    <w:rsid w:val="00AC76A7"/>
    <w:rsid w:val="00AC771B"/>
    <w:rsid w:val="00AC78DF"/>
    <w:rsid w:val="00AC7B02"/>
    <w:rsid w:val="00AC7CFE"/>
    <w:rsid w:val="00AC7DE9"/>
    <w:rsid w:val="00AC7ED4"/>
    <w:rsid w:val="00AD0015"/>
    <w:rsid w:val="00AD00AF"/>
    <w:rsid w:val="00AD0247"/>
    <w:rsid w:val="00AD02A3"/>
    <w:rsid w:val="00AD02CC"/>
    <w:rsid w:val="00AD0547"/>
    <w:rsid w:val="00AD0707"/>
    <w:rsid w:val="00AD07F1"/>
    <w:rsid w:val="00AD0874"/>
    <w:rsid w:val="00AD089C"/>
    <w:rsid w:val="00AD08CA"/>
    <w:rsid w:val="00AD08D3"/>
    <w:rsid w:val="00AD08D9"/>
    <w:rsid w:val="00AD097C"/>
    <w:rsid w:val="00AD0B4F"/>
    <w:rsid w:val="00AD0B5B"/>
    <w:rsid w:val="00AD0C9C"/>
    <w:rsid w:val="00AD0E22"/>
    <w:rsid w:val="00AD128D"/>
    <w:rsid w:val="00AD12BD"/>
    <w:rsid w:val="00AD144A"/>
    <w:rsid w:val="00AD163D"/>
    <w:rsid w:val="00AD1725"/>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155"/>
    <w:rsid w:val="00AD21CD"/>
    <w:rsid w:val="00AD2202"/>
    <w:rsid w:val="00AD2228"/>
    <w:rsid w:val="00AD22F9"/>
    <w:rsid w:val="00AD2312"/>
    <w:rsid w:val="00AD23E9"/>
    <w:rsid w:val="00AD2415"/>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5FB"/>
    <w:rsid w:val="00AD3773"/>
    <w:rsid w:val="00AD379F"/>
    <w:rsid w:val="00AD390F"/>
    <w:rsid w:val="00AD3935"/>
    <w:rsid w:val="00AD3941"/>
    <w:rsid w:val="00AD39CF"/>
    <w:rsid w:val="00AD3A3A"/>
    <w:rsid w:val="00AD3B3C"/>
    <w:rsid w:val="00AD3BEC"/>
    <w:rsid w:val="00AD3DEF"/>
    <w:rsid w:val="00AD3E26"/>
    <w:rsid w:val="00AD3FBB"/>
    <w:rsid w:val="00AD4063"/>
    <w:rsid w:val="00AD4136"/>
    <w:rsid w:val="00AD4172"/>
    <w:rsid w:val="00AD43F6"/>
    <w:rsid w:val="00AD43FD"/>
    <w:rsid w:val="00AD4532"/>
    <w:rsid w:val="00AD4597"/>
    <w:rsid w:val="00AD47B3"/>
    <w:rsid w:val="00AD4841"/>
    <w:rsid w:val="00AD48D9"/>
    <w:rsid w:val="00AD48F9"/>
    <w:rsid w:val="00AD4A44"/>
    <w:rsid w:val="00AD4A4D"/>
    <w:rsid w:val="00AD4BE2"/>
    <w:rsid w:val="00AD4C34"/>
    <w:rsid w:val="00AD4F79"/>
    <w:rsid w:val="00AD5105"/>
    <w:rsid w:val="00AD5241"/>
    <w:rsid w:val="00AD5355"/>
    <w:rsid w:val="00AD552A"/>
    <w:rsid w:val="00AD574E"/>
    <w:rsid w:val="00AD57DD"/>
    <w:rsid w:val="00AD57E1"/>
    <w:rsid w:val="00AD5925"/>
    <w:rsid w:val="00AD5949"/>
    <w:rsid w:val="00AD5A8C"/>
    <w:rsid w:val="00AD5D07"/>
    <w:rsid w:val="00AD5DCB"/>
    <w:rsid w:val="00AD60EB"/>
    <w:rsid w:val="00AD6127"/>
    <w:rsid w:val="00AD61B2"/>
    <w:rsid w:val="00AD63C7"/>
    <w:rsid w:val="00AD653F"/>
    <w:rsid w:val="00AD65EE"/>
    <w:rsid w:val="00AD6707"/>
    <w:rsid w:val="00AD675B"/>
    <w:rsid w:val="00AD67F8"/>
    <w:rsid w:val="00AD680C"/>
    <w:rsid w:val="00AD6837"/>
    <w:rsid w:val="00AD6980"/>
    <w:rsid w:val="00AD6C09"/>
    <w:rsid w:val="00AD6C7F"/>
    <w:rsid w:val="00AD6CA8"/>
    <w:rsid w:val="00AD6ED7"/>
    <w:rsid w:val="00AD6F42"/>
    <w:rsid w:val="00AD6F52"/>
    <w:rsid w:val="00AD70C9"/>
    <w:rsid w:val="00AD71D6"/>
    <w:rsid w:val="00AD7229"/>
    <w:rsid w:val="00AD7235"/>
    <w:rsid w:val="00AD72B9"/>
    <w:rsid w:val="00AD732B"/>
    <w:rsid w:val="00AD7555"/>
    <w:rsid w:val="00AD75A6"/>
    <w:rsid w:val="00AD760F"/>
    <w:rsid w:val="00AD7716"/>
    <w:rsid w:val="00AD78D4"/>
    <w:rsid w:val="00AD7927"/>
    <w:rsid w:val="00AD79B4"/>
    <w:rsid w:val="00AD7BC0"/>
    <w:rsid w:val="00AD7BC2"/>
    <w:rsid w:val="00AD7C9C"/>
    <w:rsid w:val="00AD7E17"/>
    <w:rsid w:val="00AE0016"/>
    <w:rsid w:val="00AE0160"/>
    <w:rsid w:val="00AE01F0"/>
    <w:rsid w:val="00AE029F"/>
    <w:rsid w:val="00AE032D"/>
    <w:rsid w:val="00AE0356"/>
    <w:rsid w:val="00AE0439"/>
    <w:rsid w:val="00AE0683"/>
    <w:rsid w:val="00AE06E3"/>
    <w:rsid w:val="00AE0704"/>
    <w:rsid w:val="00AE07EB"/>
    <w:rsid w:val="00AE0851"/>
    <w:rsid w:val="00AE0971"/>
    <w:rsid w:val="00AE0AF5"/>
    <w:rsid w:val="00AE0C2D"/>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E8B"/>
    <w:rsid w:val="00AE1F6B"/>
    <w:rsid w:val="00AE201B"/>
    <w:rsid w:val="00AE216E"/>
    <w:rsid w:val="00AE216F"/>
    <w:rsid w:val="00AE21E1"/>
    <w:rsid w:val="00AE2205"/>
    <w:rsid w:val="00AE22CF"/>
    <w:rsid w:val="00AE232B"/>
    <w:rsid w:val="00AE2376"/>
    <w:rsid w:val="00AE2570"/>
    <w:rsid w:val="00AE26F5"/>
    <w:rsid w:val="00AE2723"/>
    <w:rsid w:val="00AE285A"/>
    <w:rsid w:val="00AE2957"/>
    <w:rsid w:val="00AE2968"/>
    <w:rsid w:val="00AE2970"/>
    <w:rsid w:val="00AE2A82"/>
    <w:rsid w:val="00AE2BF3"/>
    <w:rsid w:val="00AE2DBE"/>
    <w:rsid w:val="00AE2DC8"/>
    <w:rsid w:val="00AE2E66"/>
    <w:rsid w:val="00AE2FA6"/>
    <w:rsid w:val="00AE3004"/>
    <w:rsid w:val="00AE30D9"/>
    <w:rsid w:val="00AE316D"/>
    <w:rsid w:val="00AE337D"/>
    <w:rsid w:val="00AE3478"/>
    <w:rsid w:val="00AE3503"/>
    <w:rsid w:val="00AE3573"/>
    <w:rsid w:val="00AE3627"/>
    <w:rsid w:val="00AE37B9"/>
    <w:rsid w:val="00AE3839"/>
    <w:rsid w:val="00AE3877"/>
    <w:rsid w:val="00AE3A36"/>
    <w:rsid w:val="00AE3A41"/>
    <w:rsid w:val="00AE3AF4"/>
    <w:rsid w:val="00AE3C46"/>
    <w:rsid w:val="00AE3C7F"/>
    <w:rsid w:val="00AE3E80"/>
    <w:rsid w:val="00AE406F"/>
    <w:rsid w:val="00AE414A"/>
    <w:rsid w:val="00AE427C"/>
    <w:rsid w:val="00AE42D1"/>
    <w:rsid w:val="00AE447A"/>
    <w:rsid w:val="00AE44B1"/>
    <w:rsid w:val="00AE450B"/>
    <w:rsid w:val="00AE4544"/>
    <w:rsid w:val="00AE4557"/>
    <w:rsid w:val="00AE458F"/>
    <w:rsid w:val="00AE45A4"/>
    <w:rsid w:val="00AE479B"/>
    <w:rsid w:val="00AE47A1"/>
    <w:rsid w:val="00AE4866"/>
    <w:rsid w:val="00AE4884"/>
    <w:rsid w:val="00AE48F9"/>
    <w:rsid w:val="00AE4912"/>
    <w:rsid w:val="00AE49F5"/>
    <w:rsid w:val="00AE4A10"/>
    <w:rsid w:val="00AE4A1F"/>
    <w:rsid w:val="00AE4C26"/>
    <w:rsid w:val="00AE4C55"/>
    <w:rsid w:val="00AE4C91"/>
    <w:rsid w:val="00AE4E4B"/>
    <w:rsid w:val="00AE4F01"/>
    <w:rsid w:val="00AE521A"/>
    <w:rsid w:val="00AE5434"/>
    <w:rsid w:val="00AE5532"/>
    <w:rsid w:val="00AE55E9"/>
    <w:rsid w:val="00AE595D"/>
    <w:rsid w:val="00AE5990"/>
    <w:rsid w:val="00AE5A03"/>
    <w:rsid w:val="00AE5A53"/>
    <w:rsid w:val="00AE5AF8"/>
    <w:rsid w:val="00AE5C22"/>
    <w:rsid w:val="00AE5C5D"/>
    <w:rsid w:val="00AE5DDD"/>
    <w:rsid w:val="00AE5E95"/>
    <w:rsid w:val="00AE5FEE"/>
    <w:rsid w:val="00AE6004"/>
    <w:rsid w:val="00AE6018"/>
    <w:rsid w:val="00AE604B"/>
    <w:rsid w:val="00AE6115"/>
    <w:rsid w:val="00AE62C7"/>
    <w:rsid w:val="00AE6307"/>
    <w:rsid w:val="00AE641B"/>
    <w:rsid w:val="00AE6433"/>
    <w:rsid w:val="00AE64AE"/>
    <w:rsid w:val="00AE64F4"/>
    <w:rsid w:val="00AE6584"/>
    <w:rsid w:val="00AE65B7"/>
    <w:rsid w:val="00AE68BF"/>
    <w:rsid w:val="00AE692B"/>
    <w:rsid w:val="00AE69BD"/>
    <w:rsid w:val="00AE6A05"/>
    <w:rsid w:val="00AE6B6B"/>
    <w:rsid w:val="00AE6BD6"/>
    <w:rsid w:val="00AE6C01"/>
    <w:rsid w:val="00AE6D12"/>
    <w:rsid w:val="00AE6E2A"/>
    <w:rsid w:val="00AE6E77"/>
    <w:rsid w:val="00AE6FBD"/>
    <w:rsid w:val="00AE711F"/>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A5"/>
    <w:rsid w:val="00AE7E43"/>
    <w:rsid w:val="00AE7EF7"/>
    <w:rsid w:val="00AE7F11"/>
    <w:rsid w:val="00AE7FDF"/>
    <w:rsid w:val="00AF00ED"/>
    <w:rsid w:val="00AF02F2"/>
    <w:rsid w:val="00AF045F"/>
    <w:rsid w:val="00AF04BC"/>
    <w:rsid w:val="00AF05E3"/>
    <w:rsid w:val="00AF05EB"/>
    <w:rsid w:val="00AF0741"/>
    <w:rsid w:val="00AF096E"/>
    <w:rsid w:val="00AF0B57"/>
    <w:rsid w:val="00AF0C21"/>
    <w:rsid w:val="00AF0DC1"/>
    <w:rsid w:val="00AF0E65"/>
    <w:rsid w:val="00AF0F2D"/>
    <w:rsid w:val="00AF0FFA"/>
    <w:rsid w:val="00AF0FFE"/>
    <w:rsid w:val="00AF1018"/>
    <w:rsid w:val="00AF1144"/>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D0"/>
    <w:rsid w:val="00AF21AD"/>
    <w:rsid w:val="00AF222D"/>
    <w:rsid w:val="00AF2299"/>
    <w:rsid w:val="00AF22CD"/>
    <w:rsid w:val="00AF24F9"/>
    <w:rsid w:val="00AF253A"/>
    <w:rsid w:val="00AF25F3"/>
    <w:rsid w:val="00AF2695"/>
    <w:rsid w:val="00AF26ED"/>
    <w:rsid w:val="00AF2752"/>
    <w:rsid w:val="00AF2799"/>
    <w:rsid w:val="00AF27B2"/>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6A6"/>
    <w:rsid w:val="00AF3727"/>
    <w:rsid w:val="00AF37B0"/>
    <w:rsid w:val="00AF37E6"/>
    <w:rsid w:val="00AF389A"/>
    <w:rsid w:val="00AF3947"/>
    <w:rsid w:val="00AF39AA"/>
    <w:rsid w:val="00AF3A9C"/>
    <w:rsid w:val="00AF3AAE"/>
    <w:rsid w:val="00AF3C6A"/>
    <w:rsid w:val="00AF3C70"/>
    <w:rsid w:val="00AF3C80"/>
    <w:rsid w:val="00AF3C8C"/>
    <w:rsid w:val="00AF3D40"/>
    <w:rsid w:val="00AF3D55"/>
    <w:rsid w:val="00AF3D60"/>
    <w:rsid w:val="00AF3DA4"/>
    <w:rsid w:val="00AF4095"/>
    <w:rsid w:val="00AF4142"/>
    <w:rsid w:val="00AF41FC"/>
    <w:rsid w:val="00AF4249"/>
    <w:rsid w:val="00AF432A"/>
    <w:rsid w:val="00AF4361"/>
    <w:rsid w:val="00AF4371"/>
    <w:rsid w:val="00AF440A"/>
    <w:rsid w:val="00AF4447"/>
    <w:rsid w:val="00AF457C"/>
    <w:rsid w:val="00AF4670"/>
    <w:rsid w:val="00AF4743"/>
    <w:rsid w:val="00AF4985"/>
    <w:rsid w:val="00AF4A76"/>
    <w:rsid w:val="00AF4AA4"/>
    <w:rsid w:val="00AF4ABD"/>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9CD"/>
    <w:rsid w:val="00AF5A40"/>
    <w:rsid w:val="00AF5AB1"/>
    <w:rsid w:val="00AF5ADF"/>
    <w:rsid w:val="00AF5B7E"/>
    <w:rsid w:val="00AF5DAE"/>
    <w:rsid w:val="00AF5F78"/>
    <w:rsid w:val="00AF6040"/>
    <w:rsid w:val="00AF6101"/>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737"/>
    <w:rsid w:val="00AF78A4"/>
    <w:rsid w:val="00AF79FD"/>
    <w:rsid w:val="00AF7C43"/>
    <w:rsid w:val="00AF7C5E"/>
    <w:rsid w:val="00AF7D5F"/>
    <w:rsid w:val="00AF7E01"/>
    <w:rsid w:val="00AF7F09"/>
    <w:rsid w:val="00AF7F0E"/>
    <w:rsid w:val="00B00029"/>
    <w:rsid w:val="00B0011E"/>
    <w:rsid w:val="00B0021C"/>
    <w:rsid w:val="00B002BA"/>
    <w:rsid w:val="00B00306"/>
    <w:rsid w:val="00B00416"/>
    <w:rsid w:val="00B00589"/>
    <w:rsid w:val="00B0058F"/>
    <w:rsid w:val="00B00618"/>
    <w:rsid w:val="00B0071D"/>
    <w:rsid w:val="00B007F9"/>
    <w:rsid w:val="00B0081D"/>
    <w:rsid w:val="00B008D8"/>
    <w:rsid w:val="00B00AD1"/>
    <w:rsid w:val="00B00B66"/>
    <w:rsid w:val="00B00BCB"/>
    <w:rsid w:val="00B00CBA"/>
    <w:rsid w:val="00B00D42"/>
    <w:rsid w:val="00B00D57"/>
    <w:rsid w:val="00B00D62"/>
    <w:rsid w:val="00B00D96"/>
    <w:rsid w:val="00B00E12"/>
    <w:rsid w:val="00B00E7D"/>
    <w:rsid w:val="00B00EBE"/>
    <w:rsid w:val="00B01058"/>
    <w:rsid w:val="00B01070"/>
    <w:rsid w:val="00B010D3"/>
    <w:rsid w:val="00B01123"/>
    <w:rsid w:val="00B0144A"/>
    <w:rsid w:val="00B01765"/>
    <w:rsid w:val="00B017A4"/>
    <w:rsid w:val="00B0187E"/>
    <w:rsid w:val="00B01A60"/>
    <w:rsid w:val="00B01AB1"/>
    <w:rsid w:val="00B01B5F"/>
    <w:rsid w:val="00B01C07"/>
    <w:rsid w:val="00B01C8F"/>
    <w:rsid w:val="00B01CC2"/>
    <w:rsid w:val="00B01D5D"/>
    <w:rsid w:val="00B01EE6"/>
    <w:rsid w:val="00B01F0D"/>
    <w:rsid w:val="00B02014"/>
    <w:rsid w:val="00B02047"/>
    <w:rsid w:val="00B020A8"/>
    <w:rsid w:val="00B0226D"/>
    <w:rsid w:val="00B022BE"/>
    <w:rsid w:val="00B023FC"/>
    <w:rsid w:val="00B0250A"/>
    <w:rsid w:val="00B02577"/>
    <w:rsid w:val="00B0263D"/>
    <w:rsid w:val="00B026CF"/>
    <w:rsid w:val="00B0278D"/>
    <w:rsid w:val="00B028D1"/>
    <w:rsid w:val="00B02A3C"/>
    <w:rsid w:val="00B02A4C"/>
    <w:rsid w:val="00B02AC8"/>
    <w:rsid w:val="00B02AD0"/>
    <w:rsid w:val="00B03101"/>
    <w:rsid w:val="00B03149"/>
    <w:rsid w:val="00B0317A"/>
    <w:rsid w:val="00B03191"/>
    <w:rsid w:val="00B032BE"/>
    <w:rsid w:val="00B032F8"/>
    <w:rsid w:val="00B0331C"/>
    <w:rsid w:val="00B03347"/>
    <w:rsid w:val="00B033BF"/>
    <w:rsid w:val="00B03458"/>
    <w:rsid w:val="00B034A0"/>
    <w:rsid w:val="00B034FE"/>
    <w:rsid w:val="00B035EB"/>
    <w:rsid w:val="00B0389B"/>
    <w:rsid w:val="00B039CE"/>
    <w:rsid w:val="00B03BB8"/>
    <w:rsid w:val="00B03D26"/>
    <w:rsid w:val="00B03D84"/>
    <w:rsid w:val="00B03DB5"/>
    <w:rsid w:val="00B03EFB"/>
    <w:rsid w:val="00B03F34"/>
    <w:rsid w:val="00B03FA0"/>
    <w:rsid w:val="00B03FEA"/>
    <w:rsid w:val="00B0409F"/>
    <w:rsid w:val="00B040E3"/>
    <w:rsid w:val="00B0412B"/>
    <w:rsid w:val="00B041A6"/>
    <w:rsid w:val="00B04374"/>
    <w:rsid w:val="00B04375"/>
    <w:rsid w:val="00B043BA"/>
    <w:rsid w:val="00B0448E"/>
    <w:rsid w:val="00B045A9"/>
    <w:rsid w:val="00B046AF"/>
    <w:rsid w:val="00B046C4"/>
    <w:rsid w:val="00B049C5"/>
    <w:rsid w:val="00B049F5"/>
    <w:rsid w:val="00B04A20"/>
    <w:rsid w:val="00B04AD7"/>
    <w:rsid w:val="00B04B59"/>
    <w:rsid w:val="00B04BA4"/>
    <w:rsid w:val="00B04D36"/>
    <w:rsid w:val="00B04E0E"/>
    <w:rsid w:val="00B04F11"/>
    <w:rsid w:val="00B0504B"/>
    <w:rsid w:val="00B050A5"/>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37"/>
    <w:rsid w:val="00B05CB6"/>
    <w:rsid w:val="00B05D82"/>
    <w:rsid w:val="00B05E4D"/>
    <w:rsid w:val="00B05F22"/>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C77"/>
    <w:rsid w:val="00B06CBC"/>
    <w:rsid w:val="00B06CF5"/>
    <w:rsid w:val="00B06F3B"/>
    <w:rsid w:val="00B06FF3"/>
    <w:rsid w:val="00B07120"/>
    <w:rsid w:val="00B07183"/>
    <w:rsid w:val="00B071BE"/>
    <w:rsid w:val="00B0721C"/>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3"/>
    <w:rsid w:val="00B07D77"/>
    <w:rsid w:val="00B07E3F"/>
    <w:rsid w:val="00B07E88"/>
    <w:rsid w:val="00B07E93"/>
    <w:rsid w:val="00B07E9A"/>
    <w:rsid w:val="00B07F20"/>
    <w:rsid w:val="00B100B3"/>
    <w:rsid w:val="00B10103"/>
    <w:rsid w:val="00B10146"/>
    <w:rsid w:val="00B10214"/>
    <w:rsid w:val="00B10244"/>
    <w:rsid w:val="00B1048C"/>
    <w:rsid w:val="00B1055F"/>
    <w:rsid w:val="00B105B6"/>
    <w:rsid w:val="00B10709"/>
    <w:rsid w:val="00B107B0"/>
    <w:rsid w:val="00B108ED"/>
    <w:rsid w:val="00B10931"/>
    <w:rsid w:val="00B1093D"/>
    <w:rsid w:val="00B1099D"/>
    <w:rsid w:val="00B109F1"/>
    <w:rsid w:val="00B10A16"/>
    <w:rsid w:val="00B10A4F"/>
    <w:rsid w:val="00B10AC8"/>
    <w:rsid w:val="00B10BE8"/>
    <w:rsid w:val="00B10C1F"/>
    <w:rsid w:val="00B10C45"/>
    <w:rsid w:val="00B10CA2"/>
    <w:rsid w:val="00B10CF9"/>
    <w:rsid w:val="00B10D69"/>
    <w:rsid w:val="00B10DF3"/>
    <w:rsid w:val="00B10E6D"/>
    <w:rsid w:val="00B10E96"/>
    <w:rsid w:val="00B10ED9"/>
    <w:rsid w:val="00B10FA8"/>
    <w:rsid w:val="00B110BD"/>
    <w:rsid w:val="00B1111E"/>
    <w:rsid w:val="00B1125F"/>
    <w:rsid w:val="00B112AE"/>
    <w:rsid w:val="00B1136C"/>
    <w:rsid w:val="00B114A5"/>
    <w:rsid w:val="00B1167A"/>
    <w:rsid w:val="00B1167C"/>
    <w:rsid w:val="00B1168B"/>
    <w:rsid w:val="00B116C2"/>
    <w:rsid w:val="00B117ED"/>
    <w:rsid w:val="00B11882"/>
    <w:rsid w:val="00B11955"/>
    <w:rsid w:val="00B119F2"/>
    <w:rsid w:val="00B11A9E"/>
    <w:rsid w:val="00B11B69"/>
    <w:rsid w:val="00B11B8F"/>
    <w:rsid w:val="00B11C32"/>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8D8"/>
    <w:rsid w:val="00B12921"/>
    <w:rsid w:val="00B129B4"/>
    <w:rsid w:val="00B12A8C"/>
    <w:rsid w:val="00B12BBD"/>
    <w:rsid w:val="00B12CD7"/>
    <w:rsid w:val="00B12D2A"/>
    <w:rsid w:val="00B12D65"/>
    <w:rsid w:val="00B12E3D"/>
    <w:rsid w:val="00B12F34"/>
    <w:rsid w:val="00B12FB2"/>
    <w:rsid w:val="00B13003"/>
    <w:rsid w:val="00B1301B"/>
    <w:rsid w:val="00B1304A"/>
    <w:rsid w:val="00B1310F"/>
    <w:rsid w:val="00B131FF"/>
    <w:rsid w:val="00B132C4"/>
    <w:rsid w:val="00B13468"/>
    <w:rsid w:val="00B137BE"/>
    <w:rsid w:val="00B137F8"/>
    <w:rsid w:val="00B13829"/>
    <w:rsid w:val="00B139B3"/>
    <w:rsid w:val="00B13A40"/>
    <w:rsid w:val="00B13AE6"/>
    <w:rsid w:val="00B13B18"/>
    <w:rsid w:val="00B13F0B"/>
    <w:rsid w:val="00B13F1F"/>
    <w:rsid w:val="00B14198"/>
    <w:rsid w:val="00B14236"/>
    <w:rsid w:val="00B14251"/>
    <w:rsid w:val="00B14263"/>
    <w:rsid w:val="00B14287"/>
    <w:rsid w:val="00B143F2"/>
    <w:rsid w:val="00B14769"/>
    <w:rsid w:val="00B147A8"/>
    <w:rsid w:val="00B147C8"/>
    <w:rsid w:val="00B147CC"/>
    <w:rsid w:val="00B14815"/>
    <w:rsid w:val="00B14953"/>
    <w:rsid w:val="00B14983"/>
    <w:rsid w:val="00B149C5"/>
    <w:rsid w:val="00B14B2F"/>
    <w:rsid w:val="00B14B48"/>
    <w:rsid w:val="00B14B5E"/>
    <w:rsid w:val="00B14B68"/>
    <w:rsid w:val="00B14B94"/>
    <w:rsid w:val="00B14CF3"/>
    <w:rsid w:val="00B14D7A"/>
    <w:rsid w:val="00B14E1A"/>
    <w:rsid w:val="00B14F40"/>
    <w:rsid w:val="00B14F52"/>
    <w:rsid w:val="00B14F66"/>
    <w:rsid w:val="00B14F70"/>
    <w:rsid w:val="00B14FEE"/>
    <w:rsid w:val="00B150E1"/>
    <w:rsid w:val="00B15110"/>
    <w:rsid w:val="00B15141"/>
    <w:rsid w:val="00B151C6"/>
    <w:rsid w:val="00B151CE"/>
    <w:rsid w:val="00B1529A"/>
    <w:rsid w:val="00B15309"/>
    <w:rsid w:val="00B1544B"/>
    <w:rsid w:val="00B1547D"/>
    <w:rsid w:val="00B155A0"/>
    <w:rsid w:val="00B155DC"/>
    <w:rsid w:val="00B156C6"/>
    <w:rsid w:val="00B15883"/>
    <w:rsid w:val="00B1588B"/>
    <w:rsid w:val="00B158F6"/>
    <w:rsid w:val="00B15988"/>
    <w:rsid w:val="00B15A36"/>
    <w:rsid w:val="00B15B44"/>
    <w:rsid w:val="00B15B97"/>
    <w:rsid w:val="00B15C6A"/>
    <w:rsid w:val="00B15CCE"/>
    <w:rsid w:val="00B15EC6"/>
    <w:rsid w:val="00B15F52"/>
    <w:rsid w:val="00B15FA1"/>
    <w:rsid w:val="00B16073"/>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0FC"/>
    <w:rsid w:val="00B17221"/>
    <w:rsid w:val="00B1736C"/>
    <w:rsid w:val="00B1750F"/>
    <w:rsid w:val="00B175CB"/>
    <w:rsid w:val="00B176C6"/>
    <w:rsid w:val="00B17744"/>
    <w:rsid w:val="00B1789A"/>
    <w:rsid w:val="00B17921"/>
    <w:rsid w:val="00B17974"/>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40"/>
    <w:rsid w:val="00B209A9"/>
    <w:rsid w:val="00B209C2"/>
    <w:rsid w:val="00B20AAA"/>
    <w:rsid w:val="00B20AFC"/>
    <w:rsid w:val="00B20CD7"/>
    <w:rsid w:val="00B20DA2"/>
    <w:rsid w:val="00B20E2B"/>
    <w:rsid w:val="00B20E33"/>
    <w:rsid w:val="00B20F26"/>
    <w:rsid w:val="00B20F3D"/>
    <w:rsid w:val="00B21016"/>
    <w:rsid w:val="00B211B1"/>
    <w:rsid w:val="00B21396"/>
    <w:rsid w:val="00B213D4"/>
    <w:rsid w:val="00B21423"/>
    <w:rsid w:val="00B2142C"/>
    <w:rsid w:val="00B214C0"/>
    <w:rsid w:val="00B214CB"/>
    <w:rsid w:val="00B2156F"/>
    <w:rsid w:val="00B215F9"/>
    <w:rsid w:val="00B21709"/>
    <w:rsid w:val="00B217CD"/>
    <w:rsid w:val="00B21882"/>
    <w:rsid w:val="00B219AF"/>
    <w:rsid w:val="00B21A56"/>
    <w:rsid w:val="00B21B67"/>
    <w:rsid w:val="00B21BD1"/>
    <w:rsid w:val="00B21CA7"/>
    <w:rsid w:val="00B21D60"/>
    <w:rsid w:val="00B21E56"/>
    <w:rsid w:val="00B21F65"/>
    <w:rsid w:val="00B2205B"/>
    <w:rsid w:val="00B220AE"/>
    <w:rsid w:val="00B221D3"/>
    <w:rsid w:val="00B22266"/>
    <w:rsid w:val="00B22472"/>
    <w:rsid w:val="00B2252D"/>
    <w:rsid w:val="00B225B9"/>
    <w:rsid w:val="00B22657"/>
    <w:rsid w:val="00B22695"/>
    <w:rsid w:val="00B226E0"/>
    <w:rsid w:val="00B2280D"/>
    <w:rsid w:val="00B22998"/>
    <w:rsid w:val="00B229C3"/>
    <w:rsid w:val="00B22A52"/>
    <w:rsid w:val="00B22A9C"/>
    <w:rsid w:val="00B22BF1"/>
    <w:rsid w:val="00B22D88"/>
    <w:rsid w:val="00B22DDB"/>
    <w:rsid w:val="00B22E9E"/>
    <w:rsid w:val="00B231A7"/>
    <w:rsid w:val="00B231DF"/>
    <w:rsid w:val="00B23214"/>
    <w:rsid w:val="00B232CB"/>
    <w:rsid w:val="00B2339F"/>
    <w:rsid w:val="00B233A9"/>
    <w:rsid w:val="00B23433"/>
    <w:rsid w:val="00B23467"/>
    <w:rsid w:val="00B2346A"/>
    <w:rsid w:val="00B23630"/>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638"/>
    <w:rsid w:val="00B24671"/>
    <w:rsid w:val="00B24708"/>
    <w:rsid w:val="00B24800"/>
    <w:rsid w:val="00B2496A"/>
    <w:rsid w:val="00B24986"/>
    <w:rsid w:val="00B24996"/>
    <w:rsid w:val="00B24A61"/>
    <w:rsid w:val="00B24C21"/>
    <w:rsid w:val="00B24CCA"/>
    <w:rsid w:val="00B24F49"/>
    <w:rsid w:val="00B24F82"/>
    <w:rsid w:val="00B24FA9"/>
    <w:rsid w:val="00B25018"/>
    <w:rsid w:val="00B2503B"/>
    <w:rsid w:val="00B25042"/>
    <w:rsid w:val="00B252BC"/>
    <w:rsid w:val="00B252CC"/>
    <w:rsid w:val="00B2533B"/>
    <w:rsid w:val="00B25380"/>
    <w:rsid w:val="00B253F0"/>
    <w:rsid w:val="00B25464"/>
    <w:rsid w:val="00B254EA"/>
    <w:rsid w:val="00B25518"/>
    <w:rsid w:val="00B25585"/>
    <w:rsid w:val="00B2564D"/>
    <w:rsid w:val="00B2571D"/>
    <w:rsid w:val="00B2573E"/>
    <w:rsid w:val="00B2575E"/>
    <w:rsid w:val="00B258CD"/>
    <w:rsid w:val="00B25996"/>
    <w:rsid w:val="00B25A0E"/>
    <w:rsid w:val="00B25A67"/>
    <w:rsid w:val="00B25A70"/>
    <w:rsid w:val="00B25B35"/>
    <w:rsid w:val="00B25BD8"/>
    <w:rsid w:val="00B25C30"/>
    <w:rsid w:val="00B25CD0"/>
    <w:rsid w:val="00B25CDB"/>
    <w:rsid w:val="00B25E1D"/>
    <w:rsid w:val="00B25E29"/>
    <w:rsid w:val="00B25F1F"/>
    <w:rsid w:val="00B25F9A"/>
    <w:rsid w:val="00B26085"/>
    <w:rsid w:val="00B2612C"/>
    <w:rsid w:val="00B2613A"/>
    <w:rsid w:val="00B262F4"/>
    <w:rsid w:val="00B263BE"/>
    <w:rsid w:val="00B2648E"/>
    <w:rsid w:val="00B265F0"/>
    <w:rsid w:val="00B267B2"/>
    <w:rsid w:val="00B26933"/>
    <w:rsid w:val="00B269CE"/>
    <w:rsid w:val="00B26BF0"/>
    <w:rsid w:val="00B26E15"/>
    <w:rsid w:val="00B26EF4"/>
    <w:rsid w:val="00B26F43"/>
    <w:rsid w:val="00B27022"/>
    <w:rsid w:val="00B2712A"/>
    <w:rsid w:val="00B273ED"/>
    <w:rsid w:val="00B2754A"/>
    <w:rsid w:val="00B2757B"/>
    <w:rsid w:val="00B2758E"/>
    <w:rsid w:val="00B27652"/>
    <w:rsid w:val="00B27B19"/>
    <w:rsid w:val="00B27C6A"/>
    <w:rsid w:val="00B27D3A"/>
    <w:rsid w:val="00B27D54"/>
    <w:rsid w:val="00B27DAC"/>
    <w:rsid w:val="00B30028"/>
    <w:rsid w:val="00B30108"/>
    <w:rsid w:val="00B301B1"/>
    <w:rsid w:val="00B3039A"/>
    <w:rsid w:val="00B3039C"/>
    <w:rsid w:val="00B30508"/>
    <w:rsid w:val="00B30560"/>
    <w:rsid w:val="00B30620"/>
    <w:rsid w:val="00B306C6"/>
    <w:rsid w:val="00B306E8"/>
    <w:rsid w:val="00B307A9"/>
    <w:rsid w:val="00B30909"/>
    <w:rsid w:val="00B30C8A"/>
    <w:rsid w:val="00B30DFC"/>
    <w:rsid w:val="00B30F45"/>
    <w:rsid w:val="00B31081"/>
    <w:rsid w:val="00B310B4"/>
    <w:rsid w:val="00B31320"/>
    <w:rsid w:val="00B315AD"/>
    <w:rsid w:val="00B317EB"/>
    <w:rsid w:val="00B31D7F"/>
    <w:rsid w:val="00B31DAC"/>
    <w:rsid w:val="00B31E5F"/>
    <w:rsid w:val="00B320C9"/>
    <w:rsid w:val="00B32292"/>
    <w:rsid w:val="00B322A7"/>
    <w:rsid w:val="00B322FD"/>
    <w:rsid w:val="00B32464"/>
    <w:rsid w:val="00B32494"/>
    <w:rsid w:val="00B32562"/>
    <w:rsid w:val="00B32607"/>
    <w:rsid w:val="00B326BE"/>
    <w:rsid w:val="00B326C3"/>
    <w:rsid w:val="00B326C9"/>
    <w:rsid w:val="00B326FE"/>
    <w:rsid w:val="00B32705"/>
    <w:rsid w:val="00B32992"/>
    <w:rsid w:val="00B329FD"/>
    <w:rsid w:val="00B32AF5"/>
    <w:rsid w:val="00B32AFA"/>
    <w:rsid w:val="00B32B1F"/>
    <w:rsid w:val="00B32F7F"/>
    <w:rsid w:val="00B33058"/>
    <w:rsid w:val="00B33126"/>
    <w:rsid w:val="00B333C0"/>
    <w:rsid w:val="00B333E0"/>
    <w:rsid w:val="00B335BC"/>
    <w:rsid w:val="00B33607"/>
    <w:rsid w:val="00B336FF"/>
    <w:rsid w:val="00B337A5"/>
    <w:rsid w:val="00B33833"/>
    <w:rsid w:val="00B338CE"/>
    <w:rsid w:val="00B3396B"/>
    <w:rsid w:val="00B33A4E"/>
    <w:rsid w:val="00B33B99"/>
    <w:rsid w:val="00B33F7C"/>
    <w:rsid w:val="00B34028"/>
    <w:rsid w:val="00B34307"/>
    <w:rsid w:val="00B34390"/>
    <w:rsid w:val="00B3442C"/>
    <w:rsid w:val="00B34472"/>
    <w:rsid w:val="00B34682"/>
    <w:rsid w:val="00B34770"/>
    <w:rsid w:val="00B3496A"/>
    <w:rsid w:val="00B34B1F"/>
    <w:rsid w:val="00B34C68"/>
    <w:rsid w:val="00B34CDE"/>
    <w:rsid w:val="00B34E09"/>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90"/>
    <w:rsid w:val="00B35CB3"/>
    <w:rsid w:val="00B35F8E"/>
    <w:rsid w:val="00B362D9"/>
    <w:rsid w:val="00B365DF"/>
    <w:rsid w:val="00B366E9"/>
    <w:rsid w:val="00B36738"/>
    <w:rsid w:val="00B3676F"/>
    <w:rsid w:val="00B36869"/>
    <w:rsid w:val="00B36871"/>
    <w:rsid w:val="00B3689B"/>
    <w:rsid w:val="00B36DF5"/>
    <w:rsid w:val="00B36E9B"/>
    <w:rsid w:val="00B36F65"/>
    <w:rsid w:val="00B36F8F"/>
    <w:rsid w:val="00B36FB9"/>
    <w:rsid w:val="00B37021"/>
    <w:rsid w:val="00B37154"/>
    <w:rsid w:val="00B37188"/>
    <w:rsid w:val="00B37194"/>
    <w:rsid w:val="00B375CE"/>
    <w:rsid w:val="00B37714"/>
    <w:rsid w:val="00B37819"/>
    <w:rsid w:val="00B37896"/>
    <w:rsid w:val="00B37BAE"/>
    <w:rsid w:val="00B37C11"/>
    <w:rsid w:val="00B37CB7"/>
    <w:rsid w:val="00B37EA4"/>
    <w:rsid w:val="00B37F23"/>
    <w:rsid w:val="00B37F44"/>
    <w:rsid w:val="00B37FEA"/>
    <w:rsid w:val="00B4003E"/>
    <w:rsid w:val="00B400E0"/>
    <w:rsid w:val="00B401FB"/>
    <w:rsid w:val="00B4028F"/>
    <w:rsid w:val="00B40292"/>
    <w:rsid w:val="00B40295"/>
    <w:rsid w:val="00B40387"/>
    <w:rsid w:val="00B4041E"/>
    <w:rsid w:val="00B40468"/>
    <w:rsid w:val="00B40474"/>
    <w:rsid w:val="00B4050D"/>
    <w:rsid w:val="00B4053B"/>
    <w:rsid w:val="00B406B2"/>
    <w:rsid w:val="00B40785"/>
    <w:rsid w:val="00B408A2"/>
    <w:rsid w:val="00B40B80"/>
    <w:rsid w:val="00B40CA2"/>
    <w:rsid w:val="00B40D64"/>
    <w:rsid w:val="00B40D73"/>
    <w:rsid w:val="00B40DB2"/>
    <w:rsid w:val="00B40E71"/>
    <w:rsid w:val="00B410F4"/>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A2"/>
    <w:rsid w:val="00B43257"/>
    <w:rsid w:val="00B432DC"/>
    <w:rsid w:val="00B433A0"/>
    <w:rsid w:val="00B4361F"/>
    <w:rsid w:val="00B436A0"/>
    <w:rsid w:val="00B43736"/>
    <w:rsid w:val="00B437BD"/>
    <w:rsid w:val="00B43812"/>
    <w:rsid w:val="00B43834"/>
    <w:rsid w:val="00B43880"/>
    <w:rsid w:val="00B438AE"/>
    <w:rsid w:val="00B43909"/>
    <w:rsid w:val="00B43921"/>
    <w:rsid w:val="00B43985"/>
    <w:rsid w:val="00B439E0"/>
    <w:rsid w:val="00B439FA"/>
    <w:rsid w:val="00B43A27"/>
    <w:rsid w:val="00B43A72"/>
    <w:rsid w:val="00B43B0E"/>
    <w:rsid w:val="00B43C27"/>
    <w:rsid w:val="00B43C45"/>
    <w:rsid w:val="00B43CA9"/>
    <w:rsid w:val="00B43D4D"/>
    <w:rsid w:val="00B43F59"/>
    <w:rsid w:val="00B43F9E"/>
    <w:rsid w:val="00B43FAC"/>
    <w:rsid w:val="00B440C2"/>
    <w:rsid w:val="00B440CF"/>
    <w:rsid w:val="00B4414D"/>
    <w:rsid w:val="00B4418B"/>
    <w:rsid w:val="00B44255"/>
    <w:rsid w:val="00B443C5"/>
    <w:rsid w:val="00B445FB"/>
    <w:rsid w:val="00B44631"/>
    <w:rsid w:val="00B44782"/>
    <w:rsid w:val="00B44824"/>
    <w:rsid w:val="00B4485B"/>
    <w:rsid w:val="00B449DA"/>
    <w:rsid w:val="00B44A14"/>
    <w:rsid w:val="00B44A4C"/>
    <w:rsid w:val="00B44A79"/>
    <w:rsid w:val="00B44B61"/>
    <w:rsid w:val="00B44D95"/>
    <w:rsid w:val="00B44E41"/>
    <w:rsid w:val="00B44FA9"/>
    <w:rsid w:val="00B4503C"/>
    <w:rsid w:val="00B451A2"/>
    <w:rsid w:val="00B452F6"/>
    <w:rsid w:val="00B453AD"/>
    <w:rsid w:val="00B45400"/>
    <w:rsid w:val="00B45450"/>
    <w:rsid w:val="00B45553"/>
    <w:rsid w:val="00B45578"/>
    <w:rsid w:val="00B45913"/>
    <w:rsid w:val="00B4591D"/>
    <w:rsid w:val="00B459A8"/>
    <w:rsid w:val="00B45A61"/>
    <w:rsid w:val="00B45A68"/>
    <w:rsid w:val="00B45AC0"/>
    <w:rsid w:val="00B45BDD"/>
    <w:rsid w:val="00B45C4D"/>
    <w:rsid w:val="00B45E03"/>
    <w:rsid w:val="00B45E1C"/>
    <w:rsid w:val="00B45E20"/>
    <w:rsid w:val="00B45F18"/>
    <w:rsid w:val="00B45FED"/>
    <w:rsid w:val="00B46019"/>
    <w:rsid w:val="00B460DD"/>
    <w:rsid w:val="00B46401"/>
    <w:rsid w:val="00B46411"/>
    <w:rsid w:val="00B46490"/>
    <w:rsid w:val="00B464E8"/>
    <w:rsid w:val="00B46501"/>
    <w:rsid w:val="00B465BD"/>
    <w:rsid w:val="00B4661A"/>
    <w:rsid w:val="00B4670A"/>
    <w:rsid w:val="00B46748"/>
    <w:rsid w:val="00B4687F"/>
    <w:rsid w:val="00B468EC"/>
    <w:rsid w:val="00B468FF"/>
    <w:rsid w:val="00B46A3B"/>
    <w:rsid w:val="00B46A6D"/>
    <w:rsid w:val="00B46AEE"/>
    <w:rsid w:val="00B46B9A"/>
    <w:rsid w:val="00B46BEF"/>
    <w:rsid w:val="00B46C21"/>
    <w:rsid w:val="00B46CCA"/>
    <w:rsid w:val="00B46CCC"/>
    <w:rsid w:val="00B46CF8"/>
    <w:rsid w:val="00B46FCB"/>
    <w:rsid w:val="00B4705C"/>
    <w:rsid w:val="00B4724C"/>
    <w:rsid w:val="00B472B7"/>
    <w:rsid w:val="00B473FE"/>
    <w:rsid w:val="00B4741F"/>
    <w:rsid w:val="00B4745E"/>
    <w:rsid w:val="00B474FD"/>
    <w:rsid w:val="00B47523"/>
    <w:rsid w:val="00B47599"/>
    <w:rsid w:val="00B47698"/>
    <w:rsid w:val="00B47784"/>
    <w:rsid w:val="00B477CD"/>
    <w:rsid w:val="00B4783F"/>
    <w:rsid w:val="00B47858"/>
    <w:rsid w:val="00B4793C"/>
    <w:rsid w:val="00B4793F"/>
    <w:rsid w:val="00B47958"/>
    <w:rsid w:val="00B47980"/>
    <w:rsid w:val="00B47983"/>
    <w:rsid w:val="00B47A70"/>
    <w:rsid w:val="00B47CC3"/>
    <w:rsid w:val="00B47CC6"/>
    <w:rsid w:val="00B47CEF"/>
    <w:rsid w:val="00B47D65"/>
    <w:rsid w:val="00B47E63"/>
    <w:rsid w:val="00B47F18"/>
    <w:rsid w:val="00B47F2C"/>
    <w:rsid w:val="00B47FCE"/>
    <w:rsid w:val="00B501D0"/>
    <w:rsid w:val="00B50261"/>
    <w:rsid w:val="00B50269"/>
    <w:rsid w:val="00B502AE"/>
    <w:rsid w:val="00B50316"/>
    <w:rsid w:val="00B5049A"/>
    <w:rsid w:val="00B504F7"/>
    <w:rsid w:val="00B50591"/>
    <w:rsid w:val="00B5069E"/>
    <w:rsid w:val="00B506FF"/>
    <w:rsid w:val="00B50719"/>
    <w:rsid w:val="00B50810"/>
    <w:rsid w:val="00B50840"/>
    <w:rsid w:val="00B50933"/>
    <w:rsid w:val="00B509C0"/>
    <w:rsid w:val="00B50BD9"/>
    <w:rsid w:val="00B50E06"/>
    <w:rsid w:val="00B50E09"/>
    <w:rsid w:val="00B50E9E"/>
    <w:rsid w:val="00B50F71"/>
    <w:rsid w:val="00B50FDC"/>
    <w:rsid w:val="00B51001"/>
    <w:rsid w:val="00B510AD"/>
    <w:rsid w:val="00B5111F"/>
    <w:rsid w:val="00B511A9"/>
    <w:rsid w:val="00B511CB"/>
    <w:rsid w:val="00B512D7"/>
    <w:rsid w:val="00B513AA"/>
    <w:rsid w:val="00B513FC"/>
    <w:rsid w:val="00B51420"/>
    <w:rsid w:val="00B514B0"/>
    <w:rsid w:val="00B51526"/>
    <w:rsid w:val="00B515DC"/>
    <w:rsid w:val="00B51635"/>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566"/>
    <w:rsid w:val="00B5267B"/>
    <w:rsid w:val="00B526DA"/>
    <w:rsid w:val="00B526DC"/>
    <w:rsid w:val="00B527E9"/>
    <w:rsid w:val="00B527EE"/>
    <w:rsid w:val="00B5283C"/>
    <w:rsid w:val="00B5298F"/>
    <w:rsid w:val="00B529A5"/>
    <w:rsid w:val="00B529D8"/>
    <w:rsid w:val="00B529F2"/>
    <w:rsid w:val="00B52C8C"/>
    <w:rsid w:val="00B52CBC"/>
    <w:rsid w:val="00B52D89"/>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429"/>
    <w:rsid w:val="00B54513"/>
    <w:rsid w:val="00B5462B"/>
    <w:rsid w:val="00B54646"/>
    <w:rsid w:val="00B546AA"/>
    <w:rsid w:val="00B5481D"/>
    <w:rsid w:val="00B54989"/>
    <w:rsid w:val="00B54CC3"/>
    <w:rsid w:val="00B54CC5"/>
    <w:rsid w:val="00B54CD1"/>
    <w:rsid w:val="00B54EED"/>
    <w:rsid w:val="00B55015"/>
    <w:rsid w:val="00B5506A"/>
    <w:rsid w:val="00B550A2"/>
    <w:rsid w:val="00B550D5"/>
    <w:rsid w:val="00B55145"/>
    <w:rsid w:val="00B551C3"/>
    <w:rsid w:val="00B551DC"/>
    <w:rsid w:val="00B5523B"/>
    <w:rsid w:val="00B553CF"/>
    <w:rsid w:val="00B55446"/>
    <w:rsid w:val="00B55463"/>
    <w:rsid w:val="00B55530"/>
    <w:rsid w:val="00B55553"/>
    <w:rsid w:val="00B555B8"/>
    <w:rsid w:val="00B5560B"/>
    <w:rsid w:val="00B5563A"/>
    <w:rsid w:val="00B55786"/>
    <w:rsid w:val="00B55951"/>
    <w:rsid w:val="00B55ACA"/>
    <w:rsid w:val="00B55BFC"/>
    <w:rsid w:val="00B55D1E"/>
    <w:rsid w:val="00B55D20"/>
    <w:rsid w:val="00B55D88"/>
    <w:rsid w:val="00B55F1A"/>
    <w:rsid w:val="00B55F7B"/>
    <w:rsid w:val="00B561BD"/>
    <w:rsid w:val="00B561C2"/>
    <w:rsid w:val="00B566E0"/>
    <w:rsid w:val="00B56718"/>
    <w:rsid w:val="00B5674E"/>
    <w:rsid w:val="00B5685D"/>
    <w:rsid w:val="00B56A1E"/>
    <w:rsid w:val="00B56A5B"/>
    <w:rsid w:val="00B56A89"/>
    <w:rsid w:val="00B56B1F"/>
    <w:rsid w:val="00B56B4F"/>
    <w:rsid w:val="00B56C73"/>
    <w:rsid w:val="00B56D76"/>
    <w:rsid w:val="00B56DE2"/>
    <w:rsid w:val="00B56E11"/>
    <w:rsid w:val="00B56E91"/>
    <w:rsid w:val="00B56F22"/>
    <w:rsid w:val="00B5700E"/>
    <w:rsid w:val="00B5725B"/>
    <w:rsid w:val="00B572C2"/>
    <w:rsid w:val="00B5737C"/>
    <w:rsid w:val="00B573F5"/>
    <w:rsid w:val="00B574B5"/>
    <w:rsid w:val="00B574BA"/>
    <w:rsid w:val="00B575F1"/>
    <w:rsid w:val="00B57625"/>
    <w:rsid w:val="00B57861"/>
    <w:rsid w:val="00B57A1D"/>
    <w:rsid w:val="00B57A7E"/>
    <w:rsid w:val="00B57B9E"/>
    <w:rsid w:val="00B57BCF"/>
    <w:rsid w:val="00B57C5C"/>
    <w:rsid w:val="00B57CD7"/>
    <w:rsid w:val="00B57D6A"/>
    <w:rsid w:val="00B57DEC"/>
    <w:rsid w:val="00B57EAE"/>
    <w:rsid w:val="00B57FB1"/>
    <w:rsid w:val="00B57FB8"/>
    <w:rsid w:val="00B603FC"/>
    <w:rsid w:val="00B60407"/>
    <w:rsid w:val="00B60517"/>
    <w:rsid w:val="00B6059C"/>
    <w:rsid w:val="00B60791"/>
    <w:rsid w:val="00B609F0"/>
    <w:rsid w:val="00B60A1D"/>
    <w:rsid w:val="00B60AD1"/>
    <w:rsid w:val="00B60ADC"/>
    <w:rsid w:val="00B60BB9"/>
    <w:rsid w:val="00B60C08"/>
    <w:rsid w:val="00B60C4E"/>
    <w:rsid w:val="00B60C79"/>
    <w:rsid w:val="00B60E6E"/>
    <w:rsid w:val="00B60EE9"/>
    <w:rsid w:val="00B610E0"/>
    <w:rsid w:val="00B6112D"/>
    <w:rsid w:val="00B61133"/>
    <w:rsid w:val="00B61254"/>
    <w:rsid w:val="00B612B3"/>
    <w:rsid w:val="00B6134F"/>
    <w:rsid w:val="00B614E8"/>
    <w:rsid w:val="00B6156C"/>
    <w:rsid w:val="00B6163B"/>
    <w:rsid w:val="00B616E4"/>
    <w:rsid w:val="00B6170D"/>
    <w:rsid w:val="00B6177A"/>
    <w:rsid w:val="00B617A4"/>
    <w:rsid w:val="00B61872"/>
    <w:rsid w:val="00B618E2"/>
    <w:rsid w:val="00B619AF"/>
    <w:rsid w:val="00B61B85"/>
    <w:rsid w:val="00B61CC0"/>
    <w:rsid w:val="00B61CFF"/>
    <w:rsid w:val="00B61E49"/>
    <w:rsid w:val="00B61E53"/>
    <w:rsid w:val="00B61F08"/>
    <w:rsid w:val="00B61F70"/>
    <w:rsid w:val="00B620F1"/>
    <w:rsid w:val="00B622C5"/>
    <w:rsid w:val="00B62333"/>
    <w:rsid w:val="00B62370"/>
    <w:rsid w:val="00B6237B"/>
    <w:rsid w:val="00B62429"/>
    <w:rsid w:val="00B62437"/>
    <w:rsid w:val="00B624EF"/>
    <w:rsid w:val="00B6267E"/>
    <w:rsid w:val="00B6267F"/>
    <w:rsid w:val="00B62682"/>
    <w:rsid w:val="00B62732"/>
    <w:rsid w:val="00B6273D"/>
    <w:rsid w:val="00B627B7"/>
    <w:rsid w:val="00B627D6"/>
    <w:rsid w:val="00B62894"/>
    <w:rsid w:val="00B6294F"/>
    <w:rsid w:val="00B62A18"/>
    <w:rsid w:val="00B62AED"/>
    <w:rsid w:val="00B62D01"/>
    <w:rsid w:val="00B62EF2"/>
    <w:rsid w:val="00B633AE"/>
    <w:rsid w:val="00B633F5"/>
    <w:rsid w:val="00B63429"/>
    <w:rsid w:val="00B63485"/>
    <w:rsid w:val="00B634B0"/>
    <w:rsid w:val="00B634D6"/>
    <w:rsid w:val="00B6352A"/>
    <w:rsid w:val="00B6352F"/>
    <w:rsid w:val="00B63626"/>
    <w:rsid w:val="00B6386C"/>
    <w:rsid w:val="00B63870"/>
    <w:rsid w:val="00B638C8"/>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8D6"/>
    <w:rsid w:val="00B649B3"/>
    <w:rsid w:val="00B64A30"/>
    <w:rsid w:val="00B64A44"/>
    <w:rsid w:val="00B64A52"/>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21"/>
    <w:rsid w:val="00B65C34"/>
    <w:rsid w:val="00B65CBA"/>
    <w:rsid w:val="00B65CF7"/>
    <w:rsid w:val="00B65D76"/>
    <w:rsid w:val="00B65DBB"/>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DA3"/>
    <w:rsid w:val="00B66E8F"/>
    <w:rsid w:val="00B66E99"/>
    <w:rsid w:val="00B66FFC"/>
    <w:rsid w:val="00B670BF"/>
    <w:rsid w:val="00B670F3"/>
    <w:rsid w:val="00B671E6"/>
    <w:rsid w:val="00B671ED"/>
    <w:rsid w:val="00B673B3"/>
    <w:rsid w:val="00B67512"/>
    <w:rsid w:val="00B67734"/>
    <w:rsid w:val="00B6796C"/>
    <w:rsid w:val="00B67A6F"/>
    <w:rsid w:val="00B67B2B"/>
    <w:rsid w:val="00B67B58"/>
    <w:rsid w:val="00B67B59"/>
    <w:rsid w:val="00B67BA5"/>
    <w:rsid w:val="00B67D40"/>
    <w:rsid w:val="00B67DA3"/>
    <w:rsid w:val="00B67DBA"/>
    <w:rsid w:val="00B67DD0"/>
    <w:rsid w:val="00B67EA3"/>
    <w:rsid w:val="00B67ECB"/>
    <w:rsid w:val="00B67ED3"/>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C7A"/>
    <w:rsid w:val="00B70EDB"/>
    <w:rsid w:val="00B7117E"/>
    <w:rsid w:val="00B711FE"/>
    <w:rsid w:val="00B71219"/>
    <w:rsid w:val="00B712AF"/>
    <w:rsid w:val="00B712F9"/>
    <w:rsid w:val="00B71319"/>
    <w:rsid w:val="00B714FB"/>
    <w:rsid w:val="00B71886"/>
    <w:rsid w:val="00B71A5D"/>
    <w:rsid w:val="00B71B54"/>
    <w:rsid w:val="00B71C0F"/>
    <w:rsid w:val="00B71D35"/>
    <w:rsid w:val="00B71D41"/>
    <w:rsid w:val="00B71D7E"/>
    <w:rsid w:val="00B71E2E"/>
    <w:rsid w:val="00B71E80"/>
    <w:rsid w:val="00B71E9C"/>
    <w:rsid w:val="00B71EE5"/>
    <w:rsid w:val="00B71EFE"/>
    <w:rsid w:val="00B71F41"/>
    <w:rsid w:val="00B71FBB"/>
    <w:rsid w:val="00B72245"/>
    <w:rsid w:val="00B72404"/>
    <w:rsid w:val="00B724A1"/>
    <w:rsid w:val="00B7270E"/>
    <w:rsid w:val="00B7273B"/>
    <w:rsid w:val="00B727B8"/>
    <w:rsid w:val="00B727E7"/>
    <w:rsid w:val="00B7281C"/>
    <w:rsid w:val="00B72836"/>
    <w:rsid w:val="00B72BD1"/>
    <w:rsid w:val="00B72C04"/>
    <w:rsid w:val="00B72D38"/>
    <w:rsid w:val="00B72D6C"/>
    <w:rsid w:val="00B72E3D"/>
    <w:rsid w:val="00B73044"/>
    <w:rsid w:val="00B73097"/>
    <w:rsid w:val="00B730CC"/>
    <w:rsid w:val="00B73173"/>
    <w:rsid w:val="00B73212"/>
    <w:rsid w:val="00B7329C"/>
    <w:rsid w:val="00B732CF"/>
    <w:rsid w:val="00B73453"/>
    <w:rsid w:val="00B7350C"/>
    <w:rsid w:val="00B7359C"/>
    <w:rsid w:val="00B7364C"/>
    <w:rsid w:val="00B7366C"/>
    <w:rsid w:val="00B73779"/>
    <w:rsid w:val="00B737C7"/>
    <w:rsid w:val="00B73817"/>
    <w:rsid w:val="00B738C0"/>
    <w:rsid w:val="00B7398C"/>
    <w:rsid w:val="00B73B5A"/>
    <w:rsid w:val="00B73BD0"/>
    <w:rsid w:val="00B73E00"/>
    <w:rsid w:val="00B73E31"/>
    <w:rsid w:val="00B73E89"/>
    <w:rsid w:val="00B741D7"/>
    <w:rsid w:val="00B744B7"/>
    <w:rsid w:val="00B7452B"/>
    <w:rsid w:val="00B7458A"/>
    <w:rsid w:val="00B745A2"/>
    <w:rsid w:val="00B745ED"/>
    <w:rsid w:val="00B746A0"/>
    <w:rsid w:val="00B74725"/>
    <w:rsid w:val="00B7476F"/>
    <w:rsid w:val="00B748EE"/>
    <w:rsid w:val="00B7492B"/>
    <w:rsid w:val="00B74A0D"/>
    <w:rsid w:val="00B74B5B"/>
    <w:rsid w:val="00B74C1C"/>
    <w:rsid w:val="00B74DF2"/>
    <w:rsid w:val="00B74EC0"/>
    <w:rsid w:val="00B74F8F"/>
    <w:rsid w:val="00B75011"/>
    <w:rsid w:val="00B7533C"/>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46F"/>
    <w:rsid w:val="00B766AA"/>
    <w:rsid w:val="00B7674C"/>
    <w:rsid w:val="00B767A8"/>
    <w:rsid w:val="00B7688B"/>
    <w:rsid w:val="00B768E6"/>
    <w:rsid w:val="00B769F3"/>
    <w:rsid w:val="00B769F9"/>
    <w:rsid w:val="00B76A23"/>
    <w:rsid w:val="00B76A24"/>
    <w:rsid w:val="00B76B04"/>
    <w:rsid w:val="00B76B79"/>
    <w:rsid w:val="00B76BA4"/>
    <w:rsid w:val="00B76BD2"/>
    <w:rsid w:val="00B76D76"/>
    <w:rsid w:val="00B76E5F"/>
    <w:rsid w:val="00B76E78"/>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8CF"/>
    <w:rsid w:val="00B7799C"/>
    <w:rsid w:val="00B77A51"/>
    <w:rsid w:val="00B77B57"/>
    <w:rsid w:val="00B77C10"/>
    <w:rsid w:val="00B77D8A"/>
    <w:rsid w:val="00B77F90"/>
    <w:rsid w:val="00B8007F"/>
    <w:rsid w:val="00B800EF"/>
    <w:rsid w:val="00B80107"/>
    <w:rsid w:val="00B80327"/>
    <w:rsid w:val="00B8038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0CE"/>
    <w:rsid w:val="00B810FB"/>
    <w:rsid w:val="00B81553"/>
    <w:rsid w:val="00B81578"/>
    <w:rsid w:val="00B8158B"/>
    <w:rsid w:val="00B81684"/>
    <w:rsid w:val="00B816F3"/>
    <w:rsid w:val="00B816FB"/>
    <w:rsid w:val="00B817F4"/>
    <w:rsid w:val="00B81831"/>
    <w:rsid w:val="00B8187F"/>
    <w:rsid w:val="00B818CE"/>
    <w:rsid w:val="00B8196B"/>
    <w:rsid w:val="00B81B27"/>
    <w:rsid w:val="00B81BEE"/>
    <w:rsid w:val="00B81C41"/>
    <w:rsid w:val="00B81CBA"/>
    <w:rsid w:val="00B81F0B"/>
    <w:rsid w:val="00B81F2D"/>
    <w:rsid w:val="00B81F38"/>
    <w:rsid w:val="00B81F93"/>
    <w:rsid w:val="00B820AE"/>
    <w:rsid w:val="00B8210E"/>
    <w:rsid w:val="00B82150"/>
    <w:rsid w:val="00B821AB"/>
    <w:rsid w:val="00B821B2"/>
    <w:rsid w:val="00B8224A"/>
    <w:rsid w:val="00B82262"/>
    <w:rsid w:val="00B82481"/>
    <w:rsid w:val="00B8252A"/>
    <w:rsid w:val="00B8261C"/>
    <w:rsid w:val="00B82621"/>
    <w:rsid w:val="00B826EE"/>
    <w:rsid w:val="00B82925"/>
    <w:rsid w:val="00B8299C"/>
    <w:rsid w:val="00B829BA"/>
    <w:rsid w:val="00B82A7B"/>
    <w:rsid w:val="00B82A8C"/>
    <w:rsid w:val="00B82C29"/>
    <w:rsid w:val="00B82C61"/>
    <w:rsid w:val="00B82C6B"/>
    <w:rsid w:val="00B830CA"/>
    <w:rsid w:val="00B830D9"/>
    <w:rsid w:val="00B830F7"/>
    <w:rsid w:val="00B831DC"/>
    <w:rsid w:val="00B8321E"/>
    <w:rsid w:val="00B832FA"/>
    <w:rsid w:val="00B8333E"/>
    <w:rsid w:val="00B8334E"/>
    <w:rsid w:val="00B83407"/>
    <w:rsid w:val="00B83420"/>
    <w:rsid w:val="00B83671"/>
    <w:rsid w:val="00B837F5"/>
    <w:rsid w:val="00B83904"/>
    <w:rsid w:val="00B83931"/>
    <w:rsid w:val="00B83AC3"/>
    <w:rsid w:val="00B83AEB"/>
    <w:rsid w:val="00B83B93"/>
    <w:rsid w:val="00B83C3A"/>
    <w:rsid w:val="00B83C64"/>
    <w:rsid w:val="00B83D02"/>
    <w:rsid w:val="00B83DAC"/>
    <w:rsid w:val="00B83DF6"/>
    <w:rsid w:val="00B83E13"/>
    <w:rsid w:val="00B83E20"/>
    <w:rsid w:val="00B83ED7"/>
    <w:rsid w:val="00B83FDB"/>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78F"/>
    <w:rsid w:val="00B8581C"/>
    <w:rsid w:val="00B85837"/>
    <w:rsid w:val="00B85840"/>
    <w:rsid w:val="00B858D6"/>
    <w:rsid w:val="00B85952"/>
    <w:rsid w:val="00B859D2"/>
    <w:rsid w:val="00B859D3"/>
    <w:rsid w:val="00B859E2"/>
    <w:rsid w:val="00B85A1B"/>
    <w:rsid w:val="00B85A4E"/>
    <w:rsid w:val="00B85B2D"/>
    <w:rsid w:val="00B85C0D"/>
    <w:rsid w:val="00B85CDA"/>
    <w:rsid w:val="00B85F67"/>
    <w:rsid w:val="00B85F97"/>
    <w:rsid w:val="00B85FC3"/>
    <w:rsid w:val="00B86039"/>
    <w:rsid w:val="00B860F1"/>
    <w:rsid w:val="00B86367"/>
    <w:rsid w:val="00B863C4"/>
    <w:rsid w:val="00B864BC"/>
    <w:rsid w:val="00B86503"/>
    <w:rsid w:val="00B86557"/>
    <w:rsid w:val="00B8659D"/>
    <w:rsid w:val="00B8659E"/>
    <w:rsid w:val="00B866F3"/>
    <w:rsid w:val="00B86AE2"/>
    <w:rsid w:val="00B86C87"/>
    <w:rsid w:val="00B86D5B"/>
    <w:rsid w:val="00B86D87"/>
    <w:rsid w:val="00B86D9D"/>
    <w:rsid w:val="00B86DBB"/>
    <w:rsid w:val="00B86DDF"/>
    <w:rsid w:val="00B86EC1"/>
    <w:rsid w:val="00B86EC6"/>
    <w:rsid w:val="00B86F78"/>
    <w:rsid w:val="00B86FA1"/>
    <w:rsid w:val="00B86FE4"/>
    <w:rsid w:val="00B87004"/>
    <w:rsid w:val="00B87039"/>
    <w:rsid w:val="00B87067"/>
    <w:rsid w:val="00B87225"/>
    <w:rsid w:val="00B87411"/>
    <w:rsid w:val="00B8758C"/>
    <w:rsid w:val="00B878B9"/>
    <w:rsid w:val="00B87A27"/>
    <w:rsid w:val="00B87C60"/>
    <w:rsid w:val="00B87C70"/>
    <w:rsid w:val="00B87F61"/>
    <w:rsid w:val="00B87FE3"/>
    <w:rsid w:val="00B90165"/>
    <w:rsid w:val="00B9043F"/>
    <w:rsid w:val="00B90488"/>
    <w:rsid w:val="00B90576"/>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A6"/>
    <w:rsid w:val="00B916C7"/>
    <w:rsid w:val="00B91734"/>
    <w:rsid w:val="00B917BF"/>
    <w:rsid w:val="00B9192A"/>
    <w:rsid w:val="00B91A04"/>
    <w:rsid w:val="00B91AF9"/>
    <w:rsid w:val="00B91BA3"/>
    <w:rsid w:val="00B91BB2"/>
    <w:rsid w:val="00B91BE5"/>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61"/>
    <w:rsid w:val="00B926E0"/>
    <w:rsid w:val="00B928AE"/>
    <w:rsid w:val="00B928EE"/>
    <w:rsid w:val="00B9294D"/>
    <w:rsid w:val="00B929E9"/>
    <w:rsid w:val="00B92AD4"/>
    <w:rsid w:val="00B92AEC"/>
    <w:rsid w:val="00B92B05"/>
    <w:rsid w:val="00B92BAE"/>
    <w:rsid w:val="00B92BBB"/>
    <w:rsid w:val="00B92BF1"/>
    <w:rsid w:val="00B92E8D"/>
    <w:rsid w:val="00B92F8C"/>
    <w:rsid w:val="00B92FF2"/>
    <w:rsid w:val="00B930AA"/>
    <w:rsid w:val="00B932D6"/>
    <w:rsid w:val="00B932DA"/>
    <w:rsid w:val="00B932E1"/>
    <w:rsid w:val="00B93304"/>
    <w:rsid w:val="00B933CC"/>
    <w:rsid w:val="00B9373D"/>
    <w:rsid w:val="00B93885"/>
    <w:rsid w:val="00B9391B"/>
    <w:rsid w:val="00B93BF2"/>
    <w:rsid w:val="00B93C36"/>
    <w:rsid w:val="00B93C96"/>
    <w:rsid w:val="00B93CA6"/>
    <w:rsid w:val="00B93CA8"/>
    <w:rsid w:val="00B93D9A"/>
    <w:rsid w:val="00B93E5F"/>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85B"/>
    <w:rsid w:val="00B94931"/>
    <w:rsid w:val="00B94996"/>
    <w:rsid w:val="00B949A7"/>
    <w:rsid w:val="00B94CCA"/>
    <w:rsid w:val="00B94ED8"/>
    <w:rsid w:val="00B950C7"/>
    <w:rsid w:val="00B950E8"/>
    <w:rsid w:val="00B9527C"/>
    <w:rsid w:val="00B9536B"/>
    <w:rsid w:val="00B95372"/>
    <w:rsid w:val="00B953B4"/>
    <w:rsid w:val="00B95400"/>
    <w:rsid w:val="00B954FC"/>
    <w:rsid w:val="00B9555C"/>
    <w:rsid w:val="00B9566E"/>
    <w:rsid w:val="00B95A04"/>
    <w:rsid w:val="00B95A97"/>
    <w:rsid w:val="00B95AE0"/>
    <w:rsid w:val="00B95C2C"/>
    <w:rsid w:val="00B95C49"/>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9A"/>
    <w:rsid w:val="00B96CF0"/>
    <w:rsid w:val="00B96DA2"/>
    <w:rsid w:val="00B96DE3"/>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58"/>
    <w:rsid w:val="00BA09B2"/>
    <w:rsid w:val="00BA09F6"/>
    <w:rsid w:val="00BA0B37"/>
    <w:rsid w:val="00BA0C34"/>
    <w:rsid w:val="00BA0D74"/>
    <w:rsid w:val="00BA0EA9"/>
    <w:rsid w:val="00BA0FFB"/>
    <w:rsid w:val="00BA1011"/>
    <w:rsid w:val="00BA1246"/>
    <w:rsid w:val="00BA125A"/>
    <w:rsid w:val="00BA12E4"/>
    <w:rsid w:val="00BA12EA"/>
    <w:rsid w:val="00BA1393"/>
    <w:rsid w:val="00BA13E0"/>
    <w:rsid w:val="00BA141A"/>
    <w:rsid w:val="00BA1450"/>
    <w:rsid w:val="00BA14A1"/>
    <w:rsid w:val="00BA15C4"/>
    <w:rsid w:val="00BA16E8"/>
    <w:rsid w:val="00BA17C4"/>
    <w:rsid w:val="00BA1891"/>
    <w:rsid w:val="00BA1A29"/>
    <w:rsid w:val="00BA1AAE"/>
    <w:rsid w:val="00BA1AEB"/>
    <w:rsid w:val="00BA1B98"/>
    <w:rsid w:val="00BA1C9D"/>
    <w:rsid w:val="00BA1D13"/>
    <w:rsid w:val="00BA1D5E"/>
    <w:rsid w:val="00BA1DF8"/>
    <w:rsid w:val="00BA2212"/>
    <w:rsid w:val="00BA2217"/>
    <w:rsid w:val="00BA224E"/>
    <w:rsid w:val="00BA2312"/>
    <w:rsid w:val="00BA237E"/>
    <w:rsid w:val="00BA239A"/>
    <w:rsid w:val="00BA23A2"/>
    <w:rsid w:val="00BA2501"/>
    <w:rsid w:val="00BA2506"/>
    <w:rsid w:val="00BA2514"/>
    <w:rsid w:val="00BA2520"/>
    <w:rsid w:val="00BA2556"/>
    <w:rsid w:val="00BA270E"/>
    <w:rsid w:val="00BA2729"/>
    <w:rsid w:val="00BA283C"/>
    <w:rsid w:val="00BA2992"/>
    <w:rsid w:val="00BA29AC"/>
    <w:rsid w:val="00BA2AEB"/>
    <w:rsid w:val="00BA2B41"/>
    <w:rsid w:val="00BA2C01"/>
    <w:rsid w:val="00BA2C96"/>
    <w:rsid w:val="00BA2DB3"/>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2"/>
    <w:rsid w:val="00BA3D2F"/>
    <w:rsid w:val="00BA3D3A"/>
    <w:rsid w:val="00BA3D51"/>
    <w:rsid w:val="00BA3D93"/>
    <w:rsid w:val="00BA3DAE"/>
    <w:rsid w:val="00BA3E34"/>
    <w:rsid w:val="00BA3F1B"/>
    <w:rsid w:val="00BA3F29"/>
    <w:rsid w:val="00BA3F91"/>
    <w:rsid w:val="00BA40BE"/>
    <w:rsid w:val="00BA40EB"/>
    <w:rsid w:val="00BA4245"/>
    <w:rsid w:val="00BA4293"/>
    <w:rsid w:val="00BA42E7"/>
    <w:rsid w:val="00BA438D"/>
    <w:rsid w:val="00BA445B"/>
    <w:rsid w:val="00BA46EE"/>
    <w:rsid w:val="00BA48E0"/>
    <w:rsid w:val="00BA4B2B"/>
    <w:rsid w:val="00BA4CF4"/>
    <w:rsid w:val="00BA4FA7"/>
    <w:rsid w:val="00BA5059"/>
    <w:rsid w:val="00BA52A7"/>
    <w:rsid w:val="00BA52C0"/>
    <w:rsid w:val="00BA54FB"/>
    <w:rsid w:val="00BA555B"/>
    <w:rsid w:val="00BA5611"/>
    <w:rsid w:val="00BA56C9"/>
    <w:rsid w:val="00BA584E"/>
    <w:rsid w:val="00BA59C6"/>
    <w:rsid w:val="00BA59CB"/>
    <w:rsid w:val="00BA5A24"/>
    <w:rsid w:val="00BA5AFD"/>
    <w:rsid w:val="00BA5BE7"/>
    <w:rsid w:val="00BA5C97"/>
    <w:rsid w:val="00BA5D45"/>
    <w:rsid w:val="00BA5D4F"/>
    <w:rsid w:val="00BA5EFB"/>
    <w:rsid w:val="00BA5F0A"/>
    <w:rsid w:val="00BA618A"/>
    <w:rsid w:val="00BA6314"/>
    <w:rsid w:val="00BA6391"/>
    <w:rsid w:val="00BA6393"/>
    <w:rsid w:val="00BA63BE"/>
    <w:rsid w:val="00BA63D7"/>
    <w:rsid w:val="00BA63E1"/>
    <w:rsid w:val="00BA64F8"/>
    <w:rsid w:val="00BA659A"/>
    <w:rsid w:val="00BA6633"/>
    <w:rsid w:val="00BA67BA"/>
    <w:rsid w:val="00BA6849"/>
    <w:rsid w:val="00BA68C1"/>
    <w:rsid w:val="00BA6A36"/>
    <w:rsid w:val="00BA6A73"/>
    <w:rsid w:val="00BA6AB0"/>
    <w:rsid w:val="00BA6B39"/>
    <w:rsid w:val="00BA6B5B"/>
    <w:rsid w:val="00BA6D50"/>
    <w:rsid w:val="00BA6E0A"/>
    <w:rsid w:val="00BA6E8A"/>
    <w:rsid w:val="00BA6E96"/>
    <w:rsid w:val="00BA6F20"/>
    <w:rsid w:val="00BA712E"/>
    <w:rsid w:val="00BA71C8"/>
    <w:rsid w:val="00BA7266"/>
    <w:rsid w:val="00BA7273"/>
    <w:rsid w:val="00BA73B9"/>
    <w:rsid w:val="00BA7423"/>
    <w:rsid w:val="00BA7653"/>
    <w:rsid w:val="00BA7688"/>
    <w:rsid w:val="00BA770C"/>
    <w:rsid w:val="00BA7A0E"/>
    <w:rsid w:val="00BA7A20"/>
    <w:rsid w:val="00BA7A4C"/>
    <w:rsid w:val="00BA7B04"/>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5B"/>
    <w:rsid w:val="00BB0D75"/>
    <w:rsid w:val="00BB0EC9"/>
    <w:rsid w:val="00BB0F49"/>
    <w:rsid w:val="00BB0FE4"/>
    <w:rsid w:val="00BB1005"/>
    <w:rsid w:val="00BB118D"/>
    <w:rsid w:val="00BB1286"/>
    <w:rsid w:val="00BB1295"/>
    <w:rsid w:val="00BB136D"/>
    <w:rsid w:val="00BB1483"/>
    <w:rsid w:val="00BB1598"/>
    <w:rsid w:val="00BB16B4"/>
    <w:rsid w:val="00BB1786"/>
    <w:rsid w:val="00BB17ED"/>
    <w:rsid w:val="00BB183F"/>
    <w:rsid w:val="00BB193C"/>
    <w:rsid w:val="00BB1B10"/>
    <w:rsid w:val="00BB1C4F"/>
    <w:rsid w:val="00BB1EF1"/>
    <w:rsid w:val="00BB1FAE"/>
    <w:rsid w:val="00BB1FD2"/>
    <w:rsid w:val="00BB200D"/>
    <w:rsid w:val="00BB2061"/>
    <w:rsid w:val="00BB206A"/>
    <w:rsid w:val="00BB20E7"/>
    <w:rsid w:val="00BB21E2"/>
    <w:rsid w:val="00BB225D"/>
    <w:rsid w:val="00BB22BA"/>
    <w:rsid w:val="00BB22CD"/>
    <w:rsid w:val="00BB23E5"/>
    <w:rsid w:val="00BB23E7"/>
    <w:rsid w:val="00BB24AD"/>
    <w:rsid w:val="00BB2596"/>
    <w:rsid w:val="00BB2609"/>
    <w:rsid w:val="00BB2647"/>
    <w:rsid w:val="00BB26DD"/>
    <w:rsid w:val="00BB277B"/>
    <w:rsid w:val="00BB279F"/>
    <w:rsid w:val="00BB2835"/>
    <w:rsid w:val="00BB298E"/>
    <w:rsid w:val="00BB2A11"/>
    <w:rsid w:val="00BB2BC9"/>
    <w:rsid w:val="00BB2BEE"/>
    <w:rsid w:val="00BB2C4F"/>
    <w:rsid w:val="00BB2C6D"/>
    <w:rsid w:val="00BB2C72"/>
    <w:rsid w:val="00BB2CA4"/>
    <w:rsid w:val="00BB2E3B"/>
    <w:rsid w:val="00BB2EE9"/>
    <w:rsid w:val="00BB30A3"/>
    <w:rsid w:val="00BB3102"/>
    <w:rsid w:val="00BB3135"/>
    <w:rsid w:val="00BB314B"/>
    <w:rsid w:val="00BB31E4"/>
    <w:rsid w:val="00BB3329"/>
    <w:rsid w:val="00BB3490"/>
    <w:rsid w:val="00BB34FD"/>
    <w:rsid w:val="00BB3614"/>
    <w:rsid w:val="00BB3616"/>
    <w:rsid w:val="00BB364A"/>
    <w:rsid w:val="00BB365A"/>
    <w:rsid w:val="00BB36A4"/>
    <w:rsid w:val="00BB36B9"/>
    <w:rsid w:val="00BB37B0"/>
    <w:rsid w:val="00BB3961"/>
    <w:rsid w:val="00BB3A24"/>
    <w:rsid w:val="00BB3A61"/>
    <w:rsid w:val="00BB3B06"/>
    <w:rsid w:val="00BB3C76"/>
    <w:rsid w:val="00BB3CE7"/>
    <w:rsid w:val="00BB3D91"/>
    <w:rsid w:val="00BB3E75"/>
    <w:rsid w:val="00BB3F4C"/>
    <w:rsid w:val="00BB4048"/>
    <w:rsid w:val="00BB413F"/>
    <w:rsid w:val="00BB4174"/>
    <w:rsid w:val="00BB4259"/>
    <w:rsid w:val="00BB46DC"/>
    <w:rsid w:val="00BB46DE"/>
    <w:rsid w:val="00BB483B"/>
    <w:rsid w:val="00BB48A1"/>
    <w:rsid w:val="00BB4A42"/>
    <w:rsid w:val="00BB4C37"/>
    <w:rsid w:val="00BB4CD4"/>
    <w:rsid w:val="00BB4F91"/>
    <w:rsid w:val="00BB4FC7"/>
    <w:rsid w:val="00BB4FF3"/>
    <w:rsid w:val="00BB5075"/>
    <w:rsid w:val="00BB5177"/>
    <w:rsid w:val="00BB52E5"/>
    <w:rsid w:val="00BB5321"/>
    <w:rsid w:val="00BB5420"/>
    <w:rsid w:val="00BB559D"/>
    <w:rsid w:val="00BB56F2"/>
    <w:rsid w:val="00BB57E0"/>
    <w:rsid w:val="00BB57E7"/>
    <w:rsid w:val="00BB5805"/>
    <w:rsid w:val="00BB5846"/>
    <w:rsid w:val="00BB5901"/>
    <w:rsid w:val="00BB59B0"/>
    <w:rsid w:val="00BB5BB3"/>
    <w:rsid w:val="00BB5DA2"/>
    <w:rsid w:val="00BB5DAF"/>
    <w:rsid w:val="00BB5E3F"/>
    <w:rsid w:val="00BB5FBC"/>
    <w:rsid w:val="00BB60EA"/>
    <w:rsid w:val="00BB60F1"/>
    <w:rsid w:val="00BB619D"/>
    <w:rsid w:val="00BB61DC"/>
    <w:rsid w:val="00BB6258"/>
    <w:rsid w:val="00BB629B"/>
    <w:rsid w:val="00BB62D3"/>
    <w:rsid w:val="00BB6399"/>
    <w:rsid w:val="00BB6431"/>
    <w:rsid w:val="00BB645D"/>
    <w:rsid w:val="00BB6472"/>
    <w:rsid w:val="00BB666D"/>
    <w:rsid w:val="00BB684C"/>
    <w:rsid w:val="00BB6870"/>
    <w:rsid w:val="00BB6989"/>
    <w:rsid w:val="00BB6A3A"/>
    <w:rsid w:val="00BB6A64"/>
    <w:rsid w:val="00BB6AF1"/>
    <w:rsid w:val="00BB6CB3"/>
    <w:rsid w:val="00BB6CB6"/>
    <w:rsid w:val="00BB6CC7"/>
    <w:rsid w:val="00BB6E1A"/>
    <w:rsid w:val="00BB6EE3"/>
    <w:rsid w:val="00BB6FBD"/>
    <w:rsid w:val="00BB71EC"/>
    <w:rsid w:val="00BB7235"/>
    <w:rsid w:val="00BB724B"/>
    <w:rsid w:val="00BB72FF"/>
    <w:rsid w:val="00BB732F"/>
    <w:rsid w:val="00BB740F"/>
    <w:rsid w:val="00BB7449"/>
    <w:rsid w:val="00BB7482"/>
    <w:rsid w:val="00BB74C9"/>
    <w:rsid w:val="00BB7534"/>
    <w:rsid w:val="00BB758C"/>
    <w:rsid w:val="00BB7882"/>
    <w:rsid w:val="00BB78A6"/>
    <w:rsid w:val="00BB796E"/>
    <w:rsid w:val="00BB7A59"/>
    <w:rsid w:val="00BB7C0D"/>
    <w:rsid w:val="00BB7C1E"/>
    <w:rsid w:val="00BB7D68"/>
    <w:rsid w:val="00BB7DB1"/>
    <w:rsid w:val="00BB7E90"/>
    <w:rsid w:val="00BC0049"/>
    <w:rsid w:val="00BC01AA"/>
    <w:rsid w:val="00BC01B6"/>
    <w:rsid w:val="00BC0204"/>
    <w:rsid w:val="00BC0356"/>
    <w:rsid w:val="00BC03CD"/>
    <w:rsid w:val="00BC0440"/>
    <w:rsid w:val="00BC04E8"/>
    <w:rsid w:val="00BC052D"/>
    <w:rsid w:val="00BC0628"/>
    <w:rsid w:val="00BC0637"/>
    <w:rsid w:val="00BC06E5"/>
    <w:rsid w:val="00BC076A"/>
    <w:rsid w:val="00BC0877"/>
    <w:rsid w:val="00BC0AE6"/>
    <w:rsid w:val="00BC0C0B"/>
    <w:rsid w:val="00BC0E8B"/>
    <w:rsid w:val="00BC0E9A"/>
    <w:rsid w:val="00BC0E9E"/>
    <w:rsid w:val="00BC0FA9"/>
    <w:rsid w:val="00BC11F5"/>
    <w:rsid w:val="00BC1248"/>
    <w:rsid w:val="00BC13F4"/>
    <w:rsid w:val="00BC1469"/>
    <w:rsid w:val="00BC1590"/>
    <w:rsid w:val="00BC15AE"/>
    <w:rsid w:val="00BC15E7"/>
    <w:rsid w:val="00BC16BF"/>
    <w:rsid w:val="00BC16E5"/>
    <w:rsid w:val="00BC171B"/>
    <w:rsid w:val="00BC1795"/>
    <w:rsid w:val="00BC17A3"/>
    <w:rsid w:val="00BC18A5"/>
    <w:rsid w:val="00BC195D"/>
    <w:rsid w:val="00BC1B31"/>
    <w:rsid w:val="00BC1B4B"/>
    <w:rsid w:val="00BC1BD2"/>
    <w:rsid w:val="00BC1C1F"/>
    <w:rsid w:val="00BC1CBD"/>
    <w:rsid w:val="00BC1D02"/>
    <w:rsid w:val="00BC1D75"/>
    <w:rsid w:val="00BC1DB0"/>
    <w:rsid w:val="00BC1E30"/>
    <w:rsid w:val="00BC1EEB"/>
    <w:rsid w:val="00BC1F70"/>
    <w:rsid w:val="00BC1FBD"/>
    <w:rsid w:val="00BC2002"/>
    <w:rsid w:val="00BC201A"/>
    <w:rsid w:val="00BC2515"/>
    <w:rsid w:val="00BC2558"/>
    <w:rsid w:val="00BC261C"/>
    <w:rsid w:val="00BC267F"/>
    <w:rsid w:val="00BC279A"/>
    <w:rsid w:val="00BC27EC"/>
    <w:rsid w:val="00BC2830"/>
    <w:rsid w:val="00BC2901"/>
    <w:rsid w:val="00BC29F1"/>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6B1"/>
    <w:rsid w:val="00BC383B"/>
    <w:rsid w:val="00BC38B8"/>
    <w:rsid w:val="00BC38D2"/>
    <w:rsid w:val="00BC39A4"/>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9BB"/>
    <w:rsid w:val="00BC4B47"/>
    <w:rsid w:val="00BC4B9C"/>
    <w:rsid w:val="00BC4C94"/>
    <w:rsid w:val="00BC4DD5"/>
    <w:rsid w:val="00BC4EF0"/>
    <w:rsid w:val="00BC4FCF"/>
    <w:rsid w:val="00BC501F"/>
    <w:rsid w:val="00BC50F8"/>
    <w:rsid w:val="00BC5181"/>
    <w:rsid w:val="00BC531F"/>
    <w:rsid w:val="00BC5499"/>
    <w:rsid w:val="00BC55C4"/>
    <w:rsid w:val="00BC5637"/>
    <w:rsid w:val="00BC5673"/>
    <w:rsid w:val="00BC56C1"/>
    <w:rsid w:val="00BC583E"/>
    <w:rsid w:val="00BC5870"/>
    <w:rsid w:val="00BC58EE"/>
    <w:rsid w:val="00BC5956"/>
    <w:rsid w:val="00BC5966"/>
    <w:rsid w:val="00BC59DF"/>
    <w:rsid w:val="00BC5A91"/>
    <w:rsid w:val="00BC5AC3"/>
    <w:rsid w:val="00BC5B55"/>
    <w:rsid w:val="00BC5BE8"/>
    <w:rsid w:val="00BC5C69"/>
    <w:rsid w:val="00BC5C82"/>
    <w:rsid w:val="00BC5CE2"/>
    <w:rsid w:val="00BC5D8C"/>
    <w:rsid w:val="00BC5DF2"/>
    <w:rsid w:val="00BC5DF7"/>
    <w:rsid w:val="00BC5E1E"/>
    <w:rsid w:val="00BC5F4F"/>
    <w:rsid w:val="00BC6062"/>
    <w:rsid w:val="00BC6081"/>
    <w:rsid w:val="00BC6103"/>
    <w:rsid w:val="00BC642E"/>
    <w:rsid w:val="00BC666C"/>
    <w:rsid w:val="00BC66C4"/>
    <w:rsid w:val="00BC66F1"/>
    <w:rsid w:val="00BC6742"/>
    <w:rsid w:val="00BC6859"/>
    <w:rsid w:val="00BC6A9C"/>
    <w:rsid w:val="00BC6AB2"/>
    <w:rsid w:val="00BC6C7A"/>
    <w:rsid w:val="00BC6E48"/>
    <w:rsid w:val="00BC70C5"/>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9E"/>
    <w:rsid w:val="00BC7BBA"/>
    <w:rsid w:val="00BC7CB4"/>
    <w:rsid w:val="00BC7CEB"/>
    <w:rsid w:val="00BC7E6E"/>
    <w:rsid w:val="00BC7EC5"/>
    <w:rsid w:val="00BD013E"/>
    <w:rsid w:val="00BD014F"/>
    <w:rsid w:val="00BD0383"/>
    <w:rsid w:val="00BD03ED"/>
    <w:rsid w:val="00BD053B"/>
    <w:rsid w:val="00BD05A7"/>
    <w:rsid w:val="00BD0747"/>
    <w:rsid w:val="00BD0782"/>
    <w:rsid w:val="00BD082C"/>
    <w:rsid w:val="00BD0B37"/>
    <w:rsid w:val="00BD0B74"/>
    <w:rsid w:val="00BD0C9B"/>
    <w:rsid w:val="00BD0D58"/>
    <w:rsid w:val="00BD0E57"/>
    <w:rsid w:val="00BD0FA9"/>
    <w:rsid w:val="00BD0FBE"/>
    <w:rsid w:val="00BD0FC4"/>
    <w:rsid w:val="00BD1122"/>
    <w:rsid w:val="00BD1193"/>
    <w:rsid w:val="00BD11B4"/>
    <w:rsid w:val="00BD1272"/>
    <w:rsid w:val="00BD12FE"/>
    <w:rsid w:val="00BD1363"/>
    <w:rsid w:val="00BD13EC"/>
    <w:rsid w:val="00BD13ED"/>
    <w:rsid w:val="00BD140B"/>
    <w:rsid w:val="00BD159F"/>
    <w:rsid w:val="00BD15DC"/>
    <w:rsid w:val="00BD160E"/>
    <w:rsid w:val="00BD1618"/>
    <w:rsid w:val="00BD1749"/>
    <w:rsid w:val="00BD17A8"/>
    <w:rsid w:val="00BD187E"/>
    <w:rsid w:val="00BD191D"/>
    <w:rsid w:val="00BD1DD7"/>
    <w:rsid w:val="00BD1DE3"/>
    <w:rsid w:val="00BD1F3B"/>
    <w:rsid w:val="00BD2004"/>
    <w:rsid w:val="00BD20BB"/>
    <w:rsid w:val="00BD20E4"/>
    <w:rsid w:val="00BD2189"/>
    <w:rsid w:val="00BD21E3"/>
    <w:rsid w:val="00BD2255"/>
    <w:rsid w:val="00BD229E"/>
    <w:rsid w:val="00BD22AF"/>
    <w:rsid w:val="00BD22DC"/>
    <w:rsid w:val="00BD233C"/>
    <w:rsid w:val="00BD238C"/>
    <w:rsid w:val="00BD2396"/>
    <w:rsid w:val="00BD2459"/>
    <w:rsid w:val="00BD2523"/>
    <w:rsid w:val="00BD2602"/>
    <w:rsid w:val="00BD2603"/>
    <w:rsid w:val="00BD2A08"/>
    <w:rsid w:val="00BD2A2E"/>
    <w:rsid w:val="00BD2A58"/>
    <w:rsid w:val="00BD2BD1"/>
    <w:rsid w:val="00BD2C46"/>
    <w:rsid w:val="00BD2E58"/>
    <w:rsid w:val="00BD2EAC"/>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41DA"/>
    <w:rsid w:val="00BD4344"/>
    <w:rsid w:val="00BD4355"/>
    <w:rsid w:val="00BD43CA"/>
    <w:rsid w:val="00BD451D"/>
    <w:rsid w:val="00BD45A7"/>
    <w:rsid w:val="00BD49DC"/>
    <w:rsid w:val="00BD4A64"/>
    <w:rsid w:val="00BD4A98"/>
    <w:rsid w:val="00BD4B66"/>
    <w:rsid w:val="00BD4C8D"/>
    <w:rsid w:val="00BD4D45"/>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10"/>
    <w:rsid w:val="00BD5D4D"/>
    <w:rsid w:val="00BD5F20"/>
    <w:rsid w:val="00BD5F70"/>
    <w:rsid w:val="00BD5FE5"/>
    <w:rsid w:val="00BD614C"/>
    <w:rsid w:val="00BD6197"/>
    <w:rsid w:val="00BD6251"/>
    <w:rsid w:val="00BD627F"/>
    <w:rsid w:val="00BD6310"/>
    <w:rsid w:val="00BD6509"/>
    <w:rsid w:val="00BD656E"/>
    <w:rsid w:val="00BD65D2"/>
    <w:rsid w:val="00BD672D"/>
    <w:rsid w:val="00BD6858"/>
    <w:rsid w:val="00BD689C"/>
    <w:rsid w:val="00BD6909"/>
    <w:rsid w:val="00BD69A2"/>
    <w:rsid w:val="00BD6A22"/>
    <w:rsid w:val="00BD6B63"/>
    <w:rsid w:val="00BD6C0D"/>
    <w:rsid w:val="00BD6C2A"/>
    <w:rsid w:val="00BD6D75"/>
    <w:rsid w:val="00BD6E3B"/>
    <w:rsid w:val="00BD7212"/>
    <w:rsid w:val="00BD73D2"/>
    <w:rsid w:val="00BD7499"/>
    <w:rsid w:val="00BD74B5"/>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030"/>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EE6"/>
    <w:rsid w:val="00BE0F1F"/>
    <w:rsid w:val="00BE1010"/>
    <w:rsid w:val="00BE1173"/>
    <w:rsid w:val="00BE11B3"/>
    <w:rsid w:val="00BE1302"/>
    <w:rsid w:val="00BE13B8"/>
    <w:rsid w:val="00BE150A"/>
    <w:rsid w:val="00BE15A1"/>
    <w:rsid w:val="00BE1634"/>
    <w:rsid w:val="00BE16E5"/>
    <w:rsid w:val="00BE1866"/>
    <w:rsid w:val="00BE197A"/>
    <w:rsid w:val="00BE19EF"/>
    <w:rsid w:val="00BE1A06"/>
    <w:rsid w:val="00BE1A26"/>
    <w:rsid w:val="00BE1BD2"/>
    <w:rsid w:val="00BE1D68"/>
    <w:rsid w:val="00BE1DAC"/>
    <w:rsid w:val="00BE1DD8"/>
    <w:rsid w:val="00BE1E15"/>
    <w:rsid w:val="00BE1E46"/>
    <w:rsid w:val="00BE1F1B"/>
    <w:rsid w:val="00BE1F7A"/>
    <w:rsid w:val="00BE2080"/>
    <w:rsid w:val="00BE20B3"/>
    <w:rsid w:val="00BE20D0"/>
    <w:rsid w:val="00BE22EA"/>
    <w:rsid w:val="00BE25E9"/>
    <w:rsid w:val="00BE26C9"/>
    <w:rsid w:val="00BE2705"/>
    <w:rsid w:val="00BE2742"/>
    <w:rsid w:val="00BE27BF"/>
    <w:rsid w:val="00BE28F5"/>
    <w:rsid w:val="00BE2935"/>
    <w:rsid w:val="00BE2946"/>
    <w:rsid w:val="00BE2A02"/>
    <w:rsid w:val="00BE2D7F"/>
    <w:rsid w:val="00BE2E99"/>
    <w:rsid w:val="00BE2ED6"/>
    <w:rsid w:val="00BE2FAF"/>
    <w:rsid w:val="00BE302B"/>
    <w:rsid w:val="00BE317C"/>
    <w:rsid w:val="00BE320D"/>
    <w:rsid w:val="00BE3405"/>
    <w:rsid w:val="00BE3508"/>
    <w:rsid w:val="00BE3841"/>
    <w:rsid w:val="00BE384F"/>
    <w:rsid w:val="00BE3851"/>
    <w:rsid w:val="00BE3A0A"/>
    <w:rsid w:val="00BE3A44"/>
    <w:rsid w:val="00BE3AFA"/>
    <w:rsid w:val="00BE3C7A"/>
    <w:rsid w:val="00BE3CE2"/>
    <w:rsid w:val="00BE3F52"/>
    <w:rsid w:val="00BE3F85"/>
    <w:rsid w:val="00BE403F"/>
    <w:rsid w:val="00BE4132"/>
    <w:rsid w:val="00BE442F"/>
    <w:rsid w:val="00BE4489"/>
    <w:rsid w:val="00BE45C1"/>
    <w:rsid w:val="00BE468D"/>
    <w:rsid w:val="00BE46AB"/>
    <w:rsid w:val="00BE4818"/>
    <w:rsid w:val="00BE4A43"/>
    <w:rsid w:val="00BE4ED1"/>
    <w:rsid w:val="00BE4EEE"/>
    <w:rsid w:val="00BE51C7"/>
    <w:rsid w:val="00BE52BC"/>
    <w:rsid w:val="00BE53B9"/>
    <w:rsid w:val="00BE53CD"/>
    <w:rsid w:val="00BE5515"/>
    <w:rsid w:val="00BE5613"/>
    <w:rsid w:val="00BE5664"/>
    <w:rsid w:val="00BE57BE"/>
    <w:rsid w:val="00BE57C8"/>
    <w:rsid w:val="00BE5813"/>
    <w:rsid w:val="00BE5999"/>
    <w:rsid w:val="00BE59BB"/>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708"/>
    <w:rsid w:val="00BE6806"/>
    <w:rsid w:val="00BE687B"/>
    <w:rsid w:val="00BE68B9"/>
    <w:rsid w:val="00BE6A8C"/>
    <w:rsid w:val="00BE6B7C"/>
    <w:rsid w:val="00BE6D6B"/>
    <w:rsid w:val="00BE6DEF"/>
    <w:rsid w:val="00BE6E1C"/>
    <w:rsid w:val="00BE6F5A"/>
    <w:rsid w:val="00BE702A"/>
    <w:rsid w:val="00BE7031"/>
    <w:rsid w:val="00BE7080"/>
    <w:rsid w:val="00BE7141"/>
    <w:rsid w:val="00BE7265"/>
    <w:rsid w:val="00BE72FE"/>
    <w:rsid w:val="00BE7392"/>
    <w:rsid w:val="00BE73CB"/>
    <w:rsid w:val="00BE73DA"/>
    <w:rsid w:val="00BE7403"/>
    <w:rsid w:val="00BE7834"/>
    <w:rsid w:val="00BE786F"/>
    <w:rsid w:val="00BE78CE"/>
    <w:rsid w:val="00BE798A"/>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46"/>
    <w:rsid w:val="00BF0589"/>
    <w:rsid w:val="00BF05DB"/>
    <w:rsid w:val="00BF0647"/>
    <w:rsid w:val="00BF06C7"/>
    <w:rsid w:val="00BF0736"/>
    <w:rsid w:val="00BF0751"/>
    <w:rsid w:val="00BF0776"/>
    <w:rsid w:val="00BF07CB"/>
    <w:rsid w:val="00BF0A66"/>
    <w:rsid w:val="00BF0AC3"/>
    <w:rsid w:val="00BF0C07"/>
    <w:rsid w:val="00BF0F1C"/>
    <w:rsid w:val="00BF10D2"/>
    <w:rsid w:val="00BF10D4"/>
    <w:rsid w:val="00BF10D6"/>
    <w:rsid w:val="00BF120B"/>
    <w:rsid w:val="00BF1309"/>
    <w:rsid w:val="00BF13E2"/>
    <w:rsid w:val="00BF14A1"/>
    <w:rsid w:val="00BF1502"/>
    <w:rsid w:val="00BF1564"/>
    <w:rsid w:val="00BF15FE"/>
    <w:rsid w:val="00BF16D5"/>
    <w:rsid w:val="00BF171F"/>
    <w:rsid w:val="00BF17B2"/>
    <w:rsid w:val="00BF1881"/>
    <w:rsid w:val="00BF18B9"/>
    <w:rsid w:val="00BF1B70"/>
    <w:rsid w:val="00BF1C5C"/>
    <w:rsid w:val="00BF1EA2"/>
    <w:rsid w:val="00BF2091"/>
    <w:rsid w:val="00BF2134"/>
    <w:rsid w:val="00BF2202"/>
    <w:rsid w:val="00BF220D"/>
    <w:rsid w:val="00BF220E"/>
    <w:rsid w:val="00BF2224"/>
    <w:rsid w:val="00BF23A3"/>
    <w:rsid w:val="00BF2713"/>
    <w:rsid w:val="00BF2817"/>
    <w:rsid w:val="00BF2934"/>
    <w:rsid w:val="00BF2AAC"/>
    <w:rsid w:val="00BF2BC3"/>
    <w:rsid w:val="00BF2BEE"/>
    <w:rsid w:val="00BF2C3C"/>
    <w:rsid w:val="00BF2C5A"/>
    <w:rsid w:val="00BF2C65"/>
    <w:rsid w:val="00BF2D95"/>
    <w:rsid w:val="00BF2E46"/>
    <w:rsid w:val="00BF2E49"/>
    <w:rsid w:val="00BF2F4F"/>
    <w:rsid w:val="00BF2F98"/>
    <w:rsid w:val="00BF303D"/>
    <w:rsid w:val="00BF30BA"/>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E24"/>
    <w:rsid w:val="00BF405C"/>
    <w:rsid w:val="00BF4095"/>
    <w:rsid w:val="00BF4097"/>
    <w:rsid w:val="00BF4231"/>
    <w:rsid w:val="00BF4274"/>
    <w:rsid w:val="00BF42A8"/>
    <w:rsid w:val="00BF42BB"/>
    <w:rsid w:val="00BF42F4"/>
    <w:rsid w:val="00BF432F"/>
    <w:rsid w:val="00BF4395"/>
    <w:rsid w:val="00BF4423"/>
    <w:rsid w:val="00BF469C"/>
    <w:rsid w:val="00BF46F1"/>
    <w:rsid w:val="00BF4710"/>
    <w:rsid w:val="00BF4923"/>
    <w:rsid w:val="00BF4B1F"/>
    <w:rsid w:val="00BF4B69"/>
    <w:rsid w:val="00BF4BF8"/>
    <w:rsid w:val="00BF4CD8"/>
    <w:rsid w:val="00BF4D1B"/>
    <w:rsid w:val="00BF4DDE"/>
    <w:rsid w:val="00BF4E60"/>
    <w:rsid w:val="00BF4EA0"/>
    <w:rsid w:val="00BF50A1"/>
    <w:rsid w:val="00BF5175"/>
    <w:rsid w:val="00BF5350"/>
    <w:rsid w:val="00BF55D0"/>
    <w:rsid w:val="00BF55F8"/>
    <w:rsid w:val="00BF5623"/>
    <w:rsid w:val="00BF566A"/>
    <w:rsid w:val="00BF56A8"/>
    <w:rsid w:val="00BF5A07"/>
    <w:rsid w:val="00BF5E10"/>
    <w:rsid w:val="00BF5EFE"/>
    <w:rsid w:val="00BF5FDD"/>
    <w:rsid w:val="00BF60E3"/>
    <w:rsid w:val="00BF6179"/>
    <w:rsid w:val="00BF6298"/>
    <w:rsid w:val="00BF6385"/>
    <w:rsid w:val="00BF6410"/>
    <w:rsid w:val="00BF6597"/>
    <w:rsid w:val="00BF691C"/>
    <w:rsid w:val="00BF6C20"/>
    <w:rsid w:val="00BF6D1E"/>
    <w:rsid w:val="00BF6DAE"/>
    <w:rsid w:val="00BF6E7D"/>
    <w:rsid w:val="00BF6FBF"/>
    <w:rsid w:val="00BF6FE9"/>
    <w:rsid w:val="00BF6FFD"/>
    <w:rsid w:val="00BF7042"/>
    <w:rsid w:val="00BF70A1"/>
    <w:rsid w:val="00BF70F8"/>
    <w:rsid w:val="00BF711A"/>
    <w:rsid w:val="00BF71CE"/>
    <w:rsid w:val="00BF724A"/>
    <w:rsid w:val="00BF737C"/>
    <w:rsid w:val="00BF73BA"/>
    <w:rsid w:val="00BF75EF"/>
    <w:rsid w:val="00BF76A2"/>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93"/>
    <w:rsid w:val="00C006F9"/>
    <w:rsid w:val="00C007CA"/>
    <w:rsid w:val="00C00A0B"/>
    <w:rsid w:val="00C00A64"/>
    <w:rsid w:val="00C00AAE"/>
    <w:rsid w:val="00C00AEE"/>
    <w:rsid w:val="00C00BE1"/>
    <w:rsid w:val="00C00DDA"/>
    <w:rsid w:val="00C00E52"/>
    <w:rsid w:val="00C00F1A"/>
    <w:rsid w:val="00C010F5"/>
    <w:rsid w:val="00C01156"/>
    <w:rsid w:val="00C01354"/>
    <w:rsid w:val="00C01502"/>
    <w:rsid w:val="00C0168E"/>
    <w:rsid w:val="00C0174E"/>
    <w:rsid w:val="00C01835"/>
    <w:rsid w:val="00C01907"/>
    <w:rsid w:val="00C01997"/>
    <w:rsid w:val="00C01BE4"/>
    <w:rsid w:val="00C01CBF"/>
    <w:rsid w:val="00C01CC6"/>
    <w:rsid w:val="00C01CE5"/>
    <w:rsid w:val="00C01D82"/>
    <w:rsid w:val="00C01DD8"/>
    <w:rsid w:val="00C01DFD"/>
    <w:rsid w:val="00C01E2D"/>
    <w:rsid w:val="00C01F03"/>
    <w:rsid w:val="00C01F07"/>
    <w:rsid w:val="00C01FE7"/>
    <w:rsid w:val="00C02192"/>
    <w:rsid w:val="00C0220F"/>
    <w:rsid w:val="00C0222E"/>
    <w:rsid w:val="00C022C6"/>
    <w:rsid w:val="00C022FD"/>
    <w:rsid w:val="00C02303"/>
    <w:rsid w:val="00C02391"/>
    <w:rsid w:val="00C025C6"/>
    <w:rsid w:val="00C02608"/>
    <w:rsid w:val="00C0279C"/>
    <w:rsid w:val="00C027B5"/>
    <w:rsid w:val="00C02BFD"/>
    <w:rsid w:val="00C02C1F"/>
    <w:rsid w:val="00C02C95"/>
    <w:rsid w:val="00C02CDE"/>
    <w:rsid w:val="00C02DD9"/>
    <w:rsid w:val="00C0314C"/>
    <w:rsid w:val="00C0320E"/>
    <w:rsid w:val="00C0325E"/>
    <w:rsid w:val="00C03297"/>
    <w:rsid w:val="00C033B3"/>
    <w:rsid w:val="00C034B2"/>
    <w:rsid w:val="00C037AB"/>
    <w:rsid w:val="00C038AE"/>
    <w:rsid w:val="00C03945"/>
    <w:rsid w:val="00C03950"/>
    <w:rsid w:val="00C039DB"/>
    <w:rsid w:val="00C03ACF"/>
    <w:rsid w:val="00C03B7B"/>
    <w:rsid w:val="00C03BF6"/>
    <w:rsid w:val="00C03C30"/>
    <w:rsid w:val="00C03C6A"/>
    <w:rsid w:val="00C03EB1"/>
    <w:rsid w:val="00C04144"/>
    <w:rsid w:val="00C041BB"/>
    <w:rsid w:val="00C041CD"/>
    <w:rsid w:val="00C04305"/>
    <w:rsid w:val="00C04322"/>
    <w:rsid w:val="00C04339"/>
    <w:rsid w:val="00C04383"/>
    <w:rsid w:val="00C04421"/>
    <w:rsid w:val="00C044D5"/>
    <w:rsid w:val="00C04852"/>
    <w:rsid w:val="00C049AF"/>
    <w:rsid w:val="00C04C6C"/>
    <w:rsid w:val="00C04CF6"/>
    <w:rsid w:val="00C04D04"/>
    <w:rsid w:val="00C04DAE"/>
    <w:rsid w:val="00C04DE2"/>
    <w:rsid w:val="00C04ECA"/>
    <w:rsid w:val="00C0500D"/>
    <w:rsid w:val="00C05125"/>
    <w:rsid w:val="00C051D2"/>
    <w:rsid w:val="00C0532A"/>
    <w:rsid w:val="00C05395"/>
    <w:rsid w:val="00C05512"/>
    <w:rsid w:val="00C05684"/>
    <w:rsid w:val="00C056F0"/>
    <w:rsid w:val="00C0570E"/>
    <w:rsid w:val="00C05778"/>
    <w:rsid w:val="00C0579B"/>
    <w:rsid w:val="00C057DC"/>
    <w:rsid w:val="00C057E0"/>
    <w:rsid w:val="00C05863"/>
    <w:rsid w:val="00C059E1"/>
    <w:rsid w:val="00C05B4D"/>
    <w:rsid w:val="00C05B59"/>
    <w:rsid w:val="00C05C20"/>
    <w:rsid w:val="00C05C2C"/>
    <w:rsid w:val="00C05CB1"/>
    <w:rsid w:val="00C05D67"/>
    <w:rsid w:val="00C05DA2"/>
    <w:rsid w:val="00C05DD9"/>
    <w:rsid w:val="00C05F09"/>
    <w:rsid w:val="00C05F36"/>
    <w:rsid w:val="00C05F55"/>
    <w:rsid w:val="00C05F5F"/>
    <w:rsid w:val="00C06031"/>
    <w:rsid w:val="00C06066"/>
    <w:rsid w:val="00C061A1"/>
    <w:rsid w:val="00C061C1"/>
    <w:rsid w:val="00C061C4"/>
    <w:rsid w:val="00C0622D"/>
    <w:rsid w:val="00C0624E"/>
    <w:rsid w:val="00C062AF"/>
    <w:rsid w:val="00C06429"/>
    <w:rsid w:val="00C0648A"/>
    <w:rsid w:val="00C065B1"/>
    <w:rsid w:val="00C0662C"/>
    <w:rsid w:val="00C067A4"/>
    <w:rsid w:val="00C06857"/>
    <w:rsid w:val="00C068A1"/>
    <w:rsid w:val="00C068B1"/>
    <w:rsid w:val="00C06AB5"/>
    <w:rsid w:val="00C06DB7"/>
    <w:rsid w:val="00C06DBD"/>
    <w:rsid w:val="00C06E27"/>
    <w:rsid w:val="00C06E5A"/>
    <w:rsid w:val="00C06E8B"/>
    <w:rsid w:val="00C06F00"/>
    <w:rsid w:val="00C06F8C"/>
    <w:rsid w:val="00C06FC2"/>
    <w:rsid w:val="00C07259"/>
    <w:rsid w:val="00C072A3"/>
    <w:rsid w:val="00C07395"/>
    <w:rsid w:val="00C073CB"/>
    <w:rsid w:val="00C075A2"/>
    <w:rsid w:val="00C0762D"/>
    <w:rsid w:val="00C07751"/>
    <w:rsid w:val="00C0784A"/>
    <w:rsid w:val="00C0792A"/>
    <w:rsid w:val="00C079A4"/>
    <w:rsid w:val="00C07A6C"/>
    <w:rsid w:val="00C07A9D"/>
    <w:rsid w:val="00C07AE3"/>
    <w:rsid w:val="00C07AE4"/>
    <w:rsid w:val="00C07C5C"/>
    <w:rsid w:val="00C07C60"/>
    <w:rsid w:val="00C07D34"/>
    <w:rsid w:val="00C07DCE"/>
    <w:rsid w:val="00C07E24"/>
    <w:rsid w:val="00C07E2C"/>
    <w:rsid w:val="00C07F3E"/>
    <w:rsid w:val="00C07F7F"/>
    <w:rsid w:val="00C07F8E"/>
    <w:rsid w:val="00C10084"/>
    <w:rsid w:val="00C100E1"/>
    <w:rsid w:val="00C10101"/>
    <w:rsid w:val="00C102B8"/>
    <w:rsid w:val="00C1030D"/>
    <w:rsid w:val="00C103F4"/>
    <w:rsid w:val="00C1051C"/>
    <w:rsid w:val="00C10599"/>
    <w:rsid w:val="00C1077F"/>
    <w:rsid w:val="00C107EC"/>
    <w:rsid w:val="00C10804"/>
    <w:rsid w:val="00C1084C"/>
    <w:rsid w:val="00C10A16"/>
    <w:rsid w:val="00C10A9A"/>
    <w:rsid w:val="00C10B20"/>
    <w:rsid w:val="00C10CBC"/>
    <w:rsid w:val="00C10CCB"/>
    <w:rsid w:val="00C10D12"/>
    <w:rsid w:val="00C10DB3"/>
    <w:rsid w:val="00C10DFD"/>
    <w:rsid w:val="00C10F09"/>
    <w:rsid w:val="00C10F46"/>
    <w:rsid w:val="00C10F9D"/>
    <w:rsid w:val="00C11026"/>
    <w:rsid w:val="00C1114F"/>
    <w:rsid w:val="00C11183"/>
    <w:rsid w:val="00C11197"/>
    <w:rsid w:val="00C111DB"/>
    <w:rsid w:val="00C11206"/>
    <w:rsid w:val="00C11496"/>
    <w:rsid w:val="00C11548"/>
    <w:rsid w:val="00C1157C"/>
    <w:rsid w:val="00C11591"/>
    <w:rsid w:val="00C115FC"/>
    <w:rsid w:val="00C11638"/>
    <w:rsid w:val="00C11647"/>
    <w:rsid w:val="00C11676"/>
    <w:rsid w:val="00C116A9"/>
    <w:rsid w:val="00C117AC"/>
    <w:rsid w:val="00C117B0"/>
    <w:rsid w:val="00C1192F"/>
    <w:rsid w:val="00C119EA"/>
    <w:rsid w:val="00C11BA2"/>
    <w:rsid w:val="00C11BAC"/>
    <w:rsid w:val="00C11C33"/>
    <w:rsid w:val="00C11C73"/>
    <w:rsid w:val="00C11D9A"/>
    <w:rsid w:val="00C11EC2"/>
    <w:rsid w:val="00C11FE5"/>
    <w:rsid w:val="00C11FF6"/>
    <w:rsid w:val="00C12068"/>
    <w:rsid w:val="00C120BB"/>
    <w:rsid w:val="00C1211F"/>
    <w:rsid w:val="00C1254F"/>
    <w:rsid w:val="00C12566"/>
    <w:rsid w:val="00C12655"/>
    <w:rsid w:val="00C12741"/>
    <w:rsid w:val="00C12955"/>
    <w:rsid w:val="00C129E5"/>
    <w:rsid w:val="00C129FC"/>
    <w:rsid w:val="00C12B46"/>
    <w:rsid w:val="00C12CD3"/>
    <w:rsid w:val="00C12E07"/>
    <w:rsid w:val="00C12EB5"/>
    <w:rsid w:val="00C12F3F"/>
    <w:rsid w:val="00C12FAF"/>
    <w:rsid w:val="00C12FDF"/>
    <w:rsid w:val="00C131DB"/>
    <w:rsid w:val="00C1328A"/>
    <w:rsid w:val="00C1336D"/>
    <w:rsid w:val="00C13504"/>
    <w:rsid w:val="00C13574"/>
    <w:rsid w:val="00C135CF"/>
    <w:rsid w:val="00C136FF"/>
    <w:rsid w:val="00C13746"/>
    <w:rsid w:val="00C13773"/>
    <w:rsid w:val="00C137B1"/>
    <w:rsid w:val="00C138F9"/>
    <w:rsid w:val="00C13917"/>
    <w:rsid w:val="00C1396E"/>
    <w:rsid w:val="00C139F5"/>
    <w:rsid w:val="00C13A8F"/>
    <w:rsid w:val="00C13BCA"/>
    <w:rsid w:val="00C13C19"/>
    <w:rsid w:val="00C13C28"/>
    <w:rsid w:val="00C13C8A"/>
    <w:rsid w:val="00C13CE9"/>
    <w:rsid w:val="00C13DC5"/>
    <w:rsid w:val="00C13F22"/>
    <w:rsid w:val="00C13FC4"/>
    <w:rsid w:val="00C14080"/>
    <w:rsid w:val="00C14081"/>
    <w:rsid w:val="00C140FE"/>
    <w:rsid w:val="00C141DE"/>
    <w:rsid w:val="00C14346"/>
    <w:rsid w:val="00C143F2"/>
    <w:rsid w:val="00C145D6"/>
    <w:rsid w:val="00C14691"/>
    <w:rsid w:val="00C147F6"/>
    <w:rsid w:val="00C14840"/>
    <w:rsid w:val="00C148C0"/>
    <w:rsid w:val="00C14926"/>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ED"/>
    <w:rsid w:val="00C15B5B"/>
    <w:rsid w:val="00C15BD1"/>
    <w:rsid w:val="00C15C77"/>
    <w:rsid w:val="00C15CAB"/>
    <w:rsid w:val="00C16095"/>
    <w:rsid w:val="00C160E3"/>
    <w:rsid w:val="00C16172"/>
    <w:rsid w:val="00C161EE"/>
    <w:rsid w:val="00C162E2"/>
    <w:rsid w:val="00C16386"/>
    <w:rsid w:val="00C16465"/>
    <w:rsid w:val="00C16525"/>
    <w:rsid w:val="00C1655B"/>
    <w:rsid w:val="00C165BA"/>
    <w:rsid w:val="00C165C6"/>
    <w:rsid w:val="00C1662C"/>
    <w:rsid w:val="00C16757"/>
    <w:rsid w:val="00C16813"/>
    <w:rsid w:val="00C16A07"/>
    <w:rsid w:val="00C16B16"/>
    <w:rsid w:val="00C16B2B"/>
    <w:rsid w:val="00C16BF4"/>
    <w:rsid w:val="00C16C38"/>
    <w:rsid w:val="00C16CA3"/>
    <w:rsid w:val="00C16CB3"/>
    <w:rsid w:val="00C16CBA"/>
    <w:rsid w:val="00C16D13"/>
    <w:rsid w:val="00C16D14"/>
    <w:rsid w:val="00C16D64"/>
    <w:rsid w:val="00C16DA8"/>
    <w:rsid w:val="00C16DB7"/>
    <w:rsid w:val="00C1706E"/>
    <w:rsid w:val="00C1707B"/>
    <w:rsid w:val="00C17099"/>
    <w:rsid w:val="00C170AD"/>
    <w:rsid w:val="00C170AE"/>
    <w:rsid w:val="00C1712D"/>
    <w:rsid w:val="00C173EB"/>
    <w:rsid w:val="00C17442"/>
    <w:rsid w:val="00C17470"/>
    <w:rsid w:val="00C1747B"/>
    <w:rsid w:val="00C17542"/>
    <w:rsid w:val="00C17593"/>
    <w:rsid w:val="00C17599"/>
    <w:rsid w:val="00C17608"/>
    <w:rsid w:val="00C176B6"/>
    <w:rsid w:val="00C17719"/>
    <w:rsid w:val="00C17A02"/>
    <w:rsid w:val="00C17B4D"/>
    <w:rsid w:val="00C17D5B"/>
    <w:rsid w:val="00C17D7E"/>
    <w:rsid w:val="00C17D89"/>
    <w:rsid w:val="00C17E82"/>
    <w:rsid w:val="00C17F90"/>
    <w:rsid w:val="00C202C5"/>
    <w:rsid w:val="00C202D5"/>
    <w:rsid w:val="00C20350"/>
    <w:rsid w:val="00C2068A"/>
    <w:rsid w:val="00C2068D"/>
    <w:rsid w:val="00C206C4"/>
    <w:rsid w:val="00C206EC"/>
    <w:rsid w:val="00C20736"/>
    <w:rsid w:val="00C207D4"/>
    <w:rsid w:val="00C2082D"/>
    <w:rsid w:val="00C20846"/>
    <w:rsid w:val="00C2087E"/>
    <w:rsid w:val="00C209CD"/>
    <w:rsid w:val="00C20A7D"/>
    <w:rsid w:val="00C20B06"/>
    <w:rsid w:val="00C20B11"/>
    <w:rsid w:val="00C20B8A"/>
    <w:rsid w:val="00C20BD8"/>
    <w:rsid w:val="00C20DD5"/>
    <w:rsid w:val="00C20E33"/>
    <w:rsid w:val="00C20E6E"/>
    <w:rsid w:val="00C20ECC"/>
    <w:rsid w:val="00C20EE6"/>
    <w:rsid w:val="00C20F2A"/>
    <w:rsid w:val="00C210CC"/>
    <w:rsid w:val="00C21102"/>
    <w:rsid w:val="00C21436"/>
    <w:rsid w:val="00C2164B"/>
    <w:rsid w:val="00C21728"/>
    <w:rsid w:val="00C2191F"/>
    <w:rsid w:val="00C21943"/>
    <w:rsid w:val="00C21B35"/>
    <w:rsid w:val="00C21BA1"/>
    <w:rsid w:val="00C21D16"/>
    <w:rsid w:val="00C21E86"/>
    <w:rsid w:val="00C2200A"/>
    <w:rsid w:val="00C22038"/>
    <w:rsid w:val="00C22142"/>
    <w:rsid w:val="00C22175"/>
    <w:rsid w:val="00C2218B"/>
    <w:rsid w:val="00C2221B"/>
    <w:rsid w:val="00C222B6"/>
    <w:rsid w:val="00C222BD"/>
    <w:rsid w:val="00C22486"/>
    <w:rsid w:val="00C22583"/>
    <w:rsid w:val="00C2261B"/>
    <w:rsid w:val="00C2267F"/>
    <w:rsid w:val="00C226B6"/>
    <w:rsid w:val="00C226CE"/>
    <w:rsid w:val="00C22719"/>
    <w:rsid w:val="00C228C7"/>
    <w:rsid w:val="00C22B18"/>
    <w:rsid w:val="00C22C33"/>
    <w:rsid w:val="00C22C49"/>
    <w:rsid w:val="00C22CD4"/>
    <w:rsid w:val="00C22CDD"/>
    <w:rsid w:val="00C22DEC"/>
    <w:rsid w:val="00C22E4B"/>
    <w:rsid w:val="00C22EA4"/>
    <w:rsid w:val="00C22F83"/>
    <w:rsid w:val="00C22FA0"/>
    <w:rsid w:val="00C23201"/>
    <w:rsid w:val="00C2327F"/>
    <w:rsid w:val="00C232DD"/>
    <w:rsid w:val="00C2339B"/>
    <w:rsid w:val="00C233CD"/>
    <w:rsid w:val="00C23465"/>
    <w:rsid w:val="00C23565"/>
    <w:rsid w:val="00C2370B"/>
    <w:rsid w:val="00C23744"/>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866"/>
    <w:rsid w:val="00C248AF"/>
    <w:rsid w:val="00C248B0"/>
    <w:rsid w:val="00C24A23"/>
    <w:rsid w:val="00C24B17"/>
    <w:rsid w:val="00C24B8C"/>
    <w:rsid w:val="00C24B99"/>
    <w:rsid w:val="00C24D33"/>
    <w:rsid w:val="00C24DCE"/>
    <w:rsid w:val="00C24E25"/>
    <w:rsid w:val="00C24EAE"/>
    <w:rsid w:val="00C24EE5"/>
    <w:rsid w:val="00C24FA7"/>
    <w:rsid w:val="00C250CF"/>
    <w:rsid w:val="00C25174"/>
    <w:rsid w:val="00C2517F"/>
    <w:rsid w:val="00C251D0"/>
    <w:rsid w:val="00C2524F"/>
    <w:rsid w:val="00C252E4"/>
    <w:rsid w:val="00C2541F"/>
    <w:rsid w:val="00C2544D"/>
    <w:rsid w:val="00C25497"/>
    <w:rsid w:val="00C25546"/>
    <w:rsid w:val="00C256FB"/>
    <w:rsid w:val="00C25728"/>
    <w:rsid w:val="00C2575B"/>
    <w:rsid w:val="00C25803"/>
    <w:rsid w:val="00C25978"/>
    <w:rsid w:val="00C25A7B"/>
    <w:rsid w:val="00C25BB0"/>
    <w:rsid w:val="00C25C00"/>
    <w:rsid w:val="00C25F24"/>
    <w:rsid w:val="00C261DF"/>
    <w:rsid w:val="00C26209"/>
    <w:rsid w:val="00C26274"/>
    <w:rsid w:val="00C262FC"/>
    <w:rsid w:val="00C26371"/>
    <w:rsid w:val="00C2642D"/>
    <w:rsid w:val="00C2642E"/>
    <w:rsid w:val="00C265BF"/>
    <w:rsid w:val="00C265CA"/>
    <w:rsid w:val="00C2664D"/>
    <w:rsid w:val="00C26655"/>
    <w:rsid w:val="00C26671"/>
    <w:rsid w:val="00C26784"/>
    <w:rsid w:val="00C267F7"/>
    <w:rsid w:val="00C26871"/>
    <w:rsid w:val="00C268B3"/>
    <w:rsid w:val="00C2695A"/>
    <w:rsid w:val="00C26A17"/>
    <w:rsid w:val="00C26B6E"/>
    <w:rsid w:val="00C26EB2"/>
    <w:rsid w:val="00C270CE"/>
    <w:rsid w:val="00C27156"/>
    <w:rsid w:val="00C272E7"/>
    <w:rsid w:val="00C272ED"/>
    <w:rsid w:val="00C2744A"/>
    <w:rsid w:val="00C274BE"/>
    <w:rsid w:val="00C275A3"/>
    <w:rsid w:val="00C275D9"/>
    <w:rsid w:val="00C2769D"/>
    <w:rsid w:val="00C276EE"/>
    <w:rsid w:val="00C277C7"/>
    <w:rsid w:val="00C27813"/>
    <w:rsid w:val="00C2783D"/>
    <w:rsid w:val="00C27A94"/>
    <w:rsid w:val="00C27BC3"/>
    <w:rsid w:val="00C27C55"/>
    <w:rsid w:val="00C27CBA"/>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EE1"/>
    <w:rsid w:val="00C30F1F"/>
    <w:rsid w:val="00C30F42"/>
    <w:rsid w:val="00C30FB5"/>
    <w:rsid w:val="00C3103E"/>
    <w:rsid w:val="00C31089"/>
    <w:rsid w:val="00C31228"/>
    <w:rsid w:val="00C312A2"/>
    <w:rsid w:val="00C31312"/>
    <w:rsid w:val="00C3134A"/>
    <w:rsid w:val="00C314DF"/>
    <w:rsid w:val="00C315D4"/>
    <w:rsid w:val="00C316CE"/>
    <w:rsid w:val="00C31758"/>
    <w:rsid w:val="00C3175A"/>
    <w:rsid w:val="00C3182D"/>
    <w:rsid w:val="00C318DD"/>
    <w:rsid w:val="00C319A2"/>
    <w:rsid w:val="00C31A03"/>
    <w:rsid w:val="00C31A7F"/>
    <w:rsid w:val="00C31A94"/>
    <w:rsid w:val="00C31ACD"/>
    <w:rsid w:val="00C31B12"/>
    <w:rsid w:val="00C31B48"/>
    <w:rsid w:val="00C31E31"/>
    <w:rsid w:val="00C3203B"/>
    <w:rsid w:val="00C3208A"/>
    <w:rsid w:val="00C32439"/>
    <w:rsid w:val="00C32622"/>
    <w:rsid w:val="00C3265F"/>
    <w:rsid w:val="00C326D5"/>
    <w:rsid w:val="00C32960"/>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67"/>
    <w:rsid w:val="00C336E2"/>
    <w:rsid w:val="00C3376C"/>
    <w:rsid w:val="00C337EC"/>
    <w:rsid w:val="00C33868"/>
    <w:rsid w:val="00C33961"/>
    <w:rsid w:val="00C339DE"/>
    <w:rsid w:val="00C33A1E"/>
    <w:rsid w:val="00C33AA7"/>
    <w:rsid w:val="00C33AF8"/>
    <w:rsid w:val="00C33BD5"/>
    <w:rsid w:val="00C33DCE"/>
    <w:rsid w:val="00C340CA"/>
    <w:rsid w:val="00C340CC"/>
    <w:rsid w:val="00C34168"/>
    <w:rsid w:val="00C344EF"/>
    <w:rsid w:val="00C34601"/>
    <w:rsid w:val="00C3463A"/>
    <w:rsid w:val="00C34648"/>
    <w:rsid w:val="00C346A0"/>
    <w:rsid w:val="00C346BB"/>
    <w:rsid w:val="00C346C1"/>
    <w:rsid w:val="00C34707"/>
    <w:rsid w:val="00C348C5"/>
    <w:rsid w:val="00C34A80"/>
    <w:rsid w:val="00C34BBA"/>
    <w:rsid w:val="00C34BDB"/>
    <w:rsid w:val="00C34C05"/>
    <w:rsid w:val="00C34C4D"/>
    <w:rsid w:val="00C34D4B"/>
    <w:rsid w:val="00C34D91"/>
    <w:rsid w:val="00C34DF5"/>
    <w:rsid w:val="00C34F16"/>
    <w:rsid w:val="00C34FCC"/>
    <w:rsid w:val="00C35030"/>
    <w:rsid w:val="00C35150"/>
    <w:rsid w:val="00C35339"/>
    <w:rsid w:val="00C35657"/>
    <w:rsid w:val="00C3566B"/>
    <w:rsid w:val="00C356FC"/>
    <w:rsid w:val="00C3592F"/>
    <w:rsid w:val="00C359AF"/>
    <w:rsid w:val="00C359D9"/>
    <w:rsid w:val="00C35B00"/>
    <w:rsid w:val="00C35B23"/>
    <w:rsid w:val="00C35CAE"/>
    <w:rsid w:val="00C35CC8"/>
    <w:rsid w:val="00C35D61"/>
    <w:rsid w:val="00C36050"/>
    <w:rsid w:val="00C361B0"/>
    <w:rsid w:val="00C3633E"/>
    <w:rsid w:val="00C3638F"/>
    <w:rsid w:val="00C365DF"/>
    <w:rsid w:val="00C367B9"/>
    <w:rsid w:val="00C36868"/>
    <w:rsid w:val="00C3686F"/>
    <w:rsid w:val="00C36BA3"/>
    <w:rsid w:val="00C36C35"/>
    <w:rsid w:val="00C36DAD"/>
    <w:rsid w:val="00C36E37"/>
    <w:rsid w:val="00C36EE3"/>
    <w:rsid w:val="00C36F30"/>
    <w:rsid w:val="00C37004"/>
    <w:rsid w:val="00C37050"/>
    <w:rsid w:val="00C370FA"/>
    <w:rsid w:val="00C371D4"/>
    <w:rsid w:val="00C371FD"/>
    <w:rsid w:val="00C3747C"/>
    <w:rsid w:val="00C374F9"/>
    <w:rsid w:val="00C375D1"/>
    <w:rsid w:val="00C376C4"/>
    <w:rsid w:val="00C37756"/>
    <w:rsid w:val="00C37A07"/>
    <w:rsid w:val="00C37A54"/>
    <w:rsid w:val="00C37ABC"/>
    <w:rsid w:val="00C37B61"/>
    <w:rsid w:val="00C37B93"/>
    <w:rsid w:val="00C37C48"/>
    <w:rsid w:val="00C37C7C"/>
    <w:rsid w:val="00C37CA6"/>
    <w:rsid w:val="00C37CDD"/>
    <w:rsid w:val="00C37E8F"/>
    <w:rsid w:val="00C37F8D"/>
    <w:rsid w:val="00C4018E"/>
    <w:rsid w:val="00C401B6"/>
    <w:rsid w:val="00C403A7"/>
    <w:rsid w:val="00C404AB"/>
    <w:rsid w:val="00C404D5"/>
    <w:rsid w:val="00C407D0"/>
    <w:rsid w:val="00C40829"/>
    <w:rsid w:val="00C4082D"/>
    <w:rsid w:val="00C4090F"/>
    <w:rsid w:val="00C40B7D"/>
    <w:rsid w:val="00C40BC8"/>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74"/>
    <w:rsid w:val="00C415ED"/>
    <w:rsid w:val="00C417D0"/>
    <w:rsid w:val="00C4183F"/>
    <w:rsid w:val="00C41876"/>
    <w:rsid w:val="00C418E6"/>
    <w:rsid w:val="00C41966"/>
    <w:rsid w:val="00C4196B"/>
    <w:rsid w:val="00C41AB9"/>
    <w:rsid w:val="00C41B4F"/>
    <w:rsid w:val="00C41BE5"/>
    <w:rsid w:val="00C41C6F"/>
    <w:rsid w:val="00C41CA9"/>
    <w:rsid w:val="00C41CDA"/>
    <w:rsid w:val="00C41D95"/>
    <w:rsid w:val="00C41E8D"/>
    <w:rsid w:val="00C41FD1"/>
    <w:rsid w:val="00C4206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DE1"/>
    <w:rsid w:val="00C42F8B"/>
    <w:rsid w:val="00C4300A"/>
    <w:rsid w:val="00C43028"/>
    <w:rsid w:val="00C431AD"/>
    <w:rsid w:val="00C43360"/>
    <w:rsid w:val="00C43695"/>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0A5"/>
    <w:rsid w:val="00C44189"/>
    <w:rsid w:val="00C442A3"/>
    <w:rsid w:val="00C4433A"/>
    <w:rsid w:val="00C44456"/>
    <w:rsid w:val="00C44498"/>
    <w:rsid w:val="00C44577"/>
    <w:rsid w:val="00C445BA"/>
    <w:rsid w:val="00C44687"/>
    <w:rsid w:val="00C44757"/>
    <w:rsid w:val="00C447FB"/>
    <w:rsid w:val="00C4484A"/>
    <w:rsid w:val="00C4484E"/>
    <w:rsid w:val="00C44859"/>
    <w:rsid w:val="00C4486C"/>
    <w:rsid w:val="00C448B0"/>
    <w:rsid w:val="00C449E0"/>
    <w:rsid w:val="00C44A50"/>
    <w:rsid w:val="00C44A90"/>
    <w:rsid w:val="00C44C51"/>
    <w:rsid w:val="00C44C69"/>
    <w:rsid w:val="00C44E2C"/>
    <w:rsid w:val="00C44F27"/>
    <w:rsid w:val="00C44F96"/>
    <w:rsid w:val="00C44FA8"/>
    <w:rsid w:val="00C44FF2"/>
    <w:rsid w:val="00C45033"/>
    <w:rsid w:val="00C451B1"/>
    <w:rsid w:val="00C451E9"/>
    <w:rsid w:val="00C451ED"/>
    <w:rsid w:val="00C45358"/>
    <w:rsid w:val="00C45422"/>
    <w:rsid w:val="00C457AF"/>
    <w:rsid w:val="00C4587D"/>
    <w:rsid w:val="00C4591A"/>
    <w:rsid w:val="00C45ABF"/>
    <w:rsid w:val="00C45AD9"/>
    <w:rsid w:val="00C45AF5"/>
    <w:rsid w:val="00C45C42"/>
    <w:rsid w:val="00C45C66"/>
    <w:rsid w:val="00C45CB5"/>
    <w:rsid w:val="00C45DEF"/>
    <w:rsid w:val="00C45F5B"/>
    <w:rsid w:val="00C46017"/>
    <w:rsid w:val="00C4637D"/>
    <w:rsid w:val="00C463E1"/>
    <w:rsid w:val="00C46542"/>
    <w:rsid w:val="00C466FD"/>
    <w:rsid w:val="00C46711"/>
    <w:rsid w:val="00C46A0B"/>
    <w:rsid w:val="00C46AB8"/>
    <w:rsid w:val="00C46AEF"/>
    <w:rsid w:val="00C46B84"/>
    <w:rsid w:val="00C46BE7"/>
    <w:rsid w:val="00C46E3A"/>
    <w:rsid w:val="00C46F6D"/>
    <w:rsid w:val="00C47043"/>
    <w:rsid w:val="00C470AA"/>
    <w:rsid w:val="00C47241"/>
    <w:rsid w:val="00C472D9"/>
    <w:rsid w:val="00C472DB"/>
    <w:rsid w:val="00C475C3"/>
    <w:rsid w:val="00C47695"/>
    <w:rsid w:val="00C476CD"/>
    <w:rsid w:val="00C4778C"/>
    <w:rsid w:val="00C4786C"/>
    <w:rsid w:val="00C479A7"/>
    <w:rsid w:val="00C479B0"/>
    <w:rsid w:val="00C47AE8"/>
    <w:rsid w:val="00C47AFC"/>
    <w:rsid w:val="00C47B93"/>
    <w:rsid w:val="00C47BDE"/>
    <w:rsid w:val="00C47CB1"/>
    <w:rsid w:val="00C47D98"/>
    <w:rsid w:val="00C47E33"/>
    <w:rsid w:val="00C47EC4"/>
    <w:rsid w:val="00C47FD4"/>
    <w:rsid w:val="00C5003B"/>
    <w:rsid w:val="00C50046"/>
    <w:rsid w:val="00C50064"/>
    <w:rsid w:val="00C500C4"/>
    <w:rsid w:val="00C501B1"/>
    <w:rsid w:val="00C501BE"/>
    <w:rsid w:val="00C50511"/>
    <w:rsid w:val="00C5052D"/>
    <w:rsid w:val="00C5069E"/>
    <w:rsid w:val="00C508AC"/>
    <w:rsid w:val="00C508B7"/>
    <w:rsid w:val="00C509D3"/>
    <w:rsid w:val="00C50A41"/>
    <w:rsid w:val="00C50AA6"/>
    <w:rsid w:val="00C50AF9"/>
    <w:rsid w:val="00C50D36"/>
    <w:rsid w:val="00C50FCC"/>
    <w:rsid w:val="00C510E5"/>
    <w:rsid w:val="00C510EF"/>
    <w:rsid w:val="00C511F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AB7"/>
    <w:rsid w:val="00C51B6A"/>
    <w:rsid w:val="00C51D11"/>
    <w:rsid w:val="00C51D30"/>
    <w:rsid w:val="00C51E08"/>
    <w:rsid w:val="00C51F21"/>
    <w:rsid w:val="00C51FA8"/>
    <w:rsid w:val="00C52032"/>
    <w:rsid w:val="00C520F2"/>
    <w:rsid w:val="00C521B0"/>
    <w:rsid w:val="00C521CD"/>
    <w:rsid w:val="00C52247"/>
    <w:rsid w:val="00C524AA"/>
    <w:rsid w:val="00C5257E"/>
    <w:rsid w:val="00C5258E"/>
    <w:rsid w:val="00C52636"/>
    <w:rsid w:val="00C526E6"/>
    <w:rsid w:val="00C5288C"/>
    <w:rsid w:val="00C52E81"/>
    <w:rsid w:val="00C52FC7"/>
    <w:rsid w:val="00C5307A"/>
    <w:rsid w:val="00C530ED"/>
    <w:rsid w:val="00C531B4"/>
    <w:rsid w:val="00C53223"/>
    <w:rsid w:val="00C532F9"/>
    <w:rsid w:val="00C533BC"/>
    <w:rsid w:val="00C53437"/>
    <w:rsid w:val="00C5354A"/>
    <w:rsid w:val="00C536C5"/>
    <w:rsid w:val="00C538C9"/>
    <w:rsid w:val="00C53935"/>
    <w:rsid w:val="00C53A90"/>
    <w:rsid w:val="00C53B65"/>
    <w:rsid w:val="00C53C32"/>
    <w:rsid w:val="00C53DA0"/>
    <w:rsid w:val="00C53E22"/>
    <w:rsid w:val="00C53F75"/>
    <w:rsid w:val="00C53FB5"/>
    <w:rsid w:val="00C54075"/>
    <w:rsid w:val="00C544D3"/>
    <w:rsid w:val="00C545F4"/>
    <w:rsid w:val="00C547A1"/>
    <w:rsid w:val="00C548F0"/>
    <w:rsid w:val="00C549CE"/>
    <w:rsid w:val="00C549D8"/>
    <w:rsid w:val="00C54ABE"/>
    <w:rsid w:val="00C54ACE"/>
    <w:rsid w:val="00C54B39"/>
    <w:rsid w:val="00C54B94"/>
    <w:rsid w:val="00C54C14"/>
    <w:rsid w:val="00C54C62"/>
    <w:rsid w:val="00C54CBD"/>
    <w:rsid w:val="00C54CDD"/>
    <w:rsid w:val="00C54CEE"/>
    <w:rsid w:val="00C54DAA"/>
    <w:rsid w:val="00C54DC8"/>
    <w:rsid w:val="00C54F83"/>
    <w:rsid w:val="00C54FFC"/>
    <w:rsid w:val="00C552C3"/>
    <w:rsid w:val="00C55335"/>
    <w:rsid w:val="00C55378"/>
    <w:rsid w:val="00C55530"/>
    <w:rsid w:val="00C55818"/>
    <w:rsid w:val="00C55852"/>
    <w:rsid w:val="00C5589B"/>
    <w:rsid w:val="00C55A08"/>
    <w:rsid w:val="00C55A4D"/>
    <w:rsid w:val="00C55A58"/>
    <w:rsid w:val="00C55BF4"/>
    <w:rsid w:val="00C55E23"/>
    <w:rsid w:val="00C55EA1"/>
    <w:rsid w:val="00C55EDD"/>
    <w:rsid w:val="00C55EE8"/>
    <w:rsid w:val="00C55EFE"/>
    <w:rsid w:val="00C56103"/>
    <w:rsid w:val="00C5611F"/>
    <w:rsid w:val="00C5621F"/>
    <w:rsid w:val="00C5624C"/>
    <w:rsid w:val="00C5636E"/>
    <w:rsid w:val="00C5638E"/>
    <w:rsid w:val="00C564F7"/>
    <w:rsid w:val="00C56717"/>
    <w:rsid w:val="00C567E5"/>
    <w:rsid w:val="00C56893"/>
    <w:rsid w:val="00C56918"/>
    <w:rsid w:val="00C569CA"/>
    <w:rsid w:val="00C56BAD"/>
    <w:rsid w:val="00C56C26"/>
    <w:rsid w:val="00C56C6D"/>
    <w:rsid w:val="00C56D44"/>
    <w:rsid w:val="00C56E10"/>
    <w:rsid w:val="00C56E56"/>
    <w:rsid w:val="00C56EC4"/>
    <w:rsid w:val="00C56ECE"/>
    <w:rsid w:val="00C56FCE"/>
    <w:rsid w:val="00C572A3"/>
    <w:rsid w:val="00C572D9"/>
    <w:rsid w:val="00C5733A"/>
    <w:rsid w:val="00C57451"/>
    <w:rsid w:val="00C57684"/>
    <w:rsid w:val="00C5777C"/>
    <w:rsid w:val="00C57C52"/>
    <w:rsid w:val="00C57C6D"/>
    <w:rsid w:val="00C57CC6"/>
    <w:rsid w:val="00C57CD3"/>
    <w:rsid w:val="00C57D43"/>
    <w:rsid w:val="00C57D97"/>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37"/>
    <w:rsid w:val="00C608D8"/>
    <w:rsid w:val="00C60A7E"/>
    <w:rsid w:val="00C60AC5"/>
    <w:rsid w:val="00C60AD8"/>
    <w:rsid w:val="00C60EA0"/>
    <w:rsid w:val="00C60EC1"/>
    <w:rsid w:val="00C61015"/>
    <w:rsid w:val="00C610DE"/>
    <w:rsid w:val="00C6116E"/>
    <w:rsid w:val="00C611BB"/>
    <w:rsid w:val="00C611D6"/>
    <w:rsid w:val="00C613E1"/>
    <w:rsid w:val="00C6150D"/>
    <w:rsid w:val="00C61544"/>
    <w:rsid w:val="00C61556"/>
    <w:rsid w:val="00C61757"/>
    <w:rsid w:val="00C61796"/>
    <w:rsid w:val="00C617EC"/>
    <w:rsid w:val="00C618E1"/>
    <w:rsid w:val="00C618EB"/>
    <w:rsid w:val="00C619CD"/>
    <w:rsid w:val="00C61A25"/>
    <w:rsid w:val="00C61AC3"/>
    <w:rsid w:val="00C61B5A"/>
    <w:rsid w:val="00C61BC8"/>
    <w:rsid w:val="00C61C6D"/>
    <w:rsid w:val="00C61CAA"/>
    <w:rsid w:val="00C61D30"/>
    <w:rsid w:val="00C61EE5"/>
    <w:rsid w:val="00C61EF9"/>
    <w:rsid w:val="00C61F74"/>
    <w:rsid w:val="00C61FAE"/>
    <w:rsid w:val="00C61FCA"/>
    <w:rsid w:val="00C62027"/>
    <w:rsid w:val="00C6206C"/>
    <w:rsid w:val="00C6207A"/>
    <w:rsid w:val="00C62103"/>
    <w:rsid w:val="00C62153"/>
    <w:rsid w:val="00C621E6"/>
    <w:rsid w:val="00C62243"/>
    <w:rsid w:val="00C6230A"/>
    <w:rsid w:val="00C62477"/>
    <w:rsid w:val="00C62612"/>
    <w:rsid w:val="00C62669"/>
    <w:rsid w:val="00C627A5"/>
    <w:rsid w:val="00C627FB"/>
    <w:rsid w:val="00C62997"/>
    <w:rsid w:val="00C62A70"/>
    <w:rsid w:val="00C62AD5"/>
    <w:rsid w:val="00C62B9D"/>
    <w:rsid w:val="00C62BC9"/>
    <w:rsid w:val="00C62D4F"/>
    <w:rsid w:val="00C62DDD"/>
    <w:rsid w:val="00C62E31"/>
    <w:rsid w:val="00C62E4E"/>
    <w:rsid w:val="00C62F9A"/>
    <w:rsid w:val="00C63152"/>
    <w:rsid w:val="00C631E2"/>
    <w:rsid w:val="00C63265"/>
    <w:rsid w:val="00C63328"/>
    <w:rsid w:val="00C6333E"/>
    <w:rsid w:val="00C633AB"/>
    <w:rsid w:val="00C6343A"/>
    <w:rsid w:val="00C63442"/>
    <w:rsid w:val="00C63498"/>
    <w:rsid w:val="00C63505"/>
    <w:rsid w:val="00C63536"/>
    <w:rsid w:val="00C6353D"/>
    <w:rsid w:val="00C63585"/>
    <w:rsid w:val="00C635EE"/>
    <w:rsid w:val="00C636A9"/>
    <w:rsid w:val="00C636B0"/>
    <w:rsid w:val="00C63901"/>
    <w:rsid w:val="00C63914"/>
    <w:rsid w:val="00C63A10"/>
    <w:rsid w:val="00C63A64"/>
    <w:rsid w:val="00C63B14"/>
    <w:rsid w:val="00C63B69"/>
    <w:rsid w:val="00C63C0B"/>
    <w:rsid w:val="00C63D08"/>
    <w:rsid w:val="00C63D62"/>
    <w:rsid w:val="00C63D72"/>
    <w:rsid w:val="00C63F14"/>
    <w:rsid w:val="00C6403E"/>
    <w:rsid w:val="00C642F4"/>
    <w:rsid w:val="00C64308"/>
    <w:rsid w:val="00C6444F"/>
    <w:rsid w:val="00C646F3"/>
    <w:rsid w:val="00C64782"/>
    <w:rsid w:val="00C647E9"/>
    <w:rsid w:val="00C64819"/>
    <w:rsid w:val="00C64849"/>
    <w:rsid w:val="00C64B83"/>
    <w:rsid w:val="00C64C11"/>
    <w:rsid w:val="00C64CBA"/>
    <w:rsid w:val="00C64D80"/>
    <w:rsid w:val="00C64E57"/>
    <w:rsid w:val="00C64E8E"/>
    <w:rsid w:val="00C64EBB"/>
    <w:rsid w:val="00C64FAC"/>
    <w:rsid w:val="00C65117"/>
    <w:rsid w:val="00C6512C"/>
    <w:rsid w:val="00C6528A"/>
    <w:rsid w:val="00C65439"/>
    <w:rsid w:val="00C65462"/>
    <w:rsid w:val="00C654A3"/>
    <w:rsid w:val="00C654A6"/>
    <w:rsid w:val="00C6554F"/>
    <w:rsid w:val="00C65601"/>
    <w:rsid w:val="00C6560B"/>
    <w:rsid w:val="00C6560D"/>
    <w:rsid w:val="00C65689"/>
    <w:rsid w:val="00C6568D"/>
    <w:rsid w:val="00C657E7"/>
    <w:rsid w:val="00C6581A"/>
    <w:rsid w:val="00C65826"/>
    <w:rsid w:val="00C658D5"/>
    <w:rsid w:val="00C658E4"/>
    <w:rsid w:val="00C65A91"/>
    <w:rsid w:val="00C65ADD"/>
    <w:rsid w:val="00C65C43"/>
    <w:rsid w:val="00C65CB2"/>
    <w:rsid w:val="00C65D24"/>
    <w:rsid w:val="00C65E0D"/>
    <w:rsid w:val="00C65EA4"/>
    <w:rsid w:val="00C65EE7"/>
    <w:rsid w:val="00C65F58"/>
    <w:rsid w:val="00C660B0"/>
    <w:rsid w:val="00C66163"/>
    <w:rsid w:val="00C66199"/>
    <w:rsid w:val="00C66324"/>
    <w:rsid w:val="00C66395"/>
    <w:rsid w:val="00C6642B"/>
    <w:rsid w:val="00C6648D"/>
    <w:rsid w:val="00C66571"/>
    <w:rsid w:val="00C666D1"/>
    <w:rsid w:val="00C666DB"/>
    <w:rsid w:val="00C666FC"/>
    <w:rsid w:val="00C667F6"/>
    <w:rsid w:val="00C66935"/>
    <w:rsid w:val="00C66A93"/>
    <w:rsid w:val="00C66BBC"/>
    <w:rsid w:val="00C66C34"/>
    <w:rsid w:val="00C66C50"/>
    <w:rsid w:val="00C66C98"/>
    <w:rsid w:val="00C66E1D"/>
    <w:rsid w:val="00C66E93"/>
    <w:rsid w:val="00C66ECB"/>
    <w:rsid w:val="00C670F0"/>
    <w:rsid w:val="00C672C3"/>
    <w:rsid w:val="00C673BD"/>
    <w:rsid w:val="00C67487"/>
    <w:rsid w:val="00C676B1"/>
    <w:rsid w:val="00C677F3"/>
    <w:rsid w:val="00C6785B"/>
    <w:rsid w:val="00C679A4"/>
    <w:rsid w:val="00C67BDC"/>
    <w:rsid w:val="00C67C4C"/>
    <w:rsid w:val="00C67F29"/>
    <w:rsid w:val="00C67F34"/>
    <w:rsid w:val="00C67FFA"/>
    <w:rsid w:val="00C70013"/>
    <w:rsid w:val="00C7001A"/>
    <w:rsid w:val="00C70031"/>
    <w:rsid w:val="00C70081"/>
    <w:rsid w:val="00C7026C"/>
    <w:rsid w:val="00C702B5"/>
    <w:rsid w:val="00C70366"/>
    <w:rsid w:val="00C7039D"/>
    <w:rsid w:val="00C703A9"/>
    <w:rsid w:val="00C7040D"/>
    <w:rsid w:val="00C7043C"/>
    <w:rsid w:val="00C7046C"/>
    <w:rsid w:val="00C7063A"/>
    <w:rsid w:val="00C7069F"/>
    <w:rsid w:val="00C709D7"/>
    <w:rsid w:val="00C70A5C"/>
    <w:rsid w:val="00C70A68"/>
    <w:rsid w:val="00C70B8C"/>
    <w:rsid w:val="00C70E47"/>
    <w:rsid w:val="00C7100D"/>
    <w:rsid w:val="00C71022"/>
    <w:rsid w:val="00C711DA"/>
    <w:rsid w:val="00C71327"/>
    <w:rsid w:val="00C71468"/>
    <w:rsid w:val="00C715A0"/>
    <w:rsid w:val="00C71677"/>
    <w:rsid w:val="00C71759"/>
    <w:rsid w:val="00C718D2"/>
    <w:rsid w:val="00C71925"/>
    <w:rsid w:val="00C719D8"/>
    <w:rsid w:val="00C71B59"/>
    <w:rsid w:val="00C71BD1"/>
    <w:rsid w:val="00C71D36"/>
    <w:rsid w:val="00C720AE"/>
    <w:rsid w:val="00C72143"/>
    <w:rsid w:val="00C72219"/>
    <w:rsid w:val="00C7223C"/>
    <w:rsid w:val="00C72310"/>
    <w:rsid w:val="00C723AF"/>
    <w:rsid w:val="00C723CA"/>
    <w:rsid w:val="00C724C6"/>
    <w:rsid w:val="00C7260A"/>
    <w:rsid w:val="00C72654"/>
    <w:rsid w:val="00C72865"/>
    <w:rsid w:val="00C72866"/>
    <w:rsid w:val="00C729AE"/>
    <w:rsid w:val="00C72AC4"/>
    <w:rsid w:val="00C72AD7"/>
    <w:rsid w:val="00C72B40"/>
    <w:rsid w:val="00C72BD1"/>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7E6"/>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806"/>
    <w:rsid w:val="00C74859"/>
    <w:rsid w:val="00C74870"/>
    <w:rsid w:val="00C748E2"/>
    <w:rsid w:val="00C74940"/>
    <w:rsid w:val="00C74972"/>
    <w:rsid w:val="00C74AD7"/>
    <w:rsid w:val="00C74AF9"/>
    <w:rsid w:val="00C74B29"/>
    <w:rsid w:val="00C74B2A"/>
    <w:rsid w:val="00C74D13"/>
    <w:rsid w:val="00C74E5B"/>
    <w:rsid w:val="00C74F8D"/>
    <w:rsid w:val="00C74FC2"/>
    <w:rsid w:val="00C75003"/>
    <w:rsid w:val="00C75004"/>
    <w:rsid w:val="00C75021"/>
    <w:rsid w:val="00C753A8"/>
    <w:rsid w:val="00C753B9"/>
    <w:rsid w:val="00C753F6"/>
    <w:rsid w:val="00C7541D"/>
    <w:rsid w:val="00C754BF"/>
    <w:rsid w:val="00C754D2"/>
    <w:rsid w:val="00C755E8"/>
    <w:rsid w:val="00C7572A"/>
    <w:rsid w:val="00C75775"/>
    <w:rsid w:val="00C757E2"/>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862"/>
    <w:rsid w:val="00C76952"/>
    <w:rsid w:val="00C76B23"/>
    <w:rsid w:val="00C76C68"/>
    <w:rsid w:val="00C76CDB"/>
    <w:rsid w:val="00C76D1D"/>
    <w:rsid w:val="00C7703E"/>
    <w:rsid w:val="00C77052"/>
    <w:rsid w:val="00C7712F"/>
    <w:rsid w:val="00C77145"/>
    <w:rsid w:val="00C77188"/>
    <w:rsid w:val="00C77270"/>
    <w:rsid w:val="00C7731D"/>
    <w:rsid w:val="00C7741D"/>
    <w:rsid w:val="00C7747F"/>
    <w:rsid w:val="00C77480"/>
    <w:rsid w:val="00C774B8"/>
    <w:rsid w:val="00C7765C"/>
    <w:rsid w:val="00C7786C"/>
    <w:rsid w:val="00C7799E"/>
    <w:rsid w:val="00C77F93"/>
    <w:rsid w:val="00C8023F"/>
    <w:rsid w:val="00C80245"/>
    <w:rsid w:val="00C80357"/>
    <w:rsid w:val="00C803FF"/>
    <w:rsid w:val="00C80420"/>
    <w:rsid w:val="00C80441"/>
    <w:rsid w:val="00C804F0"/>
    <w:rsid w:val="00C80547"/>
    <w:rsid w:val="00C80637"/>
    <w:rsid w:val="00C807A3"/>
    <w:rsid w:val="00C8088C"/>
    <w:rsid w:val="00C80AAC"/>
    <w:rsid w:val="00C80BCA"/>
    <w:rsid w:val="00C80C1D"/>
    <w:rsid w:val="00C80C71"/>
    <w:rsid w:val="00C80DB5"/>
    <w:rsid w:val="00C80DC8"/>
    <w:rsid w:val="00C80EB6"/>
    <w:rsid w:val="00C8103C"/>
    <w:rsid w:val="00C8104B"/>
    <w:rsid w:val="00C81092"/>
    <w:rsid w:val="00C810CB"/>
    <w:rsid w:val="00C8116C"/>
    <w:rsid w:val="00C81432"/>
    <w:rsid w:val="00C8151D"/>
    <w:rsid w:val="00C8158E"/>
    <w:rsid w:val="00C816AD"/>
    <w:rsid w:val="00C81900"/>
    <w:rsid w:val="00C8198E"/>
    <w:rsid w:val="00C81A1E"/>
    <w:rsid w:val="00C81B30"/>
    <w:rsid w:val="00C81D94"/>
    <w:rsid w:val="00C81F93"/>
    <w:rsid w:val="00C820FD"/>
    <w:rsid w:val="00C821E9"/>
    <w:rsid w:val="00C8220B"/>
    <w:rsid w:val="00C82385"/>
    <w:rsid w:val="00C82387"/>
    <w:rsid w:val="00C823D0"/>
    <w:rsid w:val="00C82726"/>
    <w:rsid w:val="00C828C4"/>
    <w:rsid w:val="00C8292C"/>
    <w:rsid w:val="00C8296B"/>
    <w:rsid w:val="00C82A40"/>
    <w:rsid w:val="00C82AC0"/>
    <w:rsid w:val="00C82D25"/>
    <w:rsid w:val="00C82DCE"/>
    <w:rsid w:val="00C82DE4"/>
    <w:rsid w:val="00C82EE5"/>
    <w:rsid w:val="00C82F25"/>
    <w:rsid w:val="00C82F2E"/>
    <w:rsid w:val="00C82F4B"/>
    <w:rsid w:val="00C82FF8"/>
    <w:rsid w:val="00C8301C"/>
    <w:rsid w:val="00C831FC"/>
    <w:rsid w:val="00C83289"/>
    <w:rsid w:val="00C83361"/>
    <w:rsid w:val="00C834AA"/>
    <w:rsid w:val="00C8351F"/>
    <w:rsid w:val="00C8383C"/>
    <w:rsid w:val="00C838D3"/>
    <w:rsid w:val="00C8395C"/>
    <w:rsid w:val="00C839FA"/>
    <w:rsid w:val="00C83C6A"/>
    <w:rsid w:val="00C83D50"/>
    <w:rsid w:val="00C84054"/>
    <w:rsid w:val="00C840B4"/>
    <w:rsid w:val="00C84167"/>
    <w:rsid w:val="00C841AB"/>
    <w:rsid w:val="00C84231"/>
    <w:rsid w:val="00C84259"/>
    <w:rsid w:val="00C842B4"/>
    <w:rsid w:val="00C84306"/>
    <w:rsid w:val="00C843B4"/>
    <w:rsid w:val="00C843D7"/>
    <w:rsid w:val="00C843F9"/>
    <w:rsid w:val="00C8453E"/>
    <w:rsid w:val="00C8454A"/>
    <w:rsid w:val="00C846BA"/>
    <w:rsid w:val="00C84732"/>
    <w:rsid w:val="00C847B8"/>
    <w:rsid w:val="00C847C8"/>
    <w:rsid w:val="00C84878"/>
    <w:rsid w:val="00C848E9"/>
    <w:rsid w:val="00C849D2"/>
    <w:rsid w:val="00C84A58"/>
    <w:rsid w:val="00C84A83"/>
    <w:rsid w:val="00C84B46"/>
    <w:rsid w:val="00C84B51"/>
    <w:rsid w:val="00C84D5A"/>
    <w:rsid w:val="00C85006"/>
    <w:rsid w:val="00C85034"/>
    <w:rsid w:val="00C850F6"/>
    <w:rsid w:val="00C85132"/>
    <w:rsid w:val="00C8514B"/>
    <w:rsid w:val="00C8519C"/>
    <w:rsid w:val="00C8534D"/>
    <w:rsid w:val="00C853F1"/>
    <w:rsid w:val="00C8545E"/>
    <w:rsid w:val="00C8547F"/>
    <w:rsid w:val="00C8548F"/>
    <w:rsid w:val="00C854E6"/>
    <w:rsid w:val="00C8586F"/>
    <w:rsid w:val="00C8599A"/>
    <w:rsid w:val="00C859E4"/>
    <w:rsid w:val="00C85A43"/>
    <w:rsid w:val="00C85BE7"/>
    <w:rsid w:val="00C85C73"/>
    <w:rsid w:val="00C85DA5"/>
    <w:rsid w:val="00C85DAC"/>
    <w:rsid w:val="00C85DD2"/>
    <w:rsid w:val="00C85E2C"/>
    <w:rsid w:val="00C85F01"/>
    <w:rsid w:val="00C85F12"/>
    <w:rsid w:val="00C85F35"/>
    <w:rsid w:val="00C85F96"/>
    <w:rsid w:val="00C85FD0"/>
    <w:rsid w:val="00C86072"/>
    <w:rsid w:val="00C8610E"/>
    <w:rsid w:val="00C86245"/>
    <w:rsid w:val="00C86246"/>
    <w:rsid w:val="00C8624F"/>
    <w:rsid w:val="00C86345"/>
    <w:rsid w:val="00C86365"/>
    <w:rsid w:val="00C86379"/>
    <w:rsid w:val="00C863D6"/>
    <w:rsid w:val="00C864DB"/>
    <w:rsid w:val="00C8654A"/>
    <w:rsid w:val="00C865B2"/>
    <w:rsid w:val="00C8669B"/>
    <w:rsid w:val="00C8675F"/>
    <w:rsid w:val="00C867AD"/>
    <w:rsid w:val="00C86934"/>
    <w:rsid w:val="00C86A6A"/>
    <w:rsid w:val="00C86AA2"/>
    <w:rsid w:val="00C86AF3"/>
    <w:rsid w:val="00C86C05"/>
    <w:rsid w:val="00C86EE2"/>
    <w:rsid w:val="00C86FDF"/>
    <w:rsid w:val="00C87053"/>
    <w:rsid w:val="00C87056"/>
    <w:rsid w:val="00C87060"/>
    <w:rsid w:val="00C870BA"/>
    <w:rsid w:val="00C872A0"/>
    <w:rsid w:val="00C873AD"/>
    <w:rsid w:val="00C873F0"/>
    <w:rsid w:val="00C87479"/>
    <w:rsid w:val="00C87539"/>
    <w:rsid w:val="00C87544"/>
    <w:rsid w:val="00C876DE"/>
    <w:rsid w:val="00C877B0"/>
    <w:rsid w:val="00C8781D"/>
    <w:rsid w:val="00C878CB"/>
    <w:rsid w:val="00C878E9"/>
    <w:rsid w:val="00C87A22"/>
    <w:rsid w:val="00C87ADA"/>
    <w:rsid w:val="00C87AF9"/>
    <w:rsid w:val="00C87B4A"/>
    <w:rsid w:val="00C87B7B"/>
    <w:rsid w:val="00C87D19"/>
    <w:rsid w:val="00C87D41"/>
    <w:rsid w:val="00C87E0A"/>
    <w:rsid w:val="00C87E5B"/>
    <w:rsid w:val="00C901A9"/>
    <w:rsid w:val="00C90337"/>
    <w:rsid w:val="00C90367"/>
    <w:rsid w:val="00C903DC"/>
    <w:rsid w:val="00C9047A"/>
    <w:rsid w:val="00C9049E"/>
    <w:rsid w:val="00C905AC"/>
    <w:rsid w:val="00C9062F"/>
    <w:rsid w:val="00C9065E"/>
    <w:rsid w:val="00C906E5"/>
    <w:rsid w:val="00C90736"/>
    <w:rsid w:val="00C90A7E"/>
    <w:rsid w:val="00C90B43"/>
    <w:rsid w:val="00C90B85"/>
    <w:rsid w:val="00C90C65"/>
    <w:rsid w:val="00C90C82"/>
    <w:rsid w:val="00C90D01"/>
    <w:rsid w:val="00C90D92"/>
    <w:rsid w:val="00C90DF0"/>
    <w:rsid w:val="00C90F7A"/>
    <w:rsid w:val="00C91045"/>
    <w:rsid w:val="00C91065"/>
    <w:rsid w:val="00C9106D"/>
    <w:rsid w:val="00C911D6"/>
    <w:rsid w:val="00C911EF"/>
    <w:rsid w:val="00C91272"/>
    <w:rsid w:val="00C912CD"/>
    <w:rsid w:val="00C9180C"/>
    <w:rsid w:val="00C91834"/>
    <w:rsid w:val="00C919A6"/>
    <w:rsid w:val="00C919B5"/>
    <w:rsid w:val="00C91CDA"/>
    <w:rsid w:val="00C91CE0"/>
    <w:rsid w:val="00C91CFB"/>
    <w:rsid w:val="00C91D07"/>
    <w:rsid w:val="00C91D25"/>
    <w:rsid w:val="00C91D33"/>
    <w:rsid w:val="00C91D37"/>
    <w:rsid w:val="00C91EAE"/>
    <w:rsid w:val="00C91ECC"/>
    <w:rsid w:val="00C91FAC"/>
    <w:rsid w:val="00C92013"/>
    <w:rsid w:val="00C92015"/>
    <w:rsid w:val="00C9220C"/>
    <w:rsid w:val="00C922C5"/>
    <w:rsid w:val="00C922CF"/>
    <w:rsid w:val="00C922F2"/>
    <w:rsid w:val="00C92352"/>
    <w:rsid w:val="00C923A5"/>
    <w:rsid w:val="00C923B7"/>
    <w:rsid w:val="00C92488"/>
    <w:rsid w:val="00C924E9"/>
    <w:rsid w:val="00C92567"/>
    <w:rsid w:val="00C9256A"/>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A"/>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D3"/>
    <w:rsid w:val="00C93B59"/>
    <w:rsid w:val="00C93C84"/>
    <w:rsid w:val="00C93C99"/>
    <w:rsid w:val="00C93CDD"/>
    <w:rsid w:val="00C93E2D"/>
    <w:rsid w:val="00C93E5E"/>
    <w:rsid w:val="00C93F2C"/>
    <w:rsid w:val="00C941EF"/>
    <w:rsid w:val="00C943AE"/>
    <w:rsid w:val="00C94593"/>
    <w:rsid w:val="00C945EC"/>
    <w:rsid w:val="00C9478E"/>
    <w:rsid w:val="00C947E8"/>
    <w:rsid w:val="00C9486F"/>
    <w:rsid w:val="00C9488B"/>
    <w:rsid w:val="00C94901"/>
    <w:rsid w:val="00C94A5E"/>
    <w:rsid w:val="00C94A61"/>
    <w:rsid w:val="00C94B58"/>
    <w:rsid w:val="00C94BBA"/>
    <w:rsid w:val="00C94D8E"/>
    <w:rsid w:val="00C94DB5"/>
    <w:rsid w:val="00C94E45"/>
    <w:rsid w:val="00C94EA2"/>
    <w:rsid w:val="00C94F92"/>
    <w:rsid w:val="00C950A7"/>
    <w:rsid w:val="00C95154"/>
    <w:rsid w:val="00C9525E"/>
    <w:rsid w:val="00C95300"/>
    <w:rsid w:val="00C95302"/>
    <w:rsid w:val="00C9549A"/>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266"/>
    <w:rsid w:val="00C96302"/>
    <w:rsid w:val="00C963E1"/>
    <w:rsid w:val="00C9648B"/>
    <w:rsid w:val="00C965AD"/>
    <w:rsid w:val="00C965B3"/>
    <w:rsid w:val="00C965F7"/>
    <w:rsid w:val="00C966D7"/>
    <w:rsid w:val="00C968D7"/>
    <w:rsid w:val="00C96A24"/>
    <w:rsid w:val="00C96A3A"/>
    <w:rsid w:val="00C96BD0"/>
    <w:rsid w:val="00C96C2F"/>
    <w:rsid w:val="00C96D37"/>
    <w:rsid w:val="00C96D69"/>
    <w:rsid w:val="00C96D71"/>
    <w:rsid w:val="00C96F39"/>
    <w:rsid w:val="00C96F73"/>
    <w:rsid w:val="00C96F89"/>
    <w:rsid w:val="00C96FE0"/>
    <w:rsid w:val="00C9707D"/>
    <w:rsid w:val="00C97144"/>
    <w:rsid w:val="00C972D6"/>
    <w:rsid w:val="00C973EB"/>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2FF"/>
    <w:rsid w:val="00CA0307"/>
    <w:rsid w:val="00CA0417"/>
    <w:rsid w:val="00CA0455"/>
    <w:rsid w:val="00CA05DA"/>
    <w:rsid w:val="00CA0680"/>
    <w:rsid w:val="00CA0812"/>
    <w:rsid w:val="00CA08C1"/>
    <w:rsid w:val="00CA09AA"/>
    <w:rsid w:val="00CA09C3"/>
    <w:rsid w:val="00CA0A12"/>
    <w:rsid w:val="00CA0A7D"/>
    <w:rsid w:val="00CA0CA2"/>
    <w:rsid w:val="00CA0CB6"/>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7E"/>
    <w:rsid w:val="00CA1D90"/>
    <w:rsid w:val="00CA1EBA"/>
    <w:rsid w:val="00CA1EEF"/>
    <w:rsid w:val="00CA1F7B"/>
    <w:rsid w:val="00CA21A0"/>
    <w:rsid w:val="00CA231E"/>
    <w:rsid w:val="00CA2348"/>
    <w:rsid w:val="00CA24A8"/>
    <w:rsid w:val="00CA254E"/>
    <w:rsid w:val="00CA27E6"/>
    <w:rsid w:val="00CA2908"/>
    <w:rsid w:val="00CA2919"/>
    <w:rsid w:val="00CA2926"/>
    <w:rsid w:val="00CA2A35"/>
    <w:rsid w:val="00CA2A96"/>
    <w:rsid w:val="00CA2B0D"/>
    <w:rsid w:val="00CA2BF5"/>
    <w:rsid w:val="00CA2C4F"/>
    <w:rsid w:val="00CA2C56"/>
    <w:rsid w:val="00CA2E51"/>
    <w:rsid w:val="00CA2E60"/>
    <w:rsid w:val="00CA2EE5"/>
    <w:rsid w:val="00CA2F2A"/>
    <w:rsid w:val="00CA30CB"/>
    <w:rsid w:val="00CA3281"/>
    <w:rsid w:val="00CA32E9"/>
    <w:rsid w:val="00CA346A"/>
    <w:rsid w:val="00CA3536"/>
    <w:rsid w:val="00CA35E4"/>
    <w:rsid w:val="00CA392A"/>
    <w:rsid w:val="00CA397F"/>
    <w:rsid w:val="00CA39D6"/>
    <w:rsid w:val="00CA3DA5"/>
    <w:rsid w:val="00CA3E51"/>
    <w:rsid w:val="00CA3FA1"/>
    <w:rsid w:val="00CA40DB"/>
    <w:rsid w:val="00CA4391"/>
    <w:rsid w:val="00CA43D4"/>
    <w:rsid w:val="00CA44CF"/>
    <w:rsid w:val="00CA4521"/>
    <w:rsid w:val="00CA4556"/>
    <w:rsid w:val="00CA475D"/>
    <w:rsid w:val="00CA483C"/>
    <w:rsid w:val="00CA483F"/>
    <w:rsid w:val="00CA48DC"/>
    <w:rsid w:val="00CA48E7"/>
    <w:rsid w:val="00CA48EC"/>
    <w:rsid w:val="00CA4961"/>
    <w:rsid w:val="00CA499B"/>
    <w:rsid w:val="00CA49C0"/>
    <w:rsid w:val="00CA4A24"/>
    <w:rsid w:val="00CA4A3F"/>
    <w:rsid w:val="00CA4A64"/>
    <w:rsid w:val="00CA4C14"/>
    <w:rsid w:val="00CA4C7F"/>
    <w:rsid w:val="00CA4C86"/>
    <w:rsid w:val="00CA4E94"/>
    <w:rsid w:val="00CA4F58"/>
    <w:rsid w:val="00CA4FC9"/>
    <w:rsid w:val="00CA51A0"/>
    <w:rsid w:val="00CA5275"/>
    <w:rsid w:val="00CA533F"/>
    <w:rsid w:val="00CA53C8"/>
    <w:rsid w:val="00CA54B2"/>
    <w:rsid w:val="00CA5547"/>
    <w:rsid w:val="00CA56FB"/>
    <w:rsid w:val="00CA5702"/>
    <w:rsid w:val="00CA5842"/>
    <w:rsid w:val="00CA5A32"/>
    <w:rsid w:val="00CA5A93"/>
    <w:rsid w:val="00CA5AC4"/>
    <w:rsid w:val="00CA5AE0"/>
    <w:rsid w:val="00CA5BD4"/>
    <w:rsid w:val="00CA5DA3"/>
    <w:rsid w:val="00CA5DE6"/>
    <w:rsid w:val="00CA5DFF"/>
    <w:rsid w:val="00CA5E35"/>
    <w:rsid w:val="00CA5F4B"/>
    <w:rsid w:val="00CA5FEA"/>
    <w:rsid w:val="00CA5FF9"/>
    <w:rsid w:val="00CA6025"/>
    <w:rsid w:val="00CA605F"/>
    <w:rsid w:val="00CA6129"/>
    <w:rsid w:val="00CA6164"/>
    <w:rsid w:val="00CA616B"/>
    <w:rsid w:val="00CA61D5"/>
    <w:rsid w:val="00CA634F"/>
    <w:rsid w:val="00CA647A"/>
    <w:rsid w:val="00CA64D0"/>
    <w:rsid w:val="00CA65CF"/>
    <w:rsid w:val="00CA6693"/>
    <w:rsid w:val="00CA66C4"/>
    <w:rsid w:val="00CA6797"/>
    <w:rsid w:val="00CA686E"/>
    <w:rsid w:val="00CA6914"/>
    <w:rsid w:val="00CA6988"/>
    <w:rsid w:val="00CA6AA4"/>
    <w:rsid w:val="00CA6BDF"/>
    <w:rsid w:val="00CA6D12"/>
    <w:rsid w:val="00CA701F"/>
    <w:rsid w:val="00CA710B"/>
    <w:rsid w:val="00CA718A"/>
    <w:rsid w:val="00CA7482"/>
    <w:rsid w:val="00CA78E2"/>
    <w:rsid w:val="00CA7943"/>
    <w:rsid w:val="00CA79B3"/>
    <w:rsid w:val="00CA7B28"/>
    <w:rsid w:val="00CA7BC7"/>
    <w:rsid w:val="00CA7C3A"/>
    <w:rsid w:val="00CA7C69"/>
    <w:rsid w:val="00CA7D72"/>
    <w:rsid w:val="00CA7E1B"/>
    <w:rsid w:val="00CA7F5E"/>
    <w:rsid w:val="00CB006D"/>
    <w:rsid w:val="00CB00BC"/>
    <w:rsid w:val="00CB00F4"/>
    <w:rsid w:val="00CB0160"/>
    <w:rsid w:val="00CB01BC"/>
    <w:rsid w:val="00CB03CF"/>
    <w:rsid w:val="00CB03D6"/>
    <w:rsid w:val="00CB047F"/>
    <w:rsid w:val="00CB0628"/>
    <w:rsid w:val="00CB068A"/>
    <w:rsid w:val="00CB06AE"/>
    <w:rsid w:val="00CB0722"/>
    <w:rsid w:val="00CB08C3"/>
    <w:rsid w:val="00CB08DE"/>
    <w:rsid w:val="00CB091D"/>
    <w:rsid w:val="00CB0A9B"/>
    <w:rsid w:val="00CB0ADD"/>
    <w:rsid w:val="00CB0CB6"/>
    <w:rsid w:val="00CB0CE5"/>
    <w:rsid w:val="00CB0E2C"/>
    <w:rsid w:val="00CB0F92"/>
    <w:rsid w:val="00CB111A"/>
    <w:rsid w:val="00CB11BD"/>
    <w:rsid w:val="00CB120C"/>
    <w:rsid w:val="00CB1210"/>
    <w:rsid w:val="00CB1213"/>
    <w:rsid w:val="00CB1368"/>
    <w:rsid w:val="00CB1385"/>
    <w:rsid w:val="00CB167F"/>
    <w:rsid w:val="00CB179C"/>
    <w:rsid w:val="00CB18BA"/>
    <w:rsid w:val="00CB1902"/>
    <w:rsid w:val="00CB19D4"/>
    <w:rsid w:val="00CB19D8"/>
    <w:rsid w:val="00CB19E5"/>
    <w:rsid w:val="00CB1B48"/>
    <w:rsid w:val="00CB1C31"/>
    <w:rsid w:val="00CB1F2A"/>
    <w:rsid w:val="00CB1FF0"/>
    <w:rsid w:val="00CB21C2"/>
    <w:rsid w:val="00CB22A0"/>
    <w:rsid w:val="00CB22C2"/>
    <w:rsid w:val="00CB238C"/>
    <w:rsid w:val="00CB24A0"/>
    <w:rsid w:val="00CB268F"/>
    <w:rsid w:val="00CB27EF"/>
    <w:rsid w:val="00CB283F"/>
    <w:rsid w:val="00CB28EF"/>
    <w:rsid w:val="00CB2903"/>
    <w:rsid w:val="00CB2918"/>
    <w:rsid w:val="00CB292B"/>
    <w:rsid w:val="00CB2978"/>
    <w:rsid w:val="00CB297E"/>
    <w:rsid w:val="00CB299C"/>
    <w:rsid w:val="00CB2B04"/>
    <w:rsid w:val="00CB2B2F"/>
    <w:rsid w:val="00CB2B9B"/>
    <w:rsid w:val="00CB2BBA"/>
    <w:rsid w:val="00CB2BCB"/>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D29"/>
    <w:rsid w:val="00CB3F28"/>
    <w:rsid w:val="00CB3F68"/>
    <w:rsid w:val="00CB40D9"/>
    <w:rsid w:val="00CB41E7"/>
    <w:rsid w:val="00CB4278"/>
    <w:rsid w:val="00CB42AF"/>
    <w:rsid w:val="00CB42B6"/>
    <w:rsid w:val="00CB42DC"/>
    <w:rsid w:val="00CB43BC"/>
    <w:rsid w:val="00CB44A6"/>
    <w:rsid w:val="00CB44FE"/>
    <w:rsid w:val="00CB4726"/>
    <w:rsid w:val="00CB480A"/>
    <w:rsid w:val="00CB4AAF"/>
    <w:rsid w:val="00CB4C12"/>
    <w:rsid w:val="00CB4C5F"/>
    <w:rsid w:val="00CB4DB0"/>
    <w:rsid w:val="00CB4E67"/>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E2B"/>
    <w:rsid w:val="00CB5F80"/>
    <w:rsid w:val="00CB6008"/>
    <w:rsid w:val="00CB6069"/>
    <w:rsid w:val="00CB608A"/>
    <w:rsid w:val="00CB61E5"/>
    <w:rsid w:val="00CB6343"/>
    <w:rsid w:val="00CB63F4"/>
    <w:rsid w:val="00CB6433"/>
    <w:rsid w:val="00CB6481"/>
    <w:rsid w:val="00CB6517"/>
    <w:rsid w:val="00CB6520"/>
    <w:rsid w:val="00CB6548"/>
    <w:rsid w:val="00CB654D"/>
    <w:rsid w:val="00CB657A"/>
    <w:rsid w:val="00CB69BE"/>
    <w:rsid w:val="00CB6F9D"/>
    <w:rsid w:val="00CB70B8"/>
    <w:rsid w:val="00CB70BA"/>
    <w:rsid w:val="00CB7136"/>
    <w:rsid w:val="00CB7232"/>
    <w:rsid w:val="00CB7240"/>
    <w:rsid w:val="00CB73A7"/>
    <w:rsid w:val="00CB7481"/>
    <w:rsid w:val="00CB75A5"/>
    <w:rsid w:val="00CB75E0"/>
    <w:rsid w:val="00CB761C"/>
    <w:rsid w:val="00CB7648"/>
    <w:rsid w:val="00CB76C7"/>
    <w:rsid w:val="00CB787A"/>
    <w:rsid w:val="00CB78A4"/>
    <w:rsid w:val="00CB7939"/>
    <w:rsid w:val="00CB79A4"/>
    <w:rsid w:val="00CB7A2A"/>
    <w:rsid w:val="00CB7A99"/>
    <w:rsid w:val="00CB7B56"/>
    <w:rsid w:val="00CB7B6B"/>
    <w:rsid w:val="00CB7BC3"/>
    <w:rsid w:val="00CB7D08"/>
    <w:rsid w:val="00CB7D0C"/>
    <w:rsid w:val="00CB7D83"/>
    <w:rsid w:val="00CB7DEE"/>
    <w:rsid w:val="00CB7F5F"/>
    <w:rsid w:val="00CC00B7"/>
    <w:rsid w:val="00CC01EE"/>
    <w:rsid w:val="00CC022E"/>
    <w:rsid w:val="00CC0275"/>
    <w:rsid w:val="00CC02B4"/>
    <w:rsid w:val="00CC034B"/>
    <w:rsid w:val="00CC035E"/>
    <w:rsid w:val="00CC0492"/>
    <w:rsid w:val="00CC04DD"/>
    <w:rsid w:val="00CC05F0"/>
    <w:rsid w:val="00CC0625"/>
    <w:rsid w:val="00CC0630"/>
    <w:rsid w:val="00CC074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9B1"/>
    <w:rsid w:val="00CC1A18"/>
    <w:rsid w:val="00CC1A42"/>
    <w:rsid w:val="00CC1C7F"/>
    <w:rsid w:val="00CC1D2E"/>
    <w:rsid w:val="00CC1E3E"/>
    <w:rsid w:val="00CC1E40"/>
    <w:rsid w:val="00CC2188"/>
    <w:rsid w:val="00CC21A7"/>
    <w:rsid w:val="00CC21EC"/>
    <w:rsid w:val="00CC2508"/>
    <w:rsid w:val="00CC2633"/>
    <w:rsid w:val="00CC266E"/>
    <w:rsid w:val="00CC26B3"/>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C2"/>
    <w:rsid w:val="00CC3BDD"/>
    <w:rsid w:val="00CC3D0D"/>
    <w:rsid w:val="00CC3D8D"/>
    <w:rsid w:val="00CC3DE8"/>
    <w:rsid w:val="00CC3E8C"/>
    <w:rsid w:val="00CC3EE1"/>
    <w:rsid w:val="00CC400F"/>
    <w:rsid w:val="00CC40B8"/>
    <w:rsid w:val="00CC4232"/>
    <w:rsid w:val="00CC4238"/>
    <w:rsid w:val="00CC4295"/>
    <w:rsid w:val="00CC4365"/>
    <w:rsid w:val="00CC4535"/>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A"/>
    <w:rsid w:val="00CC4F0C"/>
    <w:rsid w:val="00CC4F58"/>
    <w:rsid w:val="00CC4F8E"/>
    <w:rsid w:val="00CC4F8F"/>
    <w:rsid w:val="00CC50CB"/>
    <w:rsid w:val="00CC50EB"/>
    <w:rsid w:val="00CC52D6"/>
    <w:rsid w:val="00CC53DA"/>
    <w:rsid w:val="00CC5413"/>
    <w:rsid w:val="00CC549E"/>
    <w:rsid w:val="00CC5586"/>
    <w:rsid w:val="00CC55B9"/>
    <w:rsid w:val="00CC55D0"/>
    <w:rsid w:val="00CC55D5"/>
    <w:rsid w:val="00CC5603"/>
    <w:rsid w:val="00CC562D"/>
    <w:rsid w:val="00CC56D4"/>
    <w:rsid w:val="00CC5744"/>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35A"/>
    <w:rsid w:val="00CD04A2"/>
    <w:rsid w:val="00CD04B6"/>
    <w:rsid w:val="00CD0505"/>
    <w:rsid w:val="00CD0632"/>
    <w:rsid w:val="00CD0712"/>
    <w:rsid w:val="00CD0740"/>
    <w:rsid w:val="00CD0768"/>
    <w:rsid w:val="00CD09BD"/>
    <w:rsid w:val="00CD0A55"/>
    <w:rsid w:val="00CD0B87"/>
    <w:rsid w:val="00CD0C02"/>
    <w:rsid w:val="00CD0C5B"/>
    <w:rsid w:val="00CD11EA"/>
    <w:rsid w:val="00CD13F1"/>
    <w:rsid w:val="00CD13F8"/>
    <w:rsid w:val="00CD1429"/>
    <w:rsid w:val="00CD147E"/>
    <w:rsid w:val="00CD14AE"/>
    <w:rsid w:val="00CD14CB"/>
    <w:rsid w:val="00CD1690"/>
    <w:rsid w:val="00CD16A9"/>
    <w:rsid w:val="00CD1739"/>
    <w:rsid w:val="00CD179D"/>
    <w:rsid w:val="00CD19C8"/>
    <w:rsid w:val="00CD1AD9"/>
    <w:rsid w:val="00CD1B59"/>
    <w:rsid w:val="00CD1B7E"/>
    <w:rsid w:val="00CD1D10"/>
    <w:rsid w:val="00CD1DF9"/>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39"/>
    <w:rsid w:val="00CD2B7F"/>
    <w:rsid w:val="00CD2B97"/>
    <w:rsid w:val="00CD2D1F"/>
    <w:rsid w:val="00CD2D3D"/>
    <w:rsid w:val="00CD2D8F"/>
    <w:rsid w:val="00CD2F25"/>
    <w:rsid w:val="00CD2F5C"/>
    <w:rsid w:val="00CD2FF3"/>
    <w:rsid w:val="00CD309B"/>
    <w:rsid w:val="00CD3122"/>
    <w:rsid w:val="00CD325D"/>
    <w:rsid w:val="00CD3372"/>
    <w:rsid w:val="00CD3421"/>
    <w:rsid w:val="00CD344C"/>
    <w:rsid w:val="00CD35C2"/>
    <w:rsid w:val="00CD37BB"/>
    <w:rsid w:val="00CD3851"/>
    <w:rsid w:val="00CD3888"/>
    <w:rsid w:val="00CD38B5"/>
    <w:rsid w:val="00CD3993"/>
    <w:rsid w:val="00CD3AB1"/>
    <w:rsid w:val="00CD3AF2"/>
    <w:rsid w:val="00CD3B14"/>
    <w:rsid w:val="00CD3B95"/>
    <w:rsid w:val="00CD3C3B"/>
    <w:rsid w:val="00CD3C6A"/>
    <w:rsid w:val="00CD3CA6"/>
    <w:rsid w:val="00CD3D06"/>
    <w:rsid w:val="00CD3D0C"/>
    <w:rsid w:val="00CD3D4B"/>
    <w:rsid w:val="00CD3F09"/>
    <w:rsid w:val="00CD3F36"/>
    <w:rsid w:val="00CD3F41"/>
    <w:rsid w:val="00CD3FAF"/>
    <w:rsid w:val="00CD3FB4"/>
    <w:rsid w:val="00CD4005"/>
    <w:rsid w:val="00CD4008"/>
    <w:rsid w:val="00CD404B"/>
    <w:rsid w:val="00CD411D"/>
    <w:rsid w:val="00CD4125"/>
    <w:rsid w:val="00CD417D"/>
    <w:rsid w:val="00CD41BA"/>
    <w:rsid w:val="00CD41FF"/>
    <w:rsid w:val="00CD4289"/>
    <w:rsid w:val="00CD4307"/>
    <w:rsid w:val="00CD4472"/>
    <w:rsid w:val="00CD462E"/>
    <w:rsid w:val="00CD46F0"/>
    <w:rsid w:val="00CD47F6"/>
    <w:rsid w:val="00CD492B"/>
    <w:rsid w:val="00CD4AA2"/>
    <w:rsid w:val="00CD4AC5"/>
    <w:rsid w:val="00CD4B35"/>
    <w:rsid w:val="00CD4CA9"/>
    <w:rsid w:val="00CD4D33"/>
    <w:rsid w:val="00CD4EF5"/>
    <w:rsid w:val="00CD4EFB"/>
    <w:rsid w:val="00CD4F02"/>
    <w:rsid w:val="00CD4F13"/>
    <w:rsid w:val="00CD5019"/>
    <w:rsid w:val="00CD519C"/>
    <w:rsid w:val="00CD5291"/>
    <w:rsid w:val="00CD5492"/>
    <w:rsid w:val="00CD550E"/>
    <w:rsid w:val="00CD55DA"/>
    <w:rsid w:val="00CD575E"/>
    <w:rsid w:val="00CD587F"/>
    <w:rsid w:val="00CD58E1"/>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69B"/>
    <w:rsid w:val="00CD6823"/>
    <w:rsid w:val="00CD6898"/>
    <w:rsid w:val="00CD6A6B"/>
    <w:rsid w:val="00CD6A7F"/>
    <w:rsid w:val="00CD6A82"/>
    <w:rsid w:val="00CD6B66"/>
    <w:rsid w:val="00CD6D63"/>
    <w:rsid w:val="00CD6DAD"/>
    <w:rsid w:val="00CD6E0B"/>
    <w:rsid w:val="00CD6E86"/>
    <w:rsid w:val="00CD6EE0"/>
    <w:rsid w:val="00CD6F23"/>
    <w:rsid w:val="00CD701D"/>
    <w:rsid w:val="00CD707E"/>
    <w:rsid w:val="00CD70FF"/>
    <w:rsid w:val="00CD7299"/>
    <w:rsid w:val="00CD7306"/>
    <w:rsid w:val="00CD76F3"/>
    <w:rsid w:val="00CD7707"/>
    <w:rsid w:val="00CD777C"/>
    <w:rsid w:val="00CD77D3"/>
    <w:rsid w:val="00CD787F"/>
    <w:rsid w:val="00CD79BE"/>
    <w:rsid w:val="00CD7A39"/>
    <w:rsid w:val="00CD7A85"/>
    <w:rsid w:val="00CD7A86"/>
    <w:rsid w:val="00CD7B0B"/>
    <w:rsid w:val="00CD7CAD"/>
    <w:rsid w:val="00CD7D4A"/>
    <w:rsid w:val="00CD7D5F"/>
    <w:rsid w:val="00CD7E8E"/>
    <w:rsid w:val="00CD7FF8"/>
    <w:rsid w:val="00CE0038"/>
    <w:rsid w:val="00CE0147"/>
    <w:rsid w:val="00CE01DA"/>
    <w:rsid w:val="00CE025E"/>
    <w:rsid w:val="00CE030D"/>
    <w:rsid w:val="00CE0322"/>
    <w:rsid w:val="00CE03A1"/>
    <w:rsid w:val="00CE03B6"/>
    <w:rsid w:val="00CE04D2"/>
    <w:rsid w:val="00CE0514"/>
    <w:rsid w:val="00CE05F2"/>
    <w:rsid w:val="00CE0755"/>
    <w:rsid w:val="00CE097D"/>
    <w:rsid w:val="00CE0A13"/>
    <w:rsid w:val="00CE0B8B"/>
    <w:rsid w:val="00CE0CBF"/>
    <w:rsid w:val="00CE0DC0"/>
    <w:rsid w:val="00CE0DCC"/>
    <w:rsid w:val="00CE0DD9"/>
    <w:rsid w:val="00CE0F12"/>
    <w:rsid w:val="00CE1019"/>
    <w:rsid w:val="00CE1029"/>
    <w:rsid w:val="00CE112E"/>
    <w:rsid w:val="00CE121B"/>
    <w:rsid w:val="00CE1225"/>
    <w:rsid w:val="00CE12D4"/>
    <w:rsid w:val="00CE1326"/>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A4D"/>
    <w:rsid w:val="00CE1C50"/>
    <w:rsid w:val="00CE1DB0"/>
    <w:rsid w:val="00CE2048"/>
    <w:rsid w:val="00CE2235"/>
    <w:rsid w:val="00CE2335"/>
    <w:rsid w:val="00CE253D"/>
    <w:rsid w:val="00CE2646"/>
    <w:rsid w:val="00CE27A9"/>
    <w:rsid w:val="00CE2A92"/>
    <w:rsid w:val="00CE2CD0"/>
    <w:rsid w:val="00CE2D87"/>
    <w:rsid w:val="00CE30B5"/>
    <w:rsid w:val="00CE3216"/>
    <w:rsid w:val="00CE3257"/>
    <w:rsid w:val="00CE33E5"/>
    <w:rsid w:val="00CE38AA"/>
    <w:rsid w:val="00CE3A09"/>
    <w:rsid w:val="00CE3B9C"/>
    <w:rsid w:val="00CE3C11"/>
    <w:rsid w:val="00CE3C72"/>
    <w:rsid w:val="00CE3CDC"/>
    <w:rsid w:val="00CE3D16"/>
    <w:rsid w:val="00CE3D41"/>
    <w:rsid w:val="00CE3E2C"/>
    <w:rsid w:val="00CE3E61"/>
    <w:rsid w:val="00CE3E8A"/>
    <w:rsid w:val="00CE3FBA"/>
    <w:rsid w:val="00CE4075"/>
    <w:rsid w:val="00CE41D5"/>
    <w:rsid w:val="00CE4344"/>
    <w:rsid w:val="00CE457A"/>
    <w:rsid w:val="00CE45EF"/>
    <w:rsid w:val="00CE4672"/>
    <w:rsid w:val="00CE49A8"/>
    <w:rsid w:val="00CE4ACD"/>
    <w:rsid w:val="00CE4BAD"/>
    <w:rsid w:val="00CE4C1E"/>
    <w:rsid w:val="00CE4E0A"/>
    <w:rsid w:val="00CE4F04"/>
    <w:rsid w:val="00CE4F6A"/>
    <w:rsid w:val="00CE4FAA"/>
    <w:rsid w:val="00CE5051"/>
    <w:rsid w:val="00CE5070"/>
    <w:rsid w:val="00CE5137"/>
    <w:rsid w:val="00CE5195"/>
    <w:rsid w:val="00CE528D"/>
    <w:rsid w:val="00CE52AE"/>
    <w:rsid w:val="00CE52E0"/>
    <w:rsid w:val="00CE5386"/>
    <w:rsid w:val="00CE53A7"/>
    <w:rsid w:val="00CE53F7"/>
    <w:rsid w:val="00CE540C"/>
    <w:rsid w:val="00CE5412"/>
    <w:rsid w:val="00CE54B2"/>
    <w:rsid w:val="00CE54BC"/>
    <w:rsid w:val="00CE55B0"/>
    <w:rsid w:val="00CE56FD"/>
    <w:rsid w:val="00CE575D"/>
    <w:rsid w:val="00CE5766"/>
    <w:rsid w:val="00CE595F"/>
    <w:rsid w:val="00CE59CE"/>
    <w:rsid w:val="00CE5ADB"/>
    <w:rsid w:val="00CE5C3A"/>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A8"/>
    <w:rsid w:val="00CE695F"/>
    <w:rsid w:val="00CE69F3"/>
    <w:rsid w:val="00CE6AD5"/>
    <w:rsid w:val="00CE6B38"/>
    <w:rsid w:val="00CE6BB4"/>
    <w:rsid w:val="00CE6C17"/>
    <w:rsid w:val="00CE6D82"/>
    <w:rsid w:val="00CE6E24"/>
    <w:rsid w:val="00CE6FF1"/>
    <w:rsid w:val="00CE7108"/>
    <w:rsid w:val="00CE7202"/>
    <w:rsid w:val="00CE733B"/>
    <w:rsid w:val="00CE7392"/>
    <w:rsid w:val="00CE741B"/>
    <w:rsid w:val="00CE7649"/>
    <w:rsid w:val="00CE76BD"/>
    <w:rsid w:val="00CE781A"/>
    <w:rsid w:val="00CE786B"/>
    <w:rsid w:val="00CE791C"/>
    <w:rsid w:val="00CE7ABF"/>
    <w:rsid w:val="00CE7B6E"/>
    <w:rsid w:val="00CE7B7F"/>
    <w:rsid w:val="00CE7BCF"/>
    <w:rsid w:val="00CE7C64"/>
    <w:rsid w:val="00CE7E49"/>
    <w:rsid w:val="00CE7E50"/>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5D2"/>
    <w:rsid w:val="00CF0626"/>
    <w:rsid w:val="00CF06E6"/>
    <w:rsid w:val="00CF06EF"/>
    <w:rsid w:val="00CF07F9"/>
    <w:rsid w:val="00CF085C"/>
    <w:rsid w:val="00CF090A"/>
    <w:rsid w:val="00CF0E00"/>
    <w:rsid w:val="00CF0EBE"/>
    <w:rsid w:val="00CF105D"/>
    <w:rsid w:val="00CF119D"/>
    <w:rsid w:val="00CF131C"/>
    <w:rsid w:val="00CF131E"/>
    <w:rsid w:val="00CF1577"/>
    <w:rsid w:val="00CF1749"/>
    <w:rsid w:val="00CF1860"/>
    <w:rsid w:val="00CF18AB"/>
    <w:rsid w:val="00CF19BB"/>
    <w:rsid w:val="00CF1AA6"/>
    <w:rsid w:val="00CF1BD9"/>
    <w:rsid w:val="00CF1C27"/>
    <w:rsid w:val="00CF1C5A"/>
    <w:rsid w:val="00CF1CC4"/>
    <w:rsid w:val="00CF1DC4"/>
    <w:rsid w:val="00CF1EE1"/>
    <w:rsid w:val="00CF20C8"/>
    <w:rsid w:val="00CF219C"/>
    <w:rsid w:val="00CF2305"/>
    <w:rsid w:val="00CF2330"/>
    <w:rsid w:val="00CF2449"/>
    <w:rsid w:val="00CF24C5"/>
    <w:rsid w:val="00CF24C9"/>
    <w:rsid w:val="00CF25A5"/>
    <w:rsid w:val="00CF25C4"/>
    <w:rsid w:val="00CF2606"/>
    <w:rsid w:val="00CF2639"/>
    <w:rsid w:val="00CF263A"/>
    <w:rsid w:val="00CF2741"/>
    <w:rsid w:val="00CF28C8"/>
    <w:rsid w:val="00CF296B"/>
    <w:rsid w:val="00CF2CD6"/>
    <w:rsid w:val="00CF2DED"/>
    <w:rsid w:val="00CF2DF9"/>
    <w:rsid w:val="00CF2EF5"/>
    <w:rsid w:val="00CF2FBF"/>
    <w:rsid w:val="00CF30B5"/>
    <w:rsid w:val="00CF3210"/>
    <w:rsid w:val="00CF3372"/>
    <w:rsid w:val="00CF33BA"/>
    <w:rsid w:val="00CF3437"/>
    <w:rsid w:val="00CF3508"/>
    <w:rsid w:val="00CF3527"/>
    <w:rsid w:val="00CF3867"/>
    <w:rsid w:val="00CF38DF"/>
    <w:rsid w:val="00CF3DBF"/>
    <w:rsid w:val="00CF3E2B"/>
    <w:rsid w:val="00CF3E71"/>
    <w:rsid w:val="00CF3F01"/>
    <w:rsid w:val="00CF3FC7"/>
    <w:rsid w:val="00CF4012"/>
    <w:rsid w:val="00CF4050"/>
    <w:rsid w:val="00CF4141"/>
    <w:rsid w:val="00CF41AE"/>
    <w:rsid w:val="00CF4313"/>
    <w:rsid w:val="00CF43CE"/>
    <w:rsid w:val="00CF463A"/>
    <w:rsid w:val="00CF470A"/>
    <w:rsid w:val="00CF4733"/>
    <w:rsid w:val="00CF4854"/>
    <w:rsid w:val="00CF495B"/>
    <w:rsid w:val="00CF4B3B"/>
    <w:rsid w:val="00CF4BAB"/>
    <w:rsid w:val="00CF4D7F"/>
    <w:rsid w:val="00CF4DB6"/>
    <w:rsid w:val="00CF4E09"/>
    <w:rsid w:val="00CF4E8E"/>
    <w:rsid w:val="00CF4E91"/>
    <w:rsid w:val="00CF4F02"/>
    <w:rsid w:val="00CF4F65"/>
    <w:rsid w:val="00CF4F7C"/>
    <w:rsid w:val="00CF4F88"/>
    <w:rsid w:val="00CF502D"/>
    <w:rsid w:val="00CF5195"/>
    <w:rsid w:val="00CF51E1"/>
    <w:rsid w:val="00CF528B"/>
    <w:rsid w:val="00CF54A6"/>
    <w:rsid w:val="00CF5566"/>
    <w:rsid w:val="00CF58C3"/>
    <w:rsid w:val="00CF5AAE"/>
    <w:rsid w:val="00CF5B35"/>
    <w:rsid w:val="00CF5E8C"/>
    <w:rsid w:val="00CF5EE9"/>
    <w:rsid w:val="00CF5F94"/>
    <w:rsid w:val="00CF5FA2"/>
    <w:rsid w:val="00CF5FB8"/>
    <w:rsid w:val="00CF60C7"/>
    <w:rsid w:val="00CF60DC"/>
    <w:rsid w:val="00CF60DF"/>
    <w:rsid w:val="00CF610F"/>
    <w:rsid w:val="00CF6135"/>
    <w:rsid w:val="00CF616A"/>
    <w:rsid w:val="00CF617D"/>
    <w:rsid w:val="00CF61A3"/>
    <w:rsid w:val="00CF6295"/>
    <w:rsid w:val="00CF63F0"/>
    <w:rsid w:val="00CF6565"/>
    <w:rsid w:val="00CF6574"/>
    <w:rsid w:val="00CF66DE"/>
    <w:rsid w:val="00CF671A"/>
    <w:rsid w:val="00CF67ED"/>
    <w:rsid w:val="00CF67FC"/>
    <w:rsid w:val="00CF6848"/>
    <w:rsid w:val="00CF6AF3"/>
    <w:rsid w:val="00CF6AFC"/>
    <w:rsid w:val="00CF6BED"/>
    <w:rsid w:val="00CF6C66"/>
    <w:rsid w:val="00CF6C9A"/>
    <w:rsid w:val="00CF70E6"/>
    <w:rsid w:val="00CF731B"/>
    <w:rsid w:val="00CF7418"/>
    <w:rsid w:val="00CF74F6"/>
    <w:rsid w:val="00CF7513"/>
    <w:rsid w:val="00CF7646"/>
    <w:rsid w:val="00CF76AE"/>
    <w:rsid w:val="00CF7819"/>
    <w:rsid w:val="00CF78B8"/>
    <w:rsid w:val="00CF796E"/>
    <w:rsid w:val="00CF7ACE"/>
    <w:rsid w:val="00CF7BB4"/>
    <w:rsid w:val="00CF7C62"/>
    <w:rsid w:val="00CF7CCF"/>
    <w:rsid w:val="00CF7CD1"/>
    <w:rsid w:val="00CF7D8D"/>
    <w:rsid w:val="00CF7E23"/>
    <w:rsid w:val="00CF7E91"/>
    <w:rsid w:val="00D00115"/>
    <w:rsid w:val="00D001E1"/>
    <w:rsid w:val="00D00211"/>
    <w:rsid w:val="00D00250"/>
    <w:rsid w:val="00D002FA"/>
    <w:rsid w:val="00D0033A"/>
    <w:rsid w:val="00D0036E"/>
    <w:rsid w:val="00D00522"/>
    <w:rsid w:val="00D006E6"/>
    <w:rsid w:val="00D00734"/>
    <w:rsid w:val="00D0073C"/>
    <w:rsid w:val="00D0089B"/>
    <w:rsid w:val="00D00956"/>
    <w:rsid w:val="00D00A65"/>
    <w:rsid w:val="00D00B13"/>
    <w:rsid w:val="00D00B22"/>
    <w:rsid w:val="00D00C3E"/>
    <w:rsid w:val="00D00F39"/>
    <w:rsid w:val="00D00FCA"/>
    <w:rsid w:val="00D00FFC"/>
    <w:rsid w:val="00D00FFE"/>
    <w:rsid w:val="00D0100B"/>
    <w:rsid w:val="00D010C7"/>
    <w:rsid w:val="00D01108"/>
    <w:rsid w:val="00D01160"/>
    <w:rsid w:val="00D01261"/>
    <w:rsid w:val="00D012DF"/>
    <w:rsid w:val="00D01431"/>
    <w:rsid w:val="00D014A1"/>
    <w:rsid w:val="00D01631"/>
    <w:rsid w:val="00D0163D"/>
    <w:rsid w:val="00D01678"/>
    <w:rsid w:val="00D0177B"/>
    <w:rsid w:val="00D017EE"/>
    <w:rsid w:val="00D018F4"/>
    <w:rsid w:val="00D0198D"/>
    <w:rsid w:val="00D01C73"/>
    <w:rsid w:val="00D01C88"/>
    <w:rsid w:val="00D01F2C"/>
    <w:rsid w:val="00D02091"/>
    <w:rsid w:val="00D02181"/>
    <w:rsid w:val="00D022A5"/>
    <w:rsid w:val="00D02369"/>
    <w:rsid w:val="00D02436"/>
    <w:rsid w:val="00D02589"/>
    <w:rsid w:val="00D0288F"/>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318"/>
    <w:rsid w:val="00D03548"/>
    <w:rsid w:val="00D03578"/>
    <w:rsid w:val="00D036C0"/>
    <w:rsid w:val="00D0377C"/>
    <w:rsid w:val="00D037C9"/>
    <w:rsid w:val="00D038CE"/>
    <w:rsid w:val="00D0392D"/>
    <w:rsid w:val="00D039B1"/>
    <w:rsid w:val="00D03A47"/>
    <w:rsid w:val="00D03D60"/>
    <w:rsid w:val="00D03E02"/>
    <w:rsid w:val="00D03E0F"/>
    <w:rsid w:val="00D04041"/>
    <w:rsid w:val="00D040D3"/>
    <w:rsid w:val="00D041F9"/>
    <w:rsid w:val="00D042A5"/>
    <w:rsid w:val="00D04361"/>
    <w:rsid w:val="00D0442C"/>
    <w:rsid w:val="00D0481A"/>
    <w:rsid w:val="00D048A8"/>
    <w:rsid w:val="00D04976"/>
    <w:rsid w:val="00D049A9"/>
    <w:rsid w:val="00D04A06"/>
    <w:rsid w:val="00D04A53"/>
    <w:rsid w:val="00D04A63"/>
    <w:rsid w:val="00D04B70"/>
    <w:rsid w:val="00D04C94"/>
    <w:rsid w:val="00D04D85"/>
    <w:rsid w:val="00D04DFB"/>
    <w:rsid w:val="00D04F08"/>
    <w:rsid w:val="00D04FC8"/>
    <w:rsid w:val="00D04FEF"/>
    <w:rsid w:val="00D05064"/>
    <w:rsid w:val="00D050A0"/>
    <w:rsid w:val="00D050BA"/>
    <w:rsid w:val="00D051D2"/>
    <w:rsid w:val="00D05239"/>
    <w:rsid w:val="00D0523C"/>
    <w:rsid w:val="00D053C8"/>
    <w:rsid w:val="00D05583"/>
    <w:rsid w:val="00D058C9"/>
    <w:rsid w:val="00D05912"/>
    <w:rsid w:val="00D05994"/>
    <w:rsid w:val="00D059A8"/>
    <w:rsid w:val="00D05A2A"/>
    <w:rsid w:val="00D05B47"/>
    <w:rsid w:val="00D05B54"/>
    <w:rsid w:val="00D05B72"/>
    <w:rsid w:val="00D05BE1"/>
    <w:rsid w:val="00D05C0E"/>
    <w:rsid w:val="00D05C9F"/>
    <w:rsid w:val="00D05CC2"/>
    <w:rsid w:val="00D05DCB"/>
    <w:rsid w:val="00D05E52"/>
    <w:rsid w:val="00D05F62"/>
    <w:rsid w:val="00D05FD4"/>
    <w:rsid w:val="00D05FF6"/>
    <w:rsid w:val="00D06088"/>
    <w:rsid w:val="00D060B2"/>
    <w:rsid w:val="00D060FD"/>
    <w:rsid w:val="00D06165"/>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943"/>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579"/>
    <w:rsid w:val="00D10750"/>
    <w:rsid w:val="00D10775"/>
    <w:rsid w:val="00D107FF"/>
    <w:rsid w:val="00D1080F"/>
    <w:rsid w:val="00D1081F"/>
    <w:rsid w:val="00D10857"/>
    <w:rsid w:val="00D10A27"/>
    <w:rsid w:val="00D10A55"/>
    <w:rsid w:val="00D10BC0"/>
    <w:rsid w:val="00D10BF3"/>
    <w:rsid w:val="00D10C5C"/>
    <w:rsid w:val="00D10E1F"/>
    <w:rsid w:val="00D10E7B"/>
    <w:rsid w:val="00D10ED5"/>
    <w:rsid w:val="00D10F28"/>
    <w:rsid w:val="00D111B0"/>
    <w:rsid w:val="00D11237"/>
    <w:rsid w:val="00D11452"/>
    <w:rsid w:val="00D11465"/>
    <w:rsid w:val="00D1159F"/>
    <w:rsid w:val="00D11672"/>
    <w:rsid w:val="00D117CC"/>
    <w:rsid w:val="00D1181D"/>
    <w:rsid w:val="00D11873"/>
    <w:rsid w:val="00D118AD"/>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9F5"/>
    <w:rsid w:val="00D12A57"/>
    <w:rsid w:val="00D12AEB"/>
    <w:rsid w:val="00D12B75"/>
    <w:rsid w:val="00D12BBE"/>
    <w:rsid w:val="00D12BE0"/>
    <w:rsid w:val="00D12CC0"/>
    <w:rsid w:val="00D12D0D"/>
    <w:rsid w:val="00D12E7A"/>
    <w:rsid w:val="00D12F00"/>
    <w:rsid w:val="00D13024"/>
    <w:rsid w:val="00D1303E"/>
    <w:rsid w:val="00D13085"/>
    <w:rsid w:val="00D130CA"/>
    <w:rsid w:val="00D131C8"/>
    <w:rsid w:val="00D13316"/>
    <w:rsid w:val="00D13324"/>
    <w:rsid w:val="00D1333D"/>
    <w:rsid w:val="00D1339C"/>
    <w:rsid w:val="00D1339D"/>
    <w:rsid w:val="00D13451"/>
    <w:rsid w:val="00D13517"/>
    <w:rsid w:val="00D13684"/>
    <w:rsid w:val="00D137F6"/>
    <w:rsid w:val="00D13802"/>
    <w:rsid w:val="00D13820"/>
    <w:rsid w:val="00D13858"/>
    <w:rsid w:val="00D13880"/>
    <w:rsid w:val="00D13939"/>
    <w:rsid w:val="00D13A6D"/>
    <w:rsid w:val="00D13ABB"/>
    <w:rsid w:val="00D13B31"/>
    <w:rsid w:val="00D13BBC"/>
    <w:rsid w:val="00D13CD5"/>
    <w:rsid w:val="00D13CF5"/>
    <w:rsid w:val="00D13E6B"/>
    <w:rsid w:val="00D13F02"/>
    <w:rsid w:val="00D13F9F"/>
    <w:rsid w:val="00D13FDC"/>
    <w:rsid w:val="00D14204"/>
    <w:rsid w:val="00D14342"/>
    <w:rsid w:val="00D144A4"/>
    <w:rsid w:val="00D146BE"/>
    <w:rsid w:val="00D14839"/>
    <w:rsid w:val="00D148AB"/>
    <w:rsid w:val="00D14A21"/>
    <w:rsid w:val="00D14A47"/>
    <w:rsid w:val="00D14B51"/>
    <w:rsid w:val="00D14B57"/>
    <w:rsid w:val="00D14BD3"/>
    <w:rsid w:val="00D14CCF"/>
    <w:rsid w:val="00D14F63"/>
    <w:rsid w:val="00D1506F"/>
    <w:rsid w:val="00D15189"/>
    <w:rsid w:val="00D151DE"/>
    <w:rsid w:val="00D15280"/>
    <w:rsid w:val="00D15358"/>
    <w:rsid w:val="00D153FD"/>
    <w:rsid w:val="00D153FE"/>
    <w:rsid w:val="00D1543E"/>
    <w:rsid w:val="00D15464"/>
    <w:rsid w:val="00D154B8"/>
    <w:rsid w:val="00D1552A"/>
    <w:rsid w:val="00D15565"/>
    <w:rsid w:val="00D155B4"/>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0D"/>
    <w:rsid w:val="00D16ACA"/>
    <w:rsid w:val="00D16C44"/>
    <w:rsid w:val="00D16D92"/>
    <w:rsid w:val="00D16F09"/>
    <w:rsid w:val="00D16F9A"/>
    <w:rsid w:val="00D16FA5"/>
    <w:rsid w:val="00D1717F"/>
    <w:rsid w:val="00D172D8"/>
    <w:rsid w:val="00D172ED"/>
    <w:rsid w:val="00D17359"/>
    <w:rsid w:val="00D173CA"/>
    <w:rsid w:val="00D17439"/>
    <w:rsid w:val="00D1744F"/>
    <w:rsid w:val="00D175D1"/>
    <w:rsid w:val="00D1765E"/>
    <w:rsid w:val="00D1767F"/>
    <w:rsid w:val="00D177D8"/>
    <w:rsid w:val="00D1780B"/>
    <w:rsid w:val="00D17851"/>
    <w:rsid w:val="00D17869"/>
    <w:rsid w:val="00D178FB"/>
    <w:rsid w:val="00D1792B"/>
    <w:rsid w:val="00D179B9"/>
    <w:rsid w:val="00D17B31"/>
    <w:rsid w:val="00D17B93"/>
    <w:rsid w:val="00D17D29"/>
    <w:rsid w:val="00D17E34"/>
    <w:rsid w:val="00D17EE3"/>
    <w:rsid w:val="00D17F24"/>
    <w:rsid w:val="00D17F37"/>
    <w:rsid w:val="00D17F39"/>
    <w:rsid w:val="00D17FE7"/>
    <w:rsid w:val="00D2008E"/>
    <w:rsid w:val="00D202D3"/>
    <w:rsid w:val="00D20325"/>
    <w:rsid w:val="00D203D9"/>
    <w:rsid w:val="00D203F9"/>
    <w:rsid w:val="00D205D3"/>
    <w:rsid w:val="00D20694"/>
    <w:rsid w:val="00D208AB"/>
    <w:rsid w:val="00D20ACB"/>
    <w:rsid w:val="00D20B19"/>
    <w:rsid w:val="00D20C49"/>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7F"/>
    <w:rsid w:val="00D21E67"/>
    <w:rsid w:val="00D21EFD"/>
    <w:rsid w:val="00D21F2A"/>
    <w:rsid w:val="00D21F31"/>
    <w:rsid w:val="00D21F35"/>
    <w:rsid w:val="00D22022"/>
    <w:rsid w:val="00D220BB"/>
    <w:rsid w:val="00D22148"/>
    <w:rsid w:val="00D22187"/>
    <w:rsid w:val="00D222F6"/>
    <w:rsid w:val="00D22332"/>
    <w:rsid w:val="00D22379"/>
    <w:rsid w:val="00D22405"/>
    <w:rsid w:val="00D22486"/>
    <w:rsid w:val="00D22717"/>
    <w:rsid w:val="00D2297E"/>
    <w:rsid w:val="00D229A3"/>
    <w:rsid w:val="00D22B3F"/>
    <w:rsid w:val="00D22BFC"/>
    <w:rsid w:val="00D22C0B"/>
    <w:rsid w:val="00D22D40"/>
    <w:rsid w:val="00D22D83"/>
    <w:rsid w:val="00D22EF9"/>
    <w:rsid w:val="00D23195"/>
    <w:rsid w:val="00D232E5"/>
    <w:rsid w:val="00D23322"/>
    <w:rsid w:val="00D23358"/>
    <w:rsid w:val="00D233BE"/>
    <w:rsid w:val="00D2341A"/>
    <w:rsid w:val="00D23426"/>
    <w:rsid w:val="00D2348D"/>
    <w:rsid w:val="00D2349D"/>
    <w:rsid w:val="00D234B2"/>
    <w:rsid w:val="00D23556"/>
    <w:rsid w:val="00D235EF"/>
    <w:rsid w:val="00D2380C"/>
    <w:rsid w:val="00D239B2"/>
    <w:rsid w:val="00D239F0"/>
    <w:rsid w:val="00D239F9"/>
    <w:rsid w:val="00D23A18"/>
    <w:rsid w:val="00D23A1F"/>
    <w:rsid w:val="00D23B89"/>
    <w:rsid w:val="00D23CBC"/>
    <w:rsid w:val="00D23CE2"/>
    <w:rsid w:val="00D241F4"/>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1CB"/>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8F"/>
    <w:rsid w:val="00D263B5"/>
    <w:rsid w:val="00D26500"/>
    <w:rsid w:val="00D26567"/>
    <w:rsid w:val="00D26586"/>
    <w:rsid w:val="00D2664C"/>
    <w:rsid w:val="00D266BF"/>
    <w:rsid w:val="00D26700"/>
    <w:rsid w:val="00D2670D"/>
    <w:rsid w:val="00D2682B"/>
    <w:rsid w:val="00D26877"/>
    <w:rsid w:val="00D26957"/>
    <w:rsid w:val="00D26B2E"/>
    <w:rsid w:val="00D26D5F"/>
    <w:rsid w:val="00D26DBE"/>
    <w:rsid w:val="00D26EC0"/>
    <w:rsid w:val="00D26EC3"/>
    <w:rsid w:val="00D26ED0"/>
    <w:rsid w:val="00D26EFC"/>
    <w:rsid w:val="00D27149"/>
    <w:rsid w:val="00D2735B"/>
    <w:rsid w:val="00D273AB"/>
    <w:rsid w:val="00D2746A"/>
    <w:rsid w:val="00D274B4"/>
    <w:rsid w:val="00D274EB"/>
    <w:rsid w:val="00D27550"/>
    <w:rsid w:val="00D2794D"/>
    <w:rsid w:val="00D27A1C"/>
    <w:rsid w:val="00D27AAD"/>
    <w:rsid w:val="00D27CBF"/>
    <w:rsid w:val="00D27D32"/>
    <w:rsid w:val="00D27E0C"/>
    <w:rsid w:val="00D27F01"/>
    <w:rsid w:val="00D27F2C"/>
    <w:rsid w:val="00D27F43"/>
    <w:rsid w:val="00D30027"/>
    <w:rsid w:val="00D30116"/>
    <w:rsid w:val="00D301E0"/>
    <w:rsid w:val="00D3023D"/>
    <w:rsid w:val="00D30373"/>
    <w:rsid w:val="00D303F9"/>
    <w:rsid w:val="00D30445"/>
    <w:rsid w:val="00D30573"/>
    <w:rsid w:val="00D306EF"/>
    <w:rsid w:val="00D30702"/>
    <w:rsid w:val="00D30844"/>
    <w:rsid w:val="00D308E5"/>
    <w:rsid w:val="00D308EE"/>
    <w:rsid w:val="00D30992"/>
    <w:rsid w:val="00D309B2"/>
    <w:rsid w:val="00D309D3"/>
    <w:rsid w:val="00D30A24"/>
    <w:rsid w:val="00D30ADA"/>
    <w:rsid w:val="00D30ADB"/>
    <w:rsid w:val="00D30B4C"/>
    <w:rsid w:val="00D30B87"/>
    <w:rsid w:val="00D30BC5"/>
    <w:rsid w:val="00D30C46"/>
    <w:rsid w:val="00D30CC0"/>
    <w:rsid w:val="00D30CF6"/>
    <w:rsid w:val="00D30DDF"/>
    <w:rsid w:val="00D30DF0"/>
    <w:rsid w:val="00D30F00"/>
    <w:rsid w:val="00D30F6A"/>
    <w:rsid w:val="00D30FC7"/>
    <w:rsid w:val="00D31071"/>
    <w:rsid w:val="00D31139"/>
    <w:rsid w:val="00D3135C"/>
    <w:rsid w:val="00D31450"/>
    <w:rsid w:val="00D314F9"/>
    <w:rsid w:val="00D3179B"/>
    <w:rsid w:val="00D317D5"/>
    <w:rsid w:val="00D317FD"/>
    <w:rsid w:val="00D31AC6"/>
    <w:rsid w:val="00D31B0E"/>
    <w:rsid w:val="00D31B9B"/>
    <w:rsid w:val="00D31B9F"/>
    <w:rsid w:val="00D31BEA"/>
    <w:rsid w:val="00D31CB3"/>
    <w:rsid w:val="00D31DBD"/>
    <w:rsid w:val="00D31F05"/>
    <w:rsid w:val="00D3203B"/>
    <w:rsid w:val="00D320F5"/>
    <w:rsid w:val="00D32253"/>
    <w:rsid w:val="00D323B8"/>
    <w:rsid w:val="00D324AA"/>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0D"/>
    <w:rsid w:val="00D3406D"/>
    <w:rsid w:val="00D340FF"/>
    <w:rsid w:val="00D3410B"/>
    <w:rsid w:val="00D34170"/>
    <w:rsid w:val="00D34226"/>
    <w:rsid w:val="00D34272"/>
    <w:rsid w:val="00D344C9"/>
    <w:rsid w:val="00D34608"/>
    <w:rsid w:val="00D34636"/>
    <w:rsid w:val="00D34766"/>
    <w:rsid w:val="00D34C48"/>
    <w:rsid w:val="00D34F03"/>
    <w:rsid w:val="00D35048"/>
    <w:rsid w:val="00D3514E"/>
    <w:rsid w:val="00D3524C"/>
    <w:rsid w:val="00D35528"/>
    <w:rsid w:val="00D3557A"/>
    <w:rsid w:val="00D35604"/>
    <w:rsid w:val="00D357E6"/>
    <w:rsid w:val="00D358B2"/>
    <w:rsid w:val="00D3592D"/>
    <w:rsid w:val="00D359BB"/>
    <w:rsid w:val="00D35C28"/>
    <w:rsid w:val="00D35E30"/>
    <w:rsid w:val="00D35E65"/>
    <w:rsid w:val="00D35E81"/>
    <w:rsid w:val="00D35EC8"/>
    <w:rsid w:val="00D35ECD"/>
    <w:rsid w:val="00D35ED8"/>
    <w:rsid w:val="00D35F0A"/>
    <w:rsid w:val="00D35FE4"/>
    <w:rsid w:val="00D3609F"/>
    <w:rsid w:val="00D3610A"/>
    <w:rsid w:val="00D3619D"/>
    <w:rsid w:val="00D362D2"/>
    <w:rsid w:val="00D363B4"/>
    <w:rsid w:val="00D366C8"/>
    <w:rsid w:val="00D368C6"/>
    <w:rsid w:val="00D36A72"/>
    <w:rsid w:val="00D36C39"/>
    <w:rsid w:val="00D36C8E"/>
    <w:rsid w:val="00D36C8F"/>
    <w:rsid w:val="00D36CBC"/>
    <w:rsid w:val="00D36CED"/>
    <w:rsid w:val="00D36D5A"/>
    <w:rsid w:val="00D36E57"/>
    <w:rsid w:val="00D36FEA"/>
    <w:rsid w:val="00D3710D"/>
    <w:rsid w:val="00D37353"/>
    <w:rsid w:val="00D37402"/>
    <w:rsid w:val="00D3740D"/>
    <w:rsid w:val="00D37432"/>
    <w:rsid w:val="00D3746D"/>
    <w:rsid w:val="00D376EB"/>
    <w:rsid w:val="00D37734"/>
    <w:rsid w:val="00D37803"/>
    <w:rsid w:val="00D3780C"/>
    <w:rsid w:val="00D37857"/>
    <w:rsid w:val="00D3794E"/>
    <w:rsid w:val="00D37A26"/>
    <w:rsid w:val="00D37B87"/>
    <w:rsid w:val="00D37C06"/>
    <w:rsid w:val="00D37C2D"/>
    <w:rsid w:val="00D37CC2"/>
    <w:rsid w:val="00D37E5C"/>
    <w:rsid w:val="00D37E9B"/>
    <w:rsid w:val="00D37F1C"/>
    <w:rsid w:val="00D37F72"/>
    <w:rsid w:val="00D37FE6"/>
    <w:rsid w:val="00D400C4"/>
    <w:rsid w:val="00D4018F"/>
    <w:rsid w:val="00D404CE"/>
    <w:rsid w:val="00D404E0"/>
    <w:rsid w:val="00D40539"/>
    <w:rsid w:val="00D40585"/>
    <w:rsid w:val="00D4060B"/>
    <w:rsid w:val="00D408D0"/>
    <w:rsid w:val="00D40984"/>
    <w:rsid w:val="00D409F1"/>
    <w:rsid w:val="00D40BEB"/>
    <w:rsid w:val="00D40D79"/>
    <w:rsid w:val="00D40E25"/>
    <w:rsid w:val="00D40E78"/>
    <w:rsid w:val="00D40F5C"/>
    <w:rsid w:val="00D41009"/>
    <w:rsid w:val="00D410BB"/>
    <w:rsid w:val="00D411CE"/>
    <w:rsid w:val="00D41254"/>
    <w:rsid w:val="00D4138F"/>
    <w:rsid w:val="00D41392"/>
    <w:rsid w:val="00D414BC"/>
    <w:rsid w:val="00D41505"/>
    <w:rsid w:val="00D41564"/>
    <w:rsid w:val="00D4159A"/>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DC"/>
    <w:rsid w:val="00D425FE"/>
    <w:rsid w:val="00D4267F"/>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5E5"/>
    <w:rsid w:val="00D437AD"/>
    <w:rsid w:val="00D43888"/>
    <w:rsid w:val="00D4389D"/>
    <w:rsid w:val="00D438C3"/>
    <w:rsid w:val="00D43953"/>
    <w:rsid w:val="00D43A4D"/>
    <w:rsid w:val="00D43C69"/>
    <w:rsid w:val="00D43EE4"/>
    <w:rsid w:val="00D44029"/>
    <w:rsid w:val="00D44040"/>
    <w:rsid w:val="00D440A1"/>
    <w:rsid w:val="00D440FF"/>
    <w:rsid w:val="00D44109"/>
    <w:rsid w:val="00D44149"/>
    <w:rsid w:val="00D4416F"/>
    <w:rsid w:val="00D441BE"/>
    <w:rsid w:val="00D4422C"/>
    <w:rsid w:val="00D44296"/>
    <w:rsid w:val="00D4429F"/>
    <w:rsid w:val="00D443F2"/>
    <w:rsid w:val="00D44409"/>
    <w:rsid w:val="00D444AE"/>
    <w:rsid w:val="00D444E1"/>
    <w:rsid w:val="00D445CA"/>
    <w:rsid w:val="00D4484F"/>
    <w:rsid w:val="00D448D5"/>
    <w:rsid w:val="00D44975"/>
    <w:rsid w:val="00D44A43"/>
    <w:rsid w:val="00D44A5C"/>
    <w:rsid w:val="00D44BAC"/>
    <w:rsid w:val="00D44CDB"/>
    <w:rsid w:val="00D44E3F"/>
    <w:rsid w:val="00D44EE3"/>
    <w:rsid w:val="00D44EF2"/>
    <w:rsid w:val="00D44FA7"/>
    <w:rsid w:val="00D4505D"/>
    <w:rsid w:val="00D45126"/>
    <w:rsid w:val="00D451E9"/>
    <w:rsid w:val="00D45325"/>
    <w:rsid w:val="00D454BF"/>
    <w:rsid w:val="00D455C1"/>
    <w:rsid w:val="00D4577A"/>
    <w:rsid w:val="00D45925"/>
    <w:rsid w:val="00D45ADF"/>
    <w:rsid w:val="00D45B31"/>
    <w:rsid w:val="00D45B68"/>
    <w:rsid w:val="00D45BBB"/>
    <w:rsid w:val="00D45D51"/>
    <w:rsid w:val="00D45DD6"/>
    <w:rsid w:val="00D45F27"/>
    <w:rsid w:val="00D45F33"/>
    <w:rsid w:val="00D4606F"/>
    <w:rsid w:val="00D460A2"/>
    <w:rsid w:val="00D4612D"/>
    <w:rsid w:val="00D4613A"/>
    <w:rsid w:val="00D46148"/>
    <w:rsid w:val="00D46164"/>
    <w:rsid w:val="00D464CB"/>
    <w:rsid w:val="00D46555"/>
    <w:rsid w:val="00D4666C"/>
    <w:rsid w:val="00D466A0"/>
    <w:rsid w:val="00D466E5"/>
    <w:rsid w:val="00D467C7"/>
    <w:rsid w:val="00D4680B"/>
    <w:rsid w:val="00D4688E"/>
    <w:rsid w:val="00D46A66"/>
    <w:rsid w:val="00D46C3D"/>
    <w:rsid w:val="00D46C64"/>
    <w:rsid w:val="00D46D97"/>
    <w:rsid w:val="00D46E3F"/>
    <w:rsid w:val="00D46F2D"/>
    <w:rsid w:val="00D47025"/>
    <w:rsid w:val="00D470DC"/>
    <w:rsid w:val="00D471EF"/>
    <w:rsid w:val="00D472F3"/>
    <w:rsid w:val="00D47344"/>
    <w:rsid w:val="00D474A4"/>
    <w:rsid w:val="00D474D5"/>
    <w:rsid w:val="00D475CC"/>
    <w:rsid w:val="00D4764F"/>
    <w:rsid w:val="00D47690"/>
    <w:rsid w:val="00D477E2"/>
    <w:rsid w:val="00D4785C"/>
    <w:rsid w:val="00D47903"/>
    <w:rsid w:val="00D479CB"/>
    <w:rsid w:val="00D479F7"/>
    <w:rsid w:val="00D47A34"/>
    <w:rsid w:val="00D47A8E"/>
    <w:rsid w:val="00D47B04"/>
    <w:rsid w:val="00D47EE4"/>
    <w:rsid w:val="00D50051"/>
    <w:rsid w:val="00D50300"/>
    <w:rsid w:val="00D503ED"/>
    <w:rsid w:val="00D5044A"/>
    <w:rsid w:val="00D50481"/>
    <w:rsid w:val="00D50494"/>
    <w:rsid w:val="00D50573"/>
    <w:rsid w:val="00D506AC"/>
    <w:rsid w:val="00D506EA"/>
    <w:rsid w:val="00D5085E"/>
    <w:rsid w:val="00D508BE"/>
    <w:rsid w:val="00D5090A"/>
    <w:rsid w:val="00D50A7D"/>
    <w:rsid w:val="00D50C59"/>
    <w:rsid w:val="00D50C68"/>
    <w:rsid w:val="00D50C82"/>
    <w:rsid w:val="00D50CEE"/>
    <w:rsid w:val="00D50DBF"/>
    <w:rsid w:val="00D50F95"/>
    <w:rsid w:val="00D5102A"/>
    <w:rsid w:val="00D51137"/>
    <w:rsid w:val="00D512D1"/>
    <w:rsid w:val="00D51327"/>
    <w:rsid w:val="00D513F0"/>
    <w:rsid w:val="00D51468"/>
    <w:rsid w:val="00D514C7"/>
    <w:rsid w:val="00D51565"/>
    <w:rsid w:val="00D51610"/>
    <w:rsid w:val="00D51715"/>
    <w:rsid w:val="00D5171F"/>
    <w:rsid w:val="00D5172A"/>
    <w:rsid w:val="00D5195E"/>
    <w:rsid w:val="00D51996"/>
    <w:rsid w:val="00D51A1C"/>
    <w:rsid w:val="00D51AAF"/>
    <w:rsid w:val="00D51AE5"/>
    <w:rsid w:val="00D51C5B"/>
    <w:rsid w:val="00D51F3D"/>
    <w:rsid w:val="00D51F84"/>
    <w:rsid w:val="00D521A3"/>
    <w:rsid w:val="00D521F6"/>
    <w:rsid w:val="00D521FE"/>
    <w:rsid w:val="00D52200"/>
    <w:rsid w:val="00D52227"/>
    <w:rsid w:val="00D522A7"/>
    <w:rsid w:val="00D52400"/>
    <w:rsid w:val="00D52440"/>
    <w:rsid w:val="00D524CF"/>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904"/>
    <w:rsid w:val="00D5498D"/>
    <w:rsid w:val="00D54B78"/>
    <w:rsid w:val="00D54C59"/>
    <w:rsid w:val="00D54CA0"/>
    <w:rsid w:val="00D54D09"/>
    <w:rsid w:val="00D54D88"/>
    <w:rsid w:val="00D54DD8"/>
    <w:rsid w:val="00D551FB"/>
    <w:rsid w:val="00D5521C"/>
    <w:rsid w:val="00D55352"/>
    <w:rsid w:val="00D5535B"/>
    <w:rsid w:val="00D553FE"/>
    <w:rsid w:val="00D5545C"/>
    <w:rsid w:val="00D554E6"/>
    <w:rsid w:val="00D55538"/>
    <w:rsid w:val="00D55568"/>
    <w:rsid w:val="00D555ED"/>
    <w:rsid w:val="00D55690"/>
    <w:rsid w:val="00D55723"/>
    <w:rsid w:val="00D55735"/>
    <w:rsid w:val="00D5580D"/>
    <w:rsid w:val="00D558E2"/>
    <w:rsid w:val="00D55A9C"/>
    <w:rsid w:val="00D55ACF"/>
    <w:rsid w:val="00D55B68"/>
    <w:rsid w:val="00D55BD5"/>
    <w:rsid w:val="00D55C37"/>
    <w:rsid w:val="00D55CB2"/>
    <w:rsid w:val="00D55D02"/>
    <w:rsid w:val="00D55F95"/>
    <w:rsid w:val="00D55FFD"/>
    <w:rsid w:val="00D5605A"/>
    <w:rsid w:val="00D562B6"/>
    <w:rsid w:val="00D56330"/>
    <w:rsid w:val="00D563B3"/>
    <w:rsid w:val="00D563C2"/>
    <w:rsid w:val="00D564A7"/>
    <w:rsid w:val="00D566A8"/>
    <w:rsid w:val="00D56703"/>
    <w:rsid w:val="00D5680A"/>
    <w:rsid w:val="00D56810"/>
    <w:rsid w:val="00D5681A"/>
    <w:rsid w:val="00D5683C"/>
    <w:rsid w:val="00D56926"/>
    <w:rsid w:val="00D56B30"/>
    <w:rsid w:val="00D56C0E"/>
    <w:rsid w:val="00D56C31"/>
    <w:rsid w:val="00D56D65"/>
    <w:rsid w:val="00D56DDD"/>
    <w:rsid w:val="00D56E27"/>
    <w:rsid w:val="00D56FD8"/>
    <w:rsid w:val="00D57264"/>
    <w:rsid w:val="00D572B2"/>
    <w:rsid w:val="00D572EA"/>
    <w:rsid w:val="00D574B3"/>
    <w:rsid w:val="00D575F6"/>
    <w:rsid w:val="00D5771B"/>
    <w:rsid w:val="00D57723"/>
    <w:rsid w:val="00D577F0"/>
    <w:rsid w:val="00D578FB"/>
    <w:rsid w:val="00D579A5"/>
    <w:rsid w:val="00D579EF"/>
    <w:rsid w:val="00D57A0C"/>
    <w:rsid w:val="00D57A68"/>
    <w:rsid w:val="00D57AC0"/>
    <w:rsid w:val="00D57C20"/>
    <w:rsid w:val="00D57EAE"/>
    <w:rsid w:val="00D57F0A"/>
    <w:rsid w:val="00D600BC"/>
    <w:rsid w:val="00D60103"/>
    <w:rsid w:val="00D6014A"/>
    <w:rsid w:val="00D60165"/>
    <w:rsid w:val="00D60207"/>
    <w:rsid w:val="00D60211"/>
    <w:rsid w:val="00D60241"/>
    <w:rsid w:val="00D60381"/>
    <w:rsid w:val="00D603F1"/>
    <w:rsid w:val="00D60411"/>
    <w:rsid w:val="00D6041F"/>
    <w:rsid w:val="00D60517"/>
    <w:rsid w:val="00D6053A"/>
    <w:rsid w:val="00D606EF"/>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1F7"/>
    <w:rsid w:val="00D61473"/>
    <w:rsid w:val="00D61517"/>
    <w:rsid w:val="00D61525"/>
    <w:rsid w:val="00D61690"/>
    <w:rsid w:val="00D61697"/>
    <w:rsid w:val="00D6192A"/>
    <w:rsid w:val="00D61A29"/>
    <w:rsid w:val="00D61A63"/>
    <w:rsid w:val="00D61BFB"/>
    <w:rsid w:val="00D61C12"/>
    <w:rsid w:val="00D61C6D"/>
    <w:rsid w:val="00D61D5D"/>
    <w:rsid w:val="00D61F16"/>
    <w:rsid w:val="00D6205B"/>
    <w:rsid w:val="00D62243"/>
    <w:rsid w:val="00D62382"/>
    <w:rsid w:val="00D62456"/>
    <w:rsid w:val="00D624EE"/>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B6"/>
    <w:rsid w:val="00D643E5"/>
    <w:rsid w:val="00D643F5"/>
    <w:rsid w:val="00D6447E"/>
    <w:rsid w:val="00D645BF"/>
    <w:rsid w:val="00D64626"/>
    <w:rsid w:val="00D646A5"/>
    <w:rsid w:val="00D646B9"/>
    <w:rsid w:val="00D647F9"/>
    <w:rsid w:val="00D64820"/>
    <w:rsid w:val="00D64831"/>
    <w:rsid w:val="00D6485C"/>
    <w:rsid w:val="00D64938"/>
    <w:rsid w:val="00D64992"/>
    <w:rsid w:val="00D649B3"/>
    <w:rsid w:val="00D64B10"/>
    <w:rsid w:val="00D64B69"/>
    <w:rsid w:val="00D64B86"/>
    <w:rsid w:val="00D64C66"/>
    <w:rsid w:val="00D64CB8"/>
    <w:rsid w:val="00D64E2C"/>
    <w:rsid w:val="00D64E57"/>
    <w:rsid w:val="00D64EC6"/>
    <w:rsid w:val="00D64EC8"/>
    <w:rsid w:val="00D64FA4"/>
    <w:rsid w:val="00D64FE4"/>
    <w:rsid w:val="00D650D7"/>
    <w:rsid w:val="00D651EB"/>
    <w:rsid w:val="00D652D9"/>
    <w:rsid w:val="00D6538D"/>
    <w:rsid w:val="00D65404"/>
    <w:rsid w:val="00D654A2"/>
    <w:rsid w:val="00D6550F"/>
    <w:rsid w:val="00D65738"/>
    <w:rsid w:val="00D6575A"/>
    <w:rsid w:val="00D65831"/>
    <w:rsid w:val="00D65837"/>
    <w:rsid w:val="00D65849"/>
    <w:rsid w:val="00D658C9"/>
    <w:rsid w:val="00D658E0"/>
    <w:rsid w:val="00D6596E"/>
    <w:rsid w:val="00D65A5B"/>
    <w:rsid w:val="00D65BC7"/>
    <w:rsid w:val="00D65CE8"/>
    <w:rsid w:val="00D65D38"/>
    <w:rsid w:val="00D65DBF"/>
    <w:rsid w:val="00D65DD6"/>
    <w:rsid w:val="00D66008"/>
    <w:rsid w:val="00D66022"/>
    <w:rsid w:val="00D66037"/>
    <w:rsid w:val="00D66065"/>
    <w:rsid w:val="00D66098"/>
    <w:rsid w:val="00D66108"/>
    <w:rsid w:val="00D663FC"/>
    <w:rsid w:val="00D664BA"/>
    <w:rsid w:val="00D6652B"/>
    <w:rsid w:val="00D66607"/>
    <w:rsid w:val="00D668C9"/>
    <w:rsid w:val="00D66BA0"/>
    <w:rsid w:val="00D66BE4"/>
    <w:rsid w:val="00D66C66"/>
    <w:rsid w:val="00D66CC1"/>
    <w:rsid w:val="00D66DAA"/>
    <w:rsid w:val="00D66E08"/>
    <w:rsid w:val="00D66F27"/>
    <w:rsid w:val="00D66FDC"/>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C5"/>
    <w:rsid w:val="00D67BF6"/>
    <w:rsid w:val="00D67E2D"/>
    <w:rsid w:val="00D67EB4"/>
    <w:rsid w:val="00D67F2E"/>
    <w:rsid w:val="00D7002A"/>
    <w:rsid w:val="00D7010A"/>
    <w:rsid w:val="00D701FD"/>
    <w:rsid w:val="00D70223"/>
    <w:rsid w:val="00D70363"/>
    <w:rsid w:val="00D7040B"/>
    <w:rsid w:val="00D7066F"/>
    <w:rsid w:val="00D7075B"/>
    <w:rsid w:val="00D707D4"/>
    <w:rsid w:val="00D707FC"/>
    <w:rsid w:val="00D708BB"/>
    <w:rsid w:val="00D7096D"/>
    <w:rsid w:val="00D70A3C"/>
    <w:rsid w:val="00D70AA7"/>
    <w:rsid w:val="00D70AA8"/>
    <w:rsid w:val="00D70B5B"/>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8C"/>
    <w:rsid w:val="00D71BD5"/>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C03"/>
    <w:rsid w:val="00D74C2F"/>
    <w:rsid w:val="00D74F2F"/>
    <w:rsid w:val="00D74FAA"/>
    <w:rsid w:val="00D7505F"/>
    <w:rsid w:val="00D7507D"/>
    <w:rsid w:val="00D7511F"/>
    <w:rsid w:val="00D75199"/>
    <w:rsid w:val="00D75249"/>
    <w:rsid w:val="00D75250"/>
    <w:rsid w:val="00D75277"/>
    <w:rsid w:val="00D752B8"/>
    <w:rsid w:val="00D752CC"/>
    <w:rsid w:val="00D752EC"/>
    <w:rsid w:val="00D7550A"/>
    <w:rsid w:val="00D755A0"/>
    <w:rsid w:val="00D75685"/>
    <w:rsid w:val="00D75696"/>
    <w:rsid w:val="00D757C7"/>
    <w:rsid w:val="00D75843"/>
    <w:rsid w:val="00D758A1"/>
    <w:rsid w:val="00D75949"/>
    <w:rsid w:val="00D75AB1"/>
    <w:rsid w:val="00D75E3A"/>
    <w:rsid w:val="00D75E85"/>
    <w:rsid w:val="00D75E8C"/>
    <w:rsid w:val="00D75EAB"/>
    <w:rsid w:val="00D75F04"/>
    <w:rsid w:val="00D75F31"/>
    <w:rsid w:val="00D75F68"/>
    <w:rsid w:val="00D75F96"/>
    <w:rsid w:val="00D75FB9"/>
    <w:rsid w:val="00D7606F"/>
    <w:rsid w:val="00D76071"/>
    <w:rsid w:val="00D761F8"/>
    <w:rsid w:val="00D7639D"/>
    <w:rsid w:val="00D7643F"/>
    <w:rsid w:val="00D7645E"/>
    <w:rsid w:val="00D7646E"/>
    <w:rsid w:val="00D7687A"/>
    <w:rsid w:val="00D768A9"/>
    <w:rsid w:val="00D76930"/>
    <w:rsid w:val="00D769F0"/>
    <w:rsid w:val="00D76A5E"/>
    <w:rsid w:val="00D76B01"/>
    <w:rsid w:val="00D76B27"/>
    <w:rsid w:val="00D76C59"/>
    <w:rsid w:val="00D76E0D"/>
    <w:rsid w:val="00D76E16"/>
    <w:rsid w:val="00D76E83"/>
    <w:rsid w:val="00D76F79"/>
    <w:rsid w:val="00D76FC6"/>
    <w:rsid w:val="00D77008"/>
    <w:rsid w:val="00D771C9"/>
    <w:rsid w:val="00D771CD"/>
    <w:rsid w:val="00D771DB"/>
    <w:rsid w:val="00D771DF"/>
    <w:rsid w:val="00D77474"/>
    <w:rsid w:val="00D776E5"/>
    <w:rsid w:val="00D77775"/>
    <w:rsid w:val="00D777AD"/>
    <w:rsid w:val="00D777DC"/>
    <w:rsid w:val="00D778E8"/>
    <w:rsid w:val="00D77AA5"/>
    <w:rsid w:val="00D77BF9"/>
    <w:rsid w:val="00D77C28"/>
    <w:rsid w:val="00D77DE8"/>
    <w:rsid w:val="00D77ED9"/>
    <w:rsid w:val="00D800A1"/>
    <w:rsid w:val="00D800C7"/>
    <w:rsid w:val="00D80184"/>
    <w:rsid w:val="00D8027C"/>
    <w:rsid w:val="00D8036A"/>
    <w:rsid w:val="00D80451"/>
    <w:rsid w:val="00D8047E"/>
    <w:rsid w:val="00D8053C"/>
    <w:rsid w:val="00D8058B"/>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6D6"/>
    <w:rsid w:val="00D81737"/>
    <w:rsid w:val="00D817FD"/>
    <w:rsid w:val="00D81809"/>
    <w:rsid w:val="00D81903"/>
    <w:rsid w:val="00D81998"/>
    <w:rsid w:val="00D819C9"/>
    <w:rsid w:val="00D81A9B"/>
    <w:rsid w:val="00D81AB7"/>
    <w:rsid w:val="00D81AD6"/>
    <w:rsid w:val="00D81AE4"/>
    <w:rsid w:val="00D81C37"/>
    <w:rsid w:val="00D81D2D"/>
    <w:rsid w:val="00D81D78"/>
    <w:rsid w:val="00D81E1E"/>
    <w:rsid w:val="00D81EAE"/>
    <w:rsid w:val="00D81F5D"/>
    <w:rsid w:val="00D81F7D"/>
    <w:rsid w:val="00D8206E"/>
    <w:rsid w:val="00D820F3"/>
    <w:rsid w:val="00D82160"/>
    <w:rsid w:val="00D821A1"/>
    <w:rsid w:val="00D821A3"/>
    <w:rsid w:val="00D822C1"/>
    <w:rsid w:val="00D8231A"/>
    <w:rsid w:val="00D823A7"/>
    <w:rsid w:val="00D8252A"/>
    <w:rsid w:val="00D8265B"/>
    <w:rsid w:val="00D82854"/>
    <w:rsid w:val="00D829AC"/>
    <w:rsid w:val="00D829F3"/>
    <w:rsid w:val="00D82AA1"/>
    <w:rsid w:val="00D82B0C"/>
    <w:rsid w:val="00D82B77"/>
    <w:rsid w:val="00D82C77"/>
    <w:rsid w:val="00D82C91"/>
    <w:rsid w:val="00D82DFF"/>
    <w:rsid w:val="00D8302A"/>
    <w:rsid w:val="00D831E8"/>
    <w:rsid w:val="00D8339A"/>
    <w:rsid w:val="00D83401"/>
    <w:rsid w:val="00D8358C"/>
    <w:rsid w:val="00D83653"/>
    <w:rsid w:val="00D83667"/>
    <w:rsid w:val="00D836BC"/>
    <w:rsid w:val="00D83813"/>
    <w:rsid w:val="00D83850"/>
    <w:rsid w:val="00D83B28"/>
    <w:rsid w:val="00D83C62"/>
    <w:rsid w:val="00D83D58"/>
    <w:rsid w:val="00D83DD0"/>
    <w:rsid w:val="00D83E93"/>
    <w:rsid w:val="00D83F09"/>
    <w:rsid w:val="00D84055"/>
    <w:rsid w:val="00D84082"/>
    <w:rsid w:val="00D841DB"/>
    <w:rsid w:val="00D84268"/>
    <w:rsid w:val="00D84278"/>
    <w:rsid w:val="00D843F4"/>
    <w:rsid w:val="00D8461A"/>
    <w:rsid w:val="00D84636"/>
    <w:rsid w:val="00D846A7"/>
    <w:rsid w:val="00D846C5"/>
    <w:rsid w:val="00D8470A"/>
    <w:rsid w:val="00D847C6"/>
    <w:rsid w:val="00D8480E"/>
    <w:rsid w:val="00D84818"/>
    <w:rsid w:val="00D8490A"/>
    <w:rsid w:val="00D849EF"/>
    <w:rsid w:val="00D84A10"/>
    <w:rsid w:val="00D84B54"/>
    <w:rsid w:val="00D84E21"/>
    <w:rsid w:val="00D84E7A"/>
    <w:rsid w:val="00D84EC9"/>
    <w:rsid w:val="00D851AB"/>
    <w:rsid w:val="00D851D2"/>
    <w:rsid w:val="00D8527B"/>
    <w:rsid w:val="00D852AA"/>
    <w:rsid w:val="00D852EB"/>
    <w:rsid w:val="00D853D1"/>
    <w:rsid w:val="00D85425"/>
    <w:rsid w:val="00D8550E"/>
    <w:rsid w:val="00D85531"/>
    <w:rsid w:val="00D85545"/>
    <w:rsid w:val="00D85747"/>
    <w:rsid w:val="00D858D8"/>
    <w:rsid w:val="00D85937"/>
    <w:rsid w:val="00D85A0F"/>
    <w:rsid w:val="00D85B77"/>
    <w:rsid w:val="00D85BA9"/>
    <w:rsid w:val="00D85BE8"/>
    <w:rsid w:val="00D85C08"/>
    <w:rsid w:val="00D85C49"/>
    <w:rsid w:val="00D85C7A"/>
    <w:rsid w:val="00D85D60"/>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EF6"/>
    <w:rsid w:val="00D86FA4"/>
    <w:rsid w:val="00D87109"/>
    <w:rsid w:val="00D87154"/>
    <w:rsid w:val="00D8715D"/>
    <w:rsid w:val="00D87282"/>
    <w:rsid w:val="00D872E8"/>
    <w:rsid w:val="00D87391"/>
    <w:rsid w:val="00D87477"/>
    <w:rsid w:val="00D8766D"/>
    <w:rsid w:val="00D8778A"/>
    <w:rsid w:val="00D8784B"/>
    <w:rsid w:val="00D878D0"/>
    <w:rsid w:val="00D8790E"/>
    <w:rsid w:val="00D87974"/>
    <w:rsid w:val="00D87BCE"/>
    <w:rsid w:val="00D87D47"/>
    <w:rsid w:val="00D87DAB"/>
    <w:rsid w:val="00D87E25"/>
    <w:rsid w:val="00D87ECF"/>
    <w:rsid w:val="00D87EF0"/>
    <w:rsid w:val="00D87FCD"/>
    <w:rsid w:val="00D90116"/>
    <w:rsid w:val="00D90272"/>
    <w:rsid w:val="00D90277"/>
    <w:rsid w:val="00D9031B"/>
    <w:rsid w:val="00D9067E"/>
    <w:rsid w:val="00D906A5"/>
    <w:rsid w:val="00D906AB"/>
    <w:rsid w:val="00D907D0"/>
    <w:rsid w:val="00D9086F"/>
    <w:rsid w:val="00D90933"/>
    <w:rsid w:val="00D90ABB"/>
    <w:rsid w:val="00D90AFD"/>
    <w:rsid w:val="00D90B92"/>
    <w:rsid w:val="00D90CAF"/>
    <w:rsid w:val="00D90CB9"/>
    <w:rsid w:val="00D90F08"/>
    <w:rsid w:val="00D91009"/>
    <w:rsid w:val="00D9112F"/>
    <w:rsid w:val="00D911E7"/>
    <w:rsid w:val="00D9120D"/>
    <w:rsid w:val="00D91210"/>
    <w:rsid w:val="00D9126A"/>
    <w:rsid w:val="00D912DF"/>
    <w:rsid w:val="00D91504"/>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4"/>
    <w:rsid w:val="00D92A85"/>
    <w:rsid w:val="00D92AB7"/>
    <w:rsid w:val="00D92C61"/>
    <w:rsid w:val="00D92C81"/>
    <w:rsid w:val="00D92C84"/>
    <w:rsid w:val="00D92CBC"/>
    <w:rsid w:val="00D92D00"/>
    <w:rsid w:val="00D92D27"/>
    <w:rsid w:val="00D92D35"/>
    <w:rsid w:val="00D92DA7"/>
    <w:rsid w:val="00D92FD3"/>
    <w:rsid w:val="00D92FFB"/>
    <w:rsid w:val="00D9313A"/>
    <w:rsid w:val="00D931F2"/>
    <w:rsid w:val="00D932A5"/>
    <w:rsid w:val="00D935D9"/>
    <w:rsid w:val="00D93759"/>
    <w:rsid w:val="00D93818"/>
    <w:rsid w:val="00D938B0"/>
    <w:rsid w:val="00D938C1"/>
    <w:rsid w:val="00D938CE"/>
    <w:rsid w:val="00D938EC"/>
    <w:rsid w:val="00D93935"/>
    <w:rsid w:val="00D939B9"/>
    <w:rsid w:val="00D93B0A"/>
    <w:rsid w:val="00D93DCF"/>
    <w:rsid w:val="00D93E32"/>
    <w:rsid w:val="00D93EF4"/>
    <w:rsid w:val="00D93FAC"/>
    <w:rsid w:val="00D9412E"/>
    <w:rsid w:val="00D941A4"/>
    <w:rsid w:val="00D944D2"/>
    <w:rsid w:val="00D947E5"/>
    <w:rsid w:val="00D94887"/>
    <w:rsid w:val="00D94909"/>
    <w:rsid w:val="00D94955"/>
    <w:rsid w:val="00D949DC"/>
    <w:rsid w:val="00D94BB0"/>
    <w:rsid w:val="00D94C9F"/>
    <w:rsid w:val="00D94CD1"/>
    <w:rsid w:val="00D94E99"/>
    <w:rsid w:val="00D94EA6"/>
    <w:rsid w:val="00D94FCD"/>
    <w:rsid w:val="00D94FF3"/>
    <w:rsid w:val="00D95030"/>
    <w:rsid w:val="00D950B4"/>
    <w:rsid w:val="00D951B6"/>
    <w:rsid w:val="00D9520C"/>
    <w:rsid w:val="00D95230"/>
    <w:rsid w:val="00D952F0"/>
    <w:rsid w:val="00D952F8"/>
    <w:rsid w:val="00D95322"/>
    <w:rsid w:val="00D9541C"/>
    <w:rsid w:val="00D954A3"/>
    <w:rsid w:val="00D954E8"/>
    <w:rsid w:val="00D9550C"/>
    <w:rsid w:val="00D955B0"/>
    <w:rsid w:val="00D955FF"/>
    <w:rsid w:val="00D95612"/>
    <w:rsid w:val="00D95666"/>
    <w:rsid w:val="00D9571B"/>
    <w:rsid w:val="00D95791"/>
    <w:rsid w:val="00D957C0"/>
    <w:rsid w:val="00D959D4"/>
    <w:rsid w:val="00D95B43"/>
    <w:rsid w:val="00D95BC2"/>
    <w:rsid w:val="00D95BFF"/>
    <w:rsid w:val="00D95D33"/>
    <w:rsid w:val="00D95D4D"/>
    <w:rsid w:val="00D95D5A"/>
    <w:rsid w:val="00D95E1E"/>
    <w:rsid w:val="00D95E3A"/>
    <w:rsid w:val="00D95E3D"/>
    <w:rsid w:val="00D95F45"/>
    <w:rsid w:val="00D95F7C"/>
    <w:rsid w:val="00D95FBB"/>
    <w:rsid w:val="00D960F8"/>
    <w:rsid w:val="00D961D4"/>
    <w:rsid w:val="00D96221"/>
    <w:rsid w:val="00D962A5"/>
    <w:rsid w:val="00D963EA"/>
    <w:rsid w:val="00D9653A"/>
    <w:rsid w:val="00D965CB"/>
    <w:rsid w:val="00D9675A"/>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B1"/>
    <w:rsid w:val="00DA02EC"/>
    <w:rsid w:val="00DA0386"/>
    <w:rsid w:val="00DA0430"/>
    <w:rsid w:val="00DA0458"/>
    <w:rsid w:val="00DA0498"/>
    <w:rsid w:val="00DA04C0"/>
    <w:rsid w:val="00DA0648"/>
    <w:rsid w:val="00DA081D"/>
    <w:rsid w:val="00DA08AE"/>
    <w:rsid w:val="00DA08CC"/>
    <w:rsid w:val="00DA0986"/>
    <w:rsid w:val="00DA09FD"/>
    <w:rsid w:val="00DA0A37"/>
    <w:rsid w:val="00DA0B13"/>
    <w:rsid w:val="00DA0B59"/>
    <w:rsid w:val="00DA0BCB"/>
    <w:rsid w:val="00DA0C6C"/>
    <w:rsid w:val="00DA0D9E"/>
    <w:rsid w:val="00DA0E31"/>
    <w:rsid w:val="00DA0EE4"/>
    <w:rsid w:val="00DA0FC0"/>
    <w:rsid w:val="00DA10B6"/>
    <w:rsid w:val="00DA10BB"/>
    <w:rsid w:val="00DA10DE"/>
    <w:rsid w:val="00DA10F6"/>
    <w:rsid w:val="00DA11B1"/>
    <w:rsid w:val="00DA11D3"/>
    <w:rsid w:val="00DA13A3"/>
    <w:rsid w:val="00DA1625"/>
    <w:rsid w:val="00DA1636"/>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2A1"/>
    <w:rsid w:val="00DA2361"/>
    <w:rsid w:val="00DA23D2"/>
    <w:rsid w:val="00DA2525"/>
    <w:rsid w:val="00DA2585"/>
    <w:rsid w:val="00DA2625"/>
    <w:rsid w:val="00DA2712"/>
    <w:rsid w:val="00DA2771"/>
    <w:rsid w:val="00DA27E3"/>
    <w:rsid w:val="00DA2823"/>
    <w:rsid w:val="00DA294E"/>
    <w:rsid w:val="00DA298D"/>
    <w:rsid w:val="00DA29B5"/>
    <w:rsid w:val="00DA29C4"/>
    <w:rsid w:val="00DA2A91"/>
    <w:rsid w:val="00DA2BCC"/>
    <w:rsid w:val="00DA2CF5"/>
    <w:rsid w:val="00DA2D90"/>
    <w:rsid w:val="00DA2E67"/>
    <w:rsid w:val="00DA2F1C"/>
    <w:rsid w:val="00DA31C5"/>
    <w:rsid w:val="00DA337E"/>
    <w:rsid w:val="00DA3465"/>
    <w:rsid w:val="00DA34B3"/>
    <w:rsid w:val="00DA36EB"/>
    <w:rsid w:val="00DA3733"/>
    <w:rsid w:val="00DA380A"/>
    <w:rsid w:val="00DA390A"/>
    <w:rsid w:val="00DA3A08"/>
    <w:rsid w:val="00DA3A26"/>
    <w:rsid w:val="00DA3A3B"/>
    <w:rsid w:val="00DA3B43"/>
    <w:rsid w:val="00DA3C5E"/>
    <w:rsid w:val="00DA3C75"/>
    <w:rsid w:val="00DA3D75"/>
    <w:rsid w:val="00DA3E3A"/>
    <w:rsid w:val="00DA3EA5"/>
    <w:rsid w:val="00DA3F00"/>
    <w:rsid w:val="00DA3FA9"/>
    <w:rsid w:val="00DA3FC1"/>
    <w:rsid w:val="00DA40BD"/>
    <w:rsid w:val="00DA4123"/>
    <w:rsid w:val="00DA41FE"/>
    <w:rsid w:val="00DA428B"/>
    <w:rsid w:val="00DA42F5"/>
    <w:rsid w:val="00DA4350"/>
    <w:rsid w:val="00DA4377"/>
    <w:rsid w:val="00DA4394"/>
    <w:rsid w:val="00DA439F"/>
    <w:rsid w:val="00DA43CA"/>
    <w:rsid w:val="00DA4562"/>
    <w:rsid w:val="00DA468E"/>
    <w:rsid w:val="00DA46F8"/>
    <w:rsid w:val="00DA483F"/>
    <w:rsid w:val="00DA487A"/>
    <w:rsid w:val="00DA48E0"/>
    <w:rsid w:val="00DA492A"/>
    <w:rsid w:val="00DA49D8"/>
    <w:rsid w:val="00DA49EA"/>
    <w:rsid w:val="00DA4A17"/>
    <w:rsid w:val="00DA4A3A"/>
    <w:rsid w:val="00DA4B26"/>
    <w:rsid w:val="00DA4BDD"/>
    <w:rsid w:val="00DA4C5A"/>
    <w:rsid w:val="00DA4D72"/>
    <w:rsid w:val="00DA4E08"/>
    <w:rsid w:val="00DA4E82"/>
    <w:rsid w:val="00DA4FE7"/>
    <w:rsid w:val="00DA5162"/>
    <w:rsid w:val="00DA5209"/>
    <w:rsid w:val="00DA5271"/>
    <w:rsid w:val="00DA5668"/>
    <w:rsid w:val="00DA5826"/>
    <w:rsid w:val="00DA5A36"/>
    <w:rsid w:val="00DA5B1D"/>
    <w:rsid w:val="00DA5B8D"/>
    <w:rsid w:val="00DA5C3D"/>
    <w:rsid w:val="00DA5CA9"/>
    <w:rsid w:val="00DA5D29"/>
    <w:rsid w:val="00DA5D3E"/>
    <w:rsid w:val="00DA5DE0"/>
    <w:rsid w:val="00DA5E7E"/>
    <w:rsid w:val="00DA5EAA"/>
    <w:rsid w:val="00DA6154"/>
    <w:rsid w:val="00DA61E7"/>
    <w:rsid w:val="00DA646E"/>
    <w:rsid w:val="00DA648B"/>
    <w:rsid w:val="00DA64D7"/>
    <w:rsid w:val="00DA64E7"/>
    <w:rsid w:val="00DA699E"/>
    <w:rsid w:val="00DA6A2A"/>
    <w:rsid w:val="00DA6A5A"/>
    <w:rsid w:val="00DA6A6F"/>
    <w:rsid w:val="00DA6C17"/>
    <w:rsid w:val="00DA6D72"/>
    <w:rsid w:val="00DA6DE0"/>
    <w:rsid w:val="00DA6E67"/>
    <w:rsid w:val="00DA6F3D"/>
    <w:rsid w:val="00DA6FD4"/>
    <w:rsid w:val="00DA6FF5"/>
    <w:rsid w:val="00DA714A"/>
    <w:rsid w:val="00DA71AF"/>
    <w:rsid w:val="00DA71EF"/>
    <w:rsid w:val="00DA727D"/>
    <w:rsid w:val="00DA72D5"/>
    <w:rsid w:val="00DA7461"/>
    <w:rsid w:val="00DA754B"/>
    <w:rsid w:val="00DA75F8"/>
    <w:rsid w:val="00DA7629"/>
    <w:rsid w:val="00DA7786"/>
    <w:rsid w:val="00DA77E7"/>
    <w:rsid w:val="00DA78E1"/>
    <w:rsid w:val="00DA7A85"/>
    <w:rsid w:val="00DA7BC7"/>
    <w:rsid w:val="00DA7E4C"/>
    <w:rsid w:val="00DA7EC1"/>
    <w:rsid w:val="00DB02BE"/>
    <w:rsid w:val="00DB03D1"/>
    <w:rsid w:val="00DB0564"/>
    <w:rsid w:val="00DB05AF"/>
    <w:rsid w:val="00DB05B1"/>
    <w:rsid w:val="00DB061F"/>
    <w:rsid w:val="00DB06C1"/>
    <w:rsid w:val="00DB06F5"/>
    <w:rsid w:val="00DB0A77"/>
    <w:rsid w:val="00DB0CBD"/>
    <w:rsid w:val="00DB0D5D"/>
    <w:rsid w:val="00DB0E0F"/>
    <w:rsid w:val="00DB0E65"/>
    <w:rsid w:val="00DB10EB"/>
    <w:rsid w:val="00DB117B"/>
    <w:rsid w:val="00DB11E5"/>
    <w:rsid w:val="00DB1453"/>
    <w:rsid w:val="00DB14E2"/>
    <w:rsid w:val="00DB1539"/>
    <w:rsid w:val="00DB17A7"/>
    <w:rsid w:val="00DB194B"/>
    <w:rsid w:val="00DB1CB6"/>
    <w:rsid w:val="00DB1CEC"/>
    <w:rsid w:val="00DB1CFA"/>
    <w:rsid w:val="00DB1D70"/>
    <w:rsid w:val="00DB1E39"/>
    <w:rsid w:val="00DB1E9D"/>
    <w:rsid w:val="00DB1F03"/>
    <w:rsid w:val="00DB1F98"/>
    <w:rsid w:val="00DB1FEF"/>
    <w:rsid w:val="00DB2276"/>
    <w:rsid w:val="00DB231F"/>
    <w:rsid w:val="00DB246C"/>
    <w:rsid w:val="00DB2557"/>
    <w:rsid w:val="00DB25BD"/>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17"/>
    <w:rsid w:val="00DB35C7"/>
    <w:rsid w:val="00DB3719"/>
    <w:rsid w:val="00DB39DE"/>
    <w:rsid w:val="00DB3C3D"/>
    <w:rsid w:val="00DB3D0B"/>
    <w:rsid w:val="00DB3D52"/>
    <w:rsid w:val="00DB3D8D"/>
    <w:rsid w:val="00DB3E92"/>
    <w:rsid w:val="00DB3EAA"/>
    <w:rsid w:val="00DB4029"/>
    <w:rsid w:val="00DB4202"/>
    <w:rsid w:val="00DB42C3"/>
    <w:rsid w:val="00DB4322"/>
    <w:rsid w:val="00DB452C"/>
    <w:rsid w:val="00DB4544"/>
    <w:rsid w:val="00DB45DE"/>
    <w:rsid w:val="00DB461F"/>
    <w:rsid w:val="00DB4682"/>
    <w:rsid w:val="00DB4772"/>
    <w:rsid w:val="00DB47A9"/>
    <w:rsid w:val="00DB4836"/>
    <w:rsid w:val="00DB4904"/>
    <w:rsid w:val="00DB493C"/>
    <w:rsid w:val="00DB4A27"/>
    <w:rsid w:val="00DB4AED"/>
    <w:rsid w:val="00DB4B23"/>
    <w:rsid w:val="00DB4B85"/>
    <w:rsid w:val="00DB4CD0"/>
    <w:rsid w:val="00DB4D50"/>
    <w:rsid w:val="00DB4D77"/>
    <w:rsid w:val="00DB4E54"/>
    <w:rsid w:val="00DB4EF1"/>
    <w:rsid w:val="00DB4F2C"/>
    <w:rsid w:val="00DB4F54"/>
    <w:rsid w:val="00DB4F9D"/>
    <w:rsid w:val="00DB5053"/>
    <w:rsid w:val="00DB5054"/>
    <w:rsid w:val="00DB5273"/>
    <w:rsid w:val="00DB5293"/>
    <w:rsid w:val="00DB541D"/>
    <w:rsid w:val="00DB54CD"/>
    <w:rsid w:val="00DB558F"/>
    <w:rsid w:val="00DB5785"/>
    <w:rsid w:val="00DB5799"/>
    <w:rsid w:val="00DB58AE"/>
    <w:rsid w:val="00DB594D"/>
    <w:rsid w:val="00DB5969"/>
    <w:rsid w:val="00DB5A21"/>
    <w:rsid w:val="00DB5A6F"/>
    <w:rsid w:val="00DB5C84"/>
    <w:rsid w:val="00DB5CAE"/>
    <w:rsid w:val="00DB5D90"/>
    <w:rsid w:val="00DB5DA1"/>
    <w:rsid w:val="00DB5DEB"/>
    <w:rsid w:val="00DB5E10"/>
    <w:rsid w:val="00DB5EE5"/>
    <w:rsid w:val="00DB5FA4"/>
    <w:rsid w:val="00DB60E9"/>
    <w:rsid w:val="00DB60EE"/>
    <w:rsid w:val="00DB6114"/>
    <w:rsid w:val="00DB646E"/>
    <w:rsid w:val="00DB64BF"/>
    <w:rsid w:val="00DB65B6"/>
    <w:rsid w:val="00DB65C9"/>
    <w:rsid w:val="00DB6681"/>
    <w:rsid w:val="00DB66E8"/>
    <w:rsid w:val="00DB6846"/>
    <w:rsid w:val="00DB698A"/>
    <w:rsid w:val="00DB6D0C"/>
    <w:rsid w:val="00DB6D75"/>
    <w:rsid w:val="00DB6EDE"/>
    <w:rsid w:val="00DB6FBE"/>
    <w:rsid w:val="00DB6FDF"/>
    <w:rsid w:val="00DB6FEA"/>
    <w:rsid w:val="00DB703F"/>
    <w:rsid w:val="00DB70B3"/>
    <w:rsid w:val="00DB7126"/>
    <w:rsid w:val="00DB73F5"/>
    <w:rsid w:val="00DB749A"/>
    <w:rsid w:val="00DB74A1"/>
    <w:rsid w:val="00DB76AF"/>
    <w:rsid w:val="00DB78EC"/>
    <w:rsid w:val="00DB7AA1"/>
    <w:rsid w:val="00DB7B87"/>
    <w:rsid w:val="00DB7D7E"/>
    <w:rsid w:val="00DB7E8C"/>
    <w:rsid w:val="00DB7FE7"/>
    <w:rsid w:val="00DC01BF"/>
    <w:rsid w:val="00DC0292"/>
    <w:rsid w:val="00DC032C"/>
    <w:rsid w:val="00DC0483"/>
    <w:rsid w:val="00DC0557"/>
    <w:rsid w:val="00DC0566"/>
    <w:rsid w:val="00DC0665"/>
    <w:rsid w:val="00DC06F7"/>
    <w:rsid w:val="00DC0918"/>
    <w:rsid w:val="00DC09B9"/>
    <w:rsid w:val="00DC0B16"/>
    <w:rsid w:val="00DC0C76"/>
    <w:rsid w:val="00DC0D3E"/>
    <w:rsid w:val="00DC0F38"/>
    <w:rsid w:val="00DC0F91"/>
    <w:rsid w:val="00DC0F93"/>
    <w:rsid w:val="00DC1053"/>
    <w:rsid w:val="00DC105E"/>
    <w:rsid w:val="00DC1076"/>
    <w:rsid w:val="00DC10A7"/>
    <w:rsid w:val="00DC11E9"/>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CD9"/>
    <w:rsid w:val="00DC1E47"/>
    <w:rsid w:val="00DC1ED1"/>
    <w:rsid w:val="00DC1F60"/>
    <w:rsid w:val="00DC1F69"/>
    <w:rsid w:val="00DC1F85"/>
    <w:rsid w:val="00DC1FCC"/>
    <w:rsid w:val="00DC205E"/>
    <w:rsid w:val="00DC20A5"/>
    <w:rsid w:val="00DC20C0"/>
    <w:rsid w:val="00DC2141"/>
    <w:rsid w:val="00DC2148"/>
    <w:rsid w:val="00DC21B3"/>
    <w:rsid w:val="00DC22B7"/>
    <w:rsid w:val="00DC249E"/>
    <w:rsid w:val="00DC257F"/>
    <w:rsid w:val="00DC2702"/>
    <w:rsid w:val="00DC2768"/>
    <w:rsid w:val="00DC287C"/>
    <w:rsid w:val="00DC2898"/>
    <w:rsid w:val="00DC28A6"/>
    <w:rsid w:val="00DC28EC"/>
    <w:rsid w:val="00DC28F0"/>
    <w:rsid w:val="00DC29A3"/>
    <w:rsid w:val="00DC29AA"/>
    <w:rsid w:val="00DC29FE"/>
    <w:rsid w:val="00DC2AEF"/>
    <w:rsid w:val="00DC2CFD"/>
    <w:rsid w:val="00DC2E1F"/>
    <w:rsid w:val="00DC2F83"/>
    <w:rsid w:val="00DC3026"/>
    <w:rsid w:val="00DC3090"/>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03F"/>
    <w:rsid w:val="00DC41A8"/>
    <w:rsid w:val="00DC45BB"/>
    <w:rsid w:val="00DC464D"/>
    <w:rsid w:val="00DC4683"/>
    <w:rsid w:val="00DC469A"/>
    <w:rsid w:val="00DC477A"/>
    <w:rsid w:val="00DC4A3D"/>
    <w:rsid w:val="00DC4A98"/>
    <w:rsid w:val="00DC4BA1"/>
    <w:rsid w:val="00DC4C51"/>
    <w:rsid w:val="00DC4CE0"/>
    <w:rsid w:val="00DC4D57"/>
    <w:rsid w:val="00DC4D5D"/>
    <w:rsid w:val="00DC4D82"/>
    <w:rsid w:val="00DC4E99"/>
    <w:rsid w:val="00DC4E9D"/>
    <w:rsid w:val="00DC5015"/>
    <w:rsid w:val="00DC5060"/>
    <w:rsid w:val="00DC508D"/>
    <w:rsid w:val="00DC5163"/>
    <w:rsid w:val="00DC522F"/>
    <w:rsid w:val="00DC5301"/>
    <w:rsid w:val="00DC530E"/>
    <w:rsid w:val="00DC53B6"/>
    <w:rsid w:val="00DC5478"/>
    <w:rsid w:val="00DC54E3"/>
    <w:rsid w:val="00DC5632"/>
    <w:rsid w:val="00DC5834"/>
    <w:rsid w:val="00DC588E"/>
    <w:rsid w:val="00DC599C"/>
    <w:rsid w:val="00DC5ADF"/>
    <w:rsid w:val="00DC5C26"/>
    <w:rsid w:val="00DC5C95"/>
    <w:rsid w:val="00DC5E7A"/>
    <w:rsid w:val="00DC5EE7"/>
    <w:rsid w:val="00DC5F36"/>
    <w:rsid w:val="00DC6035"/>
    <w:rsid w:val="00DC6102"/>
    <w:rsid w:val="00DC6170"/>
    <w:rsid w:val="00DC61D4"/>
    <w:rsid w:val="00DC632E"/>
    <w:rsid w:val="00DC6357"/>
    <w:rsid w:val="00DC63B5"/>
    <w:rsid w:val="00DC63D8"/>
    <w:rsid w:val="00DC64AC"/>
    <w:rsid w:val="00DC64B7"/>
    <w:rsid w:val="00DC6535"/>
    <w:rsid w:val="00DC659E"/>
    <w:rsid w:val="00DC65D8"/>
    <w:rsid w:val="00DC65E9"/>
    <w:rsid w:val="00DC65F0"/>
    <w:rsid w:val="00DC6618"/>
    <w:rsid w:val="00DC6727"/>
    <w:rsid w:val="00DC6750"/>
    <w:rsid w:val="00DC6870"/>
    <w:rsid w:val="00DC6891"/>
    <w:rsid w:val="00DC68AA"/>
    <w:rsid w:val="00DC6909"/>
    <w:rsid w:val="00DC6948"/>
    <w:rsid w:val="00DC69C6"/>
    <w:rsid w:val="00DC69FD"/>
    <w:rsid w:val="00DC6A5F"/>
    <w:rsid w:val="00DC6A94"/>
    <w:rsid w:val="00DC6BA2"/>
    <w:rsid w:val="00DC6C1B"/>
    <w:rsid w:val="00DC6C27"/>
    <w:rsid w:val="00DC6C56"/>
    <w:rsid w:val="00DC6E29"/>
    <w:rsid w:val="00DC6EB8"/>
    <w:rsid w:val="00DC6F2D"/>
    <w:rsid w:val="00DC7005"/>
    <w:rsid w:val="00DC702E"/>
    <w:rsid w:val="00DC70B1"/>
    <w:rsid w:val="00DC70B2"/>
    <w:rsid w:val="00DC731F"/>
    <w:rsid w:val="00DC735E"/>
    <w:rsid w:val="00DC737D"/>
    <w:rsid w:val="00DC73B9"/>
    <w:rsid w:val="00DC7406"/>
    <w:rsid w:val="00DC76FA"/>
    <w:rsid w:val="00DC7890"/>
    <w:rsid w:val="00DC78AC"/>
    <w:rsid w:val="00DC78CD"/>
    <w:rsid w:val="00DC79A3"/>
    <w:rsid w:val="00DC79D0"/>
    <w:rsid w:val="00DC7C3E"/>
    <w:rsid w:val="00DC7D21"/>
    <w:rsid w:val="00DC7E92"/>
    <w:rsid w:val="00DC7FC5"/>
    <w:rsid w:val="00DD009E"/>
    <w:rsid w:val="00DD0128"/>
    <w:rsid w:val="00DD0195"/>
    <w:rsid w:val="00DD01E8"/>
    <w:rsid w:val="00DD0230"/>
    <w:rsid w:val="00DD0256"/>
    <w:rsid w:val="00DD02C4"/>
    <w:rsid w:val="00DD0383"/>
    <w:rsid w:val="00DD0434"/>
    <w:rsid w:val="00DD044C"/>
    <w:rsid w:val="00DD04C5"/>
    <w:rsid w:val="00DD054A"/>
    <w:rsid w:val="00DD05A1"/>
    <w:rsid w:val="00DD05F5"/>
    <w:rsid w:val="00DD0662"/>
    <w:rsid w:val="00DD06E0"/>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8CE"/>
    <w:rsid w:val="00DD1947"/>
    <w:rsid w:val="00DD194B"/>
    <w:rsid w:val="00DD195E"/>
    <w:rsid w:val="00DD19C1"/>
    <w:rsid w:val="00DD1A40"/>
    <w:rsid w:val="00DD1A99"/>
    <w:rsid w:val="00DD1AE1"/>
    <w:rsid w:val="00DD1C07"/>
    <w:rsid w:val="00DD1D27"/>
    <w:rsid w:val="00DD1E08"/>
    <w:rsid w:val="00DD1E75"/>
    <w:rsid w:val="00DD1EB6"/>
    <w:rsid w:val="00DD1ED7"/>
    <w:rsid w:val="00DD1F38"/>
    <w:rsid w:val="00DD1FBA"/>
    <w:rsid w:val="00DD208D"/>
    <w:rsid w:val="00DD2124"/>
    <w:rsid w:val="00DD2213"/>
    <w:rsid w:val="00DD23AD"/>
    <w:rsid w:val="00DD23FF"/>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72"/>
    <w:rsid w:val="00DD3D8F"/>
    <w:rsid w:val="00DD3DC9"/>
    <w:rsid w:val="00DD3DF4"/>
    <w:rsid w:val="00DD3E26"/>
    <w:rsid w:val="00DD3EE8"/>
    <w:rsid w:val="00DD41CC"/>
    <w:rsid w:val="00DD4243"/>
    <w:rsid w:val="00DD4329"/>
    <w:rsid w:val="00DD43DC"/>
    <w:rsid w:val="00DD445D"/>
    <w:rsid w:val="00DD44E0"/>
    <w:rsid w:val="00DD4769"/>
    <w:rsid w:val="00DD47E4"/>
    <w:rsid w:val="00DD49D3"/>
    <w:rsid w:val="00DD49EF"/>
    <w:rsid w:val="00DD4AD4"/>
    <w:rsid w:val="00DD4B13"/>
    <w:rsid w:val="00DD4B44"/>
    <w:rsid w:val="00DD4CC4"/>
    <w:rsid w:val="00DD4D1B"/>
    <w:rsid w:val="00DD4D75"/>
    <w:rsid w:val="00DD4DE2"/>
    <w:rsid w:val="00DD4E12"/>
    <w:rsid w:val="00DD4E33"/>
    <w:rsid w:val="00DD5045"/>
    <w:rsid w:val="00DD50BE"/>
    <w:rsid w:val="00DD5256"/>
    <w:rsid w:val="00DD52E9"/>
    <w:rsid w:val="00DD5521"/>
    <w:rsid w:val="00DD5701"/>
    <w:rsid w:val="00DD581F"/>
    <w:rsid w:val="00DD59AB"/>
    <w:rsid w:val="00DD5D58"/>
    <w:rsid w:val="00DD5F02"/>
    <w:rsid w:val="00DD5FFE"/>
    <w:rsid w:val="00DD6065"/>
    <w:rsid w:val="00DD6396"/>
    <w:rsid w:val="00DD6463"/>
    <w:rsid w:val="00DD65FC"/>
    <w:rsid w:val="00DD6967"/>
    <w:rsid w:val="00DD6A73"/>
    <w:rsid w:val="00DD6B95"/>
    <w:rsid w:val="00DD6C70"/>
    <w:rsid w:val="00DD6C75"/>
    <w:rsid w:val="00DD6DA2"/>
    <w:rsid w:val="00DD6EDA"/>
    <w:rsid w:val="00DD6FA1"/>
    <w:rsid w:val="00DD7047"/>
    <w:rsid w:val="00DD7227"/>
    <w:rsid w:val="00DD7241"/>
    <w:rsid w:val="00DD729D"/>
    <w:rsid w:val="00DD75D1"/>
    <w:rsid w:val="00DD761C"/>
    <w:rsid w:val="00DD76E0"/>
    <w:rsid w:val="00DD79F0"/>
    <w:rsid w:val="00DD7D93"/>
    <w:rsid w:val="00DD7E55"/>
    <w:rsid w:val="00DD7FD8"/>
    <w:rsid w:val="00DE0081"/>
    <w:rsid w:val="00DE0171"/>
    <w:rsid w:val="00DE01DD"/>
    <w:rsid w:val="00DE01DE"/>
    <w:rsid w:val="00DE0252"/>
    <w:rsid w:val="00DE02A9"/>
    <w:rsid w:val="00DE0333"/>
    <w:rsid w:val="00DE053A"/>
    <w:rsid w:val="00DE0558"/>
    <w:rsid w:val="00DE0620"/>
    <w:rsid w:val="00DE067E"/>
    <w:rsid w:val="00DE06EC"/>
    <w:rsid w:val="00DE06F6"/>
    <w:rsid w:val="00DE072E"/>
    <w:rsid w:val="00DE0799"/>
    <w:rsid w:val="00DE080B"/>
    <w:rsid w:val="00DE0831"/>
    <w:rsid w:val="00DE088E"/>
    <w:rsid w:val="00DE08C9"/>
    <w:rsid w:val="00DE09E0"/>
    <w:rsid w:val="00DE0A3E"/>
    <w:rsid w:val="00DE0A81"/>
    <w:rsid w:val="00DE0C34"/>
    <w:rsid w:val="00DE0D9C"/>
    <w:rsid w:val="00DE11C5"/>
    <w:rsid w:val="00DE128B"/>
    <w:rsid w:val="00DE1482"/>
    <w:rsid w:val="00DE1585"/>
    <w:rsid w:val="00DE16E9"/>
    <w:rsid w:val="00DE1799"/>
    <w:rsid w:val="00DE1836"/>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79F"/>
    <w:rsid w:val="00DE282E"/>
    <w:rsid w:val="00DE284C"/>
    <w:rsid w:val="00DE2883"/>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7A5"/>
    <w:rsid w:val="00DE38F5"/>
    <w:rsid w:val="00DE39CE"/>
    <w:rsid w:val="00DE3A81"/>
    <w:rsid w:val="00DE3AD8"/>
    <w:rsid w:val="00DE3C90"/>
    <w:rsid w:val="00DE3CC5"/>
    <w:rsid w:val="00DE3E7C"/>
    <w:rsid w:val="00DE3FEB"/>
    <w:rsid w:val="00DE4008"/>
    <w:rsid w:val="00DE4111"/>
    <w:rsid w:val="00DE417C"/>
    <w:rsid w:val="00DE42A0"/>
    <w:rsid w:val="00DE42A9"/>
    <w:rsid w:val="00DE4438"/>
    <w:rsid w:val="00DE44D4"/>
    <w:rsid w:val="00DE4538"/>
    <w:rsid w:val="00DE4546"/>
    <w:rsid w:val="00DE45BD"/>
    <w:rsid w:val="00DE45D6"/>
    <w:rsid w:val="00DE464E"/>
    <w:rsid w:val="00DE4664"/>
    <w:rsid w:val="00DE476A"/>
    <w:rsid w:val="00DE47D9"/>
    <w:rsid w:val="00DE4811"/>
    <w:rsid w:val="00DE491C"/>
    <w:rsid w:val="00DE4B0C"/>
    <w:rsid w:val="00DE4B1A"/>
    <w:rsid w:val="00DE4C29"/>
    <w:rsid w:val="00DE4C6B"/>
    <w:rsid w:val="00DE4FD7"/>
    <w:rsid w:val="00DE5003"/>
    <w:rsid w:val="00DE5053"/>
    <w:rsid w:val="00DE50AA"/>
    <w:rsid w:val="00DE5620"/>
    <w:rsid w:val="00DE568B"/>
    <w:rsid w:val="00DE577C"/>
    <w:rsid w:val="00DE5826"/>
    <w:rsid w:val="00DE5893"/>
    <w:rsid w:val="00DE58D4"/>
    <w:rsid w:val="00DE59B4"/>
    <w:rsid w:val="00DE59DC"/>
    <w:rsid w:val="00DE5A7D"/>
    <w:rsid w:val="00DE5A9C"/>
    <w:rsid w:val="00DE5C4D"/>
    <w:rsid w:val="00DE5D56"/>
    <w:rsid w:val="00DE5DC5"/>
    <w:rsid w:val="00DE5F89"/>
    <w:rsid w:val="00DE5FDA"/>
    <w:rsid w:val="00DE601B"/>
    <w:rsid w:val="00DE6062"/>
    <w:rsid w:val="00DE6187"/>
    <w:rsid w:val="00DE61AA"/>
    <w:rsid w:val="00DE62F6"/>
    <w:rsid w:val="00DE636B"/>
    <w:rsid w:val="00DE63CB"/>
    <w:rsid w:val="00DE63F0"/>
    <w:rsid w:val="00DE6584"/>
    <w:rsid w:val="00DE6778"/>
    <w:rsid w:val="00DE6825"/>
    <w:rsid w:val="00DE6849"/>
    <w:rsid w:val="00DE6895"/>
    <w:rsid w:val="00DE6ACB"/>
    <w:rsid w:val="00DE6AF5"/>
    <w:rsid w:val="00DE6B38"/>
    <w:rsid w:val="00DE6C55"/>
    <w:rsid w:val="00DE6DEA"/>
    <w:rsid w:val="00DE6EC6"/>
    <w:rsid w:val="00DE7098"/>
    <w:rsid w:val="00DE71B8"/>
    <w:rsid w:val="00DE71CB"/>
    <w:rsid w:val="00DE72A0"/>
    <w:rsid w:val="00DE72B5"/>
    <w:rsid w:val="00DE7336"/>
    <w:rsid w:val="00DE74A5"/>
    <w:rsid w:val="00DE752E"/>
    <w:rsid w:val="00DE75BD"/>
    <w:rsid w:val="00DE7647"/>
    <w:rsid w:val="00DE76A3"/>
    <w:rsid w:val="00DE76EA"/>
    <w:rsid w:val="00DE7793"/>
    <w:rsid w:val="00DE7818"/>
    <w:rsid w:val="00DE7841"/>
    <w:rsid w:val="00DE78CB"/>
    <w:rsid w:val="00DE7937"/>
    <w:rsid w:val="00DE7982"/>
    <w:rsid w:val="00DE7A1B"/>
    <w:rsid w:val="00DE7CA7"/>
    <w:rsid w:val="00DE7D03"/>
    <w:rsid w:val="00DE7E13"/>
    <w:rsid w:val="00DE7E9E"/>
    <w:rsid w:val="00DE7F45"/>
    <w:rsid w:val="00DF00BD"/>
    <w:rsid w:val="00DF00F9"/>
    <w:rsid w:val="00DF0221"/>
    <w:rsid w:val="00DF02EC"/>
    <w:rsid w:val="00DF0457"/>
    <w:rsid w:val="00DF051E"/>
    <w:rsid w:val="00DF0820"/>
    <w:rsid w:val="00DF09ED"/>
    <w:rsid w:val="00DF0A8F"/>
    <w:rsid w:val="00DF0AA8"/>
    <w:rsid w:val="00DF0AD8"/>
    <w:rsid w:val="00DF0C30"/>
    <w:rsid w:val="00DF0C67"/>
    <w:rsid w:val="00DF0CE8"/>
    <w:rsid w:val="00DF0CEB"/>
    <w:rsid w:val="00DF0D33"/>
    <w:rsid w:val="00DF0D59"/>
    <w:rsid w:val="00DF0D5B"/>
    <w:rsid w:val="00DF0DDD"/>
    <w:rsid w:val="00DF0E63"/>
    <w:rsid w:val="00DF1171"/>
    <w:rsid w:val="00DF11DB"/>
    <w:rsid w:val="00DF11E2"/>
    <w:rsid w:val="00DF120B"/>
    <w:rsid w:val="00DF120D"/>
    <w:rsid w:val="00DF1242"/>
    <w:rsid w:val="00DF12DC"/>
    <w:rsid w:val="00DF1300"/>
    <w:rsid w:val="00DF1366"/>
    <w:rsid w:val="00DF139B"/>
    <w:rsid w:val="00DF13BA"/>
    <w:rsid w:val="00DF1445"/>
    <w:rsid w:val="00DF15AF"/>
    <w:rsid w:val="00DF1627"/>
    <w:rsid w:val="00DF1650"/>
    <w:rsid w:val="00DF1659"/>
    <w:rsid w:val="00DF16F9"/>
    <w:rsid w:val="00DF185B"/>
    <w:rsid w:val="00DF1926"/>
    <w:rsid w:val="00DF195C"/>
    <w:rsid w:val="00DF19B6"/>
    <w:rsid w:val="00DF1A47"/>
    <w:rsid w:val="00DF1BA3"/>
    <w:rsid w:val="00DF1C12"/>
    <w:rsid w:val="00DF1C23"/>
    <w:rsid w:val="00DF1D1C"/>
    <w:rsid w:val="00DF1DDB"/>
    <w:rsid w:val="00DF1EB6"/>
    <w:rsid w:val="00DF1F90"/>
    <w:rsid w:val="00DF1FD6"/>
    <w:rsid w:val="00DF20A8"/>
    <w:rsid w:val="00DF20C0"/>
    <w:rsid w:val="00DF225F"/>
    <w:rsid w:val="00DF22C5"/>
    <w:rsid w:val="00DF22FF"/>
    <w:rsid w:val="00DF23EB"/>
    <w:rsid w:val="00DF2589"/>
    <w:rsid w:val="00DF2A67"/>
    <w:rsid w:val="00DF2B1F"/>
    <w:rsid w:val="00DF2B86"/>
    <w:rsid w:val="00DF2CB4"/>
    <w:rsid w:val="00DF2D2D"/>
    <w:rsid w:val="00DF2DCE"/>
    <w:rsid w:val="00DF2E39"/>
    <w:rsid w:val="00DF2FD6"/>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988"/>
    <w:rsid w:val="00DF3A2C"/>
    <w:rsid w:val="00DF3BD6"/>
    <w:rsid w:val="00DF3C20"/>
    <w:rsid w:val="00DF3CAE"/>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EFC"/>
    <w:rsid w:val="00DF4F19"/>
    <w:rsid w:val="00DF4FAF"/>
    <w:rsid w:val="00DF4FD7"/>
    <w:rsid w:val="00DF5002"/>
    <w:rsid w:val="00DF50D9"/>
    <w:rsid w:val="00DF510D"/>
    <w:rsid w:val="00DF5139"/>
    <w:rsid w:val="00DF5270"/>
    <w:rsid w:val="00DF52C0"/>
    <w:rsid w:val="00DF52E5"/>
    <w:rsid w:val="00DF5341"/>
    <w:rsid w:val="00DF53AD"/>
    <w:rsid w:val="00DF53E6"/>
    <w:rsid w:val="00DF54D6"/>
    <w:rsid w:val="00DF54F1"/>
    <w:rsid w:val="00DF5987"/>
    <w:rsid w:val="00DF59DF"/>
    <w:rsid w:val="00DF5B4C"/>
    <w:rsid w:val="00DF5B9E"/>
    <w:rsid w:val="00DF5C49"/>
    <w:rsid w:val="00DF5C89"/>
    <w:rsid w:val="00DF5F4D"/>
    <w:rsid w:val="00DF6014"/>
    <w:rsid w:val="00DF6026"/>
    <w:rsid w:val="00DF60B5"/>
    <w:rsid w:val="00DF61ED"/>
    <w:rsid w:val="00DF6224"/>
    <w:rsid w:val="00DF6233"/>
    <w:rsid w:val="00DF628F"/>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7005"/>
    <w:rsid w:val="00DF7067"/>
    <w:rsid w:val="00DF7226"/>
    <w:rsid w:val="00DF725E"/>
    <w:rsid w:val="00DF72DA"/>
    <w:rsid w:val="00DF73D3"/>
    <w:rsid w:val="00DF74BF"/>
    <w:rsid w:val="00DF755B"/>
    <w:rsid w:val="00DF76CF"/>
    <w:rsid w:val="00DF7793"/>
    <w:rsid w:val="00DF7A8C"/>
    <w:rsid w:val="00DF7BA3"/>
    <w:rsid w:val="00DF7BC3"/>
    <w:rsid w:val="00DF7BF9"/>
    <w:rsid w:val="00DF7C7E"/>
    <w:rsid w:val="00DF7E00"/>
    <w:rsid w:val="00DF7E80"/>
    <w:rsid w:val="00DF7EAF"/>
    <w:rsid w:val="00E00108"/>
    <w:rsid w:val="00E0024A"/>
    <w:rsid w:val="00E00368"/>
    <w:rsid w:val="00E0037E"/>
    <w:rsid w:val="00E005EF"/>
    <w:rsid w:val="00E005F0"/>
    <w:rsid w:val="00E005F5"/>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EF9"/>
    <w:rsid w:val="00E00F33"/>
    <w:rsid w:val="00E00F6E"/>
    <w:rsid w:val="00E00F9B"/>
    <w:rsid w:val="00E010F0"/>
    <w:rsid w:val="00E0131B"/>
    <w:rsid w:val="00E0131D"/>
    <w:rsid w:val="00E01395"/>
    <w:rsid w:val="00E01487"/>
    <w:rsid w:val="00E01514"/>
    <w:rsid w:val="00E015BD"/>
    <w:rsid w:val="00E019AC"/>
    <w:rsid w:val="00E019EA"/>
    <w:rsid w:val="00E01A5C"/>
    <w:rsid w:val="00E01A7E"/>
    <w:rsid w:val="00E01AE9"/>
    <w:rsid w:val="00E01BDC"/>
    <w:rsid w:val="00E01C09"/>
    <w:rsid w:val="00E01C1A"/>
    <w:rsid w:val="00E01C1E"/>
    <w:rsid w:val="00E01C68"/>
    <w:rsid w:val="00E01E2F"/>
    <w:rsid w:val="00E01E88"/>
    <w:rsid w:val="00E01FF6"/>
    <w:rsid w:val="00E02435"/>
    <w:rsid w:val="00E02462"/>
    <w:rsid w:val="00E02499"/>
    <w:rsid w:val="00E025BA"/>
    <w:rsid w:val="00E025CA"/>
    <w:rsid w:val="00E02640"/>
    <w:rsid w:val="00E0280D"/>
    <w:rsid w:val="00E028E6"/>
    <w:rsid w:val="00E029B6"/>
    <w:rsid w:val="00E02A2D"/>
    <w:rsid w:val="00E02C20"/>
    <w:rsid w:val="00E02C25"/>
    <w:rsid w:val="00E02CDB"/>
    <w:rsid w:val="00E02D87"/>
    <w:rsid w:val="00E02F5B"/>
    <w:rsid w:val="00E02F66"/>
    <w:rsid w:val="00E03032"/>
    <w:rsid w:val="00E0317C"/>
    <w:rsid w:val="00E0324B"/>
    <w:rsid w:val="00E03250"/>
    <w:rsid w:val="00E03443"/>
    <w:rsid w:val="00E0345F"/>
    <w:rsid w:val="00E03576"/>
    <w:rsid w:val="00E03775"/>
    <w:rsid w:val="00E037C3"/>
    <w:rsid w:val="00E03B1F"/>
    <w:rsid w:val="00E03BAB"/>
    <w:rsid w:val="00E03BEA"/>
    <w:rsid w:val="00E03C5A"/>
    <w:rsid w:val="00E03CC4"/>
    <w:rsid w:val="00E03E0A"/>
    <w:rsid w:val="00E03E3D"/>
    <w:rsid w:val="00E03F7F"/>
    <w:rsid w:val="00E03FA7"/>
    <w:rsid w:val="00E0401E"/>
    <w:rsid w:val="00E042A0"/>
    <w:rsid w:val="00E042CB"/>
    <w:rsid w:val="00E042DE"/>
    <w:rsid w:val="00E043EA"/>
    <w:rsid w:val="00E044FE"/>
    <w:rsid w:val="00E04577"/>
    <w:rsid w:val="00E04598"/>
    <w:rsid w:val="00E045C4"/>
    <w:rsid w:val="00E04695"/>
    <w:rsid w:val="00E046C1"/>
    <w:rsid w:val="00E0470E"/>
    <w:rsid w:val="00E0496C"/>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F"/>
    <w:rsid w:val="00E050B8"/>
    <w:rsid w:val="00E051CC"/>
    <w:rsid w:val="00E05354"/>
    <w:rsid w:val="00E05460"/>
    <w:rsid w:val="00E05599"/>
    <w:rsid w:val="00E055F5"/>
    <w:rsid w:val="00E0566E"/>
    <w:rsid w:val="00E056CB"/>
    <w:rsid w:val="00E05757"/>
    <w:rsid w:val="00E058BB"/>
    <w:rsid w:val="00E058F4"/>
    <w:rsid w:val="00E0597C"/>
    <w:rsid w:val="00E059CA"/>
    <w:rsid w:val="00E059F6"/>
    <w:rsid w:val="00E05A43"/>
    <w:rsid w:val="00E05A6B"/>
    <w:rsid w:val="00E05BD3"/>
    <w:rsid w:val="00E05CBC"/>
    <w:rsid w:val="00E05CEC"/>
    <w:rsid w:val="00E05E39"/>
    <w:rsid w:val="00E05EC6"/>
    <w:rsid w:val="00E05FC4"/>
    <w:rsid w:val="00E063F9"/>
    <w:rsid w:val="00E06439"/>
    <w:rsid w:val="00E064A2"/>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0F"/>
    <w:rsid w:val="00E07312"/>
    <w:rsid w:val="00E07333"/>
    <w:rsid w:val="00E0734A"/>
    <w:rsid w:val="00E073C8"/>
    <w:rsid w:val="00E07493"/>
    <w:rsid w:val="00E07603"/>
    <w:rsid w:val="00E0763E"/>
    <w:rsid w:val="00E07678"/>
    <w:rsid w:val="00E07686"/>
    <w:rsid w:val="00E0781A"/>
    <w:rsid w:val="00E078E2"/>
    <w:rsid w:val="00E07985"/>
    <w:rsid w:val="00E079EE"/>
    <w:rsid w:val="00E07B1E"/>
    <w:rsid w:val="00E07B69"/>
    <w:rsid w:val="00E07DE8"/>
    <w:rsid w:val="00E07E14"/>
    <w:rsid w:val="00E07E45"/>
    <w:rsid w:val="00E07EE5"/>
    <w:rsid w:val="00E07F40"/>
    <w:rsid w:val="00E1007C"/>
    <w:rsid w:val="00E101F9"/>
    <w:rsid w:val="00E10203"/>
    <w:rsid w:val="00E1023E"/>
    <w:rsid w:val="00E10241"/>
    <w:rsid w:val="00E102BD"/>
    <w:rsid w:val="00E1039D"/>
    <w:rsid w:val="00E103F8"/>
    <w:rsid w:val="00E10405"/>
    <w:rsid w:val="00E104BB"/>
    <w:rsid w:val="00E104ED"/>
    <w:rsid w:val="00E105F1"/>
    <w:rsid w:val="00E10631"/>
    <w:rsid w:val="00E1077C"/>
    <w:rsid w:val="00E10862"/>
    <w:rsid w:val="00E108C4"/>
    <w:rsid w:val="00E10963"/>
    <w:rsid w:val="00E109A6"/>
    <w:rsid w:val="00E10B18"/>
    <w:rsid w:val="00E10BE0"/>
    <w:rsid w:val="00E10E38"/>
    <w:rsid w:val="00E10ECA"/>
    <w:rsid w:val="00E10F04"/>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1EC"/>
    <w:rsid w:val="00E12271"/>
    <w:rsid w:val="00E1273A"/>
    <w:rsid w:val="00E12818"/>
    <w:rsid w:val="00E128D3"/>
    <w:rsid w:val="00E12933"/>
    <w:rsid w:val="00E12935"/>
    <w:rsid w:val="00E12958"/>
    <w:rsid w:val="00E1296F"/>
    <w:rsid w:val="00E129EB"/>
    <w:rsid w:val="00E12A5A"/>
    <w:rsid w:val="00E12AF0"/>
    <w:rsid w:val="00E12D66"/>
    <w:rsid w:val="00E12EAF"/>
    <w:rsid w:val="00E12EF6"/>
    <w:rsid w:val="00E12F29"/>
    <w:rsid w:val="00E12F65"/>
    <w:rsid w:val="00E13032"/>
    <w:rsid w:val="00E1304D"/>
    <w:rsid w:val="00E13106"/>
    <w:rsid w:val="00E131AC"/>
    <w:rsid w:val="00E1328C"/>
    <w:rsid w:val="00E132A6"/>
    <w:rsid w:val="00E132F0"/>
    <w:rsid w:val="00E1331B"/>
    <w:rsid w:val="00E133A9"/>
    <w:rsid w:val="00E13664"/>
    <w:rsid w:val="00E136A4"/>
    <w:rsid w:val="00E136AE"/>
    <w:rsid w:val="00E137B8"/>
    <w:rsid w:val="00E13891"/>
    <w:rsid w:val="00E1389B"/>
    <w:rsid w:val="00E138B6"/>
    <w:rsid w:val="00E139D0"/>
    <w:rsid w:val="00E13BC8"/>
    <w:rsid w:val="00E13CAA"/>
    <w:rsid w:val="00E13DD1"/>
    <w:rsid w:val="00E13E74"/>
    <w:rsid w:val="00E13EF5"/>
    <w:rsid w:val="00E13FE2"/>
    <w:rsid w:val="00E143A8"/>
    <w:rsid w:val="00E143F1"/>
    <w:rsid w:val="00E145A7"/>
    <w:rsid w:val="00E145C6"/>
    <w:rsid w:val="00E145E0"/>
    <w:rsid w:val="00E146A6"/>
    <w:rsid w:val="00E147E5"/>
    <w:rsid w:val="00E14913"/>
    <w:rsid w:val="00E149D5"/>
    <w:rsid w:val="00E14A9F"/>
    <w:rsid w:val="00E14B71"/>
    <w:rsid w:val="00E14BA8"/>
    <w:rsid w:val="00E14DD8"/>
    <w:rsid w:val="00E14DE9"/>
    <w:rsid w:val="00E14E24"/>
    <w:rsid w:val="00E14F6E"/>
    <w:rsid w:val="00E14F70"/>
    <w:rsid w:val="00E1502D"/>
    <w:rsid w:val="00E150B1"/>
    <w:rsid w:val="00E15133"/>
    <w:rsid w:val="00E15340"/>
    <w:rsid w:val="00E15352"/>
    <w:rsid w:val="00E15383"/>
    <w:rsid w:val="00E15388"/>
    <w:rsid w:val="00E153A7"/>
    <w:rsid w:val="00E154A1"/>
    <w:rsid w:val="00E15538"/>
    <w:rsid w:val="00E1586B"/>
    <w:rsid w:val="00E15A0A"/>
    <w:rsid w:val="00E15B13"/>
    <w:rsid w:val="00E15B94"/>
    <w:rsid w:val="00E15C73"/>
    <w:rsid w:val="00E15CD3"/>
    <w:rsid w:val="00E15ED2"/>
    <w:rsid w:val="00E15F6F"/>
    <w:rsid w:val="00E1605E"/>
    <w:rsid w:val="00E161A6"/>
    <w:rsid w:val="00E161D3"/>
    <w:rsid w:val="00E161F3"/>
    <w:rsid w:val="00E16298"/>
    <w:rsid w:val="00E16340"/>
    <w:rsid w:val="00E16444"/>
    <w:rsid w:val="00E164E8"/>
    <w:rsid w:val="00E1650E"/>
    <w:rsid w:val="00E1654E"/>
    <w:rsid w:val="00E165B4"/>
    <w:rsid w:val="00E16696"/>
    <w:rsid w:val="00E167B0"/>
    <w:rsid w:val="00E167D4"/>
    <w:rsid w:val="00E168FF"/>
    <w:rsid w:val="00E16BB9"/>
    <w:rsid w:val="00E16BBC"/>
    <w:rsid w:val="00E16DA7"/>
    <w:rsid w:val="00E172D5"/>
    <w:rsid w:val="00E172EB"/>
    <w:rsid w:val="00E17336"/>
    <w:rsid w:val="00E1754F"/>
    <w:rsid w:val="00E175FF"/>
    <w:rsid w:val="00E17686"/>
    <w:rsid w:val="00E17692"/>
    <w:rsid w:val="00E17751"/>
    <w:rsid w:val="00E17901"/>
    <w:rsid w:val="00E17952"/>
    <w:rsid w:val="00E17B61"/>
    <w:rsid w:val="00E17B9F"/>
    <w:rsid w:val="00E17C3F"/>
    <w:rsid w:val="00E17CEC"/>
    <w:rsid w:val="00E17CFB"/>
    <w:rsid w:val="00E17E53"/>
    <w:rsid w:val="00E17FF5"/>
    <w:rsid w:val="00E2004C"/>
    <w:rsid w:val="00E200EF"/>
    <w:rsid w:val="00E201B3"/>
    <w:rsid w:val="00E201E3"/>
    <w:rsid w:val="00E2035C"/>
    <w:rsid w:val="00E203AE"/>
    <w:rsid w:val="00E20661"/>
    <w:rsid w:val="00E20770"/>
    <w:rsid w:val="00E20855"/>
    <w:rsid w:val="00E20862"/>
    <w:rsid w:val="00E209CE"/>
    <w:rsid w:val="00E20AD1"/>
    <w:rsid w:val="00E20ADA"/>
    <w:rsid w:val="00E20BD3"/>
    <w:rsid w:val="00E20C80"/>
    <w:rsid w:val="00E20FF4"/>
    <w:rsid w:val="00E21139"/>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E2B"/>
    <w:rsid w:val="00E22E2F"/>
    <w:rsid w:val="00E22EAD"/>
    <w:rsid w:val="00E22EE3"/>
    <w:rsid w:val="00E22EEC"/>
    <w:rsid w:val="00E22FC2"/>
    <w:rsid w:val="00E2313E"/>
    <w:rsid w:val="00E23224"/>
    <w:rsid w:val="00E23467"/>
    <w:rsid w:val="00E23851"/>
    <w:rsid w:val="00E238D2"/>
    <w:rsid w:val="00E23AA9"/>
    <w:rsid w:val="00E23AC0"/>
    <w:rsid w:val="00E23ACC"/>
    <w:rsid w:val="00E23ADB"/>
    <w:rsid w:val="00E23B77"/>
    <w:rsid w:val="00E23C44"/>
    <w:rsid w:val="00E23E27"/>
    <w:rsid w:val="00E23E5C"/>
    <w:rsid w:val="00E23E74"/>
    <w:rsid w:val="00E23EF9"/>
    <w:rsid w:val="00E23F36"/>
    <w:rsid w:val="00E24004"/>
    <w:rsid w:val="00E24081"/>
    <w:rsid w:val="00E241EB"/>
    <w:rsid w:val="00E24299"/>
    <w:rsid w:val="00E242AD"/>
    <w:rsid w:val="00E24385"/>
    <w:rsid w:val="00E24439"/>
    <w:rsid w:val="00E244A1"/>
    <w:rsid w:val="00E244DD"/>
    <w:rsid w:val="00E244E7"/>
    <w:rsid w:val="00E24550"/>
    <w:rsid w:val="00E24553"/>
    <w:rsid w:val="00E24587"/>
    <w:rsid w:val="00E246BB"/>
    <w:rsid w:val="00E24844"/>
    <w:rsid w:val="00E24892"/>
    <w:rsid w:val="00E248DE"/>
    <w:rsid w:val="00E24A98"/>
    <w:rsid w:val="00E24B40"/>
    <w:rsid w:val="00E24B85"/>
    <w:rsid w:val="00E24D56"/>
    <w:rsid w:val="00E24DE0"/>
    <w:rsid w:val="00E24ECA"/>
    <w:rsid w:val="00E24F6C"/>
    <w:rsid w:val="00E250D5"/>
    <w:rsid w:val="00E250DB"/>
    <w:rsid w:val="00E25298"/>
    <w:rsid w:val="00E25328"/>
    <w:rsid w:val="00E25334"/>
    <w:rsid w:val="00E2536F"/>
    <w:rsid w:val="00E253CC"/>
    <w:rsid w:val="00E2554B"/>
    <w:rsid w:val="00E2558D"/>
    <w:rsid w:val="00E2573A"/>
    <w:rsid w:val="00E25741"/>
    <w:rsid w:val="00E2594F"/>
    <w:rsid w:val="00E259D3"/>
    <w:rsid w:val="00E25AC5"/>
    <w:rsid w:val="00E25B7C"/>
    <w:rsid w:val="00E25B7E"/>
    <w:rsid w:val="00E25BA3"/>
    <w:rsid w:val="00E25CEF"/>
    <w:rsid w:val="00E25D13"/>
    <w:rsid w:val="00E25D7F"/>
    <w:rsid w:val="00E25DAB"/>
    <w:rsid w:val="00E25DE0"/>
    <w:rsid w:val="00E25F1D"/>
    <w:rsid w:val="00E25F49"/>
    <w:rsid w:val="00E2617B"/>
    <w:rsid w:val="00E26398"/>
    <w:rsid w:val="00E263B5"/>
    <w:rsid w:val="00E26404"/>
    <w:rsid w:val="00E26559"/>
    <w:rsid w:val="00E26583"/>
    <w:rsid w:val="00E265C3"/>
    <w:rsid w:val="00E26605"/>
    <w:rsid w:val="00E2665F"/>
    <w:rsid w:val="00E26743"/>
    <w:rsid w:val="00E2680F"/>
    <w:rsid w:val="00E2690E"/>
    <w:rsid w:val="00E26B7B"/>
    <w:rsid w:val="00E26BF6"/>
    <w:rsid w:val="00E26C63"/>
    <w:rsid w:val="00E26DD6"/>
    <w:rsid w:val="00E26DE0"/>
    <w:rsid w:val="00E26E78"/>
    <w:rsid w:val="00E26ECD"/>
    <w:rsid w:val="00E2701D"/>
    <w:rsid w:val="00E27020"/>
    <w:rsid w:val="00E27081"/>
    <w:rsid w:val="00E272FE"/>
    <w:rsid w:val="00E273B1"/>
    <w:rsid w:val="00E27697"/>
    <w:rsid w:val="00E2774F"/>
    <w:rsid w:val="00E278FA"/>
    <w:rsid w:val="00E279C1"/>
    <w:rsid w:val="00E27ABB"/>
    <w:rsid w:val="00E27B51"/>
    <w:rsid w:val="00E27BD3"/>
    <w:rsid w:val="00E27C29"/>
    <w:rsid w:val="00E27C84"/>
    <w:rsid w:val="00E27C91"/>
    <w:rsid w:val="00E27CBF"/>
    <w:rsid w:val="00E27CE5"/>
    <w:rsid w:val="00E27F43"/>
    <w:rsid w:val="00E3000D"/>
    <w:rsid w:val="00E30063"/>
    <w:rsid w:val="00E30069"/>
    <w:rsid w:val="00E30104"/>
    <w:rsid w:val="00E301A2"/>
    <w:rsid w:val="00E30207"/>
    <w:rsid w:val="00E3023B"/>
    <w:rsid w:val="00E30332"/>
    <w:rsid w:val="00E30416"/>
    <w:rsid w:val="00E30441"/>
    <w:rsid w:val="00E304B7"/>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12B"/>
    <w:rsid w:val="00E32273"/>
    <w:rsid w:val="00E323AE"/>
    <w:rsid w:val="00E3250B"/>
    <w:rsid w:val="00E32826"/>
    <w:rsid w:val="00E3287F"/>
    <w:rsid w:val="00E32AA7"/>
    <w:rsid w:val="00E32C12"/>
    <w:rsid w:val="00E32C20"/>
    <w:rsid w:val="00E32D7F"/>
    <w:rsid w:val="00E32DAA"/>
    <w:rsid w:val="00E32E0E"/>
    <w:rsid w:val="00E32E1D"/>
    <w:rsid w:val="00E32EF4"/>
    <w:rsid w:val="00E32F46"/>
    <w:rsid w:val="00E3301F"/>
    <w:rsid w:val="00E3305B"/>
    <w:rsid w:val="00E330C1"/>
    <w:rsid w:val="00E33136"/>
    <w:rsid w:val="00E33160"/>
    <w:rsid w:val="00E33243"/>
    <w:rsid w:val="00E332A6"/>
    <w:rsid w:val="00E332D0"/>
    <w:rsid w:val="00E33427"/>
    <w:rsid w:val="00E33506"/>
    <w:rsid w:val="00E33512"/>
    <w:rsid w:val="00E335AE"/>
    <w:rsid w:val="00E33635"/>
    <w:rsid w:val="00E33739"/>
    <w:rsid w:val="00E33802"/>
    <w:rsid w:val="00E33814"/>
    <w:rsid w:val="00E33825"/>
    <w:rsid w:val="00E339C6"/>
    <w:rsid w:val="00E339ED"/>
    <w:rsid w:val="00E33A92"/>
    <w:rsid w:val="00E33B8C"/>
    <w:rsid w:val="00E33BBE"/>
    <w:rsid w:val="00E33D77"/>
    <w:rsid w:val="00E33E4D"/>
    <w:rsid w:val="00E33F95"/>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C3B"/>
    <w:rsid w:val="00E34D51"/>
    <w:rsid w:val="00E34D6F"/>
    <w:rsid w:val="00E34ED0"/>
    <w:rsid w:val="00E34F02"/>
    <w:rsid w:val="00E34F08"/>
    <w:rsid w:val="00E34FA7"/>
    <w:rsid w:val="00E353EB"/>
    <w:rsid w:val="00E3542A"/>
    <w:rsid w:val="00E35432"/>
    <w:rsid w:val="00E354AE"/>
    <w:rsid w:val="00E35698"/>
    <w:rsid w:val="00E357EF"/>
    <w:rsid w:val="00E358C0"/>
    <w:rsid w:val="00E35910"/>
    <w:rsid w:val="00E35969"/>
    <w:rsid w:val="00E359DC"/>
    <w:rsid w:val="00E35AC2"/>
    <w:rsid w:val="00E35B13"/>
    <w:rsid w:val="00E35B30"/>
    <w:rsid w:val="00E35E19"/>
    <w:rsid w:val="00E35EB9"/>
    <w:rsid w:val="00E35F47"/>
    <w:rsid w:val="00E3607A"/>
    <w:rsid w:val="00E360E1"/>
    <w:rsid w:val="00E3610B"/>
    <w:rsid w:val="00E36130"/>
    <w:rsid w:val="00E36180"/>
    <w:rsid w:val="00E3620F"/>
    <w:rsid w:val="00E36278"/>
    <w:rsid w:val="00E3638E"/>
    <w:rsid w:val="00E363B9"/>
    <w:rsid w:val="00E36400"/>
    <w:rsid w:val="00E364CD"/>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6FBE"/>
    <w:rsid w:val="00E37292"/>
    <w:rsid w:val="00E37746"/>
    <w:rsid w:val="00E37787"/>
    <w:rsid w:val="00E377BF"/>
    <w:rsid w:val="00E3798F"/>
    <w:rsid w:val="00E37C25"/>
    <w:rsid w:val="00E37D88"/>
    <w:rsid w:val="00E37FDD"/>
    <w:rsid w:val="00E400D8"/>
    <w:rsid w:val="00E4012F"/>
    <w:rsid w:val="00E40355"/>
    <w:rsid w:val="00E40362"/>
    <w:rsid w:val="00E40383"/>
    <w:rsid w:val="00E40473"/>
    <w:rsid w:val="00E404BE"/>
    <w:rsid w:val="00E404F0"/>
    <w:rsid w:val="00E4056C"/>
    <w:rsid w:val="00E407C2"/>
    <w:rsid w:val="00E40966"/>
    <w:rsid w:val="00E409DF"/>
    <w:rsid w:val="00E40A2C"/>
    <w:rsid w:val="00E40A2D"/>
    <w:rsid w:val="00E40AC4"/>
    <w:rsid w:val="00E40C2E"/>
    <w:rsid w:val="00E40CD1"/>
    <w:rsid w:val="00E40CDB"/>
    <w:rsid w:val="00E40E00"/>
    <w:rsid w:val="00E41062"/>
    <w:rsid w:val="00E410AC"/>
    <w:rsid w:val="00E4138F"/>
    <w:rsid w:val="00E41609"/>
    <w:rsid w:val="00E41676"/>
    <w:rsid w:val="00E417ED"/>
    <w:rsid w:val="00E4180B"/>
    <w:rsid w:val="00E418E5"/>
    <w:rsid w:val="00E419DD"/>
    <w:rsid w:val="00E41B90"/>
    <w:rsid w:val="00E41BAC"/>
    <w:rsid w:val="00E41C43"/>
    <w:rsid w:val="00E41DF1"/>
    <w:rsid w:val="00E41F4D"/>
    <w:rsid w:val="00E41FE0"/>
    <w:rsid w:val="00E42025"/>
    <w:rsid w:val="00E42027"/>
    <w:rsid w:val="00E42066"/>
    <w:rsid w:val="00E42092"/>
    <w:rsid w:val="00E42162"/>
    <w:rsid w:val="00E422B2"/>
    <w:rsid w:val="00E42415"/>
    <w:rsid w:val="00E4248D"/>
    <w:rsid w:val="00E4252B"/>
    <w:rsid w:val="00E42532"/>
    <w:rsid w:val="00E42602"/>
    <w:rsid w:val="00E42619"/>
    <w:rsid w:val="00E42641"/>
    <w:rsid w:val="00E42783"/>
    <w:rsid w:val="00E427E1"/>
    <w:rsid w:val="00E428BD"/>
    <w:rsid w:val="00E42914"/>
    <w:rsid w:val="00E42AD4"/>
    <w:rsid w:val="00E42C02"/>
    <w:rsid w:val="00E42CAE"/>
    <w:rsid w:val="00E42D21"/>
    <w:rsid w:val="00E42D71"/>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6A"/>
    <w:rsid w:val="00E447D5"/>
    <w:rsid w:val="00E44923"/>
    <w:rsid w:val="00E44AB1"/>
    <w:rsid w:val="00E44B39"/>
    <w:rsid w:val="00E44C56"/>
    <w:rsid w:val="00E44D0B"/>
    <w:rsid w:val="00E44E2D"/>
    <w:rsid w:val="00E44E6C"/>
    <w:rsid w:val="00E44EF9"/>
    <w:rsid w:val="00E45041"/>
    <w:rsid w:val="00E450D8"/>
    <w:rsid w:val="00E4515C"/>
    <w:rsid w:val="00E451E8"/>
    <w:rsid w:val="00E452D0"/>
    <w:rsid w:val="00E45447"/>
    <w:rsid w:val="00E454C2"/>
    <w:rsid w:val="00E454F0"/>
    <w:rsid w:val="00E455D3"/>
    <w:rsid w:val="00E456BA"/>
    <w:rsid w:val="00E456E2"/>
    <w:rsid w:val="00E457EA"/>
    <w:rsid w:val="00E458B4"/>
    <w:rsid w:val="00E45A9D"/>
    <w:rsid w:val="00E45B9E"/>
    <w:rsid w:val="00E45C34"/>
    <w:rsid w:val="00E45E4A"/>
    <w:rsid w:val="00E46073"/>
    <w:rsid w:val="00E4607A"/>
    <w:rsid w:val="00E460A1"/>
    <w:rsid w:val="00E461C4"/>
    <w:rsid w:val="00E46426"/>
    <w:rsid w:val="00E4655E"/>
    <w:rsid w:val="00E46809"/>
    <w:rsid w:val="00E46A41"/>
    <w:rsid w:val="00E46A54"/>
    <w:rsid w:val="00E46ABF"/>
    <w:rsid w:val="00E46AE9"/>
    <w:rsid w:val="00E46BBE"/>
    <w:rsid w:val="00E46BCD"/>
    <w:rsid w:val="00E46C3F"/>
    <w:rsid w:val="00E46CC9"/>
    <w:rsid w:val="00E46DFD"/>
    <w:rsid w:val="00E46E30"/>
    <w:rsid w:val="00E46EDF"/>
    <w:rsid w:val="00E46FCF"/>
    <w:rsid w:val="00E47232"/>
    <w:rsid w:val="00E474ED"/>
    <w:rsid w:val="00E474FD"/>
    <w:rsid w:val="00E4791B"/>
    <w:rsid w:val="00E479D1"/>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759"/>
    <w:rsid w:val="00E508D6"/>
    <w:rsid w:val="00E50A04"/>
    <w:rsid w:val="00E50AB3"/>
    <w:rsid w:val="00E50CD2"/>
    <w:rsid w:val="00E50D0A"/>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2"/>
    <w:rsid w:val="00E51E23"/>
    <w:rsid w:val="00E51E35"/>
    <w:rsid w:val="00E51ED0"/>
    <w:rsid w:val="00E51F7A"/>
    <w:rsid w:val="00E521E7"/>
    <w:rsid w:val="00E521FA"/>
    <w:rsid w:val="00E5222B"/>
    <w:rsid w:val="00E523F3"/>
    <w:rsid w:val="00E52463"/>
    <w:rsid w:val="00E524D9"/>
    <w:rsid w:val="00E52557"/>
    <w:rsid w:val="00E52A08"/>
    <w:rsid w:val="00E52A99"/>
    <w:rsid w:val="00E52BE5"/>
    <w:rsid w:val="00E52D8C"/>
    <w:rsid w:val="00E52F6B"/>
    <w:rsid w:val="00E52F71"/>
    <w:rsid w:val="00E52F76"/>
    <w:rsid w:val="00E52F94"/>
    <w:rsid w:val="00E530C1"/>
    <w:rsid w:val="00E5312D"/>
    <w:rsid w:val="00E53135"/>
    <w:rsid w:val="00E5315C"/>
    <w:rsid w:val="00E532E8"/>
    <w:rsid w:val="00E534B0"/>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60"/>
    <w:rsid w:val="00E54638"/>
    <w:rsid w:val="00E546AF"/>
    <w:rsid w:val="00E546C0"/>
    <w:rsid w:val="00E547DF"/>
    <w:rsid w:val="00E548CF"/>
    <w:rsid w:val="00E54918"/>
    <w:rsid w:val="00E54B12"/>
    <w:rsid w:val="00E54B17"/>
    <w:rsid w:val="00E54B35"/>
    <w:rsid w:val="00E54B9B"/>
    <w:rsid w:val="00E54C8A"/>
    <w:rsid w:val="00E54CAB"/>
    <w:rsid w:val="00E54CC0"/>
    <w:rsid w:val="00E54D33"/>
    <w:rsid w:val="00E54DC6"/>
    <w:rsid w:val="00E54FA1"/>
    <w:rsid w:val="00E55052"/>
    <w:rsid w:val="00E55094"/>
    <w:rsid w:val="00E5566D"/>
    <w:rsid w:val="00E5570B"/>
    <w:rsid w:val="00E55716"/>
    <w:rsid w:val="00E558C7"/>
    <w:rsid w:val="00E559CD"/>
    <w:rsid w:val="00E55A1F"/>
    <w:rsid w:val="00E55AF1"/>
    <w:rsid w:val="00E55BDA"/>
    <w:rsid w:val="00E55DB0"/>
    <w:rsid w:val="00E55E1C"/>
    <w:rsid w:val="00E55E4F"/>
    <w:rsid w:val="00E55F4D"/>
    <w:rsid w:val="00E56038"/>
    <w:rsid w:val="00E560B7"/>
    <w:rsid w:val="00E561AB"/>
    <w:rsid w:val="00E561F9"/>
    <w:rsid w:val="00E5633E"/>
    <w:rsid w:val="00E56380"/>
    <w:rsid w:val="00E56436"/>
    <w:rsid w:val="00E56464"/>
    <w:rsid w:val="00E564C1"/>
    <w:rsid w:val="00E56515"/>
    <w:rsid w:val="00E5653C"/>
    <w:rsid w:val="00E565C4"/>
    <w:rsid w:val="00E56644"/>
    <w:rsid w:val="00E566EA"/>
    <w:rsid w:val="00E56A31"/>
    <w:rsid w:val="00E56A69"/>
    <w:rsid w:val="00E56B7D"/>
    <w:rsid w:val="00E56CC2"/>
    <w:rsid w:val="00E56CFB"/>
    <w:rsid w:val="00E56D17"/>
    <w:rsid w:val="00E56D97"/>
    <w:rsid w:val="00E56DAD"/>
    <w:rsid w:val="00E56DF4"/>
    <w:rsid w:val="00E56E3C"/>
    <w:rsid w:val="00E56EC7"/>
    <w:rsid w:val="00E56EFE"/>
    <w:rsid w:val="00E56F3C"/>
    <w:rsid w:val="00E57020"/>
    <w:rsid w:val="00E5711F"/>
    <w:rsid w:val="00E571BB"/>
    <w:rsid w:val="00E5721F"/>
    <w:rsid w:val="00E5729C"/>
    <w:rsid w:val="00E572A6"/>
    <w:rsid w:val="00E57367"/>
    <w:rsid w:val="00E573BA"/>
    <w:rsid w:val="00E573BE"/>
    <w:rsid w:val="00E57429"/>
    <w:rsid w:val="00E57653"/>
    <w:rsid w:val="00E577D1"/>
    <w:rsid w:val="00E578D5"/>
    <w:rsid w:val="00E57941"/>
    <w:rsid w:val="00E57A18"/>
    <w:rsid w:val="00E57BB1"/>
    <w:rsid w:val="00E57CCC"/>
    <w:rsid w:val="00E57D49"/>
    <w:rsid w:val="00E57D5D"/>
    <w:rsid w:val="00E57D86"/>
    <w:rsid w:val="00E57D88"/>
    <w:rsid w:val="00E57EB0"/>
    <w:rsid w:val="00E57ECC"/>
    <w:rsid w:val="00E6000E"/>
    <w:rsid w:val="00E60050"/>
    <w:rsid w:val="00E600B7"/>
    <w:rsid w:val="00E6014B"/>
    <w:rsid w:val="00E602C9"/>
    <w:rsid w:val="00E602CC"/>
    <w:rsid w:val="00E6035B"/>
    <w:rsid w:val="00E60361"/>
    <w:rsid w:val="00E60644"/>
    <w:rsid w:val="00E6075A"/>
    <w:rsid w:val="00E60766"/>
    <w:rsid w:val="00E60839"/>
    <w:rsid w:val="00E608A7"/>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2E3"/>
    <w:rsid w:val="00E6134E"/>
    <w:rsid w:val="00E613CE"/>
    <w:rsid w:val="00E6192A"/>
    <w:rsid w:val="00E61AB1"/>
    <w:rsid w:val="00E61BE3"/>
    <w:rsid w:val="00E61C66"/>
    <w:rsid w:val="00E61C91"/>
    <w:rsid w:val="00E61CE7"/>
    <w:rsid w:val="00E61DAC"/>
    <w:rsid w:val="00E61F86"/>
    <w:rsid w:val="00E6202C"/>
    <w:rsid w:val="00E62202"/>
    <w:rsid w:val="00E6253C"/>
    <w:rsid w:val="00E625F8"/>
    <w:rsid w:val="00E6264C"/>
    <w:rsid w:val="00E6278F"/>
    <w:rsid w:val="00E627FC"/>
    <w:rsid w:val="00E62852"/>
    <w:rsid w:val="00E62988"/>
    <w:rsid w:val="00E62AF2"/>
    <w:rsid w:val="00E62B25"/>
    <w:rsid w:val="00E62B7C"/>
    <w:rsid w:val="00E62BCF"/>
    <w:rsid w:val="00E62C6B"/>
    <w:rsid w:val="00E62CA8"/>
    <w:rsid w:val="00E62DDA"/>
    <w:rsid w:val="00E62DF1"/>
    <w:rsid w:val="00E62EB3"/>
    <w:rsid w:val="00E630F7"/>
    <w:rsid w:val="00E63200"/>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10E"/>
    <w:rsid w:val="00E6425F"/>
    <w:rsid w:val="00E64327"/>
    <w:rsid w:val="00E64359"/>
    <w:rsid w:val="00E643D0"/>
    <w:rsid w:val="00E643D2"/>
    <w:rsid w:val="00E6456B"/>
    <w:rsid w:val="00E645BA"/>
    <w:rsid w:val="00E645E7"/>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C2"/>
    <w:rsid w:val="00E64FD2"/>
    <w:rsid w:val="00E65333"/>
    <w:rsid w:val="00E6552F"/>
    <w:rsid w:val="00E65617"/>
    <w:rsid w:val="00E65695"/>
    <w:rsid w:val="00E656E7"/>
    <w:rsid w:val="00E657DE"/>
    <w:rsid w:val="00E65A35"/>
    <w:rsid w:val="00E65A5B"/>
    <w:rsid w:val="00E65BFD"/>
    <w:rsid w:val="00E65D5F"/>
    <w:rsid w:val="00E65DEB"/>
    <w:rsid w:val="00E65E00"/>
    <w:rsid w:val="00E65E6B"/>
    <w:rsid w:val="00E661AB"/>
    <w:rsid w:val="00E66211"/>
    <w:rsid w:val="00E66403"/>
    <w:rsid w:val="00E6640D"/>
    <w:rsid w:val="00E66483"/>
    <w:rsid w:val="00E666A1"/>
    <w:rsid w:val="00E666C4"/>
    <w:rsid w:val="00E6674F"/>
    <w:rsid w:val="00E6675B"/>
    <w:rsid w:val="00E6682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43"/>
    <w:rsid w:val="00E6765D"/>
    <w:rsid w:val="00E678E8"/>
    <w:rsid w:val="00E678F2"/>
    <w:rsid w:val="00E678FB"/>
    <w:rsid w:val="00E679A1"/>
    <w:rsid w:val="00E67BC6"/>
    <w:rsid w:val="00E700FB"/>
    <w:rsid w:val="00E701F0"/>
    <w:rsid w:val="00E70261"/>
    <w:rsid w:val="00E7041A"/>
    <w:rsid w:val="00E7046C"/>
    <w:rsid w:val="00E704A5"/>
    <w:rsid w:val="00E705E5"/>
    <w:rsid w:val="00E70704"/>
    <w:rsid w:val="00E7077B"/>
    <w:rsid w:val="00E7096C"/>
    <w:rsid w:val="00E70A9B"/>
    <w:rsid w:val="00E70B0C"/>
    <w:rsid w:val="00E70B33"/>
    <w:rsid w:val="00E70BCA"/>
    <w:rsid w:val="00E70C5D"/>
    <w:rsid w:val="00E70C6F"/>
    <w:rsid w:val="00E70E22"/>
    <w:rsid w:val="00E70E3C"/>
    <w:rsid w:val="00E70E6D"/>
    <w:rsid w:val="00E70E99"/>
    <w:rsid w:val="00E70EB1"/>
    <w:rsid w:val="00E70EE5"/>
    <w:rsid w:val="00E70F26"/>
    <w:rsid w:val="00E70F77"/>
    <w:rsid w:val="00E70F7B"/>
    <w:rsid w:val="00E71189"/>
    <w:rsid w:val="00E711D7"/>
    <w:rsid w:val="00E712BD"/>
    <w:rsid w:val="00E714C4"/>
    <w:rsid w:val="00E71560"/>
    <w:rsid w:val="00E71642"/>
    <w:rsid w:val="00E7175E"/>
    <w:rsid w:val="00E71952"/>
    <w:rsid w:val="00E71A6A"/>
    <w:rsid w:val="00E71B5D"/>
    <w:rsid w:val="00E71C37"/>
    <w:rsid w:val="00E71D91"/>
    <w:rsid w:val="00E71DF1"/>
    <w:rsid w:val="00E71EDB"/>
    <w:rsid w:val="00E722D9"/>
    <w:rsid w:val="00E723D3"/>
    <w:rsid w:val="00E7242A"/>
    <w:rsid w:val="00E724F3"/>
    <w:rsid w:val="00E725DA"/>
    <w:rsid w:val="00E72737"/>
    <w:rsid w:val="00E7297B"/>
    <w:rsid w:val="00E72990"/>
    <w:rsid w:val="00E72A6F"/>
    <w:rsid w:val="00E72ABE"/>
    <w:rsid w:val="00E72BCC"/>
    <w:rsid w:val="00E72C08"/>
    <w:rsid w:val="00E72CC5"/>
    <w:rsid w:val="00E72CF7"/>
    <w:rsid w:val="00E7309E"/>
    <w:rsid w:val="00E73279"/>
    <w:rsid w:val="00E73385"/>
    <w:rsid w:val="00E733F3"/>
    <w:rsid w:val="00E734EF"/>
    <w:rsid w:val="00E73743"/>
    <w:rsid w:val="00E737D3"/>
    <w:rsid w:val="00E73844"/>
    <w:rsid w:val="00E73958"/>
    <w:rsid w:val="00E739A7"/>
    <w:rsid w:val="00E739CE"/>
    <w:rsid w:val="00E73A5E"/>
    <w:rsid w:val="00E73AF9"/>
    <w:rsid w:val="00E73C51"/>
    <w:rsid w:val="00E73C80"/>
    <w:rsid w:val="00E73D72"/>
    <w:rsid w:val="00E73E01"/>
    <w:rsid w:val="00E73F04"/>
    <w:rsid w:val="00E73F0C"/>
    <w:rsid w:val="00E740FD"/>
    <w:rsid w:val="00E7415B"/>
    <w:rsid w:val="00E74227"/>
    <w:rsid w:val="00E7436D"/>
    <w:rsid w:val="00E7449A"/>
    <w:rsid w:val="00E7465A"/>
    <w:rsid w:val="00E746D0"/>
    <w:rsid w:val="00E746F1"/>
    <w:rsid w:val="00E748B5"/>
    <w:rsid w:val="00E749EC"/>
    <w:rsid w:val="00E74A5E"/>
    <w:rsid w:val="00E74AEE"/>
    <w:rsid w:val="00E74B5A"/>
    <w:rsid w:val="00E74D56"/>
    <w:rsid w:val="00E74DD1"/>
    <w:rsid w:val="00E74E64"/>
    <w:rsid w:val="00E74FC0"/>
    <w:rsid w:val="00E75014"/>
    <w:rsid w:val="00E7502A"/>
    <w:rsid w:val="00E75096"/>
    <w:rsid w:val="00E7524F"/>
    <w:rsid w:val="00E752F8"/>
    <w:rsid w:val="00E7535E"/>
    <w:rsid w:val="00E75494"/>
    <w:rsid w:val="00E7549E"/>
    <w:rsid w:val="00E7556D"/>
    <w:rsid w:val="00E7562C"/>
    <w:rsid w:val="00E75693"/>
    <w:rsid w:val="00E756FB"/>
    <w:rsid w:val="00E7589F"/>
    <w:rsid w:val="00E758AA"/>
    <w:rsid w:val="00E759A2"/>
    <w:rsid w:val="00E75A0C"/>
    <w:rsid w:val="00E75AC3"/>
    <w:rsid w:val="00E75ACC"/>
    <w:rsid w:val="00E75B3F"/>
    <w:rsid w:val="00E75BE4"/>
    <w:rsid w:val="00E75BF4"/>
    <w:rsid w:val="00E75CBE"/>
    <w:rsid w:val="00E75D57"/>
    <w:rsid w:val="00E75EA4"/>
    <w:rsid w:val="00E75F39"/>
    <w:rsid w:val="00E75F6C"/>
    <w:rsid w:val="00E760BC"/>
    <w:rsid w:val="00E7611D"/>
    <w:rsid w:val="00E76141"/>
    <w:rsid w:val="00E7622A"/>
    <w:rsid w:val="00E76270"/>
    <w:rsid w:val="00E762B7"/>
    <w:rsid w:val="00E76564"/>
    <w:rsid w:val="00E765A4"/>
    <w:rsid w:val="00E766FF"/>
    <w:rsid w:val="00E7687B"/>
    <w:rsid w:val="00E7689F"/>
    <w:rsid w:val="00E7690E"/>
    <w:rsid w:val="00E769FF"/>
    <w:rsid w:val="00E76AD0"/>
    <w:rsid w:val="00E76AE9"/>
    <w:rsid w:val="00E76B45"/>
    <w:rsid w:val="00E76C23"/>
    <w:rsid w:val="00E76D50"/>
    <w:rsid w:val="00E76D95"/>
    <w:rsid w:val="00E76EC1"/>
    <w:rsid w:val="00E76F57"/>
    <w:rsid w:val="00E76F93"/>
    <w:rsid w:val="00E77000"/>
    <w:rsid w:val="00E77040"/>
    <w:rsid w:val="00E77154"/>
    <w:rsid w:val="00E7720A"/>
    <w:rsid w:val="00E77213"/>
    <w:rsid w:val="00E7722D"/>
    <w:rsid w:val="00E772C4"/>
    <w:rsid w:val="00E773F6"/>
    <w:rsid w:val="00E77507"/>
    <w:rsid w:val="00E77655"/>
    <w:rsid w:val="00E77692"/>
    <w:rsid w:val="00E7772A"/>
    <w:rsid w:val="00E77746"/>
    <w:rsid w:val="00E77751"/>
    <w:rsid w:val="00E778F8"/>
    <w:rsid w:val="00E779A6"/>
    <w:rsid w:val="00E77B42"/>
    <w:rsid w:val="00E77BC7"/>
    <w:rsid w:val="00E77FB3"/>
    <w:rsid w:val="00E80042"/>
    <w:rsid w:val="00E800E3"/>
    <w:rsid w:val="00E8016D"/>
    <w:rsid w:val="00E805A6"/>
    <w:rsid w:val="00E80760"/>
    <w:rsid w:val="00E8082F"/>
    <w:rsid w:val="00E80875"/>
    <w:rsid w:val="00E809C9"/>
    <w:rsid w:val="00E80A94"/>
    <w:rsid w:val="00E80B1A"/>
    <w:rsid w:val="00E80B51"/>
    <w:rsid w:val="00E80BF7"/>
    <w:rsid w:val="00E80C47"/>
    <w:rsid w:val="00E80CE8"/>
    <w:rsid w:val="00E80D20"/>
    <w:rsid w:val="00E80E0E"/>
    <w:rsid w:val="00E80F70"/>
    <w:rsid w:val="00E8101C"/>
    <w:rsid w:val="00E8102D"/>
    <w:rsid w:val="00E810EC"/>
    <w:rsid w:val="00E8112C"/>
    <w:rsid w:val="00E8115A"/>
    <w:rsid w:val="00E8123A"/>
    <w:rsid w:val="00E812F1"/>
    <w:rsid w:val="00E812F6"/>
    <w:rsid w:val="00E81303"/>
    <w:rsid w:val="00E8138D"/>
    <w:rsid w:val="00E814B1"/>
    <w:rsid w:val="00E81587"/>
    <w:rsid w:val="00E815D1"/>
    <w:rsid w:val="00E81970"/>
    <w:rsid w:val="00E81DCD"/>
    <w:rsid w:val="00E81E47"/>
    <w:rsid w:val="00E81E7D"/>
    <w:rsid w:val="00E81EB9"/>
    <w:rsid w:val="00E81F84"/>
    <w:rsid w:val="00E81FC5"/>
    <w:rsid w:val="00E8205C"/>
    <w:rsid w:val="00E8223A"/>
    <w:rsid w:val="00E822C9"/>
    <w:rsid w:val="00E82356"/>
    <w:rsid w:val="00E823BD"/>
    <w:rsid w:val="00E82411"/>
    <w:rsid w:val="00E824FB"/>
    <w:rsid w:val="00E8251C"/>
    <w:rsid w:val="00E826C8"/>
    <w:rsid w:val="00E82819"/>
    <w:rsid w:val="00E8289F"/>
    <w:rsid w:val="00E828AE"/>
    <w:rsid w:val="00E828C4"/>
    <w:rsid w:val="00E82951"/>
    <w:rsid w:val="00E82A22"/>
    <w:rsid w:val="00E82AD1"/>
    <w:rsid w:val="00E82B10"/>
    <w:rsid w:val="00E82DD9"/>
    <w:rsid w:val="00E82E6D"/>
    <w:rsid w:val="00E82EE0"/>
    <w:rsid w:val="00E82F3C"/>
    <w:rsid w:val="00E83280"/>
    <w:rsid w:val="00E8328D"/>
    <w:rsid w:val="00E832B6"/>
    <w:rsid w:val="00E832C9"/>
    <w:rsid w:val="00E83366"/>
    <w:rsid w:val="00E83368"/>
    <w:rsid w:val="00E8344D"/>
    <w:rsid w:val="00E83469"/>
    <w:rsid w:val="00E834AA"/>
    <w:rsid w:val="00E8356B"/>
    <w:rsid w:val="00E83653"/>
    <w:rsid w:val="00E83759"/>
    <w:rsid w:val="00E83874"/>
    <w:rsid w:val="00E838BD"/>
    <w:rsid w:val="00E8399A"/>
    <w:rsid w:val="00E83C21"/>
    <w:rsid w:val="00E83C65"/>
    <w:rsid w:val="00E83CB5"/>
    <w:rsid w:val="00E83E42"/>
    <w:rsid w:val="00E83E6E"/>
    <w:rsid w:val="00E83EF0"/>
    <w:rsid w:val="00E83F0C"/>
    <w:rsid w:val="00E8400F"/>
    <w:rsid w:val="00E840BD"/>
    <w:rsid w:val="00E840E9"/>
    <w:rsid w:val="00E8412F"/>
    <w:rsid w:val="00E84241"/>
    <w:rsid w:val="00E843EF"/>
    <w:rsid w:val="00E84448"/>
    <w:rsid w:val="00E84661"/>
    <w:rsid w:val="00E84678"/>
    <w:rsid w:val="00E8467F"/>
    <w:rsid w:val="00E8469E"/>
    <w:rsid w:val="00E846AC"/>
    <w:rsid w:val="00E848F2"/>
    <w:rsid w:val="00E84934"/>
    <w:rsid w:val="00E8495B"/>
    <w:rsid w:val="00E84A69"/>
    <w:rsid w:val="00E84CDE"/>
    <w:rsid w:val="00E84D16"/>
    <w:rsid w:val="00E84D78"/>
    <w:rsid w:val="00E84E26"/>
    <w:rsid w:val="00E84E82"/>
    <w:rsid w:val="00E84EEB"/>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5BF"/>
    <w:rsid w:val="00E85723"/>
    <w:rsid w:val="00E8572A"/>
    <w:rsid w:val="00E8574E"/>
    <w:rsid w:val="00E8590A"/>
    <w:rsid w:val="00E85A81"/>
    <w:rsid w:val="00E85B4F"/>
    <w:rsid w:val="00E85DBE"/>
    <w:rsid w:val="00E85E57"/>
    <w:rsid w:val="00E85EC2"/>
    <w:rsid w:val="00E85EC6"/>
    <w:rsid w:val="00E85FE6"/>
    <w:rsid w:val="00E86057"/>
    <w:rsid w:val="00E8607E"/>
    <w:rsid w:val="00E8608E"/>
    <w:rsid w:val="00E861F7"/>
    <w:rsid w:val="00E8627F"/>
    <w:rsid w:val="00E8636E"/>
    <w:rsid w:val="00E8643E"/>
    <w:rsid w:val="00E864CA"/>
    <w:rsid w:val="00E864FE"/>
    <w:rsid w:val="00E865FD"/>
    <w:rsid w:val="00E86647"/>
    <w:rsid w:val="00E8676A"/>
    <w:rsid w:val="00E86803"/>
    <w:rsid w:val="00E868B8"/>
    <w:rsid w:val="00E86974"/>
    <w:rsid w:val="00E869DD"/>
    <w:rsid w:val="00E86A67"/>
    <w:rsid w:val="00E86AD8"/>
    <w:rsid w:val="00E86B54"/>
    <w:rsid w:val="00E86BB9"/>
    <w:rsid w:val="00E86BF7"/>
    <w:rsid w:val="00E86C13"/>
    <w:rsid w:val="00E86C72"/>
    <w:rsid w:val="00E86F11"/>
    <w:rsid w:val="00E86FD6"/>
    <w:rsid w:val="00E870EA"/>
    <w:rsid w:val="00E870EB"/>
    <w:rsid w:val="00E87182"/>
    <w:rsid w:val="00E871DE"/>
    <w:rsid w:val="00E872A0"/>
    <w:rsid w:val="00E872DD"/>
    <w:rsid w:val="00E8767F"/>
    <w:rsid w:val="00E876E6"/>
    <w:rsid w:val="00E87793"/>
    <w:rsid w:val="00E87820"/>
    <w:rsid w:val="00E87934"/>
    <w:rsid w:val="00E879F0"/>
    <w:rsid w:val="00E87A06"/>
    <w:rsid w:val="00E87A89"/>
    <w:rsid w:val="00E87AB6"/>
    <w:rsid w:val="00E87AE4"/>
    <w:rsid w:val="00E87AE6"/>
    <w:rsid w:val="00E87BC7"/>
    <w:rsid w:val="00E87BFE"/>
    <w:rsid w:val="00E87D24"/>
    <w:rsid w:val="00E87E05"/>
    <w:rsid w:val="00E87F20"/>
    <w:rsid w:val="00E900CD"/>
    <w:rsid w:val="00E902FA"/>
    <w:rsid w:val="00E902FB"/>
    <w:rsid w:val="00E9049B"/>
    <w:rsid w:val="00E904A0"/>
    <w:rsid w:val="00E905A9"/>
    <w:rsid w:val="00E9064C"/>
    <w:rsid w:val="00E90697"/>
    <w:rsid w:val="00E906BC"/>
    <w:rsid w:val="00E90738"/>
    <w:rsid w:val="00E90772"/>
    <w:rsid w:val="00E90C47"/>
    <w:rsid w:val="00E90CFE"/>
    <w:rsid w:val="00E90DE9"/>
    <w:rsid w:val="00E90ED9"/>
    <w:rsid w:val="00E90F17"/>
    <w:rsid w:val="00E9109D"/>
    <w:rsid w:val="00E91139"/>
    <w:rsid w:val="00E913FC"/>
    <w:rsid w:val="00E91583"/>
    <w:rsid w:val="00E915B1"/>
    <w:rsid w:val="00E915E1"/>
    <w:rsid w:val="00E91603"/>
    <w:rsid w:val="00E91845"/>
    <w:rsid w:val="00E91982"/>
    <w:rsid w:val="00E919AC"/>
    <w:rsid w:val="00E919F0"/>
    <w:rsid w:val="00E91AD7"/>
    <w:rsid w:val="00E91BF2"/>
    <w:rsid w:val="00E91CED"/>
    <w:rsid w:val="00E91CFF"/>
    <w:rsid w:val="00E91D1B"/>
    <w:rsid w:val="00E91DA4"/>
    <w:rsid w:val="00E91DAD"/>
    <w:rsid w:val="00E91DDE"/>
    <w:rsid w:val="00E91E44"/>
    <w:rsid w:val="00E91E61"/>
    <w:rsid w:val="00E91FB2"/>
    <w:rsid w:val="00E920B8"/>
    <w:rsid w:val="00E920FE"/>
    <w:rsid w:val="00E92221"/>
    <w:rsid w:val="00E92252"/>
    <w:rsid w:val="00E92386"/>
    <w:rsid w:val="00E92416"/>
    <w:rsid w:val="00E9241D"/>
    <w:rsid w:val="00E924C7"/>
    <w:rsid w:val="00E924F3"/>
    <w:rsid w:val="00E925BB"/>
    <w:rsid w:val="00E9281F"/>
    <w:rsid w:val="00E92C4D"/>
    <w:rsid w:val="00E92E51"/>
    <w:rsid w:val="00E92E89"/>
    <w:rsid w:val="00E92F0A"/>
    <w:rsid w:val="00E92F7E"/>
    <w:rsid w:val="00E93168"/>
    <w:rsid w:val="00E93300"/>
    <w:rsid w:val="00E93308"/>
    <w:rsid w:val="00E93402"/>
    <w:rsid w:val="00E93403"/>
    <w:rsid w:val="00E9346A"/>
    <w:rsid w:val="00E93485"/>
    <w:rsid w:val="00E934E2"/>
    <w:rsid w:val="00E935B6"/>
    <w:rsid w:val="00E936C5"/>
    <w:rsid w:val="00E936F1"/>
    <w:rsid w:val="00E939E4"/>
    <w:rsid w:val="00E93A11"/>
    <w:rsid w:val="00E93A56"/>
    <w:rsid w:val="00E93A67"/>
    <w:rsid w:val="00E93A7A"/>
    <w:rsid w:val="00E93B3D"/>
    <w:rsid w:val="00E93BE0"/>
    <w:rsid w:val="00E93C41"/>
    <w:rsid w:val="00E93CFD"/>
    <w:rsid w:val="00E93D23"/>
    <w:rsid w:val="00E93D34"/>
    <w:rsid w:val="00E93D80"/>
    <w:rsid w:val="00E93DDC"/>
    <w:rsid w:val="00E93E10"/>
    <w:rsid w:val="00E93E5D"/>
    <w:rsid w:val="00E93FF3"/>
    <w:rsid w:val="00E94058"/>
    <w:rsid w:val="00E94087"/>
    <w:rsid w:val="00E941CA"/>
    <w:rsid w:val="00E941E3"/>
    <w:rsid w:val="00E942D0"/>
    <w:rsid w:val="00E942DA"/>
    <w:rsid w:val="00E942F8"/>
    <w:rsid w:val="00E94307"/>
    <w:rsid w:val="00E94346"/>
    <w:rsid w:val="00E9459B"/>
    <w:rsid w:val="00E945EB"/>
    <w:rsid w:val="00E94648"/>
    <w:rsid w:val="00E94699"/>
    <w:rsid w:val="00E94762"/>
    <w:rsid w:val="00E947A9"/>
    <w:rsid w:val="00E94951"/>
    <w:rsid w:val="00E949F5"/>
    <w:rsid w:val="00E94A5C"/>
    <w:rsid w:val="00E94C16"/>
    <w:rsid w:val="00E94D65"/>
    <w:rsid w:val="00E94E37"/>
    <w:rsid w:val="00E94E60"/>
    <w:rsid w:val="00E94E91"/>
    <w:rsid w:val="00E94F58"/>
    <w:rsid w:val="00E9502B"/>
    <w:rsid w:val="00E95261"/>
    <w:rsid w:val="00E952B8"/>
    <w:rsid w:val="00E95336"/>
    <w:rsid w:val="00E95367"/>
    <w:rsid w:val="00E953AB"/>
    <w:rsid w:val="00E95428"/>
    <w:rsid w:val="00E95481"/>
    <w:rsid w:val="00E95483"/>
    <w:rsid w:val="00E95754"/>
    <w:rsid w:val="00E95829"/>
    <w:rsid w:val="00E959A9"/>
    <w:rsid w:val="00E959F5"/>
    <w:rsid w:val="00E95A9A"/>
    <w:rsid w:val="00E95C46"/>
    <w:rsid w:val="00E95C97"/>
    <w:rsid w:val="00E95CAD"/>
    <w:rsid w:val="00E95DA4"/>
    <w:rsid w:val="00E95DFB"/>
    <w:rsid w:val="00E95E50"/>
    <w:rsid w:val="00E9604D"/>
    <w:rsid w:val="00E9605E"/>
    <w:rsid w:val="00E960B6"/>
    <w:rsid w:val="00E9612A"/>
    <w:rsid w:val="00E961C5"/>
    <w:rsid w:val="00E9627E"/>
    <w:rsid w:val="00E962E0"/>
    <w:rsid w:val="00E96520"/>
    <w:rsid w:val="00E9657B"/>
    <w:rsid w:val="00E966DC"/>
    <w:rsid w:val="00E96912"/>
    <w:rsid w:val="00E969CA"/>
    <w:rsid w:val="00E969F8"/>
    <w:rsid w:val="00E96A44"/>
    <w:rsid w:val="00E96ADC"/>
    <w:rsid w:val="00E96C84"/>
    <w:rsid w:val="00E96CDC"/>
    <w:rsid w:val="00E96DF5"/>
    <w:rsid w:val="00E96E49"/>
    <w:rsid w:val="00E96E67"/>
    <w:rsid w:val="00E96F40"/>
    <w:rsid w:val="00E96FBC"/>
    <w:rsid w:val="00E9702D"/>
    <w:rsid w:val="00E97117"/>
    <w:rsid w:val="00E9716D"/>
    <w:rsid w:val="00E97241"/>
    <w:rsid w:val="00E972ED"/>
    <w:rsid w:val="00E97353"/>
    <w:rsid w:val="00E97359"/>
    <w:rsid w:val="00E97365"/>
    <w:rsid w:val="00E9738B"/>
    <w:rsid w:val="00E97475"/>
    <w:rsid w:val="00E97507"/>
    <w:rsid w:val="00E97512"/>
    <w:rsid w:val="00E97529"/>
    <w:rsid w:val="00E976D6"/>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0FE6"/>
    <w:rsid w:val="00EA1046"/>
    <w:rsid w:val="00EA1095"/>
    <w:rsid w:val="00EA1110"/>
    <w:rsid w:val="00EA1151"/>
    <w:rsid w:val="00EA11E2"/>
    <w:rsid w:val="00EA11E8"/>
    <w:rsid w:val="00EA1848"/>
    <w:rsid w:val="00EA184A"/>
    <w:rsid w:val="00EA1B19"/>
    <w:rsid w:val="00EA1B4A"/>
    <w:rsid w:val="00EA1BF0"/>
    <w:rsid w:val="00EA1CC1"/>
    <w:rsid w:val="00EA1D11"/>
    <w:rsid w:val="00EA1E46"/>
    <w:rsid w:val="00EA1E9F"/>
    <w:rsid w:val="00EA1EC0"/>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275"/>
    <w:rsid w:val="00EA346E"/>
    <w:rsid w:val="00EA3487"/>
    <w:rsid w:val="00EA34A3"/>
    <w:rsid w:val="00EA352A"/>
    <w:rsid w:val="00EA356A"/>
    <w:rsid w:val="00EA3590"/>
    <w:rsid w:val="00EA3641"/>
    <w:rsid w:val="00EA3775"/>
    <w:rsid w:val="00EA3776"/>
    <w:rsid w:val="00EA38C1"/>
    <w:rsid w:val="00EA396A"/>
    <w:rsid w:val="00EA3A51"/>
    <w:rsid w:val="00EA3AA0"/>
    <w:rsid w:val="00EA3AC2"/>
    <w:rsid w:val="00EA3C24"/>
    <w:rsid w:val="00EA3D67"/>
    <w:rsid w:val="00EA3DAF"/>
    <w:rsid w:val="00EA3DB9"/>
    <w:rsid w:val="00EA3E22"/>
    <w:rsid w:val="00EA3ECD"/>
    <w:rsid w:val="00EA3ED7"/>
    <w:rsid w:val="00EA3F19"/>
    <w:rsid w:val="00EA40DC"/>
    <w:rsid w:val="00EA430C"/>
    <w:rsid w:val="00EA45A0"/>
    <w:rsid w:val="00EA4698"/>
    <w:rsid w:val="00EA4706"/>
    <w:rsid w:val="00EA475E"/>
    <w:rsid w:val="00EA475F"/>
    <w:rsid w:val="00EA476A"/>
    <w:rsid w:val="00EA477C"/>
    <w:rsid w:val="00EA49C3"/>
    <w:rsid w:val="00EA4A36"/>
    <w:rsid w:val="00EA4B32"/>
    <w:rsid w:val="00EA4C72"/>
    <w:rsid w:val="00EA4D3C"/>
    <w:rsid w:val="00EA4D43"/>
    <w:rsid w:val="00EA4E1F"/>
    <w:rsid w:val="00EA4E53"/>
    <w:rsid w:val="00EA4EAF"/>
    <w:rsid w:val="00EA4F01"/>
    <w:rsid w:val="00EA4FA6"/>
    <w:rsid w:val="00EA5029"/>
    <w:rsid w:val="00EA51D3"/>
    <w:rsid w:val="00EA51D6"/>
    <w:rsid w:val="00EA5230"/>
    <w:rsid w:val="00EA5256"/>
    <w:rsid w:val="00EA52E0"/>
    <w:rsid w:val="00EA5312"/>
    <w:rsid w:val="00EA5335"/>
    <w:rsid w:val="00EA54B3"/>
    <w:rsid w:val="00EA54EE"/>
    <w:rsid w:val="00EA5507"/>
    <w:rsid w:val="00EA5571"/>
    <w:rsid w:val="00EA58EC"/>
    <w:rsid w:val="00EA599F"/>
    <w:rsid w:val="00EA5A10"/>
    <w:rsid w:val="00EA5A89"/>
    <w:rsid w:val="00EA5C0D"/>
    <w:rsid w:val="00EA5C33"/>
    <w:rsid w:val="00EA5CB7"/>
    <w:rsid w:val="00EA5D98"/>
    <w:rsid w:val="00EA5EAD"/>
    <w:rsid w:val="00EA5EF6"/>
    <w:rsid w:val="00EA5FFE"/>
    <w:rsid w:val="00EA6009"/>
    <w:rsid w:val="00EA628B"/>
    <w:rsid w:val="00EA630B"/>
    <w:rsid w:val="00EA64E6"/>
    <w:rsid w:val="00EA64FA"/>
    <w:rsid w:val="00EA6514"/>
    <w:rsid w:val="00EA6542"/>
    <w:rsid w:val="00EA6549"/>
    <w:rsid w:val="00EA6557"/>
    <w:rsid w:val="00EA658A"/>
    <w:rsid w:val="00EA65A7"/>
    <w:rsid w:val="00EA65F2"/>
    <w:rsid w:val="00EA6681"/>
    <w:rsid w:val="00EA67E1"/>
    <w:rsid w:val="00EA6965"/>
    <w:rsid w:val="00EA6BAF"/>
    <w:rsid w:val="00EA6C3B"/>
    <w:rsid w:val="00EA6D16"/>
    <w:rsid w:val="00EA6D57"/>
    <w:rsid w:val="00EA6E29"/>
    <w:rsid w:val="00EA6F07"/>
    <w:rsid w:val="00EA6F99"/>
    <w:rsid w:val="00EA7242"/>
    <w:rsid w:val="00EA7256"/>
    <w:rsid w:val="00EA7470"/>
    <w:rsid w:val="00EA76AF"/>
    <w:rsid w:val="00EA76FB"/>
    <w:rsid w:val="00EA7A46"/>
    <w:rsid w:val="00EA7A55"/>
    <w:rsid w:val="00EA7A97"/>
    <w:rsid w:val="00EA7AF8"/>
    <w:rsid w:val="00EA7B1C"/>
    <w:rsid w:val="00EA7B64"/>
    <w:rsid w:val="00EA7C5D"/>
    <w:rsid w:val="00EA7CE6"/>
    <w:rsid w:val="00EA7D3C"/>
    <w:rsid w:val="00EA7D5F"/>
    <w:rsid w:val="00EA7E15"/>
    <w:rsid w:val="00EA7E4F"/>
    <w:rsid w:val="00EA7E9E"/>
    <w:rsid w:val="00EA7EF5"/>
    <w:rsid w:val="00EA7F1F"/>
    <w:rsid w:val="00EA7FE4"/>
    <w:rsid w:val="00EB0074"/>
    <w:rsid w:val="00EB0118"/>
    <w:rsid w:val="00EB0134"/>
    <w:rsid w:val="00EB0275"/>
    <w:rsid w:val="00EB05BC"/>
    <w:rsid w:val="00EB05DC"/>
    <w:rsid w:val="00EB0754"/>
    <w:rsid w:val="00EB0834"/>
    <w:rsid w:val="00EB08CE"/>
    <w:rsid w:val="00EB091D"/>
    <w:rsid w:val="00EB0929"/>
    <w:rsid w:val="00EB098D"/>
    <w:rsid w:val="00EB0B50"/>
    <w:rsid w:val="00EB0B7E"/>
    <w:rsid w:val="00EB0BFF"/>
    <w:rsid w:val="00EB0C54"/>
    <w:rsid w:val="00EB0DA8"/>
    <w:rsid w:val="00EB0E35"/>
    <w:rsid w:val="00EB0E96"/>
    <w:rsid w:val="00EB10B9"/>
    <w:rsid w:val="00EB10E4"/>
    <w:rsid w:val="00EB1187"/>
    <w:rsid w:val="00EB16B7"/>
    <w:rsid w:val="00EB1705"/>
    <w:rsid w:val="00EB17C2"/>
    <w:rsid w:val="00EB17C4"/>
    <w:rsid w:val="00EB18B9"/>
    <w:rsid w:val="00EB1A2F"/>
    <w:rsid w:val="00EB1A4B"/>
    <w:rsid w:val="00EB1AF6"/>
    <w:rsid w:val="00EB1E43"/>
    <w:rsid w:val="00EB1E77"/>
    <w:rsid w:val="00EB1F0C"/>
    <w:rsid w:val="00EB1F3F"/>
    <w:rsid w:val="00EB1F41"/>
    <w:rsid w:val="00EB1F6F"/>
    <w:rsid w:val="00EB1FE2"/>
    <w:rsid w:val="00EB205B"/>
    <w:rsid w:val="00EB205F"/>
    <w:rsid w:val="00EB20C2"/>
    <w:rsid w:val="00EB233C"/>
    <w:rsid w:val="00EB23C6"/>
    <w:rsid w:val="00EB2435"/>
    <w:rsid w:val="00EB24D5"/>
    <w:rsid w:val="00EB2571"/>
    <w:rsid w:val="00EB2641"/>
    <w:rsid w:val="00EB266C"/>
    <w:rsid w:val="00EB269A"/>
    <w:rsid w:val="00EB2769"/>
    <w:rsid w:val="00EB2814"/>
    <w:rsid w:val="00EB296A"/>
    <w:rsid w:val="00EB2B60"/>
    <w:rsid w:val="00EB2C23"/>
    <w:rsid w:val="00EB2CC3"/>
    <w:rsid w:val="00EB2D2B"/>
    <w:rsid w:val="00EB2E1D"/>
    <w:rsid w:val="00EB31D7"/>
    <w:rsid w:val="00EB3453"/>
    <w:rsid w:val="00EB3495"/>
    <w:rsid w:val="00EB364E"/>
    <w:rsid w:val="00EB3828"/>
    <w:rsid w:val="00EB3877"/>
    <w:rsid w:val="00EB3920"/>
    <w:rsid w:val="00EB3953"/>
    <w:rsid w:val="00EB3B0B"/>
    <w:rsid w:val="00EB3C0C"/>
    <w:rsid w:val="00EB3C5E"/>
    <w:rsid w:val="00EB3C6C"/>
    <w:rsid w:val="00EB3C79"/>
    <w:rsid w:val="00EB3CC2"/>
    <w:rsid w:val="00EB3CE0"/>
    <w:rsid w:val="00EB3DB0"/>
    <w:rsid w:val="00EB3E4D"/>
    <w:rsid w:val="00EB3FC4"/>
    <w:rsid w:val="00EB410B"/>
    <w:rsid w:val="00EB4128"/>
    <w:rsid w:val="00EB42C8"/>
    <w:rsid w:val="00EB439E"/>
    <w:rsid w:val="00EB450D"/>
    <w:rsid w:val="00EB454C"/>
    <w:rsid w:val="00EB461B"/>
    <w:rsid w:val="00EB47A3"/>
    <w:rsid w:val="00EB4C22"/>
    <w:rsid w:val="00EB4C2C"/>
    <w:rsid w:val="00EB4D5B"/>
    <w:rsid w:val="00EB4F13"/>
    <w:rsid w:val="00EB4F65"/>
    <w:rsid w:val="00EB5008"/>
    <w:rsid w:val="00EB5124"/>
    <w:rsid w:val="00EB5135"/>
    <w:rsid w:val="00EB52A3"/>
    <w:rsid w:val="00EB5333"/>
    <w:rsid w:val="00EB534C"/>
    <w:rsid w:val="00EB5494"/>
    <w:rsid w:val="00EB54BB"/>
    <w:rsid w:val="00EB5515"/>
    <w:rsid w:val="00EB5543"/>
    <w:rsid w:val="00EB55D2"/>
    <w:rsid w:val="00EB55D3"/>
    <w:rsid w:val="00EB5635"/>
    <w:rsid w:val="00EB56E5"/>
    <w:rsid w:val="00EB5769"/>
    <w:rsid w:val="00EB57CC"/>
    <w:rsid w:val="00EB5A08"/>
    <w:rsid w:val="00EB5A81"/>
    <w:rsid w:val="00EB5BAE"/>
    <w:rsid w:val="00EB5BC6"/>
    <w:rsid w:val="00EB5C31"/>
    <w:rsid w:val="00EB5CB2"/>
    <w:rsid w:val="00EB5EAE"/>
    <w:rsid w:val="00EB5F34"/>
    <w:rsid w:val="00EB5FCD"/>
    <w:rsid w:val="00EB619E"/>
    <w:rsid w:val="00EB65F2"/>
    <w:rsid w:val="00EB6721"/>
    <w:rsid w:val="00EB6738"/>
    <w:rsid w:val="00EB6A50"/>
    <w:rsid w:val="00EB6AE7"/>
    <w:rsid w:val="00EB6BB2"/>
    <w:rsid w:val="00EB6BE6"/>
    <w:rsid w:val="00EB6BE9"/>
    <w:rsid w:val="00EB6C3D"/>
    <w:rsid w:val="00EB6C53"/>
    <w:rsid w:val="00EB6CA0"/>
    <w:rsid w:val="00EB6CDE"/>
    <w:rsid w:val="00EB7097"/>
    <w:rsid w:val="00EB71FF"/>
    <w:rsid w:val="00EB720A"/>
    <w:rsid w:val="00EB7271"/>
    <w:rsid w:val="00EB72BE"/>
    <w:rsid w:val="00EB7300"/>
    <w:rsid w:val="00EB731C"/>
    <w:rsid w:val="00EB740E"/>
    <w:rsid w:val="00EB7433"/>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0E8"/>
    <w:rsid w:val="00EC01A1"/>
    <w:rsid w:val="00EC02BC"/>
    <w:rsid w:val="00EC02EF"/>
    <w:rsid w:val="00EC03E6"/>
    <w:rsid w:val="00EC0448"/>
    <w:rsid w:val="00EC05B8"/>
    <w:rsid w:val="00EC06DE"/>
    <w:rsid w:val="00EC0777"/>
    <w:rsid w:val="00EC079D"/>
    <w:rsid w:val="00EC0A60"/>
    <w:rsid w:val="00EC0A98"/>
    <w:rsid w:val="00EC0B3E"/>
    <w:rsid w:val="00EC0BA7"/>
    <w:rsid w:val="00EC0D4A"/>
    <w:rsid w:val="00EC0FCD"/>
    <w:rsid w:val="00EC1106"/>
    <w:rsid w:val="00EC1172"/>
    <w:rsid w:val="00EC1198"/>
    <w:rsid w:val="00EC135D"/>
    <w:rsid w:val="00EC13B1"/>
    <w:rsid w:val="00EC17B0"/>
    <w:rsid w:val="00EC183D"/>
    <w:rsid w:val="00EC18CD"/>
    <w:rsid w:val="00EC1980"/>
    <w:rsid w:val="00EC19EF"/>
    <w:rsid w:val="00EC1A2D"/>
    <w:rsid w:val="00EC1C54"/>
    <w:rsid w:val="00EC1D3A"/>
    <w:rsid w:val="00EC1D59"/>
    <w:rsid w:val="00EC1D83"/>
    <w:rsid w:val="00EC1E57"/>
    <w:rsid w:val="00EC1E75"/>
    <w:rsid w:val="00EC1EA0"/>
    <w:rsid w:val="00EC1FE9"/>
    <w:rsid w:val="00EC2149"/>
    <w:rsid w:val="00EC219F"/>
    <w:rsid w:val="00EC22F7"/>
    <w:rsid w:val="00EC2308"/>
    <w:rsid w:val="00EC23F9"/>
    <w:rsid w:val="00EC259E"/>
    <w:rsid w:val="00EC2857"/>
    <w:rsid w:val="00EC28BD"/>
    <w:rsid w:val="00EC28CD"/>
    <w:rsid w:val="00EC2906"/>
    <w:rsid w:val="00EC2915"/>
    <w:rsid w:val="00EC2A2B"/>
    <w:rsid w:val="00EC2AB2"/>
    <w:rsid w:val="00EC2C50"/>
    <w:rsid w:val="00EC2C7A"/>
    <w:rsid w:val="00EC2DDF"/>
    <w:rsid w:val="00EC2E21"/>
    <w:rsid w:val="00EC306E"/>
    <w:rsid w:val="00EC30FE"/>
    <w:rsid w:val="00EC329F"/>
    <w:rsid w:val="00EC34C2"/>
    <w:rsid w:val="00EC3581"/>
    <w:rsid w:val="00EC36DD"/>
    <w:rsid w:val="00EC392F"/>
    <w:rsid w:val="00EC3A7F"/>
    <w:rsid w:val="00EC3CA4"/>
    <w:rsid w:val="00EC3E81"/>
    <w:rsid w:val="00EC3E82"/>
    <w:rsid w:val="00EC3EAD"/>
    <w:rsid w:val="00EC3EBA"/>
    <w:rsid w:val="00EC3EC8"/>
    <w:rsid w:val="00EC3F94"/>
    <w:rsid w:val="00EC40C9"/>
    <w:rsid w:val="00EC42E3"/>
    <w:rsid w:val="00EC4331"/>
    <w:rsid w:val="00EC434A"/>
    <w:rsid w:val="00EC44AA"/>
    <w:rsid w:val="00EC44C1"/>
    <w:rsid w:val="00EC44E7"/>
    <w:rsid w:val="00EC45A6"/>
    <w:rsid w:val="00EC45E1"/>
    <w:rsid w:val="00EC46A9"/>
    <w:rsid w:val="00EC47EC"/>
    <w:rsid w:val="00EC4967"/>
    <w:rsid w:val="00EC4ACF"/>
    <w:rsid w:val="00EC4C71"/>
    <w:rsid w:val="00EC4C9B"/>
    <w:rsid w:val="00EC4CCC"/>
    <w:rsid w:val="00EC4D77"/>
    <w:rsid w:val="00EC4D7B"/>
    <w:rsid w:val="00EC4E18"/>
    <w:rsid w:val="00EC4E2E"/>
    <w:rsid w:val="00EC5125"/>
    <w:rsid w:val="00EC5184"/>
    <w:rsid w:val="00EC52B2"/>
    <w:rsid w:val="00EC5303"/>
    <w:rsid w:val="00EC53AE"/>
    <w:rsid w:val="00EC547B"/>
    <w:rsid w:val="00EC555C"/>
    <w:rsid w:val="00EC55A8"/>
    <w:rsid w:val="00EC55AD"/>
    <w:rsid w:val="00EC5699"/>
    <w:rsid w:val="00EC576F"/>
    <w:rsid w:val="00EC5982"/>
    <w:rsid w:val="00EC5A08"/>
    <w:rsid w:val="00EC5A83"/>
    <w:rsid w:val="00EC5B58"/>
    <w:rsid w:val="00EC5B72"/>
    <w:rsid w:val="00EC5BBC"/>
    <w:rsid w:val="00EC5EA0"/>
    <w:rsid w:val="00EC60A1"/>
    <w:rsid w:val="00EC60C7"/>
    <w:rsid w:val="00EC614D"/>
    <w:rsid w:val="00EC62D1"/>
    <w:rsid w:val="00EC6337"/>
    <w:rsid w:val="00EC63AD"/>
    <w:rsid w:val="00EC63BF"/>
    <w:rsid w:val="00EC672E"/>
    <w:rsid w:val="00EC6867"/>
    <w:rsid w:val="00EC68FD"/>
    <w:rsid w:val="00EC698A"/>
    <w:rsid w:val="00EC6A2D"/>
    <w:rsid w:val="00EC6C0D"/>
    <w:rsid w:val="00EC6C5D"/>
    <w:rsid w:val="00EC6D68"/>
    <w:rsid w:val="00EC6D82"/>
    <w:rsid w:val="00EC6EB6"/>
    <w:rsid w:val="00EC6F64"/>
    <w:rsid w:val="00EC717C"/>
    <w:rsid w:val="00EC7183"/>
    <w:rsid w:val="00EC71AB"/>
    <w:rsid w:val="00EC7257"/>
    <w:rsid w:val="00EC7425"/>
    <w:rsid w:val="00EC744A"/>
    <w:rsid w:val="00EC74C7"/>
    <w:rsid w:val="00EC74DB"/>
    <w:rsid w:val="00EC7724"/>
    <w:rsid w:val="00EC784B"/>
    <w:rsid w:val="00EC7BD1"/>
    <w:rsid w:val="00EC7BDD"/>
    <w:rsid w:val="00EC7C47"/>
    <w:rsid w:val="00EC7CF2"/>
    <w:rsid w:val="00EC7ECF"/>
    <w:rsid w:val="00EC7EE8"/>
    <w:rsid w:val="00ED00A9"/>
    <w:rsid w:val="00ED00B3"/>
    <w:rsid w:val="00ED0147"/>
    <w:rsid w:val="00ED0166"/>
    <w:rsid w:val="00ED04DD"/>
    <w:rsid w:val="00ED053A"/>
    <w:rsid w:val="00ED055E"/>
    <w:rsid w:val="00ED0593"/>
    <w:rsid w:val="00ED0735"/>
    <w:rsid w:val="00ED08BC"/>
    <w:rsid w:val="00ED08BE"/>
    <w:rsid w:val="00ED0913"/>
    <w:rsid w:val="00ED09C8"/>
    <w:rsid w:val="00ED0C1F"/>
    <w:rsid w:val="00ED0DE8"/>
    <w:rsid w:val="00ED0EB9"/>
    <w:rsid w:val="00ED0FEB"/>
    <w:rsid w:val="00ED1001"/>
    <w:rsid w:val="00ED1136"/>
    <w:rsid w:val="00ED123C"/>
    <w:rsid w:val="00ED1403"/>
    <w:rsid w:val="00ED1459"/>
    <w:rsid w:val="00ED14FF"/>
    <w:rsid w:val="00ED1765"/>
    <w:rsid w:val="00ED17D6"/>
    <w:rsid w:val="00ED1865"/>
    <w:rsid w:val="00ED18C7"/>
    <w:rsid w:val="00ED19AA"/>
    <w:rsid w:val="00ED19D3"/>
    <w:rsid w:val="00ED1A21"/>
    <w:rsid w:val="00ED1A35"/>
    <w:rsid w:val="00ED1A39"/>
    <w:rsid w:val="00ED1C2F"/>
    <w:rsid w:val="00ED1CD6"/>
    <w:rsid w:val="00ED1D1C"/>
    <w:rsid w:val="00ED1E7D"/>
    <w:rsid w:val="00ED1FCF"/>
    <w:rsid w:val="00ED210A"/>
    <w:rsid w:val="00ED21B2"/>
    <w:rsid w:val="00ED22B1"/>
    <w:rsid w:val="00ED2339"/>
    <w:rsid w:val="00ED24CE"/>
    <w:rsid w:val="00ED265E"/>
    <w:rsid w:val="00ED278C"/>
    <w:rsid w:val="00ED28D3"/>
    <w:rsid w:val="00ED2B1B"/>
    <w:rsid w:val="00ED2B2F"/>
    <w:rsid w:val="00ED2BBC"/>
    <w:rsid w:val="00ED2D13"/>
    <w:rsid w:val="00ED2F26"/>
    <w:rsid w:val="00ED2FF1"/>
    <w:rsid w:val="00ED3035"/>
    <w:rsid w:val="00ED3178"/>
    <w:rsid w:val="00ED3193"/>
    <w:rsid w:val="00ED3207"/>
    <w:rsid w:val="00ED32E7"/>
    <w:rsid w:val="00ED3352"/>
    <w:rsid w:val="00ED33E3"/>
    <w:rsid w:val="00ED341E"/>
    <w:rsid w:val="00ED3423"/>
    <w:rsid w:val="00ED352D"/>
    <w:rsid w:val="00ED3534"/>
    <w:rsid w:val="00ED36A5"/>
    <w:rsid w:val="00ED36E4"/>
    <w:rsid w:val="00ED379D"/>
    <w:rsid w:val="00ED3815"/>
    <w:rsid w:val="00ED38D7"/>
    <w:rsid w:val="00ED391E"/>
    <w:rsid w:val="00ED394A"/>
    <w:rsid w:val="00ED3A8E"/>
    <w:rsid w:val="00ED3B06"/>
    <w:rsid w:val="00ED3B7D"/>
    <w:rsid w:val="00ED3B8B"/>
    <w:rsid w:val="00ED3C14"/>
    <w:rsid w:val="00ED3C5B"/>
    <w:rsid w:val="00ED3D43"/>
    <w:rsid w:val="00ED3D54"/>
    <w:rsid w:val="00ED3DA3"/>
    <w:rsid w:val="00ED404A"/>
    <w:rsid w:val="00ED4050"/>
    <w:rsid w:val="00ED40CC"/>
    <w:rsid w:val="00ED4189"/>
    <w:rsid w:val="00ED42AE"/>
    <w:rsid w:val="00ED4308"/>
    <w:rsid w:val="00ED43E5"/>
    <w:rsid w:val="00ED444C"/>
    <w:rsid w:val="00ED4483"/>
    <w:rsid w:val="00ED4484"/>
    <w:rsid w:val="00ED44C6"/>
    <w:rsid w:val="00ED4573"/>
    <w:rsid w:val="00ED4627"/>
    <w:rsid w:val="00ED46B9"/>
    <w:rsid w:val="00ED47C9"/>
    <w:rsid w:val="00ED4832"/>
    <w:rsid w:val="00ED4834"/>
    <w:rsid w:val="00ED48FE"/>
    <w:rsid w:val="00ED4943"/>
    <w:rsid w:val="00ED495B"/>
    <w:rsid w:val="00ED4A23"/>
    <w:rsid w:val="00ED4ADF"/>
    <w:rsid w:val="00ED4BF3"/>
    <w:rsid w:val="00ED4D17"/>
    <w:rsid w:val="00ED4DDF"/>
    <w:rsid w:val="00ED4E3C"/>
    <w:rsid w:val="00ED4ECF"/>
    <w:rsid w:val="00ED4EEA"/>
    <w:rsid w:val="00ED4F69"/>
    <w:rsid w:val="00ED4FCC"/>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D02"/>
    <w:rsid w:val="00ED5F41"/>
    <w:rsid w:val="00ED5FC3"/>
    <w:rsid w:val="00ED6038"/>
    <w:rsid w:val="00ED6100"/>
    <w:rsid w:val="00ED6466"/>
    <w:rsid w:val="00ED6534"/>
    <w:rsid w:val="00ED66BF"/>
    <w:rsid w:val="00ED6784"/>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82F"/>
    <w:rsid w:val="00ED7BAF"/>
    <w:rsid w:val="00ED7D4D"/>
    <w:rsid w:val="00ED7E6E"/>
    <w:rsid w:val="00EE00D7"/>
    <w:rsid w:val="00EE014D"/>
    <w:rsid w:val="00EE0154"/>
    <w:rsid w:val="00EE01DB"/>
    <w:rsid w:val="00EE0318"/>
    <w:rsid w:val="00EE0340"/>
    <w:rsid w:val="00EE038A"/>
    <w:rsid w:val="00EE052C"/>
    <w:rsid w:val="00EE05CE"/>
    <w:rsid w:val="00EE0611"/>
    <w:rsid w:val="00EE0700"/>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9B"/>
    <w:rsid w:val="00EE11CC"/>
    <w:rsid w:val="00EE12AA"/>
    <w:rsid w:val="00EE1320"/>
    <w:rsid w:val="00EE141F"/>
    <w:rsid w:val="00EE15CA"/>
    <w:rsid w:val="00EE189B"/>
    <w:rsid w:val="00EE18BB"/>
    <w:rsid w:val="00EE1938"/>
    <w:rsid w:val="00EE1AE4"/>
    <w:rsid w:val="00EE1B3B"/>
    <w:rsid w:val="00EE1B6C"/>
    <w:rsid w:val="00EE1BF1"/>
    <w:rsid w:val="00EE1C0B"/>
    <w:rsid w:val="00EE1C9D"/>
    <w:rsid w:val="00EE1CDA"/>
    <w:rsid w:val="00EE1D37"/>
    <w:rsid w:val="00EE1DA9"/>
    <w:rsid w:val="00EE1DD1"/>
    <w:rsid w:val="00EE1F51"/>
    <w:rsid w:val="00EE2165"/>
    <w:rsid w:val="00EE229B"/>
    <w:rsid w:val="00EE2409"/>
    <w:rsid w:val="00EE2429"/>
    <w:rsid w:val="00EE24B7"/>
    <w:rsid w:val="00EE25B7"/>
    <w:rsid w:val="00EE263D"/>
    <w:rsid w:val="00EE26A7"/>
    <w:rsid w:val="00EE286B"/>
    <w:rsid w:val="00EE2902"/>
    <w:rsid w:val="00EE299B"/>
    <w:rsid w:val="00EE2A5A"/>
    <w:rsid w:val="00EE2AAB"/>
    <w:rsid w:val="00EE2AB4"/>
    <w:rsid w:val="00EE2AC1"/>
    <w:rsid w:val="00EE2ACE"/>
    <w:rsid w:val="00EE2B13"/>
    <w:rsid w:val="00EE2BD3"/>
    <w:rsid w:val="00EE2C6F"/>
    <w:rsid w:val="00EE2C90"/>
    <w:rsid w:val="00EE2D56"/>
    <w:rsid w:val="00EE2EBC"/>
    <w:rsid w:val="00EE3180"/>
    <w:rsid w:val="00EE3196"/>
    <w:rsid w:val="00EE3203"/>
    <w:rsid w:val="00EE32EF"/>
    <w:rsid w:val="00EE3318"/>
    <w:rsid w:val="00EE33A6"/>
    <w:rsid w:val="00EE350A"/>
    <w:rsid w:val="00EE359E"/>
    <w:rsid w:val="00EE3632"/>
    <w:rsid w:val="00EE364A"/>
    <w:rsid w:val="00EE36DF"/>
    <w:rsid w:val="00EE3720"/>
    <w:rsid w:val="00EE3723"/>
    <w:rsid w:val="00EE38AE"/>
    <w:rsid w:val="00EE391B"/>
    <w:rsid w:val="00EE39D8"/>
    <w:rsid w:val="00EE3A00"/>
    <w:rsid w:val="00EE3A04"/>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6B4"/>
    <w:rsid w:val="00EE572C"/>
    <w:rsid w:val="00EE5744"/>
    <w:rsid w:val="00EE5757"/>
    <w:rsid w:val="00EE57C5"/>
    <w:rsid w:val="00EE57E4"/>
    <w:rsid w:val="00EE587B"/>
    <w:rsid w:val="00EE588E"/>
    <w:rsid w:val="00EE58A3"/>
    <w:rsid w:val="00EE60D6"/>
    <w:rsid w:val="00EE6131"/>
    <w:rsid w:val="00EE621A"/>
    <w:rsid w:val="00EE6295"/>
    <w:rsid w:val="00EE62B4"/>
    <w:rsid w:val="00EE636D"/>
    <w:rsid w:val="00EE649F"/>
    <w:rsid w:val="00EE66B1"/>
    <w:rsid w:val="00EE6A63"/>
    <w:rsid w:val="00EE6B30"/>
    <w:rsid w:val="00EE6D83"/>
    <w:rsid w:val="00EE6DF7"/>
    <w:rsid w:val="00EE6E05"/>
    <w:rsid w:val="00EE6EA1"/>
    <w:rsid w:val="00EE6F69"/>
    <w:rsid w:val="00EE6FF2"/>
    <w:rsid w:val="00EE71ED"/>
    <w:rsid w:val="00EE7399"/>
    <w:rsid w:val="00EE73C3"/>
    <w:rsid w:val="00EE752C"/>
    <w:rsid w:val="00EE7641"/>
    <w:rsid w:val="00EE768E"/>
    <w:rsid w:val="00EE7690"/>
    <w:rsid w:val="00EE76B5"/>
    <w:rsid w:val="00EE78DF"/>
    <w:rsid w:val="00EE78F3"/>
    <w:rsid w:val="00EE79AA"/>
    <w:rsid w:val="00EE7A6C"/>
    <w:rsid w:val="00EE7BB2"/>
    <w:rsid w:val="00EE7BF9"/>
    <w:rsid w:val="00EE7D1B"/>
    <w:rsid w:val="00EE7D91"/>
    <w:rsid w:val="00EE7E61"/>
    <w:rsid w:val="00EE7ECE"/>
    <w:rsid w:val="00EE7F2E"/>
    <w:rsid w:val="00EE7F6D"/>
    <w:rsid w:val="00EE7FA5"/>
    <w:rsid w:val="00EE7FCB"/>
    <w:rsid w:val="00EF00A1"/>
    <w:rsid w:val="00EF023E"/>
    <w:rsid w:val="00EF0257"/>
    <w:rsid w:val="00EF0299"/>
    <w:rsid w:val="00EF04EC"/>
    <w:rsid w:val="00EF0586"/>
    <w:rsid w:val="00EF074B"/>
    <w:rsid w:val="00EF082A"/>
    <w:rsid w:val="00EF086A"/>
    <w:rsid w:val="00EF08F5"/>
    <w:rsid w:val="00EF0959"/>
    <w:rsid w:val="00EF09DC"/>
    <w:rsid w:val="00EF0A90"/>
    <w:rsid w:val="00EF0B16"/>
    <w:rsid w:val="00EF0B1C"/>
    <w:rsid w:val="00EF0E50"/>
    <w:rsid w:val="00EF102C"/>
    <w:rsid w:val="00EF102E"/>
    <w:rsid w:val="00EF1057"/>
    <w:rsid w:val="00EF1090"/>
    <w:rsid w:val="00EF1176"/>
    <w:rsid w:val="00EF1185"/>
    <w:rsid w:val="00EF118F"/>
    <w:rsid w:val="00EF14E6"/>
    <w:rsid w:val="00EF16D6"/>
    <w:rsid w:val="00EF17C9"/>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506"/>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E0"/>
    <w:rsid w:val="00EF317F"/>
    <w:rsid w:val="00EF3241"/>
    <w:rsid w:val="00EF3419"/>
    <w:rsid w:val="00EF346E"/>
    <w:rsid w:val="00EF34E4"/>
    <w:rsid w:val="00EF3643"/>
    <w:rsid w:val="00EF369F"/>
    <w:rsid w:val="00EF36A5"/>
    <w:rsid w:val="00EF36C0"/>
    <w:rsid w:val="00EF3760"/>
    <w:rsid w:val="00EF37FE"/>
    <w:rsid w:val="00EF3877"/>
    <w:rsid w:val="00EF3A28"/>
    <w:rsid w:val="00EF3A3D"/>
    <w:rsid w:val="00EF3A4A"/>
    <w:rsid w:val="00EF3AFE"/>
    <w:rsid w:val="00EF3B3E"/>
    <w:rsid w:val="00EF3C1C"/>
    <w:rsid w:val="00EF3D41"/>
    <w:rsid w:val="00EF3D43"/>
    <w:rsid w:val="00EF3E3D"/>
    <w:rsid w:val="00EF3EE0"/>
    <w:rsid w:val="00EF3EFC"/>
    <w:rsid w:val="00EF3F89"/>
    <w:rsid w:val="00EF3FC7"/>
    <w:rsid w:val="00EF40FC"/>
    <w:rsid w:val="00EF41D8"/>
    <w:rsid w:val="00EF41E7"/>
    <w:rsid w:val="00EF4251"/>
    <w:rsid w:val="00EF427C"/>
    <w:rsid w:val="00EF42E5"/>
    <w:rsid w:val="00EF453D"/>
    <w:rsid w:val="00EF47C6"/>
    <w:rsid w:val="00EF493B"/>
    <w:rsid w:val="00EF4B5C"/>
    <w:rsid w:val="00EF4E29"/>
    <w:rsid w:val="00EF4E59"/>
    <w:rsid w:val="00EF4EFB"/>
    <w:rsid w:val="00EF4F32"/>
    <w:rsid w:val="00EF512D"/>
    <w:rsid w:val="00EF52AE"/>
    <w:rsid w:val="00EF5326"/>
    <w:rsid w:val="00EF5387"/>
    <w:rsid w:val="00EF53C7"/>
    <w:rsid w:val="00EF5401"/>
    <w:rsid w:val="00EF545A"/>
    <w:rsid w:val="00EF54FC"/>
    <w:rsid w:val="00EF5549"/>
    <w:rsid w:val="00EF556D"/>
    <w:rsid w:val="00EF578A"/>
    <w:rsid w:val="00EF57CF"/>
    <w:rsid w:val="00EF57F7"/>
    <w:rsid w:val="00EF580A"/>
    <w:rsid w:val="00EF580B"/>
    <w:rsid w:val="00EF5829"/>
    <w:rsid w:val="00EF5861"/>
    <w:rsid w:val="00EF5866"/>
    <w:rsid w:val="00EF588F"/>
    <w:rsid w:val="00EF5AC1"/>
    <w:rsid w:val="00EF5AEC"/>
    <w:rsid w:val="00EF5D7E"/>
    <w:rsid w:val="00EF5ED8"/>
    <w:rsid w:val="00EF5EE1"/>
    <w:rsid w:val="00EF5F50"/>
    <w:rsid w:val="00EF61C2"/>
    <w:rsid w:val="00EF62F6"/>
    <w:rsid w:val="00EF634C"/>
    <w:rsid w:val="00EF65B9"/>
    <w:rsid w:val="00EF65C8"/>
    <w:rsid w:val="00EF6654"/>
    <w:rsid w:val="00EF66AE"/>
    <w:rsid w:val="00EF67AE"/>
    <w:rsid w:val="00EF6800"/>
    <w:rsid w:val="00EF68E2"/>
    <w:rsid w:val="00EF6ABE"/>
    <w:rsid w:val="00EF6B73"/>
    <w:rsid w:val="00EF6CE0"/>
    <w:rsid w:val="00EF6DE7"/>
    <w:rsid w:val="00EF6ED8"/>
    <w:rsid w:val="00EF6EF5"/>
    <w:rsid w:val="00EF6F1D"/>
    <w:rsid w:val="00EF6F2A"/>
    <w:rsid w:val="00EF6F6C"/>
    <w:rsid w:val="00EF6FC0"/>
    <w:rsid w:val="00EF704E"/>
    <w:rsid w:val="00EF719D"/>
    <w:rsid w:val="00EF71EE"/>
    <w:rsid w:val="00EF71F2"/>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D2"/>
    <w:rsid w:val="00EF7F14"/>
    <w:rsid w:val="00EF7F34"/>
    <w:rsid w:val="00EF7F47"/>
    <w:rsid w:val="00F000F0"/>
    <w:rsid w:val="00F00180"/>
    <w:rsid w:val="00F00465"/>
    <w:rsid w:val="00F004AB"/>
    <w:rsid w:val="00F006DF"/>
    <w:rsid w:val="00F006E4"/>
    <w:rsid w:val="00F0075B"/>
    <w:rsid w:val="00F00868"/>
    <w:rsid w:val="00F008BD"/>
    <w:rsid w:val="00F00923"/>
    <w:rsid w:val="00F00994"/>
    <w:rsid w:val="00F009F1"/>
    <w:rsid w:val="00F00A67"/>
    <w:rsid w:val="00F00BD2"/>
    <w:rsid w:val="00F00C9D"/>
    <w:rsid w:val="00F00DC2"/>
    <w:rsid w:val="00F00EEC"/>
    <w:rsid w:val="00F00FF1"/>
    <w:rsid w:val="00F0109A"/>
    <w:rsid w:val="00F010F8"/>
    <w:rsid w:val="00F0119A"/>
    <w:rsid w:val="00F011B9"/>
    <w:rsid w:val="00F011EB"/>
    <w:rsid w:val="00F0131F"/>
    <w:rsid w:val="00F01325"/>
    <w:rsid w:val="00F01398"/>
    <w:rsid w:val="00F0139C"/>
    <w:rsid w:val="00F013AE"/>
    <w:rsid w:val="00F0144D"/>
    <w:rsid w:val="00F01465"/>
    <w:rsid w:val="00F01489"/>
    <w:rsid w:val="00F01571"/>
    <w:rsid w:val="00F01577"/>
    <w:rsid w:val="00F01662"/>
    <w:rsid w:val="00F016C8"/>
    <w:rsid w:val="00F01752"/>
    <w:rsid w:val="00F01757"/>
    <w:rsid w:val="00F017D6"/>
    <w:rsid w:val="00F01912"/>
    <w:rsid w:val="00F01972"/>
    <w:rsid w:val="00F0197D"/>
    <w:rsid w:val="00F01A58"/>
    <w:rsid w:val="00F01A6B"/>
    <w:rsid w:val="00F01A6E"/>
    <w:rsid w:val="00F01A86"/>
    <w:rsid w:val="00F01AAC"/>
    <w:rsid w:val="00F01BAA"/>
    <w:rsid w:val="00F01D5A"/>
    <w:rsid w:val="00F023A1"/>
    <w:rsid w:val="00F023E6"/>
    <w:rsid w:val="00F0247D"/>
    <w:rsid w:val="00F02491"/>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DF"/>
    <w:rsid w:val="00F0347C"/>
    <w:rsid w:val="00F034FB"/>
    <w:rsid w:val="00F0352C"/>
    <w:rsid w:val="00F03550"/>
    <w:rsid w:val="00F0372A"/>
    <w:rsid w:val="00F0376B"/>
    <w:rsid w:val="00F0379A"/>
    <w:rsid w:val="00F0388F"/>
    <w:rsid w:val="00F03891"/>
    <w:rsid w:val="00F0395D"/>
    <w:rsid w:val="00F0396C"/>
    <w:rsid w:val="00F03A88"/>
    <w:rsid w:val="00F03B1F"/>
    <w:rsid w:val="00F03DC1"/>
    <w:rsid w:val="00F03E01"/>
    <w:rsid w:val="00F03F2A"/>
    <w:rsid w:val="00F040A9"/>
    <w:rsid w:val="00F0413F"/>
    <w:rsid w:val="00F04158"/>
    <w:rsid w:val="00F04190"/>
    <w:rsid w:val="00F04342"/>
    <w:rsid w:val="00F04397"/>
    <w:rsid w:val="00F044AE"/>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0"/>
    <w:rsid w:val="00F05011"/>
    <w:rsid w:val="00F050EF"/>
    <w:rsid w:val="00F051B9"/>
    <w:rsid w:val="00F051BE"/>
    <w:rsid w:val="00F05235"/>
    <w:rsid w:val="00F05271"/>
    <w:rsid w:val="00F054F2"/>
    <w:rsid w:val="00F0551F"/>
    <w:rsid w:val="00F05520"/>
    <w:rsid w:val="00F0577C"/>
    <w:rsid w:val="00F0592A"/>
    <w:rsid w:val="00F05950"/>
    <w:rsid w:val="00F05DA0"/>
    <w:rsid w:val="00F05EED"/>
    <w:rsid w:val="00F05FB8"/>
    <w:rsid w:val="00F0620B"/>
    <w:rsid w:val="00F0620E"/>
    <w:rsid w:val="00F0636B"/>
    <w:rsid w:val="00F0637A"/>
    <w:rsid w:val="00F06588"/>
    <w:rsid w:val="00F0668D"/>
    <w:rsid w:val="00F0679D"/>
    <w:rsid w:val="00F06914"/>
    <w:rsid w:val="00F06F02"/>
    <w:rsid w:val="00F06FE6"/>
    <w:rsid w:val="00F071F5"/>
    <w:rsid w:val="00F072C1"/>
    <w:rsid w:val="00F07351"/>
    <w:rsid w:val="00F074B4"/>
    <w:rsid w:val="00F07728"/>
    <w:rsid w:val="00F07815"/>
    <w:rsid w:val="00F07834"/>
    <w:rsid w:val="00F07857"/>
    <w:rsid w:val="00F0799D"/>
    <w:rsid w:val="00F07B43"/>
    <w:rsid w:val="00F07B6D"/>
    <w:rsid w:val="00F07DE4"/>
    <w:rsid w:val="00F07E8D"/>
    <w:rsid w:val="00F07F63"/>
    <w:rsid w:val="00F07F97"/>
    <w:rsid w:val="00F10073"/>
    <w:rsid w:val="00F10187"/>
    <w:rsid w:val="00F10298"/>
    <w:rsid w:val="00F103C2"/>
    <w:rsid w:val="00F1042F"/>
    <w:rsid w:val="00F10437"/>
    <w:rsid w:val="00F10465"/>
    <w:rsid w:val="00F10468"/>
    <w:rsid w:val="00F1058C"/>
    <w:rsid w:val="00F10633"/>
    <w:rsid w:val="00F107F7"/>
    <w:rsid w:val="00F10864"/>
    <w:rsid w:val="00F10A06"/>
    <w:rsid w:val="00F10B3B"/>
    <w:rsid w:val="00F10DB6"/>
    <w:rsid w:val="00F110B7"/>
    <w:rsid w:val="00F11187"/>
    <w:rsid w:val="00F1145B"/>
    <w:rsid w:val="00F1152D"/>
    <w:rsid w:val="00F11603"/>
    <w:rsid w:val="00F1165E"/>
    <w:rsid w:val="00F116EC"/>
    <w:rsid w:val="00F11AA3"/>
    <w:rsid w:val="00F11CF5"/>
    <w:rsid w:val="00F11D92"/>
    <w:rsid w:val="00F11EC4"/>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84"/>
    <w:rsid w:val="00F12EC5"/>
    <w:rsid w:val="00F12EF0"/>
    <w:rsid w:val="00F13120"/>
    <w:rsid w:val="00F13191"/>
    <w:rsid w:val="00F131B6"/>
    <w:rsid w:val="00F13236"/>
    <w:rsid w:val="00F13242"/>
    <w:rsid w:val="00F1328B"/>
    <w:rsid w:val="00F132C7"/>
    <w:rsid w:val="00F132CD"/>
    <w:rsid w:val="00F13389"/>
    <w:rsid w:val="00F13634"/>
    <w:rsid w:val="00F13748"/>
    <w:rsid w:val="00F1393B"/>
    <w:rsid w:val="00F1399A"/>
    <w:rsid w:val="00F13A83"/>
    <w:rsid w:val="00F13B08"/>
    <w:rsid w:val="00F13BB8"/>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CC0"/>
    <w:rsid w:val="00F14F73"/>
    <w:rsid w:val="00F14FB4"/>
    <w:rsid w:val="00F15046"/>
    <w:rsid w:val="00F1513D"/>
    <w:rsid w:val="00F1515A"/>
    <w:rsid w:val="00F15244"/>
    <w:rsid w:val="00F1548E"/>
    <w:rsid w:val="00F1568D"/>
    <w:rsid w:val="00F15725"/>
    <w:rsid w:val="00F15784"/>
    <w:rsid w:val="00F158EE"/>
    <w:rsid w:val="00F15C35"/>
    <w:rsid w:val="00F15CE7"/>
    <w:rsid w:val="00F15CF6"/>
    <w:rsid w:val="00F15DE0"/>
    <w:rsid w:val="00F16098"/>
    <w:rsid w:val="00F160B0"/>
    <w:rsid w:val="00F160D0"/>
    <w:rsid w:val="00F16136"/>
    <w:rsid w:val="00F161A1"/>
    <w:rsid w:val="00F1623A"/>
    <w:rsid w:val="00F163C1"/>
    <w:rsid w:val="00F16584"/>
    <w:rsid w:val="00F165FF"/>
    <w:rsid w:val="00F1666D"/>
    <w:rsid w:val="00F1675C"/>
    <w:rsid w:val="00F167C1"/>
    <w:rsid w:val="00F16958"/>
    <w:rsid w:val="00F16AC7"/>
    <w:rsid w:val="00F16B38"/>
    <w:rsid w:val="00F16B4B"/>
    <w:rsid w:val="00F16B7C"/>
    <w:rsid w:val="00F16BB1"/>
    <w:rsid w:val="00F16C5A"/>
    <w:rsid w:val="00F16F38"/>
    <w:rsid w:val="00F16FB9"/>
    <w:rsid w:val="00F16FF5"/>
    <w:rsid w:val="00F1713D"/>
    <w:rsid w:val="00F171A2"/>
    <w:rsid w:val="00F175AB"/>
    <w:rsid w:val="00F17709"/>
    <w:rsid w:val="00F17A1F"/>
    <w:rsid w:val="00F17A8F"/>
    <w:rsid w:val="00F17B32"/>
    <w:rsid w:val="00F17B4F"/>
    <w:rsid w:val="00F17BA8"/>
    <w:rsid w:val="00F17C4E"/>
    <w:rsid w:val="00F17C80"/>
    <w:rsid w:val="00F17CB8"/>
    <w:rsid w:val="00F17D32"/>
    <w:rsid w:val="00F17D56"/>
    <w:rsid w:val="00F17D94"/>
    <w:rsid w:val="00F17E8A"/>
    <w:rsid w:val="00F17F64"/>
    <w:rsid w:val="00F17FE3"/>
    <w:rsid w:val="00F20046"/>
    <w:rsid w:val="00F20242"/>
    <w:rsid w:val="00F2043D"/>
    <w:rsid w:val="00F20473"/>
    <w:rsid w:val="00F2053C"/>
    <w:rsid w:val="00F206FE"/>
    <w:rsid w:val="00F20881"/>
    <w:rsid w:val="00F2091F"/>
    <w:rsid w:val="00F209E4"/>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A08"/>
    <w:rsid w:val="00F21D81"/>
    <w:rsid w:val="00F21DC3"/>
    <w:rsid w:val="00F21F2D"/>
    <w:rsid w:val="00F21F61"/>
    <w:rsid w:val="00F21FC0"/>
    <w:rsid w:val="00F21FF4"/>
    <w:rsid w:val="00F2217A"/>
    <w:rsid w:val="00F2224E"/>
    <w:rsid w:val="00F2228F"/>
    <w:rsid w:val="00F22402"/>
    <w:rsid w:val="00F2240D"/>
    <w:rsid w:val="00F22444"/>
    <w:rsid w:val="00F2260E"/>
    <w:rsid w:val="00F226F8"/>
    <w:rsid w:val="00F2281B"/>
    <w:rsid w:val="00F22992"/>
    <w:rsid w:val="00F22B85"/>
    <w:rsid w:val="00F22C96"/>
    <w:rsid w:val="00F22CF0"/>
    <w:rsid w:val="00F22D2B"/>
    <w:rsid w:val="00F22D7C"/>
    <w:rsid w:val="00F22FC1"/>
    <w:rsid w:val="00F22FC7"/>
    <w:rsid w:val="00F23166"/>
    <w:rsid w:val="00F23268"/>
    <w:rsid w:val="00F232B3"/>
    <w:rsid w:val="00F2335B"/>
    <w:rsid w:val="00F233FA"/>
    <w:rsid w:val="00F234CA"/>
    <w:rsid w:val="00F23561"/>
    <w:rsid w:val="00F2357F"/>
    <w:rsid w:val="00F236CA"/>
    <w:rsid w:val="00F237BB"/>
    <w:rsid w:val="00F238C9"/>
    <w:rsid w:val="00F23919"/>
    <w:rsid w:val="00F23945"/>
    <w:rsid w:val="00F23977"/>
    <w:rsid w:val="00F23B3F"/>
    <w:rsid w:val="00F23B6B"/>
    <w:rsid w:val="00F23BD0"/>
    <w:rsid w:val="00F23D7A"/>
    <w:rsid w:val="00F23E8E"/>
    <w:rsid w:val="00F23F53"/>
    <w:rsid w:val="00F23FCA"/>
    <w:rsid w:val="00F241DC"/>
    <w:rsid w:val="00F243C9"/>
    <w:rsid w:val="00F24464"/>
    <w:rsid w:val="00F244C7"/>
    <w:rsid w:val="00F2456B"/>
    <w:rsid w:val="00F2457D"/>
    <w:rsid w:val="00F245E4"/>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684"/>
    <w:rsid w:val="00F2570A"/>
    <w:rsid w:val="00F25796"/>
    <w:rsid w:val="00F2580A"/>
    <w:rsid w:val="00F25A85"/>
    <w:rsid w:val="00F25AD0"/>
    <w:rsid w:val="00F25B17"/>
    <w:rsid w:val="00F25C82"/>
    <w:rsid w:val="00F25DB1"/>
    <w:rsid w:val="00F25DDB"/>
    <w:rsid w:val="00F25E9D"/>
    <w:rsid w:val="00F25EB4"/>
    <w:rsid w:val="00F25F62"/>
    <w:rsid w:val="00F2617C"/>
    <w:rsid w:val="00F26231"/>
    <w:rsid w:val="00F26233"/>
    <w:rsid w:val="00F262EF"/>
    <w:rsid w:val="00F26334"/>
    <w:rsid w:val="00F2643A"/>
    <w:rsid w:val="00F26603"/>
    <w:rsid w:val="00F26695"/>
    <w:rsid w:val="00F266E8"/>
    <w:rsid w:val="00F267B5"/>
    <w:rsid w:val="00F2680B"/>
    <w:rsid w:val="00F26886"/>
    <w:rsid w:val="00F268A2"/>
    <w:rsid w:val="00F268B6"/>
    <w:rsid w:val="00F2699C"/>
    <w:rsid w:val="00F269D7"/>
    <w:rsid w:val="00F26AE8"/>
    <w:rsid w:val="00F26B9B"/>
    <w:rsid w:val="00F26BB1"/>
    <w:rsid w:val="00F26C54"/>
    <w:rsid w:val="00F26F47"/>
    <w:rsid w:val="00F26FFD"/>
    <w:rsid w:val="00F27000"/>
    <w:rsid w:val="00F270AD"/>
    <w:rsid w:val="00F27125"/>
    <w:rsid w:val="00F2715E"/>
    <w:rsid w:val="00F272C5"/>
    <w:rsid w:val="00F27352"/>
    <w:rsid w:val="00F273EF"/>
    <w:rsid w:val="00F27443"/>
    <w:rsid w:val="00F27471"/>
    <w:rsid w:val="00F27504"/>
    <w:rsid w:val="00F275F0"/>
    <w:rsid w:val="00F277D2"/>
    <w:rsid w:val="00F27811"/>
    <w:rsid w:val="00F27820"/>
    <w:rsid w:val="00F27A49"/>
    <w:rsid w:val="00F27B8E"/>
    <w:rsid w:val="00F27BDE"/>
    <w:rsid w:val="00F27BE5"/>
    <w:rsid w:val="00F27BE7"/>
    <w:rsid w:val="00F27DED"/>
    <w:rsid w:val="00F27E0C"/>
    <w:rsid w:val="00F27F00"/>
    <w:rsid w:val="00F27F14"/>
    <w:rsid w:val="00F3002F"/>
    <w:rsid w:val="00F300DB"/>
    <w:rsid w:val="00F301D7"/>
    <w:rsid w:val="00F30353"/>
    <w:rsid w:val="00F304BE"/>
    <w:rsid w:val="00F304C9"/>
    <w:rsid w:val="00F30714"/>
    <w:rsid w:val="00F30741"/>
    <w:rsid w:val="00F3075E"/>
    <w:rsid w:val="00F307DB"/>
    <w:rsid w:val="00F30898"/>
    <w:rsid w:val="00F308AE"/>
    <w:rsid w:val="00F308C0"/>
    <w:rsid w:val="00F30A0D"/>
    <w:rsid w:val="00F30A8C"/>
    <w:rsid w:val="00F30AF8"/>
    <w:rsid w:val="00F30B31"/>
    <w:rsid w:val="00F30B8F"/>
    <w:rsid w:val="00F30E12"/>
    <w:rsid w:val="00F31001"/>
    <w:rsid w:val="00F3101C"/>
    <w:rsid w:val="00F310EC"/>
    <w:rsid w:val="00F3128C"/>
    <w:rsid w:val="00F31370"/>
    <w:rsid w:val="00F313FA"/>
    <w:rsid w:val="00F315C4"/>
    <w:rsid w:val="00F316B1"/>
    <w:rsid w:val="00F31756"/>
    <w:rsid w:val="00F3176F"/>
    <w:rsid w:val="00F31778"/>
    <w:rsid w:val="00F317C1"/>
    <w:rsid w:val="00F318E7"/>
    <w:rsid w:val="00F31C44"/>
    <w:rsid w:val="00F31D81"/>
    <w:rsid w:val="00F31DED"/>
    <w:rsid w:val="00F31EA0"/>
    <w:rsid w:val="00F31F17"/>
    <w:rsid w:val="00F31F64"/>
    <w:rsid w:val="00F31FB1"/>
    <w:rsid w:val="00F31FC9"/>
    <w:rsid w:val="00F32219"/>
    <w:rsid w:val="00F32266"/>
    <w:rsid w:val="00F322F3"/>
    <w:rsid w:val="00F32351"/>
    <w:rsid w:val="00F3236F"/>
    <w:rsid w:val="00F32374"/>
    <w:rsid w:val="00F323CB"/>
    <w:rsid w:val="00F3240B"/>
    <w:rsid w:val="00F32410"/>
    <w:rsid w:val="00F327BF"/>
    <w:rsid w:val="00F32B30"/>
    <w:rsid w:val="00F32BEC"/>
    <w:rsid w:val="00F32C36"/>
    <w:rsid w:val="00F32D00"/>
    <w:rsid w:val="00F32D54"/>
    <w:rsid w:val="00F32DD1"/>
    <w:rsid w:val="00F32E06"/>
    <w:rsid w:val="00F32E8B"/>
    <w:rsid w:val="00F32F0E"/>
    <w:rsid w:val="00F32F22"/>
    <w:rsid w:val="00F32F3E"/>
    <w:rsid w:val="00F33018"/>
    <w:rsid w:val="00F33155"/>
    <w:rsid w:val="00F33288"/>
    <w:rsid w:val="00F332F8"/>
    <w:rsid w:val="00F33315"/>
    <w:rsid w:val="00F3333E"/>
    <w:rsid w:val="00F33450"/>
    <w:rsid w:val="00F3364E"/>
    <w:rsid w:val="00F33690"/>
    <w:rsid w:val="00F336CD"/>
    <w:rsid w:val="00F33703"/>
    <w:rsid w:val="00F33772"/>
    <w:rsid w:val="00F3379C"/>
    <w:rsid w:val="00F3383E"/>
    <w:rsid w:val="00F338E8"/>
    <w:rsid w:val="00F33AB5"/>
    <w:rsid w:val="00F33AF3"/>
    <w:rsid w:val="00F33B21"/>
    <w:rsid w:val="00F33C25"/>
    <w:rsid w:val="00F33C5E"/>
    <w:rsid w:val="00F33C7A"/>
    <w:rsid w:val="00F33CE0"/>
    <w:rsid w:val="00F33D06"/>
    <w:rsid w:val="00F33DD5"/>
    <w:rsid w:val="00F33E3E"/>
    <w:rsid w:val="00F33F77"/>
    <w:rsid w:val="00F3403D"/>
    <w:rsid w:val="00F34147"/>
    <w:rsid w:val="00F34248"/>
    <w:rsid w:val="00F34286"/>
    <w:rsid w:val="00F342E5"/>
    <w:rsid w:val="00F343BA"/>
    <w:rsid w:val="00F34432"/>
    <w:rsid w:val="00F34514"/>
    <w:rsid w:val="00F346B7"/>
    <w:rsid w:val="00F346BC"/>
    <w:rsid w:val="00F34775"/>
    <w:rsid w:val="00F347A9"/>
    <w:rsid w:val="00F34983"/>
    <w:rsid w:val="00F34C00"/>
    <w:rsid w:val="00F34C98"/>
    <w:rsid w:val="00F34D1D"/>
    <w:rsid w:val="00F34DDB"/>
    <w:rsid w:val="00F34E3F"/>
    <w:rsid w:val="00F34EAC"/>
    <w:rsid w:val="00F34ECD"/>
    <w:rsid w:val="00F34ED9"/>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58"/>
    <w:rsid w:val="00F35AE3"/>
    <w:rsid w:val="00F35B4A"/>
    <w:rsid w:val="00F35C3D"/>
    <w:rsid w:val="00F35C48"/>
    <w:rsid w:val="00F35CEE"/>
    <w:rsid w:val="00F35DDB"/>
    <w:rsid w:val="00F35E92"/>
    <w:rsid w:val="00F35E99"/>
    <w:rsid w:val="00F35F2C"/>
    <w:rsid w:val="00F360BA"/>
    <w:rsid w:val="00F361F7"/>
    <w:rsid w:val="00F36273"/>
    <w:rsid w:val="00F364CE"/>
    <w:rsid w:val="00F364D6"/>
    <w:rsid w:val="00F3650E"/>
    <w:rsid w:val="00F36542"/>
    <w:rsid w:val="00F365B4"/>
    <w:rsid w:val="00F365F2"/>
    <w:rsid w:val="00F366CE"/>
    <w:rsid w:val="00F3698B"/>
    <w:rsid w:val="00F36998"/>
    <w:rsid w:val="00F369E8"/>
    <w:rsid w:val="00F369FF"/>
    <w:rsid w:val="00F36A42"/>
    <w:rsid w:val="00F36BBA"/>
    <w:rsid w:val="00F36BD9"/>
    <w:rsid w:val="00F36DDF"/>
    <w:rsid w:val="00F36ED5"/>
    <w:rsid w:val="00F36F4C"/>
    <w:rsid w:val="00F3709B"/>
    <w:rsid w:val="00F3715C"/>
    <w:rsid w:val="00F37205"/>
    <w:rsid w:val="00F373FA"/>
    <w:rsid w:val="00F37638"/>
    <w:rsid w:val="00F377A2"/>
    <w:rsid w:val="00F37889"/>
    <w:rsid w:val="00F37922"/>
    <w:rsid w:val="00F379E2"/>
    <w:rsid w:val="00F379F4"/>
    <w:rsid w:val="00F37AEF"/>
    <w:rsid w:val="00F37DC6"/>
    <w:rsid w:val="00F37FF8"/>
    <w:rsid w:val="00F4006A"/>
    <w:rsid w:val="00F40192"/>
    <w:rsid w:val="00F401FD"/>
    <w:rsid w:val="00F40271"/>
    <w:rsid w:val="00F402B6"/>
    <w:rsid w:val="00F40379"/>
    <w:rsid w:val="00F403F9"/>
    <w:rsid w:val="00F405D4"/>
    <w:rsid w:val="00F4062A"/>
    <w:rsid w:val="00F40892"/>
    <w:rsid w:val="00F40967"/>
    <w:rsid w:val="00F409F9"/>
    <w:rsid w:val="00F40B1D"/>
    <w:rsid w:val="00F40B55"/>
    <w:rsid w:val="00F40C61"/>
    <w:rsid w:val="00F40DD0"/>
    <w:rsid w:val="00F40E3B"/>
    <w:rsid w:val="00F40E45"/>
    <w:rsid w:val="00F40EC5"/>
    <w:rsid w:val="00F410B1"/>
    <w:rsid w:val="00F411C0"/>
    <w:rsid w:val="00F4121C"/>
    <w:rsid w:val="00F4166F"/>
    <w:rsid w:val="00F4179A"/>
    <w:rsid w:val="00F41864"/>
    <w:rsid w:val="00F41CF3"/>
    <w:rsid w:val="00F41D1F"/>
    <w:rsid w:val="00F41D2D"/>
    <w:rsid w:val="00F41E1B"/>
    <w:rsid w:val="00F420CE"/>
    <w:rsid w:val="00F42153"/>
    <w:rsid w:val="00F424D3"/>
    <w:rsid w:val="00F424F5"/>
    <w:rsid w:val="00F425E8"/>
    <w:rsid w:val="00F4263D"/>
    <w:rsid w:val="00F4264C"/>
    <w:rsid w:val="00F4265B"/>
    <w:rsid w:val="00F4272B"/>
    <w:rsid w:val="00F427B0"/>
    <w:rsid w:val="00F42910"/>
    <w:rsid w:val="00F42927"/>
    <w:rsid w:val="00F42A6D"/>
    <w:rsid w:val="00F42A91"/>
    <w:rsid w:val="00F42AE7"/>
    <w:rsid w:val="00F42BDE"/>
    <w:rsid w:val="00F42C2B"/>
    <w:rsid w:val="00F42CA5"/>
    <w:rsid w:val="00F42DE7"/>
    <w:rsid w:val="00F42E6D"/>
    <w:rsid w:val="00F42E70"/>
    <w:rsid w:val="00F42EC2"/>
    <w:rsid w:val="00F43009"/>
    <w:rsid w:val="00F4329A"/>
    <w:rsid w:val="00F437A0"/>
    <w:rsid w:val="00F43905"/>
    <w:rsid w:val="00F43915"/>
    <w:rsid w:val="00F43A98"/>
    <w:rsid w:val="00F43CEA"/>
    <w:rsid w:val="00F43DC1"/>
    <w:rsid w:val="00F4401A"/>
    <w:rsid w:val="00F44032"/>
    <w:rsid w:val="00F441A1"/>
    <w:rsid w:val="00F44256"/>
    <w:rsid w:val="00F4436B"/>
    <w:rsid w:val="00F4440C"/>
    <w:rsid w:val="00F444F1"/>
    <w:rsid w:val="00F44833"/>
    <w:rsid w:val="00F448B7"/>
    <w:rsid w:val="00F448D7"/>
    <w:rsid w:val="00F449C7"/>
    <w:rsid w:val="00F44B90"/>
    <w:rsid w:val="00F44C83"/>
    <w:rsid w:val="00F44D0D"/>
    <w:rsid w:val="00F44E32"/>
    <w:rsid w:val="00F44E46"/>
    <w:rsid w:val="00F44E93"/>
    <w:rsid w:val="00F44FC3"/>
    <w:rsid w:val="00F45030"/>
    <w:rsid w:val="00F450BD"/>
    <w:rsid w:val="00F451E7"/>
    <w:rsid w:val="00F45251"/>
    <w:rsid w:val="00F45355"/>
    <w:rsid w:val="00F45434"/>
    <w:rsid w:val="00F454C7"/>
    <w:rsid w:val="00F454E5"/>
    <w:rsid w:val="00F45794"/>
    <w:rsid w:val="00F45B82"/>
    <w:rsid w:val="00F45C27"/>
    <w:rsid w:val="00F45D0C"/>
    <w:rsid w:val="00F45DBF"/>
    <w:rsid w:val="00F45E34"/>
    <w:rsid w:val="00F45F9E"/>
    <w:rsid w:val="00F460F6"/>
    <w:rsid w:val="00F461EA"/>
    <w:rsid w:val="00F46204"/>
    <w:rsid w:val="00F4647B"/>
    <w:rsid w:val="00F46588"/>
    <w:rsid w:val="00F465CA"/>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70"/>
    <w:rsid w:val="00F477A0"/>
    <w:rsid w:val="00F478CF"/>
    <w:rsid w:val="00F478D2"/>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5B"/>
    <w:rsid w:val="00F5019D"/>
    <w:rsid w:val="00F501F6"/>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4E"/>
    <w:rsid w:val="00F50986"/>
    <w:rsid w:val="00F50B42"/>
    <w:rsid w:val="00F50C1F"/>
    <w:rsid w:val="00F51017"/>
    <w:rsid w:val="00F510AC"/>
    <w:rsid w:val="00F51197"/>
    <w:rsid w:val="00F5124E"/>
    <w:rsid w:val="00F51334"/>
    <w:rsid w:val="00F51342"/>
    <w:rsid w:val="00F513BA"/>
    <w:rsid w:val="00F51447"/>
    <w:rsid w:val="00F514EF"/>
    <w:rsid w:val="00F51647"/>
    <w:rsid w:val="00F516F4"/>
    <w:rsid w:val="00F517FC"/>
    <w:rsid w:val="00F51803"/>
    <w:rsid w:val="00F518F6"/>
    <w:rsid w:val="00F51A1A"/>
    <w:rsid w:val="00F51B31"/>
    <w:rsid w:val="00F51BB7"/>
    <w:rsid w:val="00F51BF5"/>
    <w:rsid w:val="00F51D4B"/>
    <w:rsid w:val="00F51ED5"/>
    <w:rsid w:val="00F51F09"/>
    <w:rsid w:val="00F520BE"/>
    <w:rsid w:val="00F5234E"/>
    <w:rsid w:val="00F5237F"/>
    <w:rsid w:val="00F523A8"/>
    <w:rsid w:val="00F5240D"/>
    <w:rsid w:val="00F52469"/>
    <w:rsid w:val="00F524A8"/>
    <w:rsid w:val="00F524BF"/>
    <w:rsid w:val="00F52602"/>
    <w:rsid w:val="00F526ED"/>
    <w:rsid w:val="00F52756"/>
    <w:rsid w:val="00F527B9"/>
    <w:rsid w:val="00F527F1"/>
    <w:rsid w:val="00F52894"/>
    <w:rsid w:val="00F528A1"/>
    <w:rsid w:val="00F529DE"/>
    <w:rsid w:val="00F52A33"/>
    <w:rsid w:val="00F52A47"/>
    <w:rsid w:val="00F52A4B"/>
    <w:rsid w:val="00F52A69"/>
    <w:rsid w:val="00F52A91"/>
    <w:rsid w:val="00F52B78"/>
    <w:rsid w:val="00F52C6C"/>
    <w:rsid w:val="00F52CD3"/>
    <w:rsid w:val="00F52E16"/>
    <w:rsid w:val="00F52F4B"/>
    <w:rsid w:val="00F52FA8"/>
    <w:rsid w:val="00F530B3"/>
    <w:rsid w:val="00F530BE"/>
    <w:rsid w:val="00F530F9"/>
    <w:rsid w:val="00F53127"/>
    <w:rsid w:val="00F53215"/>
    <w:rsid w:val="00F532FD"/>
    <w:rsid w:val="00F5337A"/>
    <w:rsid w:val="00F53486"/>
    <w:rsid w:val="00F534C1"/>
    <w:rsid w:val="00F53645"/>
    <w:rsid w:val="00F5370A"/>
    <w:rsid w:val="00F5370F"/>
    <w:rsid w:val="00F5375C"/>
    <w:rsid w:val="00F538CD"/>
    <w:rsid w:val="00F5390E"/>
    <w:rsid w:val="00F53AD8"/>
    <w:rsid w:val="00F53C2A"/>
    <w:rsid w:val="00F53C6F"/>
    <w:rsid w:val="00F53CAD"/>
    <w:rsid w:val="00F53D9A"/>
    <w:rsid w:val="00F53F11"/>
    <w:rsid w:val="00F53FC5"/>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7EE"/>
    <w:rsid w:val="00F54872"/>
    <w:rsid w:val="00F548C8"/>
    <w:rsid w:val="00F54962"/>
    <w:rsid w:val="00F549C6"/>
    <w:rsid w:val="00F54A77"/>
    <w:rsid w:val="00F54AD1"/>
    <w:rsid w:val="00F54B39"/>
    <w:rsid w:val="00F54C23"/>
    <w:rsid w:val="00F54D3C"/>
    <w:rsid w:val="00F54EF1"/>
    <w:rsid w:val="00F54EF3"/>
    <w:rsid w:val="00F54F06"/>
    <w:rsid w:val="00F54F66"/>
    <w:rsid w:val="00F550E7"/>
    <w:rsid w:val="00F55320"/>
    <w:rsid w:val="00F55328"/>
    <w:rsid w:val="00F553CF"/>
    <w:rsid w:val="00F553D1"/>
    <w:rsid w:val="00F55456"/>
    <w:rsid w:val="00F554B5"/>
    <w:rsid w:val="00F55765"/>
    <w:rsid w:val="00F55796"/>
    <w:rsid w:val="00F557EC"/>
    <w:rsid w:val="00F55801"/>
    <w:rsid w:val="00F558D3"/>
    <w:rsid w:val="00F558E3"/>
    <w:rsid w:val="00F55951"/>
    <w:rsid w:val="00F559C2"/>
    <w:rsid w:val="00F55AC5"/>
    <w:rsid w:val="00F55C29"/>
    <w:rsid w:val="00F55CD1"/>
    <w:rsid w:val="00F55E1E"/>
    <w:rsid w:val="00F55E5F"/>
    <w:rsid w:val="00F55E91"/>
    <w:rsid w:val="00F55EBA"/>
    <w:rsid w:val="00F55EFB"/>
    <w:rsid w:val="00F55F71"/>
    <w:rsid w:val="00F564B4"/>
    <w:rsid w:val="00F56654"/>
    <w:rsid w:val="00F56677"/>
    <w:rsid w:val="00F5676C"/>
    <w:rsid w:val="00F56B2A"/>
    <w:rsid w:val="00F56B8B"/>
    <w:rsid w:val="00F56C42"/>
    <w:rsid w:val="00F56D31"/>
    <w:rsid w:val="00F56D89"/>
    <w:rsid w:val="00F56F31"/>
    <w:rsid w:val="00F570CD"/>
    <w:rsid w:val="00F57183"/>
    <w:rsid w:val="00F5726E"/>
    <w:rsid w:val="00F572ED"/>
    <w:rsid w:val="00F57492"/>
    <w:rsid w:val="00F574F9"/>
    <w:rsid w:val="00F5751D"/>
    <w:rsid w:val="00F57620"/>
    <w:rsid w:val="00F57642"/>
    <w:rsid w:val="00F5765A"/>
    <w:rsid w:val="00F57668"/>
    <w:rsid w:val="00F57825"/>
    <w:rsid w:val="00F5783B"/>
    <w:rsid w:val="00F57AC1"/>
    <w:rsid w:val="00F57AFB"/>
    <w:rsid w:val="00F57C72"/>
    <w:rsid w:val="00F57D35"/>
    <w:rsid w:val="00F57E51"/>
    <w:rsid w:val="00F57E62"/>
    <w:rsid w:val="00F57F17"/>
    <w:rsid w:val="00F57F9B"/>
    <w:rsid w:val="00F60015"/>
    <w:rsid w:val="00F600C8"/>
    <w:rsid w:val="00F60122"/>
    <w:rsid w:val="00F6019A"/>
    <w:rsid w:val="00F60214"/>
    <w:rsid w:val="00F6021A"/>
    <w:rsid w:val="00F6021F"/>
    <w:rsid w:val="00F60288"/>
    <w:rsid w:val="00F6028F"/>
    <w:rsid w:val="00F6036A"/>
    <w:rsid w:val="00F603BA"/>
    <w:rsid w:val="00F603CC"/>
    <w:rsid w:val="00F604AA"/>
    <w:rsid w:val="00F6050C"/>
    <w:rsid w:val="00F605B3"/>
    <w:rsid w:val="00F605BA"/>
    <w:rsid w:val="00F60845"/>
    <w:rsid w:val="00F60905"/>
    <w:rsid w:val="00F60981"/>
    <w:rsid w:val="00F609FE"/>
    <w:rsid w:val="00F60CAE"/>
    <w:rsid w:val="00F60CF3"/>
    <w:rsid w:val="00F60E09"/>
    <w:rsid w:val="00F60F1F"/>
    <w:rsid w:val="00F60F72"/>
    <w:rsid w:val="00F610A5"/>
    <w:rsid w:val="00F61158"/>
    <w:rsid w:val="00F61191"/>
    <w:rsid w:val="00F6139C"/>
    <w:rsid w:val="00F614D1"/>
    <w:rsid w:val="00F61564"/>
    <w:rsid w:val="00F615BB"/>
    <w:rsid w:val="00F61604"/>
    <w:rsid w:val="00F6177E"/>
    <w:rsid w:val="00F617AB"/>
    <w:rsid w:val="00F618AD"/>
    <w:rsid w:val="00F619A4"/>
    <w:rsid w:val="00F61BA2"/>
    <w:rsid w:val="00F61BEB"/>
    <w:rsid w:val="00F61CDE"/>
    <w:rsid w:val="00F61D7B"/>
    <w:rsid w:val="00F61DF0"/>
    <w:rsid w:val="00F61FDE"/>
    <w:rsid w:val="00F61FE1"/>
    <w:rsid w:val="00F62100"/>
    <w:rsid w:val="00F62143"/>
    <w:rsid w:val="00F62338"/>
    <w:rsid w:val="00F62377"/>
    <w:rsid w:val="00F6239F"/>
    <w:rsid w:val="00F623EA"/>
    <w:rsid w:val="00F6245E"/>
    <w:rsid w:val="00F625D8"/>
    <w:rsid w:val="00F62695"/>
    <w:rsid w:val="00F626D8"/>
    <w:rsid w:val="00F627B7"/>
    <w:rsid w:val="00F627F6"/>
    <w:rsid w:val="00F62862"/>
    <w:rsid w:val="00F628CF"/>
    <w:rsid w:val="00F62A4B"/>
    <w:rsid w:val="00F62ADB"/>
    <w:rsid w:val="00F62AFD"/>
    <w:rsid w:val="00F62BFF"/>
    <w:rsid w:val="00F62C69"/>
    <w:rsid w:val="00F62EE5"/>
    <w:rsid w:val="00F62FE3"/>
    <w:rsid w:val="00F63005"/>
    <w:rsid w:val="00F63125"/>
    <w:rsid w:val="00F63178"/>
    <w:rsid w:val="00F63289"/>
    <w:rsid w:val="00F63303"/>
    <w:rsid w:val="00F6338C"/>
    <w:rsid w:val="00F63417"/>
    <w:rsid w:val="00F63497"/>
    <w:rsid w:val="00F63520"/>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55"/>
    <w:rsid w:val="00F640F0"/>
    <w:rsid w:val="00F641B7"/>
    <w:rsid w:val="00F6421D"/>
    <w:rsid w:val="00F64222"/>
    <w:rsid w:val="00F6433C"/>
    <w:rsid w:val="00F644F3"/>
    <w:rsid w:val="00F64517"/>
    <w:rsid w:val="00F6454F"/>
    <w:rsid w:val="00F6460F"/>
    <w:rsid w:val="00F6470E"/>
    <w:rsid w:val="00F64776"/>
    <w:rsid w:val="00F64800"/>
    <w:rsid w:val="00F6485D"/>
    <w:rsid w:val="00F648A2"/>
    <w:rsid w:val="00F64928"/>
    <w:rsid w:val="00F64966"/>
    <w:rsid w:val="00F64974"/>
    <w:rsid w:val="00F64A0D"/>
    <w:rsid w:val="00F64AE6"/>
    <w:rsid w:val="00F64C4B"/>
    <w:rsid w:val="00F64C5B"/>
    <w:rsid w:val="00F64CE3"/>
    <w:rsid w:val="00F64F9D"/>
    <w:rsid w:val="00F64FD1"/>
    <w:rsid w:val="00F6515F"/>
    <w:rsid w:val="00F6530A"/>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60B8"/>
    <w:rsid w:val="00F6617D"/>
    <w:rsid w:val="00F66280"/>
    <w:rsid w:val="00F662E7"/>
    <w:rsid w:val="00F66454"/>
    <w:rsid w:val="00F666CF"/>
    <w:rsid w:val="00F66709"/>
    <w:rsid w:val="00F66721"/>
    <w:rsid w:val="00F66723"/>
    <w:rsid w:val="00F66829"/>
    <w:rsid w:val="00F669E2"/>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4D"/>
    <w:rsid w:val="00F67951"/>
    <w:rsid w:val="00F67993"/>
    <w:rsid w:val="00F67A85"/>
    <w:rsid w:val="00F67C4C"/>
    <w:rsid w:val="00F67C5C"/>
    <w:rsid w:val="00F67D0D"/>
    <w:rsid w:val="00F67E6F"/>
    <w:rsid w:val="00F67EFA"/>
    <w:rsid w:val="00F67FB1"/>
    <w:rsid w:val="00F7003B"/>
    <w:rsid w:val="00F70048"/>
    <w:rsid w:val="00F700AE"/>
    <w:rsid w:val="00F701C2"/>
    <w:rsid w:val="00F70247"/>
    <w:rsid w:val="00F70251"/>
    <w:rsid w:val="00F70267"/>
    <w:rsid w:val="00F703AE"/>
    <w:rsid w:val="00F703CC"/>
    <w:rsid w:val="00F70523"/>
    <w:rsid w:val="00F706E7"/>
    <w:rsid w:val="00F70736"/>
    <w:rsid w:val="00F70837"/>
    <w:rsid w:val="00F70845"/>
    <w:rsid w:val="00F70968"/>
    <w:rsid w:val="00F70A57"/>
    <w:rsid w:val="00F70C5B"/>
    <w:rsid w:val="00F70DB2"/>
    <w:rsid w:val="00F70DBB"/>
    <w:rsid w:val="00F70DCE"/>
    <w:rsid w:val="00F70DDD"/>
    <w:rsid w:val="00F70E4A"/>
    <w:rsid w:val="00F71026"/>
    <w:rsid w:val="00F71042"/>
    <w:rsid w:val="00F710A0"/>
    <w:rsid w:val="00F710D9"/>
    <w:rsid w:val="00F7110A"/>
    <w:rsid w:val="00F7110D"/>
    <w:rsid w:val="00F7114A"/>
    <w:rsid w:val="00F711F6"/>
    <w:rsid w:val="00F71277"/>
    <w:rsid w:val="00F7130B"/>
    <w:rsid w:val="00F71530"/>
    <w:rsid w:val="00F717AB"/>
    <w:rsid w:val="00F71976"/>
    <w:rsid w:val="00F719CE"/>
    <w:rsid w:val="00F71B2F"/>
    <w:rsid w:val="00F71C07"/>
    <w:rsid w:val="00F71DBF"/>
    <w:rsid w:val="00F71F79"/>
    <w:rsid w:val="00F720D4"/>
    <w:rsid w:val="00F720DE"/>
    <w:rsid w:val="00F7219A"/>
    <w:rsid w:val="00F721A1"/>
    <w:rsid w:val="00F72226"/>
    <w:rsid w:val="00F72368"/>
    <w:rsid w:val="00F723C5"/>
    <w:rsid w:val="00F72423"/>
    <w:rsid w:val="00F724BA"/>
    <w:rsid w:val="00F724E3"/>
    <w:rsid w:val="00F72524"/>
    <w:rsid w:val="00F725BA"/>
    <w:rsid w:val="00F726B9"/>
    <w:rsid w:val="00F72728"/>
    <w:rsid w:val="00F72773"/>
    <w:rsid w:val="00F727AA"/>
    <w:rsid w:val="00F72882"/>
    <w:rsid w:val="00F728EB"/>
    <w:rsid w:val="00F7294C"/>
    <w:rsid w:val="00F729E2"/>
    <w:rsid w:val="00F72A48"/>
    <w:rsid w:val="00F72C94"/>
    <w:rsid w:val="00F72C9D"/>
    <w:rsid w:val="00F72D5C"/>
    <w:rsid w:val="00F72D8A"/>
    <w:rsid w:val="00F7307F"/>
    <w:rsid w:val="00F73382"/>
    <w:rsid w:val="00F73787"/>
    <w:rsid w:val="00F737D7"/>
    <w:rsid w:val="00F739BF"/>
    <w:rsid w:val="00F73A21"/>
    <w:rsid w:val="00F73A28"/>
    <w:rsid w:val="00F73A57"/>
    <w:rsid w:val="00F73D11"/>
    <w:rsid w:val="00F73D61"/>
    <w:rsid w:val="00F73DE6"/>
    <w:rsid w:val="00F73E8F"/>
    <w:rsid w:val="00F73F43"/>
    <w:rsid w:val="00F742F1"/>
    <w:rsid w:val="00F7453A"/>
    <w:rsid w:val="00F74664"/>
    <w:rsid w:val="00F74695"/>
    <w:rsid w:val="00F746A0"/>
    <w:rsid w:val="00F746E6"/>
    <w:rsid w:val="00F74791"/>
    <w:rsid w:val="00F74796"/>
    <w:rsid w:val="00F747FD"/>
    <w:rsid w:val="00F748A5"/>
    <w:rsid w:val="00F74993"/>
    <w:rsid w:val="00F74A54"/>
    <w:rsid w:val="00F74A7A"/>
    <w:rsid w:val="00F74CB6"/>
    <w:rsid w:val="00F74E26"/>
    <w:rsid w:val="00F74E73"/>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7F3"/>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BF"/>
    <w:rsid w:val="00F763DF"/>
    <w:rsid w:val="00F763F1"/>
    <w:rsid w:val="00F76611"/>
    <w:rsid w:val="00F766C8"/>
    <w:rsid w:val="00F7670C"/>
    <w:rsid w:val="00F76A53"/>
    <w:rsid w:val="00F76CB4"/>
    <w:rsid w:val="00F76CCE"/>
    <w:rsid w:val="00F76E0B"/>
    <w:rsid w:val="00F76E40"/>
    <w:rsid w:val="00F77028"/>
    <w:rsid w:val="00F7717E"/>
    <w:rsid w:val="00F77202"/>
    <w:rsid w:val="00F7720E"/>
    <w:rsid w:val="00F77233"/>
    <w:rsid w:val="00F772F4"/>
    <w:rsid w:val="00F77355"/>
    <w:rsid w:val="00F77480"/>
    <w:rsid w:val="00F774A1"/>
    <w:rsid w:val="00F77595"/>
    <w:rsid w:val="00F7764C"/>
    <w:rsid w:val="00F7774C"/>
    <w:rsid w:val="00F77784"/>
    <w:rsid w:val="00F777A0"/>
    <w:rsid w:val="00F778C4"/>
    <w:rsid w:val="00F7792A"/>
    <w:rsid w:val="00F7793C"/>
    <w:rsid w:val="00F779A8"/>
    <w:rsid w:val="00F779E4"/>
    <w:rsid w:val="00F77AE8"/>
    <w:rsid w:val="00F77B1B"/>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38"/>
    <w:rsid w:val="00F805BC"/>
    <w:rsid w:val="00F80A32"/>
    <w:rsid w:val="00F80BDE"/>
    <w:rsid w:val="00F80D03"/>
    <w:rsid w:val="00F80D45"/>
    <w:rsid w:val="00F80D8F"/>
    <w:rsid w:val="00F80E71"/>
    <w:rsid w:val="00F810BD"/>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12C"/>
    <w:rsid w:val="00F821A7"/>
    <w:rsid w:val="00F82272"/>
    <w:rsid w:val="00F82480"/>
    <w:rsid w:val="00F824FA"/>
    <w:rsid w:val="00F825F2"/>
    <w:rsid w:val="00F825FF"/>
    <w:rsid w:val="00F82760"/>
    <w:rsid w:val="00F82A7D"/>
    <w:rsid w:val="00F82B20"/>
    <w:rsid w:val="00F82B32"/>
    <w:rsid w:val="00F82BEE"/>
    <w:rsid w:val="00F82C7E"/>
    <w:rsid w:val="00F82D8E"/>
    <w:rsid w:val="00F82DD6"/>
    <w:rsid w:val="00F82E74"/>
    <w:rsid w:val="00F82E98"/>
    <w:rsid w:val="00F82EF8"/>
    <w:rsid w:val="00F83008"/>
    <w:rsid w:val="00F8303D"/>
    <w:rsid w:val="00F8304B"/>
    <w:rsid w:val="00F83051"/>
    <w:rsid w:val="00F83068"/>
    <w:rsid w:val="00F8320A"/>
    <w:rsid w:val="00F83268"/>
    <w:rsid w:val="00F83301"/>
    <w:rsid w:val="00F83473"/>
    <w:rsid w:val="00F8364F"/>
    <w:rsid w:val="00F83655"/>
    <w:rsid w:val="00F837DD"/>
    <w:rsid w:val="00F837EC"/>
    <w:rsid w:val="00F837FF"/>
    <w:rsid w:val="00F83BD0"/>
    <w:rsid w:val="00F83C26"/>
    <w:rsid w:val="00F83C94"/>
    <w:rsid w:val="00F83D16"/>
    <w:rsid w:val="00F83E34"/>
    <w:rsid w:val="00F83E60"/>
    <w:rsid w:val="00F83FDB"/>
    <w:rsid w:val="00F840F4"/>
    <w:rsid w:val="00F84132"/>
    <w:rsid w:val="00F84242"/>
    <w:rsid w:val="00F8448A"/>
    <w:rsid w:val="00F84660"/>
    <w:rsid w:val="00F847C1"/>
    <w:rsid w:val="00F84871"/>
    <w:rsid w:val="00F849CD"/>
    <w:rsid w:val="00F849D7"/>
    <w:rsid w:val="00F84A2F"/>
    <w:rsid w:val="00F84A9E"/>
    <w:rsid w:val="00F84AF4"/>
    <w:rsid w:val="00F84B11"/>
    <w:rsid w:val="00F84B7C"/>
    <w:rsid w:val="00F84BAB"/>
    <w:rsid w:val="00F84C2F"/>
    <w:rsid w:val="00F84FFF"/>
    <w:rsid w:val="00F8508F"/>
    <w:rsid w:val="00F85092"/>
    <w:rsid w:val="00F850DF"/>
    <w:rsid w:val="00F850EB"/>
    <w:rsid w:val="00F85125"/>
    <w:rsid w:val="00F851B9"/>
    <w:rsid w:val="00F852E0"/>
    <w:rsid w:val="00F85457"/>
    <w:rsid w:val="00F855CB"/>
    <w:rsid w:val="00F85744"/>
    <w:rsid w:val="00F85755"/>
    <w:rsid w:val="00F857A8"/>
    <w:rsid w:val="00F85891"/>
    <w:rsid w:val="00F858DC"/>
    <w:rsid w:val="00F85DD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0E7"/>
    <w:rsid w:val="00F8718E"/>
    <w:rsid w:val="00F871AB"/>
    <w:rsid w:val="00F87201"/>
    <w:rsid w:val="00F8721A"/>
    <w:rsid w:val="00F87279"/>
    <w:rsid w:val="00F87317"/>
    <w:rsid w:val="00F87502"/>
    <w:rsid w:val="00F875FF"/>
    <w:rsid w:val="00F8782A"/>
    <w:rsid w:val="00F879C6"/>
    <w:rsid w:val="00F879E7"/>
    <w:rsid w:val="00F879EC"/>
    <w:rsid w:val="00F87A01"/>
    <w:rsid w:val="00F87D07"/>
    <w:rsid w:val="00F87D16"/>
    <w:rsid w:val="00F90099"/>
    <w:rsid w:val="00F90106"/>
    <w:rsid w:val="00F9016E"/>
    <w:rsid w:val="00F901C2"/>
    <w:rsid w:val="00F901C9"/>
    <w:rsid w:val="00F902D2"/>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9CF"/>
    <w:rsid w:val="00F91A27"/>
    <w:rsid w:val="00F91ABE"/>
    <w:rsid w:val="00F91B6A"/>
    <w:rsid w:val="00F91B8E"/>
    <w:rsid w:val="00F91C8B"/>
    <w:rsid w:val="00F91CA2"/>
    <w:rsid w:val="00F91D4B"/>
    <w:rsid w:val="00F91D60"/>
    <w:rsid w:val="00F91DAC"/>
    <w:rsid w:val="00F91E48"/>
    <w:rsid w:val="00F91E91"/>
    <w:rsid w:val="00F91F70"/>
    <w:rsid w:val="00F91FA8"/>
    <w:rsid w:val="00F9200C"/>
    <w:rsid w:val="00F92174"/>
    <w:rsid w:val="00F921B9"/>
    <w:rsid w:val="00F92268"/>
    <w:rsid w:val="00F922CB"/>
    <w:rsid w:val="00F923DB"/>
    <w:rsid w:val="00F9243E"/>
    <w:rsid w:val="00F92442"/>
    <w:rsid w:val="00F926AF"/>
    <w:rsid w:val="00F9271D"/>
    <w:rsid w:val="00F92725"/>
    <w:rsid w:val="00F9273F"/>
    <w:rsid w:val="00F9277C"/>
    <w:rsid w:val="00F928FC"/>
    <w:rsid w:val="00F92947"/>
    <w:rsid w:val="00F9297F"/>
    <w:rsid w:val="00F9299A"/>
    <w:rsid w:val="00F92A18"/>
    <w:rsid w:val="00F92A1A"/>
    <w:rsid w:val="00F92ABD"/>
    <w:rsid w:val="00F92AC4"/>
    <w:rsid w:val="00F92B3C"/>
    <w:rsid w:val="00F92BD3"/>
    <w:rsid w:val="00F92CA6"/>
    <w:rsid w:val="00F92CED"/>
    <w:rsid w:val="00F92E00"/>
    <w:rsid w:val="00F92E55"/>
    <w:rsid w:val="00F92EDA"/>
    <w:rsid w:val="00F92F8E"/>
    <w:rsid w:val="00F93041"/>
    <w:rsid w:val="00F930C3"/>
    <w:rsid w:val="00F93188"/>
    <w:rsid w:val="00F93248"/>
    <w:rsid w:val="00F932B9"/>
    <w:rsid w:val="00F9335C"/>
    <w:rsid w:val="00F9335D"/>
    <w:rsid w:val="00F934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C8F"/>
    <w:rsid w:val="00F94D3A"/>
    <w:rsid w:val="00F94E3F"/>
    <w:rsid w:val="00F95013"/>
    <w:rsid w:val="00F9519D"/>
    <w:rsid w:val="00F951BD"/>
    <w:rsid w:val="00F952A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8B"/>
    <w:rsid w:val="00F959FF"/>
    <w:rsid w:val="00F95A18"/>
    <w:rsid w:val="00F95B45"/>
    <w:rsid w:val="00F95BF4"/>
    <w:rsid w:val="00F95C67"/>
    <w:rsid w:val="00F95CB2"/>
    <w:rsid w:val="00F95FF0"/>
    <w:rsid w:val="00F96198"/>
    <w:rsid w:val="00F961D6"/>
    <w:rsid w:val="00F9627D"/>
    <w:rsid w:val="00F9632D"/>
    <w:rsid w:val="00F9636B"/>
    <w:rsid w:val="00F9641E"/>
    <w:rsid w:val="00F9644F"/>
    <w:rsid w:val="00F96479"/>
    <w:rsid w:val="00F96490"/>
    <w:rsid w:val="00F964B3"/>
    <w:rsid w:val="00F965A4"/>
    <w:rsid w:val="00F965D9"/>
    <w:rsid w:val="00F96720"/>
    <w:rsid w:val="00F96911"/>
    <w:rsid w:val="00F96A9D"/>
    <w:rsid w:val="00F96C7A"/>
    <w:rsid w:val="00F96DA1"/>
    <w:rsid w:val="00F96E00"/>
    <w:rsid w:val="00F96E7C"/>
    <w:rsid w:val="00F97093"/>
    <w:rsid w:val="00F97259"/>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09C"/>
    <w:rsid w:val="00FA0187"/>
    <w:rsid w:val="00FA01C5"/>
    <w:rsid w:val="00FA0487"/>
    <w:rsid w:val="00FA0509"/>
    <w:rsid w:val="00FA0513"/>
    <w:rsid w:val="00FA0517"/>
    <w:rsid w:val="00FA053C"/>
    <w:rsid w:val="00FA06AB"/>
    <w:rsid w:val="00FA0A69"/>
    <w:rsid w:val="00FA0B1A"/>
    <w:rsid w:val="00FA0B67"/>
    <w:rsid w:val="00FA0DC5"/>
    <w:rsid w:val="00FA0E7C"/>
    <w:rsid w:val="00FA0FD2"/>
    <w:rsid w:val="00FA1020"/>
    <w:rsid w:val="00FA112B"/>
    <w:rsid w:val="00FA130D"/>
    <w:rsid w:val="00FA1442"/>
    <w:rsid w:val="00FA1629"/>
    <w:rsid w:val="00FA168A"/>
    <w:rsid w:val="00FA16D5"/>
    <w:rsid w:val="00FA16F2"/>
    <w:rsid w:val="00FA17D6"/>
    <w:rsid w:val="00FA187D"/>
    <w:rsid w:val="00FA1ADA"/>
    <w:rsid w:val="00FA1B1E"/>
    <w:rsid w:val="00FA1CBF"/>
    <w:rsid w:val="00FA1D13"/>
    <w:rsid w:val="00FA1D8F"/>
    <w:rsid w:val="00FA1DC5"/>
    <w:rsid w:val="00FA1E4D"/>
    <w:rsid w:val="00FA1E99"/>
    <w:rsid w:val="00FA1EB0"/>
    <w:rsid w:val="00FA1FE3"/>
    <w:rsid w:val="00FA2002"/>
    <w:rsid w:val="00FA2172"/>
    <w:rsid w:val="00FA21BB"/>
    <w:rsid w:val="00FA2350"/>
    <w:rsid w:val="00FA2383"/>
    <w:rsid w:val="00FA2420"/>
    <w:rsid w:val="00FA2482"/>
    <w:rsid w:val="00FA2526"/>
    <w:rsid w:val="00FA255C"/>
    <w:rsid w:val="00FA2663"/>
    <w:rsid w:val="00FA283B"/>
    <w:rsid w:val="00FA285F"/>
    <w:rsid w:val="00FA29CB"/>
    <w:rsid w:val="00FA2A05"/>
    <w:rsid w:val="00FA2AB0"/>
    <w:rsid w:val="00FA2CC1"/>
    <w:rsid w:val="00FA2D5D"/>
    <w:rsid w:val="00FA2E8F"/>
    <w:rsid w:val="00FA30A2"/>
    <w:rsid w:val="00FA330F"/>
    <w:rsid w:val="00FA33A2"/>
    <w:rsid w:val="00FA34D1"/>
    <w:rsid w:val="00FA360F"/>
    <w:rsid w:val="00FA37F1"/>
    <w:rsid w:val="00FA3871"/>
    <w:rsid w:val="00FA38EE"/>
    <w:rsid w:val="00FA39D0"/>
    <w:rsid w:val="00FA3A1C"/>
    <w:rsid w:val="00FA3A9C"/>
    <w:rsid w:val="00FA3C33"/>
    <w:rsid w:val="00FA3C84"/>
    <w:rsid w:val="00FA3CAF"/>
    <w:rsid w:val="00FA3E0E"/>
    <w:rsid w:val="00FA3E8F"/>
    <w:rsid w:val="00FA3F7C"/>
    <w:rsid w:val="00FA3F90"/>
    <w:rsid w:val="00FA3FB3"/>
    <w:rsid w:val="00FA3FD9"/>
    <w:rsid w:val="00FA403D"/>
    <w:rsid w:val="00FA4085"/>
    <w:rsid w:val="00FA412A"/>
    <w:rsid w:val="00FA4131"/>
    <w:rsid w:val="00FA4152"/>
    <w:rsid w:val="00FA41F1"/>
    <w:rsid w:val="00FA4434"/>
    <w:rsid w:val="00FA4501"/>
    <w:rsid w:val="00FA464C"/>
    <w:rsid w:val="00FA46C4"/>
    <w:rsid w:val="00FA47C4"/>
    <w:rsid w:val="00FA484A"/>
    <w:rsid w:val="00FA4B5F"/>
    <w:rsid w:val="00FA4D25"/>
    <w:rsid w:val="00FA4E9B"/>
    <w:rsid w:val="00FA4EDE"/>
    <w:rsid w:val="00FA506E"/>
    <w:rsid w:val="00FA50E8"/>
    <w:rsid w:val="00FA51A5"/>
    <w:rsid w:val="00FA51C0"/>
    <w:rsid w:val="00FA526F"/>
    <w:rsid w:val="00FA52FE"/>
    <w:rsid w:val="00FA537E"/>
    <w:rsid w:val="00FA53C1"/>
    <w:rsid w:val="00FA5527"/>
    <w:rsid w:val="00FA558C"/>
    <w:rsid w:val="00FA5710"/>
    <w:rsid w:val="00FA5781"/>
    <w:rsid w:val="00FA57F7"/>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63"/>
    <w:rsid w:val="00FA64D5"/>
    <w:rsid w:val="00FA6514"/>
    <w:rsid w:val="00FA6540"/>
    <w:rsid w:val="00FA656D"/>
    <w:rsid w:val="00FA6571"/>
    <w:rsid w:val="00FA65C9"/>
    <w:rsid w:val="00FA6686"/>
    <w:rsid w:val="00FA66FC"/>
    <w:rsid w:val="00FA672F"/>
    <w:rsid w:val="00FA682B"/>
    <w:rsid w:val="00FA68B6"/>
    <w:rsid w:val="00FA68F0"/>
    <w:rsid w:val="00FA6A31"/>
    <w:rsid w:val="00FA6A8C"/>
    <w:rsid w:val="00FA6AAD"/>
    <w:rsid w:val="00FA6B6A"/>
    <w:rsid w:val="00FA6B9C"/>
    <w:rsid w:val="00FA6C2F"/>
    <w:rsid w:val="00FA6CD3"/>
    <w:rsid w:val="00FA6F57"/>
    <w:rsid w:val="00FA6F59"/>
    <w:rsid w:val="00FA718F"/>
    <w:rsid w:val="00FA721E"/>
    <w:rsid w:val="00FA72CE"/>
    <w:rsid w:val="00FA738B"/>
    <w:rsid w:val="00FA7473"/>
    <w:rsid w:val="00FA74CF"/>
    <w:rsid w:val="00FA7502"/>
    <w:rsid w:val="00FA76F1"/>
    <w:rsid w:val="00FA770F"/>
    <w:rsid w:val="00FA796D"/>
    <w:rsid w:val="00FA7982"/>
    <w:rsid w:val="00FA7A20"/>
    <w:rsid w:val="00FA7AA6"/>
    <w:rsid w:val="00FA7C04"/>
    <w:rsid w:val="00FA7DD3"/>
    <w:rsid w:val="00FB01E0"/>
    <w:rsid w:val="00FB0443"/>
    <w:rsid w:val="00FB04CA"/>
    <w:rsid w:val="00FB0540"/>
    <w:rsid w:val="00FB05C7"/>
    <w:rsid w:val="00FB0C6E"/>
    <w:rsid w:val="00FB0E0A"/>
    <w:rsid w:val="00FB0E3C"/>
    <w:rsid w:val="00FB0EFD"/>
    <w:rsid w:val="00FB1197"/>
    <w:rsid w:val="00FB11F2"/>
    <w:rsid w:val="00FB1254"/>
    <w:rsid w:val="00FB12CF"/>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971"/>
    <w:rsid w:val="00FB2A26"/>
    <w:rsid w:val="00FB2A4D"/>
    <w:rsid w:val="00FB2AF5"/>
    <w:rsid w:val="00FB2AFD"/>
    <w:rsid w:val="00FB2BA9"/>
    <w:rsid w:val="00FB2E7E"/>
    <w:rsid w:val="00FB2EF2"/>
    <w:rsid w:val="00FB2F94"/>
    <w:rsid w:val="00FB2FBB"/>
    <w:rsid w:val="00FB3006"/>
    <w:rsid w:val="00FB305A"/>
    <w:rsid w:val="00FB3210"/>
    <w:rsid w:val="00FB32B7"/>
    <w:rsid w:val="00FB32D5"/>
    <w:rsid w:val="00FB3334"/>
    <w:rsid w:val="00FB3424"/>
    <w:rsid w:val="00FB344A"/>
    <w:rsid w:val="00FB34D7"/>
    <w:rsid w:val="00FB3536"/>
    <w:rsid w:val="00FB35B1"/>
    <w:rsid w:val="00FB377D"/>
    <w:rsid w:val="00FB3874"/>
    <w:rsid w:val="00FB3906"/>
    <w:rsid w:val="00FB3B59"/>
    <w:rsid w:val="00FB3B8C"/>
    <w:rsid w:val="00FB3C75"/>
    <w:rsid w:val="00FB3CD6"/>
    <w:rsid w:val="00FB3DA3"/>
    <w:rsid w:val="00FB3DC0"/>
    <w:rsid w:val="00FB3E23"/>
    <w:rsid w:val="00FB3E7B"/>
    <w:rsid w:val="00FB3EC6"/>
    <w:rsid w:val="00FB403C"/>
    <w:rsid w:val="00FB4065"/>
    <w:rsid w:val="00FB40F2"/>
    <w:rsid w:val="00FB43D0"/>
    <w:rsid w:val="00FB44AA"/>
    <w:rsid w:val="00FB44B6"/>
    <w:rsid w:val="00FB44CF"/>
    <w:rsid w:val="00FB44F6"/>
    <w:rsid w:val="00FB4533"/>
    <w:rsid w:val="00FB45A5"/>
    <w:rsid w:val="00FB4711"/>
    <w:rsid w:val="00FB4760"/>
    <w:rsid w:val="00FB479D"/>
    <w:rsid w:val="00FB47B5"/>
    <w:rsid w:val="00FB4914"/>
    <w:rsid w:val="00FB4991"/>
    <w:rsid w:val="00FB49D2"/>
    <w:rsid w:val="00FB4BC7"/>
    <w:rsid w:val="00FB4C2F"/>
    <w:rsid w:val="00FB4DC1"/>
    <w:rsid w:val="00FB4E38"/>
    <w:rsid w:val="00FB4F48"/>
    <w:rsid w:val="00FB503B"/>
    <w:rsid w:val="00FB5080"/>
    <w:rsid w:val="00FB5104"/>
    <w:rsid w:val="00FB5201"/>
    <w:rsid w:val="00FB520E"/>
    <w:rsid w:val="00FB52FD"/>
    <w:rsid w:val="00FB53CD"/>
    <w:rsid w:val="00FB55B0"/>
    <w:rsid w:val="00FB56AE"/>
    <w:rsid w:val="00FB5747"/>
    <w:rsid w:val="00FB57A7"/>
    <w:rsid w:val="00FB58BF"/>
    <w:rsid w:val="00FB59A1"/>
    <w:rsid w:val="00FB59C5"/>
    <w:rsid w:val="00FB59F5"/>
    <w:rsid w:val="00FB5A6F"/>
    <w:rsid w:val="00FB5A7D"/>
    <w:rsid w:val="00FB5AB3"/>
    <w:rsid w:val="00FB5B54"/>
    <w:rsid w:val="00FB5C8D"/>
    <w:rsid w:val="00FB5D15"/>
    <w:rsid w:val="00FB5D2C"/>
    <w:rsid w:val="00FB5D49"/>
    <w:rsid w:val="00FB5D94"/>
    <w:rsid w:val="00FB5F17"/>
    <w:rsid w:val="00FB60D1"/>
    <w:rsid w:val="00FB6113"/>
    <w:rsid w:val="00FB6127"/>
    <w:rsid w:val="00FB6275"/>
    <w:rsid w:val="00FB6296"/>
    <w:rsid w:val="00FB63FD"/>
    <w:rsid w:val="00FB648B"/>
    <w:rsid w:val="00FB6781"/>
    <w:rsid w:val="00FB67CA"/>
    <w:rsid w:val="00FB6817"/>
    <w:rsid w:val="00FB6884"/>
    <w:rsid w:val="00FB6D9A"/>
    <w:rsid w:val="00FB6DB0"/>
    <w:rsid w:val="00FB6DCB"/>
    <w:rsid w:val="00FB6F21"/>
    <w:rsid w:val="00FB708E"/>
    <w:rsid w:val="00FB70E1"/>
    <w:rsid w:val="00FB70F9"/>
    <w:rsid w:val="00FB725C"/>
    <w:rsid w:val="00FB7284"/>
    <w:rsid w:val="00FB72CB"/>
    <w:rsid w:val="00FB7460"/>
    <w:rsid w:val="00FB74E6"/>
    <w:rsid w:val="00FB751F"/>
    <w:rsid w:val="00FB75FE"/>
    <w:rsid w:val="00FB7636"/>
    <w:rsid w:val="00FB77BB"/>
    <w:rsid w:val="00FB78F1"/>
    <w:rsid w:val="00FB79E0"/>
    <w:rsid w:val="00FB7A9F"/>
    <w:rsid w:val="00FB7B35"/>
    <w:rsid w:val="00FB7C21"/>
    <w:rsid w:val="00FB7C38"/>
    <w:rsid w:val="00FB7DDD"/>
    <w:rsid w:val="00FB7ECD"/>
    <w:rsid w:val="00FB7EFD"/>
    <w:rsid w:val="00FB7F0C"/>
    <w:rsid w:val="00FB7F32"/>
    <w:rsid w:val="00FB7F43"/>
    <w:rsid w:val="00FC0038"/>
    <w:rsid w:val="00FC012B"/>
    <w:rsid w:val="00FC013F"/>
    <w:rsid w:val="00FC0145"/>
    <w:rsid w:val="00FC051A"/>
    <w:rsid w:val="00FC0557"/>
    <w:rsid w:val="00FC077B"/>
    <w:rsid w:val="00FC0915"/>
    <w:rsid w:val="00FC095F"/>
    <w:rsid w:val="00FC097A"/>
    <w:rsid w:val="00FC0AB4"/>
    <w:rsid w:val="00FC0AE4"/>
    <w:rsid w:val="00FC0B11"/>
    <w:rsid w:val="00FC0B9B"/>
    <w:rsid w:val="00FC0D09"/>
    <w:rsid w:val="00FC0DCD"/>
    <w:rsid w:val="00FC0E12"/>
    <w:rsid w:val="00FC1190"/>
    <w:rsid w:val="00FC13D9"/>
    <w:rsid w:val="00FC13FF"/>
    <w:rsid w:val="00FC1829"/>
    <w:rsid w:val="00FC1859"/>
    <w:rsid w:val="00FC1AB5"/>
    <w:rsid w:val="00FC1B61"/>
    <w:rsid w:val="00FC1C4D"/>
    <w:rsid w:val="00FC1D15"/>
    <w:rsid w:val="00FC1D4F"/>
    <w:rsid w:val="00FC1E4E"/>
    <w:rsid w:val="00FC1E51"/>
    <w:rsid w:val="00FC1E86"/>
    <w:rsid w:val="00FC1EBD"/>
    <w:rsid w:val="00FC1F41"/>
    <w:rsid w:val="00FC1FFB"/>
    <w:rsid w:val="00FC201B"/>
    <w:rsid w:val="00FC2050"/>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2FE4"/>
    <w:rsid w:val="00FC3084"/>
    <w:rsid w:val="00FC32C5"/>
    <w:rsid w:val="00FC3422"/>
    <w:rsid w:val="00FC3445"/>
    <w:rsid w:val="00FC34EC"/>
    <w:rsid w:val="00FC37F0"/>
    <w:rsid w:val="00FC389B"/>
    <w:rsid w:val="00FC3950"/>
    <w:rsid w:val="00FC3AE1"/>
    <w:rsid w:val="00FC3B07"/>
    <w:rsid w:val="00FC3B27"/>
    <w:rsid w:val="00FC3B6C"/>
    <w:rsid w:val="00FC3BBC"/>
    <w:rsid w:val="00FC3BC2"/>
    <w:rsid w:val="00FC3C28"/>
    <w:rsid w:val="00FC3C3E"/>
    <w:rsid w:val="00FC3CC3"/>
    <w:rsid w:val="00FC3DDA"/>
    <w:rsid w:val="00FC3E0A"/>
    <w:rsid w:val="00FC3E16"/>
    <w:rsid w:val="00FC3EEB"/>
    <w:rsid w:val="00FC3EF8"/>
    <w:rsid w:val="00FC4143"/>
    <w:rsid w:val="00FC4246"/>
    <w:rsid w:val="00FC4278"/>
    <w:rsid w:val="00FC42BD"/>
    <w:rsid w:val="00FC4399"/>
    <w:rsid w:val="00FC43F0"/>
    <w:rsid w:val="00FC43FB"/>
    <w:rsid w:val="00FC4423"/>
    <w:rsid w:val="00FC44DB"/>
    <w:rsid w:val="00FC4549"/>
    <w:rsid w:val="00FC45EA"/>
    <w:rsid w:val="00FC47CD"/>
    <w:rsid w:val="00FC47D1"/>
    <w:rsid w:val="00FC4A12"/>
    <w:rsid w:val="00FC4BBC"/>
    <w:rsid w:val="00FC4C6B"/>
    <w:rsid w:val="00FC4CA4"/>
    <w:rsid w:val="00FC4D07"/>
    <w:rsid w:val="00FC4ED1"/>
    <w:rsid w:val="00FC543F"/>
    <w:rsid w:val="00FC545C"/>
    <w:rsid w:val="00FC553E"/>
    <w:rsid w:val="00FC5789"/>
    <w:rsid w:val="00FC587B"/>
    <w:rsid w:val="00FC58A1"/>
    <w:rsid w:val="00FC58C5"/>
    <w:rsid w:val="00FC58E3"/>
    <w:rsid w:val="00FC592A"/>
    <w:rsid w:val="00FC5986"/>
    <w:rsid w:val="00FC5A8A"/>
    <w:rsid w:val="00FC5A97"/>
    <w:rsid w:val="00FC5AB8"/>
    <w:rsid w:val="00FC5B1F"/>
    <w:rsid w:val="00FC5C37"/>
    <w:rsid w:val="00FC5CC5"/>
    <w:rsid w:val="00FC5D7E"/>
    <w:rsid w:val="00FC5DA0"/>
    <w:rsid w:val="00FC5EA7"/>
    <w:rsid w:val="00FC5ECA"/>
    <w:rsid w:val="00FC5EED"/>
    <w:rsid w:val="00FC61E3"/>
    <w:rsid w:val="00FC620F"/>
    <w:rsid w:val="00FC6259"/>
    <w:rsid w:val="00FC629C"/>
    <w:rsid w:val="00FC62A2"/>
    <w:rsid w:val="00FC631B"/>
    <w:rsid w:val="00FC6366"/>
    <w:rsid w:val="00FC63B7"/>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9B"/>
    <w:rsid w:val="00FC70FB"/>
    <w:rsid w:val="00FC7216"/>
    <w:rsid w:val="00FC7221"/>
    <w:rsid w:val="00FC733A"/>
    <w:rsid w:val="00FC733B"/>
    <w:rsid w:val="00FC75EB"/>
    <w:rsid w:val="00FC7675"/>
    <w:rsid w:val="00FC76C9"/>
    <w:rsid w:val="00FC76E3"/>
    <w:rsid w:val="00FC77D2"/>
    <w:rsid w:val="00FC782A"/>
    <w:rsid w:val="00FC791E"/>
    <w:rsid w:val="00FC7A1A"/>
    <w:rsid w:val="00FC7CB6"/>
    <w:rsid w:val="00FC7ED7"/>
    <w:rsid w:val="00FC7F93"/>
    <w:rsid w:val="00FC7FDA"/>
    <w:rsid w:val="00FD0014"/>
    <w:rsid w:val="00FD0157"/>
    <w:rsid w:val="00FD015E"/>
    <w:rsid w:val="00FD017D"/>
    <w:rsid w:val="00FD0287"/>
    <w:rsid w:val="00FD02E3"/>
    <w:rsid w:val="00FD0330"/>
    <w:rsid w:val="00FD06BF"/>
    <w:rsid w:val="00FD08F7"/>
    <w:rsid w:val="00FD0A19"/>
    <w:rsid w:val="00FD0B9C"/>
    <w:rsid w:val="00FD0D1C"/>
    <w:rsid w:val="00FD0DB0"/>
    <w:rsid w:val="00FD0FF8"/>
    <w:rsid w:val="00FD102B"/>
    <w:rsid w:val="00FD10D2"/>
    <w:rsid w:val="00FD1237"/>
    <w:rsid w:val="00FD12F2"/>
    <w:rsid w:val="00FD1367"/>
    <w:rsid w:val="00FD1608"/>
    <w:rsid w:val="00FD1631"/>
    <w:rsid w:val="00FD17CE"/>
    <w:rsid w:val="00FD17FF"/>
    <w:rsid w:val="00FD18CA"/>
    <w:rsid w:val="00FD195F"/>
    <w:rsid w:val="00FD1A0A"/>
    <w:rsid w:val="00FD1A54"/>
    <w:rsid w:val="00FD1B95"/>
    <w:rsid w:val="00FD1D4B"/>
    <w:rsid w:val="00FD1D5A"/>
    <w:rsid w:val="00FD1DAA"/>
    <w:rsid w:val="00FD1DF8"/>
    <w:rsid w:val="00FD2165"/>
    <w:rsid w:val="00FD2304"/>
    <w:rsid w:val="00FD2358"/>
    <w:rsid w:val="00FD235B"/>
    <w:rsid w:val="00FD23B1"/>
    <w:rsid w:val="00FD23D4"/>
    <w:rsid w:val="00FD2804"/>
    <w:rsid w:val="00FD282A"/>
    <w:rsid w:val="00FD2961"/>
    <w:rsid w:val="00FD2A71"/>
    <w:rsid w:val="00FD2B6F"/>
    <w:rsid w:val="00FD2C18"/>
    <w:rsid w:val="00FD2C94"/>
    <w:rsid w:val="00FD2D5B"/>
    <w:rsid w:val="00FD2D89"/>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A4"/>
    <w:rsid w:val="00FD3BFC"/>
    <w:rsid w:val="00FD3E26"/>
    <w:rsid w:val="00FD3E49"/>
    <w:rsid w:val="00FD3E66"/>
    <w:rsid w:val="00FD3E7F"/>
    <w:rsid w:val="00FD3EBC"/>
    <w:rsid w:val="00FD3F92"/>
    <w:rsid w:val="00FD4042"/>
    <w:rsid w:val="00FD4249"/>
    <w:rsid w:val="00FD46CE"/>
    <w:rsid w:val="00FD4726"/>
    <w:rsid w:val="00FD4812"/>
    <w:rsid w:val="00FD4952"/>
    <w:rsid w:val="00FD4A44"/>
    <w:rsid w:val="00FD4A67"/>
    <w:rsid w:val="00FD4A7C"/>
    <w:rsid w:val="00FD4B5C"/>
    <w:rsid w:val="00FD4C25"/>
    <w:rsid w:val="00FD4CC0"/>
    <w:rsid w:val="00FD4CE8"/>
    <w:rsid w:val="00FD4DF8"/>
    <w:rsid w:val="00FD4EBE"/>
    <w:rsid w:val="00FD54FD"/>
    <w:rsid w:val="00FD55C0"/>
    <w:rsid w:val="00FD586E"/>
    <w:rsid w:val="00FD5999"/>
    <w:rsid w:val="00FD5A07"/>
    <w:rsid w:val="00FD5B63"/>
    <w:rsid w:val="00FD5B76"/>
    <w:rsid w:val="00FD5D1C"/>
    <w:rsid w:val="00FD5D9B"/>
    <w:rsid w:val="00FD5DB8"/>
    <w:rsid w:val="00FD5E17"/>
    <w:rsid w:val="00FD5E6B"/>
    <w:rsid w:val="00FD5EBE"/>
    <w:rsid w:val="00FD5F65"/>
    <w:rsid w:val="00FD603D"/>
    <w:rsid w:val="00FD60D9"/>
    <w:rsid w:val="00FD615E"/>
    <w:rsid w:val="00FD6164"/>
    <w:rsid w:val="00FD61AA"/>
    <w:rsid w:val="00FD62F4"/>
    <w:rsid w:val="00FD6318"/>
    <w:rsid w:val="00FD64B6"/>
    <w:rsid w:val="00FD64F7"/>
    <w:rsid w:val="00FD6638"/>
    <w:rsid w:val="00FD66A3"/>
    <w:rsid w:val="00FD6715"/>
    <w:rsid w:val="00FD6772"/>
    <w:rsid w:val="00FD6891"/>
    <w:rsid w:val="00FD69BF"/>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49A"/>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D7FBF"/>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82E"/>
    <w:rsid w:val="00FE08A1"/>
    <w:rsid w:val="00FE0918"/>
    <w:rsid w:val="00FE09BC"/>
    <w:rsid w:val="00FE0A23"/>
    <w:rsid w:val="00FE0B4E"/>
    <w:rsid w:val="00FE0B60"/>
    <w:rsid w:val="00FE0D43"/>
    <w:rsid w:val="00FE0FCD"/>
    <w:rsid w:val="00FE10F3"/>
    <w:rsid w:val="00FE1209"/>
    <w:rsid w:val="00FE12A7"/>
    <w:rsid w:val="00FE14CC"/>
    <w:rsid w:val="00FE150E"/>
    <w:rsid w:val="00FE15F5"/>
    <w:rsid w:val="00FE16DD"/>
    <w:rsid w:val="00FE1728"/>
    <w:rsid w:val="00FE181C"/>
    <w:rsid w:val="00FE1944"/>
    <w:rsid w:val="00FE1A6C"/>
    <w:rsid w:val="00FE1A8C"/>
    <w:rsid w:val="00FE1BCD"/>
    <w:rsid w:val="00FE1DD3"/>
    <w:rsid w:val="00FE1FF9"/>
    <w:rsid w:val="00FE2003"/>
    <w:rsid w:val="00FE21BD"/>
    <w:rsid w:val="00FE22A8"/>
    <w:rsid w:val="00FE22FE"/>
    <w:rsid w:val="00FE238D"/>
    <w:rsid w:val="00FE2394"/>
    <w:rsid w:val="00FE2395"/>
    <w:rsid w:val="00FE2449"/>
    <w:rsid w:val="00FE2454"/>
    <w:rsid w:val="00FE24A0"/>
    <w:rsid w:val="00FE24A6"/>
    <w:rsid w:val="00FE24C0"/>
    <w:rsid w:val="00FE2598"/>
    <w:rsid w:val="00FE2876"/>
    <w:rsid w:val="00FE28CB"/>
    <w:rsid w:val="00FE2AC3"/>
    <w:rsid w:val="00FE2AEC"/>
    <w:rsid w:val="00FE2B7B"/>
    <w:rsid w:val="00FE2B7E"/>
    <w:rsid w:val="00FE2BC0"/>
    <w:rsid w:val="00FE2C69"/>
    <w:rsid w:val="00FE2C6F"/>
    <w:rsid w:val="00FE2D68"/>
    <w:rsid w:val="00FE2E22"/>
    <w:rsid w:val="00FE2E9A"/>
    <w:rsid w:val="00FE2EDE"/>
    <w:rsid w:val="00FE3052"/>
    <w:rsid w:val="00FE3100"/>
    <w:rsid w:val="00FE3185"/>
    <w:rsid w:val="00FE31E4"/>
    <w:rsid w:val="00FE330C"/>
    <w:rsid w:val="00FE33B5"/>
    <w:rsid w:val="00FE345F"/>
    <w:rsid w:val="00FE348F"/>
    <w:rsid w:val="00FE350E"/>
    <w:rsid w:val="00FE35BC"/>
    <w:rsid w:val="00FE36E1"/>
    <w:rsid w:val="00FE3735"/>
    <w:rsid w:val="00FE3768"/>
    <w:rsid w:val="00FE3812"/>
    <w:rsid w:val="00FE3A33"/>
    <w:rsid w:val="00FE3C29"/>
    <w:rsid w:val="00FE3D03"/>
    <w:rsid w:val="00FE3D47"/>
    <w:rsid w:val="00FE3DE8"/>
    <w:rsid w:val="00FE3E68"/>
    <w:rsid w:val="00FE3EA6"/>
    <w:rsid w:val="00FE3F2A"/>
    <w:rsid w:val="00FE3F84"/>
    <w:rsid w:val="00FE4069"/>
    <w:rsid w:val="00FE40BE"/>
    <w:rsid w:val="00FE425D"/>
    <w:rsid w:val="00FE4280"/>
    <w:rsid w:val="00FE42C4"/>
    <w:rsid w:val="00FE42D5"/>
    <w:rsid w:val="00FE4304"/>
    <w:rsid w:val="00FE4348"/>
    <w:rsid w:val="00FE437B"/>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59B"/>
    <w:rsid w:val="00FE56F9"/>
    <w:rsid w:val="00FE576D"/>
    <w:rsid w:val="00FE5900"/>
    <w:rsid w:val="00FE5977"/>
    <w:rsid w:val="00FE5A97"/>
    <w:rsid w:val="00FE5C1D"/>
    <w:rsid w:val="00FE5CB2"/>
    <w:rsid w:val="00FE5D3F"/>
    <w:rsid w:val="00FE5E97"/>
    <w:rsid w:val="00FE5EED"/>
    <w:rsid w:val="00FE6094"/>
    <w:rsid w:val="00FE6245"/>
    <w:rsid w:val="00FE62C5"/>
    <w:rsid w:val="00FE6367"/>
    <w:rsid w:val="00FE65DB"/>
    <w:rsid w:val="00FE662A"/>
    <w:rsid w:val="00FE66CF"/>
    <w:rsid w:val="00FE6755"/>
    <w:rsid w:val="00FE67AB"/>
    <w:rsid w:val="00FE6965"/>
    <w:rsid w:val="00FE6974"/>
    <w:rsid w:val="00FE697E"/>
    <w:rsid w:val="00FE69BC"/>
    <w:rsid w:val="00FE6BE7"/>
    <w:rsid w:val="00FE6CC9"/>
    <w:rsid w:val="00FE6D1B"/>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BBE"/>
    <w:rsid w:val="00FE7C38"/>
    <w:rsid w:val="00FE7CAD"/>
    <w:rsid w:val="00FE7D2A"/>
    <w:rsid w:val="00FE7DA3"/>
    <w:rsid w:val="00FE7E64"/>
    <w:rsid w:val="00FE7F01"/>
    <w:rsid w:val="00FE7F49"/>
    <w:rsid w:val="00FE7FB9"/>
    <w:rsid w:val="00FF00FF"/>
    <w:rsid w:val="00FF01C5"/>
    <w:rsid w:val="00FF01E6"/>
    <w:rsid w:val="00FF0224"/>
    <w:rsid w:val="00FF0289"/>
    <w:rsid w:val="00FF02A6"/>
    <w:rsid w:val="00FF02D6"/>
    <w:rsid w:val="00FF0316"/>
    <w:rsid w:val="00FF03D3"/>
    <w:rsid w:val="00FF03D8"/>
    <w:rsid w:val="00FF041D"/>
    <w:rsid w:val="00FF0441"/>
    <w:rsid w:val="00FF0507"/>
    <w:rsid w:val="00FF061E"/>
    <w:rsid w:val="00FF0734"/>
    <w:rsid w:val="00FF0895"/>
    <w:rsid w:val="00FF0903"/>
    <w:rsid w:val="00FF0997"/>
    <w:rsid w:val="00FF0A24"/>
    <w:rsid w:val="00FF0BBB"/>
    <w:rsid w:val="00FF0CBE"/>
    <w:rsid w:val="00FF0CDE"/>
    <w:rsid w:val="00FF0E46"/>
    <w:rsid w:val="00FF0E60"/>
    <w:rsid w:val="00FF0F80"/>
    <w:rsid w:val="00FF1058"/>
    <w:rsid w:val="00FF1082"/>
    <w:rsid w:val="00FF1365"/>
    <w:rsid w:val="00FF1455"/>
    <w:rsid w:val="00FF1516"/>
    <w:rsid w:val="00FF1535"/>
    <w:rsid w:val="00FF15ED"/>
    <w:rsid w:val="00FF165E"/>
    <w:rsid w:val="00FF1716"/>
    <w:rsid w:val="00FF17E7"/>
    <w:rsid w:val="00FF1875"/>
    <w:rsid w:val="00FF1920"/>
    <w:rsid w:val="00FF1A0D"/>
    <w:rsid w:val="00FF1ACF"/>
    <w:rsid w:val="00FF1C0E"/>
    <w:rsid w:val="00FF1C7D"/>
    <w:rsid w:val="00FF1D4A"/>
    <w:rsid w:val="00FF1D91"/>
    <w:rsid w:val="00FF1DDC"/>
    <w:rsid w:val="00FF1E30"/>
    <w:rsid w:val="00FF1EE9"/>
    <w:rsid w:val="00FF2025"/>
    <w:rsid w:val="00FF20DF"/>
    <w:rsid w:val="00FF2715"/>
    <w:rsid w:val="00FF271C"/>
    <w:rsid w:val="00FF2848"/>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274"/>
    <w:rsid w:val="00FF3328"/>
    <w:rsid w:val="00FF3544"/>
    <w:rsid w:val="00FF3797"/>
    <w:rsid w:val="00FF37C5"/>
    <w:rsid w:val="00FF39C5"/>
    <w:rsid w:val="00FF3A12"/>
    <w:rsid w:val="00FF3A6C"/>
    <w:rsid w:val="00FF3A6F"/>
    <w:rsid w:val="00FF3ACE"/>
    <w:rsid w:val="00FF3BB4"/>
    <w:rsid w:val="00FF3CFC"/>
    <w:rsid w:val="00FF3D3F"/>
    <w:rsid w:val="00FF3E22"/>
    <w:rsid w:val="00FF3FA2"/>
    <w:rsid w:val="00FF3FB4"/>
    <w:rsid w:val="00FF4013"/>
    <w:rsid w:val="00FF402F"/>
    <w:rsid w:val="00FF43A0"/>
    <w:rsid w:val="00FF43AF"/>
    <w:rsid w:val="00FF43CE"/>
    <w:rsid w:val="00FF441C"/>
    <w:rsid w:val="00FF469A"/>
    <w:rsid w:val="00FF46B0"/>
    <w:rsid w:val="00FF46BE"/>
    <w:rsid w:val="00FF4713"/>
    <w:rsid w:val="00FF4878"/>
    <w:rsid w:val="00FF48E0"/>
    <w:rsid w:val="00FF4A14"/>
    <w:rsid w:val="00FF4A2A"/>
    <w:rsid w:val="00FF4B14"/>
    <w:rsid w:val="00FF4DF0"/>
    <w:rsid w:val="00FF4E84"/>
    <w:rsid w:val="00FF4F2B"/>
    <w:rsid w:val="00FF5026"/>
    <w:rsid w:val="00FF5096"/>
    <w:rsid w:val="00FF5097"/>
    <w:rsid w:val="00FF50E2"/>
    <w:rsid w:val="00FF5173"/>
    <w:rsid w:val="00FF5181"/>
    <w:rsid w:val="00FF519C"/>
    <w:rsid w:val="00FF51D0"/>
    <w:rsid w:val="00FF52CC"/>
    <w:rsid w:val="00FF52E3"/>
    <w:rsid w:val="00FF5344"/>
    <w:rsid w:val="00FF539C"/>
    <w:rsid w:val="00FF54AD"/>
    <w:rsid w:val="00FF55A3"/>
    <w:rsid w:val="00FF583E"/>
    <w:rsid w:val="00FF5A47"/>
    <w:rsid w:val="00FF5B83"/>
    <w:rsid w:val="00FF5CF2"/>
    <w:rsid w:val="00FF5D1A"/>
    <w:rsid w:val="00FF5DF8"/>
    <w:rsid w:val="00FF5E11"/>
    <w:rsid w:val="00FF5E64"/>
    <w:rsid w:val="00FF5E91"/>
    <w:rsid w:val="00FF608E"/>
    <w:rsid w:val="00FF609A"/>
    <w:rsid w:val="00FF6186"/>
    <w:rsid w:val="00FF6202"/>
    <w:rsid w:val="00FF6388"/>
    <w:rsid w:val="00FF6480"/>
    <w:rsid w:val="00FF667A"/>
    <w:rsid w:val="00FF66CB"/>
    <w:rsid w:val="00FF68E4"/>
    <w:rsid w:val="00FF693C"/>
    <w:rsid w:val="00FF6B2A"/>
    <w:rsid w:val="00FF6C20"/>
    <w:rsid w:val="00FF6CBA"/>
    <w:rsid w:val="00FF6CF6"/>
    <w:rsid w:val="00FF6D3E"/>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C7"/>
    <w:rsid w:val="00FF7AEF"/>
    <w:rsid w:val="00FF7B6F"/>
    <w:rsid w:val="00FF7BE7"/>
    <w:rsid w:val="00FF7BFD"/>
    <w:rsid w:val="00FF7E5F"/>
    <w:rsid w:val="00FF7EEC"/>
    <w:rsid w:val="00FF7F51"/>
    <w:rsid w:val="00FF7F73"/>
    <w:rsid w:val="0E2BE4CE"/>
    <w:rsid w:val="0E71D9E3"/>
    <w:rsid w:val="138328B3"/>
    <w:rsid w:val="146A61E6"/>
    <w:rsid w:val="152CF816"/>
    <w:rsid w:val="1CD8CC2A"/>
    <w:rsid w:val="1E3D7DA1"/>
    <w:rsid w:val="23F8F97F"/>
    <w:rsid w:val="3ADBAAF7"/>
    <w:rsid w:val="3B1E3D32"/>
    <w:rsid w:val="4794285D"/>
    <w:rsid w:val="4A7FAF4D"/>
    <w:rsid w:val="4C376D5C"/>
    <w:rsid w:val="4D1A892A"/>
    <w:rsid w:val="4FB029A8"/>
    <w:rsid w:val="5101C1A0"/>
    <w:rsid w:val="5529794E"/>
    <w:rsid w:val="5692BF3E"/>
    <w:rsid w:val="5B60C167"/>
    <w:rsid w:val="5DEDCC28"/>
    <w:rsid w:val="60E2E0CB"/>
    <w:rsid w:val="6C6F6AB9"/>
    <w:rsid w:val="716075C0"/>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AC107AB8-C257-4D7D-9F45-044F4E781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0"/>
      </w:numPr>
      <w:outlineLvl w:val="5"/>
    </w:pPr>
  </w:style>
  <w:style w:type="paragraph" w:styleId="Heading7">
    <w:name w:val="heading 7"/>
    <w:basedOn w:val="H6"/>
    <w:next w:val="Normal"/>
    <w:qFormat/>
    <w:rsid w:val="00A63872"/>
    <w:pPr>
      <w:numPr>
        <w:ilvl w:val="6"/>
        <w:numId w:val="10"/>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 w:type="paragraph" w:customStyle="1" w:styleId="3GPPAgreements">
    <w:name w:val="3GPP Agreements"/>
    <w:basedOn w:val="Normal"/>
    <w:link w:val="3GPPAgreementsChar"/>
    <w:qFormat/>
    <w:rsid w:val="000238DE"/>
    <w:pPr>
      <w:numPr>
        <w:numId w:val="14"/>
      </w:numPr>
      <w:overflowPunct w:val="0"/>
      <w:autoSpaceDE w:val="0"/>
      <w:autoSpaceDN w:val="0"/>
      <w:adjustRightInd w:val="0"/>
      <w:spacing w:after="60"/>
      <w:textAlignment w:val="baseline"/>
    </w:pPr>
    <w:rPr>
      <w:sz w:val="22"/>
      <w:lang w:eastAsia="zh-CN"/>
    </w:rPr>
  </w:style>
  <w:style w:type="character" w:customStyle="1" w:styleId="3GPPAgreementsChar">
    <w:name w:val="3GPP Agreements Char"/>
    <w:link w:val="3GPPAgreements"/>
    <w:qFormat/>
    <w:rsid w:val="000238DE"/>
    <w:rPr>
      <w:rFonts w:ascii="Times New Roman" w:hAnsi="Times New Roman"/>
      <w:sz w:val="22"/>
    </w:rPr>
  </w:style>
  <w:style w:type="character" w:customStyle="1" w:styleId="cf01">
    <w:name w:val="cf01"/>
    <w:basedOn w:val="DefaultParagraphFont"/>
    <w:rsid w:val="002F231A"/>
    <w:rPr>
      <w:rFonts w:ascii="Segoe UI" w:hAnsi="Segoe UI" w:cs="Segoe UI" w:hint="default"/>
      <w:sz w:val="18"/>
      <w:szCs w:val="18"/>
    </w:rPr>
  </w:style>
  <w:style w:type="character" w:customStyle="1" w:styleId="eop">
    <w:name w:val="eop"/>
    <w:rsid w:val="009D11AB"/>
  </w:style>
  <w:style w:type="paragraph" w:customStyle="1" w:styleId="3GPPText">
    <w:name w:val="3GPP Text"/>
    <w:basedOn w:val="Normal"/>
    <w:link w:val="3GPPTextChar"/>
    <w:qFormat/>
    <w:rsid w:val="002E040B"/>
    <w:pPr>
      <w:overflowPunct w:val="0"/>
      <w:autoSpaceDE w:val="0"/>
      <w:autoSpaceDN w:val="0"/>
      <w:adjustRightInd w:val="0"/>
      <w:spacing w:before="120" w:after="120" w:line="259" w:lineRule="auto"/>
      <w:textAlignment w:val="baseline"/>
    </w:pPr>
    <w:rPr>
      <w:sz w:val="22"/>
    </w:rPr>
  </w:style>
  <w:style w:type="character" w:customStyle="1" w:styleId="3GPPTextChar">
    <w:name w:val="3GPP Text Char"/>
    <w:link w:val="3GPPText"/>
    <w:qFormat/>
    <w:rsid w:val="002E040B"/>
    <w:rPr>
      <w:rFonts w:ascii="Times New Roman" w:hAnsi="Times New Roman"/>
      <w:sz w:val="22"/>
      <w:lang w:eastAsia="en-US"/>
    </w:rPr>
  </w:style>
  <w:style w:type="character" w:customStyle="1" w:styleId="B3Char">
    <w:name w:val="B3 Char"/>
    <w:link w:val="B3"/>
    <w:rsid w:val="004A2003"/>
    <w:rPr>
      <w:rFonts w:ascii="Times New Roman" w:hAnsi="Times New Roman"/>
      <w:lang w:eastAsia="en-US"/>
    </w:rPr>
  </w:style>
  <w:style w:type="character" w:customStyle="1" w:styleId="B4Char">
    <w:name w:val="B4 Char"/>
    <w:link w:val="B4"/>
    <w:rsid w:val="004A2003"/>
    <w:rPr>
      <w:rFonts w:ascii="Times New Roman" w:hAnsi="Times New Roman"/>
      <w:lang w:eastAsia="en-US"/>
    </w:rPr>
  </w:style>
  <w:style w:type="paragraph" w:customStyle="1" w:styleId="RAN1bullet2">
    <w:name w:val="RAN1 bullet2"/>
    <w:basedOn w:val="Normal"/>
    <w:qFormat/>
    <w:rsid w:val="003F004B"/>
    <w:pPr>
      <w:numPr>
        <w:ilvl w:val="1"/>
        <w:numId w:val="31"/>
      </w:numPr>
      <w:tabs>
        <w:tab w:val="left" w:pos="1440"/>
      </w:tabs>
      <w:spacing w:before="0"/>
      <w:jc w:val="left"/>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173317">
      <w:bodyDiv w:val="1"/>
      <w:marLeft w:val="0"/>
      <w:marRight w:val="0"/>
      <w:marTop w:val="0"/>
      <w:marBottom w:val="0"/>
      <w:divBdr>
        <w:top w:val="none" w:sz="0" w:space="0" w:color="auto"/>
        <w:left w:val="none" w:sz="0" w:space="0" w:color="auto"/>
        <w:bottom w:val="none" w:sz="0" w:space="0" w:color="auto"/>
        <w:right w:val="none" w:sz="0" w:space="0" w:color="auto"/>
      </w:divBdr>
      <w:divsChild>
        <w:div w:id="638537430">
          <w:marLeft w:val="994"/>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3737774">
      <w:bodyDiv w:val="1"/>
      <w:marLeft w:val="0"/>
      <w:marRight w:val="0"/>
      <w:marTop w:val="0"/>
      <w:marBottom w:val="0"/>
      <w:divBdr>
        <w:top w:val="none" w:sz="0" w:space="0" w:color="auto"/>
        <w:left w:val="none" w:sz="0" w:space="0" w:color="auto"/>
        <w:bottom w:val="none" w:sz="0" w:space="0" w:color="auto"/>
        <w:right w:val="none" w:sz="0" w:space="0" w:color="auto"/>
      </w:divBdr>
      <w:divsChild>
        <w:div w:id="174343428">
          <w:marLeft w:val="806"/>
          <w:marRight w:val="0"/>
          <w:marTop w:val="0"/>
          <w:marBottom w:val="0"/>
          <w:divBdr>
            <w:top w:val="none" w:sz="0" w:space="0" w:color="auto"/>
            <w:left w:val="none" w:sz="0" w:space="0" w:color="auto"/>
            <w:bottom w:val="none" w:sz="0" w:space="0" w:color="auto"/>
            <w:right w:val="none" w:sz="0" w:space="0" w:color="auto"/>
          </w:divBdr>
        </w:div>
        <w:div w:id="537468791">
          <w:marLeft w:val="533"/>
          <w:marRight w:val="0"/>
          <w:marTop w:val="0"/>
          <w:marBottom w:val="0"/>
          <w:divBdr>
            <w:top w:val="none" w:sz="0" w:space="0" w:color="auto"/>
            <w:left w:val="none" w:sz="0" w:space="0" w:color="auto"/>
            <w:bottom w:val="none" w:sz="0" w:space="0" w:color="auto"/>
            <w:right w:val="none" w:sz="0" w:space="0" w:color="auto"/>
          </w:divBdr>
        </w:div>
        <w:div w:id="663508215">
          <w:marLeft w:val="533"/>
          <w:marRight w:val="0"/>
          <w:marTop w:val="0"/>
          <w:marBottom w:val="0"/>
          <w:divBdr>
            <w:top w:val="none" w:sz="0" w:space="0" w:color="auto"/>
            <w:left w:val="none" w:sz="0" w:space="0" w:color="auto"/>
            <w:bottom w:val="none" w:sz="0" w:space="0" w:color="auto"/>
            <w:right w:val="none" w:sz="0" w:space="0" w:color="auto"/>
          </w:divBdr>
        </w:div>
        <w:div w:id="1071849949">
          <w:marLeft w:val="533"/>
          <w:marRight w:val="0"/>
          <w:marTop w:val="0"/>
          <w:marBottom w:val="0"/>
          <w:divBdr>
            <w:top w:val="none" w:sz="0" w:space="0" w:color="auto"/>
            <w:left w:val="none" w:sz="0" w:space="0" w:color="auto"/>
            <w:bottom w:val="none" w:sz="0" w:space="0" w:color="auto"/>
            <w:right w:val="none" w:sz="0" w:space="0" w:color="auto"/>
          </w:divBdr>
        </w:div>
        <w:div w:id="1157380867">
          <w:marLeft w:val="274"/>
          <w:marRight w:val="0"/>
          <w:marTop w:val="240"/>
          <w:marBottom w:val="0"/>
          <w:divBdr>
            <w:top w:val="none" w:sz="0" w:space="0" w:color="auto"/>
            <w:left w:val="none" w:sz="0" w:space="0" w:color="auto"/>
            <w:bottom w:val="none" w:sz="0" w:space="0" w:color="auto"/>
            <w:right w:val="none" w:sz="0" w:space="0" w:color="auto"/>
          </w:divBdr>
        </w:div>
        <w:div w:id="1308631146">
          <w:marLeft w:val="533"/>
          <w:marRight w:val="0"/>
          <w:marTop w:val="0"/>
          <w:marBottom w:val="0"/>
          <w:divBdr>
            <w:top w:val="none" w:sz="0" w:space="0" w:color="auto"/>
            <w:left w:val="none" w:sz="0" w:space="0" w:color="auto"/>
            <w:bottom w:val="none" w:sz="0" w:space="0" w:color="auto"/>
            <w:right w:val="none" w:sz="0" w:space="0" w:color="auto"/>
          </w:divBdr>
        </w:div>
        <w:div w:id="1835028754">
          <w:marLeft w:val="533"/>
          <w:marRight w:val="0"/>
          <w:marTop w:val="0"/>
          <w:marBottom w:val="0"/>
          <w:divBdr>
            <w:top w:val="none" w:sz="0" w:space="0" w:color="auto"/>
            <w:left w:val="none" w:sz="0" w:space="0" w:color="auto"/>
            <w:bottom w:val="none" w:sz="0" w:space="0" w:color="auto"/>
            <w:right w:val="none" w:sz="0" w:space="0" w:color="auto"/>
          </w:divBdr>
        </w:div>
        <w:div w:id="2029866907">
          <w:marLeft w:val="533"/>
          <w:marRight w:val="0"/>
          <w:marTop w:val="0"/>
          <w:marBottom w:val="0"/>
          <w:divBdr>
            <w:top w:val="none" w:sz="0" w:space="0" w:color="auto"/>
            <w:left w:val="none" w:sz="0" w:space="0" w:color="auto"/>
            <w:bottom w:val="none" w:sz="0" w:space="0" w:color="auto"/>
            <w:right w:val="none" w:sz="0" w:space="0" w:color="auto"/>
          </w:divBdr>
        </w:div>
      </w:divsChild>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3961258">
      <w:bodyDiv w:val="1"/>
      <w:marLeft w:val="0"/>
      <w:marRight w:val="0"/>
      <w:marTop w:val="0"/>
      <w:marBottom w:val="0"/>
      <w:divBdr>
        <w:top w:val="none" w:sz="0" w:space="0" w:color="auto"/>
        <w:left w:val="none" w:sz="0" w:space="0" w:color="auto"/>
        <w:bottom w:val="none" w:sz="0" w:space="0" w:color="auto"/>
        <w:right w:val="none" w:sz="0" w:space="0" w:color="auto"/>
      </w:divBdr>
      <w:divsChild>
        <w:div w:id="76945321">
          <w:marLeft w:val="533"/>
          <w:marRight w:val="0"/>
          <w:marTop w:val="0"/>
          <w:marBottom w:val="0"/>
          <w:divBdr>
            <w:top w:val="none" w:sz="0" w:space="0" w:color="auto"/>
            <w:left w:val="none" w:sz="0" w:space="0" w:color="auto"/>
            <w:bottom w:val="none" w:sz="0" w:space="0" w:color="auto"/>
            <w:right w:val="none" w:sz="0" w:space="0" w:color="auto"/>
          </w:divBdr>
        </w:div>
        <w:div w:id="864827940">
          <w:marLeft w:val="533"/>
          <w:marRight w:val="0"/>
          <w:marTop w:val="0"/>
          <w:marBottom w:val="0"/>
          <w:divBdr>
            <w:top w:val="none" w:sz="0" w:space="0" w:color="auto"/>
            <w:left w:val="none" w:sz="0" w:space="0" w:color="auto"/>
            <w:bottom w:val="none" w:sz="0" w:space="0" w:color="auto"/>
            <w:right w:val="none" w:sz="0" w:space="0" w:color="auto"/>
          </w:divBdr>
        </w:div>
      </w:divsChild>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1617924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08797513">
      <w:bodyDiv w:val="1"/>
      <w:marLeft w:val="0"/>
      <w:marRight w:val="0"/>
      <w:marTop w:val="0"/>
      <w:marBottom w:val="0"/>
      <w:divBdr>
        <w:top w:val="none" w:sz="0" w:space="0" w:color="auto"/>
        <w:left w:val="none" w:sz="0" w:space="0" w:color="auto"/>
        <w:bottom w:val="none" w:sz="0" w:space="0" w:color="auto"/>
        <w:right w:val="none" w:sz="0" w:space="0" w:color="auto"/>
      </w:divBdr>
      <w:divsChild>
        <w:div w:id="63186481">
          <w:marLeft w:val="533"/>
          <w:marRight w:val="0"/>
          <w:marTop w:val="0"/>
          <w:marBottom w:val="0"/>
          <w:divBdr>
            <w:top w:val="none" w:sz="0" w:space="0" w:color="auto"/>
            <w:left w:val="none" w:sz="0" w:space="0" w:color="auto"/>
            <w:bottom w:val="none" w:sz="0" w:space="0" w:color="auto"/>
            <w:right w:val="none" w:sz="0" w:space="0" w:color="auto"/>
          </w:divBdr>
        </w:div>
        <w:div w:id="298418103">
          <w:marLeft w:val="533"/>
          <w:marRight w:val="0"/>
          <w:marTop w:val="0"/>
          <w:marBottom w:val="0"/>
          <w:divBdr>
            <w:top w:val="none" w:sz="0" w:space="0" w:color="auto"/>
            <w:left w:val="none" w:sz="0" w:space="0" w:color="auto"/>
            <w:bottom w:val="none" w:sz="0" w:space="0" w:color="auto"/>
            <w:right w:val="none" w:sz="0" w:space="0" w:color="auto"/>
          </w:divBdr>
        </w:div>
        <w:div w:id="755907866">
          <w:marLeft w:val="533"/>
          <w:marRight w:val="0"/>
          <w:marTop w:val="0"/>
          <w:marBottom w:val="0"/>
          <w:divBdr>
            <w:top w:val="none" w:sz="0" w:space="0" w:color="auto"/>
            <w:left w:val="none" w:sz="0" w:space="0" w:color="auto"/>
            <w:bottom w:val="none" w:sz="0" w:space="0" w:color="auto"/>
            <w:right w:val="none" w:sz="0" w:space="0" w:color="auto"/>
          </w:divBdr>
        </w:div>
        <w:div w:id="840394141">
          <w:marLeft w:val="533"/>
          <w:marRight w:val="0"/>
          <w:marTop w:val="0"/>
          <w:marBottom w:val="0"/>
          <w:divBdr>
            <w:top w:val="none" w:sz="0" w:space="0" w:color="auto"/>
            <w:left w:val="none" w:sz="0" w:space="0" w:color="auto"/>
            <w:bottom w:val="none" w:sz="0" w:space="0" w:color="auto"/>
            <w:right w:val="none" w:sz="0" w:space="0" w:color="auto"/>
          </w:divBdr>
        </w:div>
        <w:div w:id="1213543884">
          <w:marLeft w:val="533"/>
          <w:marRight w:val="0"/>
          <w:marTop w:val="0"/>
          <w:marBottom w:val="0"/>
          <w:divBdr>
            <w:top w:val="none" w:sz="0" w:space="0" w:color="auto"/>
            <w:left w:val="none" w:sz="0" w:space="0" w:color="auto"/>
            <w:bottom w:val="none" w:sz="0" w:space="0" w:color="auto"/>
            <w:right w:val="none" w:sz="0" w:space="0" w:color="auto"/>
          </w:divBdr>
        </w:div>
        <w:div w:id="1366758752">
          <w:marLeft w:val="274"/>
          <w:marRight w:val="0"/>
          <w:marTop w:val="240"/>
          <w:marBottom w:val="0"/>
          <w:divBdr>
            <w:top w:val="none" w:sz="0" w:space="0" w:color="auto"/>
            <w:left w:val="none" w:sz="0" w:space="0" w:color="auto"/>
            <w:bottom w:val="none" w:sz="0" w:space="0" w:color="auto"/>
            <w:right w:val="none" w:sz="0" w:space="0" w:color="auto"/>
          </w:divBdr>
        </w:div>
        <w:div w:id="1551771354">
          <w:marLeft w:val="533"/>
          <w:marRight w:val="0"/>
          <w:marTop w:val="0"/>
          <w:marBottom w:val="0"/>
          <w:divBdr>
            <w:top w:val="none" w:sz="0" w:space="0" w:color="auto"/>
            <w:left w:val="none" w:sz="0" w:space="0" w:color="auto"/>
            <w:bottom w:val="none" w:sz="0" w:space="0" w:color="auto"/>
            <w:right w:val="none" w:sz="0" w:space="0" w:color="auto"/>
          </w:divBdr>
        </w:div>
        <w:div w:id="1999460121">
          <w:marLeft w:val="806"/>
          <w:marRight w:val="0"/>
          <w:marTop w:val="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2758747">
      <w:bodyDiv w:val="1"/>
      <w:marLeft w:val="0"/>
      <w:marRight w:val="0"/>
      <w:marTop w:val="0"/>
      <w:marBottom w:val="0"/>
      <w:divBdr>
        <w:top w:val="none" w:sz="0" w:space="0" w:color="auto"/>
        <w:left w:val="none" w:sz="0" w:space="0" w:color="auto"/>
        <w:bottom w:val="none" w:sz="0" w:space="0" w:color="auto"/>
        <w:right w:val="none" w:sz="0" w:space="0" w:color="auto"/>
      </w:divBdr>
      <w:divsChild>
        <w:div w:id="38434690">
          <w:marLeft w:val="806"/>
          <w:marRight w:val="0"/>
          <w:marTop w:val="0"/>
          <w:marBottom w:val="0"/>
          <w:divBdr>
            <w:top w:val="none" w:sz="0" w:space="0" w:color="auto"/>
            <w:left w:val="none" w:sz="0" w:space="0" w:color="auto"/>
            <w:bottom w:val="none" w:sz="0" w:space="0" w:color="auto"/>
            <w:right w:val="none" w:sz="0" w:space="0" w:color="auto"/>
          </w:divBdr>
        </w:div>
        <w:div w:id="38746387">
          <w:marLeft w:val="533"/>
          <w:marRight w:val="0"/>
          <w:marTop w:val="0"/>
          <w:marBottom w:val="0"/>
          <w:divBdr>
            <w:top w:val="none" w:sz="0" w:space="0" w:color="auto"/>
            <w:left w:val="none" w:sz="0" w:space="0" w:color="auto"/>
            <w:bottom w:val="none" w:sz="0" w:space="0" w:color="auto"/>
            <w:right w:val="none" w:sz="0" w:space="0" w:color="auto"/>
          </w:divBdr>
        </w:div>
        <w:div w:id="116873223">
          <w:marLeft w:val="533"/>
          <w:marRight w:val="0"/>
          <w:marTop w:val="0"/>
          <w:marBottom w:val="0"/>
          <w:divBdr>
            <w:top w:val="none" w:sz="0" w:space="0" w:color="auto"/>
            <w:left w:val="none" w:sz="0" w:space="0" w:color="auto"/>
            <w:bottom w:val="none" w:sz="0" w:space="0" w:color="auto"/>
            <w:right w:val="none" w:sz="0" w:space="0" w:color="auto"/>
          </w:divBdr>
        </w:div>
        <w:div w:id="539905423">
          <w:marLeft w:val="533"/>
          <w:marRight w:val="0"/>
          <w:marTop w:val="0"/>
          <w:marBottom w:val="0"/>
          <w:divBdr>
            <w:top w:val="none" w:sz="0" w:space="0" w:color="auto"/>
            <w:left w:val="none" w:sz="0" w:space="0" w:color="auto"/>
            <w:bottom w:val="none" w:sz="0" w:space="0" w:color="auto"/>
            <w:right w:val="none" w:sz="0" w:space="0" w:color="auto"/>
          </w:divBdr>
        </w:div>
        <w:div w:id="829178322">
          <w:marLeft w:val="533"/>
          <w:marRight w:val="0"/>
          <w:marTop w:val="0"/>
          <w:marBottom w:val="0"/>
          <w:divBdr>
            <w:top w:val="none" w:sz="0" w:space="0" w:color="auto"/>
            <w:left w:val="none" w:sz="0" w:space="0" w:color="auto"/>
            <w:bottom w:val="none" w:sz="0" w:space="0" w:color="auto"/>
            <w:right w:val="none" w:sz="0" w:space="0" w:color="auto"/>
          </w:divBdr>
        </w:div>
        <w:div w:id="887569476">
          <w:marLeft w:val="533"/>
          <w:marRight w:val="0"/>
          <w:marTop w:val="0"/>
          <w:marBottom w:val="0"/>
          <w:divBdr>
            <w:top w:val="none" w:sz="0" w:space="0" w:color="auto"/>
            <w:left w:val="none" w:sz="0" w:space="0" w:color="auto"/>
            <w:bottom w:val="none" w:sz="0" w:space="0" w:color="auto"/>
            <w:right w:val="none" w:sz="0" w:space="0" w:color="auto"/>
          </w:divBdr>
        </w:div>
        <w:div w:id="1112016122">
          <w:marLeft w:val="533"/>
          <w:marRight w:val="0"/>
          <w:marTop w:val="0"/>
          <w:marBottom w:val="0"/>
          <w:divBdr>
            <w:top w:val="none" w:sz="0" w:space="0" w:color="auto"/>
            <w:left w:val="none" w:sz="0" w:space="0" w:color="auto"/>
            <w:bottom w:val="none" w:sz="0" w:space="0" w:color="auto"/>
            <w:right w:val="none" w:sz="0" w:space="0" w:color="auto"/>
          </w:divBdr>
        </w:div>
        <w:div w:id="1279220971">
          <w:marLeft w:val="274"/>
          <w:marRight w:val="0"/>
          <w:marTop w:val="240"/>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582665">
      <w:bodyDiv w:val="1"/>
      <w:marLeft w:val="0"/>
      <w:marRight w:val="0"/>
      <w:marTop w:val="0"/>
      <w:marBottom w:val="0"/>
      <w:divBdr>
        <w:top w:val="none" w:sz="0" w:space="0" w:color="auto"/>
        <w:left w:val="none" w:sz="0" w:space="0" w:color="auto"/>
        <w:bottom w:val="none" w:sz="0" w:space="0" w:color="auto"/>
        <w:right w:val="none" w:sz="0" w:space="0" w:color="auto"/>
      </w:divBdr>
      <w:divsChild>
        <w:div w:id="61761578">
          <w:marLeft w:val="533"/>
          <w:marRight w:val="0"/>
          <w:marTop w:val="0"/>
          <w:marBottom w:val="0"/>
          <w:divBdr>
            <w:top w:val="none" w:sz="0" w:space="0" w:color="auto"/>
            <w:left w:val="none" w:sz="0" w:space="0" w:color="auto"/>
            <w:bottom w:val="none" w:sz="0" w:space="0" w:color="auto"/>
            <w:right w:val="none" w:sz="0" w:space="0" w:color="auto"/>
          </w:divBdr>
        </w:div>
        <w:div w:id="118229386">
          <w:marLeft w:val="533"/>
          <w:marRight w:val="0"/>
          <w:marTop w:val="0"/>
          <w:marBottom w:val="0"/>
          <w:divBdr>
            <w:top w:val="none" w:sz="0" w:space="0" w:color="auto"/>
            <w:left w:val="none" w:sz="0" w:space="0" w:color="auto"/>
            <w:bottom w:val="none" w:sz="0" w:space="0" w:color="auto"/>
            <w:right w:val="none" w:sz="0" w:space="0" w:color="auto"/>
          </w:divBdr>
        </w:div>
        <w:div w:id="641160989">
          <w:marLeft w:val="533"/>
          <w:marRight w:val="0"/>
          <w:marTop w:val="0"/>
          <w:marBottom w:val="0"/>
          <w:divBdr>
            <w:top w:val="none" w:sz="0" w:space="0" w:color="auto"/>
            <w:left w:val="none" w:sz="0" w:space="0" w:color="auto"/>
            <w:bottom w:val="none" w:sz="0" w:space="0" w:color="auto"/>
            <w:right w:val="none" w:sz="0" w:space="0" w:color="auto"/>
          </w:divBdr>
        </w:div>
      </w:divsChild>
    </w:div>
    <w:div w:id="767583580">
      <w:bodyDiv w:val="1"/>
      <w:marLeft w:val="0"/>
      <w:marRight w:val="0"/>
      <w:marTop w:val="0"/>
      <w:marBottom w:val="0"/>
      <w:divBdr>
        <w:top w:val="none" w:sz="0" w:space="0" w:color="auto"/>
        <w:left w:val="none" w:sz="0" w:space="0" w:color="auto"/>
        <w:bottom w:val="none" w:sz="0" w:space="0" w:color="auto"/>
        <w:right w:val="none" w:sz="0" w:space="0" w:color="auto"/>
      </w:divBdr>
      <w:divsChild>
        <w:div w:id="89204321">
          <w:marLeft w:val="533"/>
          <w:marRight w:val="0"/>
          <w:marTop w:val="0"/>
          <w:marBottom w:val="0"/>
          <w:divBdr>
            <w:top w:val="none" w:sz="0" w:space="0" w:color="auto"/>
            <w:left w:val="none" w:sz="0" w:space="0" w:color="auto"/>
            <w:bottom w:val="none" w:sz="0" w:space="0" w:color="auto"/>
            <w:right w:val="none" w:sz="0" w:space="0" w:color="auto"/>
          </w:divBdr>
        </w:div>
        <w:div w:id="682584580">
          <w:marLeft w:val="533"/>
          <w:marRight w:val="0"/>
          <w:marTop w:val="0"/>
          <w:marBottom w:val="0"/>
          <w:divBdr>
            <w:top w:val="none" w:sz="0" w:space="0" w:color="auto"/>
            <w:left w:val="none" w:sz="0" w:space="0" w:color="auto"/>
            <w:bottom w:val="none" w:sz="0" w:space="0" w:color="auto"/>
            <w:right w:val="none" w:sz="0" w:space="0" w:color="auto"/>
          </w:divBdr>
        </w:div>
        <w:div w:id="1501384617">
          <w:marLeft w:val="533"/>
          <w:marRight w:val="0"/>
          <w:marTop w:val="0"/>
          <w:marBottom w:val="0"/>
          <w:divBdr>
            <w:top w:val="none" w:sz="0" w:space="0" w:color="auto"/>
            <w:left w:val="none" w:sz="0" w:space="0" w:color="auto"/>
            <w:bottom w:val="none" w:sz="0" w:space="0" w:color="auto"/>
            <w:right w:val="none" w:sz="0" w:space="0" w:color="auto"/>
          </w:divBdr>
        </w:div>
        <w:div w:id="1505779393">
          <w:marLeft w:val="533"/>
          <w:marRight w:val="0"/>
          <w:marTop w:val="0"/>
          <w:marBottom w:val="0"/>
          <w:divBdr>
            <w:top w:val="none" w:sz="0" w:space="0" w:color="auto"/>
            <w:left w:val="none" w:sz="0" w:space="0" w:color="auto"/>
            <w:bottom w:val="none" w:sz="0" w:space="0" w:color="auto"/>
            <w:right w:val="none" w:sz="0" w:space="0" w:color="auto"/>
          </w:divBdr>
        </w:div>
        <w:div w:id="1600404126">
          <w:marLeft w:val="533"/>
          <w:marRight w:val="0"/>
          <w:marTop w:val="0"/>
          <w:marBottom w:val="0"/>
          <w:divBdr>
            <w:top w:val="none" w:sz="0" w:space="0" w:color="auto"/>
            <w:left w:val="none" w:sz="0" w:space="0" w:color="auto"/>
            <w:bottom w:val="none" w:sz="0" w:space="0" w:color="auto"/>
            <w:right w:val="none" w:sz="0" w:space="0" w:color="auto"/>
          </w:divBdr>
        </w:div>
        <w:div w:id="185113921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098924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037578">
      <w:bodyDiv w:val="1"/>
      <w:marLeft w:val="0"/>
      <w:marRight w:val="0"/>
      <w:marTop w:val="0"/>
      <w:marBottom w:val="0"/>
      <w:divBdr>
        <w:top w:val="none" w:sz="0" w:space="0" w:color="auto"/>
        <w:left w:val="none" w:sz="0" w:space="0" w:color="auto"/>
        <w:bottom w:val="none" w:sz="0" w:space="0" w:color="auto"/>
        <w:right w:val="none" w:sz="0" w:space="0" w:color="auto"/>
      </w:divBdr>
      <w:divsChild>
        <w:div w:id="476384065">
          <w:marLeft w:val="533"/>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4087501">
      <w:bodyDiv w:val="1"/>
      <w:marLeft w:val="0"/>
      <w:marRight w:val="0"/>
      <w:marTop w:val="0"/>
      <w:marBottom w:val="0"/>
      <w:divBdr>
        <w:top w:val="none" w:sz="0" w:space="0" w:color="auto"/>
        <w:left w:val="none" w:sz="0" w:space="0" w:color="auto"/>
        <w:bottom w:val="none" w:sz="0" w:space="0" w:color="auto"/>
        <w:right w:val="none" w:sz="0" w:space="0" w:color="auto"/>
      </w:divBdr>
      <w:divsChild>
        <w:div w:id="349795769">
          <w:marLeft w:val="547"/>
          <w:marRight w:val="0"/>
          <w:marTop w:val="0"/>
          <w:marBottom w:val="0"/>
          <w:divBdr>
            <w:top w:val="none" w:sz="0" w:space="0" w:color="auto"/>
            <w:left w:val="none" w:sz="0" w:space="0" w:color="auto"/>
            <w:bottom w:val="none" w:sz="0" w:space="0" w:color="auto"/>
            <w:right w:val="none" w:sz="0" w:space="0" w:color="auto"/>
          </w:divBdr>
        </w:div>
        <w:div w:id="401491381">
          <w:marLeft w:val="1166"/>
          <w:marRight w:val="0"/>
          <w:marTop w:val="0"/>
          <w:marBottom w:val="0"/>
          <w:divBdr>
            <w:top w:val="none" w:sz="0" w:space="0" w:color="auto"/>
            <w:left w:val="none" w:sz="0" w:space="0" w:color="auto"/>
            <w:bottom w:val="none" w:sz="0" w:space="0" w:color="auto"/>
            <w:right w:val="none" w:sz="0" w:space="0" w:color="auto"/>
          </w:divBdr>
        </w:div>
        <w:div w:id="673998512">
          <w:marLeft w:val="1166"/>
          <w:marRight w:val="0"/>
          <w:marTop w:val="0"/>
          <w:marBottom w:val="0"/>
          <w:divBdr>
            <w:top w:val="none" w:sz="0" w:space="0" w:color="auto"/>
            <w:left w:val="none" w:sz="0" w:space="0" w:color="auto"/>
            <w:bottom w:val="none" w:sz="0" w:space="0" w:color="auto"/>
            <w:right w:val="none" w:sz="0" w:space="0" w:color="auto"/>
          </w:divBdr>
        </w:div>
        <w:div w:id="726732743">
          <w:marLeft w:val="547"/>
          <w:marRight w:val="0"/>
          <w:marTop w:val="0"/>
          <w:marBottom w:val="0"/>
          <w:divBdr>
            <w:top w:val="none" w:sz="0" w:space="0" w:color="auto"/>
            <w:left w:val="none" w:sz="0" w:space="0" w:color="auto"/>
            <w:bottom w:val="none" w:sz="0" w:space="0" w:color="auto"/>
            <w:right w:val="none" w:sz="0" w:space="0" w:color="auto"/>
          </w:divBdr>
        </w:div>
        <w:div w:id="1055350042">
          <w:marLeft w:val="1166"/>
          <w:marRight w:val="0"/>
          <w:marTop w:val="0"/>
          <w:marBottom w:val="0"/>
          <w:divBdr>
            <w:top w:val="none" w:sz="0" w:space="0" w:color="auto"/>
            <w:left w:val="none" w:sz="0" w:space="0" w:color="auto"/>
            <w:bottom w:val="none" w:sz="0" w:space="0" w:color="auto"/>
            <w:right w:val="none" w:sz="0" w:space="0" w:color="auto"/>
          </w:divBdr>
        </w:div>
        <w:div w:id="1104882115">
          <w:marLeft w:val="1166"/>
          <w:marRight w:val="0"/>
          <w:marTop w:val="0"/>
          <w:marBottom w:val="0"/>
          <w:divBdr>
            <w:top w:val="none" w:sz="0" w:space="0" w:color="auto"/>
            <w:left w:val="none" w:sz="0" w:space="0" w:color="auto"/>
            <w:bottom w:val="none" w:sz="0" w:space="0" w:color="auto"/>
            <w:right w:val="none" w:sz="0" w:space="0" w:color="auto"/>
          </w:divBdr>
        </w:div>
        <w:div w:id="1176531336">
          <w:marLeft w:val="1166"/>
          <w:marRight w:val="0"/>
          <w:marTop w:val="0"/>
          <w:marBottom w:val="0"/>
          <w:divBdr>
            <w:top w:val="none" w:sz="0" w:space="0" w:color="auto"/>
            <w:left w:val="none" w:sz="0" w:space="0" w:color="auto"/>
            <w:bottom w:val="none" w:sz="0" w:space="0" w:color="auto"/>
            <w:right w:val="none" w:sz="0" w:space="0" w:color="auto"/>
          </w:divBdr>
        </w:div>
        <w:div w:id="1380126712">
          <w:marLeft w:val="1166"/>
          <w:marRight w:val="0"/>
          <w:marTop w:val="0"/>
          <w:marBottom w:val="0"/>
          <w:divBdr>
            <w:top w:val="none" w:sz="0" w:space="0" w:color="auto"/>
            <w:left w:val="none" w:sz="0" w:space="0" w:color="auto"/>
            <w:bottom w:val="none" w:sz="0" w:space="0" w:color="auto"/>
            <w:right w:val="none" w:sz="0" w:space="0" w:color="auto"/>
          </w:divBdr>
        </w:div>
        <w:div w:id="1725060796">
          <w:marLeft w:val="1166"/>
          <w:marRight w:val="0"/>
          <w:marTop w:val="0"/>
          <w:marBottom w:val="0"/>
          <w:divBdr>
            <w:top w:val="none" w:sz="0" w:space="0" w:color="auto"/>
            <w:left w:val="none" w:sz="0" w:space="0" w:color="auto"/>
            <w:bottom w:val="none" w:sz="0" w:space="0" w:color="auto"/>
            <w:right w:val="none" w:sz="0" w:space="0" w:color="auto"/>
          </w:divBdr>
        </w:div>
        <w:div w:id="1766657730">
          <w:marLeft w:val="547"/>
          <w:marRight w:val="0"/>
          <w:marTop w:val="0"/>
          <w:marBottom w:val="0"/>
          <w:divBdr>
            <w:top w:val="none" w:sz="0" w:space="0" w:color="auto"/>
            <w:left w:val="none" w:sz="0" w:space="0" w:color="auto"/>
            <w:bottom w:val="none" w:sz="0" w:space="0" w:color="auto"/>
            <w:right w:val="none" w:sz="0" w:space="0" w:color="auto"/>
          </w:divBdr>
        </w:div>
        <w:div w:id="1946501567">
          <w:marLeft w:val="1166"/>
          <w:marRight w:val="0"/>
          <w:marTop w:val="0"/>
          <w:marBottom w:val="0"/>
          <w:divBdr>
            <w:top w:val="none" w:sz="0" w:space="0" w:color="auto"/>
            <w:left w:val="none" w:sz="0" w:space="0" w:color="auto"/>
            <w:bottom w:val="none" w:sz="0" w:space="0" w:color="auto"/>
            <w:right w:val="none" w:sz="0" w:space="0" w:color="auto"/>
          </w:divBdr>
        </w:div>
        <w:div w:id="1958095925">
          <w:marLeft w:val="1166"/>
          <w:marRight w:val="0"/>
          <w:marTop w:val="0"/>
          <w:marBottom w:val="0"/>
          <w:divBdr>
            <w:top w:val="none" w:sz="0" w:space="0" w:color="auto"/>
            <w:left w:val="none" w:sz="0" w:space="0" w:color="auto"/>
            <w:bottom w:val="none" w:sz="0" w:space="0" w:color="auto"/>
            <w:right w:val="none" w:sz="0" w:space="0" w:color="auto"/>
          </w:divBdr>
        </w:div>
        <w:div w:id="2092579924">
          <w:marLeft w:val="1166"/>
          <w:marRight w:val="0"/>
          <w:marTop w:val="0"/>
          <w:marBottom w:val="0"/>
          <w:divBdr>
            <w:top w:val="none" w:sz="0" w:space="0" w:color="auto"/>
            <w:left w:val="none" w:sz="0" w:space="0" w:color="auto"/>
            <w:bottom w:val="none" w:sz="0" w:space="0" w:color="auto"/>
            <w:right w:val="none" w:sz="0" w:space="0" w:color="auto"/>
          </w:divBdr>
        </w:div>
      </w:divsChild>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54684646">
      <w:bodyDiv w:val="1"/>
      <w:marLeft w:val="0"/>
      <w:marRight w:val="0"/>
      <w:marTop w:val="0"/>
      <w:marBottom w:val="0"/>
      <w:divBdr>
        <w:top w:val="none" w:sz="0" w:space="0" w:color="auto"/>
        <w:left w:val="none" w:sz="0" w:space="0" w:color="auto"/>
        <w:bottom w:val="none" w:sz="0" w:space="0" w:color="auto"/>
        <w:right w:val="none" w:sz="0" w:space="0" w:color="auto"/>
      </w:divBdr>
      <w:divsChild>
        <w:div w:id="762646231">
          <w:marLeft w:val="734"/>
          <w:marRight w:val="0"/>
          <w:marTop w:val="240"/>
          <w:marBottom w:val="0"/>
          <w:divBdr>
            <w:top w:val="none" w:sz="0" w:space="0" w:color="auto"/>
            <w:left w:val="none" w:sz="0" w:space="0" w:color="auto"/>
            <w:bottom w:val="none" w:sz="0" w:space="0" w:color="auto"/>
            <w:right w:val="none" w:sz="0" w:space="0" w:color="auto"/>
          </w:divBdr>
        </w:div>
        <w:div w:id="1228027800">
          <w:marLeft w:val="734"/>
          <w:marRight w:val="0"/>
          <w:marTop w:val="240"/>
          <w:marBottom w:val="0"/>
          <w:divBdr>
            <w:top w:val="none" w:sz="0" w:space="0" w:color="auto"/>
            <w:left w:val="none" w:sz="0" w:space="0" w:color="auto"/>
            <w:bottom w:val="none" w:sz="0" w:space="0" w:color="auto"/>
            <w:right w:val="none" w:sz="0" w:space="0" w:color="auto"/>
          </w:divBdr>
        </w:div>
        <w:div w:id="1345939605">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4096132">
      <w:bodyDiv w:val="1"/>
      <w:marLeft w:val="0"/>
      <w:marRight w:val="0"/>
      <w:marTop w:val="0"/>
      <w:marBottom w:val="0"/>
      <w:divBdr>
        <w:top w:val="none" w:sz="0" w:space="0" w:color="auto"/>
        <w:left w:val="none" w:sz="0" w:space="0" w:color="auto"/>
        <w:bottom w:val="none" w:sz="0" w:space="0" w:color="auto"/>
        <w:right w:val="none" w:sz="0" w:space="0" w:color="auto"/>
      </w:divBdr>
      <w:divsChild>
        <w:div w:id="1475293753">
          <w:marLeft w:val="99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459159">
      <w:bodyDiv w:val="1"/>
      <w:marLeft w:val="0"/>
      <w:marRight w:val="0"/>
      <w:marTop w:val="0"/>
      <w:marBottom w:val="0"/>
      <w:divBdr>
        <w:top w:val="none" w:sz="0" w:space="0" w:color="auto"/>
        <w:left w:val="none" w:sz="0" w:space="0" w:color="auto"/>
        <w:bottom w:val="none" w:sz="0" w:space="0" w:color="auto"/>
        <w:right w:val="none" w:sz="0" w:space="0" w:color="auto"/>
      </w:divBdr>
      <w:divsChild>
        <w:div w:id="13652801">
          <w:marLeft w:val="533"/>
          <w:marRight w:val="0"/>
          <w:marTop w:val="0"/>
          <w:marBottom w:val="0"/>
          <w:divBdr>
            <w:top w:val="none" w:sz="0" w:space="0" w:color="auto"/>
            <w:left w:val="none" w:sz="0" w:space="0" w:color="auto"/>
            <w:bottom w:val="none" w:sz="0" w:space="0" w:color="auto"/>
            <w:right w:val="none" w:sz="0" w:space="0" w:color="auto"/>
          </w:divBdr>
        </w:div>
        <w:div w:id="185557992">
          <w:marLeft w:val="533"/>
          <w:marRight w:val="0"/>
          <w:marTop w:val="0"/>
          <w:marBottom w:val="0"/>
          <w:divBdr>
            <w:top w:val="none" w:sz="0" w:space="0" w:color="auto"/>
            <w:left w:val="none" w:sz="0" w:space="0" w:color="auto"/>
            <w:bottom w:val="none" w:sz="0" w:space="0" w:color="auto"/>
            <w:right w:val="none" w:sz="0" w:space="0" w:color="auto"/>
          </w:divBdr>
        </w:div>
        <w:div w:id="682440907">
          <w:marLeft w:val="533"/>
          <w:marRight w:val="0"/>
          <w:marTop w:val="0"/>
          <w:marBottom w:val="0"/>
          <w:divBdr>
            <w:top w:val="none" w:sz="0" w:space="0" w:color="auto"/>
            <w:left w:val="none" w:sz="0" w:space="0" w:color="auto"/>
            <w:bottom w:val="none" w:sz="0" w:space="0" w:color="auto"/>
            <w:right w:val="none" w:sz="0" w:space="0" w:color="auto"/>
          </w:divBdr>
        </w:div>
        <w:div w:id="820925376">
          <w:marLeft w:val="533"/>
          <w:marRight w:val="0"/>
          <w:marTop w:val="0"/>
          <w:marBottom w:val="0"/>
          <w:divBdr>
            <w:top w:val="none" w:sz="0" w:space="0" w:color="auto"/>
            <w:left w:val="none" w:sz="0" w:space="0" w:color="auto"/>
            <w:bottom w:val="none" w:sz="0" w:space="0" w:color="auto"/>
            <w:right w:val="none" w:sz="0" w:space="0" w:color="auto"/>
          </w:divBdr>
        </w:div>
        <w:div w:id="928776719">
          <w:marLeft w:val="806"/>
          <w:marRight w:val="0"/>
          <w:marTop w:val="0"/>
          <w:marBottom w:val="0"/>
          <w:divBdr>
            <w:top w:val="none" w:sz="0" w:space="0" w:color="auto"/>
            <w:left w:val="none" w:sz="0" w:space="0" w:color="auto"/>
            <w:bottom w:val="none" w:sz="0" w:space="0" w:color="auto"/>
            <w:right w:val="none" w:sz="0" w:space="0" w:color="auto"/>
          </w:divBdr>
        </w:div>
        <w:div w:id="1789006398">
          <w:marLeft w:val="806"/>
          <w:marRight w:val="0"/>
          <w:marTop w:val="0"/>
          <w:marBottom w:val="0"/>
          <w:divBdr>
            <w:top w:val="none" w:sz="0" w:space="0" w:color="auto"/>
            <w:left w:val="none" w:sz="0" w:space="0" w:color="auto"/>
            <w:bottom w:val="none" w:sz="0" w:space="0" w:color="auto"/>
            <w:right w:val="none" w:sz="0" w:space="0" w:color="auto"/>
          </w:divBdr>
        </w:div>
        <w:div w:id="1839154617">
          <w:marLeft w:val="533"/>
          <w:marRight w:val="0"/>
          <w:marTop w:val="0"/>
          <w:marBottom w:val="0"/>
          <w:divBdr>
            <w:top w:val="none" w:sz="0" w:space="0" w:color="auto"/>
            <w:left w:val="none" w:sz="0" w:space="0" w:color="auto"/>
            <w:bottom w:val="none" w:sz="0" w:space="0" w:color="auto"/>
            <w:right w:val="none" w:sz="0" w:space="0" w:color="auto"/>
          </w:divBdr>
        </w:div>
        <w:div w:id="1957253778">
          <w:marLeft w:val="806"/>
          <w:marRight w:val="0"/>
          <w:marTop w:val="0"/>
          <w:marBottom w:val="0"/>
          <w:divBdr>
            <w:top w:val="none" w:sz="0" w:space="0" w:color="auto"/>
            <w:left w:val="none" w:sz="0" w:space="0" w:color="auto"/>
            <w:bottom w:val="none" w:sz="0" w:space="0" w:color="auto"/>
            <w:right w:val="none" w:sz="0" w:space="0" w:color="auto"/>
          </w:divBdr>
        </w:div>
        <w:div w:id="1973826035">
          <w:marLeft w:val="533"/>
          <w:marRight w:val="0"/>
          <w:marTop w:val="0"/>
          <w:marBottom w:val="0"/>
          <w:divBdr>
            <w:top w:val="none" w:sz="0" w:space="0" w:color="auto"/>
            <w:left w:val="none" w:sz="0" w:space="0" w:color="auto"/>
            <w:bottom w:val="none" w:sz="0" w:space="0" w:color="auto"/>
            <w:right w:val="none" w:sz="0" w:space="0" w:color="auto"/>
          </w:divBdr>
        </w:div>
      </w:divsChild>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78481353">
      <w:bodyDiv w:val="1"/>
      <w:marLeft w:val="0"/>
      <w:marRight w:val="0"/>
      <w:marTop w:val="0"/>
      <w:marBottom w:val="0"/>
      <w:divBdr>
        <w:top w:val="none" w:sz="0" w:space="0" w:color="auto"/>
        <w:left w:val="none" w:sz="0" w:space="0" w:color="auto"/>
        <w:bottom w:val="none" w:sz="0" w:space="0" w:color="auto"/>
        <w:right w:val="none" w:sz="0" w:space="0" w:color="auto"/>
      </w:divBdr>
      <w:divsChild>
        <w:div w:id="179321539">
          <w:marLeft w:val="533"/>
          <w:marRight w:val="0"/>
          <w:marTop w:val="0"/>
          <w:marBottom w:val="0"/>
          <w:divBdr>
            <w:top w:val="none" w:sz="0" w:space="0" w:color="auto"/>
            <w:left w:val="none" w:sz="0" w:space="0" w:color="auto"/>
            <w:bottom w:val="none" w:sz="0" w:space="0" w:color="auto"/>
            <w:right w:val="none" w:sz="0" w:space="0" w:color="auto"/>
          </w:divBdr>
        </w:div>
        <w:div w:id="2039507243">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755007">
      <w:bodyDiv w:val="1"/>
      <w:marLeft w:val="0"/>
      <w:marRight w:val="0"/>
      <w:marTop w:val="0"/>
      <w:marBottom w:val="0"/>
      <w:divBdr>
        <w:top w:val="none" w:sz="0" w:space="0" w:color="auto"/>
        <w:left w:val="none" w:sz="0" w:space="0" w:color="auto"/>
        <w:bottom w:val="none" w:sz="0" w:space="0" w:color="auto"/>
        <w:right w:val="none" w:sz="0" w:space="0" w:color="auto"/>
      </w:divBdr>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59575">
      <w:bodyDiv w:val="1"/>
      <w:marLeft w:val="0"/>
      <w:marRight w:val="0"/>
      <w:marTop w:val="0"/>
      <w:marBottom w:val="0"/>
      <w:divBdr>
        <w:top w:val="none" w:sz="0" w:space="0" w:color="auto"/>
        <w:left w:val="none" w:sz="0" w:space="0" w:color="auto"/>
        <w:bottom w:val="none" w:sz="0" w:space="0" w:color="auto"/>
        <w:right w:val="none" w:sz="0" w:space="0" w:color="auto"/>
      </w:divBdr>
      <w:divsChild>
        <w:div w:id="57679534">
          <w:marLeft w:val="994"/>
          <w:marRight w:val="0"/>
          <w:marTop w:val="0"/>
          <w:marBottom w:val="0"/>
          <w:divBdr>
            <w:top w:val="none" w:sz="0" w:space="0" w:color="auto"/>
            <w:left w:val="none" w:sz="0" w:space="0" w:color="auto"/>
            <w:bottom w:val="none" w:sz="0" w:space="0" w:color="auto"/>
            <w:right w:val="none" w:sz="0" w:space="0" w:color="auto"/>
          </w:divBdr>
        </w:div>
        <w:div w:id="430971162">
          <w:marLeft w:val="994"/>
          <w:marRight w:val="0"/>
          <w:marTop w:val="0"/>
          <w:marBottom w:val="0"/>
          <w:divBdr>
            <w:top w:val="none" w:sz="0" w:space="0" w:color="auto"/>
            <w:left w:val="none" w:sz="0" w:space="0" w:color="auto"/>
            <w:bottom w:val="none" w:sz="0" w:space="0" w:color="auto"/>
            <w:right w:val="none" w:sz="0" w:space="0" w:color="auto"/>
          </w:divBdr>
        </w:div>
        <w:div w:id="869033399">
          <w:marLeft w:val="533"/>
          <w:marRight w:val="0"/>
          <w:marTop w:val="0"/>
          <w:marBottom w:val="0"/>
          <w:divBdr>
            <w:top w:val="none" w:sz="0" w:space="0" w:color="auto"/>
            <w:left w:val="none" w:sz="0" w:space="0" w:color="auto"/>
            <w:bottom w:val="none" w:sz="0" w:space="0" w:color="auto"/>
            <w:right w:val="none" w:sz="0" w:space="0" w:color="auto"/>
          </w:divBdr>
        </w:div>
        <w:div w:id="1224684808">
          <w:marLeft w:val="533"/>
          <w:marRight w:val="0"/>
          <w:marTop w:val="0"/>
          <w:marBottom w:val="0"/>
          <w:divBdr>
            <w:top w:val="none" w:sz="0" w:space="0" w:color="auto"/>
            <w:left w:val="none" w:sz="0" w:space="0" w:color="auto"/>
            <w:bottom w:val="none" w:sz="0" w:space="0" w:color="auto"/>
            <w:right w:val="none" w:sz="0" w:space="0" w:color="auto"/>
          </w:divBdr>
        </w:div>
        <w:div w:id="1685938842">
          <w:marLeft w:val="994"/>
          <w:marRight w:val="0"/>
          <w:marTop w:val="0"/>
          <w:marBottom w:val="0"/>
          <w:divBdr>
            <w:top w:val="none" w:sz="0" w:space="0" w:color="auto"/>
            <w:left w:val="none" w:sz="0" w:space="0" w:color="auto"/>
            <w:bottom w:val="none" w:sz="0" w:space="0" w:color="auto"/>
            <w:right w:val="none" w:sz="0" w:space="0" w:color="auto"/>
          </w:divBdr>
        </w:div>
      </w:divsChild>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3EQ6UJ4K66FU-702124171-45739</_dlc_DocId>
    <_dlc_DocIdUrl xmlns="401a1e0c-8dbe-4950-85d1-4031081349ee">
      <Url>https://qualcomm.sharepoint.com/teams/meridian1/_layouts/15/DocIdRedir.aspx?ID=3EQ6UJ4K66FU-702124171-45739</Url>
      <Description>3EQ6UJ4K66FU-702124171-45739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www.w3.org/XML/1998/namespace"/>
    <ds:schemaRef ds:uri="http://purl.org/dc/terms/"/>
    <ds:schemaRef ds:uri="401a1e0c-8dbe-4950-85d1-4031081349ee"/>
    <ds:schemaRef ds:uri="http://purl.org/dc/dcmitype/"/>
    <ds:schemaRef ds:uri="http://schemas.microsoft.com/office/2006/documentManagement/types"/>
    <ds:schemaRef ds:uri="70022ec0-f71b-42b8-9339-c4cd9c357019"/>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C5E2F58-9111-426D-AF9C-CF2A74930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5.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4696</TotalTime>
  <Pages>4</Pages>
  <Words>1344</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Giovanni Chisci</cp:lastModifiedBy>
  <cp:revision>794</cp:revision>
  <cp:lastPrinted>2017-03-25T00:57:00Z</cp:lastPrinted>
  <dcterms:created xsi:type="dcterms:W3CDTF">2023-08-11T16:48:00Z</dcterms:created>
  <dcterms:modified xsi:type="dcterms:W3CDTF">2024-02-16T19:04:00Z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72c4f992-e956-414c-8d35-ae2129717256</vt:lpwstr>
  </property>
  <property fmtid="{D5CDD505-2E9C-101B-9397-08002B2CF9AE}" pid="25" name="MediaServiceImageTags">
    <vt:lpwstr/>
  </property>
</Properties>
</file>