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2D1F5382" w:rsidR="00C45407" w:rsidRDefault="004E4C34" w:rsidP="00C45407">
      <w:pPr>
        <w:pStyle w:val="CRCoverPage"/>
        <w:tabs>
          <w:tab w:val="right" w:pos="9639"/>
        </w:tabs>
        <w:spacing w:after="0"/>
        <w:rPr>
          <w:b/>
          <w:i/>
          <w:noProof/>
          <w:sz w:val="28"/>
        </w:rPr>
      </w:pPr>
      <w:r>
        <w:rPr>
          <w:b/>
          <w:noProof/>
          <w:sz w:val="24"/>
        </w:rPr>
        <w:t>3GPP TSG-RAN WG1 Meeting #1</w:t>
      </w:r>
      <w:r w:rsidR="004B6E63">
        <w:rPr>
          <w:b/>
          <w:noProof/>
          <w:sz w:val="24"/>
        </w:rPr>
        <w:t>1</w:t>
      </w:r>
      <w:r w:rsidR="00673315">
        <w:rPr>
          <w:b/>
          <w:noProof/>
          <w:sz w:val="24"/>
        </w:rPr>
        <w:t>6</w:t>
      </w:r>
      <w:r>
        <w:rPr>
          <w:b/>
          <w:i/>
          <w:noProof/>
          <w:sz w:val="28"/>
        </w:rPr>
        <w:tab/>
      </w:r>
      <w:r w:rsidR="00C45407" w:rsidRPr="00C45407">
        <w:rPr>
          <w:b/>
          <w:i/>
          <w:noProof/>
          <w:sz w:val="28"/>
        </w:rPr>
        <w:t>R1-2</w:t>
      </w:r>
      <w:r w:rsidR="00673315">
        <w:rPr>
          <w:b/>
          <w:i/>
          <w:noProof/>
          <w:sz w:val="28"/>
        </w:rPr>
        <w:t>40</w:t>
      </w:r>
      <w:r w:rsidR="00F150D7">
        <w:rPr>
          <w:b/>
          <w:i/>
          <w:noProof/>
          <w:sz w:val="28"/>
        </w:rPr>
        <w:t>1400</w:t>
      </w:r>
    </w:p>
    <w:p w14:paraId="7CB45193" w14:textId="50FFADB4" w:rsidR="001E41F3" w:rsidRPr="00BD617E" w:rsidRDefault="00673315" w:rsidP="00C45407">
      <w:pPr>
        <w:pStyle w:val="CRCoverPage"/>
        <w:tabs>
          <w:tab w:val="right" w:pos="9639"/>
        </w:tabs>
        <w:spacing w:after="0"/>
        <w:rPr>
          <w:b/>
          <w:noProof/>
          <w:sz w:val="24"/>
        </w:rPr>
      </w:pPr>
      <w:r w:rsidRPr="00673315">
        <w:rPr>
          <w:b/>
          <w:noProof/>
          <w:sz w:val="24"/>
          <w:lang w:val="en-US"/>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959D0" w:rsidR="001E41F3" w:rsidRPr="00410371" w:rsidRDefault="004E4C34" w:rsidP="00010C10">
            <w:pPr>
              <w:pStyle w:val="CRCoverPage"/>
              <w:spacing w:after="0"/>
              <w:jc w:val="right"/>
              <w:rPr>
                <w:b/>
                <w:noProof/>
                <w:sz w:val="28"/>
              </w:rPr>
            </w:pPr>
            <w:r>
              <w:rPr>
                <w:b/>
                <w:noProof/>
                <w:sz w:val="28"/>
              </w:rPr>
              <w:t>38.21</w:t>
            </w:r>
            <w:r w:rsidR="00F47E3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41E904" w:rsidR="001E41F3" w:rsidRPr="00410371" w:rsidRDefault="00D80F87" w:rsidP="00010C10">
            <w:pPr>
              <w:pStyle w:val="CRCoverPage"/>
              <w:spacing w:after="0"/>
              <w:jc w:val="center"/>
              <w:rPr>
                <w:noProof/>
                <w:sz w:val="28"/>
              </w:rPr>
            </w:pPr>
            <w:r>
              <w:rPr>
                <w:b/>
                <w:noProof/>
                <w:sz w:val="28"/>
              </w:rPr>
              <w:t>16.12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EB0DF" w:rsidR="001E41F3" w:rsidRDefault="00010C10" w:rsidP="00010C10">
            <w:pPr>
              <w:pStyle w:val="CRCoverPage"/>
              <w:spacing w:after="0"/>
              <w:ind w:left="100"/>
              <w:rPr>
                <w:noProof/>
                <w:lang w:eastAsia="zh-CN"/>
              </w:rPr>
            </w:pPr>
            <w:r>
              <w:rPr>
                <w:noProof/>
                <w:lang w:eastAsia="zh-CN"/>
              </w:rPr>
              <w:t>Draft CR</w:t>
            </w:r>
            <w:r w:rsidRPr="00010C10">
              <w:rPr>
                <w:noProof/>
                <w:lang w:eastAsia="zh-CN"/>
              </w:rPr>
              <w:t xml:space="preserve"> on </w:t>
            </w:r>
            <w:r w:rsidR="001106D1">
              <w:rPr>
                <w:noProof/>
                <w:lang w:eastAsia="zh-CN"/>
              </w:rPr>
              <w:t>PU</w:t>
            </w:r>
            <w:r w:rsidR="00F47E38">
              <w:rPr>
                <w:rFonts w:hint="eastAsia"/>
                <w:noProof/>
                <w:lang w:eastAsia="zh-CN"/>
              </w:rPr>
              <w:t>S</w:t>
            </w:r>
            <w:r w:rsidR="001106D1">
              <w:rPr>
                <w:noProof/>
                <w:lang w:eastAsia="zh-CN"/>
              </w:rPr>
              <w:t>CH carrier determination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5F7E0" w:rsidR="001E41F3" w:rsidRDefault="00786007" w:rsidP="00010C10">
            <w:pPr>
              <w:pStyle w:val="CRCoverPage"/>
              <w:spacing w:after="0"/>
              <w:ind w:left="100"/>
              <w:rPr>
                <w:noProof/>
              </w:rPr>
            </w:pPr>
            <w:r>
              <w:rPr>
                <w:noProof/>
              </w:rPr>
              <w:t>NR_newRAT_Core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B6E2F"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02</w:t>
            </w:r>
            <w:r w:rsidR="004118ED">
              <w:rPr>
                <w:noProof/>
              </w:rPr>
              <w:t>-</w:t>
            </w:r>
            <w:r w:rsidR="00205AB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3094D" w:rsidR="001E41F3" w:rsidRDefault="004E4C34" w:rsidP="00010C10">
            <w:pPr>
              <w:pStyle w:val="CRCoverPage"/>
              <w:spacing w:after="0"/>
              <w:ind w:left="100"/>
              <w:rPr>
                <w:noProof/>
              </w:rPr>
            </w:pPr>
            <w:r w:rsidRPr="002A4CB5">
              <w:rPr>
                <w:noProof/>
              </w:rPr>
              <w:t>Rel-1</w:t>
            </w:r>
            <w:r w:rsidR="0077342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FC0AB" w14:textId="604AC4D5" w:rsidR="00EC0EB4" w:rsidRDefault="00347937" w:rsidP="00BA0F32">
            <w:pPr>
              <w:pStyle w:val="CRCoverPage"/>
              <w:spacing w:after="0"/>
              <w:ind w:left="100"/>
              <w:jc w:val="both"/>
              <w:rPr>
                <w:rFonts w:eastAsia="SimSun"/>
              </w:rPr>
            </w:pPr>
            <w:r w:rsidRPr="00347937">
              <w:rPr>
                <w:rFonts w:eastAsia="SimSun"/>
              </w:rPr>
              <w:t xml:space="preserve">For </w:t>
            </w:r>
            <w:r w:rsidR="00DA3707">
              <w:rPr>
                <w:rFonts w:eastAsia="SimSun"/>
              </w:rPr>
              <w:t xml:space="preserve">a cell configured with </w:t>
            </w:r>
            <w:r w:rsidRPr="00347937">
              <w:rPr>
                <w:rFonts w:eastAsia="SimSun"/>
              </w:rPr>
              <w:t>SUL</w:t>
            </w:r>
            <w:r w:rsidR="00DA3707">
              <w:rPr>
                <w:rFonts w:eastAsia="SimSun"/>
              </w:rPr>
              <w:t xml:space="preserve"> and NUL</w:t>
            </w:r>
            <w:r w:rsidRPr="00347937">
              <w:rPr>
                <w:rFonts w:eastAsia="SimSun"/>
              </w:rPr>
              <w:t xml:space="preserve">, </w:t>
            </w:r>
            <w:r w:rsidR="00DA3707">
              <w:rPr>
                <w:rFonts w:eastAsia="SimSun"/>
              </w:rPr>
              <w:t xml:space="preserve">when a UE is configured with </w:t>
            </w:r>
            <w:proofErr w:type="spellStart"/>
            <w:r w:rsidR="00DA3707" w:rsidRPr="00DA3707">
              <w:rPr>
                <w:rFonts w:eastAsia="SimSun"/>
                <w:i/>
              </w:rPr>
              <w:t>pusch</w:t>
            </w:r>
            <w:proofErr w:type="spellEnd"/>
            <w:r w:rsidR="00DA3707" w:rsidRPr="00DA3707">
              <w:rPr>
                <w:rFonts w:eastAsia="SimSun"/>
                <w:i/>
              </w:rPr>
              <w:t>-Config</w:t>
            </w:r>
            <w:r w:rsidR="00DA3707">
              <w:rPr>
                <w:rFonts w:eastAsia="SimSun"/>
              </w:rPr>
              <w:t xml:space="preserve"> only on one uplink of the two uplinks, the UE shall transmit PUSCH </w:t>
            </w:r>
            <w:r w:rsidR="00EC0EB4">
              <w:rPr>
                <w:rFonts w:eastAsia="SimSun"/>
              </w:rPr>
              <w:t xml:space="preserve">only </w:t>
            </w:r>
            <w:r w:rsidR="00DA3707">
              <w:rPr>
                <w:rFonts w:eastAsia="SimSun"/>
              </w:rPr>
              <w:t xml:space="preserve">on </w:t>
            </w:r>
            <w:r w:rsidR="00EC0EB4">
              <w:rPr>
                <w:rFonts w:eastAsia="SimSun"/>
              </w:rPr>
              <w:t xml:space="preserve">one uplink and the uplink is </w:t>
            </w:r>
            <w:r w:rsidR="00DA3707">
              <w:rPr>
                <w:rFonts w:eastAsia="SimSun"/>
              </w:rPr>
              <w:t xml:space="preserve">the </w:t>
            </w:r>
            <w:r w:rsidR="00EC0EB4">
              <w:rPr>
                <w:rFonts w:eastAsia="SimSun"/>
              </w:rPr>
              <w:t xml:space="preserve">uplink configured with UE dedicated </w:t>
            </w:r>
            <w:proofErr w:type="spellStart"/>
            <w:r w:rsidR="00EC0EB4" w:rsidRPr="00EC0EB4">
              <w:rPr>
                <w:rFonts w:eastAsia="SimSun"/>
                <w:i/>
              </w:rPr>
              <w:t>pusch</w:t>
            </w:r>
            <w:proofErr w:type="spellEnd"/>
            <w:r w:rsidR="00EC0EB4" w:rsidRPr="00EC0EB4">
              <w:rPr>
                <w:rFonts w:eastAsia="SimSun"/>
                <w:i/>
              </w:rPr>
              <w:t>-Config</w:t>
            </w:r>
            <w:r w:rsidR="00EC0EB4">
              <w:rPr>
                <w:rFonts w:eastAsia="SimSun"/>
              </w:rPr>
              <w:t>. However</w:t>
            </w:r>
            <w:r w:rsidR="00EC0EB4">
              <w:rPr>
                <w:rFonts w:eastAsia="SimSun" w:hint="eastAsia"/>
                <w:lang w:eastAsia="zh-CN"/>
              </w:rPr>
              <w:t>,</w:t>
            </w:r>
            <w:r w:rsidR="00EC0EB4">
              <w:rPr>
                <w:rFonts w:eastAsia="SimSun"/>
                <w:lang w:eastAsia="zh-CN"/>
              </w:rPr>
              <w:t xml:space="preserve"> the uplink is incorrectly referred to the uplink configured with UE dedicated </w:t>
            </w:r>
            <w:proofErr w:type="spellStart"/>
            <w:r w:rsidR="00EC0EB4" w:rsidRPr="00EC0EB4">
              <w:rPr>
                <w:rFonts w:eastAsia="SimSun"/>
                <w:i/>
                <w:lang w:eastAsia="zh-CN"/>
              </w:rPr>
              <w:t>pucch</w:t>
            </w:r>
            <w:proofErr w:type="spellEnd"/>
            <w:r w:rsidR="00EC0EB4" w:rsidRPr="00EC0EB4">
              <w:rPr>
                <w:rFonts w:eastAsia="SimSun"/>
                <w:i/>
                <w:lang w:eastAsia="zh-CN"/>
              </w:rPr>
              <w:t>-Config</w:t>
            </w:r>
            <w:r w:rsidR="00EC0EB4">
              <w:rPr>
                <w:rFonts w:eastAsia="SimSun"/>
                <w:lang w:eastAsia="zh-CN"/>
              </w:rPr>
              <w:t xml:space="preserve"> in current specification for DCI 0_0</w:t>
            </w:r>
            <w:r w:rsidR="003178BE">
              <w:rPr>
                <w:rFonts w:eastAsia="SimSun"/>
                <w:lang w:eastAsia="zh-CN"/>
              </w:rPr>
              <w:t xml:space="preserve">, which results in no clear UE behaviour specified for the case where no </w:t>
            </w:r>
            <w:proofErr w:type="spellStart"/>
            <w:r w:rsidR="003178BE">
              <w:rPr>
                <w:rFonts w:eastAsia="SimSun"/>
                <w:lang w:eastAsia="zh-CN"/>
              </w:rPr>
              <w:t>pucch</w:t>
            </w:r>
            <w:proofErr w:type="spellEnd"/>
            <w:r w:rsidR="003178BE">
              <w:rPr>
                <w:rFonts w:eastAsia="SimSun"/>
                <w:lang w:eastAsia="zh-CN"/>
              </w:rPr>
              <w:t xml:space="preserve">-Config is configured and </w:t>
            </w:r>
            <w:proofErr w:type="spellStart"/>
            <w:r w:rsidR="003178BE">
              <w:rPr>
                <w:rFonts w:eastAsia="SimSun"/>
                <w:lang w:eastAsia="zh-CN"/>
              </w:rPr>
              <w:t>pusch</w:t>
            </w:r>
            <w:proofErr w:type="spellEnd"/>
            <w:r w:rsidR="003178BE">
              <w:rPr>
                <w:rFonts w:eastAsia="SimSun"/>
                <w:lang w:eastAsia="zh-CN"/>
              </w:rPr>
              <w:t>-Config is configured on only one uplink</w:t>
            </w:r>
            <w:r w:rsidR="00EC0EB4">
              <w:rPr>
                <w:rFonts w:eastAsia="SimSun"/>
                <w:lang w:eastAsia="zh-CN"/>
              </w:rPr>
              <w:t>.</w:t>
            </w:r>
            <w:r w:rsidR="00EC0EB4">
              <w:rPr>
                <w:rFonts w:eastAsia="SimSun"/>
              </w:rPr>
              <w:t xml:space="preserve"> </w:t>
            </w:r>
            <w:r w:rsidR="003178BE">
              <w:rPr>
                <w:rFonts w:eastAsia="SimSun"/>
              </w:rPr>
              <w:t xml:space="preserve">As discussed in our companion paper </w:t>
            </w:r>
            <w:r w:rsidR="003178BE" w:rsidRPr="00C4389B">
              <w:rPr>
                <w:rFonts w:eastAsia="SimSun"/>
              </w:rPr>
              <w:t>R1-2401388</w:t>
            </w:r>
            <w:r w:rsidR="003178BE">
              <w:rPr>
                <w:rFonts w:eastAsia="SimSun"/>
              </w:rPr>
              <w:t>, this case is a valid case that exists at least for a SCell without PUCCH.</w:t>
            </w:r>
          </w:p>
          <w:p w14:paraId="708AA7DE" w14:textId="2B0049A4" w:rsidR="00347937" w:rsidRPr="00347937" w:rsidRDefault="00BA0F32" w:rsidP="003178BE">
            <w:pPr>
              <w:pStyle w:val="CRCoverPage"/>
              <w:spacing w:after="0"/>
              <w:ind w:left="100"/>
              <w:jc w:val="both"/>
              <w:rPr>
                <w:noProof/>
                <w:lang w:eastAsia="zh-CN"/>
              </w:rPr>
            </w:pPr>
            <w:r>
              <w:rPr>
                <w:rFonts w:eastAsia="SimSun"/>
              </w:rPr>
              <w:t>Additionally, f</w:t>
            </w:r>
            <w:r w:rsidRPr="00347937">
              <w:rPr>
                <w:rFonts w:eastAsia="SimSun"/>
              </w:rPr>
              <w:t xml:space="preserve">or </w:t>
            </w:r>
            <w:r>
              <w:rPr>
                <w:rFonts w:eastAsia="SimSun"/>
              </w:rPr>
              <w:t xml:space="preserve">a cell configured with </w:t>
            </w:r>
            <w:r w:rsidRPr="00347937">
              <w:rPr>
                <w:rFonts w:eastAsia="SimSun"/>
              </w:rPr>
              <w:t>SUL</w:t>
            </w:r>
            <w:r>
              <w:rPr>
                <w:rFonts w:eastAsia="SimSun"/>
              </w:rPr>
              <w:t xml:space="preserve"> and NUL, </w:t>
            </w:r>
            <w:r w:rsidR="00C4389B">
              <w:rPr>
                <w:rFonts w:eastAsia="SimSun"/>
              </w:rPr>
              <w:t xml:space="preserve">as shown in our companion paper </w:t>
            </w:r>
            <w:r w:rsidR="00C4389B" w:rsidRPr="00C4389B">
              <w:rPr>
                <w:rFonts w:eastAsia="SimSun"/>
              </w:rPr>
              <w:t>R1-2401388</w:t>
            </w:r>
            <w:r w:rsidR="00C4389B">
              <w:rPr>
                <w:rFonts w:eastAsia="SimSun"/>
              </w:rPr>
              <w:t xml:space="preserve">, it is a valid case where </w:t>
            </w:r>
            <w:r>
              <w:rPr>
                <w:rFonts w:eastAsia="SimSun"/>
              </w:rPr>
              <w:t xml:space="preserve">a UE is configured with </w:t>
            </w:r>
            <w:proofErr w:type="spellStart"/>
            <w:r w:rsidRPr="00DA3707">
              <w:rPr>
                <w:rFonts w:eastAsia="SimSun"/>
                <w:i/>
              </w:rPr>
              <w:t>pusch-Config</w:t>
            </w:r>
            <w:r>
              <w:rPr>
                <w:rFonts w:eastAsia="SimSun"/>
                <w:i/>
              </w:rPr>
              <w:t>Common</w:t>
            </w:r>
            <w:proofErr w:type="spellEnd"/>
            <w:r>
              <w:rPr>
                <w:rFonts w:eastAsia="SimSun"/>
              </w:rPr>
              <w:t xml:space="preserve"> but without </w:t>
            </w:r>
            <w:r w:rsidRPr="00DA3707">
              <w:rPr>
                <w:i/>
                <w:noProof/>
                <w:lang w:val="en-US" w:eastAsia="zh-CN"/>
              </w:rPr>
              <w:t>pu</w:t>
            </w:r>
            <w:r>
              <w:rPr>
                <w:i/>
                <w:noProof/>
                <w:lang w:val="en-US" w:eastAsia="zh-CN"/>
              </w:rPr>
              <w:t>s</w:t>
            </w:r>
            <w:r w:rsidRPr="00DA3707">
              <w:rPr>
                <w:i/>
                <w:noProof/>
                <w:lang w:val="en-US" w:eastAsia="zh-CN"/>
              </w:rPr>
              <w:t>ch-Config</w:t>
            </w:r>
            <w:r>
              <w:rPr>
                <w:rFonts w:eastAsia="SimSun"/>
              </w:rPr>
              <w:t xml:space="preserve"> on any uplink of the cell</w:t>
            </w:r>
            <w:r w:rsidR="00C4389B">
              <w:rPr>
                <w:rFonts w:eastAsia="SimSun"/>
              </w:rPr>
              <w:t>.</w:t>
            </w:r>
            <w:r>
              <w:rPr>
                <w:rFonts w:eastAsia="SimSun"/>
              </w:rPr>
              <w:t xml:space="preserve"> </w:t>
            </w:r>
            <w:r w:rsidR="00C4389B">
              <w:rPr>
                <w:rFonts w:eastAsia="SimSun"/>
              </w:rPr>
              <w:t>In this case, which PUSCH carrier should be used for PUSCH transmission is unclear</w:t>
            </w:r>
            <w:r w:rsidR="003178BE">
              <w:rPr>
                <w:rFonts w:eastAsia="SimSun"/>
              </w:rPr>
              <w:t>. T</w:t>
            </w:r>
            <w:r w:rsidR="003178BE" w:rsidRPr="003178BE">
              <w:rPr>
                <w:rFonts w:eastAsia="SimSun"/>
              </w:rPr>
              <w:t xml:space="preserve">he existing UE </w:t>
            </w:r>
            <w:proofErr w:type="spellStart"/>
            <w:r w:rsidR="003178BE" w:rsidRPr="003178BE">
              <w:rPr>
                <w:rFonts w:eastAsia="SimSun"/>
              </w:rPr>
              <w:t>behavior</w:t>
            </w:r>
            <w:proofErr w:type="spellEnd"/>
            <w:r w:rsidR="003178BE" w:rsidRPr="003178BE">
              <w:rPr>
                <w:rFonts w:eastAsia="SimSun"/>
              </w:rPr>
              <w:t xml:space="preserve"> of PU</w:t>
            </w:r>
            <w:r w:rsidR="003178BE">
              <w:rPr>
                <w:rFonts w:eastAsia="SimSun"/>
              </w:rPr>
              <w:t>S</w:t>
            </w:r>
            <w:r w:rsidR="003178BE" w:rsidRPr="003178BE">
              <w:rPr>
                <w:rFonts w:eastAsia="SimSun"/>
              </w:rPr>
              <w:t xml:space="preserve">CH carrier determination </w:t>
            </w:r>
            <w:r w:rsidR="003178BE">
              <w:rPr>
                <w:rFonts w:eastAsia="SimSun"/>
              </w:rPr>
              <w:t>specified for</w:t>
            </w:r>
            <w:r w:rsidR="003178BE" w:rsidRPr="003178BE">
              <w:rPr>
                <w:rFonts w:eastAsia="SimSun"/>
              </w:rPr>
              <w:t xml:space="preserve"> random access procedure for SUL</w:t>
            </w:r>
            <w:r w:rsidR="003178BE">
              <w:rPr>
                <w:rFonts w:eastAsia="SimSun"/>
              </w:rPr>
              <w:t xml:space="preserve"> can be reused for this case</w:t>
            </w:r>
            <w:r w:rsidR="003178BE" w:rsidRPr="003178BE">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86E4F3" w14:textId="77777777" w:rsidR="00443401" w:rsidRPr="00967768" w:rsidRDefault="00077A3A" w:rsidP="00BA0F32">
            <w:pPr>
              <w:pStyle w:val="CRCoverPage"/>
              <w:numPr>
                <w:ilvl w:val="0"/>
                <w:numId w:val="50"/>
              </w:numPr>
              <w:spacing w:after="0"/>
              <w:ind w:left="478"/>
              <w:jc w:val="both"/>
              <w:rPr>
                <w:noProof/>
                <w:lang w:eastAsia="zh-CN"/>
              </w:rPr>
            </w:pPr>
            <w:r>
              <w:rPr>
                <w:noProof/>
                <w:lang w:val="en-US" w:eastAsia="zh-CN"/>
              </w:rPr>
              <w:t>Clarify the PU</w:t>
            </w:r>
            <w:r w:rsidR="00DA3707">
              <w:rPr>
                <w:noProof/>
                <w:lang w:val="en-US" w:eastAsia="zh-CN"/>
              </w:rPr>
              <w:t>S</w:t>
            </w:r>
            <w:r>
              <w:rPr>
                <w:noProof/>
                <w:lang w:val="en-US" w:eastAsia="zh-CN"/>
              </w:rPr>
              <w:t xml:space="preserve">CH carrier determination for the case where a UE has </w:t>
            </w:r>
            <w:r w:rsidR="00DA3707">
              <w:rPr>
                <w:noProof/>
                <w:lang w:val="en-US" w:eastAsia="zh-CN"/>
              </w:rPr>
              <w:t xml:space="preserve"> been configured with </w:t>
            </w:r>
            <w:r w:rsidR="00DA3707" w:rsidRPr="00DA3707">
              <w:rPr>
                <w:i/>
                <w:noProof/>
                <w:lang w:val="en-US" w:eastAsia="zh-CN"/>
              </w:rPr>
              <w:t>pusch-Config</w:t>
            </w:r>
            <w:r w:rsidR="00DA3707">
              <w:rPr>
                <w:noProof/>
                <w:lang w:val="en-US" w:eastAsia="zh-CN"/>
              </w:rPr>
              <w:t xml:space="preserve"> on one of two uplinks of one cell but without </w:t>
            </w:r>
            <w:r w:rsidR="00DA3707" w:rsidRPr="00DA3707">
              <w:rPr>
                <w:i/>
                <w:noProof/>
                <w:lang w:val="en-US" w:eastAsia="zh-CN"/>
              </w:rPr>
              <w:t>pucch-Config</w:t>
            </w:r>
            <w:r w:rsidR="00DA3707">
              <w:rPr>
                <w:noProof/>
                <w:lang w:val="en-US" w:eastAsia="zh-CN"/>
              </w:rPr>
              <w:t xml:space="preserve"> on any of the two uplinks.</w:t>
            </w:r>
          </w:p>
          <w:p w14:paraId="31C656EC" w14:textId="6631F25D" w:rsidR="00BA0F32" w:rsidRPr="00443401" w:rsidRDefault="00BA0F32" w:rsidP="00967768">
            <w:pPr>
              <w:pStyle w:val="CRCoverPage"/>
              <w:numPr>
                <w:ilvl w:val="0"/>
                <w:numId w:val="50"/>
              </w:numPr>
              <w:spacing w:after="0"/>
              <w:ind w:left="478"/>
              <w:jc w:val="both"/>
              <w:rPr>
                <w:noProof/>
                <w:lang w:eastAsia="zh-CN"/>
              </w:rPr>
            </w:pPr>
            <w:r>
              <w:rPr>
                <w:noProof/>
                <w:lang w:val="en-US" w:eastAsia="zh-CN"/>
              </w:rPr>
              <w:t xml:space="preserve">Clarify the PUSCH carrier determination for the case where a UE has  been configured with </w:t>
            </w:r>
            <w:r w:rsidRPr="00DA3707">
              <w:rPr>
                <w:i/>
                <w:noProof/>
                <w:lang w:val="en-US" w:eastAsia="zh-CN"/>
              </w:rPr>
              <w:t>pusch-Confi</w:t>
            </w:r>
            <w:r>
              <w:rPr>
                <w:i/>
                <w:noProof/>
                <w:lang w:val="en-US" w:eastAsia="zh-CN"/>
              </w:rPr>
              <w:t xml:space="preserve">gCommon </w:t>
            </w:r>
            <w:r>
              <w:rPr>
                <w:noProof/>
                <w:lang w:val="en-US" w:eastAsia="zh-CN"/>
              </w:rPr>
              <w:t xml:space="preserve">but without </w:t>
            </w:r>
            <w:r w:rsidRPr="00DA3707">
              <w:rPr>
                <w:i/>
                <w:noProof/>
                <w:lang w:val="en-US" w:eastAsia="zh-CN"/>
              </w:rPr>
              <w:t>pu</w:t>
            </w:r>
            <w:r>
              <w:rPr>
                <w:i/>
                <w:noProof/>
                <w:lang w:val="en-US" w:eastAsia="zh-CN"/>
              </w:rPr>
              <w:t>s</w:t>
            </w:r>
            <w:r w:rsidRPr="00DA3707">
              <w:rPr>
                <w:i/>
                <w:noProof/>
                <w:lang w:val="en-US" w:eastAsia="zh-CN"/>
              </w:rPr>
              <w:t>ch-Config</w:t>
            </w:r>
            <w:r>
              <w:rPr>
                <w:noProof/>
                <w:lang w:val="en-US" w:eastAsia="zh-CN"/>
              </w:rPr>
              <w:t xml:space="preserve"> on any of the two uplinks.</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BF14" w:rsidR="005178F9" w:rsidRDefault="001A6EB0" w:rsidP="001A6EB0">
            <w:pPr>
              <w:pStyle w:val="CRCoverPage"/>
              <w:spacing w:after="0"/>
              <w:ind w:left="100"/>
              <w:rPr>
                <w:noProof/>
                <w:lang w:eastAsia="zh-CN"/>
              </w:rPr>
            </w:pPr>
            <w:r>
              <w:rPr>
                <w:noProof/>
                <w:lang w:val="en-US" w:eastAsia="zh-CN"/>
              </w:rPr>
              <w:t>Incomplete</w:t>
            </w:r>
            <w:r w:rsidR="00E72AB2" w:rsidRPr="00A70291">
              <w:rPr>
                <w:noProof/>
                <w:lang w:val="en-US" w:eastAsia="zh-CN"/>
              </w:rPr>
              <w:t xml:space="preserve"> </w:t>
            </w:r>
            <w:r w:rsidR="00B24511" w:rsidRPr="00A70291">
              <w:rPr>
                <w:noProof/>
                <w:lang w:val="en-US" w:eastAsia="zh-CN"/>
              </w:rPr>
              <w:t xml:space="preserve">specification for </w:t>
            </w:r>
            <w:r w:rsidR="001106D1">
              <w:rPr>
                <w:noProof/>
                <w:lang w:val="en-US" w:eastAsia="zh-CN"/>
              </w:rPr>
              <w:t>PU</w:t>
            </w:r>
            <w:r w:rsidR="00DA3707">
              <w:rPr>
                <w:noProof/>
                <w:lang w:val="en-US" w:eastAsia="zh-CN"/>
              </w:rPr>
              <w:t>S</w:t>
            </w:r>
            <w:r w:rsidR="001106D1">
              <w:rPr>
                <w:noProof/>
                <w:lang w:val="en-US" w:eastAsia="zh-CN"/>
              </w:rPr>
              <w:t>CH carrier determination for SUL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A38B1B" w:rsidR="001E41F3" w:rsidRDefault="00F47E38" w:rsidP="00F35F8C">
            <w:pPr>
              <w:pStyle w:val="CRCoverPage"/>
              <w:spacing w:after="0"/>
              <w:ind w:left="100"/>
              <w:rPr>
                <w:noProof/>
              </w:rPr>
            </w:pPr>
            <w:r>
              <w:t>7.3.1.1.1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1209" w:rsidR="001E41F3" w:rsidRDefault="004356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3E41" w:rsidR="001E41F3" w:rsidRDefault="001E41F3" w:rsidP="0043564A">
            <w:pPr>
              <w:pStyle w:val="CRCoverPage"/>
              <w:spacing w:after="0"/>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2FB9B" w:rsidR="001E41F3" w:rsidRDefault="00145D43">
            <w:pPr>
              <w:pStyle w:val="CRCoverPage"/>
              <w:spacing w:after="0"/>
              <w:ind w:left="99"/>
              <w:rPr>
                <w:noProof/>
              </w:rPr>
            </w:pPr>
            <w:r>
              <w:rPr>
                <w:noProof/>
              </w:rPr>
              <w:t xml:space="preserve"> </w:t>
            </w:r>
            <w:r w:rsidR="0034318E">
              <w:rPr>
                <w:noProof/>
              </w:rPr>
              <w:t>TS 38.213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65FFBFE5" w:rsidR="001A68D7" w:rsidRDefault="009900DC" w:rsidP="001C711C">
            <w:pPr>
              <w:pStyle w:val="CRCoverPage"/>
              <w:spacing w:after="0"/>
              <w:ind w:left="100"/>
              <w:rPr>
                <w:noProof/>
              </w:rPr>
            </w:pPr>
            <w:r>
              <w:rPr>
                <w:noProof/>
                <w:lang w:val="en-US"/>
              </w:rPr>
              <w:t xml:space="preserve">The CR has isolated impact on </w:t>
            </w:r>
            <w:r w:rsidR="001106D1">
              <w:rPr>
                <w:noProof/>
                <w:lang w:val="en-US"/>
              </w:rPr>
              <w:t>PU</w:t>
            </w:r>
            <w:r w:rsidR="00F47E38">
              <w:rPr>
                <w:noProof/>
                <w:lang w:val="en-US"/>
              </w:rPr>
              <w:t>S</w:t>
            </w:r>
            <w:r w:rsidR="001106D1">
              <w:rPr>
                <w:noProof/>
                <w:lang w:val="en-US"/>
              </w:rPr>
              <w:t>CH carrier determination for SUL.</w:t>
            </w:r>
            <w:r w:rsidR="001A6EB0">
              <w:rPr>
                <w:noProof/>
                <w:lang w:val="en-US"/>
              </w:rPr>
              <w:t xml:space="preserve"> </w:t>
            </w:r>
            <w:r w:rsidR="001106D1">
              <w:rPr>
                <w:noProof/>
                <w:lang w:val="en-US"/>
              </w:rPr>
              <w:t>N</w:t>
            </w:r>
            <w:r w:rsidR="000902FF">
              <w:rPr>
                <w:noProof/>
                <w:lang w:val="en-US"/>
              </w:rPr>
              <w:t xml:space="preserve">o </w:t>
            </w:r>
            <w:r>
              <w:rPr>
                <w:noProof/>
              </w:rPr>
              <w:t xml:space="preserve">impact on </w:t>
            </w:r>
            <w:r w:rsidR="00A06120">
              <w:rPr>
                <w:noProof/>
              </w:rPr>
              <w:t>g</w:t>
            </w:r>
            <w:r>
              <w:rPr>
                <w:noProof/>
              </w:rPr>
              <w:t>NB</w:t>
            </w:r>
            <w:r w:rsidR="001106D1">
              <w:rPr>
                <w:noProof/>
              </w:rPr>
              <w:t>/UE</w:t>
            </w:r>
            <w:r w:rsidR="001C711C">
              <w:rPr>
                <w:noProof/>
              </w:rPr>
              <w:t xml:space="preserve"> </w:t>
            </w:r>
            <w:r>
              <w:rPr>
                <w:noProof/>
              </w:rPr>
              <w:t>implementation due to this change is expected</w:t>
            </w:r>
            <w:r w:rsidR="001C711C">
              <w:rPr>
                <w:noProof/>
              </w:rPr>
              <w:t xml:space="preserve"> because </w:t>
            </w:r>
            <w:r w:rsidR="00F47E38">
              <w:rPr>
                <w:noProof/>
              </w:rPr>
              <w:t xml:space="preserve">dedicated </w:t>
            </w:r>
            <w:r w:rsidR="00F47E38" w:rsidRPr="00F47E38">
              <w:rPr>
                <w:i/>
                <w:noProof/>
              </w:rPr>
              <w:t>pucch-Config</w:t>
            </w:r>
            <w:r w:rsidR="00F47E38">
              <w:rPr>
                <w:noProof/>
              </w:rPr>
              <w:t xml:space="preserve"> may not be configured in the concerned case where only one uplink is configured with dedicated </w:t>
            </w:r>
            <w:r w:rsidR="00F47E38" w:rsidRPr="00F47E38">
              <w:rPr>
                <w:i/>
                <w:noProof/>
              </w:rPr>
              <w:t>pusch-Config</w:t>
            </w:r>
            <w:r w:rsidR="00F47E38">
              <w:rPr>
                <w:i/>
                <w:noProof/>
              </w:rPr>
              <w:t xml:space="preserve"> </w:t>
            </w:r>
            <w:r w:rsidR="00B66841">
              <w:rPr>
                <w:noProof/>
              </w:rPr>
              <w:t xml:space="preserve">and even if the </w:t>
            </w:r>
            <w:r w:rsidR="00B66841" w:rsidRPr="00B66841">
              <w:rPr>
                <w:i/>
                <w:noProof/>
              </w:rPr>
              <w:t>pucch-Config</w:t>
            </w:r>
            <w:r w:rsidR="00B66841">
              <w:rPr>
                <w:noProof/>
              </w:rPr>
              <w:t xml:space="preserve"> is configured, it should be configured on the same uplink as that configured with dedicated </w:t>
            </w:r>
            <w:r w:rsidR="00B66841" w:rsidRPr="00B66841">
              <w:rPr>
                <w:i/>
                <w:noProof/>
              </w:rPr>
              <w:t>pusch-Config</w:t>
            </w:r>
            <w:r w:rsidR="001106D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6E189152" w14:textId="77777777" w:rsidR="00F47E38" w:rsidRPr="00F47E38" w:rsidRDefault="00F47E38" w:rsidP="00F47E38">
      <w:pPr>
        <w:keepNext/>
        <w:keepLines/>
        <w:spacing w:before="120"/>
        <w:ind w:left="1701" w:hanging="1701"/>
        <w:outlineLvl w:val="4"/>
        <w:rPr>
          <w:rFonts w:ascii="Arial" w:hAnsi="Arial"/>
          <w:sz w:val="22"/>
          <w:lang w:eastAsia="zh-CN"/>
        </w:rPr>
      </w:pPr>
      <w:bookmarkStart w:id="1" w:name="_Toc51232933"/>
      <w:bookmarkStart w:id="2" w:name="_Toc44511032"/>
      <w:bookmarkStart w:id="3" w:name="_Toc26467246"/>
      <w:bookmarkStart w:id="4" w:name="_Toc19798775"/>
      <w:r w:rsidRPr="00F47E38">
        <w:rPr>
          <w:rFonts w:ascii="Arial" w:hAnsi="Arial"/>
          <w:sz w:val="22"/>
          <w:lang w:eastAsia="zh-CN"/>
        </w:rPr>
        <w:t>7.3.1.1.1</w:t>
      </w:r>
      <w:r w:rsidRPr="00F47E38">
        <w:rPr>
          <w:rFonts w:ascii="Arial" w:hAnsi="Arial"/>
          <w:sz w:val="22"/>
          <w:lang w:eastAsia="zh-CN"/>
        </w:rPr>
        <w:tab/>
        <w:t>Format 0_0</w:t>
      </w:r>
      <w:bookmarkEnd w:id="1"/>
      <w:bookmarkEnd w:id="2"/>
      <w:bookmarkEnd w:id="3"/>
      <w:bookmarkEnd w:id="4"/>
    </w:p>
    <w:p w14:paraId="3F8BDCEB" w14:textId="77777777" w:rsidR="00F47E38" w:rsidRPr="00F47E38" w:rsidRDefault="00F47E38" w:rsidP="00F47E38">
      <w:pPr>
        <w:rPr>
          <w:lang w:eastAsia="zh-CN"/>
        </w:rPr>
      </w:pPr>
      <w:r w:rsidRPr="00F47E38">
        <w:t>DCI format 0</w:t>
      </w:r>
      <w:r w:rsidRPr="00F47E38">
        <w:rPr>
          <w:lang w:eastAsia="zh-CN"/>
        </w:rPr>
        <w:t>_0</w:t>
      </w:r>
      <w:r w:rsidRPr="00F47E38">
        <w:t xml:space="preserve"> is used for the scheduling of PUSCH in one cell. </w:t>
      </w:r>
    </w:p>
    <w:p w14:paraId="73A6ED06" w14:textId="77777777" w:rsidR="00F47E38" w:rsidRPr="00F47E38" w:rsidRDefault="00F47E38" w:rsidP="00F47E38">
      <w:pPr>
        <w:rPr>
          <w:lang w:eastAsia="zh-CN"/>
        </w:rPr>
      </w:pPr>
      <w:r w:rsidRPr="00F47E38">
        <w:t>The following information is transmitted by means of the DCI format 0</w:t>
      </w:r>
      <w:r w:rsidRPr="00F47E38">
        <w:rPr>
          <w:lang w:eastAsia="zh-CN"/>
        </w:rPr>
        <w:t>_0 with CRC scrambled by C-RNTI or CS-RNTI or MCS-C-RNTI</w:t>
      </w:r>
      <w:r w:rsidRPr="00F47E38">
        <w:t>:</w:t>
      </w:r>
    </w:p>
    <w:p w14:paraId="65DFEE39"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t xml:space="preserve">Identifier for </w:t>
      </w:r>
      <w:r w:rsidRPr="00F47E38">
        <w:rPr>
          <w:rFonts w:ascii="CG Times (WN)" w:eastAsia="DengXian" w:hAnsi="CG Times (WN)"/>
          <w:lang w:val="fr-FR"/>
        </w:rPr>
        <w:t xml:space="preserve">DCI formats – </w:t>
      </w:r>
      <w:r w:rsidRPr="00F47E38">
        <w:rPr>
          <w:rFonts w:ascii="CG Times (WN)" w:eastAsia="DengXian" w:hAnsi="CG Times (WN)"/>
          <w:lang w:val="fr-FR" w:eastAsia="zh-CN"/>
        </w:rPr>
        <w:t>1</w:t>
      </w:r>
      <w:r w:rsidRPr="00F47E38">
        <w:rPr>
          <w:rFonts w:ascii="CG Times (WN)" w:eastAsia="DengXian" w:hAnsi="CG Times (WN)"/>
          <w:lang w:val="fr-FR"/>
        </w:rPr>
        <w:t xml:space="preserve"> bit</w:t>
      </w:r>
    </w:p>
    <w:p w14:paraId="5AC2E20A" w14:textId="77777777" w:rsidR="00F47E38" w:rsidRPr="00F47E38" w:rsidRDefault="00F47E38" w:rsidP="00F47E38">
      <w:pPr>
        <w:ind w:left="851" w:hanging="284"/>
        <w:rPr>
          <w:rFonts w:ascii="CG Times (WN)" w:eastAsia="DengXia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t xml:space="preserve">The value of </w:t>
      </w:r>
      <w:proofErr w:type="spellStart"/>
      <w:r w:rsidRPr="00F47E38">
        <w:rPr>
          <w:rFonts w:ascii="CG Times (WN)" w:eastAsia="DengXian" w:hAnsi="CG Times (WN)"/>
          <w:lang w:val="fr-FR" w:eastAsia="zh-CN"/>
        </w:rPr>
        <w:t>this</w:t>
      </w:r>
      <w:proofErr w:type="spellEnd"/>
      <w:r w:rsidRPr="00F47E38">
        <w:rPr>
          <w:rFonts w:ascii="CG Times (WN)" w:eastAsia="DengXian" w:hAnsi="CG Times (WN)"/>
          <w:lang w:val="fr-FR" w:eastAsia="zh-CN"/>
        </w:rPr>
        <w:t xml:space="preserve"> bit </w:t>
      </w:r>
      <w:proofErr w:type="spellStart"/>
      <w:r w:rsidRPr="00F47E38">
        <w:rPr>
          <w:rFonts w:ascii="CG Times (WN)" w:eastAsia="DengXian" w:hAnsi="CG Times (WN)"/>
          <w:lang w:val="fr-FR" w:eastAsia="zh-CN"/>
        </w:rPr>
        <w:t>field</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always</w:t>
      </w:r>
      <w:proofErr w:type="spellEnd"/>
      <w:r w:rsidRPr="00F47E38">
        <w:rPr>
          <w:rFonts w:ascii="CG Times (WN)" w:eastAsia="DengXian" w:hAnsi="CG Times (WN)"/>
          <w:lang w:val="fr-FR" w:eastAsia="zh-CN"/>
        </w:rPr>
        <w:t xml:space="preserve"> set to 0, </w:t>
      </w:r>
      <w:proofErr w:type="spellStart"/>
      <w:r w:rsidRPr="00F47E38">
        <w:rPr>
          <w:rFonts w:ascii="CG Times (WN)" w:eastAsia="DengXian" w:hAnsi="CG Times (WN)"/>
          <w:lang w:val="fr-FR" w:eastAsia="zh-CN"/>
        </w:rPr>
        <w:t>indicating</w:t>
      </w:r>
      <w:proofErr w:type="spellEnd"/>
      <w:r w:rsidRPr="00F47E38">
        <w:rPr>
          <w:rFonts w:ascii="CG Times (WN)" w:eastAsia="DengXian" w:hAnsi="CG Times (WN)"/>
          <w:lang w:val="fr-FR" w:eastAsia="zh-CN"/>
        </w:rPr>
        <w:t xml:space="preserve"> an UL DCI format</w:t>
      </w:r>
    </w:p>
    <w:p w14:paraId="0166719A"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t xml:space="preserve">Frequency </w:t>
      </w:r>
      <w:proofErr w:type="spellStart"/>
      <w:r w:rsidRPr="00F47E38">
        <w:rPr>
          <w:rFonts w:ascii="CG Times (WN)" w:eastAsia="DengXian" w:hAnsi="CG Times (WN)"/>
          <w:lang w:val="fr-FR" w:eastAsia="zh-CN"/>
        </w:rPr>
        <w:t>domain</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resource</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assignment</w:t>
      </w:r>
      <w:proofErr w:type="spellEnd"/>
      <w:r w:rsidRPr="00F47E38">
        <w:rPr>
          <w:rFonts w:ascii="CG Times (WN)" w:eastAsia="DengXian" w:hAnsi="CG Times (WN)"/>
          <w:lang w:val="fr-FR"/>
        </w:rPr>
        <w:t xml:space="preserve"> – </w:t>
      </w:r>
      <w:r w:rsidRPr="00F47E38">
        <w:rPr>
          <w:position w:val="-12"/>
        </w:rPr>
        <w:object w:dxaOrig="2652" w:dyaOrig="372" w14:anchorId="314EB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9pt" o:ole="">
            <v:imagedata r:id="rId13" o:title=""/>
          </v:shape>
          <o:OLEObject Type="Embed" ProgID="Equation.3" ShapeID="_x0000_i1025" DrawAspect="Content" ObjectID="_1769797692" r:id="rId14"/>
        </w:object>
      </w:r>
      <w:r w:rsidRPr="00F47E38">
        <w:rPr>
          <w:rFonts w:ascii="CG Times (WN)" w:eastAsia="DengXian" w:hAnsi="CG Times (WN)"/>
          <w:lang w:val="fr-FR" w:eastAsia="zh-CN"/>
        </w:rPr>
        <w:t xml:space="preserve"> bits </w:t>
      </w:r>
      <w:proofErr w:type="spellStart"/>
      <w:r w:rsidRPr="00F47E38">
        <w:rPr>
          <w:rFonts w:ascii="CG Times (WN)" w:eastAsia="DengXian" w:hAnsi="CG Times (WN)"/>
          <w:lang w:val="fr-FR" w:eastAsia="zh-CN"/>
        </w:rPr>
        <w:t>where</w:t>
      </w:r>
      <w:proofErr w:type="spellEnd"/>
      <w:r w:rsidRPr="00F47E38">
        <w:rPr>
          <w:rFonts w:ascii="CG Times (WN)" w:eastAsia="DengXian" w:hAnsi="CG Times (WN)"/>
          <w:lang w:val="fr-FR" w:eastAsia="zh-CN"/>
        </w:rPr>
        <w:t xml:space="preserve">  </w:t>
      </w:r>
      <w:r w:rsidRPr="00F47E38">
        <w:rPr>
          <w:position w:val="-10"/>
        </w:rPr>
        <w:object w:dxaOrig="648" w:dyaOrig="288" w14:anchorId="338DFE60">
          <v:shape id="_x0000_i1026" type="#_x0000_t75" style="width:32.25pt;height:14.4pt" o:ole="">
            <v:imagedata r:id="rId15" o:title=""/>
          </v:shape>
          <o:OLEObject Type="Embed" ProgID="Equation.3" ShapeID="_x0000_i1026" DrawAspect="Content" ObjectID="_1769797693" r:id="rId16"/>
        </w:object>
      </w:r>
      <w:r w:rsidRPr="00F47E38">
        <w:rPr>
          <w:rFonts w:ascii="CG Times (WN)" w:eastAsia="DengXian" w:hAnsi="CG Times (WN)"/>
          <w:lang w:val="fr-FR"/>
        </w:rPr>
        <w:t xml:space="preserve">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defined</w:t>
      </w:r>
      <w:proofErr w:type="spellEnd"/>
      <w:r w:rsidRPr="00F47E38">
        <w:rPr>
          <w:rFonts w:ascii="CG Times (WN)" w:eastAsia="DengXian" w:hAnsi="CG Times (WN)"/>
          <w:lang w:val="fr-FR"/>
        </w:rPr>
        <w:t xml:space="preserve"> in clause 7.3.1.</w:t>
      </w:r>
      <w:r w:rsidRPr="00F47E38">
        <w:rPr>
          <w:rFonts w:ascii="CG Times (WN)" w:eastAsia="DengXian" w:hAnsi="CG Times (WN)"/>
          <w:lang w:val="fr-FR" w:eastAsia="zh-CN"/>
        </w:rPr>
        <w:t>0</w:t>
      </w:r>
    </w:p>
    <w:p w14:paraId="5220DDDC" w14:textId="77777777" w:rsidR="00F47E38" w:rsidRPr="00F47E38" w:rsidRDefault="00F47E38" w:rsidP="00F47E38">
      <w:pPr>
        <w:ind w:left="851" w:hanging="284"/>
        <w:rPr>
          <w:rFonts w:ascii="CG Times (WN)" w:eastAsia="DengXia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t xml:space="preserve">For PUSCH </w:t>
      </w:r>
      <w:proofErr w:type="spellStart"/>
      <w:r w:rsidRPr="00F47E38">
        <w:rPr>
          <w:rFonts w:ascii="CG Times (WN)" w:eastAsia="DengXian" w:hAnsi="CG Times (WN)"/>
          <w:lang w:val="fr-FR" w:eastAsia="zh-CN"/>
        </w:rPr>
        <w:t>hopping</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with</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resource</w:t>
      </w:r>
      <w:proofErr w:type="spellEnd"/>
      <w:r w:rsidRPr="00F47E38">
        <w:rPr>
          <w:rFonts w:ascii="CG Times (WN)" w:eastAsia="DengXian" w:hAnsi="CG Times (WN)"/>
          <w:lang w:val="fr-FR" w:eastAsia="zh-CN"/>
        </w:rPr>
        <w:t xml:space="preserve"> allocation type 1:</w:t>
      </w:r>
    </w:p>
    <w:p w14:paraId="51EC349D" w14:textId="77777777" w:rsidR="00F47E38" w:rsidRPr="00F47E38" w:rsidRDefault="00F47E38" w:rsidP="00F47E38">
      <w:pPr>
        <w:ind w:left="1135" w:hanging="284"/>
        <w:rPr>
          <w:lang w:eastAsia="zh-CN"/>
        </w:rPr>
      </w:pPr>
      <w:r w:rsidRPr="00F47E38">
        <w:rPr>
          <w:lang w:eastAsia="zh-CN"/>
        </w:rPr>
        <w:t>-</w:t>
      </w:r>
      <w:r w:rsidRPr="00F47E38">
        <w:rPr>
          <w:lang w:eastAsia="zh-CN"/>
        </w:rPr>
        <w:tab/>
      </w:r>
      <w:r w:rsidRPr="00F47E38">
        <w:rPr>
          <w:position w:val="-10"/>
        </w:rPr>
        <w:object w:dxaOrig="636" w:dyaOrig="324" w14:anchorId="69647394">
          <v:shape id="_x0000_i1027" type="#_x0000_t75" style="width:32.25pt;height:16.15pt" o:ole="">
            <v:imagedata r:id="rId17" o:title=""/>
          </v:shape>
          <o:OLEObject Type="Embed" ProgID="Equation.3" ShapeID="_x0000_i1027" DrawAspect="Content" ObjectID="_1769797694" r:id="rId18"/>
        </w:object>
      </w:r>
      <w:r w:rsidRPr="00F47E38">
        <w:rPr>
          <w:lang w:eastAsia="zh-CN"/>
        </w:rPr>
        <w:t xml:space="preserve"> MSB bits are used to indicate the frequency offset according to Clause 6.3 of [6, TS 38.214], where </w:t>
      </w:r>
      <w:r w:rsidRPr="00F47E38">
        <w:rPr>
          <w:position w:val="-10"/>
        </w:rPr>
        <w:object w:dxaOrig="900" w:dyaOrig="324" w14:anchorId="4DB2D247">
          <v:shape id="_x0000_i1028" type="#_x0000_t75" style="width:44.35pt;height:16.15pt" o:ole="">
            <v:imagedata r:id="rId19" o:title=""/>
          </v:shape>
          <o:OLEObject Type="Embed" ProgID="Equation.3" ShapeID="_x0000_i1028" DrawAspect="Content" ObjectID="_1769797695" r:id="rId20"/>
        </w:object>
      </w:r>
      <w:r w:rsidRPr="00F47E38">
        <w:rPr>
          <w:lang w:eastAsia="zh-CN"/>
        </w:rPr>
        <w:t xml:space="preserve"> if the higher layer parameter </w:t>
      </w:r>
      <w:proofErr w:type="spellStart"/>
      <w:r w:rsidRPr="00F47E38">
        <w:rPr>
          <w:i/>
        </w:rPr>
        <w:t>frequencyHoppingOffsetLists</w:t>
      </w:r>
      <w:proofErr w:type="spellEnd"/>
      <w:r w:rsidRPr="00F47E38">
        <w:rPr>
          <w:lang w:eastAsia="zh-CN"/>
        </w:rPr>
        <w:t xml:space="preserve"> contains two offset values and </w:t>
      </w:r>
      <w:r w:rsidRPr="00F47E38">
        <w:rPr>
          <w:position w:val="-10"/>
        </w:rPr>
        <w:object w:dxaOrig="924" w:dyaOrig="324" w14:anchorId="6039BBA4">
          <v:shape id="_x0000_i1029" type="#_x0000_t75" style="width:45.5pt;height:16.15pt" o:ole="">
            <v:imagedata r:id="rId21" o:title=""/>
          </v:shape>
          <o:OLEObject Type="Embed" ProgID="Equation.3" ShapeID="_x0000_i1029" DrawAspect="Content" ObjectID="_1769797696" r:id="rId22"/>
        </w:object>
      </w:r>
      <w:r w:rsidRPr="00F47E38">
        <w:rPr>
          <w:lang w:eastAsia="zh-CN"/>
        </w:rPr>
        <w:t xml:space="preserve"> if the higher layer parameter </w:t>
      </w:r>
      <w:proofErr w:type="spellStart"/>
      <w:r w:rsidRPr="00F47E38">
        <w:rPr>
          <w:i/>
        </w:rPr>
        <w:t>frequencyHoppingOffsetLists</w:t>
      </w:r>
      <w:proofErr w:type="spellEnd"/>
      <w:r w:rsidRPr="00F47E38">
        <w:rPr>
          <w:lang w:eastAsia="zh-CN"/>
        </w:rPr>
        <w:t xml:space="preserve"> contains four offset values</w:t>
      </w:r>
    </w:p>
    <w:p w14:paraId="6DAB3B5B" w14:textId="77777777" w:rsidR="00F47E38" w:rsidRPr="00F47E38" w:rsidRDefault="00F47E38" w:rsidP="00F47E38">
      <w:pPr>
        <w:ind w:left="1135" w:hanging="284"/>
        <w:rPr>
          <w:lang w:eastAsia="zh-CN"/>
        </w:rPr>
      </w:pPr>
      <w:r w:rsidRPr="00F47E38">
        <w:rPr>
          <w:lang w:eastAsia="zh-CN"/>
        </w:rPr>
        <w:t>-</w:t>
      </w:r>
      <w:r w:rsidRPr="00F47E38">
        <w:rPr>
          <w:lang w:eastAsia="zh-CN"/>
        </w:rPr>
        <w:tab/>
      </w:r>
      <w:r w:rsidRPr="00F47E38">
        <w:rPr>
          <w:position w:val="-12"/>
        </w:rPr>
        <w:object w:dxaOrig="3372" w:dyaOrig="408" w14:anchorId="21E07838">
          <v:shape id="_x0000_i1030" type="#_x0000_t75" style="width:168.75pt;height:20.15pt" o:ole="">
            <v:imagedata r:id="rId23" o:title=""/>
          </v:shape>
          <o:OLEObject Type="Embed" ProgID="Equation.3" ShapeID="_x0000_i1030" DrawAspect="Content" ObjectID="_1769797697" r:id="rId24"/>
        </w:object>
      </w:r>
      <w:r w:rsidRPr="00F47E38">
        <w:rPr>
          <w:lang w:eastAsia="zh-CN"/>
        </w:rPr>
        <w:t xml:space="preserve"> bits provides the frequency domain resource allocation according to Clause 6.1.2.2.2 of [6, TS 38.214]</w:t>
      </w:r>
    </w:p>
    <w:p w14:paraId="5D110778" w14:textId="77777777" w:rsidR="00F47E38" w:rsidRPr="00F47E38" w:rsidRDefault="00F47E38" w:rsidP="00F47E38">
      <w:pPr>
        <w:ind w:left="851" w:hanging="284"/>
        <w:rPr>
          <w:rFonts w:ascii="CG Times (WN)" w:eastAsia="DengXia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t xml:space="preserve">For non-PUSCH </w:t>
      </w:r>
      <w:proofErr w:type="spellStart"/>
      <w:r w:rsidRPr="00F47E38">
        <w:rPr>
          <w:rFonts w:ascii="CG Times (WN)" w:eastAsia="DengXian" w:hAnsi="CG Times (WN)"/>
          <w:lang w:val="fr-FR" w:eastAsia="zh-CN"/>
        </w:rPr>
        <w:t>hopping</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with</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resource</w:t>
      </w:r>
      <w:proofErr w:type="spellEnd"/>
      <w:r w:rsidRPr="00F47E38">
        <w:rPr>
          <w:rFonts w:ascii="CG Times (WN)" w:eastAsia="DengXian" w:hAnsi="CG Times (WN)"/>
          <w:lang w:val="fr-FR" w:eastAsia="zh-CN"/>
        </w:rPr>
        <w:t xml:space="preserve"> allocation type 1:</w:t>
      </w:r>
    </w:p>
    <w:p w14:paraId="715878B5" w14:textId="77777777" w:rsidR="00F47E38" w:rsidRPr="00F47E38" w:rsidRDefault="00F47E38" w:rsidP="00F47E38">
      <w:pPr>
        <w:ind w:left="1135" w:hanging="284"/>
        <w:rPr>
          <w:lang w:eastAsia="zh-CN"/>
        </w:rPr>
      </w:pPr>
      <w:r w:rsidRPr="00F47E38">
        <w:rPr>
          <w:lang w:eastAsia="zh-CN"/>
        </w:rPr>
        <w:t>-</w:t>
      </w:r>
      <w:r w:rsidRPr="00F47E38">
        <w:rPr>
          <w:lang w:eastAsia="zh-CN"/>
        </w:rPr>
        <w:tab/>
      </w:r>
      <w:r w:rsidRPr="00F47E38">
        <w:rPr>
          <w:position w:val="-12"/>
        </w:rPr>
        <w:object w:dxaOrig="2628" w:dyaOrig="372" w14:anchorId="3B70B690">
          <v:shape id="_x0000_i1031" type="#_x0000_t75" style="width:131.9pt;height:19pt" o:ole="">
            <v:imagedata r:id="rId25" o:title=""/>
          </v:shape>
          <o:OLEObject Type="Embed" ProgID="Equation.3" ShapeID="_x0000_i1031" DrawAspect="Content" ObjectID="_1769797698" r:id="rId26"/>
        </w:object>
      </w:r>
      <w:r w:rsidRPr="00F47E38">
        <w:rPr>
          <w:lang w:eastAsia="zh-CN"/>
        </w:rPr>
        <w:t xml:space="preserve"> bits provides the frequency domain resource allocation according to Clause 6.1.2.2.2 of [6, TS 38.214]</w:t>
      </w:r>
    </w:p>
    <w:p w14:paraId="6A1BAA18"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t xml:space="preserve">Time </w:t>
      </w:r>
      <w:proofErr w:type="spellStart"/>
      <w:r w:rsidRPr="00F47E38">
        <w:rPr>
          <w:rFonts w:ascii="CG Times (WN)" w:eastAsia="DengXian" w:hAnsi="CG Times (WN)"/>
          <w:lang w:val="fr-FR" w:eastAsia="zh-CN"/>
        </w:rPr>
        <w:t>domain</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resource</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assignment</w:t>
      </w:r>
      <w:proofErr w:type="spellEnd"/>
      <w:r w:rsidRPr="00F47E38">
        <w:rPr>
          <w:rFonts w:ascii="CG Times (WN)" w:eastAsia="DengXian" w:hAnsi="CG Times (WN)"/>
          <w:lang w:val="fr-FR" w:eastAsia="zh-CN"/>
        </w:rPr>
        <w:t xml:space="preserve"> </w:t>
      </w:r>
      <w:r w:rsidRPr="00F47E38">
        <w:rPr>
          <w:rFonts w:ascii="CG Times (WN)" w:eastAsia="DengXian" w:hAnsi="CG Times (WN)"/>
          <w:lang w:val="fr-FR"/>
        </w:rPr>
        <w:t>–</w:t>
      </w:r>
      <w:r w:rsidRPr="00F47E38">
        <w:rPr>
          <w:rFonts w:ascii="CG Times (WN)" w:eastAsia="DengXian" w:hAnsi="CG Times (WN)"/>
          <w:lang w:val="fr-FR" w:eastAsia="zh-CN"/>
        </w:rPr>
        <w:t xml:space="preserve"> 4 bits as </w:t>
      </w:r>
      <w:proofErr w:type="spellStart"/>
      <w:r w:rsidRPr="00F47E38">
        <w:rPr>
          <w:rFonts w:ascii="CG Times (WN)" w:eastAsia="DengXian" w:hAnsi="CG Times (WN)"/>
          <w:lang w:val="fr-FR" w:eastAsia="zh-CN"/>
        </w:rPr>
        <w:t>defined</w:t>
      </w:r>
      <w:proofErr w:type="spellEnd"/>
      <w:r w:rsidRPr="00F47E38">
        <w:rPr>
          <w:rFonts w:ascii="CG Times (WN)" w:eastAsia="DengXian" w:hAnsi="CG Times (WN)"/>
          <w:lang w:val="fr-FR" w:eastAsia="zh-CN"/>
        </w:rPr>
        <w:t xml:space="preserve"> in Clause 6.1.2.1 of [6, TS 38.214]</w:t>
      </w:r>
    </w:p>
    <w:p w14:paraId="42593BC0"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t xml:space="preserve">Frequency </w:t>
      </w:r>
      <w:proofErr w:type="spellStart"/>
      <w:r w:rsidRPr="00F47E38">
        <w:rPr>
          <w:rFonts w:ascii="CG Times (WN)" w:eastAsia="DengXian" w:hAnsi="CG Times (WN)"/>
          <w:lang w:val="fr-FR" w:eastAsia="zh-CN"/>
        </w:rPr>
        <w:t>hopping</w:t>
      </w:r>
      <w:proofErr w:type="spellEnd"/>
      <w:r w:rsidRPr="00F47E38">
        <w:rPr>
          <w:rFonts w:ascii="CG Times (WN)" w:eastAsia="DengXian" w:hAnsi="CG Times (WN)"/>
          <w:lang w:val="fr-FR" w:eastAsia="zh-CN"/>
        </w:rPr>
        <w:t xml:space="preserve"> flag </w:t>
      </w:r>
      <w:r w:rsidRPr="00F47E38">
        <w:rPr>
          <w:rFonts w:ascii="CG Times (WN)" w:eastAsia="DengXian" w:hAnsi="CG Times (WN)"/>
          <w:lang w:val="fr-FR"/>
        </w:rPr>
        <w:t>–</w:t>
      </w:r>
      <w:r w:rsidRPr="00F47E38">
        <w:rPr>
          <w:rFonts w:ascii="CG Times (WN)" w:eastAsia="DengXian" w:hAnsi="CG Times (WN)"/>
          <w:lang w:val="fr-FR" w:eastAsia="zh-CN"/>
        </w:rPr>
        <w:t xml:space="preserve"> 1 bit </w:t>
      </w:r>
      <w:proofErr w:type="spellStart"/>
      <w:r w:rsidRPr="00F47E38">
        <w:rPr>
          <w:rFonts w:ascii="CG Times (WN)" w:eastAsia="DengXian" w:hAnsi="CG Times (WN)"/>
          <w:lang w:val="fr-FR" w:eastAsia="zh-CN"/>
        </w:rPr>
        <w:t>according</w:t>
      </w:r>
      <w:proofErr w:type="spellEnd"/>
      <w:r w:rsidRPr="00F47E38">
        <w:rPr>
          <w:rFonts w:ascii="CG Times (WN)" w:eastAsia="DengXian" w:hAnsi="CG Times (WN)"/>
          <w:lang w:val="fr-FR" w:eastAsia="zh-CN"/>
        </w:rPr>
        <w:t xml:space="preserve"> to Table 7.3.1.1.1-3, as </w:t>
      </w:r>
      <w:proofErr w:type="spellStart"/>
      <w:r w:rsidRPr="00F47E38">
        <w:rPr>
          <w:rFonts w:ascii="CG Times (WN)" w:eastAsia="DengXian" w:hAnsi="CG Times (WN)"/>
          <w:lang w:val="fr-FR" w:eastAsia="zh-CN"/>
        </w:rPr>
        <w:t>defined</w:t>
      </w:r>
      <w:proofErr w:type="spellEnd"/>
      <w:r w:rsidRPr="00F47E38">
        <w:rPr>
          <w:rFonts w:ascii="CG Times (WN)" w:eastAsia="DengXian" w:hAnsi="CG Times (WN)"/>
          <w:lang w:val="fr-FR" w:eastAsia="zh-CN"/>
        </w:rPr>
        <w:t xml:space="preserve"> in Clause 6.3 of [6, TS 38.214]</w:t>
      </w:r>
    </w:p>
    <w:p w14:paraId="74561734"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r>
      <w:r w:rsidRPr="00F47E38">
        <w:rPr>
          <w:rFonts w:ascii="CG Times (WN)" w:eastAsia="DengXian" w:hAnsi="CG Times (WN)"/>
          <w:lang w:val="fr-FR"/>
        </w:rPr>
        <w:t xml:space="preserve">Modulation and </w:t>
      </w:r>
      <w:proofErr w:type="spellStart"/>
      <w:r w:rsidRPr="00F47E38">
        <w:rPr>
          <w:rFonts w:ascii="CG Times (WN)" w:eastAsia="DengXian" w:hAnsi="CG Times (WN)"/>
          <w:lang w:val="fr-FR"/>
        </w:rPr>
        <w:t>coding</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scheme</w:t>
      </w:r>
      <w:proofErr w:type="spellEnd"/>
      <w:r w:rsidRPr="00F47E38">
        <w:rPr>
          <w:rFonts w:ascii="CG Times (WN)" w:eastAsia="DengXian" w:hAnsi="CG Times (WN)"/>
          <w:lang w:val="fr-FR"/>
        </w:rPr>
        <w:t xml:space="preserve"> – </w:t>
      </w:r>
      <w:r w:rsidRPr="00F47E38">
        <w:rPr>
          <w:rFonts w:ascii="CG Times (WN)" w:eastAsia="DengXian" w:hAnsi="CG Times (WN)"/>
          <w:lang w:val="fr-FR" w:eastAsia="zh-CN"/>
        </w:rPr>
        <w:t>5</w:t>
      </w:r>
      <w:r w:rsidRPr="00F47E38">
        <w:rPr>
          <w:rFonts w:ascii="CG Times (WN)" w:eastAsia="DengXian" w:hAnsi="CG Times (WN)"/>
          <w:lang w:val="fr-FR"/>
        </w:rPr>
        <w:t xml:space="preserve"> bits as </w:t>
      </w:r>
      <w:proofErr w:type="spellStart"/>
      <w:r w:rsidRPr="00F47E38">
        <w:rPr>
          <w:rFonts w:ascii="CG Times (WN)" w:eastAsia="DengXian" w:hAnsi="CG Times (WN)"/>
          <w:lang w:val="fr-FR"/>
        </w:rPr>
        <w:t>defined</w:t>
      </w:r>
      <w:proofErr w:type="spellEnd"/>
      <w:r w:rsidRPr="00F47E38">
        <w:rPr>
          <w:rFonts w:ascii="CG Times (WN)" w:eastAsia="DengXian" w:hAnsi="CG Times (WN)"/>
          <w:lang w:val="fr-FR"/>
        </w:rPr>
        <w:t xml:space="preserve"> in Clause </w:t>
      </w:r>
      <w:r w:rsidRPr="00F47E38">
        <w:rPr>
          <w:rFonts w:ascii="CG Times (WN)" w:eastAsia="DengXian" w:hAnsi="CG Times (WN)"/>
          <w:lang w:val="fr-FR" w:eastAsia="zh-CN"/>
        </w:rPr>
        <w:t>6.1.4.1</w:t>
      </w:r>
      <w:r w:rsidRPr="00F47E38">
        <w:rPr>
          <w:rFonts w:ascii="CG Times (WN)" w:eastAsia="DengXian" w:hAnsi="CG Times (WN)"/>
          <w:lang w:val="fr-FR"/>
        </w:rPr>
        <w:t xml:space="preserve"> of [</w:t>
      </w:r>
      <w:r w:rsidRPr="00F47E38">
        <w:rPr>
          <w:rFonts w:ascii="CG Times (WN)" w:eastAsia="DengXian" w:hAnsi="CG Times (WN)"/>
          <w:lang w:val="fr-FR" w:eastAsia="zh-CN"/>
        </w:rPr>
        <w:t>6, TS 38.214</w:t>
      </w:r>
      <w:r w:rsidRPr="00F47E38">
        <w:rPr>
          <w:rFonts w:ascii="CG Times (WN)" w:eastAsia="DengXian" w:hAnsi="CG Times (WN)"/>
          <w:lang w:val="fr-FR"/>
        </w:rPr>
        <w:t>]</w:t>
      </w:r>
    </w:p>
    <w:p w14:paraId="25C519A8"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r>
      <w:r w:rsidRPr="00F47E38">
        <w:rPr>
          <w:rFonts w:ascii="CG Times (WN)" w:eastAsia="DengXian" w:hAnsi="CG Times (WN)"/>
          <w:lang w:val="fr-FR"/>
        </w:rPr>
        <w:t xml:space="preserve">New data </w:t>
      </w:r>
      <w:proofErr w:type="spellStart"/>
      <w:r w:rsidRPr="00F47E38">
        <w:rPr>
          <w:rFonts w:ascii="CG Times (WN)" w:eastAsia="DengXian" w:hAnsi="CG Times (WN)"/>
          <w:lang w:val="fr-FR"/>
        </w:rPr>
        <w:t>indicator</w:t>
      </w:r>
      <w:proofErr w:type="spellEnd"/>
      <w:r w:rsidRPr="00F47E38">
        <w:rPr>
          <w:rFonts w:ascii="CG Times (WN)" w:eastAsia="DengXian" w:hAnsi="CG Times (WN)"/>
          <w:lang w:val="fr-FR"/>
        </w:rPr>
        <w:t xml:space="preserve"> – 1 bit</w:t>
      </w:r>
    </w:p>
    <w:p w14:paraId="15760DF0"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r>
      <w:proofErr w:type="spellStart"/>
      <w:r w:rsidRPr="00F47E38">
        <w:rPr>
          <w:rFonts w:ascii="CG Times (WN)" w:eastAsia="DengXian" w:hAnsi="CG Times (WN)"/>
          <w:lang w:val="fr-FR"/>
        </w:rPr>
        <w:t>Redundancy</w:t>
      </w:r>
      <w:proofErr w:type="spellEnd"/>
      <w:r w:rsidRPr="00F47E38">
        <w:rPr>
          <w:rFonts w:ascii="CG Times (WN)" w:eastAsia="DengXian" w:hAnsi="CG Times (WN)"/>
          <w:lang w:val="fr-FR"/>
        </w:rPr>
        <w:t xml:space="preserve"> version – 2 bits as </w:t>
      </w:r>
      <w:proofErr w:type="spellStart"/>
      <w:r w:rsidRPr="00F47E38">
        <w:rPr>
          <w:rFonts w:ascii="CG Times (WN)" w:eastAsia="DengXian" w:hAnsi="CG Times (WN)"/>
          <w:lang w:val="fr-FR"/>
        </w:rPr>
        <w:t>defined</w:t>
      </w:r>
      <w:proofErr w:type="spellEnd"/>
      <w:r w:rsidRPr="00F47E38">
        <w:rPr>
          <w:rFonts w:ascii="CG Times (WN)" w:eastAsia="DengXian" w:hAnsi="CG Times (WN)"/>
          <w:lang w:val="fr-FR"/>
        </w:rPr>
        <w:t xml:space="preserve"> in Table 7.3.1.1.1-2</w:t>
      </w:r>
    </w:p>
    <w:p w14:paraId="6D0163BC"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r>
      <w:r w:rsidRPr="00F47E38">
        <w:rPr>
          <w:rFonts w:ascii="CG Times (WN)" w:eastAsia="DengXian" w:hAnsi="CG Times (WN)"/>
          <w:lang w:val="fr-FR"/>
        </w:rPr>
        <w:t xml:space="preserve">HARQ process </w:t>
      </w:r>
      <w:proofErr w:type="spellStart"/>
      <w:r w:rsidRPr="00F47E38">
        <w:rPr>
          <w:rFonts w:ascii="CG Times (WN)" w:eastAsia="DengXian" w:hAnsi="CG Times (WN)"/>
          <w:lang w:val="fr-FR"/>
        </w:rPr>
        <w:t>number</w:t>
      </w:r>
      <w:proofErr w:type="spellEnd"/>
      <w:r w:rsidRPr="00F47E38">
        <w:rPr>
          <w:rFonts w:ascii="CG Times (WN)" w:eastAsia="DengXian" w:hAnsi="CG Times (WN)"/>
          <w:lang w:val="fr-FR"/>
        </w:rPr>
        <w:t xml:space="preserve"> – </w:t>
      </w:r>
      <w:r w:rsidRPr="00F47E38">
        <w:rPr>
          <w:rFonts w:ascii="CG Times (WN)" w:eastAsia="DengXian" w:hAnsi="CG Times (WN)"/>
          <w:lang w:val="fr-FR" w:eastAsia="zh-CN"/>
        </w:rPr>
        <w:t>4</w:t>
      </w:r>
      <w:r w:rsidRPr="00F47E38">
        <w:rPr>
          <w:rFonts w:ascii="CG Times (WN)" w:eastAsia="DengXian" w:hAnsi="CG Times (WN)"/>
          <w:lang w:val="fr-FR"/>
        </w:rPr>
        <w:t xml:space="preserve"> bits</w:t>
      </w:r>
    </w:p>
    <w:p w14:paraId="695C224C"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r>
      <w:r w:rsidRPr="00F47E38">
        <w:rPr>
          <w:rFonts w:ascii="CG Times (WN)" w:eastAsia="DengXian" w:hAnsi="CG Times (WN)"/>
          <w:lang w:val="fr-FR"/>
        </w:rPr>
        <w:t xml:space="preserve">TPC command for </w:t>
      </w:r>
      <w:proofErr w:type="spellStart"/>
      <w:r w:rsidRPr="00F47E38">
        <w:rPr>
          <w:rFonts w:ascii="CG Times (WN)" w:eastAsia="DengXian" w:hAnsi="CG Times (WN)"/>
          <w:lang w:val="fr-FR"/>
        </w:rPr>
        <w:t>scheduled</w:t>
      </w:r>
      <w:proofErr w:type="spellEnd"/>
      <w:r w:rsidRPr="00F47E38">
        <w:rPr>
          <w:rFonts w:ascii="CG Times (WN)" w:eastAsia="DengXian" w:hAnsi="CG Times (WN)"/>
          <w:lang w:val="fr-FR"/>
        </w:rPr>
        <w:t xml:space="preserve"> PUSCH – 2 bits as </w:t>
      </w:r>
      <w:proofErr w:type="spellStart"/>
      <w:r w:rsidRPr="00F47E38">
        <w:rPr>
          <w:rFonts w:ascii="CG Times (WN)" w:eastAsia="DengXian" w:hAnsi="CG Times (WN)"/>
          <w:lang w:val="fr-FR"/>
        </w:rPr>
        <w:t>defined</w:t>
      </w:r>
      <w:proofErr w:type="spellEnd"/>
      <w:r w:rsidRPr="00F47E38">
        <w:rPr>
          <w:rFonts w:ascii="CG Times (WN)" w:eastAsia="DengXian" w:hAnsi="CG Times (WN)"/>
          <w:lang w:val="fr-FR"/>
        </w:rPr>
        <w:t xml:space="preserve"> in Clause </w:t>
      </w:r>
      <w:r w:rsidRPr="00F47E38">
        <w:rPr>
          <w:rFonts w:ascii="CG Times (WN)" w:eastAsia="DengXian" w:hAnsi="CG Times (WN)"/>
          <w:lang w:val="fr-FR" w:eastAsia="zh-CN"/>
        </w:rPr>
        <w:t>7.1.1</w:t>
      </w:r>
      <w:r w:rsidRPr="00F47E38">
        <w:rPr>
          <w:rFonts w:ascii="CG Times (WN)" w:eastAsia="DengXian" w:hAnsi="CG Times (WN)"/>
          <w:lang w:val="fr-FR"/>
        </w:rPr>
        <w:t xml:space="preserve"> of [</w:t>
      </w:r>
      <w:r w:rsidRPr="00F47E38">
        <w:rPr>
          <w:rFonts w:ascii="CG Times (WN)" w:eastAsia="DengXian" w:hAnsi="CG Times (WN)"/>
          <w:lang w:val="fr-FR" w:eastAsia="zh-CN"/>
        </w:rPr>
        <w:t>5, TS 38.213</w:t>
      </w:r>
      <w:r w:rsidRPr="00F47E38">
        <w:rPr>
          <w:rFonts w:ascii="CG Times (WN)" w:eastAsia="DengXian" w:hAnsi="CG Times (WN)"/>
          <w:lang w:val="fr-FR"/>
        </w:rPr>
        <w:t>]</w:t>
      </w:r>
      <w:r w:rsidRPr="00F47E38">
        <w:rPr>
          <w:rFonts w:ascii="CG Times (WN)" w:eastAsia="DengXian" w:hAnsi="CG Times (WN)"/>
          <w:lang w:val="fr-FR" w:eastAsia="zh-CN"/>
        </w:rPr>
        <w:t xml:space="preserve"> </w:t>
      </w:r>
    </w:p>
    <w:p w14:paraId="0E9CB952" w14:textId="77777777" w:rsidR="00F47E38" w:rsidRPr="00F47E38" w:rsidRDefault="00F47E38" w:rsidP="00F47E38">
      <w:pPr>
        <w:ind w:left="568" w:hanging="284"/>
        <w:rPr>
          <w:rFonts w:ascii="CG Times (W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r>
      <w:proofErr w:type="spellStart"/>
      <w:r w:rsidRPr="00F47E38">
        <w:rPr>
          <w:rFonts w:ascii="CG Times (WN)" w:eastAsia="DengXian" w:hAnsi="CG Times (WN)"/>
          <w:lang w:val="fr-FR" w:eastAsia="zh-CN"/>
        </w:rPr>
        <w:t>Padding</w:t>
      </w:r>
      <w:proofErr w:type="spellEnd"/>
      <w:r w:rsidRPr="00F47E38">
        <w:rPr>
          <w:rFonts w:ascii="CG Times (WN)" w:eastAsia="DengXian" w:hAnsi="CG Times (WN)"/>
          <w:lang w:val="fr-FR" w:eastAsia="zh-CN"/>
        </w:rPr>
        <w:t xml:space="preserve"> bits, if </w:t>
      </w:r>
      <w:proofErr w:type="spellStart"/>
      <w:r w:rsidRPr="00F47E38">
        <w:rPr>
          <w:rFonts w:ascii="CG Times (WN)" w:eastAsia="DengXian" w:hAnsi="CG Times (WN)"/>
          <w:lang w:val="fr-FR" w:eastAsia="zh-CN"/>
        </w:rPr>
        <w:t>required</w:t>
      </w:r>
      <w:proofErr w:type="spellEnd"/>
      <w:r w:rsidRPr="00F47E38">
        <w:rPr>
          <w:rFonts w:ascii="CG Times (WN)" w:eastAsia="DengXian" w:hAnsi="CG Times (WN)"/>
          <w:lang w:val="fr-FR" w:eastAsia="zh-CN"/>
        </w:rPr>
        <w:t>.</w:t>
      </w:r>
    </w:p>
    <w:p w14:paraId="2D7E2DFF" w14:textId="77777777" w:rsidR="00F47E38" w:rsidRPr="00F47E38" w:rsidRDefault="00F47E38" w:rsidP="00F47E38">
      <w:pPr>
        <w:ind w:left="568" w:hanging="284"/>
        <w:rPr>
          <w:rFonts w:ascii="CG Times (WN)" w:eastAsia="DengXian" w:hAnsi="CG Times (WN)"/>
          <w:lang w:val="fr-FR" w:eastAsia="zh-CN"/>
        </w:rPr>
      </w:pPr>
      <w:r w:rsidRPr="00F47E38">
        <w:rPr>
          <w:rFonts w:ascii="CG Times (WN)" w:eastAsia="DengXian" w:hAnsi="CG Times (WN)"/>
          <w:lang w:val="fr-FR"/>
        </w:rPr>
        <w:t>-</w:t>
      </w:r>
      <w:r w:rsidRPr="00F47E38">
        <w:rPr>
          <w:rFonts w:ascii="CG Times (WN)" w:eastAsia="DengXian" w:hAnsi="CG Times (WN)"/>
          <w:lang w:val="fr-FR" w:eastAsia="zh-CN"/>
        </w:rPr>
        <w:tab/>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r w:rsidRPr="00F47E38">
        <w:rPr>
          <w:rFonts w:ascii="CG Times (WN)" w:eastAsia="DengXian" w:hAnsi="CG Times (WN)"/>
          <w:lang w:val="fr-FR" w:eastAsia="zh-CN"/>
        </w:rPr>
        <w:t xml:space="preserve"> 1 bit for </w:t>
      </w:r>
      <w:proofErr w:type="spellStart"/>
      <w:r w:rsidRPr="00F47E38">
        <w:rPr>
          <w:rFonts w:ascii="CG Times (WN)" w:eastAsia="DengXian" w:hAnsi="CG Times (WN)"/>
          <w:lang w:val="fr-FR" w:eastAsia="zh-CN"/>
        </w:rPr>
        <w:t>UEs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with</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i/>
          <w:lang w:val="fr-FR" w:eastAsia="zh-CN"/>
        </w:rPr>
        <w:t>supplementaryUplink</w:t>
      </w:r>
      <w:proofErr w:type="spellEnd"/>
      <w:r w:rsidRPr="00F47E38">
        <w:rPr>
          <w:rFonts w:ascii="CG Times (WN)" w:eastAsia="DengXian" w:hAnsi="CG Times (WN)"/>
          <w:i/>
          <w:lang w:val="fr-FR" w:eastAsia="zh-CN"/>
        </w:rPr>
        <w:t xml:space="preserve"> </w:t>
      </w:r>
      <w:r w:rsidRPr="00F47E38">
        <w:rPr>
          <w:rFonts w:ascii="CG Times (WN)" w:eastAsia="DengXian" w:hAnsi="CG Times (WN)"/>
          <w:lang w:val="fr-FR" w:eastAsia="zh-CN"/>
        </w:rPr>
        <w:t>in</w:t>
      </w:r>
      <w:r w:rsidRPr="00F47E38">
        <w:rPr>
          <w:rFonts w:ascii="CG Times (WN)" w:eastAsia="DengXian" w:hAnsi="CG Times (WN)"/>
          <w:i/>
          <w:lang w:val="fr-FR" w:eastAsia="zh-CN"/>
        </w:rPr>
        <w:t xml:space="preserve"> </w:t>
      </w:r>
      <w:proofErr w:type="spellStart"/>
      <w:r w:rsidRPr="00F47E38">
        <w:rPr>
          <w:rFonts w:ascii="CG Times (WN)" w:eastAsia="DengXian" w:hAnsi="CG Times (WN)"/>
          <w:i/>
          <w:lang w:val="fr-FR" w:eastAsia="zh-CN"/>
        </w:rPr>
        <w:t>ServingCellConfig</w:t>
      </w:r>
      <w:proofErr w:type="spellEnd"/>
      <w:r w:rsidRPr="00F47E38">
        <w:rPr>
          <w:rFonts w:ascii="CG Times (WN)" w:eastAsia="DengXian" w:hAnsi="CG Times (WN)"/>
          <w:lang w:val="fr-FR" w:eastAsia="zh-CN"/>
        </w:rPr>
        <w:t xml:space="preserve"> in the </w:t>
      </w:r>
      <w:proofErr w:type="spellStart"/>
      <w:r w:rsidRPr="00F47E38">
        <w:rPr>
          <w:rFonts w:ascii="CG Times (WN)" w:eastAsia="DengXian" w:hAnsi="CG Times (WN)"/>
          <w:lang w:val="fr-FR" w:eastAsia="zh-CN"/>
        </w:rPr>
        <w:t>cell</w:t>
      </w:r>
      <w:proofErr w:type="spellEnd"/>
      <w:r w:rsidRPr="00F47E38">
        <w:rPr>
          <w:rFonts w:ascii="CG Times (WN)" w:eastAsia="DengXian" w:hAnsi="CG Times (WN)"/>
          <w:lang w:val="fr-FR" w:eastAsia="zh-CN"/>
        </w:rPr>
        <w:t xml:space="preserve"> as </w:t>
      </w:r>
      <w:proofErr w:type="spellStart"/>
      <w:r w:rsidRPr="00F47E38">
        <w:rPr>
          <w:rFonts w:ascii="CG Times (WN)" w:eastAsia="DengXian" w:hAnsi="CG Times (WN)"/>
          <w:lang w:val="fr-FR" w:eastAsia="zh-CN"/>
        </w:rPr>
        <w:t>defined</w:t>
      </w:r>
      <w:proofErr w:type="spellEnd"/>
      <w:r w:rsidRPr="00F47E38">
        <w:rPr>
          <w:rFonts w:ascii="CG Times (WN)" w:eastAsia="DengXian" w:hAnsi="CG Times (WN)"/>
          <w:lang w:val="fr-FR" w:eastAsia="zh-CN"/>
        </w:rPr>
        <w:t xml:space="preserve"> in Table 7.3.1.1.1-1 and the </w:t>
      </w:r>
      <w:proofErr w:type="spellStart"/>
      <w:r w:rsidRPr="00F47E38">
        <w:rPr>
          <w:rFonts w:ascii="CG Times (WN)" w:eastAsia="DengXian" w:hAnsi="CG Times (WN)"/>
          <w:lang w:val="fr-FR" w:eastAsia="zh-CN"/>
        </w:rPr>
        <w:t>number</w:t>
      </w:r>
      <w:proofErr w:type="spellEnd"/>
      <w:r w:rsidRPr="00F47E38">
        <w:rPr>
          <w:rFonts w:ascii="CG Times (WN)" w:eastAsia="DengXian" w:hAnsi="CG Times (WN)"/>
          <w:lang w:val="fr-FR" w:eastAsia="zh-CN"/>
        </w:rPr>
        <w:t xml:space="preserve"> of bits for DCI format 1_0 </w:t>
      </w:r>
      <w:proofErr w:type="spellStart"/>
      <w:r w:rsidRPr="00F47E38">
        <w:rPr>
          <w:rFonts w:ascii="CG Times (WN)" w:eastAsia="DengXian" w:hAnsi="CG Times (WN)"/>
          <w:lang w:val="fr-FR" w:eastAsia="zh-CN"/>
        </w:rPr>
        <w:t>before</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padding</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larger</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than</w:t>
      </w:r>
      <w:proofErr w:type="spellEnd"/>
      <w:r w:rsidRPr="00F47E38">
        <w:rPr>
          <w:rFonts w:ascii="CG Times (WN)" w:eastAsia="DengXian" w:hAnsi="CG Times (WN)"/>
          <w:lang w:val="fr-FR" w:eastAsia="zh-CN"/>
        </w:rPr>
        <w:t xml:space="preserve"> the </w:t>
      </w:r>
      <w:proofErr w:type="spellStart"/>
      <w:r w:rsidRPr="00F47E38">
        <w:rPr>
          <w:rFonts w:ascii="CG Times (WN)" w:eastAsia="DengXian" w:hAnsi="CG Times (WN)"/>
          <w:lang w:val="fr-FR" w:eastAsia="zh-CN"/>
        </w:rPr>
        <w:t>number</w:t>
      </w:r>
      <w:proofErr w:type="spellEnd"/>
      <w:r w:rsidRPr="00F47E38">
        <w:rPr>
          <w:rFonts w:ascii="CG Times (WN)" w:eastAsia="DengXian" w:hAnsi="CG Times (WN)"/>
          <w:lang w:val="fr-FR" w:eastAsia="zh-CN"/>
        </w:rPr>
        <w:t xml:space="preserve"> of bits for DCI format 0_0 </w:t>
      </w:r>
      <w:proofErr w:type="spellStart"/>
      <w:r w:rsidRPr="00F47E38">
        <w:rPr>
          <w:rFonts w:ascii="CG Times (WN)" w:eastAsia="DengXian" w:hAnsi="CG Times (WN)"/>
          <w:lang w:val="fr-FR" w:eastAsia="zh-CN"/>
        </w:rPr>
        <w:t>before</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padding</w:t>
      </w:r>
      <w:proofErr w:type="spellEnd"/>
      <w:r w:rsidRPr="00F47E38">
        <w:rPr>
          <w:rFonts w:ascii="CG Times (WN)" w:eastAsia="DengXian" w:hAnsi="CG Times (WN)"/>
          <w:lang w:val="fr-FR" w:eastAsia="zh-CN"/>
        </w:rPr>
        <w:t xml:space="preserve">; 0 bit </w:t>
      </w:r>
      <w:proofErr w:type="spellStart"/>
      <w:r w:rsidRPr="00F47E38">
        <w:rPr>
          <w:rFonts w:ascii="CG Times (WN)" w:eastAsia="DengXian" w:hAnsi="CG Times (WN)"/>
          <w:lang w:val="fr-FR" w:eastAsia="zh-CN"/>
        </w:rPr>
        <w:t>otherwise</w:t>
      </w:r>
      <w:proofErr w:type="spellEnd"/>
      <w:r w:rsidRPr="00F47E38">
        <w:rPr>
          <w:rFonts w:ascii="CG Times (WN)" w:eastAsia="DengXian" w:hAnsi="CG Times (WN)"/>
          <w:lang w:val="fr-FR" w:eastAsia="zh-CN"/>
        </w:rPr>
        <w:t xml:space="preserve">. The 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eastAsia="zh-CN"/>
        </w:rPr>
        <w:t xml:space="preserve">, if </w:t>
      </w:r>
      <w:proofErr w:type="spellStart"/>
      <w:r w:rsidRPr="00F47E38">
        <w:rPr>
          <w:rFonts w:ascii="CG Times (WN)" w:eastAsia="DengXian" w:hAnsi="CG Times (WN)"/>
          <w:lang w:val="fr-FR" w:eastAsia="zh-CN"/>
        </w:rPr>
        <w:t>present</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locates</w:t>
      </w:r>
      <w:proofErr w:type="spellEnd"/>
      <w:r w:rsidRPr="00F47E38">
        <w:rPr>
          <w:rFonts w:ascii="CG Times (WN)" w:eastAsia="DengXian" w:hAnsi="CG Times (WN)"/>
          <w:lang w:val="fr-FR" w:eastAsia="zh-CN"/>
        </w:rPr>
        <w:t xml:space="preserve"> in the last bit position of DCI format 0_0, </w:t>
      </w:r>
      <w:proofErr w:type="spellStart"/>
      <w:r w:rsidRPr="00F47E38">
        <w:rPr>
          <w:rFonts w:ascii="CG Times (WN)" w:eastAsia="DengXian" w:hAnsi="CG Times (WN)"/>
          <w:lang w:val="fr-FR" w:eastAsia="zh-CN"/>
        </w:rPr>
        <w:t>after</w:t>
      </w:r>
      <w:proofErr w:type="spellEnd"/>
      <w:r w:rsidRPr="00F47E38">
        <w:rPr>
          <w:rFonts w:ascii="CG Times (WN)" w:eastAsia="DengXian" w:hAnsi="CG Times (WN)"/>
          <w:lang w:val="fr-FR" w:eastAsia="zh-CN"/>
        </w:rPr>
        <w:t xml:space="preserve"> the </w:t>
      </w:r>
      <w:proofErr w:type="spellStart"/>
      <w:r w:rsidRPr="00F47E38">
        <w:rPr>
          <w:rFonts w:ascii="CG Times (WN)" w:eastAsia="DengXian" w:hAnsi="CG Times (WN)"/>
          <w:lang w:val="fr-FR" w:eastAsia="zh-CN"/>
        </w:rPr>
        <w:t>padding</w:t>
      </w:r>
      <w:proofErr w:type="spellEnd"/>
      <w:r w:rsidRPr="00F47E38">
        <w:rPr>
          <w:rFonts w:ascii="CG Times (WN)" w:eastAsia="DengXian" w:hAnsi="CG Times (WN)"/>
          <w:lang w:val="fr-FR" w:eastAsia="zh-CN"/>
        </w:rPr>
        <w:t xml:space="preserve"> bit(s).</w:t>
      </w:r>
    </w:p>
    <w:p w14:paraId="5CB753BF" w14:textId="75C42DB4" w:rsidR="00F47E38" w:rsidRDefault="00F47E38" w:rsidP="00F47E38">
      <w:pPr>
        <w:ind w:left="851" w:hanging="284"/>
        <w:rPr>
          <w:ins w:id="5" w:author="Huawei" w:date="2024-02-17T16:24:00Z"/>
          <w:rFonts w:ascii="CG Times (WN)" w:eastAsia="DengXia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r>
      <w:r w:rsidRPr="00F47E38">
        <w:rPr>
          <w:rFonts w:ascii="CG Times (WN)" w:eastAsia="DengXian" w:hAnsi="CG Times (WN)"/>
          <w:lang w:val="fr-FR"/>
        </w:rPr>
        <w:t xml:space="preserve">If </w:t>
      </w:r>
      <w:r w:rsidRPr="00F47E38">
        <w:rPr>
          <w:rFonts w:ascii="CG Times (WN)" w:eastAsia="DengXian" w:hAnsi="CG Times (WN)"/>
          <w:lang w:val="fr-FR" w:eastAsia="zh-CN"/>
        </w:rPr>
        <w:t>the</w:t>
      </w:r>
      <w:r w:rsidRPr="00F47E38">
        <w:rPr>
          <w:rFonts w:ascii="CG Times (WN)" w:eastAsia="DengXian" w:hAnsi="CG Times (WN)"/>
          <w:lang w:val="fr-FR"/>
        </w:rPr>
        <w:t xml:space="preserv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present</w:t>
      </w:r>
      <w:proofErr w:type="spellEnd"/>
      <w:r w:rsidRPr="00F47E38">
        <w:rPr>
          <w:rFonts w:ascii="CG Times (WN)" w:eastAsia="DengXian" w:hAnsi="CG Times (WN)"/>
          <w:lang w:val="fr-FR"/>
        </w:rPr>
        <w:t xml:space="preserve"> in DCI format 0_0</w:t>
      </w:r>
      <w:r w:rsidRPr="00F47E38">
        <w:rPr>
          <w:rFonts w:ascii="CG Times (WN)" w:eastAsia="DengXian" w:hAnsi="CG Times (WN)"/>
          <w:lang w:val="fr-FR" w:eastAsia="zh-CN"/>
        </w:rPr>
        <w:t xml:space="preserve"> and the </w:t>
      </w:r>
      <w:proofErr w:type="spellStart"/>
      <w:r w:rsidRPr="00F47E38">
        <w:rPr>
          <w:rFonts w:ascii="CG Times (WN)" w:eastAsia="DengXian" w:hAnsi="CG Times (WN)"/>
          <w:lang w:val="fr-FR" w:eastAsia="zh-CN"/>
        </w:rPr>
        <w:t>higher</w:t>
      </w:r>
      <w:proofErr w:type="spellEnd"/>
      <w:r w:rsidRPr="00F47E38">
        <w:rPr>
          <w:rFonts w:ascii="CG Times (WN)" w:eastAsia="DengXian" w:hAnsi="CG Times (WN)"/>
          <w:lang w:val="fr-FR" w:eastAsia="zh-CN"/>
        </w:rPr>
        <w:t xml:space="preserve"> layer </w:t>
      </w:r>
      <w:proofErr w:type="spellStart"/>
      <w:r w:rsidRPr="00F47E38">
        <w:rPr>
          <w:rFonts w:ascii="CG Times (WN)" w:eastAsia="DengXian" w:hAnsi="CG Times (WN)"/>
          <w:lang w:val="fr-FR" w:eastAsia="zh-CN"/>
        </w:rPr>
        <w:t>parameter</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i/>
          <w:lang w:val="fr-FR"/>
        </w:rPr>
        <w:t>pusch</w:t>
      </w:r>
      <w:proofErr w:type="spellEnd"/>
      <w:r w:rsidRPr="00F47E38">
        <w:rPr>
          <w:rFonts w:ascii="CG Times (WN)" w:eastAsia="DengXian" w:hAnsi="CG Times (WN)"/>
          <w:i/>
          <w:lang w:val="fr-FR"/>
        </w:rPr>
        <w:t>-Config</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not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 xml:space="preserve"> on </w:t>
      </w:r>
      <w:proofErr w:type="spellStart"/>
      <w:r w:rsidRPr="00F47E38">
        <w:rPr>
          <w:rFonts w:ascii="CG Times (WN)" w:eastAsia="DengXian" w:hAnsi="CG Times (WN)"/>
          <w:lang w:val="fr-FR" w:eastAsia="zh-CN"/>
        </w:rPr>
        <w:t>both</w:t>
      </w:r>
      <w:proofErr w:type="spellEnd"/>
      <w:r w:rsidRPr="00F47E38">
        <w:rPr>
          <w:rFonts w:ascii="CG Times (WN)" w:eastAsia="DengXian" w:hAnsi="CG Times (WN)"/>
          <w:lang w:val="fr-FR" w:eastAsia="zh-CN"/>
        </w:rPr>
        <w:t xml:space="preserve"> UL and SUL</w:t>
      </w:r>
      <w:r w:rsidRPr="00F47E38">
        <w:rPr>
          <w:rFonts w:ascii="CG Times (WN)" w:eastAsia="DengXian" w:hAnsi="CG Times (WN)"/>
          <w:lang w:val="fr-FR"/>
        </w:rPr>
        <w:t xml:space="preserve"> </w:t>
      </w:r>
      <w:r w:rsidRPr="00F47E38">
        <w:rPr>
          <w:rFonts w:ascii="CG Times (WN)" w:eastAsia="DengXian" w:hAnsi="CG Times (WN)"/>
          <w:lang w:val="fr-FR" w:eastAsia="zh-CN"/>
        </w:rPr>
        <w:t>the</w:t>
      </w:r>
      <w:r w:rsidRPr="00F47E38">
        <w:rPr>
          <w:rFonts w:ascii="CG Times (WN)" w:eastAsia="DengXian" w:hAnsi="CG Times (WN)"/>
          <w:lang w:val="fr-FR"/>
        </w:rPr>
        <w:t xml:space="preserve"> UE ignores the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field</w:t>
      </w:r>
      <w:proofErr w:type="spellEnd"/>
      <w:r w:rsidRPr="00F47E38">
        <w:rPr>
          <w:rFonts w:ascii="CG Times (WN)" w:eastAsia="DengXian" w:hAnsi="CG Times (WN)"/>
          <w:lang w:val="fr-FR"/>
        </w:rPr>
        <w:t xml:space="preserve"> in DCI format 0_0, and </w:t>
      </w:r>
      <w:r w:rsidRPr="00F47E38">
        <w:rPr>
          <w:rFonts w:ascii="CG Times (WN)" w:eastAsia="DengXian" w:hAnsi="CG Times (WN)"/>
          <w:lang w:val="fr-FR" w:eastAsia="zh-CN"/>
        </w:rPr>
        <w:t xml:space="preserve">the </w:t>
      </w:r>
      <w:proofErr w:type="spellStart"/>
      <w:r w:rsidRPr="00F47E38">
        <w:rPr>
          <w:rFonts w:ascii="CG Times (WN)" w:eastAsia="DengXian" w:hAnsi="CG Times (WN)"/>
          <w:lang w:val="fr-FR" w:eastAsia="zh-CN"/>
        </w:rPr>
        <w:t>corresponding</w:t>
      </w:r>
      <w:proofErr w:type="spellEnd"/>
      <w:r w:rsidRPr="00F47E38">
        <w:rPr>
          <w:rFonts w:ascii="CG Times (WN)" w:eastAsia="DengXian" w:hAnsi="CG Times (WN)"/>
          <w:lang w:val="fr-FR" w:eastAsia="zh-CN"/>
        </w:rPr>
        <w:t xml:space="preserve"> </w:t>
      </w:r>
      <w:r w:rsidRPr="00F47E38">
        <w:rPr>
          <w:rFonts w:ascii="CG Times (WN)" w:eastAsia="DengXian" w:hAnsi="CG Times (WN)"/>
          <w:lang w:val="fr-FR"/>
        </w:rPr>
        <w:t>PUSCH</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scheduled</w:t>
      </w:r>
      <w:proofErr w:type="spellEnd"/>
      <w:r w:rsidRPr="00F47E38">
        <w:rPr>
          <w:rFonts w:ascii="CG Times (WN)" w:eastAsia="DengXian" w:hAnsi="CG Times (WN)"/>
          <w:lang w:val="fr-FR" w:eastAsia="zh-CN"/>
        </w:rPr>
        <w:t xml:space="preserve"> by the DCI format 0_0</w:t>
      </w:r>
      <w:r w:rsidRPr="00F47E38">
        <w:rPr>
          <w:rFonts w:ascii="CG Times (WN)" w:eastAsia="DengXian" w:hAnsi="CG Times (WN)"/>
          <w:lang w:val="fr-FR"/>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for the UL or SUL for </w:t>
      </w:r>
      <w:proofErr w:type="spellStart"/>
      <w:r w:rsidRPr="00F47E38">
        <w:rPr>
          <w:rFonts w:ascii="CG Times (WN)" w:eastAsia="DengXian" w:hAnsi="CG Times (WN)"/>
          <w:lang w:val="fr-FR" w:eastAsia="zh-CN"/>
        </w:rPr>
        <w:t>which</w:t>
      </w:r>
      <w:proofErr w:type="spellEnd"/>
      <w:r w:rsidRPr="00F47E38">
        <w:rPr>
          <w:rFonts w:ascii="CG Times (WN)" w:eastAsia="DengXian" w:hAnsi="CG Times (WN)"/>
          <w:lang w:val="fr-FR" w:eastAsia="zh-CN"/>
        </w:rPr>
        <w:t xml:space="preserve"> high layer </w:t>
      </w:r>
      <w:proofErr w:type="spellStart"/>
      <w:r w:rsidRPr="00F47E38">
        <w:rPr>
          <w:rFonts w:ascii="CG Times (WN)" w:eastAsia="DengXian" w:hAnsi="CG Times (WN)"/>
          <w:lang w:val="fr-FR" w:eastAsia="zh-CN"/>
        </w:rPr>
        <w:t>parameter</w:t>
      </w:r>
      <w:proofErr w:type="spellEnd"/>
      <w:r w:rsidRPr="00F47E38">
        <w:rPr>
          <w:rFonts w:ascii="CG Times (WN)" w:eastAsia="DengXian" w:hAnsi="CG Times (WN)"/>
          <w:lang w:val="fr-FR" w:eastAsia="zh-CN"/>
        </w:rPr>
        <w:t xml:space="preserve"> </w:t>
      </w:r>
      <w:del w:id="6" w:author="Huawei" w:date="2024-02-13T13:11:00Z">
        <w:r w:rsidRPr="00F47E38" w:rsidDel="00F47E38">
          <w:rPr>
            <w:rFonts w:ascii="CG Times (WN)" w:eastAsia="DengXian" w:hAnsi="CG Times (WN)"/>
            <w:i/>
            <w:lang w:val="fr-FR"/>
          </w:rPr>
          <w:delText>pucch</w:delText>
        </w:r>
      </w:del>
      <w:proofErr w:type="spellStart"/>
      <w:ins w:id="7" w:author="Huawei" w:date="2024-02-13T13:11:00Z">
        <w:r w:rsidRPr="00F47E38">
          <w:rPr>
            <w:rFonts w:ascii="CG Times (WN)" w:eastAsia="DengXian" w:hAnsi="CG Times (WN)"/>
            <w:i/>
            <w:lang w:val="fr-FR"/>
          </w:rPr>
          <w:t>pu</w:t>
        </w:r>
        <w:r>
          <w:rPr>
            <w:rFonts w:ascii="CG Times (WN)" w:eastAsia="DengXian" w:hAnsi="CG Times (WN)"/>
            <w:i/>
            <w:lang w:val="fr-FR"/>
          </w:rPr>
          <w:t>s</w:t>
        </w:r>
        <w:r w:rsidRPr="00F47E38">
          <w:rPr>
            <w:rFonts w:ascii="CG Times (WN)" w:eastAsia="DengXian" w:hAnsi="CG Times (WN)"/>
            <w:i/>
            <w:lang w:val="fr-FR"/>
          </w:rPr>
          <w:t>ch</w:t>
        </w:r>
      </w:ins>
      <w:proofErr w:type="spellEnd"/>
      <w:r w:rsidRPr="00F47E38">
        <w:rPr>
          <w:rFonts w:ascii="CG Times (WN)" w:eastAsia="DengXian" w:hAnsi="CG Times (WN)"/>
          <w:i/>
          <w:lang w:val="fr-FR"/>
        </w:rPr>
        <w:t>-Config</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w:t>
      </w:r>
    </w:p>
    <w:p w14:paraId="021A3CC1" w14:textId="1E94B66D" w:rsidR="007111A8" w:rsidRPr="00F47E38" w:rsidRDefault="007111A8" w:rsidP="00F47E38">
      <w:pPr>
        <w:ind w:left="851" w:hanging="284"/>
        <w:rPr>
          <w:rFonts w:ascii="CG Times (WN)" w:eastAsia="DengXian" w:hAnsi="CG Times (WN)"/>
          <w:lang w:val="fr-FR" w:eastAsia="zh-CN"/>
        </w:rPr>
      </w:pPr>
      <w:ins w:id="8" w:author="Huawei" w:date="2024-02-17T16:24:00Z">
        <w:r w:rsidRPr="00F47E38">
          <w:rPr>
            <w:rFonts w:ascii="CG Times (WN)" w:eastAsia="DengXian" w:hAnsi="CG Times (WN)"/>
            <w:lang w:val="fr-FR" w:eastAsia="zh-CN"/>
          </w:rPr>
          <w:t>-</w:t>
        </w:r>
        <w:r w:rsidRPr="00F47E38">
          <w:rPr>
            <w:rFonts w:ascii="CG Times (WN)" w:eastAsia="DengXian" w:hAnsi="CG Times (WN)"/>
            <w:lang w:val="fr-FR" w:eastAsia="zh-CN"/>
          </w:rPr>
          <w:tab/>
        </w:r>
        <w:r w:rsidRPr="00F47E38">
          <w:rPr>
            <w:rFonts w:ascii="CG Times (WN)" w:eastAsia="DengXian" w:hAnsi="CG Times (WN)"/>
            <w:lang w:val="fr-FR"/>
          </w:rPr>
          <w:t xml:space="preserve">If </w:t>
        </w:r>
        <w:r w:rsidRPr="00F47E38">
          <w:rPr>
            <w:rFonts w:ascii="CG Times (WN)" w:eastAsia="DengXian" w:hAnsi="CG Times (WN)"/>
            <w:lang w:val="fr-FR" w:eastAsia="zh-CN"/>
          </w:rPr>
          <w:t>the</w:t>
        </w:r>
        <w:r w:rsidRPr="00F47E38">
          <w:rPr>
            <w:rFonts w:ascii="CG Times (WN)" w:eastAsia="DengXian" w:hAnsi="CG Times (WN)"/>
            <w:lang w:val="fr-FR"/>
          </w:rPr>
          <w:t xml:space="preserv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present</w:t>
        </w:r>
        <w:proofErr w:type="spellEnd"/>
        <w:r w:rsidRPr="00F47E38">
          <w:rPr>
            <w:rFonts w:ascii="CG Times (WN)" w:eastAsia="DengXian" w:hAnsi="CG Times (WN)"/>
            <w:lang w:val="fr-FR"/>
          </w:rPr>
          <w:t xml:space="preserve"> in DCI format 0_0</w:t>
        </w:r>
        <w:r w:rsidRPr="00F47E38">
          <w:rPr>
            <w:rFonts w:ascii="CG Times (WN)" w:eastAsia="DengXian" w:hAnsi="CG Times (WN)"/>
            <w:lang w:val="fr-FR" w:eastAsia="zh-CN"/>
          </w:rPr>
          <w:t xml:space="preserve"> and the </w:t>
        </w:r>
        <w:proofErr w:type="spellStart"/>
        <w:r w:rsidRPr="00F47E38">
          <w:rPr>
            <w:rFonts w:ascii="CG Times (WN)" w:eastAsia="DengXian" w:hAnsi="CG Times (WN)"/>
            <w:lang w:val="fr-FR" w:eastAsia="zh-CN"/>
          </w:rPr>
          <w:t>higher</w:t>
        </w:r>
        <w:proofErr w:type="spellEnd"/>
        <w:r w:rsidRPr="00F47E38">
          <w:rPr>
            <w:rFonts w:ascii="CG Times (WN)" w:eastAsia="DengXian" w:hAnsi="CG Times (WN)"/>
            <w:lang w:val="fr-FR" w:eastAsia="zh-CN"/>
          </w:rPr>
          <w:t xml:space="preserve"> layer </w:t>
        </w:r>
        <w:proofErr w:type="spellStart"/>
        <w:r w:rsidRPr="00F47E38">
          <w:rPr>
            <w:rFonts w:ascii="CG Times (WN)" w:eastAsia="DengXian" w:hAnsi="CG Times (WN)"/>
            <w:lang w:val="fr-FR" w:eastAsia="zh-CN"/>
          </w:rPr>
          <w:t>parameter</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i/>
            <w:lang w:val="fr-FR"/>
          </w:rPr>
          <w:t>pusch</w:t>
        </w:r>
        <w:proofErr w:type="spellEnd"/>
        <w:r w:rsidRPr="00F47E38">
          <w:rPr>
            <w:rFonts w:ascii="CG Times (WN)" w:eastAsia="DengXian" w:hAnsi="CG Times (WN)"/>
            <w:i/>
            <w:lang w:val="fr-FR"/>
          </w:rPr>
          <w:t>-Config</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 xml:space="preserve"> on </w:t>
        </w:r>
      </w:ins>
      <w:proofErr w:type="spellStart"/>
      <w:ins w:id="9" w:author="Huawei" w:date="2024-02-17T16:26:00Z">
        <w:r>
          <w:rPr>
            <w:rFonts w:ascii="CG Times (WN)" w:eastAsia="DengXian" w:hAnsi="CG Times (WN)"/>
            <w:lang w:val="fr-FR" w:eastAsia="zh-CN"/>
          </w:rPr>
          <w:t>neither</w:t>
        </w:r>
        <w:proofErr w:type="spellEnd"/>
        <w:r>
          <w:rPr>
            <w:rFonts w:ascii="CG Times (WN)" w:eastAsia="DengXian" w:hAnsi="CG Times (WN)"/>
            <w:lang w:val="fr-FR" w:eastAsia="zh-CN"/>
          </w:rPr>
          <w:t xml:space="preserve"> </w:t>
        </w:r>
      </w:ins>
      <w:ins w:id="10" w:author="Huawei" w:date="2024-02-17T16:24:00Z">
        <w:r w:rsidRPr="00F47E38">
          <w:rPr>
            <w:rFonts w:ascii="CG Times (WN)" w:eastAsia="DengXian" w:hAnsi="CG Times (WN)"/>
            <w:lang w:val="fr-FR" w:eastAsia="zh-CN"/>
          </w:rPr>
          <w:t xml:space="preserve">UL </w:t>
        </w:r>
      </w:ins>
      <w:proofErr w:type="spellStart"/>
      <w:ins w:id="11" w:author="Huawei" w:date="2024-02-17T16:25:00Z">
        <w:r>
          <w:rPr>
            <w:rFonts w:ascii="CG Times (WN)" w:eastAsia="DengXian" w:hAnsi="CG Times (WN)"/>
            <w:lang w:val="fr-FR" w:eastAsia="zh-CN"/>
          </w:rPr>
          <w:t>nor</w:t>
        </w:r>
      </w:ins>
      <w:proofErr w:type="spellEnd"/>
      <w:ins w:id="12" w:author="Huawei" w:date="2024-02-17T16:24:00Z">
        <w:r w:rsidRPr="00F47E38">
          <w:rPr>
            <w:rFonts w:ascii="CG Times (WN)" w:eastAsia="DengXian" w:hAnsi="CG Times (WN)"/>
            <w:lang w:val="fr-FR" w:eastAsia="zh-CN"/>
          </w:rPr>
          <w:t xml:space="preserve"> SUL</w:t>
        </w:r>
        <w:r w:rsidRPr="00F47E38">
          <w:rPr>
            <w:rFonts w:ascii="CG Times (WN)" w:eastAsia="DengXian" w:hAnsi="CG Times (WN)"/>
            <w:lang w:val="fr-FR"/>
          </w:rPr>
          <w:t xml:space="preserve"> </w:t>
        </w:r>
        <w:r w:rsidRPr="00F47E38">
          <w:rPr>
            <w:rFonts w:ascii="CG Times (WN)" w:eastAsia="DengXian" w:hAnsi="CG Times (WN)"/>
            <w:lang w:val="fr-FR" w:eastAsia="zh-CN"/>
          </w:rPr>
          <w:t>the</w:t>
        </w:r>
        <w:r w:rsidRPr="00F47E38">
          <w:rPr>
            <w:rFonts w:ascii="CG Times (WN)" w:eastAsia="DengXian" w:hAnsi="CG Times (WN)"/>
            <w:lang w:val="fr-FR"/>
          </w:rPr>
          <w:t xml:space="preserve"> UE ignores the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field</w:t>
        </w:r>
        <w:proofErr w:type="spellEnd"/>
        <w:r w:rsidRPr="00F47E38">
          <w:rPr>
            <w:rFonts w:ascii="CG Times (WN)" w:eastAsia="DengXian" w:hAnsi="CG Times (WN)"/>
            <w:lang w:val="fr-FR"/>
          </w:rPr>
          <w:t xml:space="preserve"> in DCI format 0_0, </w:t>
        </w:r>
      </w:ins>
      <w:ins w:id="13" w:author="Huawei" w:date="2024-02-17T18:23:00Z">
        <w:r w:rsidR="0076798A" w:rsidRPr="00F47E38">
          <w:rPr>
            <w:rFonts w:ascii="CG Times (WN)" w:eastAsia="DengXian" w:hAnsi="CG Times (WN)"/>
            <w:lang w:val="fr-FR" w:eastAsia="zh-CN"/>
          </w:rPr>
          <w:t xml:space="preserve">the </w:t>
        </w:r>
        <w:proofErr w:type="spellStart"/>
        <w:r w:rsidR="0076798A" w:rsidRPr="00F47E38">
          <w:rPr>
            <w:rFonts w:ascii="CG Times (WN)" w:eastAsia="DengXian" w:hAnsi="CG Times (WN)"/>
            <w:lang w:val="fr-FR" w:eastAsia="zh-CN"/>
          </w:rPr>
          <w:t>corresponding</w:t>
        </w:r>
        <w:proofErr w:type="spellEnd"/>
        <w:r w:rsidR="0076798A" w:rsidRPr="00F47E38">
          <w:rPr>
            <w:rFonts w:ascii="CG Times (WN)" w:eastAsia="DengXian" w:hAnsi="CG Times (WN)"/>
            <w:lang w:val="fr-FR" w:eastAsia="zh-CN"/>
          </w:rPr>
          <w:t xml:space="preserve"> PUSCH </w:t>
        </w:r>
        <w:proofErr w:type="spellStart"/>
        <w:r w:rsidR="0076798A" w:rsidRPr="00F47E38">
          <w:rPr>
            <w:rFonts w:ascii="CG Times (WN)" w:eastAsia="DengXian" w:hAnsi="CG Times (WN)"/>
            <w:lang w:val="fr-FR" w:eastAsia="zh-CN"/>
          </w:rPr>
          <w:t>scheduled</w:t>
        </w:r>
        <w:proofErr w:type="spellEnd"/>
        <w:r w:rsidR="0076798A" w:rsidRPr="00F47E38">
          <w:rPr>
            <w:rFonts w:ascii="CG Times (WN)" w:eastAsia="DengXian" w:hAnsi="CG Times (WN)"/>
            <w:lang w:val="fr-FR" w:eastAsia="zh-CN"/>
          </w:rPr>
          <w:t xml:space="preserve"> by the DCI format 0_0 </w:t>
        </w:r>
        <w:proofErr w:type="spellStart"/>
        <w:r w:rsidR="0076798A" w:rsidRPr="00F47E38">
          <w:rPr>
            <w:rFonts w:ascii="CG Times (WN)" w:eastAsia="DengXian" w:hAnsi="CG Times (WN)"/>
            <w:lang w:val="fr-FR" w:eastAsia="zh-CN"/>
          </w:rPr>
          <w:t>is</w:t>
        </w:r>
        <w:proofErr w:type="spellEnd"/>
        <w:r w:rsidR="0076798A" w:rsidRPr="00F47E38">
          <w:rPr>
            <w:rFonts w:ascii="CG Times (WN)" w:eastAsia="DengXian" w:hAnsi="CG Times (WN)"/>
            <w:lang w:val="fr-FR" w:eastAsia="zh-CN"/>
          </w:rPr>
          <w:t xml:space="preserve"> for the </w:t>
        </w:r>
        <w:proofErr w:type="spellStart"/>
        <w:r w:rsidR="0076798A" w:rsidRPr="00F47E38">
          <w:rPr>
            <w:rFonts w:ascii="CG Times (WN)" w:eastAsia="DengXian" w:hAnsi="CG Times (WN)"/>
            <w:lang w:val="fr-FR" w:eastAsia="zh-CN"/>
          </w:rPr>
          <w:t>uplink</w:t>
        </w:r>
        <w:proofErr w:type="spellEnd"/>
        <w:r w:rsidR="0076798A" w:rsidRPr="00F47E38">
          <w:rPr>
            <w:rFonts w:ascii="CG Times (WN)" w:eastAsia="DengXian" w:hAnsi="CG Times (WN)"/>
            <w:lang w:val="fr-FR" w:eastAsia="zh-CN"/>
          </w:rPr>
          <w:t xml:space="preserve"> on </w:t>
        </w:r>
        <w:proofErr w:type="spellStart"/>
        <w:r w:rsidR="0076798A" w:rsidRPr="00F47E38">
          <w:rPr>
            <w:rFonts w:ascii="CG Times (WN)" w:eastAsia="DengXian" w:hAnsi="CG Times (WN)"/>
            <w:lang w:val="fr-FR" w:eastAsia="zh-CN"/>
          </w:rPr>
          <w:t>which</w:t>
        </w:r>
        <w:proofErr w:type="spellEnd"/>
        <w:r w:rsidR="0076798A" w:rsidRPr="00F47E38">
          <w:rPr>
            <w:rFonts w:ascii="CG Times (WN)" w:eastAsia="DengXian" w:hAnsi="CG Times (WN)"/>
            <w:lang w:val="fr-FR" w:eastAsia="zh-CN"/>
          </w:rPr>
          <w:t xml:space="preserve"> the</w:t>
        </w:r>
        <w:r w:rsidR="0076798A" w:rsidRPr="00F47E38">
          <w:rPr>
            <w:rFonts w:ascii="CG Times (WN)" w:eastAsia="DengXian" w:hAnsi="CG Times (WN)"/>
            <w:lang w:val="fr-FR"/>
          </w:rPr>
          <w:t xml:space="preserve"> </w:t>
        </w:r>
        <w:proofErr w:type="spellStart"/>
        <w:r w:rsidR="0076798A" w:rsidRPr="00F47E38">
          <w:rPr>
            <w:rFonts w:ascii="CG Times (WN)" w:eastAsia="DengXian" w:hAnsi="CG Times (WN)"/>
            <w:lang w:val="fr-FR"/>
          </w:rPr>
          <w:t>latest</w:t>
        </w:r>
        <w:proofErr w:type="spellEnd"/>
        <w:r w:rsidR="0076798A" w:rsidRPr="00F47E38">
          <w:rPr>
            <w:rFonts w:ascii="CG Times (WN)" w:eastAsia="DengXian" w:hAnsi="CG Times (WN)"/>
            <w:lang w:val="fr-FR"/>
          </w:rPr>
          <w:t xml:space="preserve"> PRACH </w:t>
        </w:r>
        <w:proofErr w:type="spellStart"/>
        <w:r w:rsidR="0076798A" w:rsidRPr="00F47E38">
          <w:rPr>
            <w:rFonts w:ascii="CG Times (WN)" w:eastAsia="DengXian" w:hAnsi="CG Times (WN)"/>
            <w:lang w:val="fr-FR"/>
          </w:rPr>
          <w:t>is</w:t>
        </w:r>
        <w:proofErr w:type="spellEnd"/>
        <w:r w:rsidR="0076798A" w:rsidRPr="00F47E38">
          <w:rPr>
            <w:rFonts w:ascii="CG Times (WN)" w:eastAsia="DengXian" w:hAnsi="CG Times (WN)"/>
            <w:lang w:val="fr-FR"/>
          </w:rPr>
          <w:t xml:space="preserve"> </w:t>
        </w:r>
      </w:ins>
      <w:proofErr w:type="spellStart"/>
      <w:ins w:id="14" w:author="Huawei" w:date="2024-02-17T18:25:00Z">
        <w:r w:rsidR="0076798A" w:rsidRPr="00F47E38">
          <w:rPr>
            <w:rFonts w:ascii="CG Times (WN)" w:eastAsia="DengXian" w:hAnsi="CG Times (WN)"/>
            <w:lang w:val="fr-FR"/>
          </w:rPr>
          <w:t>transmitted</w:t>
        </w:r>
        <w:proofErr w:type="spellEnd"/>
        <w:r w:rsidR="0076798A" w:rsidRPr="00F47E38">
          <w:rPr>
            <w:rFonts w:ascii="CG Times (WN)" w:eastAsia="DengXian" w:hAnsi="CG Times (WN)"/>
            <w:lang w:val="fr-FR" w:eastAsia="zh-CN"/>
          </w:rPr>
          <w:t>;</w:t>
        </w:r>
      </w:ins>
    </w:p>
    <w:p w14:paraId="0014A480" w14:textId="77777777" w:rsidR="00F47E38" w:rsidRPr="00F47E38" w:rsidRDefault="00F47E38" w:rsidP="00F47E38">
      <w:pPr>
        <w:ind w:left="851" w:hanging="284"/>
        <w:rPr>
          <w:rFonts w:ascii="CG Times (WN)" w:eastAsia="DengXian" w:hAnsi="CG Times (WN)"/>
          <w:lang w:val="fr-FR" w:eastAsia="zh-CN"/>
        </w:rPr>
      </w:pPr>
      <w:r w:rsidRPr="00F47E38">
        <w:rPr>
          <w:rFonts w:ascii="CG Times (WN)" w:eastAsia="DengXian" w:hAnsi="CG Times (WN)"/>
          <w:lang w:val="fr-FR" w:eastAsia="zh-CN"/>
        </w:rPr>
        <w:lastRenderedPageBreak/>
        <w:t>-</w:t>
      </w:r>
      <w:r w:rsidRPr="00F47E38">
        <w:rPr>
          <w:rFonts w:ascii="CG Times (WN)" w:eastAsia="DengXian" w:hAnsi="CG Times (WN)"/>
          <w:lang w:val="fr-FR" w:eastAsia="zh-CN"/>
        </w:rPr>
        <w:tab/>
      </w:r>
      <w:r w:rsidRPr="00F47E38">
        <w:rPr>
          <w:rFonts w:ascii="CG Times (WN)" w:eastAsia="DengXian" w:hAnsi="CG Times (WN)"/>
          <w:lang w:val="fr-FR"/>
        </w:rPr>
        <w:t xml:space="preserve">If </w:t>
      </w:r>
      <w:r w:rsidRPr="00F47E38">
        <w:rPr>
          <w:rFonts w:ascii="CG Times (WN)" w:eastAsia="DengXian" w:hAnsi="CG Times (WN)"/>
          <w:lang w:val="fr-FR" w:eastAsia="zh-CN"/>
        </w:rPr>
        <w:t>the</w:t>
      </w:r>
      <w:r w:rsidRPr="00F47E38">
        <w:rPr>
          <w:rFonts w:ascii="CG Times (WN)" w:eastAsia="DengXian" w:hAnsi="CG Times (WN)"/>
          <w:lang w:val="fr-FR"/>
        </w:rPr>
        <w:t xml:space="preserv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r w:rsidRPr="00F47E38">
        <w:rPr>
          <w:rFonts w:ascii="CG Times (WN)" w:eastAsia="DengXian" w:hAnsi="CG Times (WN)"/>
          <w:lang w:val="fr-FR" w:eastAsia="zh-CN"/>
        </w:rPr>
        <w:t xml:space="preserve">not </w:t>
      </w:r>
      <w:proofErr w:type="spellStart"/>
      <w:r w:rsidRPr="00F47E38">
        <w:rPr>
          <w:rFonts w:ascii="CG Times (WN)" w:eastAsia="DengXian" w:hAnsi="CG Times (WN)"/>
          <w:lang w:val="fr-FR"/>
        </w:rPr>
        <w:t>present</w:t>
      </w:r>
      <w:proofErr w:type="spellEnd"/>
      <w:r w:rsidRPr="00F47E38">
        <w:rPr>
          <w:rFonts w:ascii="CG Times (WN)" w:eastAsia="DengXian" w:hAnsi="CG Times (WN)"/>
          <w:lang w:val="fr-FR"/>
        </w:rPr>
        <w:t xml:space="preserve"> in DCI format 0_0</w:t>
      </w:r>
      <w:r w:rsidRPr="00F47E38">
        <w:rPr>
          <w:rFonts w:ascii="CG Times (WN)" w:eastAsia="DengXian" w:hAnsi="CG Times (WN)"/>
          <w:lang w:val="en-US"/>
        </w:rPr>
        <w:t xml:space="preserve"> and </w:t>
      </w:r>
      <w:proofErr w:type="spellStart"/>
      <w:r w:rsidRPr="00F47E38">
        <w:rPr>
          <w:rFonts w:ascii="CG Times (WN)" w:eastAsia="DengXian" w:hAnsi="CG Times (WN)"/>
          <w:i/>
          <w:lang w:val="en-US"/>
        </w:rPr>
        <w:t>pucch</w:t>
      </w:r>
      <w:proofErr w:type="spellEnd"/>
      <w:r w:rsidRPr="00F47E38">
        <w:rPr>
          <w:rFonts w:ascii="CG Times (WN)" w:eastAsia="DengXian" w:hAnsi="CG Times (WN)"/>
          <w:i/>
          <w:lang w:val="en-US"/>
        </w:rPr>
        <w:t>-Config</w:t>
      </w:r>
      <w:r w:rsidRPr="00F47E38">
        <w:rPr>
          <w:rFonts w:ascii="CG Times (WN)" w:eastAsia="DengXian" w:hAnsi="CG Times (WN)"/>
          <w:lang w:val="en-US"/>
        </w:rPr>
        <w:t xml:space="preserve"> is configured</w:t>
      </w:r>
      <w:r w:rsidRPr="00F47E38">
        <w:rPr>
          <w:rFonts w:ascii="CG Times (WN)" w:eastAsia="DengXian" w:hAnsi="CG Times (WN)"/>
          <w:lang w:val="fr-FR"/>
        </w:rPr>
        <w:t xml:space="preserve">, </w:t>
      </w:r>
      <w:r w:rsidRPr="00F47E38">
        <w:rPr>
          <w:rFonts w:ascii="CG Times (WN)" w:eastAsia="DengXian" w:hAnsi="CG Times (WN)"/>
          <w:lang w:val="fr-FR" w:eastAsia="zh-CN"/>
        </w:rPr>
        <w:t xml:space="preserve">the </w:t>
      </w:r>
      <w:proofErr w:type="spellStart"/>
      <w:r w:rsidRPr="00F47E38">
        <w:rPr>
          <w:rFonts w:ascii="CG Times (WN)" w:eastAsia="DengXian" w:hAnsi="CG Times (WN)"/>
          <w:lang w:val="fr-FR" w:eastAsia="zh-CN"/>
        </w:rPr>
        <w:t>corresponding</w:t>
      </w:r>
      <w:proofErr w:type="spellEnd"/>
      <w:r w:rsidRPr="00F47E38">
        <w:rPr>
          <w:rFonts w:ascii="CG Times (WN)" w:eastAsia="DengXian" w:hAnsi="CG Times (WN)"/>
          <w:lang w:val="fr-FR" w:eastAsia="zh-CN"/>
        </w:rPr>
        <w:t xml:space="preserve"> </w:t>
      </w:r>
      <w:r w:rsidRPr="00F47E38">
        <w:rPr>
          <w:rFonts w:ascii="CG Times (WN)" w:eastAsia="DengXian" w:hAnsi="CG Times (WN)"/>
          <w:lang w:val="fr-FR"/>
        </w:rPr>
        <w:t>PUSCH</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scheduled</w:t>
      </w:r>
      <w:proofErr w:type="spellEnd"/>
      <w:r w:rsidRPr="00F47E38">
        <w:rPr>
          <w:rFonts w:ascii="CG Times (WN)" w:eastAsia="DengXian" w:hAnsi="CG Times (WN)"/>
          <w:lang w:val="fr-FR" w:eastAsia="zh-CN"/>
        </w:rPr>
        <w:t xml:space="preserve"> by the DCI format 0_0</w:t>
      </w:r>
      <w:r w:rsidRPr="00F47E38">
        <w:rPr>
          <w:rFonts w:ascii="CG Times (WN)" w:eastAsia="DengXian" w:hAnsi="CG Times (WN)"/>
          <w:lang w:val="fr-FR"/>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for the UL or SUL for </w:t>
      </w:r>
      <w:proofErr w:type="spellStart"/>
      <w:r w:rsidRPr="00F47E38">
        <w:rPr>
          <w:rFonts w:ascii="CG Times (WN)" w:eastAsia="DengXian" w:hAnsi="CG Times (WN)"/>
          <w:lang w:val="fr-FR" w:eastAsia="zh-CN"/>
        </w:rPr>
        <w:t>which</w:t>
      </w:r>
      <w:proofErr w:type="spellEnd"/>
      <w:r w:rsidRPr="00F47E38">
        <w:rPr>
          <w:rFonts w:ascii="CG Times (WN)" w:eastAsia="DengXian" w:hAnsi="CG Times (WN)"/>
          <w:lang w:val="fr-FR" w:eastAsia="zh-CN"/>
        </w:rPr>
        <w:t xml:space="preserve"> high layer </w:t>
      </w:r>
      <w:proofErr w:type="spellStart"/>
      <w:r w:rsidRPr="00F47E38">
        <w:rPr>
          <w:rFonts w:ascii="CG Times (WN)" w:eastAsia="DengXian" w:hAnsi="CG Times (WN)"/>
          <w:lang w:val="fr-FR" w:eastAsia="zh-CN"/>
        </w:rPr>
        <w:t>parameter</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i/>
          <w:lang w:val="fr-FR"/>
        </w:rPr>
        <w:t>pucch</w:t>
      </w:r>
      <w:proofErr w:type="spellEnd"/>
      <w:r w:rsidRPr="00F47E38">
        <w:rPr>
          <w:rFonts w:ascii="CG Times (WN)" w:eastAsia="DengXian" w:hAnsi="CG Times (WN)"/>
          <w:i/>
          <w:lang w:val="fr-FR"/>
        </w:rPr>
        <w:t>-Config</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 xml:space="preserve">. </w:t>
      </w:r>
    </w:p>
    <w:p w14:paraId="32F77B5F" w14:textId="77777777" w:rsidR="00F47E38" w:rsidRPr="00F47E38" w:rsidRDefault="00F47E38" w:rsidP="00F47E38">
      <w:pPr>
        <w:ind w:left="851" w:hanging="284"/>
        <w:rPr>
          <w:rFonts w:ascii="CG Times (WN)" w:eastAsia="DengXian" w:hAnsi="CG Times (WN)"/>
          <w:lang w:val="fr-FR" w:eastAsia="zh-CN"/>
        </w:rPr>
      </w:pPr>
      <w:r w:rsidRPr="00F47E38">
        <w:rPr>
          <w:rFonts w:ascii="CG Times (WN)" w:eastAsia="DengXian" w:hAnsi="CG Times (WN)"/>
          <w:lang w:val="fr-FR" w:eastAsia="zh-CN"/>
        </w:rPr>
        <w:t>-</w:t>
      </w:r>
      <w:r w:rsidRPr="00F47E38">
        <w:rPr>
          <w:rFonts w:ascii="CG Times (WN)" w:eastAsia="DengXian" w:hAnsi="CG Times (WN)"/>
          <w:lang w:val="fr-FR" w:eastAsia="zh-CN"/>
        </w:rPr>
        <w:tab/>
      </w:r>
      <w:r w:rsidRPr="00F47E38">
        <w:rPr>
          <w:rFonts w:ascii="CG Times (WN)" w:eastAsia="DengXian" w:hAnsi="CG Times (WN)"/>
          <w:lang w:val="fr-FR"/>
        </w:rPr>
        <w:t xml:space="preserve">If </w:t>
      </w:r>
      <w:r w:rsidRPr="00F47E38">
        <w:rPr>
          <w:rFonts w:ascii="CG Times (WN)" w:eastAsia="DengXian" w:hAnsi="CG Times (WN)"/>
          <w:lang w:val="fr-FR" w:eastAsia="zh-CN"/>
        </w:rPr>
        <w:t>the</w:t>
      </w:r>
      <w:r w:rsidRPr="00F47E38">
        <w:rPr>
          <w:rFonts w:ascii="CG Times (WN)" w:eastAsia="DengXian" w:hAnsi="CG Times (WN)"/>
          <w:lang w:val="fr-FR"/>
        </w:rPr>
        <w:t xml:space="preserve"> </w:t>
      </w:r>
      <w:r w:rsidRPr="00F47E38">
        <w:rPr>
          <w:rFonts w:ascii="CG Times (WN)" w:eastAsia="DengXian" w:hAnsi="CG Times (WN)"/>
          <w:lang w:val="fr-FR" w:eastAsia="zh-CN"/>
        </w:rPr>
        <w:t xml:space="preserve">UL/SUL </w:t>
      </w:r>
      <w:proofErr w:type="spellStart"/>
      <w:r w:rsidRPr="00F47E38">
        <w:rPr>
          <w:rFonts w:ascii="CG Times (WN)" w:eastAsia="DengXian" w:hAnsi="CG Times (WN)"/>
          <w:lang w:val="fr-FR" w:eastAsia="zh-CN"/>
        </w:rPr>
        <w:t>indicator</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r w:rsidRPr="00F47E38">
        <w:rPr>
          <w:rFonts w:ascii="CG Times (WN)" w:eastAsia="DengXian" w:hAnsi="CG Times (WN)"/>
          <w:lang w:val="fr-FR" w:eastAsia="zh-CN"/>
        </w:rPr>
        <w:t xml:space="preserve">not </w:t>
      </w:r>
      <w:proofErr w:type="spellStart"/>
      <w:r w:rsidRPr="00F47E38">
        <w:rPr>
          <w:rFonts w:ascii="CG Times (WN)" w:eastAsia="DengXian" w:hAnsi="CG Times (WN)"/>
          <w:lang w:val="fr-FR"/>
        </w:rPr>
        <w:t>present</w:t>
      </w:r>
      <w:proofErr w:type="spellEnd"/>
      <w:r w:rsidRPr="00F47E38">
        <w:rPr>
          <w:rFonts w:ascii="CG Times (WN)" w:eastAsia="DengXian" w:hAnsi="CG Times (WN)"/>
          <w:lang w:val="fr-FR"/>
        </w:rPr>
        <w:t xml:space="preserve"> in DCI format 0_0 and </w:t>
      </w:r>
      <w:proofErr w:type="spellStart"/>
      <w:r w:rsidRPr="00F47E38">
        <w:rPr>
          <w:rFonts w:ascii="CG Times (WN)" w:eastAsia="DengXian" w:hAnsi="CG Times (WN)"/>
          <w:i/>
          <w:lang w:val="fr-FR"/>
        </w:rPr>
        <w:t>pucch</w:t>
      </w:r>
      <w:proofErr w:type="spellEnd"/>
      <w:r w:rsidRPr="00F47E38">
        <w:rPr>
          <w:rFonts w:ascii="CG Times (WN)" w:eastAsia="DengXian" w:hAnsi="CG Times (WN)"/>
          <w:i/>
          <w:lang w:val="fr-FR"/>
        </w:rPr>
        <w:t>-Config</w:t>
      </w:r>
      <w:r w:rsidRPr="00F47E38">
        <w:rPr>
          <w:rFonts w:ascii="CG Times (WN)" w:eastAsia="DengXian" w:hAnsi="CG Times (WN)"/>
          <w:lang w:val="fr-FR" w:eastAsia="zh-CN"/>
        </w:rPr>
        <w:t xml:space="preserve">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not </w:t>
      </w:r>
      <w:proofErr w:type="spellStart"/>
      <w:r w:rsidRPr="00F47E38">
        <w:rPr>
          <w:rFonts w:ascii="CG Times (WN)" w:eastAsia="DengXian" w:hAnsi="CG Times (WN)"/>
          <w:lang w:val="fr-FR" w:eastAsia="zh-CN"/>
        </w:rPr>
        <w:t>configured</w:t>
      </w:r>
      <w:proofErr w:type="spellEnd"/>
      <w:r w:rsidRPr="00F47E38">
        <w:rPr>
          <w:rFonts w:ascii="CG Times (WN)" w:eastAsia="DengXian" w:hAnsi="CG Times (WN)"/>
          <w:lang w:val="fr-FR" w:eastAsia="zh-CN"/>
        </w:rPr>
        <w:t xml:space="preserve">, the </w:t>
      </w:r>
      <w:proofErr w:type="spellStart"/>
      <w:r w:rsidRPr="00F47E38">
        <w:rPr>
          <w:rFonts w:ascii="CG Times (WN)" w:eastAsia="DengXian" w:hAnsi="CG Times (WN)"/>
          <w:lang w:val="fr-FR" w:eastAsia="zh-CN"/>
        </w:rPr>
        <w:t>corresponding</w:t>
      </w:r>
      <w:proofErr w:type="spellEnd"/>
      <w:r w:rsidRPr="00F47E38">
        <w:rPr>
          <w:rFonts w:ascii="CG Times (WN)" w:eastAsia="DengXian" w:hAnsi="CG Times (WN)"/>
          <w:lang w:val="fr-FR" w:eastAsia="zh-CN"/>
        </w:rPr>
        <w:t xml:space="preserve"> PUSCH </w:t>
      </w:r>
      <w:proofErr w:type="spellStart"/>
      <w:r w:rsidRPr="00F47E38">
        <w:rPr>
          <w:rFonts w:ascii="CG Times (WN)" w:eastAsia="DengXian" w:hAnsi="CG Times (WN)"/>
          <w:lang w:val="fr-FR" w:eastAsia="zh-CN"/>
        </w:rPr>
        <w:t>scheduled</w:t>
      </w:r>
      <w:proofErr w:type="spellEnd"/>
      <w:r w:rsidRPr="00F47E38">
        <w:rPr>
          <w:rFonts w:ascii="CG Times (WN)" w:eastAsia="DengXian" w:hAnsi="CG Times (WN)"/>
          <w:lang w:val="fr-FR" w:eastAsia="zh-CN"/>
        </w:rPr>
        <w:t xml:space="preserve"> by the DCI format 0_0 </w:t>
      </w:r>
      <w:proofErr w:type="spellStart"/>
      <w:r w:rsidRPr="00F47E38">
        <w:rPr>
          <w:rFonts w:ascii="CG Times (WN)" w:eastAsia="DengXian" w:hAnsi="CG Times (WN)"/>
          <w:lang w:val="fr-FR" w:eastAsia="zh-CN"/>
        </w:rPr>
        <w:t>is</w:t>
      </w:r>
      <w:proofErr w:type="spellEnd"/>
      <w:r w:rsidRPr="00F47E38">
        <w:rPr>
          <w:rFonts w:ascii="CG Times (WN)" w:eastAsia="DengXian" w:hAnsi="CG Times (WN)"/>
          <w:lang w:val="fr-FR" w:eastAsia="zh-CN"/>
        </w:rPr>
        <w:t xml:space="preserve"> for the </w:t>
      </w:r>
      <w:proofErr w:type="spellStart"/>
      <w:r w:rsidRPr="00F47E38">
        <w:rPr>
          <w:rFonts w:ascii="CG Times (WN)" w:eastAsia="DengXian" w:hAnsi="CG Times (WN)"/>
          <w:lang w:val="fr-FR" w:eastAsia="zh-CN"/>
        </w:rPr>
        <w:t>uplink</w:t>
      </w:r>
      <w:proofErr w:type="spellEnd"/>
      <w:r w:rsidRPr="00F47E38">
        <w:rPr>
          <w:rFonts w:ascii="CG Times (WN)" w:eastAsia="DengXian" w:hAnsi="CG Times (WN)"/>
          <w:lang w:val="fr-FR" w:eastAsia="zh-CN"/>
        </w:rPr>
        <w:t xml:space="preserve"> on </w:t>
      </w:r>
      <w:proofErr w:type="spellStart"/>
      <w:r w:rsidRPr="00F47E38">
        <w:rPr>
          <w:rFonts w:ascii="CG Times (WN)" w:eastAsia="DengXian" w:hAnsi="CG Times (WN)"/>
          <w:lang w:val="fr-FR" w:eastAsia="zh-CN"/>
        </w:rPr>
        <w:t>which</w:t>
      </w:r>
      <w:proofErr w:type="spellEnd"/>
      <w:r w:rsidRPr="00F47E38">
        <w:rPr>
          <w:rFonts w:ascii="CG Times (WN)" w:eastAsia="DengXian" w:hAnsi="CG Times (WN)"/>
          <w:lang w:val="fr-FR" w:eastAsia="zh-CN"/>
        </w:rPr>
        <w:t xml:space="preserve"> the</w:t>
      </w:r>
      <w:r w:rsidRPr="00F47E38">
        <w:rPr>
          <w:rFonts w:ascii="CG Times (WN)" w:eastAsia="DengXian" w:hAnsi="CG Times (WN)"/>
          <w:lang w:val="fr-FR"/>
        </w:rPr>
        <w:t xml:space="preserve"> </w:t>
      </w:r>
      <w:proofErr w:type="spellStart"/>
      <w:r w:rsidRPr="00F47E38">
        <w:rPr>
          <w:rFonts w:ascii="CG Times (WN)" w:eastAsia="DengXian" w:hAnsi="CG Times (WN)"/>
          <w:lang w:val="fr-FR"/>
        </w:rPr>
        <w:t>latest</w:t>
      </w:r>
      <w:proofErr w:type="spellEnd"/>
      <w:r w:rsidRPr="00F47E38">
        <w:rPr>
          <w:rFonts w:ascii="CG Times (WN)" w:eastAsia="DengXian" w:hAnsi="CG Times (WN)"/>
          <w:lang w:val="fr-FR"/>
        </w:rPr>
        <w:t xml:space="preserve"> PRACH </w:t>
      </w:r>
      <w:proofErr w:type="spellStart"/>
      <w:r w:rsidRPr="00F47E38">
        <w:rPr>
          <w:rFonts w:ascii="CG Times (WN)" w:eastAsia="DengXian" w:hAnsi="CG Times (WN)"/>
          <w:lang w:val="fr-FR"/>
        </w:rPr>
        <w:t>is</w:t>
      </w:r>
      <w:proofErr w:type="spellEnd"/>
      <w:r w:rsidRPr="00F47E38">
        <w:rPr>
          <w:rFonts w:ascii="CG Times (WN)" w:eastAsia="DengXian" w:hAnsi="CG Times (WN)"/>
          <w:lang w:val="fr-FR"/>
        </w:rPr>
        <w:t xml:space="preserve"> </w:t>
      </w:r>
      <w:proofErr w:type="spellStart"/>
      <w:r w:rsidRPr="00F47E38">
        <w:rPr>
          <w:rFonts w:ascii="CG Times (WN)" w:eastAsia="DengXian" w:hAnsi="CG Times (WN)"/>
          <w:lang w:val="fr-FR"/>
        </w:rPr>
        <w:t>transmitted</w:t>
      </w:r>
      <w:proofErr w:type="spellEnd"/>
      <w:r w:rsidRPr="00F47E38">
        <w:rPr>
          <w:rFonts w:ascii="CG Times (WN)" w:eastAsia="DengXian" w:hAnsi="CG Times (WN)"/>
          <w:lang w:val="fr-FR"/>
        </w:rPr>
        <w:t>.</w:t>
      </w:r>
    </w:p>
    <w:p w14:paraId="10FC201B" w14:textId="65775DC5" w:rsidR="000632A2" w:rsidRPr="00F47E38" w:rsidRDefault="000632A2" w:rsidP="000632A2">
      <w:pPr>
        <w:rPr>
          <w:rFonts w:eastAsia="Times New Roman"/>
          <w:lang w:val="fr-FR"/>
        </w:rPr>
      </w:pPr>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685B4" w14:textId="77777777" w:rsidR="00492A0B" w:rsidRDefault="00492A0B">
      <w:r>
        <w:separator/>
      </w:r>
    </w:p>
  </w:endnote>
  <w:endnote w:type="continuationSeparator" w:id="0">
    <w:p w14:paraId="1C7663F6" w14:textId="77777777" w:rsidR="00492A0B" w:rsidRDefault="0049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9B320" w14:textId="77777777" w:rsidR="00492A0B" w:rsidRDefault="00492A0B">
      <w:r>
        <w:separator/>
      </w:r>
    </w:p>
  </w:footnote>
  <w:footnote w:type="continuationSeparator" w:id="0">
    <w:p w14:paraId="6114694F" w14:textId="77777777" w:rsidR="00492A0B" w:rsidRDefault="0049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B2C598A"/>
    <w:multiLevelType w:val="hybridMultilevel"/>
    <w:tmpl w:val="95E84A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40"/>
  </w:num>
  <w:num w:numId="4">
    <w:abstractNumId w:val="27"/>
  </w:num>
  <w:num w:numId="5">
    <w:abstractNumId w:val="15"/>
  </w:num>
  <w:num w:numId="6">
    <w:abstractNumId w:val="8"/>
  </w:num>
  <w:num w:numId="7">
    <w:abstractNumId w:val="12"/>
  </w:num>
  <w:num w:numId="8">
    <w:abstractNumId w:val="31"/>
  </w:num>
  <w:num w:numId="9">
    <w:abstractNumId w:val="30"/>
  </w:num>
  <w:num w:numId="10">
    <w:abstractNumId w:val="9"/>
  </w:num>
  <w:num w:numId="11">
    <w:abstractNumId w:val="44"/>
  </w:num>
  <w:num w:numId="12">
    <w:abstractNumId w:val="32"/>
  </w:num>
  <w:num w:numId="13">
    <w:abstractNumId w:val="7"/>
  </w:num>
  <w:num w:numId="14">
    <w:abstractNumId w:val="5"/>
  </w:num>
  <w:num w:numId="15">
    <w:abstractNumId w:val="38"/>
  </w:num>
  <w:num w:numId="16">
    <w:abstractNumId w:val="34"/>
  </w:num>
  <w:num w:numId="17">
    <w:abstractNumId w:val="43"/>
  </w:num>
  <w:num w:numId="18">
    <w:abstractNumId w:val="19"/>
  </w:num>
  <w:num w:numId="19">
    <w:abstractNumId w:val="0"/>
  </w:num>
  <w:num w:numId="20">
    <w:abstractNumId w:val="33"/>
  </w:num>
  <w:num w:numId="21">
    <w:abstractNumId w:val="46"/>
  </w:num>
  <w:num w:numId="22">
    <w:abstractNumId w:val="21"/>
  </w:num>
  <w:num w:numId="23">
    <w:abstractNumId w:val="28"/>
  </w:num>
  <w:num w:numId="24">
    <w:abstractNumId w:val="24"/>
  </w:num>
  <w:num w:numId="25">
    <w:abstractNumId w:val="23"/>
  </w:num>
  <w:num w:numId="26">
    <w:abstractNumId w:val="18"/>
  </w:num>
  <w:num w:numId="27">
    <w:abstractNumId w:val="6"/>
  </w:num>
  <w:num w:numId="28">
    <w:abstractNumId w:val="47"/>
  </w:num>
  <w:num w:numId="29">
    <w:abstractNumId w:val="41"/>
  </w:num>
  <w:num w:numId="30">
    <w:abstractNumId w:val="13"/>
  </w:num>
  <w:num w:numId="31">
    <w:abstractNumId w:val="49"/>
  </w:num>
  <w:num w:numId="32">
    <w:abstractNumId w:val="20"/>
  </w:num>
  <w:num w:numId="33">
    <w:abstractNumId w:val="42"/>
  </w:num>
  <w:num w:numId="34">
    <w:abstractNumId w:val="16"/>
  </w:num>
  <w:num w:numId="35">
    <w:abstractNumId w:val="39"/>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1"/>
  </w:num>
  <w:num w:numId="39">
    <w:abstractNumId w:val="35"/>
  </w:num>
  <w:num w:numId="40">
    <w:abstractNumId w:val="29"/>
  </w:num>
  <w:num w:numId="41">
    <w:abstractNumId w:val="36"/>
  </w:num>
  <w:num w:numId="42">
    <w:abstractNumId w:val="45"/>
  </w:num>
  <w:num w:numId="43">
    <w:abstractNumId w:val="48"/>
  </w:num>
  <w:num w:numId="44">
    <w:abstractNumId w:val="26"/>
  </w:num>
  <w:num w:numId="45">
    <w:abstractNumId w:val="37"/>
  </w:num>
  <w:num w:numId="46">
    <w:abstractNumId w:val="4"/>
  </w:num>
  <w:num w:numId="47">
    <w:abstractNumId w:val="2"/>
  </w:num>
  <w:num w:numId="48">
    <w:abstractNumId w:val="17"/>
  </w:num>
  <w:num w:numId="49">
    <w:abstractNumId w:val="14"/>
  </w:num>
  <w:num w:numId="5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005D"/>
    <w:rsid w:val="000632A2"/>
    <w:rsid w:val="000677FA"/>
    <w:rsid w:val="00077A3A"/>
    <w:rsid w:val="00085A58"/>
    <w:rsid w:val="000902FF"/>
    <w:rsid w:val="000A09DC"/>
    <w:rsid w:val="000A6394"/>
    <w:rsid w:val="000A78D0"/>
    <w:rsid w:val="000B0230"/>
    <w:rsid w:val="000B5270"/>
    <w:rsid w:val="000B7F2B"/>
    <w:rsid w:val="000B7FED"/>
    <w:rsid w:val="000C038A"/>
    <w:rsid w:val="000C6598"/>
    <w:rsid w:val="000D44B3"/>
    <w:rsid w:val="000F1C6B"/>
    <w:rsid w:val="00101C98"/>
    <w:rsid w:val="00110113"/>
    <w:rsid w:val="001106D1"/>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533E"/>
    <w:rsid w:val="001B76F8"/>
    <w:rsid w:val="001B7A65"/>
    <w:rsid w:val="001C47C4"/>
    <w:rsid w:val="001C711C"/>
    <w:rsid w:val="001D0777"/>
    <w:rsid w:val="001E0473"/>
    <w:rsid w:val="001E41F3"/>
    <w:rsid w:val="001E4E3E"/>
    <w:rsid w:val="001E66DB"/>
    <w:rsid w:val="001F1FCC"/>
    <w:rsid w:val="00203543"/>
    <w:rsid w:val="00204B87"/>
    <w:rsid w:val="00204C0A"/>
    <w:rsid w:val="002056C6"/>
    <w:rsid w:val="00205AB2"/>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B30DB"/>
    <w:rsid w:val="002B5741"/>
    <w:rsid w:val="002B6CC0"/>
    <w:rsid w:val="002B78EA"/>
    <w:rsid w:val="002B7CCD"/>
    <w:rsid w:val="002B7F6B"/>
    <w:rsid w:val="002C1670"/>
    <w:rsid w:val="002D0D4E"/>
    <w:rsid w:val="002E0477"/>
    <w:rsid w:val="002E472E"/>
    <w:rsid w:val="002F63AA"/>
    <w:rsid w:val="002F6C59"/>
    <w:rsid w:val="00300304"/>
    <w:rsid w:val="003012F1"/>
    <w:rsid w:val="00305409"/>
    <w:rsid w:val="00305A61"/>
    <w:rsid w:val="00307013"/>
    <w:rsid w:val="003107DC"/>
    <w:rsid w:val="003178BE"/>
    <w:rsid w:val="00320B73"/>
    <w:rsid w:val="00321255"/>
    <w:rsid w:val="00321287"/>
    <w:rsid w:val="00324DC0"/>
    <w:rsid w:val="0032559C"/>
    <w:rsid w:val="00341E61"/>
    <w:rsid w:val="0034318E"/>
    <w:rsid w:val="00344005"/>
    <w:rsid w:val="003470AB"/>
    <w:rsid w:val="00347937"/>
    <w:rsid w:val="00352E00"/>
    <w:rsid w:val="003609EF"/>
    <w:rsid w:val="0036231A"/>
    <w:rsid w:val="00365BAF"/>
    <w:rsid w:val="003705C0"/>
    <w:rsid w:val="00371842"/>
    <w:rsid w:val="003733A9"/>
    <w:rsid w:val="00374DD4"/>
    <w:rsid w:val="003822C3"/>
    <w:rsid w:val="003858DC"/>
    <w:rsid w:val="00394542"/>
    <w:rsid w:val="003956A6"/>
    <w:rsid w:val="00396B02"/>
    <w:rsid w:val="003C02E2"/>
    <w:rsid w:val="003C780D"/>
    <w:rsid w:val="003D6859"/>
    <w:rsid w:val="003E1A36"/>
    <w:rsid w:val="003E3D11"/>
    <w:rsid w:val="003E3FB8"/>
    <w:rsid w:val="003F6752"/>
    <w:rsid w:val="00410371"/>
    <w:rsid w:val="004118ED"/>
    <w:rsid w:val="00415C79"/>
    <w:rsid w:val="004164D9"/>
    <w:rsid w:val="00421DE6"/>
    <w:rsid w:val="004242F1"/>
    <w:rsid w:val="0043564A"/>
    <w:rsid w:val="00435CCB"/>
    <w:rsid w:val="00440CC4"/>
    <w:rsid w:val="00443401"/>
    <w:rsid w:val="0044527A"/>
    <w:rsid w:val="00472E87"/>
    <w:rsid w:val="004846D9"/>
    <w:rsid w:val="00492A0B"/>
    <w:rsid w:val="0049799A"/>
    <w:rsid w:val="00497ED5"/>
    <w:rsid w:val="004B6E63"/>
    <w:rsid w:val="004B75B7"/>
    <w:rsid w:val="004B76F3"/>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11A8"/>
    <w:rsid w:val="007158CB"/>
    <w:rsid w:val="00715ABC"/>
    <w:rsid w:val="00716851"/>
    <w:rsid w:val="00716854"/>
    <w:rsid w:val="0071713A"/>
    <w:rsid w:val="00720ABF"/>
    <w:rsid w:val="00721E97"/>
    <w:rsid w:val="0073298A"/>
    <w:rsid w:val="00732E1F"/>
    <w:rsid w:val="00747C4F"/>
    <w:rsid w:val="0076798A"/>
    <w:rsid w:val="00767C59"/>
    <w:rsid w:val="00767F65"/>
    <w:rsid w:val="00767FF4"/>
    <w:rsid w:val="00773426"/>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006C"/>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E1F39"/>
    <w:rsid w:val="008E413A"/>
    <w:rsid w:val="008E74B8"/>
    <w:rsid w:val="008F3789"/>
    <w:rsid w:val="008F686C"/>
    <w:rsid w:val="009031FC"/>
    <w:rsid w:val="00905275"/>
    <w:rsid w:val="009148DE"/>
    <w:rsid w:val="009157A4"/>
    <w:rsid w:val="0092447A"/>
    <w:rsid w:val="00927D40"/>
    <w:rsid w:val="009315A6"/>
    <w:rsid w:val="00931F9D"/>
    <w:rsid w:val="00941E30"/>
    <w:rsid w:val="009440EB"/>
    <w:rsid w:val="009536A8"/>
    <w:rsid w:val="0096776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12BB"/>
    <w:rsid w:val="00A922E9"/>
    <w:rsid w:val="00AA02BF"/>
    <w:rsid w:val="00AA0AF8"/>
    <w:rsid w:val="00AA2CBC"/>
    <w:rsid w:val="00AC0FB1"/>
    <w:rsid w:val="00AC4953"/>
    <w:rsid w:val="00AC5820"/>
    <w:rsid w:val="00AD1CD8"/>
    <w:rsid w:val="00AD1DC8"/>
    <w:rsid w:val="00AE555A"/>
    <w:rsid w:val="00AE5AC7"/>
    <w:rsid w:val="00AF01D8"/>
    <w:rsid w:val="00AF5E95"/>
    <w:rsid w:val="00B010D7"/>
    <w:rsid w:val="00B055D0"/>
    <w:rsid w:val="00B068B9"/>
    <w:rsid w:val="00B153E3"/>
    <w:rsid w:val="00B24511"/>
    <w:rsid w:val="00B258BB"/>
    <w:rsid w:val="00B27EFB"/>
    <w:rsid w:val="00B3021F"/>
    <w:rsid w:val="00B3199B"/>
    <w:rsid w:val="00B3605D"/>
    <w:rsid w:val="00B36291"/>
    <w:rsid w:val="00B36947"/>
    <w:rsid w:val="00B37EAD"/>
    <w:rsid w:val="00B56CD1"/>
    <w:rsid w:val="00B638AF"/>
    <w:rsid w:val="00B66841"/>
    <w:rsid w:val="00B67B97"/>
    <w:rsid w:val="00B72339"/>
    <w:rsid w:val="00B727A6"/>
    <w:rsid w:val="00B83894"/>
    <w:rsid w:val="00B9085B"/>
    <w:rsid w:val="00B968C8"/>
    <w:rsid w:val="00BA0F32"/>
    <w:rsid w:val="00BA1020"/>
    <w:rsid w:val="00BA1207"/>
    <w:rsid w:val="00BA3EC5"/>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389B"/>
    <w:rsid w:val="00C45407"/>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85"/>
    <w:rsid w:val="00D261E4"/>
    <w:rsid w:val="00D36D4D"/>
    <w:rsid w:val="00D47CE3"/>
    <w:rsid w:val="00D50255"/>
    <w:rsid w:val="00D509B7"/>
    <w:rsid w:val="00D524A2"/>
    <w:rsid w:val="00D549F3"/>
    <w:rsid w:val="00D624DD"/>
    <w:rsid w:val="00D66520"/>
    <w:rsid w:val="00D774EA"/>
    <w:rsid w:val="00D80F87"/>
    <w:rsid w:val="00D83D12"/>
    <w:rsid w:val="00D92A48"/>
    <w:rsid w:val="00DA1502"/>
    <w:rsid w:val="00DA3707"/>
    <w:rsid w:val="00DA3E6D"/>
    <w:rsid w:val="00DA74DE"/>
    <w:rsid w:val="00DB3C4C"/>
    <w:rsid w:val="00DD3FB0"/>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0EB4"/>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50D7"/>
    <w:rsid w:val="00F17F93"/>
    <w:rsid w:val="00F236DF"/>
    <w:rsid w:val="00F25D98"/>
    <w:rsid w:val="00F300FB"/>
    <w:rsid w:val="00F32491"/>
    <w:rsid w:val="00F339D6"/>
    <w:rsid w:val="00F35F8C"/>
    <w:rsid w:val="00F3778A"/>
    <w:rsid w:val="00F423F1"/>
    <w:rsid w:val="00F47E38"/>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185560855">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75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302C1-6CE5-4333-A5E3-F0CAD1AF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1479</TotalTime>
  <Pages>4</Pages>
  <Words>1008</Words>
  <Characters>5750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119</cp:revision>
  <cp:lastPrinted>1900-01-01T00:00:00Z</cp:lastPrinted>
  <dcterms:created xsi:type="dcterms:W3CDTF">2023-08-11T16:09:00Z</dcterms:created>
  <dcterms:modified xsi:type="dcterms:W3CDTF">2024-02-18T21:40:00Z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(3)bPQX5mb4w2hg7FsQjFF1GwRwnMTQ7B3emAw2blqTkahZHTfxWKOCNAJ7/63phtTp9dC3Byvp
EM8Akhhp6dmGhcTXFAWsijN7xKYv73AzHSna1IgFsXlou/ITHZaIEDRJKJKeTmCheM08nxa9
5r+IAUrfTRdn0AEoi8Jq5DTAG+Pee+9P+JhviUJA3O+4U73E8rF+m8UXrmWYU3zajFl0tQpn
gBBtiiS6AMHcDNFImx</vt:lpwstr>
  </property>
  <property fmtid="{D5CDD505-2E9C-101B-9397-08002B2CF9AE}" pid="22" name="_2015_ms_pID_7253431">
    <vt:lpwstr>hMdebGuY6D0Dn2i+IghbEUGz6ysDV2cgf65zUthNCfk9m7JZ09b5Vs
NZhrKnybeGI3DR45g0mUMGQ00h5zKx7EsvkDrNB11J1DmTfVfZNhWxBN1dHVaEK27JmKQNuk
wI/KgEuJTib4rfi0OAh9D6bmPELkh4tyhVoNVFvQlAtXEWsCJfPg4sSiCoZLaFvg27gk/ana
djxvP52Rrrgisxa/wv9t4iUFrth0mZZxVzzz</vt:lpwstr>
  </property>
  <property fmtid="{D5CDD505-2E9C-101B-9397-08002B2CF9AE}" pid="23" name="_2015_ms_pID_7253432">
    <vt:lpwstr>IuYtnw3V30zcb++4lK3ZIKc=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