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F091BD" w14:textId="5C5A9844" w:rsidR="00C45407" w:rsidRDefault="004E4C34" w:rsidP="00C45407">
      <w:pPr>
        <w:pStyle w:val="CRCoverPage"/>
        <w:tabs>
          <w:tab w:val="right" w:pos="9639"/>
        </w:tabs>
        <w:spacing w:after="0"/>
        <w:rPr>
          <w:b/>
          <w:i/>
          <w:noProof/>
          <w:sz w:val="28"/>
        </w:rPr>
      </w:pPr>
      <w:r>
        <w:rPr>
          <w:b/>
          <w:noProof/>
          <w:sz w:val="24"/>
        </w:rPr>
        <w:t>3GPP TSG-RAN WG1 Meeting #1</w:t>
      </w:r>
      <w:r w:rsidR="004B6E63">
        <w:rPr>
          <w:b/>
          <w:noProof/>
          <w:sz w:val="24"/>
        </w:rPr>
        <w:t>1</w:t>
      </w:r>
      <w:r w:rsidR="00673315">
        <w:rPr>
          <w:b/>
          <w:noProof/>
          <w:sz w:val="24"/>
        </w:rPr>
        <w:t>6</w:t>
      </w:r>
      <w:r>
        <w:rPr>
          <w:b/>
          <w:i/>
          <w:noProof/>
          <w:sz w:val="28"/>
        </w:rPr>
        <w:tab/>
      </w:r>
      <w:r w:rsidR="00C45407" w:rsidRPr="00C45407">
        <w:rPr>
          <w:b/>
          <w:i/>
          <w:noProof/>
          <w:sz w:val="28"/>
        </w:rPr>
        <w:t>R1-2</w:t>
      </w:r>
      <w:r w:rsidR="00673315">
        <w:rPr>
          <w:b/>
          <w:i/>
          <w:noProof/>
          <w:sz w:val="28"/>
        </w:rPr>
        <w:t>40</w:t>
      </w:r>
      <w:r w:rsidR="00E6636E">
        <w:rPr>
          <w:b/>
          <w:i/>
          <w:noProof/>
          <w:sz w:val="28"/>
        </w:rPr>
        <w:t>1399</w:t>
      </w:r>
    </w:p>
    <w:p w14:paraId="7CB45193" w14:textId="50FFADB4" w:rsidR="001E41F3" w:rsidRPr="00BD617E" w:rsidRDefault="00673315" w:rsidP="00C45407">
      <w:pPr>
        <w:pStyle w:val="CRCoverPage"/>
        <w:tabs>
          <w:tab w:val="right" w:pos="9639"/>
        </w:tabs>
        <w:spacing w:after="0"/>
        <w:rPr>
          <w:b/>
          <w:noProof/>
          <w:sz w:val="24"/>
        </w:rPr>
      </w:pPr>
      <w:r w:rsidRPr="00673315">
        <w:rPr>
          <w:b/>
          <w:noProof/>
          <w:sz w:val="24"/>
          <w:lang w:val="en-US"/>
        </w:rPr>
        <w:t>Athens, Greece,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DEE50" w:rsidR="001E41F3" w:rsidRPr="00410371" w:rsidRDefault="004E4C34" w:rsidP="00010C10">
            <w:pPr>
              <w:pStyle w:val="CRCoverPage"/>
              <w:spacing w:after="0"/>
              <w:jc w:val="right"/>
              <w:rPr>
                <w:b/>
                <w:noProof/>
                <w:sz w:val="28"/>
              </w:rPr>
            </w:pPr>
            <w:r>
              <w:rPr>
                <w:b/>
                <w:noProof/>
                <w:sz w:val="28"/>
              </w:rPr>
              <w:t>38.21</w:t>
            </w:r>
            <w:r w:rsidR="00010C1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7F9D6" w:rsidR="001E41F3" w:rsidRPr="00410371" w:rsidRDefault="00C81828" w:rsidP="00010C10">
            <w:pPr>
              <w:pStyle w:val="CRCoverPage"/>
              <w:spacing w:after="0"/>
              <w:jc w:val="center"/>
              <w:rPr>
                <w:noProof/>
                <w:sz w:val="28"/>
              </w:rPr>
            </w:pPr>
            <w:r>
              <w:rPr>
                <w:b/>
                <w:noProof/>
                <w:sz w:val="28"/>
              </w:rPr>
              <w:t>16.16</w:t>
            </w:r>
            <w:r w:rsidR="004E4C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15C232" w:rsidR="001E41F3" w:rsidRDefault="00010C10" w:rsidP="00010C10">
            <w:pPr>
              <w:pStyle w:val="CRCoverPage"/>
              <w:spacing w:after="0"/>
              <w:ind w:left="100"/>
              <w:rPr>
                <w:noProof/>
                <w:lang w:eastAsia="zh-CN"/>
              </w:rPr>
            </w:pPr>
            <w:r>
              <w:rPr>
                <w:noProof/>
                <w:lang w:eastAsia="zh-CN"/>
              </w:rPr>
              <w:t>Draft CR</w:t>
            </w:r>
            <w:r w:rsidRPr="00010C10">
              <w:rPr>
                <w:noProof/>
                <w:lang w:eastAsia="zh-CN"/>
              </w:rPr>
              <w:t xml:space="preserve"> on </w:t>
            </w:r>
            <w:r w:rsidR="001106D1">
              <w:rPr>
                <w:noProof/>
                <w:lang w:eastAsia="zh-CN"/>
              </w:rPr>
              <w:t>PUCCH carrier determination for SUL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995D3A" w:rsidR="001E41F3" w:rsidRDefault="00D036A3"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25F7E0" w:rsidR="001E41F3" w:rsidRDefault="00786007" w:rsidP="00010C10">
            <w:pPr>
              <w:pStyle w:val="CRCoverPage"/>
              <w:spacing w:after="0"/>
              <w:ind w:left="100"/>
              <w:rPr>
                <w:noProof/>
              </w:rPr>
            </w:pPr>
            <w:r>
              <w:rPr>
                <w:noProof/>
              </w:rPr>
              <w:t>NR_newRAT_Core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E0A61" w:rsidR="001E41F3" w:rsidRDefault="004E4C34" w:rsidP="00786007">
            <w:pPr>
              <w:pStyle w:val="CRCoverPage"/>
              <w:spacing w:after="0"/>
              <w:ind w:left="100"/>
              <w:rPr>
                <w:noProof/>
              </w:rPr>
            </w:pPr>
            <w:r>
              <w:rPr>
                <w:noProof/>
              </w:rPr>
              <w:t>202</w:t>
            </w:r>
            <w:r w:rsidR="00673315">
              <w:rPr>
                <w:noProof/>
              </w:rPr>
              <w:t>4</w:t>
            </w:r>
            <w:r>
              <w:rPr>
                <w:noProof/>
              </w:rPr>
              <w:t>-</w:t>
            </w:r>
            <w:r w:rsidR="00673315">
              <w:rPr>
                <w:noProof/>
              </w:rPr>
              <w:t>02</w:t>
            </w:r>
            <w:r w:rsidR="004118ED">
              <w:rPr>
                <w:noProof/>
              </w:rPr>
              <w:t>-</w:t>
            </w:r>
            <w:r w:rsidR="00426113">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2F89AE" w:rsidR="001E41F3" w:rsidRDefault="004E4C34" w:rsidP="00010C10">
            <w:pPr>
              <w:pStyle w:val="CRCoverPage"/>
              <w:spacing w:after="0"/>
              <w:ind w:left="100"/>
              <w:rPr>
                <w:noProof/>
              </w:rPr>
            </w:pPr>
            <w:r w:rsidRPr="002A4CB5">
              <w:rPr>
                <w:noProof/>
              </w:rPr>
              <w:t>Rel-1</w:t>
            </w:r>
            <w:r w:rsidR="003A7A79">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AFC0AB" w14:textId="21CFBB26" w:rsidR="00DD3FB0" w:rsidRDefault="00347937" w:rsidP="001C711C">
            <w:pPr>
              <w:pStyle w:val="CRCoverPage"/>
              <w:spacing w:after="0"/>
              <w:ind w:left="100"/>
              <w:jc w:val="both"/>
              <w:rPr>
                <w:rFonts w:eastAsia="SimSun"/>
              </w:rPr>
            </w:pPr>
            <w:r w:rsidRPr="00347937">
              <w:rPr>
                <w:rFonts w:eastAsia="SimSun"/>
              </w:rPr>
              <w:t xml:space="preserve">For SUL, after UE dedicated parameter </w:t>
            </w:r>
            <w:proofErr w:type="spellStart"/>
            <w:r w:rsidRPr="00347937">
              <w:rPr>
                <w:rFonts w:eastAsia="SimSun"/>
                <w:i/>
              </w:rPr>
              <w:t>pucch</w:t>
            </w:r>
            <w:proofErr w:type="spellEnd"/>
            <w:r w:rsidRPr="00347937">
              <w:rPr>
                <w:rFonts w:eastAsia="SimSun"/>
                <w:i/>
              </w:rPr>
              <w:t>-Config</w:t>
            </w:r>
            <w:r w:rsidRPr="00347937">
              <w:rPr>
                <w:rFonts w:eastAsia="SimSun"/>
              </w:rPr>
              <w:t xml:space="preserve"> is configured on only one of two uplinks, it is clear that PUCCH can be transmitted</w:t>
            </w:r>
            <w:r>
              <w:rPr>
                <w:rFonts w:eastAsia="SimSun"/>
              </w:rPr>
              <w:t xml:space="preserve"> </w:t>
            </w:r>
            <w:r w:rsidRPr="00347937">
              <w:rPr>
                <w:rFonts w:eastAsia="SimSun"/>
              </w:rPr>
              <w:t>only on the uplink</w:t>
            </w:r>
            <w:r>
              <w:rPr>
                <w:rFonts w:eastAsia="SimSun"/>
              </w:rPr>
              <w:t xml:space="preserve"> </w:t>
            </w:r>
            <w:r w:rsidRPr="00347937">
              <w:rPr>
                <w:rFonts w:eastAsia="SimSun"/>
              </w:rPr>
              <w:t>configured</w:t>
            </w:r>
            <w:r>
              <w:rPr>
                <w:rFonts w:eastAsia="SimSun"/>
              </w:rPr>
              <w:t xml:space="preserve"> with </w:t>
            </w:r>
            <w:proofErr w:type="spellStart"/>
            <w:r w:rsidRPr="00347937">
              <w:rPr>
                <w:rFonts w:eastAsia="SimSun"/>
                <w:i/>
              </w:rPr>
              <w:t>pucch</w:t>
            </w:r>
            <w:proofErr w:type="spellEnd"/>
            <w:r w:rsidRPr="00347937">
              <w:rPr>
                <w:rFonts w:eastAsia="SimSun"/>
                <w:i/>
              </w:rPr>
              <w:t>-Config</w:t>
            </w:r>
            <w:r w:rsidRPr="00347937">
              <w:rPr>
                <w:rFonts w:eastAsia="SimSun"/>
              </w:rPr>
              <w:t xml:space="preserve">, although the UE still has cell-specific parameters </w:t>
            </w:r>
            <w:proofErr w:type="spellStart"/>
            <w:r w:rsidR="00DD3FB0">
              <w:rPr>
                <w:rFonts w:eastAsia="SimSun"/>
                <w:i/>
              </w:rPr>
              <w:t>pucch</w:t>
            </w:r>
            <w:r w:rsidRPr="00347937">
              <w:rPr>
                <w:rFonts w:eastAsia="SimSun"/>
                <w:i/>
              </w:rPr>
              <w:t>-ConfigCommon</w:t>
            </w:r>
            <w:proofErr w:type="spellEnd"/>
            <w:r w:rsidRPr="00347937">
              <w:rPr>
                <w:rFonts w:eastAsia="SimSun"/>
                <w:i/>
              </w:rPr>
              <w:t xml:space="preserve"> </w:t>
            </w:r>
            <w:r w:rsidRPr="00347937">
              <w:rPr>
                <w:rFonts w:eastAsia="SimSun"/>
              </w:rPr>
              <w:t>for both SUL and NUL via SIB1.</w:t>
            </w:r>
            <w:r>
              <w:rPr>
                <w:rFonts w:eastAsia="SimSun"/>
              </w:rPr>
              <w:t xml:space="preserve"> </w:t>
            </w:r>
          </w:p>
          <w:p w14:paraId="04BB6D2A" w14:textId="088B301C" w:rsidR="0044527A" w:rsidRDefault="00347937" w:rsidP="001C711C">
            <w:pPr>
              <w:pStyle w:val="CRCoverPage"/>
              <w:spacing w:after="0"/>
              <w:ind w:left="100"/>
              <w:jc w:val="both"/>
              <w:rPr>
                <w:rFonts w:eastAsia="SimSun"/>
              </w:rPr>
            </w:pPr>
            <w:r>
              <w:rPr>
                <w:rFonts w:eastAsia="SimSun"/>
              </w:rPr>
              <w:t xml:space="preserve">During initial access, it is also clear that </w:t>
            </w:r>
            <w:r w:rsidRPr="00347937">
              <w:rPr>
                <w:rFonts w:eastAsia="SimSun"/>
              </w:rPr>
              <w:t>PUCCH can be transmitted</w:t>
            </w:r>
            <w:r>
              <w:rPr>
                <w:rFonts w:eastAsia="SimSun"/>
              </w:rPr>
              <w:t xml:space="preserve"> only on the uplink where the UE transmits PRACH</w:t>
            </w:r>
            <w:r w:rsidR="0082006C">
              <w:rPr>
                <w:rFonts w:eastAsia="SimSun"/>
              </w:rPr>
              <w:t xml:space="preserve"> and PUCCH resources are provided by </w:t>
            </w:r>
            <w:r w:rsidR="0082006C" w:rsidRPr="001E4E3E">
              <w:rPr>
                <w:i/>
                <w:noProof/>
                <w:lang w:eastAsia="zh-CN"/>
              </w:rPr>
              <w:t>pucch-ConfigCommon</w:t>
            </w:r>
            <w:r w:rsidR="0082006C">
              <w:rPr>
                <w:i/>
                <w:noProof/>
                <w:lang w:eastAsia="zh-CN"/>
              </w:rPr>
              <w:t>.</w:t>
            </w:r>
          </w:p>
          <w:p w14:paraId="708AA7DE" w14:textId="1F4FE308" w:rsidR="00347937" w:rsidRPr="00347937" w:rsidRDefault="00347937" w:rsidP="001C711C">
            <w:pPr>
              <w:pStyle w:val="CRCoverPage"/>
              <w:spacing w:after="0"/>
              <w:ind w:left="100"/>
              <w:jc w:val="both"/>
              <w:rPr>
                <w:noProof/>
                <w:lang w:eastAsia="zh-CN"/>
              </w:rPr>
            </w:pPr>
            <w:r>
              <w:rPr>
                <w:noProof/>
                <w:lang w:eastAsia="zh-CN"/>
              </w:rPr>
              <w:t xml:space="preserve">However, after the initial access but before </w:t>
            </w:r>
            <w:r w:rsidRPr="00347937">
              <w:rPr>
                <w:rFonts w:eastAsia="SimSun"/>
              </w:rPr>
              <w:t xml:space="preserve">UE dedicated parameter </w:t>
            </w:r>
            <w:proofErr w:type="spellStart"/>
            <w:r>
              <w:rPr>
                <w:rFonts w:eastAsia="SimSun"/>
                <w:i/>
              </w:rPr>
              <w:t>pucch</w:t>
            </w:r>
            <w:proofErr w:type="spellEnd"/>
            <w:r w:rsidRPr="00347937">
              <w:rPr>
                <w:rFonts w:eastAsia="SimSun"/>
                <w:i/>
              </w:rPr>
              <w:t>-Config</w:t>
            </w:r>
            <w:r w:rsidRPr="00347937">
              <w:rPr>
                <w:rFonts w:eastAsia="SimSun"/>
              </w:rPr>
              <w:t xml:space="preserve"> is configured</w:t>
            </w:r>
            <w:r>
              <w:rPr>
                <w:rFonts w:eastAsia="SimSun"/>
              </w:rPr>
              <w:t>,</w:t>
            </w:r>
            <w:r w:rsidRPr="00347937">
              <w:rPr>
                <w:rFonts w:eastAsia="SimSun"/>
              </w:rPr>
              <w:t xml:space="preserve"> </w:t>
            </w:r>
            <w:r>
              <w:rPr>
                <w:noProof/>
                <w:lang w:eastAsia="zh-CN"/>
              </w:rPr>
              <w:t xml:space="preserve">it is unclear which uplink </w:t>
            </w:r>
            <w:r w:rsidR="001E4E3E">
              <w:rPr>
                <w:noProof/>
                <w:lang w:eastAsia="zh-CN"/>
              </w:rPr>
              <w:t xml:space="preserve">among the two uplinks configured with </w:t>
            </w:r>
            <w:r w:rsidR="001E4E3E" w:rsidRPr="001E4E3E">
              <w:rPr>
                <w:i/>
                <w:noProof/>
                <w:lang w:eastAsia="zh-CN"/>
              </w:rPr>
              <w:t>pucch-ConfigCommon</w:t>
            </w:r>
            <w:r w:rsidR="001E4E3E">
              <w:rPr>
                <w:noProof/>
                <w:lang w:eastAsia="zh-CN"/>
              </w:rPr>
              <w:t xml:space="preserve"> </w:t>
            </w:r>
            <w:r>
              <w:rPr>
                <w:noProof/>
                <w:lang w:eastAsia="zh-CN"/>
              </w:rPr>
              <w:t>should be used for PUCCH transmission.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39B482" w:rsidR="00443401" w:rsidRPr="00443401" w:rsidRDefault="00077A3A" w:rsidP="001A6EB0">
            <w:pPr>
              <w:pStyle w:val="CRCoverPage"/>
              <w:spacing w:after="0"/>
              <w:ind w:left="100"/>
              <w:jc w:val="both"/>
              <w:rPr>
                <w:noProof/>
                <w:lang w:eastAsia="zh-CN"/>
              </w:rPr>
            </w:pPr>
            <w:r>
              <w:rPr>
                <w:noProof/>
                <w:lang w:val="en-US" w:eastAsia="zh-CN"/>
              </w:rPr>
              <w:t xml:space="preserve">Clarify the PUCCH carrier determination for the case where a UE has completed initial access procedure in a cell configured with SUL but the </w:t>
            </w:r>
            <w:r w:rsidRPr="00077A3A">
              <w:rPr>
                <w:noProof/>
                <w:lang w:val="en-US" w:eastAsia="zh-CN"/>
              </w:rPr>
              <w:t xml:space="preserve">UE </w:t>
            </w:r>
            <w:r>
              <w:rPr>
                <w:noProof/>
                <w:lang w:val="en-US" w:eastAsia="zh-CN"/>
              </w:rPr>
              <w:t xml:space="preserve">is not configured with </w:t>
            </w:r>
            <w:r w:rsidRPr="00077A3A">
              <w:rPr>
                <w:noProof/>
                <w:lang w:val="en-US" w:eastAsia="zh-CN"/>
              </w:rPr>
              <w:t xml:space="preserve">dedicated parameter </w:t>
            </w:r>
            <w:r w:rsidRPr="00DD3FB0">
              <w:rPr>
                <w:i/>
                <w:noProof/>
                <w:lang w:val="en-US" w:eastAsia="zh-CN"/>
              </w:rPr>
              <w:t>pucch-Config</w:t>
            </w:r>
            <w:r w:rsidRPr="00077A3A">
              <w:rPr>
                <w:noProof/>
                <w:lang w:val="en-US" w:eastAsia="zh-CN"/>
              </w:rPr>
              <w:t xml:space="preserve"> </w:t>
            </w:r>
            <w:r>
              <w:rPr>
                <w:noProof/>
                <w:lang w:val="en-US" w:eastAsia="zh-CN"/>
              </w:rPr>
              <w:t>yet.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F02374" w:rsidR="005178F9" w:rsidRDefault="001A6EB0" w:rsidP="001A6EB0">
            <w:pPr>
              <w:pStyle w:val="CRCoverPage"/>
              <w:spacing w:after="0"/>
              <w:ind w:left="100"/>
              <w:rPr>
                <w:noProof/>
                <w:lang w:eastAsia="zh-CN"/>
              </w:rPr>
            </w:pPr>
            <w:r>
              <w:rPr>
                <w:noProof/>
                <w:lang w:val="en-US" w:eastAsia="zh-CN"/>
              </w:rPr>
              <w:t>Incomplete</w:t>
            </w:r>
            <w:r w:rsidR="00E72AB2" w:rsidRPr="00A70291">
              <w:rPr>
                <w:noProof/>
                <w:lang w:val="en-US" w:eastAsia="zh-CN"/>
              </w:rPr>
              <w:t xml:space="preserve"> </w:t>
            </w:r>
            <w:r w:rsidR="00B24511" w:rsidRPr="00A70291">
              <w:rPr>
                <w:noProof/>
                <w:lang w:val="en-US" w:eastAsia="zh-CN"/>
              </w:rPr>
              <w:t xml:space="preserve">specification for </w:t>
            </w:r>
            <w:r w:rsidR="001106D1">
              <w:rPr>
                <w:noProof/>
                <w:lang w:val="en-US" w:eastAsia="zh-CN"/>
              </w:rPr>
              <w:t>PUCCH carrier determination for SUL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7E00CB" w:rsidR="001E41F3" w:rsidRDefault="000632A2" w:rsidP="00F35F8C">
            <w:pPr>
              <w:pStyle w:val="CRCoverPage"/>
              <w:spacing w:after="0"/>
              <w:ind w:left="100"/>
              <w:rPr>
                <w:noProof/>
              </w:rPr>
            </w:pPr>
            <w: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CFD0CB" w:rsidR="001E41F3" w:rsidRDefault="00257A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89D82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82D339" w:rsidR="001E41F3" w:rsidRDefault="00145D43">
            <w:pPr>
              <w:pStyle w:val="CRCoverPage"/>
              <w:spacing w:after="0"/>
              <w:ind w:left="99"/>
              <w:rPr>
                <w:noProof/>
              </w:rPr>
            </w:pPr>
            <w:r>
              <w:rPr>
                <w:noProof/>
              </w:rPr>
              <w:t xml:space="preserve"> </w:t>
            </w:r>
            <w:r w:rsidR="00E67D11">
              <w:rPr>
                <w:noProof/>
              </w:rPr>
              <w:t>TS 38.212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D2FD"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90EC5FE"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A44FF1" w14:textId="77777777" w:rsidR="009900DC" w:rsidRPr="00D87167" w:rsidRDefault="009900DC" w:rsidP="009900DC">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00D3B8F7" w14:textId="391F8F17" w:rsidR="001A68D7" w:rsidRDefault="009900DC" w:rsidP="001C711C">
            <w:pPr>
              <w:pStyle w:val="CRCoverPage"/>
              <w:spacing w:after="0"/>
              <w:ind w:left="100"/>
              <w:rPr>
                <w:noProof/>
              </w:rPr>
            </w:pPr>
            <w:r>
              <w:rPr>
                <w:noProof/>
                <w:lang w:val="en-US"/>
              </w:rPr>
              <w:t xml:space="preserve">The CR has isolated impact on </w:t>
            </w:r>
            <w:r w:rsidR="001106D1">
              <w:rPr>
                <w:noProof/>
                <w:lang w:val="en-US"/>
              </w:rPr>
              <w:t>PUCCH carrier determination for SUL.</w:t>
            </w:r>
            <w:r w:rsidR="001A6EB0">
              <w:rPr>
                <w:noProof/>
                <w:lang w:val="en-US"/>
              </w:rPr>
              <w:t xml:space="preserve"> </w:t>
            </w:r>
            <w:r w:rsidR="001106D1">
              <w:rPr>
                <w:noProof/>
                <w:lang w:val="en-US"/>
              </w:rPr>
              <w:t>N</w:t>
            </w:r>
            <w:r w:rsidR="000902FF">
              <w:rPr>
                <w:noProof/>
                <w:lang w:val="en-US"/>
              </w:rPr>
              <w:t xml:space="preserve">o </w:t>
            </w:r>
            <w:r>
              <w:rPr>
                <w:noProof/>
              </w:rPr>
              <w:t xml:space="preserve">impact on </w:t>
            </w:r>
            <w:r w:rsidR="00A06120">
              <w:rPr>
                <w:noProof/>
              </w:rPr>
              <w:t>g</w:t>
            </w:r>
            <w:r>
              <w:rPr>
                <w:noProof/>
              </w:rPr>
              <w:t>NB</w:t>
            </w:r>
            <w:r w:rsidR="001106D1">
              <w:rPr>
                <w:noProof/>
              </w:rPr>
              <w:t>/UE</w:t>
            </w:r>
            <w:r w:rsidR="001C711C">
              <w:rPr>
                <w:noProof/>
              </w:rPr>
              <w:t xml:space="preserve"> </w:t>
            </w:r>
            <w:r>
              <w:rPr>
                <w:noProof/>
              </w:rPr>
              <w:t>implementation due to this change is expected</w:t>
            </w:r>
            <w:r w:rsidR="001C711C">
              <w:rPr>
                <w:noProof/>
              </w:rPr>
              <w:t xml:space="preserve"> because </w:t>
            </w:r>
            <w:r w:rsidR="001106D1">
              <w:rPr>
                <w:noProof/>
              </w:rPr>
              <w:t>the same UE behavior to determine PUCCH carrier in initial access procedure is reused until UE-specific PUCCH configuration is provided.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A091D1" w14:textId="77777777" w:rsidR="006A233B" w:rsidRPr="006A233B" w:rsidRDefault="006A233B" w:rsidP="006A233B">
      <w:pPr>
        <w:spacing w:beforeLines="100" w:before="240" w:after="240"/>
        <w:jc w:val="center"/>
        <w:rPr>
          <w:rFonts w:ascii="Arial" w:eastAsiaTheme="minorEastAsia" w:hAnsi="Arial" w:cs="Arial"/>
          <w:color w:val="FF0000"/>
          <w:sz w:val="24"/>
          <w:szCs w:val="28"/>
          <w:lang w:eastAsia="zh-CN"/>
        </w:rPr>
      </w:pPr>
      <w:r w:rsidRPr="006A233B">
        <w:rPr>
          <w:rFonts w:ascii="Arial" w:eastAsiaTheme="minorEastAsia" w:hAnsi="Arial" w:cs="Arial"/>
          <w:color w:val="FF0000"/>
          <w:sz w:val="24"/>
          <w:szCs w:val="28"/>
          <w:lang w:eastAsia="zh-CN"/>
        </w:rPr>
        <w:lastRenderedPageBreak/>
        <w:t>&lt; Unchanged parts are omitted &gt;</w:t>
      </w:r>
    </w:p>
    <w:p w14:paraId="27348A7E" w14:textId="77777777" w:rsidR="000632A2" w:rsidRPr="000632A2" w:rsidRDefault="000632A2" w:rsidP="000632A2">
      <w:pPr>
        <w:keepNext/>
        <w:keepLines/>
        <w:pBdr>
          <w:top w:val="single" w:sz="12" w:space="3" w:color="auto"/>
        </w:pBdr>
        <w:tabs>
          <w:tab w:val="left" w:pos="1134"/>
        </w:tabs>
        <w:spacing w:before="240"/>
        <w:ind w:left="1134" w:hanging="1134"/>
        <w:outlineLvl w:val="0"/>
        <w:rPr>
          <w:rFonts w:ascii="Arial" w:eastAsia="Times New Roman" w:hAnsi="Arial"/>
          <w:sz w:val="36"/>
        </w:rPr>
      </w:pPr>
      <w:bookmarkStart w:id="1" w:name="_Toc12021466"/>
      <w:bookmarkStart w:id="2" w:name="_Toc20311578"/>
      <w:bookmarkStart w:id="3" w:name="_Toc26719403"/>
      <w:bookmarkStart w:id="4" w:name="_Toc44877063"/>
      <w:bookmarkStart w:id="5" w:name="_Toc51963694"/>
      <w:bookmarkStart w:id="6" w:name="_Toc74673441"/>
      <w:r w:rsidRPr="000632A2">
        <w:rPr>
          <w:rFonts w:ascii="Arial" w:eastAsia="Times New Roman" w:hAnsi="Arial"/>
          <w:sz w:val="36"/>
        </w:rPr>
        <w:t>9</w:t>
      </w:r>
      <w:r w:rsidRPr="000632A2">
        <w:rPr>
          <w:rFonts w:ascii="Arial" w:eastAsia="Times New Roman" w:hAnsi="Arial" w:hint="eastAsia"/>
          <w:sz w:val="36"/>
        </w:rPr>
        <w:tab/>
      </w:r>
      <w:r w:rsidRPr="000632A2">
        <w:rPr>
          <w:rFonts w:ascii="Arial" w:eastAsia="Times New Roman" w:hAnsi="Arial" w:cs="Arial"/>
          <w:sz w:val="36"/>
          <w:szCs w:val="36"/>
        </w:rPr>
        <w:t>UE procedure for reporting control information</w:t>
      </w:r>
      <w:bookmarkEnd w:id="1"/>
      <w:bookmarkEnd w:id="2"/>
      <w:bookmarkEnd w:id="3"/>
      <w:bookmarkEnd w:id="4"/>
      <w:bookmarkEnd w:id="5"/>
      <w:bookmarkEnd w:id="6"/>
    </w:p>
    <w:p w14:paraId="25B1C39D" w14:textId="77777777" w:rsidR="000632A2" w:rsidRPr="000632A2" w:rsidRDefault="000632A2" w:rsidP="000632A2">
      <w:pPr>
        <w:rPr>
          <w:rFonts w:eastAsia="Times New Roman"/>
        </w:rPr>
      </w:pPr>
      <w:r w:rsidRPr="000632A2">
        <w:rPr>
          <w:rFonts w:eastAsia="Times New Roman"/>
        </w:rPr>
        <w:t>If a UE is configured with a SCG, the UE shall apply the procedures described in this clause for both MCG and SCG.</w:t>
      </w:r>
    </w:p>
    <w:p w14:paraId="2FAA2E96" w14:textId="77777777" w:rsidR="000632A2" w:rsidRPr="000632A2" w:rsidRDefault="000632A2" w:rsidP="000632A2">
      <w:pPr>
        <w:ind w:left="568" w:hanging="284"/>
        <w:rPr>
          <w:rFonts w:eastAsia="Times New Roman"/>
          <w:lang w:val="x-none"/>
        </w:rPr>
      </w:pPr>
      <w:r w:rsidRPr="000632A2">
        <w:rPr>
          <w:rFonts w:eastAsia="Times New Roman"/>
          <w:lang w:val="x-none"/>
        </w:rPr>
        <w:t>-</w:t>
      </w:r>
      <w:r w:rsidRPr="000632A2">
        <w:rPr>
          <w:rFonts w:eastAsia="Times New Roman"/>
          <w:lang w:val="x-none"/>
        </w:rPr>
        <w:tab/>
        <w:t xml:space="preserve">When the procedures are applied for MCG, the terms </w:t>
      </w:r>
      <w:r w:rsidRPr="000632A2">
        <w:rPr>
          <w:rFonts w:eastAsia="Times New Roman"/>
          <w:lang w:val="en-US"/>
        </w:rPr>
        <w:t>'secondary cell', 'secondary cells'</w:t>
      </w:r>
      <w:r w:rsidRPr="000632A2">
        <w:rPr>
          <w:rFonts w:eastAsia="Times New Roman"/>
          <w:lang w:val="x-none"/>
        </w:rPr>
        <w:t xml:space="preserve"> </w:t>
      </w:r>
      <w:r w:rsidRPr="000632A2">
        <w:rPr>
          <w:rFonts w:eastAsia="Times New Roman"/>
          <w:lang w:val="en-US"/>
        </w:rPr>
        <w:t xml:space="preserve">, </w:t>
      </w:r>
      <w:r w:rsidRPr="000632A2">
        <w:rPr>
          <w:rFonts w:eastAsia="Times New Roman"/>
          <w:lang w:val="x-none"/>
        </w:rPr>
        <w:t>'serving cell'</w:t>
      </w:r>
      <w:r w:rsidRPr="000632A2">
        <w:rPr>
          <w:rFonts w:eastAsia="Times New Roman"/>
          <w:lang w:val="en-US"/>
        </w:rPr>
        <w:t xml:space="preserve">, </w:t>
      </w:r>
      <w:r w:rsidRPr="000632A2">
        <w:rPr>
          <w:rFonts w:eastAsia="Times New Roman"/>
          <w:lang w:val="x-none"/>
        </w:rPr>
        <w:t xml:space="preserve">'serving cells' in this clause refer to </w:t>
      </w:r>
      <w:r w:rsidRPr="000632A2">
        <w:rPr>
          <w:rFonts w:eastAsia="Times New Roman"/>
          <w:lang w:val="en-US"/>
        </w:rPr>
        <w:t xml:space="preserve">secondary cell, secondary cells, </w:t>
      </w:r>
      <w:r w:rsidRPr="000632A2">
        <w:rPr>
          <w:rFonts w:eastAsia="Times New Roman"/>
          <w:lang w:val="x-none"/>
        </w:rPr>
        <w:t>serving cell</w:t>
      </w:r>
      <w:r w:rsidRPr="000632A2">
        <w:rPr>
          <w:rFonts w:eastAsia="Times New Roman"/>
          <w:lang w:val="en-US"/>
        </w:rPr>
        <w:t xml:space="preserve">, </w:t>
      </w:r>
      <w:r w:rsidRPr="000632A2">
        <w:rPr>
          <w:rFonts w:eastAsia="Times New Roman"/>
          <w:lang w:val="x-none"/>
        </w:rPr>
        <w:t>serving cells belonging to the MCG</w:t>
      </w:r>
      <w:r w:rsidRPr="000632A2">
        <w:rPr>
          <w:rFonts w:eastAsia="Times New Roman"/>
          <w:lang w:val="en-US"/>
        </w:rPr>
        <w:t xml:space="preserve"> respectively</w:t>
      </w:r>
      <w:r w:rsidRPr="000632A2">
        <w:rPr>
          <w:rFonts w:eastAsia="Times New Roman"/>
          <w:lang w:val="x-none"/>
        </w:rPr>
        <w:t>.</w:t>
      </w:r>
    </w:p>
    <w:p w14:paraId="2EC9EE16" w14:textId="77777777" w:rsidR="000632A2" w:rsidRPr="000632A2" w:rsidRDefault="000632A2" w:rsidP="000632A2">
      <w:pPr>
        <w:ind w:left="568" w:hanging="284"/>
        <w:rPr>
          <w:rFonts w:eastAsia="Times New Roman"/>
          <w:lang w:val="x-none"/>
        </w:rPr>
      </w:pPr>
      <w:r w:rsidRPr="000632A2">
        <w:rPr>
          <w:rFonts w:eastAsia="Times New Roman"/>
          <w:lang w:val="x-none"/>
        </w:rPr>
        <w:t>-</w:t>
      </w:r>
      <w:r w:rsidRPr="000632A2">
        <w:rPr>
          <w:rFonts w:eastAsia="Times New Roman"/>
          <w:lang w:val="x-none"/>
        </w:rPr>
        <w:tab/>
        <w:t xml:space="preserve">When the procedures are applied for SCG, the terms </w:t>
      </w:r>
      <w:r w:rsidRPr="000632A2">
        <w:rPr>
          <w:rFonts w:eastAsia="Times New Roman"/>
          <w:lang w:val="en-US"/>
        </w:rPr>
        <w:t>'secondary cell', 'secondary cells',</w:t>
      </w:r>
      <w:r w:rsidRPr="000632A2">
        <w:rPr>
          <w:rFonts w:eastAsia="Times New Roman"/>
          <w:lang w:val="x-none"/>
        </w:rPr>
        <w:t xml:space="preserve"> 'serving cell'</w:t>
      </w:r>
      <w:r w:rsidRPr="000632A2">
        <w:rPr>
          <w:rFonts w:eastAsia="Times New Roman"/>
          <w:lang w:val="en-US"/>
        </w:rPr>
        <w:t xml:space="preserve">, </w:t>
      </w:r>
      <w:r w:rsidRPr="000632A2">
        <w:rPr>
          <w:rFonts w:eastAsia="Times New Roman"/>
          <w:lang w:val="x-none"/>
        </w:rPr>
        <w:t xml:space="preserve">'serving cells' in this clause refer to </w:t>
      </w:r>
      <w:r w:rsidRPr="000632A2">
        <w:rPr>
          <w:rFonts w:eastAsia="Times New Roman"/>
          <w:lang w:val="en-US"/>
        </w:rPr>
        <w:t xml:space="preserve">secondary cell, secondary cells (not including </w:t>
      </w:r>
      <w:proofErr w:type="spellStart"/>
      <w:r w:rsidRPr="000632A2">
        <w:rPr>
          <w:rFonts w:eastAsia="Times New Roman"/>
          <w:lang w:val="en-US"/>
        </w:rPr>
        <w:t>PSCell</w:t>
      </w:r>
      <w:proofErr w:type="spellEnd"/>
      <w:r w:rsidRPr="000632A2">
        <w:rPr>
          <w:rFonts w:eastAsia="Times New Roman"/>
          <w:lang w:val="en-US"/>
        </w:rPr>
        <w:t xml:space="preserve">), </w:t>
      </w:r>
      <w:r w:rsidRPr="000632A2">
        <w:rPr>
          <w:rFonts w:eastAsia="Times New Roman"/>
          <w:lang w:val="x-none"/>
        </w:rPr>
        <w:t>serving cell</w:t>
      </w:r>
      <w:r w:rsidRPr="000632A2">
        <w:rPr>
          <w:rFonts w:eastAsia="Times New Roman"/>
          <w:lang w:val="en-US"/>
        </w:rPr>
        <w:t xml:space="preserve">, </w:t>
      </w:r>
      <w:r w:rsidRPr="000632A2">
        <w:rPr>
          <w:rFonts w:eastAsia="Times New Roman"/>
          <w:lang w:val="x-none"/>
        </w:rPr>
        <w:t>serving cells belonging to the SCG</w:t>
      </w:r>
      <w:r w:rsidRPr="000632A2">
        <w:rPr>
          <w:rFonts w:eastAsia="Times New Roman"/>
          <w:lang w:val="en-US"/>
        </w:rPr>
        <w:t xml:space="preserve"> respectively</w:t>
      </w:r>
      <w:r w:rsidRPr="000632A2">
        <w:rPr>
          <w:rFonts w:eastAsia="Times New Roman"/>
          <w:lang w:val="x-none"/>
        </w:rPr>
        <w:t xml:space="preserve">. The term 'primary cell' in this clause refers to the </w:t>
      </w:r>
      <w:proofErr w:type="spellStart"/>
      <w:r w:rsidRPr="000632A2">
        <w:rPr>
          <w:rFonts w:eastAsia="Times New Roman"/>
          <w:lang w:val="x-none"/>
        </w:rPr>
        <w:t>PSCell</w:t>
      </w:r>
      <w:proofErr w:type="spellEnd"/>
      <w:r w:rsidRPr="000632A2">
        <w:rPr>
          <w:rFonts w:eastAsia="Times New Roman"/>
          <w:lang w:val="x-none"/>
        </w:rPr>
        <w:t xml:space="preserve"> of the SCG.</w:t>
      </w:r>
    </w:p>
    <w:p w14:paraId="13BF814F" w14:textId="77777777" w:rsidR="000632A2" w:rsidRPr="000632A2" w:rsidRDefault="000632A2" w:rsidP="000632A2">
      <w:pPr>
        <w:rPr>
          <w:lang w:eastAsia="zh-CN"/>
        </w:rPr>
      </w:pPr>
      <w:r w:rsidRPr="000632A2">
        <w:rPr>
          <w:rFonts w:eastAsia="Times New Roman"/>
        </w:rPr>
        <w:t xml:space="preserve">If the UE is configured with a </w:t>
      </w:r>
      <w:r w:rsidRPr="000632A2">
        <w:rPr>
          <w:rFonts w:hint="eastAsia"/>
          <w:lang w:eastAsia="zh-CN"/>
        </w:rPr>
        <w:t>PUCCH</w:t>
      </w:r>
      <w:r w:rsidRPr="000632A2">
        <w:rPr>
          <w:lang w:eastAsia="zh-CN"/>
        </w:rPr>
        <w:t>-</w:t>
      </w:r>
      <w:r w:rsidRPr="000632A2">
        <w:rPr>
          <w:rFonts w:hint="eastAsia"/>
          <w:lang w:eastAsia="zh-CN"/>
        </w:rPr>
        <w:t>SCell</w:t>
      </w:r>
      <w:r w:rsidRPr="000632A2">
        <w:rPr>
          <w:rFonts w:eastAsia="Times New Roman"/>
        </w:rPr>
        <w:t xml:space="preserve">, the UE shall apply the procedures described in this clause for both </w:t>
      </w:r>
      <w:r w:rsidRPr="000632A2">
        <w:rPr>
          <w:rFonts w:hint="eastAsia"/>
          <w:lang w:eastAsia="zh-CN"/>
        </w:rPr>
        <w:t>primary PUCCH group</w:t>
      </w:r>
      <w:r w:rsidRPr="000632A2">
        <w:rPr>
          <w:rFonts w:eastAsia="Times New Roman"/>
        </w:rPr>
        <w:t xml:space="preserve"> and </w:t>
      </w:r>
      <w:r w:rsidRPr="000632A2">
        <w:rPr>
          <w:rFonts w:hint="eastAsia"/>
          <w:lang w:eastAsia="zh-CN"/>
        </w:rPr>
        <w:t>secondary PUCCH group</w:t>
      </w:r>
    </w:p>
    <w:p w14:paraId="34D079D5" w14:textId="77777777" w:rsidR="000632A2" w:rsidRPr="000632A2" w:rsidRDefault="000632A2" w:rsidP="000632A2">
      <w:pPr>
        <w:ind w:left="568" w:hanging="284"/>
        <w:rPr>
          <w:rFonts w:eastAsia="Times New Roman"/>
          <w:lang w:val="x-none"/>
        </w:rPr>
      </w:pPr>
      <w:r w:rsidRPr="000632A2">
        <w:rPr>
          <w:rFonts w:eastAsia="Times New Roman"/>
          <w:lang w:val="x-none"/>
        </w:rPr>
        <w:t>-</w:t>
      </w:r>
      <w:r w:rsidRPr="000632A2">
        <w:rPr>
          <w:rFonts w:eastAsia="Times New Roman"/>
          <w:lang w:val="x-none"/>
        </w:rPr>
        <w:tab/>
        <w:t xml:space="preserve">When the procedures are applied for </w:t>
      </w:r>
      <w:r w:rsidRPr="000632A2">
        <w:rPr>
          <w:rFonts w:hint="eastAsia"/>
          <w:lang w:val="x-none" w:eastAsia="zh-CN"/>
        </w:rPr>
        <w:t>the primary PUCCH group</w:t>
      </w:r>
      <w:r w:rsidRPr="000632A2">
        <w:rPr>
          <w:rFonts w:eastAsia="Times New Roman"/>
          <w:lang w:val="x-none"/>
        </w:rPr>
        <w:t xml:space="preserve">, the terms </w:t>
      </w:r>
      <w:r w:rsidRPr="000632A2">
        <w:rPr>
          <w:rFonts w:eastAsia="Times New Roman"/>
          <w:lang w:val="en-US"/>
        </w:rPr>
        <w:t>'secondary cell', 'secondary cells'</w:t>
      </w:r>
      <w:r w:rsidRPr="000632A2">
        <w:rPr>
          <w:rFonts w:eastAsia="Times New Roman"/>
          <w:lang w:val="x-none"/>
        </w:rPr>
        <w:t xml:space="preserve"> </w:t>
      </w:r>
      <w:r w:rsidRPr="000632A2">
        <w:rPr>
          <w:rFonts w:eastAsia="Times New Roman"/>
          <w:lang w:val="en-US"/>
        </w:rPr>
        <w:t xml:space="preserve">, </w:t>
      </w:r>
      <w:r w:rsidRPr="000632A2">
        <w:rPr>
          <w:rFonts w:eastAsia="Times New Roman"/>
          <w:lang w:val="x-none"/>
        </w:rPr>
        <w:t>'serving cell'</w:t>
      </w:r>
      <w:r w:rsidRPr="000632A2">
        <w:rPr>
          <w:rFonts w:eastAsia="Times New Roman"/>
          <w:lang w:val="en-US"/>
        </w:rPr>
        <w:t xml:space="preserve">, </w:t>
      </w:r>
      <w:r w:rsidRPr="000632A2">
        <w:rPr>
          <w:rFonts w:eastAsia="Times New Roman"/>
          <w:lang w:val="x-none"/>
        </w:rPr>
        <w:t xml:space="preserve">'serving cells' in this clause refer to </w:t>
      </w:r>
      <w:r w:rsidRPr="000632A2">
        <w:rPr>
          <w:rFonts w:eastAsia="Times New Roman"/>
          <w:lang w:val="en-US"/>
        </w:rPr>
        <w:t xml:space="preserve">secondary cell, secondary cells, </w:t>
      </w:r>
      <w:r w:rsidRPr="000632A2">
        <w:rPr>
          <w:rFonts w:eastAsia="Times New Roman"/>
          <w:lang w:val="x-none"/>
        </w:rPr>
        <w:t>serving cell</w:t>
      </w:r>
      <w:r w:rsidRPr="000632A2">
        <w:rPr>
          <w:rFonts w:eastAsia="Times New Roman"/>
          <w:lang w:val="en-US"/>
        </w:rPr>
        <w:t xml:space="preserve">, </w:t>
      </w:r>
      <w:r w:rsidRPr="000632A2">
        <w:rPr>
          <w:rFonts w:eastAsia="Times New Roman"/>
          <w:lang w:val="x-none"/>
        </w:rPr>
        <w:t xml:space="preserve">serving cells belonging to the </w:t>
      </w:r>
      <w:r w:rsidRPr="000632A2">
        <w:rPr>
          <w:rFonts w:hint="eastAsia"/>
          <w:lang w:val="x-none" w:eastAsia="zh-CN"/>
        </w:rPr>
        <w:t>primary PUCCH group</w:t>
      </w:r>
      <w:r w:rsidRPr="000632A2">
        <w:rPr>
          <w:rFonts w:eastAsia="Times New Roman"/>
          <w:lang w:val="en-US"/>
        </w:rPr>
        <w:t xml:space="preserve"> respectively</w:t>
      </w:r>
      <w:r w:rsidRPr="000632A2">
        <w:rPr>
          <w:rFonts w:eastAsia="Times New Roman"/>
          <w:lang w:val="x-none"/>
        </w:rPr>
        <w:t>.</w:t>
      </w:r>
    </w:p>
    <w:p w14:paraId="3CDEBAD1" w14:textId="77777777" w:rsidR="000632A2" w:rsidRPr="000632A2" w:rsidRDefault="000632A2" w:rsidP="000632A2">
      <w:pPr>
        <w:ind w:left="568" w:hanging="284"/>
        <w:rPr>
          <w:rFonts w:eastAsia="Times New Roman"/>
          <w:lang w:val="en-US"/>
        </w:rPr>
      </w:pPr>
      <w:r w:rsidRPr="000632A2">
        <w:rPr>
          <w:rFonts w:eastAsia="Times New Roman"/>
          <w:lang w:val="x-none"/>
        </w:rPr>
        <w:t>-</w:t>
      </w:r>
      <w:r w:rsidRPr="000632A2">
        <w:rPr>
          <w:rFonts w:eastAsia="Times New Roman"/>
          <w:lang w:val="x-none"/>
        </w:rPr>
        <w:tab/>
        <w:t xml:space="preserve">When the procedures are applied for </w:t>
      </w:r>
      <w:r w:rsidRPr="000632A2">
        <w:rPr>
          <w:rFonts w:hint="eastAsia"/>
          <w:lang w:val="x-none" w:eastAsia="zh-CN"/>
        </w:rPr>
        <w:t>secondary PUCCH group</w:t>
      </w:r>
      <w:r w:rsidRPr="000632A2">
        <w:rPr>
          <w:rFonts w:eastAsia="Times New Roman"/>
          <w:lang w:val="x-none"/>
        </w:rPr>
        <w:t xml:space="preserve">, the terms </w:t>
      </w:r>
      <w:r w:rsidRPr="000632A2">
        <w:rPr>
          <w:rFonts w:eastAsia="Times New Roman"/>
          <w:lang w:val="en-US"/>
        </w:rPr>
        <w:t>'secondary cell', 'secondary cells',</w:t>
      </w:r>
      <w:r w:rsidRPr="000632A2">
        <w:rPr>
          <w:rFonts w:eastAsia="Times New Roman"/>
          <w:lang w:val="x-none"/>
        </w:rPr>
        <w:t xml:space="preserve"> 'serving cell'</w:t>
      </w:r>
      <w:r w:rsidRPr="000632A2">
        <w:rPr>
          <w:rFonts w:eastAsia="Times New Roman"/>
          <w:lang w:val="en-US"/>
        </w:rPr>
        <w:t xml:space="preserve">, </w:t>
      </w:r>
      <w:r w:rsidRPr="000632A2">
        <w:rPr>
          <w:rFonts w:eastAsia="Times New Roman"/>
          <w:lang w:val="x-none"/>
        </w:rPr>
        <w:t xml:space="preserve">'serving cells' in this clause refer to </w:t>
      </w:r>
      <w:r w:rsidRPr="000632A2">
        <w:rPr>
          <w:rFonts w:eastAsia="Times New Roman"/>
          <w:lang w:val="en-US"/>
        </w:rPr>
        <w:t xml:space="preserve">secondary cell, secondary cells (not including </w:t>
      </w:r>
      <w:r w:rsidRPr="000632A2">
        <w:rPr>
          <w:rFonts w:hint="eastAsia"/>
          <w:lang w:val="en-US" w:eastAsia="zh-CN"/>
        </w:rPr>
        <w:t>the PUCCH</w:t>
      </w:r>
      <w:r w:rsidRPr="000632A2">
        <w:rPr>
          <w:lang w:val="en-US" w:eastAsia="zh-CN"/>
        </w:rPr>
        <w:t>-</w:t>
      </w:r>
      <w:r w:rsidRPr="000632A2">
        <w:rPr>
          <w:rFonts w:hint="eastAsia"/>
          <w:lang w:val="en-US" w:eastAsia="zh-CN"/>
        </w:rPr>
        <w:t>SCell</w:t>
      </w:r>
      <w:r w:rsidRPr="000632A2">
        <w:rPr>
          <w:rFonts w:eastAsia="Times New Roman"/>
          <w:lang w:val="en-US"/>
        </w:rPr>
        <w:t xml:space="preserve">), </w:t>
      </w:r>
      <w:r w:rsidRPr="000632A2">
        <w:rPr>
          <w:rFonts w:eastAsia="Times New Roman"/>
          <w:lang w:val="x-none"/>
        </w:rPr>
        <w:t>serving cell</w:t>
      </w:r>
      <w:r w:rsidRPr="000632A2">
        <w:rPr>
          <w:rFonts w:eastAsia="Times New Roman"/>
          <w:lang w:val="en-US"/>
        </w:rPr>
        <w:t xml:space="preserve">, </w:t>
      </w:r>
      <w:r w:rsidRPr="000632A2">
        <w:rPr>
          <w:rFonts w:eastAsia="Times New Roman"/>
          <w:lang w:val="x-none"/>
        </w:rPr>
        <w:t xml:space="preserve">serving cells belonging to the </w:t>
      </w:r>
      <w:r w:rsidRPr="000632A2">
        <w:rPr>
          <w:rFonts w:hint="eastAsia"/>
          <w:lang w:val="x-none" w:eastAsia="zh-CN"/>
        </w:rPr>
        <w:t>secondary PUCCH group</w:t>
      </w:r>
      <w:r w:rsidRPr="000632A2">
        <w:rPr>
          <w:rFonts w:eastAsia="Times New Roman"/>
          <w:lang w:val="en-US"/>
        </w:rPr>
        <w:t xml:space="preserve"> respectively</w:t>
      </w:r>
      <w:r w:rsidRPr="000632A2">
        <w:rPr>
          <w:rFonts w:eastAsia="Times New Roman"/>
          <w:lang w:val="x-none"/>
        </w:rPr>
        <w:t xml:space="preserve">. The term 'primary cell' in this clause refers to the </w:t>
      </w:r>
      <w:r w:rsidRPr="000632A2">
        <w:rPr>
          <w:rFonts w:hint="eastAsia"/>
          <w:lang w:val="x-none" w:eastAsia="zh-CN"/>
        </w:rPr>
        <w:t>PUCCH</w:t>
      </w:r>
      <w:r w:rsidRPr="000632A2">
        <w:rPr>
          <w:lang w:val="x-none" w:eastAsia="zh-CN"/>
        </w:rPr>
        <w:t>-</w:t>
      </w:r>
      <w:r w:rsidRPr="000632A2">
        <w:rPr>
          <w:rFonts w:hint="eastAsia"/>
          <w:lang w:val="x-none" w:eastAsia="zh-CN"/>
        </w:rPr>
        <w:t>SCell</w:t>
      </w:r>
      <w:r w:rsidRPr="000632A2">
        <w:rPr>
          <w:rFonts w:eastAsia="Times New Roman"/>
          <w:lang w:val="x-none"/>
        </w:rPr>
        <w:t xml:space="preserve"> of the </w:t>
      </w:r>
      <w:r w:rsidRPr="000632A2">
        <w:rPr>
          <w:rFonts w:hint="eastAsia"/>
          <w:lang w:val="x-none" w:eastAsia="zh-CN"/>
        </w:rPr>
        <w:t>secondary PUCCH group</w:t>
      </w:r>
      <w:r w:rsidRPr="000632A2">
        <w:rPr>
          <w:rFonts w:eastAsia="Times New Roman"/>
          <w:lang w:val="x-none"/>
        </w:rPr>
        <w:t>.</w:t>
      </w:r>
    </w:p>
    <w:p w14:paraId="47B1C6FB" w14:textId="77777777" w:rsidR="000632A2" w:rsidRPr="000632A2" w:rsidRDefault="000632A2" w:rsidP="000632A2">
      <w:pPr>
        <w:rPr>
          <w:rFonts w:eastAsia="Times New Roman"/>
          <w:lang w:eastAsia="zh-CN"/>
        </w:rPr>
      </w:pPr>
      <w:r w:rsidRPr="000632A2">
        <w:rPr>
          <w:rFonts w:eastAsia="Times New Roman"/>
          <w:lang w:eastAsia="ko-KR"/>
        </w:rPr>
        <w:t>If a UE is configured for NR-DC operation, the UE does not expect to be configured with a PUCCH-SCell.</w:t>
      </w:r>
    </w:p>
    <w:p w14:paraId="0A2B69F9" w14:textId="77777777" w:rsidR="000632A2" w:rsidRPr="000632A2" w:rsidRDefault="000632A2" w:rsidP="000632A2">
      <w:pPr>
        <w:rPr>
          <w:rFonts w:eastAsia="Times New Roman"/>
        </w:rPr>
      </w:pPr>
      <w:r w:rsidRPr="000632A2">
        <w:rPr>
          <w:rFonts w:eastAsia="Times New Roman"/>
          <w:lang w:eastAsia="zh-CN"/>
        </w:rPr>
        <w:t>If a UE would transmit on a serving cell a PUSCH without UL-SCH that overlaps with a PUCCH transmission on a serving cell that includes positive SR information, the UE does not transmit the PUSCH</w:t>
      </w:r>
      <w:r w:rsidRPr="000632A2">
        <w:rPr>
          <w:rFonts w:eastAsia="Times New Roman"/>
        </w:rPr>
        <w:t xml:space="preserve">. </w:t>
      </w:r>
    </w:p>
    <w:p w14:paraId="3E8D2051" w14:textId="77777777" w:rsidR="000632A2" w:rsidRPr="000632A2" w:rsidRDefault="000632A2" w:rsidP="000632A2">
      <w:pPr>
        <w:rPr>
          <w:rFonts w:eastAsia="Times New Roman"/>
        </w:rPr>
      </w:pPr>
      <w:r w:rsidRPr="000632A2">
        <w:rPr>
          <w:rFonts w:eastAsia="Times New Roman"/>
        </w:rPr>
        <w:t>If a UE would transmit CSI reports on overlapping physical channels, the UE applies the priority rules described in [6, TS 38.214] for the multiplexing of CSI reports.</w:t>
      </w:r>
    </w:p>
    <w:p w14:paraId="471D995E" w14:textId="6AF15278" w:rsidR="000632A2" w:rsidRDefault="000632A2" w:rsidP="000632A2">
      <w:pPr>
        <w:rPr>
          <w:ins w:id="7" w:author="Huawei, HiSilicon" w:date="2024-02-08T17:38:00Z"/>
          <w:rFonts w:eastAsia="Times New Roman"/>
        </w:rPr>
      </w:pPr>
      <w:r w:rsidRPr="000632A2">
        <w:rPr>
          <w:rFonts w:eastAsia="Times New Roman"/>
        </w:rPr>
        <w:t>If a UE has overlapping resources for PUCCH transmissions in a slot and at least one of the PUCCH transmissions is with repetitions over multiple slots, the UE first follows the procedures described in Clause 9.2.6 for resolving the overlapping among the resources for the PUCCH transmissions.</w:t>
      </w:r>
    </w:p>
    <w:p w14:paraId="46F5C6EB" w14:textId="0D9DB103" w:rsidR="000632A2" w:rsidRPr="000632A2" w:rsidRDefault="003858DC" w:rsidP="000632A2">
      <w:pPr>
        <w:rPr>
          <w:rFonts w:eastAsia="Times New Roman"/>
        </w:rPr>
      </w:pPr>
      <w:ins w:id="8" w:author="Huawei, HiSilicon" w:date="2024-02-08T17:49:00Z">
        <w:r>
          <w:rPr>
            <w:rFonts w:eastAsia="Times New Roman"/>
          </w:rPr>
          <w:t>For</w:t>
        </w:r>
        <w:r w:rsidRPr="003858DC">
          <w:rPr>
            <w:rFonts w:eastAsia="Times New Roman"/>
          </w:rPr>
          <w:t xml:space="preserve"> a cell configured with supplementary uplink</w:t>
        </w:r>
      </w:ins>
      <w:ins w:id="9" w:author="Huawei, HiSilicon" w:date="2024-02-08T17:50:00Z">
        <w:r>
          <w:rPr>
            <w:rFonts w:eastAsia="Times New Roman"/>
          </w:rPr>
          <w:t>,</w:t>
        </w:r>
      </w:ins>
      <w:ins w:id="10" w:author="Huawei, HiSilicon" w:date="2024-02-08T17:49:00Z">
        <w:r w:rsidRPr="003858DC">
          <w:rPr>
            <w:rFonts w:eastAsia="Times New Roman"/>
          </w:rPr>
          <w:t xml:space="preserve"> </w:t>
        </w:r>
      </w:ins>
      <w:ins w:id="11" w:author="Huawei, HiSilicon" w:date="2024-02-08T17:50:00Z">
        <w:r>
          <w:rPr>
            <w:rFonts w:eastAsia="Times New Roman"/>
          </w:rPr>
          <w:t>i</w:t>
        </w:r>
      </w:ins>
      <w:ins w:id="12" w:author="Huawei, HiSilicon" w:date="2024-02-08T17:38:00Z">
        <w:r w:rsidR="000632A2" w:rsidRPr="000632A2">
          <w:rPr>
            <w:rFonts w:eastAsia="Times New Roman"/>
          </w:rPr>
          <w:t xml:space="preserve">f a UE is not configured with </w:t>
        </w:r>
      </w:ins>
      <w:ins w:id="13" w:author="Huawei, HiSilicon" w:date="2024-02-08T17:39:00Z">
        <w:r w:rsidR="000632A2">
          <w:rPr>
            <w:rFonts w:eastAsia="Times New Roman"/>
          </w:rPr>
          <w:t>higher layer</w:t>
        </w:r>
      </w:ins>
      <w:ins w:id="14" w:author="Huawei, HiSilicon" w:date="2024-02-08T17:38:00Z">
        <w:r w:rsidR="000632A2" w:rsidRPr="000632A2">
          <w:rPr>
            <w:rFonts w:eastAsia="Times New Roman"/>
          </w:rPr>
          <w:t xml:space="preserve"> parameter </w:t>
        </w:r>
        <w:proofErr w:type="spellStart"/>
        <w:r w:rsidR="000632A2" w:rsidRPr="003858DC">
          <w:rPr>
            <w:rFonts w:eastAsia="Times New Roman"/>
            <w:i/>
          </w:rPr>
          <w:t>pucch</w:t>
        </w:r>
        <w:proofErr w:type="spellEnd"/>
        <w:r w:rsidR="000632A2" w:rsidRPr="003858DC">
          <w:rPr>
            <w:rFonts w:eastAsia="Times New Roman"/>
            <w:i/>
          </w:rPr>
          <w:t>-Config</w:t>
        </w:r>
        <w:r w:rsidR="000632A2" w:rsidRPr="000632A2">
          <w:rPr>
            <w:rFonts w:eastAsia="Times New Roman"/>
          </w:rPr>
          <w:t xml:space="preserve"> yet after </w:t>
        </w:r>
      </w:ins>
      <w:ins w:id="15" w:author="Huawei, HiSilicon" w:date="2024-02-08T17:39:00Z">
        <w:r w:rsidR="000632A2">
          <w:rPr>
            <w:rFonts w:eastAsia="Times New Roman"/>
          </w:rPr>
          <w:t xml:space="preserve">its </w:t>
        </w:r>
      </w:ins>
      <w:ins w:id="16" w:author="Huawei, HiSilicon" w:date="2024-02-08T17:38:00Z">
        <w:r w:rsidR="000632A2" w:rsidRPr="000632A2">
          <w:rPr>
            <w:rFonts w:eastAsia="Times New Roman"/>
          </w:rPr>
          <w:t>completion of initial access procedure</w:t>
        </w:r>
      </w:ins>
      <w:ins w:id="17" w:author="Huawei, HiSilicon" w:date="2024-02-08T17:39:00Z">
        <w:r w:rsidR="000632A2">
          <w:rPr>
            <w:rFonts w:eastAsia="Times New Roman"/>
          </w:rPr>
          <w:t xml:space="preserve"> </w:t>
        </w:r>
      </w:ins>
      <w:ins w:id="18" w:author="Huawei, HiSilicon" w:date="2024-02-08T17:51:00Z">
        <w:r>
          <w:rPr>
            <w:rFonts w:eastAsia="Times New Roman"/>
          </w:rPr>
          <w:t xml:space="preserve">accessing </w:t>
        </w:r>
      </w:ins>
      <w:ins w:id="19" w:author="Huawei, HiSilicon" w:date="2024-02-08T17:39:00Z">
        <w:r w:rsidR="000632A2">
          <w:rPr>
            <w:rFonts w:eastAsia="Times New Roman"/>
          </w:rPr>
          <w:t xml:space="preserve">to </w:t>
        </w:r>
      </w:ins>
      <w:ins w:id="20" w:author="Huawei, HiSilicon" w:date="2024-02-08T17:42:00Z">
        <w:r w:rsidR="000632A2">
          <w:rPr>
            <w:rFonts w:eastAsia="Times New Roman"/>
          </w:rPr>
          <w:t>the cell</w:t>
        </w:r>
      </w:ins>
      <w:ins w:id="21" w:author="Huawei, HiSilicon" w:date="2024-02-08T17:38:00Z">
        <w:r w:rsidR="000632A2" w:rsidRPr="000632A2">
          <w:rPr>
            <w:rFonts w:eastAsia="Times New Roman"/>
          </w:rPr>
          <w:t xml:space="preserve">, </w:t>
        </w:r>
      </w:ins>
      <w:ins w:id="22" w:author="Huawei, HiSilicon" w:date="2024-02-08T17:40:00Z">
        <w:r w:rsidR="000632A2">
          <w:rPr>
            <w:rFonts w:eastAsia="Times New Roman"/>
          </w:rPr>
          <w:t xml:space="preserve">then </w:t>
        </w:r>
      </w:ins>
      <w:ins w:id="23" w:author="Huawei, HiSilicon" w:date="2024-02-08T17:38:00Z">
        <w:r w:rsidR="000632A2" w:rsidRPr="000632A2">
          <w:rPr>
            <w:rFonts w:eastAsia="Times New Roman"/>
          </w:rPr>
          <w:t xml:space="preserve">the uplink used for PRACH transmission during the initial access procedure is used for PUCCH transmission </w:t>
        </w:r>
      </w:ins>
      <w:ins w:id="24" w:author="Huawei, HiSilicon" w:date="2024-02-08T17:52:00Z">
        <w:r>
          <w:rPr>
            <w:rFonts w:eastAsia="Times New Roman"/>
          </w:rPr>
          <w:t>on</w:t>
        </w:r>
      </w:ins>
      <w:ins w:id="25" w:author="Huawei, HiSilicon" w:date="2024-02-08T17:51:00Z">
        <w:r>
          <w:rPr>
            <w:rFonts w:eastAsia="Times New Roman"/>
          </w:rPr>
          <w:t xml:space="preserve"> the cell </w:t>
        </w:r>
      </w:ins>
      <w:ins w:id="26" w:author="Huawei, HiSilicon" w:date="2024-02-08T17:38:00Z">
        <w:r w:rsidR="000632A2" w:rsidRPr="000632A2">
          <w:rPr>
            <w:rFonts w:eastAsia="Times New Roman"/>
          </w:rPr>
          <w:t>if any.</w:t>
        </w:r>
      </w:ins>
    </w:p>
    <w:p w14:paraId="55919219" w14:textId="77777777" w:rsidR="000632A2" w:rsidRPr="000632A2" w:rsidRDefault="000632A2" w:rsidP="000632A2">
      <w:pPr>
        <w:rPr>
          <w:rFonts w:eastAsia="Times New Roman"/>
          <w:lang w:val="en-US"/>
        </w:rPr>
      </w:pPr>
      <w:r w:rsidRPr="000632A2">
        <w:rPr>
          <w:rFonts w:eastAsia="Times New Roman"/>
          <w:lang w:val="en-US"/>
        </w:rPr>
        <w:t xml:space="preserve">If a UE </w:t>
      </w:r>
    </w:p>
    <w:p w14:paraId="4C9EB8F3" w14:textId="77777777" w:rsidR="000632A2" w:rsidRPr="000632A2" w:rsidRDefault="000632A2" w:rsidP="000632A2">
      <w:pPr>
        <w:ind w:left="568" w:hanging="284"/>
        <w:rPr>
          <w:rFonts w:eastAsia="Times New Roman"/>
          <w:lang w:val="x-none"/>
        </w:rPr>
      </w:pPr>
      <w:r w:rsidRPr="000632A2">
        <w:rPr>
          <w:rFonts w:eastAsia="Times New Roman"/>
          <w:lang w:val="x-none"/>
        </w:rPr>
        <w:t>-</w:t>
      </w:r>
      <w:r w:rsidRPr="000632A2">
        <w:rPr>
          <w:rFonts w:eastAsia="Times New Roman"/>
          <w:lang w:val="x-none"/>
        </w:rPr>
        <w:tab/>
        <w:t xml:space="preserve">would multiplex UCI in a PUCCH transmission that overlaps with a PUSCH transmission, and </w:t>
      </w:r>
    </w:p>
    <w:p w14:paraId="002A2363" w14:textId="77777777" w:rsidR="000632A2" w:rsidRPr="000632A2" w:rsidRDefault="000632A2" w:rsidP="000632A2">
      <w:pPr>
        <w:ind w:left="568" w:hanging="284"/>
        <w:rPr>
          <w:rFonts w:eastAsia="Times New Roman"/>
          <w:lang w:val="x-none"/>
        </w:rPr>
      </w:pPr>
      <w:r w:rsidRPr="000632A2">
        <w:rPr>
          <w:rFonts w:eastAsia="Times New Roman"/>
          <w:lang w:val="x-none"/>
        </w:rPr>
        <w:t>-</w:t>
      </w:r>
      <w:r w:rsidRPr="000632A2">
        <w:rPr>
          <w:rFonts w:eastAsia="Times New Roman"/>
          <w:lang w:val="x-none"/>
        </w:rPr>
        <w:tab/>
        <w:t xml:space="preserve">the PUSCH and PUCCH transmissions fulfill the conditions in Clause 9.2.5 for UCI multiplexing, </w:t>
      </w:r>
    </w:p>
    <w:p w14:paraId="6B9C5006" w14:textId="77777777" w:rsidR="000632A2" w:rsidRPr="000632A2" w:rsidRDefault="000632A2" w:rsidP="000632A2">
      <w:pPr>
        <w:rPr>
          <w:rFonts w:eastAsia="Times New Roman"/>
          <w:lang w:val="en-US"/>
        </w:rPr>
      </w:pPr>
      <w:r w:rsidRPr="000632A2">
        <w:rPr>
          <w:rFonts w:eastAsia="Times New Roman"/>
          <w:lang w:val="en-US"/>
        </w:rPr>
        <w:t xml:space="preserve">the UE </w:t>
      </w:r>
    </w:p>
    <w:p w14:paraId="66B6E5D3" w14:textId="77777777" w:rsidR="000632A2" w:rsidRPr="000632A2" w:rsidRDefault="000632A2" w:rsidP="000632A2">
      <w:pPr>
        <w:ind w:left="568" w:hanging="284"/>
        <w:rPr>
          <w:rFonts w:eastAsia="Times New Roman"/>
          <w:lang w:val="x-none"/>
        </w:rPr>
      </w:pPr>
      <w:r w:rsidRPr="000632A2">
        <w:rPr>
          <w:rFonts w:eastAsia="Times New Roman"/>
          <w:lang w:val="x-none"/>
        </w:rPr>
        <w:t>-</w:t>
      </w:r>
      <w:r w:rsidRPr="000632A2">
        <w:rPr>
          <w:rFonts w:eastAsia="Times New Roman"/>
          <w:lang w:val="x-none"/>
        </w:rPr>
        <w:tab/>
        <w:t>multiplexes only HARQ-ACK information, if any, from the UCI in the PUSCH transmission and does not transmit the PUCCH if the UE multiplexes aperiodic or semi-persistent CSI reports in the PUSCH;</w:t>
      </w:r>
    </w:p>
    <w:p w14:paraId="119BAA3E" w14:textId="77777777" w:rsidR="000632A2" w:rsidRPr="000632A2" w:rsidRDefault="000632A2" w:rsidP="000632A2">
      <w:pPr>
        <w:ind w:left="568" w:hanging="284"/>
        <w:rPr>
          <w:rFonts w:eastAsia="Times New Roman"/>
          <w:lang w:val="x-none"/>
        </w:rPr>
      </w:pPr>
      <w:r w:rsidRPr="000632A2">
        <w:rPr>
          <w:rFonts w:eastAsia="Times New Roman"/>
          <w:lang w:val="x-none"/>
        </w:rPr>
        <w:t>-</w:t>
      </w:r>
      <w:r w:rsidRPr="000632A2">
        <w:rPr>
          <w:rFonts w:eastAsia="Times New Roman"/>
          <w:lang w:val="x-none"/>
        </w:rPr>
        <w:tab/>
        <w:t>multiplexes only HARQ-ACK information and CSI reports, if any, from the UCI in the PUSCH transmission and does not transmit the PUCCH if the UE does not multiplex aperiodic or semi-persistent CSI reports in the PUSCH.</w:t>
      </w:r>
    </w:p>
    <w:p w14:paraId="1BDED728" w14:textId="77777777" w:rsidR="000632A2" w:rsidRPr="000632A2" w:rsidRDefault="000632A2" w:rsidP="000632A2">
      <w:pPr>
        <w:rPr>
          <w:rFonts w:eastAsia="Times New Roman"/>
        </w:rPr>
      </w:pPr>
      <w:r w:rsidRPr="000632A2">
        <w:rPr>
          <w:rFonts w:eastAsia="Times New Roman"/>
        </w:rPr>
        <w:t xml:space="preserve">A UE </w:t>
      </w:r>
      <w:r w:rsidRPr="000632A2">
        <w:rPr>
          <w:rFonts w:eastAsia="Times New Roman"/>
          <w:lang w:eastAsia="x-none"/>
        </w:rPr>
        <w:t xml:space="preserve">does not expect to multiplex in a PUSCH transmission in one slot with SCS configuration </w:t>
      </w:r>
      <w:r w:rsidRPr="000632A2">
        <w:rPr>
          <w:rFonts w:eastAsia="Times New Roman"/>
          <w:position w:val="-10"/>
        </w:rPr>
        <w:object w:dxaOrig="240" w:dyaOrig="300" w14:anchorId="3C3E4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7.3pt" o:ole="">
            <v:imagedata r:id="rId13" o:title=""/>
          </v:shape>
          <o:OLEObject Type="Embed" ProgID="Equation.3" ShapeID="_x0000_i1025" DrawAspect="Content" ObjectID="_1769797672" r:id="rId14"/>
        </w:object>
      </w:r>
      <w:r w:rsidRPr="000632A2">
        <w:rPr>
          <w:rFonts w:eastAsia="Times New Roman"/>
          <w:lang w:eastAsia="x-none"/>
        </w:rPr>
        <w:t xml:space="preserve"> UCI of same type that the UE would transmit in PUCCHs in different slots with SCS configuration </w:t>
      </w:r>
      <w:r w:rsidRPr="000632A2">
        <w:rPr>
          <w:rFonts w:eastAsia="Times New Roman"/>
          <w:position w:val="-10"/>
        </w:rPr>
        <w:object w:dxaOrig="279" w:dyaOrig="300" w14:anchorId="3D8E6F01">
          <v:shape id="_x0000_i1026" type="#_x0000_t75" style="width:14.4pt;height:16.7pt" o:ole="">
            <v:imagedata r:id="rId15" o:title=""/>
          </v:shape>
          <o:OLEObject Type="Embed" ProgID="Equation.3" ShapeID="_x0000_i1026" DrawAspect="Content" ObjectID="_1769797673" r:id="rId16"/>
        </w:object>
      </w:r>
      <w:r w:rsidRPr="000632A2">
        <w:rPr>
          <w:rFonts w:eastAsia="Times New Roman"/>
        </w:rPr>
        <w:t xml:space="preserve"> if </w:t>
      </w:r>
      <w:r w:rsidRPr="000632A2">
        <w:rPr>
          <w:rFonts w:eastAsia="Times New Roman"/>
          <w:position w:val="-10"/>
        </w:rPr>
        <w:object w:dxaOrig="660" w:dyaOrig="300" w14:anchorId="1C453CA7">
          <v:shape id="_x0000_i1027" type="#_x0000_t75" style="width:28.8pt;height:16.7pt" o:ole="">
            <v:imagedata r:id="rId17" o:title=""/>
          </v:shape>
          <o:OLEObject Type="Embed" ProgID="Equation.3" ShapeID="_x0000_i1027" DrawAspect="Content" ObjectID="_1769797674" r:id="rId18"/>
        </w:object>
      </w:r>
      <w:r w:rsidRPr="000632A2">
        <w:rPr>
          <w:rFonts w:eastAsia="Times New Roman"/>
        </w:rPr>
        <w:t xml:space="preserve">. </w:t>
      </w:r>
    </w:p>
    <w:p w14:paraId="4EF0C9B6" w14:textId="77777777" w:rsidR="000632A2" w:rsidRPr="000632A2" w:rsidRDefault="000632A2" w:rsidP="000632A2">
      <w:pPr>
        <w:rPr>
          <w:rFonts w:eastAsia="Times New Roman"/>
          <w:lang w:val="en-US" w:eastAsia="x-none"/>
        </w:rPr>
      </w:pPr>
      <w:r w:rsidRPr="000632A2">
        <w:rPr>
          <w:rFonts w:eastAsia="Times New Roman"/>
          <w:bCs/>
        </w:rPr>
        <w:t xml:space="preserve">A UE does not expect a PUCCH resource that results from multiplexing overlapped PUCCH resources, if applicable, to overlap with more than one PUSCHs if each of the more than one PUSCHs includes </w:t>
      </w:r>
      <w:r w:rsidRPr="000632A2">
        <w:rPr>
          <w:rFonts w:eastAsia="Times New Roman"/>
        </w:rPr>
        <w:t>aperiodic CSI reports</w:t>
      </w:r>
      <w:r w:rsidRPr="000632A2">
        <w:rPr>
          <w:rFonts w:eastAsia="Times New Roman"/>
          <w:lang w:val="en-US" w:eastAsia="x-none"/>
        </w:rPr>
        <w:t>.</w:t>
      </w:r>
    </w:p>
    <w:p w14:paraId="06771D18" w14:textId="77777777" w:rsidR="000632A2" w:rsidRPr="000632A2" w:rsidRDefault="000632A2" w:rsidP="000632A2">
      <w:pPr>
        <w:rPr>
          <w:rFonts w:eastAsia="Times New Roman"/>
          <w:lang w:val="en-US" w:eastAsia="x-none"/>
        </w:rPr>
      </w:pPr>
      <w:r w:rsidRPr="000632A2">
        <w:rPr>
          <w:rFonts w:eastAsia="Times New Roman"/>
          <w:lang w:val="en-US" w:eastAsia="x-none"/>
        </w:rPr>
        <w:lastRenderedPageBreak/>
        <w:t>A UE does not expect to detect a DCI format scheduling a PDSCH reception or a SPS PDSCH release and indicating a resource for a PUCCH transmission with corresponding HARQ-ACK information in a slot if the UE previously detects a DCI format scheduling a PUSCH transmission in the slot and if the UE multiplexes HARQ-ACK information in the PUSCH</w:t>
      </w:r>
      <w:r w:rsidRPr="000632A2">
        <w:rPr>
          <w:rFonts w:eastAsia="Times New Roman"/>
        </w:rPr>
        <w:t xml:space="preserve"> transmission. </w:t>
      </w:r>
    </w:p>
    <w:p w14:paraId="22A3CA42" w14:textId="77777777" w:rsidR="000632A2" w:rsidRPr="000632A2" w:rsidRDefault="000632A2" w:rsidP="000632A2">
      <w:pPr>
        <w:rPr>
          <w:rFonts w:eastAsia="Times New Roman"/>
          <w:lang w:val="en-US"/>
        </w:rPr>
      </w:pPr>
      <w:r w:rsidRPr="000632A2">
        <w:rPr>
          <w:rFonts w:eastAsia="Times New Roman"/>
        </w:rPr>
        <w:t>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w:t>
      </w:r>
      <w:r w:rsidRPr="000632A2">
        <w:rPr>
          <w:rFonts w:eastAsia="Times New Roman"/>
          <w:lang w:val="en-US"/>
        </w:rPr>
        <w:t xml:space="preserve">. </w:t>
      </w:r>
    </w:p>
    <w:p w14:paraId="009303B9" w14:textId="77777777" w:rsidR="000632A2" w:rsidRPr="000632A2" w:rsidRDefault="000632A2" w:rsidP="000632A2">
      <w:pPr>
        <w:rPr>
          <w:rFonts w:eastAsia="Times New Roman"/>
        </w:rPr>
      </w:pPr>
      <w:r w:rsidRPr="000632A2">
        <w:rPr>
          <w:rFonts w:eastAsia="Times New Roman"/>
        </w:rPr>
        <w:t>If a</w:t>
      </w:r>
      <w:r w:rsidRPr="000632A2">
        <w:rPr>
          <w:rFonts w:eastAsia="Times New Roman" w:hint="eastAsia"/>
        </w:rPr>
        <w:t xml:space="preserve"> UE transmit</w:t>
      </w:r>
      <w:r w:rsidRPr="000632A2">
        <w:rPr>
          <w:rFonts w:eastAsia="Times New Roman"/>
        </w:rPr>
        <w:t>s</w:t>
      </w:r>
      <w:r w:rsidRPr="000632A2">
        <w:rPr>
          <w:rFonts w:eastAsia="Times New Roman" w:hint="eastAsia"/>
        </w:rPr>
        <w:t xml:space="preserve"> </w:t>
      </w:r>
      <w:r w:rsidRPr="000632A2">
        <w:rPr>
          <w:rFonts w:eastAsia="Times New Roman"/>
        </w:rPr>
        <w:t xml:space="preserve">multiple PUSCHs in a slot on respective serving cells that include first PUSCHs that are scheduled by DCI format(s) 0_0 or DCI format(s) 0_1 and second PUSCHs configured by respective </w:t>
      </w:r>
      <w:proofErr w:type="spellStart"/>
      <w:r w:rsidRPr="000632A2">
        <w:rPr>
          <w:rFonts w:eastAsia="Times New Roman"/>
          <w:i/>
          <w:iCs/>
        </w:rPr>
        <w:t>ConfiguredGrantConfig</w:t>
      </w:r>
      <w:proofErr w:type="spellEnd"/>
      <w:r w:rsidRPr="000632A2">
        <w:rPr>
          <w:rFonts w:eastAsia="Times New Roman"/>
          <w:iCs/>
        </w:rPr>
        <w:t xml:space="preserve"> </w:t>
      </w:r>
      <w:r w:rsidRPr="000632A2">
        <w:rPr>
          <w:rFonts w:eastAsia="Times New Roman"/>
        </w:rPr>
        <w:t>or</w:t>
      </w:r>
      <w:r w:rsidRPr="000632A2">
        <w:rPr>
          <w:rFonts w:eastAsia="Times New Roman"/>
          <w:i/>
          <w:iCs/>
        </w:rPr>
        <w:t xml:space="preserve"> </w:t>
      </w:r>
      <w:proofErr w:type="spellStart"/>
      <w:r w:rsidRPr="000632A2">
        <w:rPr>
          <w:rFonts w:eastAsia="Times New Roman"/>
          <w:i/>
          <w:iCs/>
        </w:rPr>
        <w:t>semiPersistentOnPUSCH</w:t>
      </w:r>
      <w:proofErr w:type="spellEnd"/>
      <w:r w:rsidRPr="000632A2">
        <w:rPr>
          <w:rFonts w:eastAsia="Times New Roman"/>
        </w:rPr>
        <w:t>, and the UE would multiplex UCI</w:t>
      </w:r>
      <w:r w:rsidRPr="000632A2">
        <w:rPr>
          <w:rFonts w:eastAsia="Times New Roman" w:hint="eastAsia"/>
        </w:rPr>
        <w:t xml:space="preserve"> </w:t>
      </w:r>
      <w:r w:rsidRPr="000632A2">
        <w:rPr>
          <w:rFonts w:eastAsia="Times New Roman"/>
        </w:rPr>
        <w:t xml:space="preserve">in one of the multiple </w:t>
      </w:r>
      <w:r w:rsidRPr="000632A2">
        <w:rPr>
          <w:rFonts w:eastAsia="Times New Roman" w:hint="eastAsia"/>
        </w:rPr>
        <w:t>PUSCH</w:t>
      </w:r>
      <w:r w:rsidRPr="000632A2">
        <w:rPr>
          <w:rFonts w:eastAsia="Times New Roman"/>
        </w:rPr>
        <w:t xml:space="preserve">s, and the multiple PUSCHs fulfil the conditions in Clause 9.2.5 for UCI multiplexing, the UE multiplexes the UCI in a PUSCH from the first PUSCHs. </w:t>
      </w:r>
    </w:p>
    <w:p w14:paraId="23027719" w14:textId="77777777" w:rsidR="000632A2" w:rsidRPr="000632A2" w:rsidRDefault="000632A2" w:rsidP="000632A2">
      <w:pPr>
        <w:rPr>
          <w:rFonts w:eastAsia="Times New Roman"/>
          <w:lang w:val="en-AU"/>
        </w:rPr>
      </w:pPr>
      <w:r w:rsidRPr="000632A2">
        <w:rPr>
          <w:rFonts w:eastAsia="Times New Roman"/>
        </w:rPr>
        <w:t>If a</w:t>
      </w:r>
      <w:r w:rsidRPr="000632A2">
        <w:rPr>
          <w:rFonts w:eastAsia="Times New Roman" w:hint="eastAsia"/>
        </w:rPr>
        <w:t xml:space="preserve"> UE transmit</w:t>
      </w:r>
      <w:r w:rsidRPr="000632A2">
        <w:rPr>
          <w:rFonts w:eastAsia="Times New Roman"/>
        </w:rPr>
        <w:t>s</w:t>
      </w:r>
      <w:r w:rsidRPr="000632A2">
        <w:rPr>
          <w:rFonts w:eastAsia="Times New Roman" w:hint="eastAsia"/>
        </w:rPr>
        <w:t xml:space="preserve"> </w:t>
      </w:r>
      <w:r w:rsidRPr="000632A2">
        <w:rPr>
          <w:rFonts w:eastAsia="Times New Roman"/>
        </w:rPr>
        <w:t>multiple PUSCHs in a slot on respective serving cells and the UE would multiplex UCI</w:t>
      </w:r>
      <w:r w:rsidRPr="000632A2">
        <w:rPr>
          <w:rFonts w:eastAsia="Times New Roman" w:hint="eastAsia"/>
        </w:rPr>
        <w:t xml:space="preserve"> </w:t>
      </w:r>
      <w:r w:rsidRPr="000632A2">
        <w:rPr>
          <w:rFonts w:eastAsia="Times New Roman"/>
        </w:rPr>
        <w:t xml:space="preserve">in one of the multiple </w:t>
      </w:r>
      <w:r w:rsidRPr="000632A2">
        <w:rPr>
          <w:rFonts w:eastAsia="Times New Roman" w:hint="eastAsia"/>
        </w:rPr>
        <w:t>PUSCH</w:t>
      </w:r>
      <w:r w:rsidRPr="000632A2">
        <w:rPr>
          <w:rFonts w:eastAsia="Times New Roman"/>
        </w:rPr>
        <w:t xml:space="preserve">s and the UE does not multiplex aperiodic CSI in any of the multiple PUSCHs, the UE multiplexes the UCI in a PUSCH of the serving cell with the smallest </w:t>
      </w:r>
      <w:proofErr w:type="spellStart"/>
      <w:r w:rsidRPr="000632A2">
        <w:rPr>
          <w:rFonts w:eastAsia="Times New Roman"/>
          <w:i/>
        </w:rPr>
        <w:t>ServCellIndex</w:t>
      </w:r>
      <w:proofErr w:type="spellEnd"/>
      <w:r w:rsidRPr="000632A2">
        <w:rPr>
          <w:rFonts w:eastAsia="Times New Roman"/>
          <w:i/>
        </w:rPr>
        <w:t xml:space="preserve"> </w:t>
      </w:r>
      <w:r w:rsidRPr="000632A2">
        <w:rPr>
          <w:rFonts w:eastAsia="Times New Roman"/>
        </w:rPr>
        <w:t>subject to the conditions in Clause 9.2.5 for UCI multiplexing being fulfilled</w:t>
      </w:r>
      <w:r w:rsidRPr="000632A2">
        <w:rPr>
          <w:rFonts w:eastAsia="Times New Roman" w:hint="eastAsia"/>
          <w:lang w:val="en-AU"/>
        </w:rPr>
        <w:t>.</w:t>
      </w:r>
      <w:r w:rsidRPr="000632A2">
        <w:rPr>
          <w:rFonts w:eastAsia="Times New Roman"/>
          <w:lang w:val="en-AU"/>
        </w:rPr>
        <w:t xml:space="preserve"> If the UE transmits more than one PUSCHs in the slot on the </w:t>
      </w:r>
      <w:r w:rsidRPr="000632A2">
        <w:rPr>
          <w:rFonts w:eastAsia="Times New Roman"/>
        </w:rPr>
        <w:t xml:space="preserve">serving cell with the smallest </w:t>
      </w:r>
      <w:proofErr w:type="spellStart"/>
      <w:r w:rsidRPr="000632A2">
        <w:rPr>
          <w:rFonts w:eastAsia="Times New Roman"/>
          <w:i/>
        </w:rPr>
        <w:t>ServCellIndex</w:t>
      </w:r>
      <w:proofErr w:type="spellEnd"/>
      <w:r w:rsidRPr="000632A2">
        <w:rPr>
          <w:rFonts w:eastAsia="Times New Roman"/>
        </w:rPr>
        <w:t xml:space="preserve"> that fulfil the conditions in Clause 9.2.5 for UCI multiplexing, the UE multiplexes the UCI in the earliest PUSCH that the UE transmits in the slot</w:t>
      </w:r>
      <w:r w:rsidRPr="000632A2">
        <w:rPr>
          <w:rFonts w:eastAsia="Times New Roman" w:hint="eastAsia"/>
          <w:lang w:val="en-AU"/>
        </w:rPr>
        <w:t>.</w:t>
      </w:r>
      <w:r w:rsidRPr="000632A2">
        <w:rPr>
          <w:rFonts w:eastAsia="Times New Roman"/>
          <w:lang w:val="en-AU"/>
        </w:rPr>
        <w:t xml:space="preserve"> </w:t>
      </w:r>
    </w:p>
    <w:p w14:paraId="309FB7FA" w14:textId="77777777" w:rsidR="000632A2" w:rsidRPr="000632A2" w:rsidRDefault="000632A2" w:rsidP="000632A2">
      <w:pPr>
        <w:rPr>
          <w:rFonts w:eastAsia="Times New Roman"/>
          <w:lang w:val="en-AU"/>
        </w:rPr>
      </w:pPr>
      <w:r w:rsidRPr="000632A2">
        <w:rPr>
          <w:rFonts w:eastAsia="Times New Roman"/>
          <w:lang w:val="en-AU"/>
        </w:rPr>
        <w:t xml:space="preserve">If a UE transmits a PUSCH over multiple slots and the UE would transmit a PUCCH with HARQ-ACK and/or CSI information over a single slot and in a slot that overlaps with the PUSCH transmission in one or more slots of the multiple slots, </w:t>
      </w:r>
      <w:r w:rsidRPr="000632A2">
        <w:rPr>
          <w:rFonts w:eastAsia="Times New Roman"/>
          <w:lang w:val="en-US"/>
        </w:rPr>
        <w:t xml:space="preserve">and the PUSCH transmission in the one or more slots fulfills the conditions in Clause 9.2.5 for multiplexing the HARQ-ACK </w:t>
      </w:r>
      <w:r w:rsidRPr="000632A2">
        <w:rPr>
          <w:rFonts w:eastAsia="Times New Roman"/>
          <w:lang w:val="en-AU"/>
        </w:rPr>
        <w:t xml:space="preserve">and/or CSI </w:t>
      </w:r>
      <w:r w:rsidRPr="000632A2">
        <w:rPr>
          <w:rFonts w:eastAsia="Times New Roman"/>
          <w:lang w:val="en-US"/>
        </w:rPr>
        <w:t xml:space="preserve">information, </w:t>
      </w:r>
      <w:r w:rsidRPr="000632A2">
        <w:rPr>
          <w:rFonts w:eastAsia="Times New Roman"/>
          <w:lang w:val="en-AU"/>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7A61B225" w14:textId="77777777" w:rsidR="000632A2" w:rsidRPr="000632A2" w:rsidRDefault="000632A2" w:rsidP="000632A2">
      <w:pPr>
        <w:rPr>
          <w:rFonts w:eastAsia="Times New Roman"/>
          <w:lang w:val="en-AU"/>
        </w:rPr>
      </w:pPr>
      <w:r w:rsidRPr="000632A2">
        <w:rPr>
          <w:rFonts w:eastAsia="Times New Roman"/>
          <w:lang w:val="en-AU"/>
        </w:rPr>
        <w:t>If the PUSCH transmission over the multiple slots is scheduled by a DCI format 0_1, the same value of a DAI field is applicable for multiplexing HARQ-ACK information in the PUSCH transmission in any slot from the multiple slots where the UE multiplexes HARQ-ACK information.</w:t>
      </w:r>
    </w:p>
    <w:p w14:paraId="10FC201B" w14:textId="77777777" w:rsidR="000632A2" w:rsidRPr="000632A2" w:rsidRDefault="000632A2" w:rsidP="000632A2">
      <w:pPr>
        <w:rPr>
          <w:rFonts w:eastAsia="Times New Roman"/>
        </w:rPr>
      </w:pPr>
      <w:r w:rsidRPr="000632A2">
        <w:rPr>
          <w:rFonts w:eastAsia="Times New Roman"/>
        </w:rPr>
        <w:t>A HARQ-ACK information bit value of 0 represents a negative acknowledgement (NACK) while a HARQ-ACK information bit value of 1 represents a positive acknowledgement (ACK).</w:t>
      </w:r>
    </w:p>
    <w:p w14:paraId="66629BB4" w14:textId="77777777" w:rsidR="00547938" w:rsidRPr="00547938" w:rsidRDefault="00547938" w:rsidP="00547938">
      <w:pPr>
        <w:spacing w:beforeLines="100" w:before="240" w:after="240"/>
        <w:jc w:val="center"/>
        <w:rPr>
          <w:rFonts w:ascii="Arial" w:eastAsiaTheme="minorEastAsia" w:hAnsi="Arial" w:cs="Arial"/>
          <w:color w:val="FF0000"/>
          <w:sz w:val="24"/>
          <w:szCs w:val="28"/>
          <w:lang w:eastAsia="zh-CN"/>
        </w:rPr>
      </w:pPr>
      <w:r w:rsidRPr="00547938">
        <w:rPr>
          <w:rFonts w:ascii="Arial" w:eastAsiaTheme="minorEastAsia" w:hAnsi="Arial" w:cs="Arial"/>
          <w:color w:val="FF0000"/>
          <w:sz w:val="24"/>
          <w:szCs w:val="28"/>
          <w:lang w:eastAsia="zh-CN"/>
        </w:rPr>
        <w:t>&lt; Unchanged parts are omitted &gt;</w:t>
      </w:r>
    </w:p>
    <w:p w14:paraId="7C85844E" w14:textId="4D3431AD" w:rsidR="0032559C" w:rsidRPr="0032559C" w:rsidRDefault="0032559C" w:rsidP="00547938">
      <w:pPr>
        <w:jc w:val="center"/>
        <w:rPr>
          <w:color w:val="FF0000"/>
          <w:lang w:eastAsia="zh-CN"/>
        </w:rPr>
      </w:pPr>
    </w:p>
    <w:sectPr w:rsidR="0032559C" w:rsidRPr="0032559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0C0D2" w14:textId="77777777" w:rsidR="00596981" w:rsidRDefault="00596981">
      <w:r>
        <w:separator/>
      </w:r>
    </w:p>
  </w:endnote>
  <w:endnote w:type="continuationSeparator" w:id="0">
    <w:p w14:paraId="192C7D41" w14:textId="77777777" w:rsidR="00596981" w:rsidRDefault="00596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CF419" w14:textId="77777777" w:rsidR="00596981" w:rsidRDefault="00596981">
      <w:r>
        <w:separator/>
      </w:r>
    </w:p>
  </w:footnote>
  <w:footnote w:type="continuationSeparator" w:id="0">
    <w:p w14:paraId="165FD716" w14:textId="77777777" w:rsidR="00596981" w:rsidRDefault="00596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10C10" w:rsidRDefault="00010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10C10" w:rsidRDefault="00010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10C10" w:rsidRDefault="00010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10C10" w:rsidRDefault="00010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3C0FAA"/>
    <w:multiLevelType w:val="hybridMultilevel"/>
    <w:tmpl w:val="3DA66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41F38"/>
    <w:multiLevelType w:val="hybridMultilevel"/>
    <w:tmpl w:val="86AE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096ED3"/>
    <w:multiLevelType w:val="hybridMultilevel"/>
    <w:tmpl w:val="C158C8E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365AA"/>
    <w:multiLevelType w:val="hybridMultilevel"/>
    <w:tmpl w:val="E2FED92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39"/>
  </w:num>
  <w:num w:numId="4">
    <w:abstractNumId w:val="26"/>
  </w:num>
  <w:num w:numId="5">
    <w:abstractNumId w:val="14"/>
  </w:num>
  <w:num w:numId="6">
    <w:abstractNumId w:val="8"/>
  </w:num>
  <w:num w:numId="7">
    <w:abstractNumId w:val="11"/>
  </w:num>
  <w:num w:numId="8">
    <w:abstractNumId w:val="30"/>
  </w:num>
  <w:num w:numId="9">
    <w:abstractNumId w:val="29"/>
  </w:num>
  <w:num w:numId="10">
    <w:abstractNumId w:val="9"/>
  </w:num>
  <w:num w:numId="11">
    <w:abstractNumId w:val="43"/>
  </w:num>
  <w:num w:numId="12">
    <w:abstractNumId w:val="31"/>
  </w:num>
  <w:num w:numId="13">
    <w:abstractNumId w:val="7"/>
  </w:num>
  <w:num w:numId="14">
    <w:abstractNumId w:val="5"/>
  </w:num>
  <w:num w:numId="15">
    <w:abstractNumId w:val="37"/>
  </w:num>
  <w:num w:numId="16">
    <w:abstractNumId w:val="33"/>
  </w:num>
  <w:num w:numId="17">
    <w:abstractNumId w:val="42"/>
  </w:num>
  <w:num w:numId="18">
    <w:abstractNumId w:val="18"/>
  </w:num>
  <w:num w:numId="19">
    <w:abstractNumId w:val="0"/>
  </w:num>
  <w:num w:numId="20">
    <w:abstractNumId w:val="32"/>
  </w:num>
  <w:num w:numId="21">
    <w:abstractNumId w:val="45"/>
  </w:num>
  <w:num w:numId="22">
    <w:abstractNumId w:val="20"/>
  </w:num>
  <w:num w:numId="23">
    <w:abstractNumId w:val="27"/>
  </w:num>
  <w:num w:numId="24">
    <w:abstractNumId w:val="23"/>
  </w:num>
  <w:num w:numId="25">
    <w:abstractNumId w:val="22"/>
  </w:num>
  <w:num w:numId="26">
    <w:abstractNumId w:val="17"/>
  </w:num>
  <w:num w:numId="27">
    <w:abstractNumId w:val="6"/>
  </w:num>
  <w:num w:numId="28">
    <w:abstractNumId w:val="46"/>
  </w:num>
  <w:num w:numId="29">
    <w:abstractNumId w:val="40"/>
  </w:num>
  <w:num w:numId="30">
    <w:abstractNumId w:val="12"/>
  </w:num>
  <w:num w:numId="31">
    <w:abstractNumId w:val="48"/>
  </w:num>
  <w:num w:numId="32">
    <w:abstractNumId w:val="19"/>
  </w:num>
  <w:num w:numId="33">
    <w:abstractNumId w:val="41"/>
  </w:num>
  <w:num w:numId="34">
    <w:abstractNumId w:val="15"/>
  </w:num>
  <w:num w:numId="35">
    <w:abstractNumId w:val="38"/>
  </w:num>
  <w:num w:numId="36">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0"/>
  </w:num>
  <w:num w:numId="39">
    <w:abstractNumId w:val="34"/>
  </w:num>
  <w:num w:numId="40">
    <w:abstractNumId w:val="28"/>
  </w:num>
  <w:num w:numId="41">
    <w:abstractNumId w:val="35"/>
  </w:num>
  <w:num w:numId="42">
    <w:abstractNumId w:val="44"/>
  </w:num>
  <w:num w:numId="43">
    <w:abstractNumId w:val="47"/>
  </w:num>
  <w:num w:numId="44">
    <w:abstractNumId w:val="25"/>
  </w:num>
  <w:num w:numId="45">
    <w:abstractNumId w:val="36"/>
  </w:num>
  <w:num w:numId="46">
    <w:abstractNumId w:val="4"/>
  </w:num>
  <w:num w:numId="47">
    <w:abstractNumId w:val="2"/>
  </w:num>
  <w:num w:numId="48">
    <w:abstractNumId w:val="16"/>
  </w:num>
  <w:num w:numId="4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C10"/>
    <w:rsid w:val="00022E4A"/>
    <w:rsid w:val="00026364"/>
    <w:rsid w:val="00034826"/>
    <w:rsid w:val="000375F8"/>
    <w:rsid w:val="00042D8C"/>
    <w:rsid w:val="00043EC3"/>
    <w:rsid w:val="00050445"/>
    <w:rsid w:val="00053B5B"/>
    <w:rsid w:val="00055E32"/>
    <w:rsid w:val="000632A2"/>
    <w:rsid w:val="000677FA"/>
    <w:rsid w:val="00077A3A"/>
    <w:rsid w:val="00085A58"/>
    <w:rsid w:val="000902FF"/>
    <w:rsid w:val="000A09DC"/>
    <w:rsid w:val="000A6394"/>
    <w:rsid w:val="000A78D0"/>
    <w:rsid w:val="000B0230"/>
    <w:rsid w:val="000B5270"/>
    <w:rsid w:val="000B7FED"/>
    <w:rsid w:val="000C038A"/>
    <w:rsid w:val="000C6598"/>
    <w:rsid w:val="000D44B3"/>
    <w:rsid w:val="000F1C6B"/>
    <w:rsid w:val="00101C98"/>
    <w:rsid w:val="00110113"/>
    <w:rsid w:val="001106D1"/>
    <w:rsid w:val="001170E6"/>
    <w:rsid w:val="0012314A"/>
    <w:rsid w:val="00124691"/>
    <w:rsid w:val="001257C5"/>
    <w:rsid w:val="001300A6"/>
    <w:rsid w:val="00137EF4"/>
    <w:rsid w:val="00144CFB"/>
    <w:rsid w:val="0014594A"/>
    <w:rsid w:val="00145D43"/>
    <w:rsid w:val="00163414"/>
    <w:rsid w:val="00166913"/>
    <w:rsid w:val="00173621"/>
    <w:rsid w:val="00177B89"/>
    <w:rsid w:val="00180154"/>
    <w:rsid w:val="00180FF2"/>
    <w:rsid w:val="0018568F"/>
    <w:rsid w:val="00192C46"/>
    <w:rsid w:val="0019657E"/>
    <w:rsid w:val="001A08B3"/>
    <w:rsid w:val="001A68D7"/>
    <w:rsid w:val="001A6EB0"/>
    <w:rsid w:val="001A7B60"/>
    <w:rsid w:val="001B2AAE"/>
    <w:rsid w:val="001B52F0"/>
    <w:rsid w:val="001B76F8"/>
    <w:rsid w:val="001B7A65"/>
    <w:rsid w:val="001C47C4"/>
    <w:rsid w:val="001C711C"/>
    <w:rsid w:val="001D0777"/>
    <w:rsid w:val="001E0473"/>
    <w:rsid w:val="001E41F3"/>
    <w:rsid w:val="001E4E3E"/>
    <w:rsid w:val="001E66DB"/>
    <w:rsid w:val="001F1FCC"/>
    <w:rsid w:val="00203543"/>
    <w:rsid w:val="00204B87"/>
    <w:rsid w:val="00204C0A"/>
    <w:rsid w:val="002056C6"/>
    <w:rsid w:val="002107AA"/>
    <w:rsid w:val="00225A6A"/>
    <w:rsid w:val="002515EC"/>
    <w:rsid w:val="0025446B"/>
    <w:rsid w:val="00257A44"/>
    <w:rsid w:val="0026004D"/>
    <w:rsid w:val="002640DD"/>
    <w:rsid w:val="00267F2A"/>
    <w:rsid w:val="00270A80"/>
    <w:rsid w:val="00270AB3"/>
    <w:rsid w:val="00275D12"/>
    <w:rsid w:val="00284FEB"/>
    <w:rsid w:val="002860C4"/>
    <w:rsid w:val="00297909"/>
    <w:rsid w:val="002A3E25"/>
    <w:rsid w:val="002A408F"/>
    <w:rsid w:val="002B30DB"/>
    <w:rsid w:val="002B5741"/>
    <w:rsid w:val="002B6CC0"/>
    <w:rsid w:val="002B78EA"/>
    <w:rsid w:val="002B7CCD"/>
    <w:rsid w:val="002B7F6B"/>
    <w:rsid w:val="002C1670"/>
    <w:rsid w:val="002D0D4E"/>
    <w:rsid w:val="002E0477"/>
    <w:rsid w:val="002E472E"/>
    <w:rsid w:val="002F63AA"/>
    <w:rsid w:val="002F6C59"/>
    <w:rsid w:val="00300304"/>
    <w:rsid w:val="003012F1"/>
    <w:rsid w:val="00305409"/>
    <w:rsid w:val="00305A61"/>
    <w:rsid w:val="00307013"/>
    <w:rsid w:val="003107DC"/>
    <w:rsid w:val="00320B73"/>
    <w:rsid w:val="00321255"/>
    <w:rsid w:val="00321287"/>
    <w:rsid w:val="0032559C"/>
    <w:rsid w:val="00341E61"/>
    <w:rsid w:val="00344005"/>
    <w:rsid w:val="003470AB"/>
    <w:rsid w:val="00347937"/>
    <w:rsid w:val="00352E00"/>
    <w:rsid w:val="003609EF"/>
    <w:rsid w:val="0036231A"/>
    <w:rsid w:val="00365BAF"/>
    <w:rsid w:val="003705C0"/>
    <w:rsid w:val="00371842"/>
    <w:rsid w:val="003733A9"/>
    <w:rsid w:val="00374DD4"/>
    <w:rsid w:val="003822C3"/>
    <w:rsid w:val="003858DC"/>
    <w:rsid w:val="00394542"/>
    <w:rsid w:val="003956A6"/>
    <w:rsid w:val="00396B02"/>
    <w:rsid w:val="003A7A79"/>
    <w:rsid w:val="003C02E2"/>
    <w:rsid w:val="003C780D"/>
    <w:rsid w:val="003D6859"/>
    <w:rsid w:val="003E1A36"/>
    <w:rsid w:val="003E3D11"/>
    <w:rsid w:val="003E3FB8"/>
    <w:rsid w:val="003F6752"/>
    <w:rsid w:val="00410371"/>
    <w:rsid w:val="004118ED"/>
    <w:rsid w:val="00415C79"/>
    <w:rsid w:val="004164D9"/>
    <w:rsid w:val="00421DE6"/>
    <w:rsid w:val="004242F1"/>
    <w:rsid w:val="00426113"/>
    <w:rsid w:val="00435CCB"/>
    <w:rsid w:val="00440CC4"/>
    <w:rsid w:val="00443401"/>
    <w:rsid w:val="0044527A"/>
    <w:rsid w:val="00472E87"/>
    <w:rsid w:val="004846D9"/>
    <w:rsid w:val="0049799A"/>
    <w:rsid w:val="00497ED5"/>
    <w:rsid w:val="004B6E63"/>
    <w:rsid w:val="004B75B7"/>
    <w:rsid w:val="004B76F3"/>
    <w:rsid w:val="004D2F9E"/>
    <w:rsid w:val="004E4C34"/>
    <w:rsid w:val="004F4D59"/>
    <w:rsid w:val="004F7DD5"/>
    <w:rsid w:val="005137B8"/>
    <w:rsid w:val="0051580D"/>
    <w:rsid w:val="005178F9"/>
    <w:rsid w:val="00526173"/>
    <w:rsid w:val="0053386D"/>
    <w:rsid w:val="00547111"/>
    <w:rsid w:val="00547938"/>
    <w:rsid w:val="00560355"/>
    <w:rsid w:val="0057328F"/>
    <w:rsid w:val="00577D02"/>
    <w:rsid w:val="00592D33"/>
    <w:rsid w:val="00592D74"/>
    <w:rsid w:val="00595BE1"/>
    <w:rsid w:val="00596981"/>
    <w:rsid w:val="005C5842"/>
    <w:rsid w:val="005D1FD8"/>
    <w:rsid w:val="005E0DDB"/>
    <w:rsid w:val="005E2C44"/>
    <w:rsid w:val="005E4492"/>
    <w:rsid w:val="005E536B"/>
    <w:rsid w:val="005E7AA5"/>
    <w:rsid w:val="005F4773"/>
    <w:rsid w:val="00605AA9"/>
    <w:rsid w:val="006063EC"/>
    <w:rsid w:val="00606486"/>
    <w:rsid w:val="006071E8"/>
    <w:rsid w:val="00621188"/>
    <w:rsid w:val="00624057"/>
    <w:rsid w:val="006257ED"/>
    <w:rsid w:val="00626F98"/>
    <w:rsid w:val="00632727"/>
    <w:rsid w:val="00633E6A"/>
    <w:rsid w:val="0063787C"/>
    <w:rsid w:val="0064026D"/>
    <w:rsid w:val="00640CA3"/>
    <w:rsid w:val="0065423A"/>
    <w:rsid w:val="006546CC"/>
    <w:rsid w:val="00661952"/>
    <w:rsid w:val="00665C47"/>
    <w:rsid w:val="00666151"/>
    <w:rsid w:val="0067034B"/>
    <w:rsid w:val="00673315"/>
    <w:rsid w:val="00673C6F"/>
    <w:rsid w:val="0067499C"/>
    <w:rsid w:val="006749FD"/>
    <w:rsid w:val="00686E2F"/>
    <w:rsid w:val="00686E84"/>
    <w:rsid w:val="006870FC"/>
    <w:rsid w:val="00687366"/>
    <w:rsid w:val="00690AFA"/>
    <w:rsid w:val="00695808"/>
    <w:rsid w:val="006A233B"/>
    <w:rsid w:val="006A3BBD"/>
    <w:rsid w:val="006A531F"/>
    <w:rsid w:val="006B46FB"/>
    <w:rsid w:val="006C0EEE"/>
    <w:rsid w:val="006E21FB"/>
    <w:rsid w:val="006F48F2"/>
    <w:rsid w:val="006F7F66"/>
    <w:rsid w:val="00705C79"/>
    <w:rsid w:val="00707EC4"/>
    <w:rsid w:val="007158CB"/>
    <w:rsid w:val="00715ABC"/>
    <w:rsid w:val="00716851"/>
    <w:rsid w:val="00716854"/>
    <w:rsid w:val="0071713A"/>
    <w:rsid w:val="00720ABF"/>
    <w:rsid w:val="00721E97"/>
    <w:rsid w:val="0073298A"/>
    <w:rsid w:val="00732E1F"/>
    <w:rsid w:val="00742DA1"/>
    <w:rsid w:val="00747C4F"/>
    <w:rsid w:val="00767C59"/>
    <w:rsid w:val="00767F65"/>
    <w:rsid w:val="00767FF4"/>
    <w:rsid w:val="007755C0"/>
    <w:rsid w:val="00786007"/>
    <w:rsid w:val="00792342"/>
    <w:rsid w:val="007977A8"/>
    <w:rsid w:val="007A0D58"/>
    <w:rsid w:val="007B10D6"/>
    <w:rsid w:val="007B1460"/>
    <w:rsid w:val="007B512A"/>
    <w:rsid w:val="007C2097"/>
    <w:rsid w:val="007D6A07"/>
    <w:rsid w:val="007E2F58"/>
    <w:rsid w:val="007F23E4"/>
    <w:rsid w:val="007F7259"/>
    <w:rsid w:val="007F79A2"/>
    <w:rsid w:val="00800ECF"/>
    <w:rsid w:val="008040A8"/>
    <w:rsid w:val="00807D81"/>
    <w:rsid w:val="00807EE1"/>
    <w:rsid w:val="00807F06"/>
    <w:rsid w:val="00811E9E"/>
    <w:rsid w:val="0082006C"/>
    <w:rsid w:val="00822555"/>
    <w:rsid w:val="008232A2"/>
    <w:rsid w:val="0082342E"/>
    <w:rsid w:val="00824630"/>
    <w:rsid w:val="008279FA"/>
    <w:rsid w:val="00830E68"/>
    <w:rsid w:val="00847BDA"/>
    <w:rsid w:val="00853547"/>
    <w:rsid w:val="0085721E"/>
    <w:rsid w:val="008626E7"/>
    <w:rsid w:val="00870EE7"/>
    <w:rsid w:val="00873A54"/>
    <w:rsid w:val="00874300"/>
    <w:rsid w:val="0087434C"/>
    <w:rsid w:val="0088038C"/>
    <w:rsid w:val="00882AC4"/>
    <w:rsid w:val="008863B9"/>
    <w:rsid w:val="00894E3C"/>
    <w:rsid w:val="008970C8"/>
    <w:rsid w:val="008A45A6"/>
    <w:rsid w:val="008A4CCD"/>
    <w:rsid w:val="008C02CA"/>
    <w:rsid w:val="008E74B8"/>
    <w:rsid w:val="008F3789"/>
    <w:rsid w:val="008F686C"/>
    <w:rsid w:val="009031FC"/>
    <w:rsid w:val="00905275"/>
    <w:rsid w:val="009148DE"/>
    <w:rsid w:val="0092447A"/>
    <w:rsid w:val="00927D40"/>
    <w:rsid w:val="009315A6"/>
    <w:rsid w:val="00931F9D"/>
    <w:rsid w:val="00941E30"/>
    <w:rsid w:val="009440EB"/>
    <w:rsid w:val="009536A8"/>
    <w:rsid w:val="009777D9"/>
    <w:rsid w:val="009803BE"/>
    <w:rsid w:val="00985F31"/>
    <w:rsid w:val="009900DC"/>
    <w:rsid w:val="00991B88"/>
    <w:rsid w:val="00993392"/>
    <w:rsid w:val="009974B4"/>
    <w:rsid w:val="009A39EB"/>
    <w:rsid w:val="009A5753"/>
    <w:rsid w:val="009A579D"/>
    <w:rsid w:val="009C54F0"/>
    <w:rsid w:val="009D607E"/>
    <w:rsid w:val="009D7953"/>
    <w:rsid w:val="009E186C"/>
    <w:rsid w:val="009E1FA7"/>
    <w:rsid w:val="009E3297"/>
    <w:rsid w:val="009E52C6"/>
    <w:rsid w:val="009F734F"/>
    <w:rsid w:val="00A06120"/>
    <w:rsid w:val="00A160CD"/>
    <w:rsid w:val="00A177E8"/>
    <w:rsid w:val="00A21340"/>
    <w:rsid w:val="00A22F75"/>
    <w:rsid w:val="00A246B6"/>
    <w:rsid w:val="00A310A0"/>
    <w:rsid w:val="00A337D1"/>
    <w:rsid w:val="00A447D6"/>
    <w:rsid w:val="00A476B8"/>
    <w:rsid w:val="00A47E70"/>
    <w:rsid w:val="00A50CF0"/>
    <w:rsid w:val="00A560F8"/>
    <w:rsid w:val="00A56895"/>
    <w:rsid w:val="00A57E86"/>
    <w:rsid w:val="00A622D1"/>
    <w:rsid w:val="00A70291"/>
    <w:rsid w:val="00A74629"/>
    <w:rsid w:val="00A7671C"/>
    <w:rsid w:val="00A767A2"/>
    <w:rsid w:val="00A82C8A"/>
    <w:rsid w:val="00A87049"/>
    <w:rsid w:val="00A922E9"/>
    <w:rsid w:val="00AA02BF"/>
    <w:rsid w:val="00AA0AF8"/>
    <w:rsid w:val="00AA2CBC"/>
    <w:rsid w:val="00AC0FB1"/>
    <w:rsid w:val="00AC4953"/>
    <w:rsid w:val="00AC5820"/>
    <w:rsid w:val="00AD1CD8"/>
    <w:rsid w:val="00AE555A"/>
    <w:rsid w:val="00AE5AC7"/>
    <w:rsid w:val="00AF01D8"/>
    <w:rsid w:val="00AF5E95"/>
    <w:rsid w:val="00B010D7"/>
    <w:rsid w:val="00B055D0"/>
    <w:rsid w:val="00B068B9"/>
    <w:rsid w:val="00B153E3"/>
    <w:rsid w:val="00B24511"/>
    <w:rsid w:val="00B258BB"/>
    <w:rsid w:val="00B27EFB"/>
    <w:rsid w:val="00B3021F"/>
    <w:rsid w:val="00B3605D"/>
    <w:rsid w:val="00B36291"/>
    <w:rsid w:val="00B36947"/>
    <w:rsid w:val="00B37EAD"/>
    <w:rsid w:val="00B56CD1"/>
    <w:rsid w:val="00B638AF"/>
    <w:rsid w:val="00B67B97"/>
    <w:rsid w:val="00B72339"/>
    <w:rsid w:val="00B727A6"/>
    <w:rsid w:val="00B83894"/>
    <w:rsid w:val="00B9085B"/>
    <w:rsid w:val="00B968C8"/>
    <w:rsid w:val="00BA1020"/>
    <w:rsid w:val="00BA1207"/>
    <w:rsid w:val="00BA3EC5"/>
    <w:rsid w:val="00BA4C4C"/>
    <w:rsid w:val="00BA51D9"/>
    <w:rsid w:val="00BB23BB"/>
    <w:rsid w:val="00BB2C29"/>
    <w:rsid w:val="00BB5DFC"/>
    <w:rsid w:val="00BB7ACF"/>
    <w:rsid w:val="00BC016A"/>
    <w:rsid w:val="00BD0971"/>
    <w:rsid w:val="00BD0DCA"/>
    <w:rsid w:val="00BD1F71"/>
    <w:rsid w:val="00BD279D"/>
    <w:rsid w:val="00BD617E"/>
    <w:rsid w:val="00BD6BB8"/>
    <w:rsid w:val="00BE5C7C"/>
    <w:rsid w:val="00BF77CE"/>
    <w:rsid w:val="00C027BB"/>
    <w:rsid w:val="00C04FBF"/>
    <w:rsid w:val="00C23C54"/>
    <w:rsid w:val="00C26BDF"/>
    <w:rsid w:val="00C45407"/>
    <w:rsid w:val="00C50D77"/>
    <w:rsid w:val="00C6374B"/>
    <w:rsid w:val="00C66BA2"/>
    <w:rsid w:val="00C67811"/>
    <w:rsid w:val="00C71EB5"/>
    <w:rsid w:val="00C73C8A"/>
    <w:rsid w:val="00C811AA"/>
    <w:rsid w:val="00C81828"/>
    <w:rsid w:val="00C95985"/>
    <w:rsid w:val="00CA3CC8"/>
    <w:rsid w:val="00CB0329"/>
    <w:rsid w:val="00CB5D74"/>
    <w:rsid w:val="00CB64B7"/>
    <w:rsid w:val="00CC5026"/>
    <w:rsid w:val="00CC68D0"/>
    <w:rsid w:val="00CE3334"/>
    <w:rsid w:val="00CE510A"/>
    <w:rsid w:val="00CF0495"/>
    <w:rsid w:val="00CF0AE1"/>
    <w:rsid w:val="00D036A3"/>
    <w:rsid w:val="00D03F9A"/>
    <w:rsid w:val="00D0535C"/>
    <w:rsid w:val="00D054A2"/>
    <w:rsid w:val="00D067C5"/>
    <w:rsid w:val="00D06D51"/>
    <w:rsid w:val="00D24991"/>
    <w:rsid w:val="00D261E4"/>
    <w:rsid w:val="00D36D4D"/>
    <w:rsid w:val="00D47CE3"/>
    <w:rsid w:val="00D50255"/>
    <w:rsid w:val="00D509B7"/>
    <w:rsid w:val="00D524A2"/>
    <w:rsid w:val="00D549F3"/>
    <w:rsid w:val="00D624DD"/>
    <w:rsid w:val="00D66520"/>
    <w:rsid w:val="00D774EA"/>
    <w:rsid w:val="00D839DD"/>
    <w:rsid w:val="00D83D12"/>
    <w:rsid w:val="00D92A48"/>
    <w:rsid w:val="00DA1502"/>
    <w:rsid w:val="00DA3E6D"/>
    <w:rsid w:val="00DA74DE"/>
    <w:rsid w:val="00DB3C4C"/>
    <w:rsid w:val="00DD3FB0"/>
    <w:rsid w:val="00DE0D71"/>
    <w:rsid w:val="00DE34CF"/>
    <w:rsid w:val="00DF2028"/>
    <w:rsid w:val="00DF36EF"/>
    <w:rsid w:val="00DF6857"/>
    <w:rsid w:val="00E00906"/>
    <w:rsid w:val="00E050C3"/>
    <w:rsid w:val="00E127C2"/>
    <w:rsid w:val="00E13F3D"/>
    <w:rsid w:val="00E16B8C"/>
    <w:rsid w:val="00E208C3"/>
    <w:rsid w:val="00E34898"/>
    <w:rsid w:val="00E36984"/>
    <w:rsid w:val="00E37BE2"/>
    <w:rsid w:val="00E40F03"/>
    <w:rsid w:val="00E41E74"/>
    <w:rsid w:val="00E439A3"/>
    <w:rsid w:val="00E54367"/>
    <w:rsid w:val="00E549D3"/>
    <w:rsid w:val="00E56AB2"/>
    <w:rsid w:val="00E57C51"/>
    <w:rsid w:val="00E61561"/>
    <w:rsid w:val="00E6636E"/>
    <w:rsid w:val="00E67D11"/>
    <w:rsid w:val="00E72AB2"/>
    <w:rsid w:val="00E9154F"/>
    <w:rsid w:val="00E97F04"/>
    <w:rsid w:val="00EA50F0"/>
    <w:rsid w:val="00EA5E43"/>
    <w:rsid w:val="00EB09B7"/>
    <w:rsid w:val="00EB3581"/>
    <w:rsid w:val="00EC207B"/>
    <w:rsid w:val="00ED095C"/>
    <w:rsid w:val="00ED1C86"/>
    <w:rsid w:val="00ED70A0"/>
    <w:rsid w:val="00ED7B32"/>
    <w:rsid w:val="00EE0A8A"/>
    <w:rsid w:val="00EE370C"/>
    <w:rsid w:val="00EE3A3E"/>
    <w:rsid w:val="00EE3B0F"/>
    <w:rsid w:val="00EE3B27"/>
    <w:rsid w:val="00EE7D7C"/>
    <w:rsid w:val="00EF1D46"/>
    <w:rsid w:val="00EF268F"/>
    <w:rsid w:val="00EF32E9"/>
    <w:rsid w:val="00F00549"/>
    <w:rsid w:val="00F031B0"/>
    <w:rsid w:val="00F17F93"/>
    <w:rsid w:val="00F236DF"/>
    <w:rsid w:val="00F25D98"/>
    <w:rsid w:val="00F300FB"/>
    <w:rsid w:val="00F32491"/>
    <w:rsid w:val="00F339D6"/>
    <w:rsid w:val="00F35F8C"/>
    <w:rsid w:val="00F3778A"/>
    <w:rsid w:val="00F423F1"/>
    <w:rsid w:val="00F50E20"/>
    <w:rsid w:val="00F54E86"/>
    <w:rsid w:val="00F569E8"/>
    <w:rsid w:val="00F574AE"/>
    <w:rsid w:val="00F5755B"/>
    <w:rsid w:val="00F716E2"/>
    <w:rsid w:val="00F76084"/>
    <w:rsid w:val="00F83C24"/>
    <w:rsid w:val="00FA0399"/>
    <w:rsid w:val="00FA28FC"/>
    <w:rsid w:val="00FA51FA"/>
    <w:rsid w:val="00FA65C5"/>
    <w:rsid w:val="00FB1134"/>
    <w:rsid w:val="00FB1E8C"/>
    <w:rsid w:val="00FB6386"/>
    <w:rsid w:val="00FB71F3"/>
    <w:rsid w:val="00FC4A12"/>
    <w:rsid w:val="00FE542C"/>
    <w:rsid w:val="00FE62E5"/>
    <w:rsid w:val="00FF4222"/>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599468">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39AEA-024D-431B-8536-AA2A1923B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1269</TotalTime>
  <Pages>3</Pages>
  <Words>1440</Words>
  <Characters>8213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Sanders;John M Meredith</dc:creator>
  <cp:keywords/>
  <cp:lastModifiedBy>Matthew Webb4</cp:lastModifiedBy>
  <cp:revision>112</cp:revision>
  <cp:lastPrinted>1900-01-01T00:00:00Z</cp:lastPrinted>
  <dcterms:created xsi:type="dcterms:W3CDTF">2023-08-11T16:09:00Z</dcterms:created>
  <dcterms:modified xsi:type="dcterms:W3CDTF">2024-02-18T21:40:00Z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(3)a6w+PNWR7tJ37W9ZBQNjtrRJDYTVt2soze4psB9qzpO+dCiUZozWMr60109um3jqrDVayJhB
G8DZ9BS3GwKLUBPG2hmqCu67faSI9omehCE3Wb3BORCGmLnqsmc9lVCBcmpgfQI3PDbKbj9o
d1U/5181Oyuayrs5yv0wUapJb5RhnLGEuwn+5hQpf0Z9QEs4smf4Ba5SVJ9QLCKUzLB+c0bk
KBaO1PQKfzBW0Kd5H7</vt:lpwstr>
  </property>
  <property fmtid="{D5CDD505-2E9C-101B-9397-08002B2CF9AE}" pid="22" name="_2015_ms_pID_7253431">
    <vt:lpwstr>mjhOhsFuqGQkSYA1S3YrQXmn/pLqFSEkHD/a9IXDMEFwoVI0b1WJx/
/aiDEAKDemTH2qlaBBrPrnJTDpqYucPdQ3W88i5JX0HRdm8EXQAt/fd4hE99V1JOZ51AuwAs
rjCAHSjA5O93EA+CfR/nvpraQnN/iYJm3JuI1C8eiom+k+aSD6FlsRv0CAXCRUv8UJcRMMR2
MQ4iQuXDfk7kGyp+MB0wVXAMmFalIrY1QnUb</vt:lpwstr>
  </property>
  <property fmtid="{D5CDD505-2E9C-101B-9397-08002B2CF9AE}" pid="23" name="_2015_ms_pID_7253432">
    <vt:lpwstr>WmrtQc5q2O4iBlL+UkRYz6A=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1695863851</vt:lpwstr>
  </property>
</Properties>
</file>