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F091BD" w14:textId="156589F0" w:rsidR="00C45407" w:rsidRPr="00FC75BC" w:rsidRDefault="004E4C34" w:rsidP="00FC75BC">
      <w:pPr>
        <w:pStyle w:val="CRCoverPage"/>
        <w:tabs>
          <w:tab w:val="right" w:pos="9639"/>
        </w:tabs>
        <w:rPr>
          <w:b/>
          <w:i/>
          <w:noProof/>
          <w:sz w:val="28"/>
          <w:lang w:val="en-US"/>
        </w:rPr>
      </w:pPr>
      <w:r>
        <w:rPr>
          <w:b/>
          <w:noProof/>
          <w:sz w:val="24"/>
        </w:rPr>
        <w:t>3GPP TSG-RAN WG1 Meeting #1</w:t>
      </w:r>
      <w:r w:rsidR="004B6E63">
        <w:rPr>
          <w:b/>
          <w:noProof/>
          <w:sz w:val="24"/>
        </w:rPr>
        <w:t>1</w:t>
      </w:r>
      <w:r w:rsidR="00673315">
        <w:rPr>
          <w:b/>
          <w:noProof/>
          <w:sz w:val="24"/>
        </w:rPr>
        <w:t>6</w:t>
      </w:r>
      <w:r>
        <w:rPr>
          <w:b/>
          <w:i/>
          <w:noProof/>
          <w:sz w:val="28"/>
        </w:rPr>
        <w:tab/>
      </w:r>
      <w:r w:rsidR="00FC75BC" w:rsidRPr="00FC75BC">
        <w:rPr>
          <w:b/>
          <w:i/>
          <w:noProof/>
          <w:sz w:val="28"/>
        </w:rPr>
        <w:t>R1-2401397</w:t>
      </w:r>
    </w:p>
    <w:p w14:paraId="7CB45193" w14:textId="50FFADB4" w:rsidR="001E41F3" w:rsidRPr="00BD617E" w:rsidRDefault="00673315" w:rsidP="00C45407">
      <w:pPr>
        <w:pStyle w:val="CRCoverPage"/>
        <w:tabs>
          <w:tab w:val="right" w:pos="9639"/>
        </w:tabs>
        <w:spacing w:after="0"/>
        <w:rPr>
          <w:b/>
          <w:noProof/>
          <w:sz w:val="24"/>
        </w:rPr>
      </w:pPr>
      <w:r w:rsidRPr="00673315">
        <w:rPr>
          <w:b/>
          <w:noProof/>
          <w:sz w:val="24"/>
          <w:lang w:val="en-US"/>
        </w:rPr>
        <w:t>Athens, Greece, February 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353808F" w:rsidR="001E41F3" w:rsidRDefault="00C04FBF">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3DEE50" w:rsidR="001E41F3" w:rsidRPr="00410371" w:rsidRDefault="004E4C34" w:rsidP="00010C10">
            <w:pPr>
              <w:pStyle w:val="CRCoverPage"/>
              <w:spacing w:after="0"/>
              <w:jc w:val="right"/>
              <w:rPr>
                <w:b/>
                <w:noProof/>
                <w:sz w:val="28"/>
              </w:rPr>
            </w:pPr>
            <w:r>
              <w:rPr>
                <w:b/>
                <w:noProof/>
                <w:sz w:val="28"/>
              </w:rPr>
              <w:t>38.21</w:t>
            </w:r>
            <w:r w:rsidR="00010C1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807419" w:rsidR="001E41F3" w:rsidRPr="00410371" w:rsidRDefault="004E4C34" w:rsidP="00010C10">
            <w:pPr>
              <w:pStyle w:val="CRCoverPage"/>
              <w:spacing w:after="0"/>
              <w:jc w:val="center"/>
              <w:rPr>
                <w:noProof/>
                <w:sz w:val="28"/>
              </w:rPr>
            </w:pPr>
            <w:r>
              <w:rPr>
                <w:b/>
                <w:noProof/>
                <w:sz w:val="28"/>
              </w:rPr>
              <w:t>1</w:t>
            </w:r>
            <w:r w:rsidR="00010C10">
              <w:rPr>
                <w:b/>
                <w:noProof/>
                <w:sz w:val="28"/>
              </w:rPr>
              <w:t>7</w:t>
            </w:r>
            <w:r>
              <w:rPr>
                <w:b/>
                <w:noProof/>
                <w:sz w:val="28"/>
              </w:rPr>
              <w:t>.</w:t>
            </w:r>
            <w:r w:rsidR="00673315">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66D0D" w:rsidR="001E41F3" w:rsidRDefault="00010C10" w:rsidP="00010C10">
            <w:pPr>
              <w:pStyle w:val="CRCoverPage"/>
              <w:spacing w:after="0"/>
              <w:ind w:left="100"/>
              <w:rPr>
                <w:noProof/>
                <w:lang w:eastAsia="zh-CN"/>
              </w:rPr>
            </w:pPr>
            <w:r>
              <w:rPr>
                <w:noProof/>
                <w:lang w:eastAsia="zh-CN"/>
              </w:rPr>
              <w:t>Draft CR</w:t>
            </w:r>
            <w:r w:rsidRPr="00010C10">
              <w:rPr>
                <w:noProof/>
                <w:lang w:eastAsia="zh-CN"/>
              </w:rPr>
              <w:t xml:space="preserve"> on power control parameters for PHR of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995D3A" w:rsidR="001E41F3" w:rsidRDefault="00D036A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30852" w:rsidR="001E41F3" w:rsidRDefault="00786007" w:rsidP="00010C10">
            <w:pPr>
              <w:pStyle w:val="CRCoverPage"/>
              <w:spacing w:after="0"/>
              <w:ind w:left="100"/>
              <w:rPr>
                <w:noProof/>
              </w:rPr>
            </w:pPr>
            <w:r>
              <w:rPr>
                <w:noProof/>
              </w:rPr>
              <w:t xml:space="preserve">NR_newRAT_Core, </w:t>
            </w:r>
            <w:r w:rsidR="00144CFB">
              <w:rPr>
                <w:noProof/>
              </w:rPr>
              <w:t>TEI</w:t>
            </w:r>
            <w:r w:rsidR="0085721E">
              <w:rPr>
                <w:noProof/>
              </w:rPr>
              <w:t>1</w:t>
            </w:r>
            <w:r w:rsidR="00010C1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88F7C" w:rsidR="001E41F3" w:rsidRDefault="004E4C34" w:rsidP="00786007">
            <w:pPr>
              <w:pStyle w:val="CRCoverPage"/>
              <w:spacing w:after="0"/>
              <w:ind w:left="100"/>
              <w:rPr>
                <w:noProof/>
              </w:rPr>
            </w:pPr>
            <w:r>
              <w:rPr>
                <w:noProof/>
              </w:rPr>
              <w:t>202</w:t>
            </w:r>
            <w:r w:rsidR="00673315">
              <w:rPr>
                <w:noProof/>
              </w:rPr>
              <w:t>4</w:t>
            </w:r>
            <w:r>
              <w:rPr>
                <w:noProof/>
              </w:rPr>
              <w:t>-</w:t>
            </w:r>
            <w:r w:rsidR="00673315">
              <w:rPr>
                <w:noProof/>
              </w:rPr>
              <w:t>02</w:t>
            </w:r>
            <w:r w:rsidR="004118ED">
              <w:rPr>
                <w:noProof/>
              </w:rPr>
              <w:t>-</w:t>
            </w:r>
            <w:r w:rsidR="002A627D">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D74014" w:rsidR="001E41F3" w:rsidRDefault="004E4C34" w:rsidP="00010C10">
            <w:pPr>
              <w:pStyle w:val="CRCoverPage"/>
              <w:spacing w:after="0"/>
              <w:ind w:left="100"/>
              <w:rPr>
                <w:noProof/>
              </w:rPr>
            </w:pPr>
            <w:r w:rsidRPr="002A4CB5">
              <w:rPr>
                <w:noProof/>
              </w:rPr>
              <w:t>Rel-1</w:t>
            </w:r>
            <w:r w:rsidR="00010C1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BEC020" w:rsidR="0044527A" w:rsidRPr="004118ED" w:rsidRDefault="001C711C" w:rsidP="001C711C">
            <w:pPr>
              <w:pStyle w:val="CRCoverPage"/>
              <w:spacing w:after="0"/>
              <w:ind w:left="100"/>
              <w:jc w:val="both"/>
              <w:rPr>
                <w:noProof/>
                <w:lang w:val="en-US" w:eastAsia="zh-CN"/>
              </w:rPr>
            </w:pPr>
            <w:r>
              <w:rPr>
                <w:rFonts w:eastAsia="SimSun"/>
              </w:rPr>
              <w:t xml:space="preserve">Because a SCell may not be configured with PRACH resource and the RRC parameter </w:t>
            </w:r>
            <w:r w:rsidRPr="001A6EB0">
              <w:rPr>
                <w:i/>
                <w:noProof/>
                <w:lang w:val="en-US"/>
              </w:rPr>
              <w:t>preambleReceivedTargetPower</w:t>
            </w:r>
            <w:r>
              <w:rPr>
                <w:rFonts w:eastAsia="SimSun"/>
              </w:rPr>
              <w:t xml:space="preserve"> belongs to PRACH configuration, the RRC parameter may not be configured to the SCell. </w:t>
            </w:r>
            <w:r w:rsidR="00786007">
              <w:rPr>
                <w:noProof/>
                <w:lang w:val="en-US" w:eastAsia="zh-CN"/>
              </w:rPr>
              <w:t xml:space="preserve">For </w:t>
            </w:r>
            <w:r w:rsidR="001A6EB0">
              <w:rPr>
                <w:noProof/>
                <w:lang w:val="en-US" w:eastAsia="zh-CN"/>
              </w:rPr>
              <w:t xml:space="preserve">virtual PHR calculation of SCell, how to calculate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m:t>
                  </m:r>
                  <w:proofErr w:type="gramStart"/>
                  <m:r>
                    <m:rPr>
                      <m:nor/>
                    </m:rPr>
                    <w:rPr>
                      <w:rFonts w:ascii="Cambria Math" w:eastAsia="SimSun"/>
                      <w:iCs/>
                      <w:lang w:val="en-US"/>
                    </w:rPr>
                    <m:t>NOMINAL,P</m:t>
                  </m:r>
                  <m:r>
                    <m:rPr>
                      <m:nor/>
                    </m:rPr>
                    <w:rPr>
                      <w:rFonts w:ascii="Cambria Math" w:eastAsia="SimSun"/>
                      <w:iCs/>
                    </w:rPr>
                    <m:t>USCH</m:t>
                  </m:r>
                  <w:proofErr w:type="gramEnd"/>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rsidR="001A6EB0" w:rsidRPr="004F3943">
              <w:rPr>
                <w:rFonts w:eastAsia="SimSun"/>
              </w:rPr>
              <w:t xml:space="preserve"> </w:t>
            </w:r>
            <w:r w:rsidR="001A6EB0">
              <w:rPr>
                <w:rFonts w:eastAsia="SimSun"/>
              </w:rPr>
              <w:t xml:space="preserve">is not clear if RRC parameter </w:t>
            </w:r>
            <w:r w:rsidR="001A6EB0" w:rsidRPr="001A6EB0">
              <w:rPr>
                <w:i/>
                <w:noProof/>
                <w:lang w:val="en-US"/>
              </w:rPr>
              <w:t>preambleReceivedTargetPower</w:t>
            </w:r>
            <w:r w:rsidR="001A6EB0" w:rsidRPr="001A6EB0">
              <w:rPr>
                <w:noProof/>
                <w:lang w:val="en-US"/>
              </w:rPr>
              <w:t xml:space="preserve"> </w:t>
            </w:r>
            <w:r w:rsidR="001A6EB0">
              <w:rPr>
                <w:rFonts w:eastAsia="SimSun"/>
              </w:rPr>
              <w:t>is not configured for the SCell.</w:t>
            </w:r>
            <w:r>
              <w:rPr>
                <w:rFonts w:eastAsia="SimSu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5B5B1B" w:rsidR="00443401" w:rsidRPr="00443401" w:rsidRDefault="001B2AAE" w:rsidP="001A6EB0">
            <w:pPr>
              <w:pStyle w:val="CRCoverPage"/>
              <w:spacing w:after="0"/>
              <w:ind w:left="100"/>
              <w:jc w:val="both"/>
              <w:rPr>
                <w:noProof/>
                <w:lang w:eastAsia="zh-CN"/>
              </w:rPr>
            </w:pPr>
            <w:r w:rsidRPr="00A70291">
              <w:rPr>
                <w:noProof/>
                <w:lang w:val="en-US" w:eastAsia="zh-CN"/>
              </w:rPr>
              <w:t xml:space="preserve">For </w:t>
            </w:r>
            <w:r w:rsidR="001A6EB0">
              <w:rPr>
                <w:noProof/>
                <w:lang w:val="en-US" w:eastAsia="zh-CN"/>
              </w:rPr>
              <w:t xml:space="preserve">virtual PHR of SCell, clarify the RRC parameter </w:t>
            </w:r>
            <w:r w:rsidR="001A6EB0" w:rsidRPr="001A6EB0">
              <w:rPr>
                <w:i/>
                <w:noProof/>
                <w:lang w:val="en-US" w:eastAsia="zh-CN"/>
              </w:rPr>
              <w:t>preambleReceivedTargetPower</w:t>
            </w:r>
            <w:r w:rsidR="001A6EB0" w:rsidRPr="001A6EB0">
              <w:rPr>
                <w:noProof/>
                <w:lang w:val="en-US" w:eastAsia="zh-CN"/>
              </w:rPr>
              <w:t xml:space="preserve"> </w:t>
            </w:r>
            <w:r w:rsidR="001A6EB0">
              <w:rPr>
                <w:noProof/>
                <w:lang w:val="en-US" w:eastAsia="zh-CN"/>
              </w:rPr>
              <w:t xml:space="preserve">for </w:t>
            </w:r>
            <m:oMath>
              <m:sSub>
                <m:sSubPr>
                  <m:ctrlPr>
                    <w:rPr>
                      <w:rFonts w:ascii="Cambria Math" w:eastAsia="SimSun" w:hAnsi="Cambria Math"/>
                      <w:iCs/>
                    </w:rPr>
                  </m:ctrlPr>
                </m:sSubPr>
                <m:e>
                  <m:r>
                    <w:rPr>
                      <w:rFonts w:ascii="Cambria Math" w:eastAsia="SimSun" w:hAnsi="Cambria Math"/>
                    </w:rPr>
                    <m:t>P</m:t>
                  </m:r>
                </m:e>
                <m:sub>
                  <m:r>
                    <m:rPr>
                      <m:nor/>
                    </m:rPr>
                    <w:rPr>
                      <w:rFonts w:ascii="Cambria Math" w:eastAsia="SimSun"/>
                      <w:iCs/>
                      <w:lang w:val="en-US"/>
                    </w:rPr>
                    <m:t>O_</m:t>
                  </m:r>
                  <w:proofErr w:type="gramStart"/>
                  <m:r>
                    <m:rPr>
                      <m:nor/>
                    </m:rPr>
                    <w:rPr>
                      <w:rFonts w:ascii="Cambria Math" w:eastAsia="SimSun"/>
                      <w:iCs/>
                      <w:lang w:val="en-US"/>
                    </w:rPr>
                    <m:t>NOMINAL,P</m:t>
                  </m:r>
                  <m:r>
                    <m:rPr>
                      <m:nor/>
                    </m:rPr>
                    <w:rPr>
                      <w:rFonts w:ascii="Cambria Math" w:eastAsia="SimSun"/>
                      <w:iCs/>
                    </w:rPr>
                    <m:t>USCH</m:t>
                  </m:r>
                  <w:proofErr w:type="gramEnd"/>
                  <m:r>
                    <m:rPr>
                      <m:sty m:val="p"/>
                    </m:rPr>
                    <w:rPr>
                      <w:rFonts w:ascii="Cambria Math" w:eastAsia="SimSun"/>
                    </w:rPr>
                    <m:t>,</m:t>
                  </m:r>
                  <m:r>
                    <w:rPr>
                      <w:rFonts w:ascii="Cambria Math" w:eastAsia="SimSun"/>
                    </w:rPr>
                    <m:t>f</m:t>
                  </m:r>
                  <m:r>
                    <m:rPr>
                      <m:sty m:val="p"/>
                    </m:rPr>
                    <w:rPr>
                      <w:rFonts w:ascii="Cambria Math" w:eastAsia="SimSun"/>
                    </w:rPr>
                    <m:t>,</m:t>
                  </m:r>
                  <m:r>
                    <w:rPr>
                      <w:rFonts w:ascii="Cambria Math" w:eastAsia="SimSun"/>
                    </w:rPr>
                    <m:t>c</m:t>
                  </m:r>
                </m:sub>
              </m:sSub>
              <m:d>
                <m:dPr>
                  <m:ctrlPr>
                    <w:rPr>
                      <w:rFonts w:ascii="Cambria Math" w:eastAsia="SimSun" w:hAnsi="Cambria Math"/>
                    </w:rPr>
                  </m:ctrlPr>
                </m:dPr>
                <m:e>
                  <m:r>
                    <w:rPr>
                      <w:rFonts w:ascii="Cambria Math" w:eastAsia="SimSun"/>
                    </w:rPr>
                    <m:t>0</m:t>
                  </m:r>
                </m:e>
              </m:d>
            </m:oMath>
            <w:r w:rsidR="001A6EB0" w:rsidRPr="004F3943">
              <w:rPr>
                <w:rFonts w:eastAsia="SimSun"/>
              </w:rPr>
              <w:t xml:space="preserve"> </w:t>
            </w:r>
            <w:r w:rsidR="001A6EB0">
              <w:rPr>
                <w:noProof/>
                <w:lang w:val="en-US" w:eastAsia="zh-CN"/>
              </w:rPr>
              <w:t>if the RRC parameter is not configured for the SCell.</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2DBCF" w:rsidR="005178F9" w:rsidRDefault="001A6EB0" w:rsidP="001A6EB0">
            <w:pPr>
              <w:pStyle w:val="CRCoverPage"/>
              <w:spacing w:after="0"/>
              <w:ind w:left="100"/>
              <w:rPr>
                <w:noProof/>
                <w:lang w:eastAsia="zh-CN"/>
              </w:rPr>
            </w:pPr>
            <w:r>
              <w:rPr>
                <w:noProof/>
                <w:lang w:val="en-US" w:eastAsia="zh-CN"/>
              </w:rPr>
              <w:t>Incomplete</w:t>
            </w:r>
            <w:r w:rsidR="00E72AB2" w:rsidRPr="00A70291">
              <w:rPr>
                <w:noProof/>
                <w:lang w:val="en-US" w:eastAsia="zh-CN"/>
              </w:rPr>
              <w:t xml:space="preserve"> </w:t>
            </w:r>
            <w:r w:rsidR="00B24511" w:rsidRPr="00A70291">
              <w:rPr>
                <w:noProof/>
                <w:lang w:val="en-US" w:eastAsia="zh-CN"/>
              </w:rPr>
              <w:t xml:space="preserve">specification for </w:t>
            </w:r>
            <w:r>
              <w:rPr>
                <w:noProof/>
                <w:lang w:val="en-US" w:eastAsia="zh-CN"/>
              </w:rPr>
              <w:t>PHR calculation for SCell</w:t>
            </w:r>
            <w:r w:rsidR="00A70291">
              <w:rPr>
                <w:noProof/>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E1BBA" w:rsidR="001E41F3" w:rsidRDefault="00010C10" w:rsidP="00F35F8C">
            <w:pPr>
              <w:pStyle w:val="CRCoverPage"/>
              <w:spacing w:after="0"/>
              <w:ind w:left="100"/>
              <w:rPr>
                <w:noProof/>
              </w:rPr>
            </w:pPr>
            <w:r>
              <w:t>7.7.1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B850B"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D2FD"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90EC5F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A44FF1" w14:textId="77777777" w:rsidR="009900DC" w:rsidRPr="00D87167" w:rsidRDefault="009900DC" w:rsidP="009900DC">
            <w:pPr>
              <w:pStyle w:val="CRCoverPage"/>
              <w:tabs>
                <w:tab w:val="left" w:pos="384"/>
              </w:tabs>
              <w:spacing w:before="20" w:after="80"/>
              <w:rPr>
                <w:b/>
                <w:noProof/>
                <w:lang w:val="en-US"/>
              </w:rPr>
            </w:pPr>
            <w:r w:rsidRPr="00D87167">
              <w:rPr>
                <w:b/>
                <w:noProof/>
              </w:rPr>
              <w:t>Isolated Impact Analysis</w:t>
            </w:r>
            <w:r w:rsidRPr="00D87167">
              <w:rPr>
                <w:b/>
                <w:noProof/>
                <w:lang w:val="en-US"/>
              </w:rPr>
              <w:t>:</w:t>
            </w:r>
          </w:p>
          <w:p w14:paraId="00D3B8F7" w14:textId="0185AD9A" w:rsidR="001A68D7" w:rsidRDefault="009900DC" w:rsidP="001C711C">
            <w:pPr>
              <w:pStyle w:val="CRCoverPage"/>
              <w:spacing w:after="0"/>
              <w:ind w:left="100"/>
              <w:rPr>
                <w:noProof/>
              </w:rPr>
            </w:pPr>
            <w:r>
              <w:rPr>
                <w:noProof/>
                <w:lang w:val="en-US"/>
              </w:rPr>
              <w:t xml:space="preserve">The CR has isolated impact on </w:t>
            </w:r>
            <w:r w:rsidR="001A6EB0">
              <w:rPr>
                <w:noProof/>
                <w:lang w:val="en-US"/>
              </w:rPr>
              <w:t xml:space="preserve">virtual PHR of SCell when the RRC parameter </w:t>
            </w:r>
            <w:r w:rsidR="001A6EB0" w:rsidRPr="001A6EB0">
              <w:rPr>
                <w:i/>
                <w:noProof/>
                <w:lang w:val="en-US"/>
              </w:rPr>
              <w:t>preambleReceivedTargetPower</w:t>
            </w:r>
            <w:r w:rsidR="001A6EB0" w:rsidRPr="001A6EB0">
              <w:rPr>
                <w:noProof/>
                <w:lang w:val="en-US"/>
              </w:rPr>
              <w:t xml:space="preserve"> </w:t>
            </w:r>
            <w:r w:rsidR="001A6EB0">
              <w:rPr>
                <w:noProof/>
                <w:lang w:val="en-US"/>
              </w:rPr>
              <w:t xml:space="preserve">is not configured for the SCell. </w:t>
            </w:r>
            <w:r w:rsidR="001C711C">
              <w:rPr>
                <w:noProof/>
                <w:lang w:val="en-US"/>
              </w:rPr>
              <w:t>If the CR is implemented by a UE but not by a gNB</w:t>
            </w:r>
            <w:r w:rsidR="003012F1">
              <w:rPr>
                <w:noProof/>
                <w:lang w:val="en-US"/>
              </w:rPr>
              <w:t xml:space="preserve">, </w:t>
            </w:r>
            <w:r w:rsidR="000902FF">
              <w:rPr>
                <w:noProof/>
                <w:lang w:val="en-US"/>
              </w:rPr>
              <w:t xml:space="preserve">no </w:t>
            </w:r>
            <w:r>
              <w:rPr>
                <w:noProof/>
              </w:rPr>
              <w:t xml:space="preserve">impact on </w:t>
            </w:r>
            <w:r w:rsidR="00A06120">
              <w:rPr>
                <w:noProof/>
              </w:rPr>
              <w:t>g</w:t>
            </w:r>
            <w:r>
              <w:rPr>
                <w:noProof/>
              </w:rPr>
              <w:t>NB</w:t>
            </w:r>
            <w:r w:rsidR="001C711C">
              <w:rPr>
                <w:noProof/>
              </w:rPr>
              <w:t xml:space="preserve"> </w:t>
            </w:r>
            <w:r>
              <w:rPr>
                <w:noProof/>
              </w:rPr>
              <w:t>implementation due to this change is expected</w:t>
            </w:r>
            <w:r w:rsidR="001C711C">
              <w:rPr>
                <w:noProof/>
              </w:rPr>
              <w:t xml:space="preserve"> because there is no other way for a gNB to impact on virtual PHR calculation</w:t>
            </w:r>
            <w:r>
              <w:rPr>
                <w:noProof/>
              </w:rPr>
              <w:t>.</w:t>
            </w:r>
            <w:r w:rsidR="001C711C">
              <w:rPr>
                <w:noProof/>
              </w:rPr>
              <w:t xml:space="preserve"> </w:t>
            </w:r>
            <w:r w:rsidR="001C711C">
              <w:rPr>
                <w:noProof/>
                <w:lang w:val="en-US"/>
              </w:rPr>
              <w:t>If the CR is implemented by a gNB but not by a UE, then the value of virtual PHR reported by the UE for the SCell may not be the same as what the gNB expects.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091D1" w14:textId="77777777" w:rsidR="006A233B" w:rsidRPr="006A233B" w:rsidRDefault="006A233B" w:rsidP="006A233B">
      <w:pPr>
        <w:spacing w:beforeLines="100" w:before="240" w:after="240"/>
        <w:jc w:val="center"/>
        <w:rPr>
          <w:rFonts w:ascii="Arial" w:eastAsiaTheme="minorEastAsia" w:hAnsi="Arial" w:cs="Arial"/>
          <w:color w:val="FF0000"/>
          <w:sz w:val="24"/>
          <w:szCs w:val="28"/>
          <w:lang w:eastAsia="zh-CN"/>
        </w:rPr>
      </w:pPr>
      <w:r w:rsidRPr="006A233B">
        <w:rPr>
          <w:rFonts w:ascii="Arial" w:eastAsiaTheme="minorEastAsia" w:hAnsi="Arial" w:cs="Arial"/>
          <w:color w:val="FF0000"/>
          <w:sz w:val="24"/>
          <w:szCs w:val="28"/>
          <w:lang w:eastAsia="zh-CN"/>
        </w:rPr>
        <w:lastRenderedPageBreak/>
        <w:t>&lt; Unchanged parts are omitted &gt;</w:t>
      </w:r>
    </w:p>
    <w:p w14:paraId="3DD6E067" w14:textId="77777777" w:rsidR="00010C10" w:rsidRPr="00010C10" w:rsidRDefault="00010C10" w:rsidP="00010C10">
      <w:pPr>
        <w:keepNext/>
        <w:keepLines/>
        <w:spacing w:before="120"/>
        <w:ind w:left="1134" w:hanging="1134"/>
        <w:outlineLvl w:val="2"/>
        <w:rPr>
          <w:rFonts w:ascii="Arial" w:hAnsi="Arial"/>
          <w:sz w:val="28"/>
        </w:rPr>
      </w:pPr>
      <w:bookmarkStart w:id="1" w:name="_Toc12021458"/>
      <w:bookmarkStart w:id="2" w:name="_Toc20311570"/>
      <w:bookmarkStart w:id="3" w:name="_Toc26719395"/>
      <w:bookmarkStart w:id="4" w:name="_Toc29894826"/>
      <w:bookmarkStart w:id="5" w:name="_Toc29899125"/>
      <w:bookmarkStart w:id="6" w:name="_Toc29899543"/>
      <w:bookmarkStart w:id="7" w:name="_Toc29917280"/>
      <w:bookmarkStart w:id="8" w:name="_Toc36498154"/>
      <w:bookmarkStart w:id="9" w:name="_Toc45699180"/>
      <w:bookmarkStart w:id="10" w:name="_Toc145664285"/>
      <w:r w:rsidRPr="00010C10">
        <w:rPr>
          <w:rFonts w:ascii="Arial" w:hAnsi="Arial"/>
          <w:sz w:val="28"/>
        </w:rPr>
        <w:t>7.7.1</w:t>
      </w:r>
      <w:r w:rsidRPr="00010C10">
        <w:rPr>
          <w:rFonts w:ascii="Arial" w:hAnsi="Arial"/>
          <w:sz w:val="28"/>
        </w:rPr>
        <w:tab/>
        <w:t>Type 1 PH report</w:t>
      </w:r>
      <w:bookmarkEnd w:id="1"/>
      <w:bookmarkEnd w:id="2"/>
      <w:bookmarkEnd w:id="3"/>
      <w:bookmarkEnd w:id="4"/>
      <w:bookmarkEnd w:id="5"/>
      <w:bookmarkEnd w:id="6"/>
      <w:bookmarkEnd w:id="7"/>
      <w:bookmarkEnd w:id="8"/>
      <w:bookmarkEnd w:id="9"/>
      <w:bookmarkEnd w:id="10"/>
    </w:p>
    <w:p w14:paraId="5E2968D6" w14:textId="77777777" w:rsidR="00673315" w:rsidRPr="00673315" w:rsidRDefault="00673315" w:rsidP="00673315">
      <w:r w:rsidRPr="00673315">
        <w:t xml:space="preserve">If a UE determines that </w:t>
      </w:r>
      <w:r w:rsidRPr="00673315">
        <w:rPr>
          <w:lang w:eastAsia="ko-KR"/>
        </w:rPr>
        <w:t>a Type 1 power headroom report for an activated serving cell is based on an actual PUSCH transmission</w:t>
      </w:r>
      <w:r w:rsidRPr="00673315">
        <w:t xml:space="preserve"> then, for PUSCH transmission occasion </w:t>
      </w:r>
      <m:oMath>
        <m:r>
          <w:rPr>
            <w:rFonts w:ascii="Cambria Math" w:hAnsi="Cambria Math"/>
          </w:rPr>
          <m:t>i</m:t>
        </m:r>
      </m:oMath>
      <w:r w:rsidRPr="00673315">
        <w:t xml:space="preserve"> on active </w:t>
      </w:r>
      <w:r w:rsidRPr="00673315">
        <w:rPr>
          <w:lang w:val="en-US"/>
        </w:rPr>
        <w:t xml:space="preserve">UL BWP </w:t>
      </w:r>
      <m:oMath>
        <m:r>
          <w:rPr>
            <w:rFonts w:ascii="Cambria Math" w:hAnsi="Cambria Math"/>
            <w:lang w:val="en-US"/>
          </w:rPr>
          <m:t>b</m:t>
        </m:r>
      </m:oMath>
      <w:r w:rsidRPr="00673315">
        <w:rPr>
          <w:iCs/>
        </w:rPr>
        <w:t xml:space="preserve"> of </w:t>
      </w:r>
      <w:r w:rsidRPr="00673315">
        <w:t xml:space="preserve">carrier </w:t>
      </w:r>
      <m:oMath>
        <m:r>
          <w:rPr>
            <w:rFonts w:ascii="Cambria Math" w:hAnsi="Cambria Math"/>
          </w:rPr>
          <m:t>f</m:t>
        </m:r>
      </m:oMath>
      <w:r w:rsidRPr="00673315">
        <w:rPr>
          <w:iCs/>
        </w:rPr>
        <w:t xml:space="preserve"> of</w:t>
      </w:r>
      <w:r w:rsidRPr="00673315">
        <w:t xml:space="preserve"> serving cell </w:t>
      </w:r>
      <m:oMath>
        <m:r>
          <w:rPr>
            <w:rFonts w:ascii="Cambria Math" w:hAnsi="Cambria Math"/>
          </w:rPr>
          <m:t>c</m:t>
        </m:r>
      </m:oMath>
      <w:r w:rsidRPr="00673315">
        <w:t xml:space="preserve">, the UE computes the Type 1 power headroom report as </w:t>
      </w:r>
    </w:p>
    <w:p w14:paraId="75A7BF44" w14:textId="77777777" w:rsidR="00673315" w:rsidRPr="00673315" w:rsidRDefault="00673315" w:rsidP="00673315">
      <w:pPr>
        <w:keepLines/>
        <w:tabs>
          <w:tab w:val="center" w:pos="4536"/>
          <w:tab w:val="right" w:pos="9072"/>
        </w:tabs>
        <w:jc w:val="center"/>
        <w:rPr>
          <w:noProof/>
        </w:rPr>
      </w:pPr>
      <w:r w:rsidRPr="00673315">
        <w:rPr>
          <w:noProof/>
          <w:position w:val="-16"/>
        </w:rPr>
        <w:drawing>
          <wp:inline distT="0" distB="0" distL="0" distR="0" wp14:anchorId="469647F2" wp14:editId="0E52F2B9">
            <wp:extent cx="6038850" cy="251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38850" cy="251460"/>
                    </a:xfrm>
                    <a:prstGeom prst="rect">
                      <a:avLst/>
                    </a:prstGeom>
                    <a:noFill/>
                    <a:ln>
                      <a:noFill/>
                    </a:ln>
                  </pic:spPr>
                </pic:pic>
              </a:graphicData>
            </a:graphic>
          </wp:inline>
        </w:drawing>
      </w:r>
      <w:r w:rsidRPr="00673315">
        <w:rPr>
          <w:noProof/>
        </w:rPr>
        <w:t xml:space="preserve"> [dB]</w:t>
      </w:r>
    </w:p>
    <w:p w14:paraId="3F6198A0" w14:textId="77777777" w:rsidR="00673315" w:rsidRPr="00673315" w:rsidRDefault="00673315" w:rsidP="00673315">
      <w:r w:rsidRPr="00673315">
        <w:t xml:space="preserve">where </w:t>
      </w:r>
      <m:oMath>
        <m:sSub>
          <m:sSubPr>
            <m:ctrlPr>
              <w:rPr>
                <w:rFonts w:ascii="Cambria Math" w:hAnsi="Cambria Math"/>
                <w:iCs/>
              </w:rPr>
            </m:ctrlPr>
          </m:sSubPr>
          <m:e>
            <m:r>
              <w:rPr>
                <w:rFonts w:ascii="Cambria Math" w:hAnsi="Cambria Math"/>
              </w:rPr>
              <m:t>P</m:t>
            </m:r>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673315">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673315">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(i)</m:t>
        </m:r>
      </m:oMath>
      <w:r w:rsidRPr="00673315">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673315">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73315">
        <w:t xml:space="preserve">, </w:t>
      </w:r>
      <m:oMath>
        <m:sSub>
          <m:sSubPr>
            <m:ctrlPr>
              <w:rPr>
                <w:rFonts w:ascii="Cambria Math" w:hAnsi="Cambria Math"/>
                <w:i/>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i</m:t>
            </m:r>
          </m:e>
        </m:d>
      </m:oMath>
      <w:r w:rsidRPr="00673315">
        <w:rPr>
          <w:rFonts w:hint="eastAsia"/>
        </w:rPr>
        <w:t xml:space="preserve"> </w:t>
      </w:r>
      <w:r w:rsidRPr="00673315">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Pr="00673315">
        <w:t xml:space="preserve"> are defined in clause 7.1.1. </w:t>
      </w:r>
    </w:p>
    <w:p w14:paraId="1E2914F5" w14:textId="77777777" w:rsidR="00673315" w:rsidRPr="00673315" w:rsidRDefault="00673315" w:rsidP="00673315">
      <w:r w:rsidRPr="00673315">
        <w:t xml:space="preserve">If a UE is configured with multiple cells for PUSCH transmissions, where a 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1</m:t>
            </m:r>
          </m:sub>
        </m:sSub>
      </m:oMath>
      <w:r w:rsidRPr="00673315">
        <w:t xml:space="preserve"> on</w:t>
      </w:r>
      <w:r w:rsidRPr="00673315">
        <w:rPr>
          <w:lang w:val="x-none" w:eastAsia="x-none"/>
        </w:rPr>
        <w:t xml:space="preserve"> </w:t>
      </w:r>
      <w:r w:rsidRPr="00673315">
        <w:rPr>
          <w:lang w:val="en-US" w:eastAsia="x-none"/>
        </w:rPr>
        <w:t xml:space="preserve">active </w:t>
      </w:r>
      <w:r w:rsidRPr="00673315">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673315">
        <w:rPr>
          <w:iCs/>
        </w:rPr>
        <w:t xml:space="preserve"> of </w:t>
      </w:r>
      <w:r w:rsidRPr="00673315">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673315">
        <w:rPr>
          <w:lang w:val="en-US" w:eastAsia="x-none"/>
        </w:rPr>
        <w:t xml:space="preserve"> of </w:t>
      </w:r>
      <w:r w:rsidRPr="00673315">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673315">
        <w:rPr>
          <w:iCs/>
        </w:rPr>
        <w:t xml:space="preserve"> is smaller than a </w:t>
      </w:r>
      <w:r w:rsidRPr="00673315">
        <w:t xml:space="preserve">SCS configuration </w:t>
      </w:r>
      <m:oMath>
        <m:sSub>
          <m:sSubPr>
            <m:ctrlPr>
              <w:rPr>
                <w:rFonts w:ascii="Cambria Math" w:eastAsia="Gulim" w:hAnsi="Cambria Math"/>
                <w:i/>
                <w:lang w:eastAsia="ko-KR"/>
              </w:rPr>
            </m:ctrlPr>
          </m:sSubPr>
          <m:e>
            <m:r>
              <w:rPr>
                <w:rFonts w:ascii="Cambria Math" w:eastAsia="Gulim" w:hAnsi="Cambria Math"/>
                <w:lang w:eastAsia="ko-KR"/>
              </w:rPr>
              <m:t>μ</m:t>
            </m:r>
          </m:e>
          <m:sub>
            <m:r>
              <w:rPr>
                <w:rFonts w:ascii="Cambria Math" w:eastAsia="Gulim" w:hAnsi="Cambria Math"/>
                <w:lang w:eastAsia="ko-KR"/>
              </w:rPr>
              <m:t>2</m:t>
            </m:r>
          </m:sub>
        </m:sSub>
      </m:oMath>
      <w:r w:rsidRPr="00673315">
        <w:t xml:space="preserve"> on active </w:t>
      </w:r>
      <w:r w:rsidRPr="00673315">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673315">
        <w:rPr>
          <w:iCs/>
        </w:rPr>
        <w:t xml:space="preserve"> of </w:t>
      </w:r>
      <w:r w:rsidRPr="00673315">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673315">
        <w:rPr>
          <w:lang w:val="en-US" w:eastAsia="x-none"/>
        </w:rPr>
        <w:t xml:space="preserve"> of </w:t>
      </w:r>
      <w:r w:rsidRPr="00673315">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673315">
        <w:rPr>
          <w:iCs/>
        </w:rPr>
        <w:t xml:space="preserve">, and if the UE provides a Type 1 power headroom report in a PUSCH transmission in a slot on active </w:t>
      </w:r>
      <w:r w:rsidRPr="00673315">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673315">
        <w:rPr>
          <w:iCs/>
        </w:rPr>
        <w:t xml:space="preserve"> that overlaps with multiple slots on active </w:t>
      </w:r>
      <w:r w:rsidRPr="00673315">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673315">
        <w:rPr>
          <w:iCs/>
        </w:rPr>
        <w:t xml:space="preserve">, the UE provides a Type 1 power headroom report for </w:t>
      </w:r>
      <w:r w:rsidRPr="00673315">
        <w:rPr>
          <w:rFonts w:hint="eastAsia"/>
          <w:iCs/>
          <w:lang w:eastAsia="ko-KR"/>
        </w:rPr>
        <w:t>the first PUSCH</w:t>
      </w:r>
      <w:r w:rsidRPr="00673315">
        <w:rPr>
          <w:iCs/>
          <w:lang w:eastAsia="ko-KR"/>
        </w:rPr>
        <w:t>,</w:t>
      </w:r>
      <w:r w:rsidRPr="00673315">
        <w:rPr>
          <w:rFonts w:hint="eastAsia"/>
          <w:iCs/>
          <w:lang w:eastAsia="ko-KR"/>
        </w:rPr>
        <w:t xml:space="preserve"> if any</w:t>
      </w:r>
      <w:r w:rsidRPr="00673315">
        <w:rPr>
          <w:iCs/>
          <w:lang w:eastAsia="ko-KR"/>
        </w:rPr>
        <w:t>,</w:t>
      </w:r>
      <w:r w:rsidRPr="00673315">
        <w:rPr>
          <w:rFonts w:hint="eastAsia"/>
          <w:iCs/>
          <w:lang w:eastAsia="ko-KR"/>
        </w:rPr>
        <w:t xml:space="preserve"> on</w:t>
      </w:r>
      <w:r w:rsidRPr="00673315">
        <w:rPr>
          <w:iCs/>
        </w:rPr>
        <w:t xml:space="preserve"> the first slot of the multiple slots on active </w:t>
      </w:r>
      <w:r w:rsidRPr="00673315">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673315">
        <w:rPr>
          <w:iCs/>
        </w:rPr>
        <w:t xml:space="preserve"> </w:t>
      </w:r>
      <w:r w:rsidRPr="00673315">
        <w:t xml:space="preserve">that fully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673315">
        <w:t>. If a UE is configured with multiple cells for PUSCH transmissions, where a same SCS configuration on</w:t>
      </w:r>
      <w:r w:rsidRPr="00673315">
        <w:rPr>
          <w:lang w:val="x-none" w:eastAsia="x-none"/>
        </w:rPr>
        <w:t xml:space="preserve"> </w:t>
      </w:r>
      <w:r w:rsidRPr="00673315">
        <w:rPr>
          <w:lang w:val="en-US" w:eastAsia="x-none"/>
        </w:rPr>
        <w:t xml:space="preserve">active </w:t>
      </w:r>
      <w:r w:rsidRPr="00673315">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673315">
        <w:rPr>
          <w:iCs/>
        </w:rPr>
        <w:t xml:space="preserve"> of </w:t>
      </w:r>
      <w:r w:rsidRPr="00673315">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673315">
        <w:rPr>
          <w:lang w:val="en-US" w:eastAsia="x-none"/>
        </w:rPr>
        <w:t xml:space="preserve"> of </w:t>
      </w:r>
      <w:r w:rsidRPr="00673315">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673315">
        <w:rPr>
          <w:iCs/>
        </w:rPr>
        <w:t xml:space="preserve"> and </w:t>
      </w:r>
      <w:r w:rsidRPr="00673315">
        <w:t xml:space="preserve">active </w:t>
      </w:r>
      <w:r w:rsidRPr="00673315">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673315">
        <w:rPr>
          <w:iCs/>
        </w:rPr>
        <w:t xml:space="preserve"> of </w:t>
      </w:r>
      <w:r w:rsidRPr="00673315">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673315">
        <w:rPr>
          <w:lang w:val="en-US" w:eastAsia="x-none"/>
        </w:rPr>
        <w:t xml:space="preserve"> of </w:t>
      </w:r>
      <w:r w:rsidRPr="00673315">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673315">
        <w:rPr>
          <w:iCs/>
        </w:rPr>
        <w:t xml:space="preserve">, and if the UE provides a Type 1 power headroom report in a PUSCH transmission in a slot on active </w:t>
      </w:r>
      <w:r w:rsidRPr="00673315">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673315">
        <w:rPr>
          <w:iCs/>
        </w:rPr>
        <w:t xml:space="preserve">, the UE provides a Type 1 power headroom report for </w:t>
      </w:r>
      <w:r w:rsidRPr="00673315">
        <w:rPr>
          <w:rFonts w:hint="eastAsia"/>
          <w:iCs/>
          <w:lang w:eastAsia="ko-KR"/>
        </w:rPr>
        <w:t>the first PUSCH</w:t>
      </w:r>
      <w:r w:rsidRPr="00673315">
        <w:rPr>
          <w:iCs/>
          <w:lang w:eastAsia="ko-KR"/>
        </w:rPr>
        <w:t>,</w:t>
      </w:r>
      <w:r w:rsidRPr="00673315">
        <w:rPr>
          <w:rFonts w:hint="eastAsia"/>
          <w:iCs/>
          <w:lang w:eastAsia="ko-KR"/>
        </w:rPr>
        <w:t xml:space="preserve"> if any</w:t>
      </w:r>
      <w:r w:rsidRPr="00673315">
        <w:rPr>
          <w:iCs/>
          <w:lang w:eastAsia="ko-KR"/>
        </w:rPr>
        <w:t>,</w:t>
      </w:r>
      <w:r w:rsidRPr="00673315">
        <w:rPr>
          <w:rFonts w:hint="eastAsia"/>
          <w:iCs/>
          <w:lang w:eastAsia="ko-KR"/>
        </w:rPr>
        <w:t xml:space="preserve"> on</w:t>
      </w:r>
      <w:r w:rsidRPr="00673315">
        <w:rPr>
          <w:iCs/>
        </w:rPr>
        <w:t xml:space="preserve"> the slot on active </w:t>
      </w:r>
      <w:r w:rsidRPr="00673315">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673315">
        <w:rPr>
          <w:iCs/>
        </w:rPr>
        <w:t xml:space="preserve"> </w:t>
      </w:r>
      <w:r w:rsidRPr="00673315">
        <w:t xml:space="preserve">that overlaps with the slot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673315">
        <w:t>.</w:t>
      </w:r>
    </w:p>
    <w:p w14:paraId="2915C4E3" w14:textId="77777777" w:rsidR="00673315" w:rsidRPr="00673315" w:rsidRDefault="00673315" w:rsidP="00673315">
      <w:r w:rsidRPr="00673315">
        <w:t xml:space="preserve">If a UE is configured with multiple cells for PUSCH transmissions </w:t>
      </w:r>
      <w:r w:rsidRPr="00673315">
        <w:rPr>
          <w:iCs/>
        </w:rPr>
        <w:t xml:space="preserve">and provides a Type 1 power headroom report in a PUSCH transmission with PUSCH repetition Type B having a nominal repetition that spans multiple slots on active </w:t>
      </w:r>
      <w:r w:rsidRPr="00673315">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673315">
        <w:rPr>
          <w:iCs/>
        </w:rPr>
        <w:t xml:space="preserve"> and overlaps with one or more slots on active </w:t>
      </w:r>
      <w:r w:rsidRPr="00673315">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673315">
        <w:rPr>
          <w:iCs/>
        </w:rPr>
        <w:t xml:space="preserve">, the UE provides a Type 1 power headroom report for </w:t>
      </w:r>
      <w:r w:rsidRPr="00673315">
        <w:rPr>
          <w:iCs/>
          <w:lang w:eastAsia="ko-KR"/>
        </w:rPr>
        <w:t>the first PUSCH, if any, on</w:t>
      </w:r>
      <w:r w:rsidRPr="00673315">
        <w:rPr>
          <w:iCs/>
        </w:rPr>
        <w:t xml:space="preserve"> the first slot of the one or more slots on active </w:t>
      </w:r>
      <w:r w:rsidRPr="00673315">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673315">
        <w:rPr>
          <w:iCs/>
        </w:rPr>
        <w:t xml:space="preserve"> </w:t>
      </w:r>
      <w:r w:rsidRPr="00673315">
        <w:t xml:space="preserve">that overlaps with the </w:t>
      </w:r>
      <w:r w:rsidRPr="00673315">
        <w:rPr>
          <w:lang w:val="en-US" w:eastAsia="zh-CN"/>
        </w:rPr>
        <w:t>multiple slots of the</w:t>
      </w:r>
      <w:r w:rsidRPr="00673315">
        <w:rPr>
          <w:rFonts w:hint="eastAsia"/>
          <w:lang w:val="en-US" w:eastAsia="zh-CN"/>
        </w:rPr>
        <w:t xml:space="preserve"> </w:t>
      </w:r>
      <w:r w:rsidRPr="00673315">
        <w:rPr>
          <w:rFonts w:hint="eastAsia"/>
          <w:lang w:eastAsia="zh-CN"/>
        </w:rPr>
        <w:t>n</w:t>
      </w:r>
      <w:r w:rsidRPr="00673315">
        <w:t xml:space="preserve">ominal repetition on active 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673315">
        <w:t>.</w:t>
      </w:r>
    </w:p>
    <w:p w14:paraId="432EEFB0" w14:textId="77777777" w:rsidR="00673315" w:rsidRPr="00673315" w:rsidRDefault="00673315" w:rsidP="00673315">
      <w:pPr>
        <w:rPr>
          <w:lang w:eastAsia="ja-JP"/>
        </w:rPr>
      </w:pPr>
      <w:r w:rsidRPr="00673315">
        <w:rPr>
          <w:lang w:eastAsia="ja-JP"/>
        </w:rPr>
        <w:t>For a UE configured with EN-DC/NE-DC and capable of dynamic power sharing,</w:t>
      </w:r>
      <w:r w:rsidRPr="00673315">
        <w:rPr>
          <w:lang w:val="en-US" w:eastAsia="ja-JP"/>
        </w:rPr>
        <w:t xml:space="preserve"> if</w:t>
      </w:r>
      <w:r w:rsidRPr="00673315">
        <w:t xml:space="preserve"> </w:t>
      </w:r>
      <w:r w:rsidRPr="00673315">
        <w:rPr>
          <w:lang w:val="en-US" w:eastAsia="ja-JP"/>
        </w:rPr>
        <w:t xml:space="preserve">E-UTRA Dual Connectivity PHR </w:t>
      </w:r>
      <w:r w:rsidRPr="00673315">
        <w:rPr>
          <w:lang w:eastAsia="zh-CN"/>
        </w:rPr>
        <w:t>[14, TS 36.321] is triggered</w:t>
      </w:r>
      <w:r w:rsidRPr="00673315">
        <w:rPr>
          <w:lang w:val="en-US" w:eastAsia="ja-JP"/>
        </w:rPr>
        <w:t>, the UE provides power headroom of the first PUSCH, if any, on the determined NR slot as described in clause 7.7.</w:t>
      </w:r>
    </w:p>
    <w:p w14:paraId="7AAE07C1" w14:textId="77777777" w:rsidR="00673315" w:rsidRPr="00673315" w:rsidRDefault="00673315" w:rsidP="00673315">
      <w:pPr>
        <w:rPr>
          <w:iCs/>
        </w:rPr>
      </w:pPr>
      <w:r w:rsidRPr="00673315">
        <w:t xml:space="preserve">If a UE is configured with multiple cells for PUSCH transmissions, the UE does not consider for computation of a Type 1 power headroom report in a first PUSCH transmission that includes an initial transmission of transport block on active </w:t>
      </w:r>
      <w:r w:rsidRPr="00673315">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1</m:t>
            </m:r>
          </m:sub>
        </m:sSub>
      </m:oMath>
      <w:r w:rsidRPr="00673315">
        <w:rPr>
          <w:iCs/>
        </w:rPr>
        <w:t xml:space="preserve"> of </w:t>
      </w:r>
      <w:r w:rsidRPr="00673315">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1</m:t>
            </m:r>
          </m:sub>
        </m:sSub>
      </m:oMath>
      <w:r w:rsidRPr="00673315">
        <w:rPr>
          <w:lang w:val="en-US" w:eastAsia="x-none"/>
        </w:rPr>
        <w:t xml:space="preserve"> of </w:t>
      </w:r>
      <w:r w:rsidRPr="00673315">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1</m:t>
            </m:r>
          </m:sub>
        </m:sSub>
      </m:oMath>
      <w:r w:rsidRPr="00673315">
        <w:rPr>
          <w:iCs/>
        </w:rPr>
        <w:t xml:space="preserve">, a second </w:t>
      </w:r>
      <w:r w:rsidRPr="00673315">
        <w:t xml:space="preserve">PUSCH transmission on active </w:t>
      </w:r>
      <w:r w:rsidRPr="00673315">
        <w:rPr>
          <w:lang w:val="en-US"/>
        </w:rPr>
        <w:t xml:space="preserve">UL BWP </w:t>
      </w:r>
      <m:oMath>
        <m:sSub>
          <m:sSubPr>
            <m:ctrlPr>
              <w:rPr>
                <w:rFonts w:ascii="Cambria Math" w:eastAsia="Gulim" w:hAnsi="Cambria Math"/>
                <w:i/>
                <w:lang w:eastAsia="ko-KR"/>
              </w:rPr>
            </m:ctrlPr>
          </m:sSubPr>
          <m:e>
            <m:r>
              <w:rPr>
                <w:rFonts w:ascii="Cambria Math" w:eastAsia="Gulim" w:hAnsi="Cambria Math"/>
                <w:lang w:eastAsia="ko-KR"/>
              </w:rPr>
              <m:t>b</m:t>
            </m:r>
          </m:e>
          <m:sub>
            <m:r>
              <w:rPr>
                <w:rFonts w:ascii="Cambria Math" w:eastAsia="Gulim" w:hAnsi="Cambria Math"/>
                <w:lang w:eastAsia="ko-KR"/>
              </w:rPr>
              <m:t>2</m:t>
            </m:r>
          </m:sub>
        </m:sSub>
      </m:oMath>
      <w:r w:rsidRPr="00673315">
        <w:rPr>
          <w:iCs/>
        </w:rPr>
        <w:t xml:space="preserve"> of </w:t>
      </w:r>
      <w:r w:rsidRPr="00673315">
        <w:rPr>
          <w:lang w:val="x-none" w:eastAsia="x-none"/>
        </w:rPr>
        <w:t xml:space="preserve">carrier </w:t>
      </w:r>
      <m:oMath>
        <m:sSub>
          <m:sSubPr>
            <m:ctrlPr>
              <w:rPr>
                <w:rFonts w:ascii="Cambria Math" w:eastAsia="Gulim" w:hAnsi="Cambria Math"/>
                <w:i/>
                <w:lang w:eastAsia="ko-KR"/>
              </w:rPr>
            </m:ctrlPr>
          </m:sSubPr>
          <m:e>
            <m:r>
              <w:rPr>
                <w:rFonts w:ascii="Cambria Math" w:eastAsia="Gulim" w:hAnsi="Cambria Math"/>
                <w:lang w:eastAsia="ko-KR"/>
              </w:rPr>
              <m:t>f</m:t>
            </m:r>
          </m:e>
          <m:sub>
            <m:r>
              <w:rPr>
                <w:rFonts w:ascii="Cambria Math" w:eastAsia="Gulim" w:hAnsi="Cambria Math"/>
                <w:lang w:eastAsia="ko-KR"/>
              </w:rPr>
              <m:t>2</m:t>
            </m:r>
          </m:sub>
        </m:sSub>
      </m:oMath>
      <w:r w:rsidRPr="00673315">
        <w:rPr>
          <w:lang w:val="en-US" w:eastAsia="x-none"/>
        </w:rPr>
        <w:t xml:space="preserve"> of </w:t>
      </w:r>
      <w:r w:rsidRPr="00673315">
        <w:rPr>
          <w:lang w:val="x-none" w:eastAsia="x-none"/>
        </w:rPr>
        <w:t xml:space="preserve">serving cell </w:t>
      </w:r>
      <m:oMath>
        <m:sSub>
          <m:sSubPr>
            <m:ctrlPr>
              <w:rPr>
                <w:rFonts w:ascii="Cambria Math" w:eastAsia="Gulim" w:hAnsi="Cambria Math"/>
                <w:i/>
                <w:lang w:eastAsia="ko-KR"/>
              </w:rPr>
            </m:ctrlPr>
          </m:sSubPr>
          <m:e>
            <m:r>
              <w:rPr>
                <w:rFonts w:ascii="Cambria Math" w:eastAsia="Gulim" w:hAnsi="Cambria Math"/>
                <w:lang w:eastAsia="ko-KR"/>
              </w:rPr>
              <m:t>c</m:t>
            </m:r>
          </m:e>
          <m:sub>
            <m:r>
              <w:rPr>
                <w:rFonts w:ascii="Cambria Math" w:eastAsia="Gulim" w:hAnsi="Cambria Math"/>
                <w:lang w:eastAsia="ko-KR"/>
              </w:rPr>
              <m:t>2</m:t>
            </m:r>
          </m:sub>
        </m:sSub>
      </m:oMath>
      <w:r w:rsidRPr="00673315">
        <w:rPr>
          <w:iCs/>
        </w:rPr>
        <w:t xml:space="preserve"> that overlaps with the first PUSCH transmission if </w:t>
      </w:r>
    </w:p>
    <w:p w14:paraId="016C68A2" w14:textId="77777777" w:rsidR="00673315" w:rsidRPr="00673315" w:rsidRDefault="00673315" w:rsidP="00673315">
      <w:pPr>
        <w:ind w:left="568" w:hanging="284"/>
        <w:rPr>
          <w:lang w:val="x-none"/>
        </w:rPr>
      </w:pPr>
      <w:r w:rsidRPr="00673315">
        <w:rPr>
          <w:lang w:val="x-none"/>
        </w:rPr>
        <w:t>-</w:t>
      </w:r>
      <w:r w:rsidRPr="00673315">
        <w:rPr>
          <w:lang w:val="x-none"/>
        </w:rPr>
        <w:tab/>
        <w:t xml:space="preserve">the second PUSCH transmission is </w:t>
      </w:r>
      <w:r w:rsidRPr="00673315">
        <w:rPr>
          <w:lang w:val="en-US"/>
        </w:rPr>
        <w:t>scheduled by</w:t>
      </w:r>
      <w:r w:rsidRPr="00673315">
        <w:rPr>
          <w:lang w:val="x-none"/>
        </w:rPr>
        <w:t xml:space="preserve"> a DCI format in a PDCCH received in a second PDCCH monitoring occasion, and</w:t>
      </w:r>
    </w:p>
    <w:p w14:paraId="36F6C985" w14:textId="77777777" w:rsidR="00673315" w:rsidRPr="00673315" w:rsidRDefault="00673315" w:rsidP="00673315">
      <w:pPr>
        <w:ind w:left="568" w:hanging="284"/>
        <w:rPr>
          <w:lang w:val="x-none"/>
        </w:rPr>
      </w:pPr>
      <w:r w:rsidRPr="00673315">
        <w:rPr>
          <w:lang w:val="x-none"/>
        </w:rPr>
        <w:t>-</w:t>
      </w:r>
      <w:r w:rsidRPr="00673315">
        <w:rPr>
          <w:lang w:val="x-none"/>
        </w:rPr>
        <w:tab/>
        <w:t xml:space="preserve">the second PDCCH monitoring occasion is after a first PDCCH monitoring occasion where the UE detects </w:t>
      </w:r>
      <w:r w:rsidRPr="00673315">
        <w:rPr>
          <w:lang w:val="en-US"/>
        </w:rPr>
        <w:t>the earliest</w:t>
      </w:r>
      <w:r w:rsidRPr="00673315">
        <w:rPr>
          <w:lang w:val="x-none"/>
        </w:rPr>
        <w:t xml:space="preserve"> DCI format scheduling </w:t>
      </w:r>
      <w:r w:rsidRPr="00673315">
        <w:rPr>
          <w:lang w:val="en-US"/>
        </w:rPr>
        <w:t>an initial</w:t>
      </w:r>
      <w:r w:rsidRPr="00673315">
        <w:rPr>
          <w:lang w:val="x-none"/>
        </w:rPr>
        <w:t xml:space="preserve"> transmission</w:t>
      </w:r>
      <w:r w:rsidRPr="00673315">
        <w:rPr>
          <w:lang w:val="en-US"/>
        </w:rPr>
        <w:t xml:space="preserve"> </w:t>
      </w:r>
      <w:r w:rsidRPr="00673315">
        <w:rPr>
          <w:lang w:val="x-none"/>
        </w:rPr>
        <w:t xml:space="preserve">of a transport block </w:t>
      </w:r>
      <w:r w:rsidRPr="00673315">
        <w:rPr>
          <w:lang w:val="en-US"/>
        </w:rPr>
        <w:t>after</w:t>
      </w:r>
      <w:r w:rsidRPr="00673315">
        <w:rPr>
          <w:lang w:val="x-none"/>
        </w:rPr>
        <w:t xml:space="preserve"> a power headroom report was triggered </w:t>
      </w:r>
    </w:p>
    <w:p w14:paraId="349DD5C6" w14:textId="77777777" w:rsidR="00673315" w:rsidRPr="00673315" w:rsidRDefault="00673315" w:rsidP="00673315">
      <w:r w:rsidRPr="00673315">
        <w:t xml:space="preserve">or </w:t>
      </w:r>
    </w:p>
    <w:p w14:paraId="261EE5CC" w14:textId="77777777" w:rsidR="00673315" w:rsidRPr="00673315" w:rsidRDefault="00673315" w:rsidP="00673315">
      <w:pPr>
        <w:ind w:left="568" w:hanging="284"/>
        <w:rPr>
          <w:lang w:val="x-none"/>
        </w:rPr>
      </w:pPr>
      <w:r w:rsidRPr="00673315">
        <w:rPr>
          <w:lang w:val="x-none"/>
        </w:rPr>
        <w:t>-</w:t>
      </w:r>
      <w:r w:rsidRPr="00673315">
        <w:rPr>
          <w:lang w:val="x-none"/>
        </w:rPr>
        <w:tab/>
        <w:t xml:space="preserve">the second PUSCH transmission is after the first uplink symbol of the first PUSCH transmission minus </w:t>
      </w:r>
      <w:r w:rsidRPr="00673315">
        <w:rPr>
          <w:i/>
          <w:lang w:val="en-AU"/>
        </w:rPr>
        <w:t>T'</w:t>
      </w:r>
      <w:r w:rsidRPr="00673315">
        <w:rPr>
          <w:i/>
          <w:vertAlign w:val="subscript"/>
          <w:lang w:val="en-AU"/>
        </w:rPr>
        <w:t>proc,2</w:t>
      </w:r>
      <w:r w:rsidRPr="00673315">
        <w:rPr>
          <w:lang w:val="x-none" w:eastAsia="ko-KR"/>
        </w:rPr>
        <w:t>=</w:t>
      </w:r>
      <w:r w:rsidRPr="00673315">
        <w:rPr>
          <w:i/>
          <w:lang w:val="en-AU"/>
        </w:rPr>
        <w:t>T</w:t>
      </w:r>
      <w:r w:rsidRPr="00673315">
        <w:rPr>
          <w:i/>
          <w:vertAlign w:val="subscript"/>
          <w:lang w:val="en-AU"/>
        </w:rPr>
        <w:t>proc,2</w:t>
      </w:r>
      <w:r w:rsidRPr="00673315">
        <w:rPr>
          <w:lang w:val="x-none" w:eastAsia="ko-KR"/>
        </w:rPr>
        <w:t xml:space="preserve"> where </w:t>
      </w:r>
      <w:r w:rsidRPr="00673315">
        <w:rPr>
          <w:i/>
          <w:lang w:val="en-AU"/>
        </w:rPr>
        <w:t>T</w:t>
      </w:r>
      <w:r w:rsidRPr="00673315">
        <w:rPr>
          <w:i/>
          <w:vertAlign w:val="subscript"/>
          <w:lang w:val="en-AU"/>
        </w:rPr>
        <w:t>proc,2</w:t>
      </w:r>
      <w:r w:rsidRPr="00673315">
        <w:rPr>
          <w:lang w:val="x-none"/>
        </w:rPr>
        <w:t xml:space="preserve"> is determined according to [6, TS 38.214]</w:t>
      </w:r>
      <w:r w:rsidRPr="00673315">
        <w:rPr>
          <w:lang w:val="x-none" w:eastAsia="ko-KR"/>
        </w:rPr>
        <w:t xml:space="preserve"> assuming </w:t>
      </w:r>
      <w:r w:rsidRPr="00673315">
        <w:rPr>
          <w:i/>
          <w:lang w:val="en-AU"/>
        </w:rPr>
        <w:t>d</w:t>
      </w:r>
      <w:r w:rsidRPr="00673315">
        <w:rPr>
          <w:i/>
          <w:vertAlign w:val="subscript"/>
          <w:lang w:val="en-AU"/>
        </w:rPr>
        <w:t xml:space="preserve">2,1 </w:t>
      </w:r>
      <w:r w:rsidRPr="00673315">
        <w:rPr>
          <w:lang w:val="en-AU"/>
        </w:rPr>
        <w:t>=1</w:t>
      </w:r>
      <w:r w:rsidRPr="00673315">
        <w:rPr>
          <w:lang w:val="x-none" w:eastAsia="ko-KR"/>
        </w:rPr>
        <w:t xml:space="preserve">, </w:t>
      </w:r>
      <w:r w:rsidRPr="00673315">
        <w:rPr>
          <w:i/>
          <w:lang w:val="en-AU"/>
        </w:rPr>
        <w:t>d</w:t>
      </w:r>
      <w:r w:rsidRPr="00673315">
        <w:rPr>
          <w:i/>
          <w:vertAlign w:val="subscript"/>
          <w:lang w:val="en-AU"/>
        </w:rPr>
        <w:t>2,2</w:t>
      </w:r>
      <w:r w:rsidRPr="00673315">
        <w:rPr>
          <w:lang w:val="en-AU"/>
        </w:rPr>
        <w:t>=0, and</w:t>
      </w:r>
      <w:r w:rsidRPr="00673315">
        <w:rPr>
          <w:lang w:val="x-none" w:eastAsia="ko-KR"/>
        </w:rPr>
        <w:t xml:space="preserve"> with </w:t>
      </w:r>
      <w:r w:rsidRPr="00673315">
        <w:rPr>
          <w:i/>
          <w:lang w:val="en-AU"/>
        </w:rPr>
        <w:t>µ</w:t>
      </w:r>
      <w:r w:rsidRPr="00673315">
        <w:rPr>
          <w:i/>
          <w:vertAlign w:val="subscript"/>
          <w:lang w:val="en-AU"/>
        </w:rPr>
        <w:t>DL</w:t>
      </w:r>
      <w:r w:rsidRPr="00673315">
        <w:rPr>
          <w:lang w:val="x-none" w:eastAsia="ko-KR"/>
        </w:rPr>
        <w:t xml:space="preserve"> corresponding to the subcarrier spacing of the active downlink BWP of the scheduling cell for a configured grant</w:t>
      </w:r>
      <w:r w:rsidRPr="00673315">
        <w:rPr>
          <w:lang w:val="x-none"/>
        </w:rPr>
        <w:t xml:space="preserve"> if the first PUSCH transmission is on a configured grant after a power headroom report was triggered.</w:t>
      </w:r>
    </w:p>
    <w:p w14:paraId="0A6286EC" w14:textId="77777777" w:rsidR="00673315" w:rsidRPr="00673315" w:rsidRDefault="00673315" w:rsidP="00673315">
      <w:r w:rsidRPr="00673315">
        <w:t xml:space="preserve">If the UE determines that </w:t>
      </w:r>
      <w:r w:rsidRPr="00673315">
        <w:rPr>
          <w:lang w:eastAsia="ko-KR"/>
        </w:rPr>
        <w:t>a Type 1 power headroom report for an activated serving cell is based on a reference PUSCH transmission</w:t>
      </w:r>
      <w:r w:rsidRPr="00673315">
        <w:t xml:space="preserve"> then, for</w:t>
      </w:r>
      <w:r w:rsidRPr="00673315">
        <w:rPr>
          <w:lang w:val="x-none" w:eastAsia="x-none"/>
        </w:rPr>
        <w:t xml:space="preserve"> </w:t>
      </w:r>
      <w:r w:rsidRPr="00673315">
        <w:rPr>
          <w:lang w:val="en-US" w:eastAsia="x-none"/>
        </w:rPr>
        <w:t>PUSCH</w:t>
      </w:r>
      <w:r w:rsidRPr="00673315">
        <w:rPr>
          <w:lang w:val="x-none" w:eastAsia="x-none"/>
        </w:rPr>
        <w:t xml:space="preserve"> transmission </w:t>
      </w:r>
      <w:r w:rsidRPr="00673315">
        <w:rPr>
          <w:lang w:val="en-US" w:eastAsia="x-none"/>
        </w:rPr>
        <w:t>occasion</w:t>
      </w:r>
      <w:r w:rsidRPr="00673315">
        <w:rPr>
          <w:lang w:val="x-none" w:eastAsia="x-none"/>
        </w:rPr>
        <w:t xml:space="preserve"> </w:t>
      </w:r>
      <m:oMath>
        <m:r>
          <w:rPr>
            <w:rFonts w:ascii="Cambria Math" w:hAnsi="Cambria Math"/>
            <w:lang w:val="x-none" w:eastAsia="x-none"/>
          </w:rPr>
          <m:t>i</m:t>
        </m:r>
      </m:oMath>
      <w:r w:rsidRPr="00673315">
        <w:rPr>
          <w:lang w:val="x-none" w:eastAsia="x-none"/>
        </w:rPr>
        <w:t xml:space="preserve"> </w:t>
      </w:r>
      <w:r w:rsidRPr="00673315">
        <w:rPr>
          <w:lang w:val="en-US" w:eastAsia="x-none"/>
        </w:rPr>
        <w:t>on</w:t>
      </w:r>
      <w:r w:rsidRPr="00673315">
        <w:rPr>
          <w:lang w:val="x-none" w:eastAsia="x-none"/>
        </w:rPr>
        <w:t xml:space="preserve"> </w:t>
      </w:r>
      <w:r w:rsidRPr="00673315">
        <w:rPr>
          <w:lang w:val="en-US" w:eastAsia="x-none"/>
        </w:rPr>
        <w:t xml:space="preserve">active </w:t>
      </w:r>
      <w:r w:rsidRPr="00673315">
        <w:rPr>
          <w:lang w:val="en-US"/>
        </w:rPr>
        <w:t xml:space="preserve">UL BWP </w:t>
      </w:r>
      <m:oMath>
        <m:r>
          <w:rPr>
            <w:rFonts w:ascii="Cambria Math" w:hAnsi="Cambria Math"/>
            <w:lang w:val="en-US"/>
          </w:rPr>
          <m:t>b</m:t>
        </m:r>
      </m:oMath>
      <w:r w:rsidRPr="00673315">
        <w:rPr>
          <w:iCs/>
        </w:rPr>
        <w:t xml:space="preserve"> of </w:t>
      </w:r>
      <w:r w:rsidRPr="00673315">
        <w:rPr>
          <w:lang w:val="x-none" w:eastAsia="x-none"/>
        </w:rPr>
        <w:t xml:space="preserve">carrier </w:t>
      </w:r>
      <m:oMath>
        <m:r>
          <w:rPr>
            <w:rFonts w:ascii="Cambria Math" w:hAnsi="Cambria Math"/>
            <w:lang w:val="x-none" w:eastAsia="x-none"/>
          </w:rPr>
          <m:t>f</m:t>
        </m:r>
      </m:oMath>
      <w:r w:rsidRPr="00673315">
        <w:rPr>
          <w:lang w:val="en-US" w:eastAsia="x-none"/>
        </w:rPr>
        <w:t xml:space="preserve"> of </w:t>
      </w:r>
      <w:r w:rsidRPr="00673315">
        <w:rPr>
          <w:lang w:val="x-none" w:eastAsia="x-none"/>
        </w:rPr>
        <w:t xml:space="preserve">serving cell </w:t>
      </w:r>
      <m:oMath>
        <m:r>
          <w:rPr>
            <w:rFonts w:ascii="Cambria Math" w:hAnsi="Cambria Math"/>
            <w:lang w:val="x-none" w:eastAsia="x-none"/>
          </w:rPr>
          <m:t>c</m:t>
        </m:r>
      </m:oMath>
      <w:r w:rsidRPr="00673315">
        <w:t>, the UE computes the Type 1 power headroom report as</w:t>
      </w:r>
    </w:p>
    <w:p w14:paraId="00DECDFA" w14:textId="77777777" w:rsidR="00673315" w:rsidRPr="00673315" w:rsidRDefault="00673315" w:rsidP="00673315">
      <w:pPr>
        <w:keepLines/>
        <w:tabs>
          <w:tab w:val="center" w:pos="4536"/>
          <w:tab w:val="right" w:pos="9072"/>
        </w:tabs>
        <w:rPr>
          <w:noProof/>
        </w:rPr>
      </w:pPr>
      <w:r w:rsidRPr="00673315">
        <w:rPr>
          <w:noProof/>
        </w:rPr>
        <w:tab/>
      </w:r>
      <w:r w:rsidRPr="00673315">
        <w:rPr>
          <w:noProof/>
          <w:position w:val="-12"/>
        </w:rPr>
        <w:drawing>
          <wp:inline distT="0" distB="0" distL="0" distR="0" wp14:anchorId="1F365496" wp14:editId="0257CCDF">
            <wp:extent cx="4572000" cy="238125"/>
            <wp:effectExtent l="0" t="0" r="0" b="0"/>
            <wp:docPr id="125"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0" cy="238125"/>
                    </a:xfrm>
                    <a:prstGeom prst="rect">
                      <a:avLst/>
                    </a:prstGeom>
                    <a:noFill/>
                    <a:ln>
                      <a:noFill/>
                    </a:ln>
                  </pic:spPr>
                </pic:pic>
              </a:graphicData>
            </a:graphic>
          </wp:inline>
        </w:drawing>
      </w:r>
      <w:r w:rsidRPr="00673315">
        <w:rPr>
          <w:noProof/>
        </w:rPr>
        <w:t xml:space="preserve"> [dB]</w:t>
      </w:r>
    </w:p>
    <w:p w14:paraId="7E9092CF" w14:textId="3C0FAB90" w:rsidR="00673315" w:rsidRPr="00673315" w:rsidRDefault="00673315" w:rsidP="00673315">
      <w:r w:rsidRPr="00673315">
        <w:t xml:space="preserve">where </w:t>
      </w:r>
      <m:oMath>
        <m:sSub>
          <m:sSubPr>
            <m:ctrlPr>
              <w:rPr>
                <w:rFonts w:ascii="Cambria Math" w:hAnsi="Cambria Math"/>
                <w:iCs/>
              </w:rPr>
            </m:ctrlPr>
          </m:sSubPr>
          <m:e>
            <m:acc>
              <m:accPr>
                <m:chr m:val="̃"/>
                <m:ctrlPr>
                  <w:rPr>
                    <w:rFonts w:ascii="Cambria Math" w:hAnsi="Cambria Math"/>
                    <w:i/>
                  </w:rPr>
                </m:ctrlPr>
              </m:accPr>
              <m:e>
                <m:r>
                  <w:rPr>
                    <w:rFonts w:ascii="Cambria Math" w:hAnsi="Cambria Math"/>
                  </w:rPr>
                  <m:t>P</m:t>
                </m:r>
              </m:e>
            </m:acc>
          </m:e>
          <m:sub>
            <m:r>
              <m:rPr>
                <m:nor/>
              </m:rPr>
              <w:rPr>
                <w:rFonts w:ascii="Cambria Math"/>
                <w:iCs/>
              </w:rPr>
              <m:t>C</m:t>
            </m:r>
            <m:r>
              <m:rPr>
                <m:nor/>
              </m:rPr>
              <w:rPr>
                <w:rFonts w:ascii="Cambria Math"/>
                <w:iCs/>
                <w:lang w:val="en-US"/>
              </w:rPr>
              <m:t>MAX</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oMath>
      <w:r w:rsidRPr="00673315">
        <w:t xml:space="preserve"> is computed assuming MPR=0 dB, A-MPR=0 dB, P-MPR=0 dB. </w:t>
      </w:r>
      <w:r w:rsidRPr="00673315">
        <w:rPr>
          <w:rFonts w:ascii="Symbol" w:hAnsi="Symbol"/>
          <w:lang w:bidi="bn-IN"/>
        </w:rPr>
        <w:t></w:t>
      </w:r>
      <w:r w:rsidRPr="00673315">
        <w:rPr>
          <w:lang w:bidi="bn-IN"/>
        </w:rPr>
        <w:t>T</w:t>
      </w:r>
      <w:r w:rsidRPr="00673315">
        <w:rPr>
          <w:vertAlign w:val="subscript"/>
          <w:lang w:val="en-US" w:bidi="bn-IN"/>
        </w:rPr>
        <w:t>C</w:t>
      </w:r>
      <w:r w:rsidRPr="00673315">
        <w:t xml:space="preserve"> = 0 dB. MPR, A-MPR, P-MPR and </w:t>
      </w:r>
      <w:r w:rsidRPr="00673315">
        <w:rPr>
          <w:rFonts w:ascii="Symbol" w:hAnsi="Symbol"/>
          <w:lang w:bidi="bn-IN"/>
        </w:rPr>
        <w:t></w:t>
      </w:r>
      <w:r w:rsidRPr="00673315">
        <w:rPr>
          <w:lang w:bidi="bn-IN"/>
        </w:rPr>
        <w:t>T</w:t>
      </w:r>
      <w:r w:rsidRPr="00673315">
        <w:rPr>
          <w:vertAlign w:val="subscript"/>
          <w:lang w:val="en-US" w:bidi="bn-IN"/>
        </w:rPr>
        <w:t>C</w:t>
      </w:r>
      <w:r w:rsidRPr="00673315">
        <w:t xml:space="preserve"> are defined in [</w:t>
      </w:r>
      <w:r w:rsidRPr="00673315">
        <w:rPr>
          <w:lang w:val="en-US"/>
        </w:rPr>
        <w:t>8-1</w:t>
      </w:r>
      <w:r w:rsidRPr="00673315">
        <w:t>, TS 38.101-1]</w:t>
      </w:r>
      <w:r w:rsidRPr="00673315">
        <w:rPr>
          <w:lang w:val="en-US"/>
        </w:rPr>
        <w:t>, [8-2, TS 38.101-2] and [8-3, TS 38.101-3]</w:t>
      </w:r>
      <w:r w:rsidRPr="00673315">
        <w:t xml:space="preserve">. The remaining parameters </w:t>
      </w:r>
      <w:r w:rsidRPr="00673315">
        <w:lastRenderedPageBreak/>
        <w:t xml:space="preserve">are defined in clause 7.1.1 and, if </w:t>
      </w:r>
      <w:r w:rsidRPr="00673315">
        <w:rPr>
          <w:i/>
          <w:iCs/>
        </w:rPr>
        <w:t>ul-</w:t>
      </w:r>
      <w:proofErr w:type="spellStart"/>
      <w:r w:rsidRPr="00673315">
        <w:rPr>
          <w:i/>
          <w:iCs/>
        </w:rPr>
        <w:t>powerControl</w:t>
      </w:r>
      <w:proofErr w:type="spellEnd"/>
      <w:r w:rsidRPr="00673315">
        <w:t xml:space="preserve"> is not provided, </w:t>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673315">
        <w:t xml:space="preserve"> and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673315">
        <w:t xml:space="preserve"> are obtained using </w:t>
      </w:r>
      <m:oMath>
        <m:sSub>
          <m:sSubPr>
            <m:ctrlPr>
              <w:rPr>
                <w:rFonts w:ascii="Cambria Math" w:hAnsi="Cambria Math"/>
                <w:iCs/>
              </w:rPr>
            </m:ctrlPr>
          </m:sSubPr>
          <m:e>
            <m:r>
              <w:rPr>
                <w:rFonts w:ascii="Cambria Math" w:hAnsi="Cambria Math"/>
              </w:rPr>
              <m:t>P</m:t>
            </m:r>
          </m:e>
          <m:sub>
            <m:r>
              <m:rPr>
                <m:nor/>
              </m:rPr>
              <w:rPr>
                <w:rFonts w:ascii="Cambria Math"/>
                <w:iCs/>
                <w:lang w:val="en-US"/>
              </w:rPr>
              <m:t>O_</m:t>
            </m:r>
            <w:proofErr w:type="gramStart"/>
            <m:r>
              <m:rPr>
                <m:nor/>
              </m:rPr>
              <w:rPr>
                <w:rFonts w:ascii="Cambria Math"/>
                <w:iCs/>
                <w:lang w:val="en-US"/>
              </w:rPr>
              <m:t>NOMINAL,P</m:t>
            </m:r>
            <m:r>
              <m:rPr>
                <m:nor/>
              </m:rPr>
              <w:rPr>
                <w:rFonts w:ascii="Cambria Math"/>
                <w:iCs/>
              </w:rPr>
              <m:t>USCH</m:t>
            </m:r>
            <w:proofErr w:type="gramEnd"/>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oMath>
      <w:r w:rsidRPr="00673315">
        <w:t xml:space="preserve"> and </w:t>
      </w:r>
      <w:r w:rsidRPr="00673315">
        <w:rPr>
          <w:i/>
        </w:rPr>
        <w:t>p0-PUSCH-AlphaSetId</w:t>
      </w:r>
      <w:r w:rsidRPr="00673315">
        <w:t xml:space="preserve"> </w:t>
      </w:r>
      <w:r w:rsidRPr="00673315">
        <w:rPr>
          <w:i/>
        </w:rPr>
        <w:t xml:space="preserve">= </w:t>
      </w:r>
      <w:r w:rsidRPr="00673315">
        <w:t>0</w:t>
      </w:r>
      <w:r w:rsidRPr="00673315">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73315">
        <w:t xml:space="preserve"> is obtained using </w:t>
      </w:r>
      <w:proofErr w:type="spellStart"/>
      <w:r w:rsidRPr="00673315">
        <w:rPr>
          <w:i/>
        </w:rPr>
        <w:t>pusch</w:t>
      </w:r>
      <w:proofErr w:type="spellEnd"/>
      <w:r w:rsidRPr="00673315">
        <w:rPr>
          <w:i/>
        </w:rPr>
        <w:t>-</w:t>
      </w:r>
      <w:proofErr w:type="spellStart"/>
      <w:r w:rsidRPr="00673315">
        <w:rPr>
          <w:i/>
        </w:rPr>
        <w:t>PathlossReferenceRS</w:t>
      </w:r>
      <w:proofErr w:type="spellEnd"/>
      <w:r w:rsidRPr="00673315">
        <w:rPr>
          <w:i/>
        </w:rPr>
        <w:t xml:space="preserve">-Id = </w:t>
      </w:r>
      <w:r w:rsidRPr="00673315">
        <w:t xml:space="preserve">0, and </w:t>
      </w:r>
      <m:oMath>
        <m:r>
          <w:rPr>
            <w:rFonts w:ascii="Cambria Math" w:hAnsi="Cambria Math"/>
          </w:rPr>
          <m:t>l=0</m:t>
        </m:r>
      </m:oMath>
      <w:r w:rsidRPr="00673315">
        <w:t xml:space="preserve">. </w:t>
      </w:r>
      <w:r w:rsidRPr="00673315">
        <w:rPr>
          <w:rFonts w:hint="eastAsia"/>
        </w:rPr>
        <w:t>I</w:t>
      </w:r>
      <w:r w:rsidRPr="00673315">
        <w:t xml:space="preserve">f </w:t>
      </w:r>
      <w:r w:rsidRPr="00673315">
        <w:rPr>
          <w:i/>
          <w:iCs/>
        </w:rPr>
        <w:t>ul-</w:t>
      </w:r>
      <w:proofErr w:type="spellStart"/>
      <w:r w:rsidRPr="00673315">
        <w:rPr>
          <w:i/>
          <w:iCs/>
        </w:rPr>
        <w:t>powerControl</w:t>
      </w:r>
      <w:proofErr w:type="spellEnd"/>
      <w:r w:rsidRPr="00673315">
        <w:t xml:space="preserve"> is provided, </w:t>
      </w:r>
      <m:oMath>
        <m:sSub>
          <m:sSubPr>
            <m:ctrlPr>
              <w:rPr>
                <w:rFonts w:ascii="Cambria Math" w:hAnsi="Cambria Math"/>
                <w:iCs/>
              </w:rPr>
            </m:ctrlPr>
          </m:sSubPr>
          <m:e>
            <m:r>
              <w:rPr>
                <w:rFonts w:ascii="Cambria Math" w:hAnsi="Cambria Math"/>
              </w:rPr>
              <m:t>P</m:t>
            </m:r>
          </m:e>
          <m:sub>
            <m:r>
              <m:rPr>
                <m:nor/>
              </m:rPr>
              <w:rPr>
                <w:rFonts w:ascii="Cambria Math"/>
                <w:iCs/>
              </w:rPr>
              <m:t>O_PUSCH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oMath>
      <w:r w:rsidRPr="00673315">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673315">
        <w:t xml:space="preserve"> and </w:t>
      </w:r>
      <m:oMath>
        <m:r>
          <w:rPr>
            <w:rFonts w:ascii="Cambria Math" w:hAnsi="Cambria Math"/>
          </w:rPr>
          <m:t>l</m:t>
        </m:r>
      </m:oMath>
      <w:r w:rsidRPr="00673315">
        <w:t xml:space="preserve"> are obtained by </w:t>
      </w:r>
      <w:r w:rsidRPr="00673315">
        <w:rPr>
          <w:i/>
          <w:noProof/>
        </w:rPr>
        <w:t>p0AlphaSetforPUSCH</w:t>
      </w:r>
      <w:r w:rsidRPr="00673315">
        <w:rPr>
          <w:i/>
          <w:iCs/>
        </w:rPr>
        <w:t xml:space="preserve"> </w:t>
      </w:r>
      <w:r w:rsidRPr="00673315">
        <w:t xml:space="preserve">associated with the indicated </w:t>
      </w:r>
      <w:r w:rsidRPr="00673315">
        <w:rPr>
          <w:i/>
        </w:rPr>
        <w:t>TCI-State</w:t>
      </w:r>
      <w:r w:rsidRPr="00673315">
        <w:t xml:space="preserve"> or </w:t>
      </w:r>
      <w:r w:rsidRPr="00673315">
        <w:rPr>
          <w:i/>
          <w:iCs/>
        </w:rPr>
        <w:t>TCI-UL-State</w:t>
      </w:r>
      <w:r w:rsidRPr="00673315">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73315">
        <w:t xml:space="preserve"> is obtained by PL-RS associated with the indicated </w:t>
      </w:r>
      <w:r w:rsidRPr="00673315">
        <w:rPr>
          <w:i/>
        </w:rPr>
        <w:t>TCI-State</w:t>
      </w:r>
      <w:r w:rsidRPr="00673315">
        <w:t xml:space="preserve"> or </w:t>
      </w:r>
      <w:r w:rsidRPr="00673315">
        <w:rPr>
          <w:i/>
          <w:iCs/>
        </w:rPr>
        <w:t>TCI-UL-State</w:t>
      </w:r>
      <w:r w:rsidRPr="00673315">
        <w:t>.</w:t>
      </w:r>
      <w:ins w:id="11" w:author="Huawei, HiSilicon" w:date="2024-02-06T11:22:00Z">
        <w:r w:rsidRPr="00673315">
          <w:t xml:space="preserve"> </w:t>
        </w:r>
      </w:ins>
      <w:ins w:id="12" w:author="Huawei, HiSilicon" w:date="2024-02-06T11:24:00Z">
        <w:r w:rsidRPr="008E48B5">
          <w:t xml:space="preserve">If the activated serving cell is an SCell and parameter </w:t>
        </w:r>
        <w:proofErr w:type="spellStart"/>
        <w:r w:rsidRPr="008E48B5">
          <w:rPr>
            <w:i/>
          </w:rPr>
          <w:t>preambleReceivedTargetPower</w:t>
        </w:r>
        <w:proofErr w:type="spellEnd"/>
        <w:r w:rsidRPr="008E48B5">
          <w:t xml:space="preserve"> </w:t>
        </w:r>
        <w:r>
          <w:t>is</w:t>
        </w:r>
        <w:r w:rsidRPr="008E48B5">
          <w:t xml:space="preserve"> not configured </w:t>
        </w:r>
        <w:r w:rsidRPr="00673315">
          <w:t xml:space="preserve">for the cell, </w:t>
        </w:r>
        <w:r w:rsidRPr="005C2E7C">
          <w:rPr>
            <w:lang w:val="en-US"/>
          </w:rPr>
          <w:t xml:space="preserve">then the parameter </w:t>
        </w:r>
        <w:proofErr w:type="spellStart"/>
        <w:r w:rsidRPr="00673315">
          <w:rPr>
            <w:i/>
          </w:rPr>
          <w:t>preambleReceivedTargetPower</w:t>
        </w:r>
        <w:proofErr w:type="spellEnd"/>
        <w:r w:rsidRPr="005C2E7C">
          <w:rPr>
            <w:lang w:val="en-US"/>
          </w:rPr>
          <w:t xml:space="preserve"> configured for the primary cell is applied, where the parameter refers to the one configured for the non-supplementary uplink carrier if the primary cell is configured with two uplink carriers.</w:t>
        </w:r>
      </w:ins>
    </w:p>
    <w:p w14:paraId="0B5D08BD" w14:textId="77777777" w:rsidR="00673315" w:rsidRPr="00673315" w:rsidRDefault="00673315" w:rsidP="00673315">
      <w:r w:rsidRPr="00673315">
        <w:t xml:space="preserve">If a UE is configured with two UL carriers for a serving cell and the UE determines </w:t>
      </w:r>
      <w:r w:rsidRPr="00673315">
        <w:rPr>
          <w:lang w:eastAsia="ko-KR"/>
        </w:rPr>
        <w:t>a Type 1 power headroom report for the serving cell based on a reference PUSCH transmission</w:t>
      </w:r>
      <w:r w:rsidRPr="00673315">
        <w:t xml:space="preserve">, the UE computes a Type 1 power headroom report for the serving cell assuming a reference PUSCH transmission on the UL carrier provided by </w:t>
      </w:r>
      <w:proofErr w:type="spellStart"/>
      <w:r w:rsidRPr="00673315">
        <w:rPr>
          <w:i/>
        </w:rPr>
        <w:t>pusch</w:t>
      </w:r>
      <w:proofErr w:type="spellEnd"/>
      <w:r w:rsidRPr="00673315">
        <w:rPr>
          <w:i/>
        </w:rPr>
        <w:t>-Config</w:t>
      </w:r>
      <w:r w:rsidRPr="00673315">
        <w:t xml:space="preserve">. If the UE is provided </w:t>
      </w:r>
      <w:proofErr w:type="spellStart"/>
      <w:r w:rsidRPr="00673315">
        <w:rPr>
          <w:i/>
        </w:rPr>
        <w:t>pusch</w:t>
      </w:r>
      <w:proofErr w:type="spellEnd"/>
      <w:r w:rsidRPr="00673315">
        <w:rPr>
          <w:i/>
        </w:rPr>
        <w:t>-Config</w:t>
      </w:r>
      <w:r w:rsidRPr="00673315">
        <w:t xml:space="preserve"> for both UL carriers, the UE computes a Type 1 power headroom report for the serving cell assuming a reference PUSCH transmission on the UL carrier provided by </w:t>
      </w:r>
      <w:proofErr w:type="spellStart"/>
      <w:r w:rsidRPr="00673315">
        <w:rPr>
          <w:i/>
        </w:rPr>
        <w:t>pucch</w:t>
      </w:r>
      <w:proofErr w:type="spellEnd"/>
      <w:r w:rsidRPr="00673315">
        <w:rPr>
          <w:i/>
        </w:rPr>
        <w:t>-Config</w:t>
      </w:r>
      <w:r w:rsidRPr="00673315">
        <w:t xml:space="preserve">. If </w:t>
      </w:r>
      <w:proofErr w:type="spellStart"/>
      <w:r w:rsidRPr="00673315">
        <w:rPr>
          <w:i/>
        </w:rPr>
        <w:t>pucch</w:t>
      </w:r>
      <w:proofErr w:type="spellEnd"/>
      <w:r w:rsidRPr="00673315">
        <w:rPr>
          <w:i/>
        </w:rPr>
        <w:t>-Config</w:t>
      </w:r>
      <w:r w:rsidRPr="00673315">
        <w:t xml:space="preserve"> is not provided to the UE for any of the two UL carriers, the UE computes a Type 1 power headroom report for the serving cell assuming a reference PUSCH transmission on the non-supplementary UL carrier. </w:t>
      </w:r>
    </w:p>
    <w:p w14:paraId="0B24EB24" w14:textId="77777777" w:rsidR="00673315" w:rsidRPr="00673315" w:rsidRDefault="00673315" w:rsidP="00673315">
      <w:pPr>
        <w:rPr>
          <w:rFonts w:eastAsia="Times New Roman"/>
          <w:lang w:val="en-US"/>
        </w:rPr>
      </w:pPr>
      <w:r w:rsidRPr="00673315">
        <w:rPr>
          <w:rFonts w:eastAsia="Times New Roman"/>
        </w:rPr>
        <w:t xml:space="preserve">If a UE </w:t>
      </w:r>
      <w:r w:rsidRPr="00673315">
        <w:rPr>
          <w:rFonts w:eastAsia="Times New Roman"/>
          <w:lang w:val="en-US"/>
        </w:rPr>
        <w:t xml:space="preserve">is not provided </w:t>
      </w:r>
      <w:proofErr w:type="spellStart"/>
      <w:r w:rsidRPr="00673315">
        <w:rPr>
          <w:rFonts w:eastAsia="Times New Roman"/>
          <w:i/>
          <w:iCs/>
          <w:lang w:val="en-US"/>
        </w:rPr>
        <w:t>twoPHRMode</w:t>
      </w:r>
      <w:proofErr w:type="spellEnd"/>
      <w:r w:rsidRPr="00673315">
        <w:rPr>
          <w:rFonts w:eastAsia="Times New Roman"/>
          <w:i/>
          <w:iCs/>
          <w:lang w:val="en-US"/>
        </w:rPr>
        <w:t>,</w:t>
      </w:r>
      <w:r w:rsidRPr="00673315">
        <w:rPr>
          <w:rFonts w:eastAsia="Times New Roman"/>
          <w:lang w:val="en-US"/>
        </w:rPr>
        <w:t xml:space="preserve"> and </w:t>
      </w:r>
      <w:r w:rsidRPr="00673315">
        <w:rPr>
          <w:rFonts w:eastAsia="Times New Roman"/>
          <w:lang w:eastAsia="zh-CN"/>
        </w:rPr>
        <w:t xml:space="preserve">is provided </w:t>
      </w:r>
      <w:r w:rsidRPr="00673315">
        <w:rPr>
          <w:rFonts w:eastAsia="Times New Roman"/>
          <w:iCs/>
        </w:rPr>
        <w:t xml:space="preserve">two SRS resource sets in </w:t>
      </w:r>
      <w:proofErr w:type="spellStart"/>
      <w:r w:rsidRPr="00673315">
        <w:rPr>
          <w:rFonts w:eastAsia="Times New Roman"/>
          <w:i/>
        </w:rPr>
        <w:t>srs-ResourceSetToAddModList</w:t>
      </w:r>
      <w:proofErr w:type="spellEnd"/>
      <w:r w:rsidRPr="00673315">
        <w:rPr>
          <w:rFonts w:eastAsia="Times New Roman"/>
          <w:iCs/>
        </w:rPr>
        <w:t xml:space="preserve"> or </w:t>
      </w:r>
      <w:r w:rsidRPr="00673315">
        <w:rPr>
          <w:rFonts w:eastAsia="Times New Roman"/>
          <w:i/>
        </w:rPr>
        <w:t>srs-ResourceSetToAddModListDCI-0-2</w:t>
      </w:r>
      <w:r w:rsidRPr="00673315">
        <w:rPr>
          <w:rFonts w:eastAsia="Times New Roman"/>
          <w:iCs/>
        </w:rPr>
        <w:t xml:space="preserve"> with </w:t>
      </w:r>
      <w:r w:rsidRPr="00673315">
        <w:rPr>
          <w:rFonts w:eastAsia="Times New Roman"/>
          <w:i/>
        </w:rPr>
        <w:t>usage</w:t>
      </w:r>
      <w:r w:rsidRPr="00673315">
        <w:rPr>
          <w:rFonts w:eastAsia="Times New Roman"/>
          <w:iCs/>
        </w:rPr>
        <w:t xml:space="preserve"> set to 'codebook' or '</w:t>
      </w:r>
      <w:proofErr w:type="spellStart"/>
      <w:r w:rsidRPr="00673315">
        <w:rPr>
          <w:rFonts w:eastAsia="Times New Roman"/>
          <w:iCs/>
        </w:rPr>
        <w:t>nonCodebook</w:t>
      </w:r>
      <w:proofErr w:type="spellEnd"/>
      <w:r w:rsidRPr="00673315">
        <w:rPr>
          <w:rFonts w:eastAsia="Times New Roman"/>
          <w:iCs/>
        </w:rPr>
        <w:t xml:space="preserve">' </w:t>
      </w:r>
      <w:r w:rsidRPr="00673315">
        <w:rPr>
          <w:rFonts w:eastAsia="Times New Roman"/>
          <w:lang w:val="en-US"/>
        </w:rPr>
        <w:t>on active UL BWP</w:t>
      </w:r>
      <w:r w:rsidRPr="00673315">
        <w:rPr>
          <w:rFonts w:eastAsia="Times New Roman"/>
          <w:i/>
        </w:rPr>
        <w:t xml:space="preserve"> </w:t>
      </w:r>
      <m:oMath>
        <m:r>
          <w:rPr>
            <w:rFonts w:ascii="Cambria Math" w:eastAsia="Times New Roman" w:hAnsi="Cambria Math"/>
          </w:rPr>
          <m:t>b</m:t>
        </m:r>
      </m:oMath>
      <w:r w:rsidRPr="00673315">
        <w:rPr>
          <w:rFonts w:eastAsia="Times New Roman"/>
          <w:iCs/>
          <w:color w:val="FF0000"/>
        </w:rPr>
        <w:t xml:space="preserve"> </w:t>
      </w:r>
      <w:r w:rsidRPr="00673315">
        <w:rPr>
          <w:rFonts w:eastAsia="Times New Roman"/>
          <w:iCs/>
        </w:rPr>
        <w:t xml:space="preserve">of </w:t>
      </w:r>
      <w:r w:rsidRPr="00673315">
        <w:rPr>
          <w:rFonts w:eastAsia="Times New Roman"/>
          <w:lang w:val="en-US" w:eastAsia="zh-CN"/>
        </w:rPr>
        <w:t xml:space="preserve">carrier </w:t>
      </w:r>
      <m:oMath>
        <m:r>
          <w:rPr>
            <w:rFonts w:ascii="Cambria Math" w:eastAsia="Times New Roman" w:hAnsi="Cambria Math"/>
          </w:rPr>
          <m:t>f</m:t>
        </m:r>
      </m:oMath>
      <w:r w:rsidRPr="00673315">
        <w:rPr>
          <w:rFonts w:eastAsia="Times New Roman"/>
          <w:lang w:eastAsia="zh-CN"/>
        </w:rPr>
        <w:t xml:space="preserve"> of </w:t>
      </w:r>
      <w:r w:rsidRPr="00673315">
        <w:rPr>
          <w:rFonts w:eastAsia="Times New Roman"/>
          <w:lang w:val="en-US" w:eastAsia="zh-CN"/>
        </w:rPr>
        <w:t xml:space="preserve">serving cell </w:t>
      </w:r>
      <m:oMath>
        <m:r>
          <w:rPr>
            <w:rFonts w:ascii="Cambria Math" w:eastAsia="Times New Roman" w:hAnsi="Cambria Math"/>
          </w:rPr>
          <m:t>c</m:t>
        </m:r>
      </m:oMath>
      <w:r w:rsidRPr="00673315">
        <w:rPr>
          <w:rFonts w:eastAsia="Times New Roman"/>
          <w:lang w:val="en-US"/>
        </w:rPr>
        <w:t xml:space="preserve">, the UE provides one Type 1 power headroom report in a slot </w:t>
      </w:r>
      <m:oMath>
        <m:r>
          <w:rPr>
            <w:rFonts w:ascii="Cambria Math" w:eastAsia="Times New Roman" w:hAnsi="Cambria Math"/>
            <w:lang w:val="zh-CN"/>
          </w:rPr>
          <m:t>n</m:t>
        </m:r>
      </m:oMath>
      <w:r w:rsidRPr="00673315">
        <w:rPr>
          <w:rFonts w:eastAsia="Times New Roman"/>
          <w:lang w:val="en-US"/>
        </w:rPr>
        <w:t>.</w:t>
      </w:r>
      <w:r w:rsidRPr="00673315">
        <w:rPr>
          <w:rFonts w:eastAsia="Times New Roman"/>
        </w:rPr>
        <w:t xml:space="preserve"> If the</w:t>
      </w:r>
      <w:r w:rsidRPr="00673315">
        <w:rPr>
          <w:rFonts w:eastAsia="Times New Roman"/>
          <w:lang w:val="en-US"/>
        </w:rPr>
        <w:t xml:space="preserve"> Type 1 power headroom report is for an </w:t>
      </w:r>
      <w:r w:rsidRPr="00673315">
        <w:rPr>
          <w:rFonts w:eastAsia="Times New Roman"/>
          <w:lang w:eastAsia="ko-KR"/>
        </w:rPr>
        <w:t xml:space="preserve">actual PUSCH </w:t>
      </w:r>
      <w:r w:rsidRPr="00673315">
        <w:rPr>
          <w:rFonts w:eastAsia="Times New Roman"/>
          <w:lang w:val="en-US" w:eastAsia="ko-KR"/>
        </w:rPr>
        <w:t>repetition</w:t>
      </w:r>
      <w:r w:rsidRPr="00673315">
        <w:rPr>
          <w:rFonts w:eastAsia="Times New Roman"/>
          <w:lang w:val="en-US" w:eastAsia="zh-CN"/>
        </w:rPr>
        <w:t xml:space="preserve">, the </w:t>
      </w:r>
      <w:r w:rsidRPr="00673315">
        <w:rPr>
          <w:rFonts w:eastAsia="Times New Roman"/>
          <w:lang w:val="en-US"/>
        </w:rPr>
        <w:t>Type 1 power headroom report is for the first</w:t>
      </w:r>
      <w:r w:rsidRPr="00673315">
        <w:rPr>
          <w:rFonts w:eastAsia="Times New Roman"/>
          <w:lang w:eastAsia="ko-KR"/>
        </w:rPr>
        <w:t xml:space="preserve"> PUSCH </w:t>
      </w:r>
      <w:r w:rsidRPr="00673315">
        <w:rPr>
          <w:rFonts w:eastAsia="Times New Roman"/>
          <w:lang w:val="en-US" w:eastAsia="ko-KR"/>
        </w:rPr>
        <w:t xml:space="preserve">repetition </w:t>
      </w:r>
      <w:r w:rsidRPr="00673315">
        <w:rPr>
          <w:rFonts w:eastAsia="Times New Roman"/>
        </w:rPr>
        <w:t>associated with the first SRS resource set or the second SRS resource set</w:t>
      </w:r>
      <w:r w:rsidRPr="00673315">
        <w:rPr>
          <w:rFonts w:eastAsia="Times New Roman"/>
          <w:lang w:val="en-US" w:eastAsia="zh-CN"/>
        </w:rPr>
        <w:t xml:space="preserve"> that overlaps with </w:t>
      </w:r>
      <w:r w:rsidRPr="00673315">
        <w:rPr>
          <w:rFonts w:eastAsia="Times New Roman"/>
          <w:lang w:val="en-US"/>
        </w:rPr>
        <w:t xml:space="preserve">slot </w:t>
      </w:r>
      <m:oMath>
        <m:r>
          <w:rPr>
            <w:rFonts w:ascii="Cambria Math" w:eastAsia="Times New Roman" w:hAnsi="Cambria Math"/>
            <w:lang w:val="en-US"/>
          </w:rPr>
          <m:t>n</m:t>
        </m:r>
      </m:oMath>
      <w:r w:rsidRPr="00673315">
        <w:rPr>
          <w:rFonts w:eastAsia="Times New Roman"/>
          <w:lang w:val="en-US"/>
        </w:rPr>
        <w:t xml:space="preserve">. </w:t>
      </w:r>
    </w:p>
    <w:p w14:paraId="225D8B90" w14:textId="77777777" w:rsidR="00673315" w:rsidRPr="00673315" w:rsidRDefault="00673315" w:rsidP="00673315">
      <w:pPr>
        <w:rPr>
          <w:lang w:val="en-US"/>
        </w:rPr>
      </w:pPr>
      <w:r w:rsidRPr="00673315">
        <w:t xml:space="preserve">If a UE </w:t>
      </w:r>
      <w:r w:rsidRPr="00673315">
        <w:rPr>
          <w:lang w:val="en-US"/>
        </w:rPr>
        <w:t xml:space="preserve">is provided </w:t>
      </w:r>
      <w:proofErr w:type="spellStart"/>
      <w:r w:rsidRPr="00673315">
        <w:rPr>
          <w:i/>
          <w:iCs/>
          <w:lang w:val="en-US"/>
        </w:rPr>
        <w:t>twoPHRMode</w:t>
      </w:r>
      <w:proofErr w:type="spellEnd"/>
      <w:r w:rsidRPr="00673315">
        <w:rPr>
          <w:lang w:val="en-US"/>
        </w:rPr>
        <w:t>,</w:t>
      </w:r>
      <w:r w:rsidRPr="00673315">
        <w:rPr>
          <w:lang w:eastAsia="zh-CN"/>
        </w:rPr>
        <w:t xml:space="preserve"> </w:t>
      </w:r>
      <w:r w:rsidRPr="00673315">
        <w:t xml:space="preserve">and </w:t>
      </w:r>
      <w:r w:rsidRPr="00673315">
        <w:rPr>
          <w:lang w:eastAsia="zh-CN"/>
        </w:rPr>
        <w:t xml:space="preserve">is provided </w:t>
      </w:r>
      <w:r w:rsidRPr="00673315">
        <w:rPr>
          <w:iCs/>
        </w:rPr>
        <w:t xml:space="preserve">two SRS resource sets in </w:t>
      </w:r>
      <w:proofErr w:type="spellStart"/>
      <w:r w:rsidRPr="00673315">
        <w:rPr>
          <w:i/>
        </w:rPr>
        <w:t>srs-ResourceSetToAddModList</w:t>
      </w:r>
      <w:proofErr w:type="spellEnd"/>
      <w:r w:rsidRPr="00673315">
        <w:rPr>
          <w:iCs/>
        </w:rPr>
        <w:t xml:space="preserve"> or </w:t>
      </w:r>
      <w:r w:rsidRPr="00673315">
        <w:rPr>
          <w:i/>
        </w:rPr>
        <w:t>srs-ResourceSetToAddModListDCI-0-2</w:t>
      </w:r>
      <w:r w:rsidRPr="00673315">
        <w:rPr>
          <w:iCs/>
        </w:rPr>
        <w:t xml:space="preserve"> with </w:t>
      </w:r>
      <w:r w:rsidRPr="00673315">
        <w:rPr>
          <w:i/>
        </w:rPr>
        <w:t>usage</w:t>
      </w:r>
      <w:r w:rsidRPr="00673315">
        <w:rPr>
          <w:iCs/>
        </w:rPr>
        <w:t xml:space="preserve"> set to 'codebook' or '</w:t>
      </w:r>
      <w:proofErr w:type="spellStart"/>
      <w:r w:rsidRPr="00673315">
        <w:rPr>
          <w:iCs/>
        </w:rPr>
        <w:t>nonCodebook</w:t>
      </w:r>
      <w:proofErr w:type="spellEnd"/>
      <w:r w:rsidRPr="00673315">
        <w:rPr>
          <w:iCs/>
        </w:rPr>
        <w:t xml:space="preserve">' </w:t>
      </w:r>
      <w:r w:rsidRPr="00673315">
        <w:rPr>
          <w:lang w:val="en-US"/>
        </w:rPr>
        <w:t>on active UL BWP</w:t>
      </w:r>
      <w:r w:rsidRPr="00673315">
        <w:rPr>
          <w:i/>
        </w:rPr>
        <w:t xml:space="preserve"> </w:t>
      </w:r>
      <m:oMath>
        <m:r>
          <w:rPr>
            <w:rFonts w:ascii="Cambria Math" w:hAnsi="Cambria Math"/>
          </w:rPr>
          <m:t>b</m:t>
        </m:r>
      </m:oMath>
      <w:r w:rsidRPr="00673315">
        <w:rPr>
          <w:iCs/>
          <w:color w:val="FF0000"/>
        </w:rPr>
        <w:t xml:space="preserve"> </w:t>
      </w:r>
      <w:r w:rsidRPr="00673315">
        <w:rPr>
          <w:iCs/>
        </w:rPr>
        <w:t xml:space="preserve">of </w:t>
      </w:r>
      <w:r w:rsidRPr="00673315">
        <w:rPr>
          <w:lang w:val="en-US" w:eastAsia="zh-CN"/>
        </w:rPr>
        <w:t xml:space="preserve">carrier </w:t>
      </w:r>
      <m:oMath>
        <m:r>
          <w:rPr>
            <w:rFonts w:ascii="Cambria Math" w:hAnsi="Cambria Math"/>
          </w:rPr>
          <m:t>f</m:t>
        </m:r>
      </m:oMath>
      <w:r w:rsidRPr="00673315">
        <w:rPr>
          <w:lang w:eastAsia="zh-CN"/>
        </w:rPr>
        <w:t xml:space="preserve"> of </w:t>
      </w:r>
      <w:r w:rsidRPr="00673315">
        <w:rPr>
          <w:lang w:val="en-US" w:eastAsia="zh-CN"/>
        </w:rPr>
        <w:t xml:space="preserve">serving cell </w:t>
      </w:r>
      <m:oMath>
        <m:r>
          <w:rPr>
            <w:rFonts w:ascii="Cambria Math" w:hAnsi="Cambria Math"/>
          </w:rPr>
          <m:t>c</m:t>
        </m:r>
      </m:oMath>
      <w:r w:rsidRPr="00673315">
        <w:rPr>
          <w:lang w:val="en-US"/>
        </w:rPr>
        <w:t xml:space="preserve">, the UE provides two Type 1 power headroom reports in a slot </w:t>
      </w:r>
      <m:oMath>
        <m:r>
          <w:rPr>
            <w:rFonts w:ascii="Cambria Math" w:hAnsi="Cambria Math"/>
            <w:lang w:val="zh-CN"/>
          </w:rPr>
          <m:t>n</m:t>
        </m:r>
      </m:oMath>
      <w:r w:rsidRPr="00673315">
        <w:t xml:space="preserve">, </w:t>
      </w:r>
      <w:proofErr w:type="gramStart"/>
      <w:r w:rsidRPr="00673315">
        <w:t>where</w:t>
      </w:r>
      <w:proofErr w:type="gramEnd"/>
    </w:p>
    <w:p w14:paraId="79BFD1B9" w14:textId="77777777" w:rsidR="00673315" w:rsidRPr="00673315" w:rsidRDefault="00673315" w:rsidP="00673315">
      <w:pPr>
        <w:ind w:left="568" w:hanging="284"/>
        <w:rPr>
          <w:lang w:val="en-US"/>
        </w:rPr>
      </w:pPr>
      <w:r w:rsidRPr="00673315">
        <w:rPr>
          <w:lang w:val="x-none"/>
        </w:rPr>
        <w:t>-</w:t>
      </w:r>
      <w:r w:rsidRPr="00673315">
        <w:rPr>
          <w:lang w:val="x-none"/>
        </w:rPr>
        <w:tab/>
      </w:r>
      <w:r w:rsidRPr="00673315">
        <w:rPr>
          <w:lang w:val="en-US"/>
        </w:rPr>
        <w:t xml:space="preserve">if the UE provides a first Type 1 power headroom report for an </w:t>
      </w:r>
      <w:r w:rsidRPr="00673315">
        <w:rPr>
          <w:lang w:val="x-none" w:eastAsia="ko-KR"/>
        </w:rPr>
        <w:t xml:space="preserve">actual PUSCH </w:t>
      </w:r>
      <w:r w:rsidRPr="00673315">
        <w:rPr>
          <w:lang w:val="en-US" w:eastAsia="ko-KR"/>
        </w:rPr>
        <w:t xml:space="preserve">repetition of a PUSCH transmission starting earliest in slot </w:t>
      </w:r>
      <m:oMath>
        <m:r>
          <w:rPr>
            <w:rFonts w:ascii="Cambria Math" w:hAnsi="Cambria Math"/>
            <w:lang w:val="zh-CN"/>
          </w:rPr>
          <m:t>n</m:t>
        </m:r>
      </m:oMath>
      <w:r w:rsidRPr="00673315">
        <w:rPr>
          <w:lang w:val="en-US" w:eastAsia="ko-KR"/>
        </w:rPr>
        <w:t xml:space="preserve"> that is</w:t>
      </w:r>
      <w:r w:rsidRPr="00673315">
        <w:rPr>
          <w:lang w:val="en-US"/>
        </w:rPr>
        <w:t xml:space="preserve"> </w:t>
      </w:r>
      <w:r w:rsidRPr="00673315">
        <w:rPr>
          <w:lang w:val="x-none"/>
        </w:rPr>
        <w:t xml:space="preserve">associated with </w:t>
      </w:r>
      <w:r w:rsidRPr="00673315">
        <w:rPr>
          <w:lang w:val="en-US"/>
        </w:rPr>
        <w:t>one S</w:t>
      </w:r>
      <w:r w:rsidRPr="00673315">
        <w:rPr>
          <w:lang w:val="x-none"/>
        </w:rPr>
        <w:t>RS resource</w:t>
      </w:r>
      <w:r w:rsidRPr="00673315">
        <w:rPr>
          <w:lang w:val="en-US"/>
        </w:rPr>
        <w:t xml:space="preserve"> set</w:t>
      </w:r>
      <w:r w:rsidRPr="00673315">
        <w:rPr>
          <w:lang w:val="en-US" w:eastAsia="zh-CN"/>
        </w:rPr>
        <w:t xml:space="preserve">, </w:t>
      </w:r>
    </w:p>
    <w:p w14:paraId="4EDDB22C" w14:textId="77777777" w:rsidR="00673315" w:rsidRPr="00673315" w:rsidRDefault="00673315" w:rsidP="00673315">
      <w:pPr>
        <w:ind w:left="851" w:hanging="284"/>
        <w:rPr>
          <w:lang w:val="x-none"/>
        </w:rPr>
      </w:pPr>
      <w:r w:rsidRPr="00673315">
        <w:rPr>
          <w:lang w:val="x-none"/>
        </w:rPr>
        <w:t>-</w:t>
      </w:r>
      <w:r w:rsidRPr="00673315">
        <w:rPr>
          <w:lang w:val="x-none"/>
        </w:rPr>
        <w:tab/>
        <w:t xml:space="preserve">if the UE transmits PUSCH repetitions associated with the </w:t>
      </w:r>
      <w:r w:rsidRPr="00673315">
        <w:rPr>
          <w:lang w:val="en-US"/>
        </w:rPr>
        <w:t>other SRS resource set</w:t>
      </w:r>
      <w:r w:rsidRPr="00673315">
        <w:rPr>
          <w:lang w:val="x-none"/>
        </w:rPr>
        <w:t xml:space="preserve"> </w:t>
      </w:r>
      <w:r w:rsidRPr="00673315">
        <w:rPr>
          <w:lang w:val="x-none" w:eastAsia="zh-CN"/>
        </w:rPr>
        <w:t xml:space="preserve">in slot </w:t>
      </w:r>
      <m:oMath>
        <m:r>
          <w:rPr>
            <w:rFonts w:ascii="Cambria Math" w:hAnsi="Cambria Math"/>
            <w:lang w:val="x-none"/>
          </w:rPr>
          <m:t>n</m:t>
        </m:r>
      </m:oMath>
      <w:r w:rsidRPr="00673315">
        <w:rPr>
          <w:lang w:val="x-none"/>
        </w:rPr>
        <w:t>, the UE provides a</w:t>
      </w:r>
      <w:r w:rsidRPr="00673315">
        <w:rPr>
          <w:lang w:val="en-US"/>
        </w:rPr>
        <w:t xml:space="preserve"> second</w:t>
      </w:r>
      <w:r w:rsidRPr="00673315">
        <w:rPr>
          <w:lang w:val="x-none"/>
        </w:rPr>
        <w:t xml:space="preserve"> Type 1 power headroom report for a first </w:t>
      </w:r>
      <w:r w:rsidRPr="00673315">
        <w:rPr>
          <w:lang w:val="x-none" w:eastAsia="ko-KR"/>
        </w:rPr>
        <w:t xml:space="preserve">actual PUSCH repetition </w:t>
      </w:r>
      <w:r w:rsidRPr="00673315">
        <w:rPr>
          <w:lang w:val="x-none"/>
        </w:rPr>
        <w:t xml:space="preserve">associated with the </w:t>
      </w:r>
      <w:r w:rsidRPr="00673315">
        <w:rPr>
          <w:lang w:val="en-US" w:eastAsia="zh-CN"/>
        </w:rPr>
        <w:t>other SRS resource set</w:t>
      </w:r>
      <w:r w:rsidRPr="00673315">
        <w:rPr>
          <w:lang w:val="x-none" w:eastAsia="zh-CN"/>
        </w:rPr>
        <w:t xml:space="preserve"> that overlaps with </w:t>
      </w:r>
      <w:r w:rsidRPr="00673315">
        <w:rPr>
          <w:lang w:val="x-none"/>
        </w:rPr>
        <w:t xml:space="preserve">slot </w:t>
      </w:r>
      <m:oMath>
        <m:r>
          <w:rPr>
            <w:rFonts w:ascii="Cambria Math" w:hAnsi="Cambria Math"/>
            <w:lang w:val="x-none"/>
          </w:rPr>
          <m:t>n</m:t>
        </m:r>
      </m:oMath>
    </w:p>
    <w:p w14:paraId="2A092784" w14:textId="77777777" w:rsidR="00673315" w:rsidRPr="00673315" w:rsidRDefault="00673315" w:rsidP="00673315">
      <w:pPr>
        <w:ind w:left="851" w:hanging="284"/>
        <w:rPr>
          <w:lang w:val="x-none" w:eastAsia="zh-CN"/>
        </w:rPr>
      </w:pPr>
      <w:r w:rsidRPr="00673315">
        <w:rPr>
          <w:lang w:val="x-none"/>
        </w:rPr>
        <w:t>-</w:t>
      </w:r>
      <w:r w:rsidRPr="00673315">
        <w:rPr>
          <w:lang w:val="x-none"/>
        </w:rPr>
        <w:tab/>
      </w:r>
      <w:r w:rsidRPr="00673315">
        <w:rPr>
          <w:lang w:val="en-US"/>
        </w:rPr>
        <w:t>else</w:t>
      </w:r>
      <w:r w:rsidRPr="00673315">
        <w:rPr>
          <w:lang w:val="x-none"/>
        </w:rPr>
        <w:t xml:space="preserve">, the UE provides a </w:t>
      </w:r>
      <w:r w:rsidRPr="00673315">
        <w:rPr>
          <w:lang w:val="en-US"/>
        </w:rPr>
        <w:t xml:space="preserve">second </w:t>
      </w:r>
      <w:r w:rsidRPr="00673315">
        <w:rPr>
          <w:lang w:val="x-none"/>
        </w:rPr>
        <w:t xml:space="preserve">Type 1 power headroom report for a reference </w:t>
      </w:r>
      <w:r w:rsidRPr="00673315">
        <w:rPr>
          <w:lang w:val="x-none" w:eastAsia="ko-KR"/>
        </w:rPr>
        <w:t xml:space="preserve">PUSCH transmission </w:t>
      </w:r>
      <w:r w:rsidRPr="00673315">
        <w:rPr>
          <w:lang w:val="x-none"/>
        </w:rPr>
        <w:t xml:space="preserve">associated with the </w:t>
      </w:r>
      <w:r w:rsidRPr="00673315">
        <w:rPr>
          <w:lang w:val="en-US" w:eastAsia="zh-CN"/>
        </w:rPr>
        <w:t>other SRS resource set, where</w:t>
      </w:r>
    </w:p>
    <w:p w14:paraId="3C3DAB26" w14:textId="77777777" w:rsidR="00673315" w:rsidRPr="00673315" w:rsidRDefault="00673315" w:rsidP="00673315">
      <w:pPr>
        <w:ind w:left="1135" w:hanging="284"/>
      </w:pPr>
      <w:r w:rsidRPr="00673315">
        <w:t>-</w:t>
      </w:r>
      <w:r w:rsidRPr="00673315">
        <w:tab/>
        <w:t xml:space="preserve">if the other SRS resource set is the first SRS resource set,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673315">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73315">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673315">
        <w:t xml:space="preserve"> and </w:t>
      </w:r>
      <w:r w:rsidRPr="00673315">
        <w:rPr>
          <w:i/>
        </w:rPr>
        <w:t>p0-PUSCH-AlphaSetId</w:t>
      </w:r>
      <w:r w:rsidRPr="00673315">
        <w:t xml:space="preserve"> </w:t>
      </w:r>
      <w:r w:rsidRPr="00673315">
        <w:rPr>
          <w:i/>
        </w:rPr>
        <w:t xml:space="preserve">= </w:t>
      </w:r>
      <w:r w:rsidRPr="00673315">
        <w:t>0</w:t>
      </w:r>
      <w:r w:rsidRPr="00673315">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73315">
        <w:t xml:space="preserve"> is obtained using </w:t>
      </w:r>
      <w:proofErr w:type="spellStart"/>
      <w:r w:rsidRPr="00673315">
        <w:rPr>
          <w:i/>
        </w:rPr>
        <w:t>pusch</w:t>
      </w:r>
      <w:proofErr w:type="spellEnd"/>
      <w:r w:rsidRPr="00673315">
        <w:rPr>
          <w:i/>
        </w:rPr>
        <w:t>-</w:t>
      </w:r>
      <w:proofErr w:type="spellStart"/>
      <w:r w:rsidRPr="00673315">
        <w:rPr>
          <w:i/>
        </w:rPr>
        <w:t>PathlossReferenceRS</w:t>
      </w:r>
      <w:proofErr w:type="spellEnd"/>
      <w:r w:rsidRPr="00673315">
        <w:rPr>
          <w:i/>
        </w:rPr>
        <w:t xml:space="preserve">-Id = </w:t>
      </w:r>
      <w:r w:rsidRPr="00673315">
        <w:t xml:space="preserve">0 if </w:t>
      </w:r>
      <w:r w:rsidRPr="00673315">
        <w:rPr>
          <w:bCs/>
          <w:iCs/>
        </w:rPr>
        <w:t xml:space="preserve">the UE is </w:t>
      </w:r>
      <w:r w:rsidRPr="00673315">
        <w:rPr>
          <w:bCs/>
          <w:iCs/>
          <w:lang w:val="en-US"/>
        </w:rPr>
        <w:t xml:space="preserve">not </w:t>
      </w:r>
      <w:r w:rsidRPr="00673315">
        <w:rPr>
          <w:bCs/>
          <w:iCs/>
        </w:rPr>
        <w:t xml:space="preserve">provided </w:t>
      </w:r>
      <w:proofErr w:type="spellStart"/>
      <w:r w:rsidRPr="00673315">
        <w:rPr>
          <w:bCs/>
          <w:i/>
          <w:iCs/>
        </w:rPr>
        <w:t>enablePL</w:t>
      </w:r>
      <w:proofErr w:type="spellEnd"/>
      <w:r w:rsidRPr="00673315">
        <w:rPr>
          <w:bCs/>
          <w:i/>
          <w:iCs/>
          <w:lang w:val="en-US"/>
        </w:rPr>
        <w:t>-</w:t>
      </w:r>
      <w:r w:rsidRPr="00673315">
        <w:rPr>
          <w:bCs/>
          <w:i/>
          <w:iCs/>
        </w:rPr>
        <w:t>RS</w:t>
      </w:r>
      <w:r w:rsidRPr="00673315">
        <w:rPr>
          <w:bCs/>
          <w:i/>
          <w:iCs/>
          <w:lang w:val="en-US"/>
        </w:rPr>
        <w:t>-U</w:t>
      </w:r>
      <w:proofErr w:type="spellStart"/>
      <w:r w:rsidRPr="00673315">
        <w:rPr>
          <w:bCs/>
          <w:i/>
          <w:iCs/>
        </w:rPr>
        <w:t>pdateForPUSCH</w:t>
      </w:r>
      <w:proofErr w:type="spellEnd"/>
      <w:r w:rsidRPr="00673315">
        <w:rPr>
          <w:bCs/>
          <w:i/>
          <w:iCs/>
          <w:lang w:val="en-US"/>
        </w:rPr>
        <w:t>-</w:t>
      </w:r>
      <w:r w:rsidRPr="00673315">
        <w:rPr>
          <w:bCs/>
          <w:i/>
          <w:iCs/>
        </w:rPr>
        <w:t xml:space="preserve">SRS </w:t>
      </w:r>
      <w:r w:rsidRPr="00673315">
        <w:rPr>
          <w:bCs/>
        </w:rPr>
        <w:t xml:space="preserve">or is obtained </w:t>
      </w:r>
      <w:r w:rsidRPr="00673315">
        <w:t xml:space="preserve">from </w:t>
      </w:r>
      <w:r w:rsidRPr="00673315">
        <w:rPr>
          <w:i/>
        </w:rPr>
        <w:t>PUSCH-</w:t>
      </w:r>
      <w:proofErr w:type="spellStart"/>
      <w:r w:rsidRPr="00673315">
        <w:rPr>
          <w:i/>
        </w:rPr>
        <w:t>PathlossReferenceRS</w:t>
      </w:r>
      <w:proofErr w:type="spellEnd"/>
      <w:r w:rsidRPr="00673315">
        <w:rPr>
          <w:i/>
        </w:rPr>
        <w:t>-Id</w:t>
      </w:r>
      <w:r w:rsidRPr="00673315">
        <w:t xml:space="preserve"> </w:t>
      </w:r>
      <w:r w:rsidRPr="00673315">
        <w:rPr>
          <w:rFonts w:eastAsia="MS Mincho"/>
        </w:rPr>
        <w:t xml:space="preserve">mapped to </w:t>
      </w:r>
      <w:proofErr w:type="spellStart"/>
      <w:r w:rsidRPr="00673315">
        <w:rPr>
          <w:i/>
        </w:rPr>
        <w:t>sri</w:t>
      </w:r>
      <w:proofErr w:type="spellEnd"/>
      <w:r w:rsidRPr="00673315">
        <w:rPr>
          <w:i/>
        </w:rPr>
        <w:t>-PUSCH-</w:t>
      </w:r>
      <w:proofErr w:type="spellStart"/>
      <w:r w:rsidRPr="00673315">
        <w:rPr>
          <w:i/>
        </w:rPr>
        <w:t>PowerControlId</w:t>
      </w:r>
      <w:proofErr w:type="spellEnd"/>
      <w:r w:rsidRPr="00673315">
        <w:t xml:space="preserve"> = 0 of </w:t>
      </w:r>
      <w:proofErr w:type="spellStart"/>
      <w:r w:rsidRPr="00673315">
        <w:rPr>
          <w:i/>
        </w:rPr>
        <w:t>sri</w:t>
      </w:r>
      <w:proofErr w:type="spellEnd"/>
      <w:r w:rsidRPr="00673315">
        <w:rPr>
          <w:i/>
        </w:rPr>
        <w:t>-PUSCH-</w:t>
      </w:r>
      <w:proofErr w:type="spellStart"/>
      <w:r w:rsidRPr="00673315">
        <w:rPr>
          <w:i/>
        </w:rPr>
        <w:t>MappingToAddModList</w:t>
      </w:r>
      <w:proofErr w:type="spellEnd"/>
      <w:r w:rsidRPr="00673315">
        <w:rPr>
          <w:i/>
        </w:rPr>
        <w:t xml:space="preserve"> </w:t>
      </w:r>
      <w:r w:rsidRPr="00673315">
        <w:rPr>
          <w:iCs/>
        </w:rPr>
        <w:t xml:space="preserve">if </w:t>
      </w:r>
      <w:r w:rsidRPr="00673315">
        <w:rPr>
          <w:bCs/>
          <w:iCs/>
        </w:rPr>
        <w:t>the UE is</w:t>
      </w:r>
      <w:r w:rsidRPr="00673315">
        <w:rPr>
          <w:bCs/>
          <w:iCs/>
          <w:lang w:val="en-US"/>
        </w:rPr>
        <w:t xml:space="preserve"> </w:t>
      </w:r>
      <w:r w:rsidRPr="00673315">
        <w:rPr>
          <w:bCs/>
          <w:iCs/>
        </w:rPr>
        <w:t xml:space="preserve">provided </w:t>
      </w:r>
      <w:proofErr w:type="spellStart"/>
      <w:r w:rsidRPr="00673315">
        <w:rPr>
          <w:bCs/>
          <w:i/>
          <w:iCs/>
        </w:rPr>
        <w:t>enablePL</w:t>
      </w:r>
      <w:proofErr w:type="spellEnd"/>
      <w:r w:rsidRPr="00673315">
        <w:rPr>
          <w:bCs/>
          <w:i/>
          <w:iCs/>
          <w:lang w:val="en-US"/>
        </w:rPr>
        <w:t>-</w:t>
      </w:r>
      <w:r w:rsidRPr="00673315">
        <w:rPr>
          <w:bCs/>
          <w:i/>
          <w:iCs/>
        </w:rPr>
        <w:t>RS</w:t>
      </w:r>
      <w:r w:rsidRPr="00673315">
        <w:rPr>
          <w:bCs/>
          <w:i/>
          <w:iCs/>
          <w:lang w:val="en-US"/>
        </w:rPr>
        <w:t>-U</w:t>
      </w:r>
      <w:proofErr w:type="spellStart"/>
      <w:r w:rsidRPr="00673315">
        <w:rPr>
          <w:bCs/>
          <w:i/>
          <w:iCs/>
        </w:rPr>
        <w:t>pdateForPUSCH</w:t>
      </w:r>
      <w:proofErr w:type="spellEnd"/>
      <w:r w:rsidRPr="00673315">
        <w:rPr>
          <w:bCs/>
          <w:i/>
          <w:iCs/>
          <w:lang w:val="en-US"/>
        </w:rPr>
        <w:t>-</w:t>
      </w:r>
      <w:r w:rsidRPr="00673315">
        <w:rPr>
          <w:bCs/>
          <w:i/>
          <w:iCs/>
        </w:rPr>
        <w:t>SRS</w:t>
      </w:r>
      <w:r w:rsidRPr="00673315">
        <w:t xml:space="preserve">, and </w:t>
      </w:r>
      <m:oMath>
        <m:r>
          <w:rPr>
            <w:rFonts w:ascii="Cambria Math" w:hAnsi="Cambria Math"/>
          </w:rPr>
          <m:t>l=0</m:t>
        </m:r>
      </m:oMath>
    </w:p>
    <w:p w14:paraId="24DBB37D" w14:textId="77777777" w:rsidR="00673315" w:rsidRPr="00673315" w:rsidRDefault="00673315" w:rsidP="00673315">
      <w:pPr>
        <w:ind w:left="1135" w:hanging="284"/>
      </w:pPr>
      <w:r w:rsidRPr="00673315">
        <w:t>-</w:t>
      </w:r>
      <w:r w:rsidRPr="00673315">
        <w:tab/>
      </w:r>
      <w:r w:rsidRPr="00673315">
        <w:rPr>
          <w:lang w:val="en-US"/>
        </w:rPr>
        <w:t>else</w:t>
      </w:r>
      <w:r w:rsidRPr="00673315">
        <w:t xml:space="preserve">, </w:t>
      </w:r>
      <m:oMath>
        <m:sSub>
          <m:sSubPr>
            <m:ctrlPr>
              <w:rPr>
                <w:rFonts w:ascii="Cambria Math" w:hAnsi="Cambria Math"/>
                <w:iCs/>
              </w:rPr>
            </m:ctrlPr>
          </m:sSubPr>
          <m:e>
            <m:r>
              <w:rPr>
                <w:rFonts w:ascii="Cambria Math" w:hAnsi="Cambria Math"/>
              </w:rPr>
              <m:t>P</m:t>
            </m:r>
          </m:e>
          <m:sub>
            <m:r>
              <m:rPr>
                <m:nor/>
              </m:rPr>
              <w:rPr>
                <w:iCs/>
              </w:rPr>
              <m:t>O_PUSCH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j)</m:t>
        </m:r>
      </m:oMath>
      <w:r w:rsidRPr="00673315">
        <w:t xml:space="preserve"> and </w:t>
      </w:r>
      <m:oMath>
        <m:sSub>
          <m:sSubPr>
            <m:ctrlPr>
              <w:rPr>
                <w:rFonts w:ascii="Cambria Math" w:hAnsi="Cambria Math"/>
                <w:iCs/>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73315">
        <w:t xml:space="preserve"> are obtained using </w:t>
      </w:r>
      <m:oMath>
        <m:sSub>
          <m:sSubPr>
            <m:ctrlPr>
              <w:rPr>
                <w:rFonts w:ascii="Cambria Math" w:hAnsi="Cambria Math"/>
                <w:iCs/>
              </w:rPr>
            </m:ctrlPr>
          </m:sSubPr>
          <m:e>
            <m:r>
              <w:rPr>
                <w:rFonts w:ascii="Cambria Math" w:hAnsi="Cambria Math"/>
              </w:rPr>
              <m:t>P</m:t>
            </m:r>
          </m:e>
          <m:sub>
            <m:r>
              <m:rPr>
                <m:nor/>
              </m:rPr>
              <w:rPr>
                <w:iCs/>
              </w:rPr>
              <m:t>O_NOMINAL,PUSCH</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m:t>
            </m:r>
          </m:e>
        </m:d>
      </m:oMath>
      <w:r w:rsidRPr="00673315">
        <w:t xml:space="preserve"> and </w:t>
      </w:r>
      <w:r w:rsidRPr="00673315">
        <w:rPr>
          <w:i/>
        </w:rPr>
        <w:t>p0-PUSCH-AlphaSetId</w:t>
      </w:r>
      <w:r w:rsidRPr="00673315">
        <w:t xml:space="preserve"> </w:t>
      </w:r>
      <w:r w:rsidRPr="00673315">
        <w:rPr>
          <w:i/>
        </w:rPr>
        <w:t>= 1</w:t>
      </w:r>
      <w:r w:rsidRPr="00673315">
        <w:rPr>
          <w:iCs/>
        </w:rPr>
        <w:t xml:space="preserve">,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673315">
        <w:t xml:space="preserve"> is obtained using </w:t>
      </w:r>
      <w:proofErr w:type="spellStart"/>
      <w:r w:rsidRPr="00673315">
        <w:rPr>
          <w:i/>
        </w:rPr>
        <w:t>pusch</w:t>
      </w:r>
      <w:proofErr w:type="spellEnd"/>
      <w:r w:rsidRPr="00673315">
        <w:rPr>
          <w:i/>
        </w:rPr>
        <w:t>-</w:t>
      </w:r>
      <w:proofErr w:type="spellStart"/>
      <w:r w:rsidRPr="00673315">
        <w:rPr>
          <w:i/>
        </w:rPr>
        <w:t>PathlossReferenceRS</w:t>
      </w:r>
      <w:proofErr w:type="spellEnd"/>
      <w:r w:rsidRPr="00673315">
        <w:rPr>
          <w:i/>
        </w:rPr>
        <w:t xml:space="preserve">-Id </w:t>
      </w:r>
      <w:r w:rsidRPr="00673315">
        <w:rPr>
          <w:iCs/>
        </w:rPr>
        <w:t>= 1</w:t>
      </w:r>
      <w:r w:rsidRPr="00673315">
        <w:t xml:space="preserve"> if </w:t>
      </w:r>
      <w:r w:rsidRPr="00673315">
        <w:rPr>
          <w:bCs/>
          <w:iCs/>
        </w:rPr>
        <w:t xml:space="preserve">the UE is </w:t>
      </w:r>
      <w:r w:rsidRPr="00673315">
        <w:rPr>
          <w:bCs/>
          <w:iCs/>
          <w:lang w:val="en-US"/>
        </w:rPr>
        <w:t xml:space="preserve">not </w:t>
      </w:r>
      <w:r w:rsidRPr="00673315">
        <w:rPr>
          <w:bCs/>
          <w:iCs/>
        </w:rPr>
        <w:t xml:space="preserve">provided </w:t>
      </w:r>
      <w:proofErr w:type="spellStart"/>
      <w:r w:rsidRPr="00673315">
        <w:rPr>
          <w:bCs/>
          <w:i/>
          <w:iCs/>
        </w:rPr>
        <w:t>enablePL</w:t>
      </w:r>
      <w:proofErr w:type="spellEnd"/>
      <w:r w:rsidRPr="00673315">
        <w:rPr>
          <w:bCs/>
          <w:i/>
          <w:iCs/>
          <w:lang w:val="en-US"/>
        </w:rPr>
        <w:t>-</w:t>
      </w:r>
      <w:r w:rsidRPr="00673315">
        <w:rPr>
          <w:bCs/>
          <w:i/>
          <w:iCs/>
        </w:rPr>
        <w:t>RS</w:t>
      </w:r>
      <w:r w:rsidRPr="00673315">
        <w:rPr>
          <w:bCs/>
          <w:i/>
          <w:iCs/>
          <w:lang w:val="en-US"/>
        </w:rPr>
        <w:t>-U</w:t>
      </w:r>
      <w:proofErr w:type="spellStart"/>
      <w:r w:rsidRPr="00673315">
        <w:rPr>
          <w:bCs/>
          <w:i/>
          <w:iCs/>
        </w:rPr>
        <w:t>pdateForPUSCH</w:t>
      </w:r>
      <w:proofErr w:type="spellEnd"/>
      <w:r w:rsidRPr="00673315">
        <w:rPr>
          <w:bCs/>
          <w:i/>
          <w:iCs/>
          <w:lang w:val="en-US"/>
        </w:rPr>
        <w:t>-</w:t>
      </w:r>
      <w:r w:rsidRPr="00673315">
        <w:rPr>
          <w:bCs/>
          <w:i/>
          <w:iCs/>
        </w:rPr>
        <w:t xml:space="preserve">SRS </w:t>
      </w:r>
      <w:r w:rsidRPr="00673315">
        <w:rPr>
          <w:bCs/>
        </w:rPr>
        <w:t xml:space="preserve">or is obtained </w:t>
      </w:r>
      <w:r w:rsidRPr="00673315">
        <w:t xml:space="preserve">from </w:t>
      </w:r>
      <w:r w:rsidRPr="00673315">
        <w:rPr>
          <w:i/>
        </w:rPr>
        <w:t>PUSCH-</w:t>
      </w:r>
      <w:proofErr w:type="spellStart"/>
      <w:r w:rsidRPr="00673315">
        <w:rPr>
          <w:i/>
        </w:rPr>
        <w:t>PathlossReferenceRS</w:t>
      </w:r>
      <w:proofErr w:type="spellEnd"/>
      <w:r w:rsidRPr="00673315">
        <w:rPr>
          <w:i/>
        </w:rPr>
        <w:t>-Id</w:t>
      </w:r>
      <w:r w:rsidRPr="00673315">
        <w:t xml:space="preserve"> </w:t>
      </w:r>
      <w:r w:rsidRPr="00673315">
        <w:rPr>
          <w:rFonts w:eastAsia="MS Mincho"/>
        </w:rPr>
        <w:t xml:space="preserve">mapped to </w:t>
      </w:r>
      <w:proofErr w:type="spellStart"/>
      <w:r w:rsidRPr="00673315">
        <w:rPr>
          <w:i/>
        </w:rPr>
        <w:t>sri</w:t>
      </w:r>
      <w:proofErr w:type="spellEnd"/>
      <w:r w:rsidRPr="00673315">
        <w:rPr>
          <w:i/>
        </w:rPr>
        <w:t>-PUSCH-</w:t>
      </w:r>
      <w:proofErr w:type="spellStart"/>
      <w:r w:rsidRPr="00673315">
        <w:rPr>
          <w:i/>
        </w:rPr>
        <w:t>PowerControlId</w:t>
      </w:r>
      <w:proofErr w:type="spellEnd"/>
      <w:r w:rsidRPr="00673315">
        <w:t xml:space="preserve"> = 0 of </w:t>
      </w:r>
      <w:r w:rsidRPr="00673315">
        <w:rPr>
          <w:i/>
        </w:rPr>
        <w:t xml:space="preserve">sri-PUSCH-MappingToAddModList2 </w:t>
      </w:r>
      <w:r w:rsidRPr="00673315">
        <w:rPr>
          <w:iCs/>
        </w:rPr>
        <w:t xml:space="preserve">if </w:t>
      </w:r>
      <w:r w:rsidRPr="00673315">
        <w:rPr>
          <w:bCs/>
          <w:iCs/>
        </w:rPr>
        <w:t>the UE is</w:t>
      </w:r>
      <w:r w:rsidRPr="00673315">
        <w:rPr>
          <w:bCs/>
          <w:iCs/>
          <w:lang w:val="en-US"/>
        </w:rPr>
        <w:t xml:space="preserve"> </w:t>
      </w:r>
      <w:r w:rsidRPr="00673315">
        <w:rPr>
          <w:bCs/>
          <w:iCs/>
        </w:rPr>
        <w:t xml:space="preserve">provided </w:t>
      </w:r>
      <w:proofErr w:type="spellStart"/>
      <w:r w:rsidRPr="00673315">
        <w:rPr>
          <w:bCs/>
          <w:i/>
          <w:iCs/>
        </w:rPr>
        <w:t>enablePL</w:t>
      </w:r>
      <w:proofErr w:type="spellEnd"/>
      <w:r w:rsidRPr="00673315">
        <w:rPr>
          <w:bCs/>
          <w:i/>
          <w:iCs/>
          <w:lang w:val="en-US"/>
        </w:rPr>
        <w:t>-</w:t>
      </w:r>
      <w:r w:rsidRPr="00673315">
        <w:rPr>
          <w:bCs/>
          <w:i/>
          <w:iCs/>
        </w:rPr>
        <w:t>RS</w:t>
      </w:r>
      <w:r w:rsidRPr="00673315">
        <w:rPr>
          <w:bCs/>
          <w:i/>
          <w:iCs/>
          <w:lang w:val="en-US"/>
        </w:rPr>
        <w:t>-U</w:t>
      </w:r>
      <w:proofErr w:type="spellStart"/>
      <w:r w:rsidRPr="00673315">
        <w:rPr>
          <w:bCs/>
          <w:i/>
          <w:iCs/>
        </w:rPr>
        <w:t>pdateForPUSCH</w:t>
      </w:r>
      <w:proofErr w:type="spellEnd"/>
      <w:r w:rsidRPr="00673315">
        <w:rPr>
          <w:bCs/>
          <w:i/>
          <w:iCs/>
          <w:lang w:val="en-US"/>
        </w:rPr>
        <w:t>-</w:t>
      </w:r>
      <w:r w:rsidRPr="00673315">
        <w:rPr>
          <w:bCs/>
          <w:i/>
          <w:iCs/>
        </w:rPr>
        <w:t>SRS</w:t>
      </w:r>
      <w:r w:rsidRPr="00673315">
        <w:t xml:space="preserve">, and </w:t>
      </w:r>
      <m:oMath>
        <m:r>
          <w:rPr>
            <w:rFonts w:ascii="Cambria Math" w:hAnsi="Cambria Math"/>
          </w:rPr>
          <m:t>l</m:t>
        </m:r>
        <m:r>
          <m:rPr>
            <m:sty m:val="p"/>
          </m:rPr>
          <w:rPr>
            <w:rFonts w:ascii="Cambria Math" w:hAnsi="Cambria Math"/>
          </w:rPr>
          <m:t>=1</m:t>
        </m:r>
      </m:oMath>
      <w:r w:rsidRPr="00673315">
        <w:t xml:space="preserve"> if </w:t>
      </w:r>
      <w:r w:rsidRPr="00673315">
        <w:rPr>
          <w:rFonts w:eastAsia="DengXian"/>
        </w:rPr>
        <w:t xml:space="preserve">the UE is provided </w:t>
      </w:r>
      <w:proofErr w:type="spellStart"/>
      <w:r w:rsidRPr="00673315">
        <w:rPr>
          <w:i/>
          <w:iCs/>
        </w:rPr>
        <w:t>twoPUSCH</w:t>
      </w:r>
      <w:proofErr w:type="spellEnd"/>
      <w:r w:rsidRPr="00673315">
        <w:rPr>
          <w:i/>
          <w:iCs/>
        </w:rPr>
        <w:t>-PC-</w:t>
      </w:r>
      <w:proofErr w:type="spellStart"/>
      <w:r w:rsidRPr="00673315">
        <w:rPr>
          <w:i/>
          <w:iCs/>
        </w:rPr>
        <w:t>AdjustmentStates</w:t>
      </w:r>
      <w:proofErr w:type="spellEnd"/>
      <w:r w:rsidRPr="00673315">
        <w:rPr>
          <w:lang w:val="en-US"/>
        </w:rPr>
        <w:t>,</w:t>
      </w:r>
      <w:r w:rsidRPr="00673315">
        <w:t xml:space="preserve"> or </w:t>
      </w:r>
      <m:oMath>
        <m:r>
          <w:rPr>
            <w:rFonts w:ascii="Cambria Math" w:hAnsi="Cambria Math"/>
          </w:rPr>
          <m:t>l</m:t>
        </m:r>
        <m:r>
          <m:rPr>
            <m:sty m:val="p"/>
          </m:rPr>
          <w:rPr>
            <w:rFonts w:ascii="Cambria Math" w:hAnsi="Cambria Math"/>
          </w:rPr>
          <m:t>=0</m:t>
        </m:r>
      </m:oMath>
      <w:r w:rsidRPr="00673315">
        <w:t xml:space="preserve"> if </w:t>
      </w:r>
      <w:r w:rsidRPr="00673315">
        <w:rPr>
          <w:rFonts w:eastAsia="DengXian"/>
        </w:rPr>
        <w:t xml:space="preserve">the UE is not provided </w:t>
      </w:r>
      <w:proofErr w:type="spellStart"/>
      <w:r w:rsidRPr="00673315">
        <w:rPr>
          <w:i/>
          <w:iCs/>
        </w:rPr>
        <w:t>twoPUSCH</w:t>
      </w:r>
      <w:proofErr w:type="spellEnd"/>
      <w:r w:rsidRPr="00673315">
        <w:rPr>
          <w:i/>
          <w:iCs/>
        </w:rPr>
        <w:t>-PC-</w:t>
      </w:r>
      <w:proofErr w:type="spellStart"/>
      <w:r w:rsidRPr="00673315">
        <w:rPr>
          <w:i/>
          <w:iCs/>
        </w:rPr>
        <w:t>AdjustmentStates</w:t>
      </w:r>
      <w:proofErr w:type="spellEnd"/>
    </w:p>
    <w:p w14:paraId="1B817E5B" w14:textId="77777777" w:rsidR="00673315" w:rsidRPr="00673315" w:rsidRDefault="00673315" w:rsidP="00673315">
      <w:pPr>
        <w:ind w:left="568" w:hanging="284"/>
        <w:rPr>
          <w:lang w:val="x-none" w:eastAsia="zh-CN"/>
        </w:rPr>
      </w:pPr>
      <w:r w:rsidRPr="00673315">
        <w:rPr>
          <w:lang w:val="x-none"/>
        </w:rPr>
        <w:t>-</w:t>
      </w:r>
      <w:r w:rsidRPr="00673315">
        <w:rPr>
          <w:lang w:val="x-none"/>
        </w:rPr>
        <w:tab/>
      </w:r>
      <w:r w:rsidRPr="00673315">
        <w:rPr>
          <w:lang w:val="en-US"/>
        </w:rPr>
        <w:t>else</w:t>
      </w:r>
      <w:r w:rsidRPr="00673315">
        <w:rPr>
          <w:lang w:val="x-none"/>
        </w:rPr>
        <w:t xml:space="preserve">, if the UE provides a Type 1 power headroom report for a </w:t>
      </w:r>
      <w:r w:rsidRPr="00673315">
        <w:rPr>
          <w:lang w:val="x-none" w:eastAsia="ko-KR"/>
        </w:rPr>
        <w:t xml:space="preserve">reference PUSCH transmission </w:t>
      </w:r>
      <w:r w:rsidRPr="00673315">
        <w:rPr>
          <w:lang w:val="x-none"/>
        </w:rPr>
        <w:t xml:space="preserve">associated with the first </w:t>
      </w:r>
      <w:r w:rsidRPr="00673315">
        <w:rPr>
          <w:lang w:val="en-US"/>
        </w:rPr>
        <w:t>SRS resource set</w:t>
      </w:r>
      <w:r w:rsidRPr="00673315">
        <w:rPr>
          <w:lang w:val="x-none"/>
        </w:rPr>
        <w:t xml:space="preserve">, the UE provides a Type 1 power headroom report for a reference </w:t>
      </w:r>
      <w:r w:rsidRPr="00673315">
        <w:rPr>
          <w:lang w:val="x-none" w:eastAsia="ko-KR"/>
        </w:rPr>
        <w:t xml:space="preserve">PUSCH transmission </w:t>
      </w:r>
      <w:r w:rsidRPr="00673315">
        <w:rPr>
          <w:lang w:val="x-none"/>
        </w:rPr>
        <w:t xml:space="preserve">associated with the second </w:t>
      </w:r>
      <w:r w:rsidRPr="00673315">
        <w:rPr>
          <w:lang w:val="en-US"/>
        </w:rPr>
        <w:t>SRS resource set, where</w:t>
      </w:r>
    </w:p>
    <w:p w14:paraId="51D92886" w14:textId="77777777" w:rsidR="00673315" w:rsidRPr="00673315" w:rsidRDefault="00673315" w:rsidP="00673315">
      <w:pPr>
        <w:ind w:left="851" w:hanging="284"/>
        <w:rPr>
          <w:lang w:val="x-none"/>
        </w:rPr>
      </w:pPr>
      <w:r w:rsidRPr="00673315">
        <w:rPr>
          <w:lang w:val="x-none"/>
        </w:rPr>
        <w:t>-</w:t>
      </w:r>
      <w:r w:rsidRPr="00673315">
        <w:rPr>
          <w:lang w:val="x-none"/>
        </w:rPr>
        <w:tab/>
      </w:r>
      <w:r w:rsidRPr="00673315">
        <w:rPr>
          <w:lang w:val="en-US"/>
        </w:rPr>
        <w:t xml:space="preserve">for the first Type 1 power headroom report, </w:t>
      </w:r>
      <m:oMath>
        <m:sSub>
          <m:sSubPr>
            <m:ctrlPr>
              <w:rPr>
                <w:rFonts w:ascii="Cambria Math" w:hAnsi="Cambria Math"/>
                <w:iCs/>
                <w:lang w:val="x-none"/>
              </w:rPr>
            </m:ctrlPr>
          </m:sSubPr>
          <m:e>
            <m:r>
              <w:rPr>
                <w:rFonts w:ascii="Cambria Math" w:hAnsi="Cambria Math"/>
                <w:lang w:val="x-none"/>
              </w:rPr>
              <m:t>P</m:t>
            </m:r>
          </m:e>
          <m:sub>
            <m:r>
              <m:rPr>
                <m:nor/>
              </m:rPr>
              <w:rPr>
                <w:iCs/>
                <w:lang w:val="x-none"/>
              </w:rPr>
              <m:t>O_PUSCH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j)</m:t>
        </m:r>
      </m:oMath>
      <w:r w:rsidRPr="00673315">
        <w:rPr>
          <w:lang w:val="x-none"/>
        </w:rPr>
        <w:t xml:space="preserve"> and </w:t>
      </w:r>
      <m:oMath>
        <m:sSub>
          <m:sSubPr>
            <m:ctrlPr>
              <w:rPr>
                <w:rFonts w:ascii="Cambria Math" w:hAnsi="Cambria Math"/>
                <w:iCs/>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73315">
        <w:rPr>
          <w:lang w:val="x-none"/>
        </w:rPr>
        <w:t xml:space="preserve"> are obtained using </w:t>
      </w:r>
      <m:oMath>
        <m:sSub>
          <m:sSubPr>
            <m:ctrlPr>
              <w:rPr>
                <w:rFonts w:ascii="Cambria Math" w:hAnsi="Cambria Math"/>
                <w:iCs/>
                <w:lang w:val="x-none"/>
              </w:rPr>
            </m:ctrlPr>
          </m:sSubPr>
          <m:e>
            <m:r>
              <w:rPr>
                <w:rFonts w:ascii="Cambria Math" w:hAnsi="Cambria Math"/>
                <w:lang w:val="x-none"/>
              </w:rPr>
              <m:t>P</m:t>
            </m:r>
          </m:e>
          <m:sub>
            <m:r>
              <m:rPr>
                <m:nor/>
              </m:rPr>
              <w:rPr>
                <w:iCs/>
                <w:lang w:val="x-none"/>
              </w:rPr>
              <m:t>O_NOMINAL,PUSCH</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0</m:t>
            </m:r>
          </m:e>
        </m:d>
      </m:oMath>
      <w:r w:rsidRPr="00673315">
        <w:rPr>
          <w:lang w:val="x-none"/>
        </w:rPr>
        <w:t xml:space="preserve"> and </w:t>
      </w:r>
      <w:r w:rsidRPr="00673315">
        <w:rPr>
          <w:i/>
          <w:lang w:val="x-none"/>
        </w:rPr>
        <w:t>p0-PUSCH-AlphaSetId</w:t>
      </w:r>
      <w:r w:rsidRPr="00673315">
        <w:rPr>
          <w:lang w:val="x-none"/>
        </w:rPr>
        <w:t xml:space="preserve"> </w:t>
      </w:r>
      <w:r w:rsidRPr="00673315">
        <w:rPr>
          <w:i/>
          <w:lang w:val="x-none"/>
        </w:rPr>
        <w:t xml:space="preserve">= </w:t>
      </w:r>
      <w:r w:rsidRPr="00673315">
        <w:rPr>
          <w:lang w:val="x-none"/>
        </w:rPr>
        <w:t>0</w:t>
      </w:r>
      <w:r w:rsidRPr="00673315">
        <w:rPr>
          <w:iCs/>
          <w:lang w:val="x-none"/>
        </w:rPr>
        <w:t xml:space="preserve">, </w:t>
      </w:r>
      <m:oMath>
        <m:sSub>
          <m:sSubPr>
            <m:ctrlPr>
              <w:rPr>
                <w:rFonts w:ascii="Cambria Math" w:hAnsi="Cambria Math"/>
                <w:i/>
                <w:lang w:val="x-none"/>
              </w:rPr>
            </m:ctrlPr>
          </m:sSubPr>
          <m:e>
            <m:r>
              <w:rPr>
                <w:rFonts w:ascii="Cambria Math" w:hAnsi="Cambria Math"/>
                <w:lang w:val="x-none"/>
              </w:rPr>
              <m:t>PL</m:t>
            </m:r>
          </m:e>
          <m:sub>
            <m:r>
              <w:rPr>
                <w:rFonts w:ascii="Cambria Math" w:hAnsi="Cambria Math"/>
                <w:lang w:val="x-none"/>
              </w:rPr>
              <m:t>b,f,c</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m:t>
        </m:r>
      </m:oMath>
      <w:r w:rsidRPr="00673315">
        <w:rPr>
          <w:lang w:val="x-none"/>
        </w:rPr>
        <w:t xml:space="preserve"> is obtained using </w:t>
      </w:r>
      <w:proofErr w:type="spellStart"/>
      <w:r w:rsidRPr="00673315">
        <w:rPr>
          <w:i/>
          <w:lang w:val="x-none"/>
        </w:rPr>
        <w:t>pusch</w:t>
      </w:r>
      <w:proofErr w:type="spellEnd"/>
      <w:r w:rsidRPr="00673315">
        <w:rPr>
          <w:i/>
          <w:lang w:val="x-none"/>
        </w:rPr>
        <w:t>-</w:t>
      </w:r>
      <w:proofErr w:type="spellStart"/>
      <w:r w:rsidRPr="00673315">
        <w:rPr>
          <w:i/>
          <w:lang w:val="x-none"/>
        </w:rPr>
        <w:t>PathlossReferenceRS</w:t>
      </w:r>
      <w:proofErr w:type="spellEnd"/>
      <w:r w:rsidRPr="00673315">
        <w:rPr>
          <w:i/>
          <w:lang w:val="x-none"/>
        </w:rPr>
        <w:t xml:space="preserve">-Id = </w:t>
      </w:r>
      <w:r w:rsidRPr="00673315">
        <w:rPr>
          <w:lang w:val="x-none"/>
        </w:rPr>
        <w:t xml:space="preserve">0 if </w:t>
      </w:r>
      <w:r w:rsidRPr="00673315">
        <w:rPr>
          <w:bCs/>
          <w:iCs/>
          <w:lang w:val="x-none"/>
        </w:rPr>
        <w:t xml:space="preserve">the UE is </w:t>
      </w:r>
      <w:r w:rsidRPr="00673315">
        <w:rPr>
          <w:bCs/>
          <w:iCs/>
          <w:lang w:val="en-US"/>
        </w:rPr>
        <w:t xml:space="preserve">not </w:t>
      </w:r>
      <w:r w:rsidRPr="00673315">
        <w:rPr>
          <w:bCs/>
          <w:iCs/>
          <w:lang w:val="x-none"/>
        </w:rPr>
        <w:t xml:space="preserve">provided </w:t>
      </w:r>
      <w:proofErr w:type="spellStart"/>
      <w:r w:rsidRPr="00673315">
        <w:rPr>
          <w:bCs/>
          <w:i/>
          <w:iCs/>
          <w:lang w:val="x-none"/>
        </w:rPr>
        <w:t>enablePL</w:t>
      </w:r>
      <w:proofErr w:type="spellEnd"/>
      <w:r w:rsidRPr="00673315">
        <w:rPr>
          <w:bCs/>
          <w:i/>
          <w:iCs/>
          <w:lang w:val="en-US"/>
        </w:rPr>
        <w:t>-</w:t>
      </w:r>
      <w:r w:rsidRPr="00673315">
        <w:rPr>
          <w:bCs/>
          <w:i/>
          <w:iCs/>
          <w:lang w:val="x-none"/>
        </w:rPr>
        <w:t>RS</w:t>
      </w:r>
      <w:r w:rsidRPr="00673315">
        <w:rPr>
          <w:bCs/>
          <w:i/>
          <w:iCs/>
          <w:lang w:val="en-US"/>
        </w:rPr>
        <w:t>-U</w:t>
      </w:r>
      <w:proofErr w:type="spellStart"/>
      <w:r w:rsidRPr="00673315">
        <w:rPr>
          <w:bCs/>
          <w:i/>
          <w:iCs/>
          <w:lang w:val="x-none"/>
        </w:rPr>
        <w:t>pdateForPUSCH</w:t>
      </w:r>
      <w:proofErr w:type="spellEnd"/>
      <w:r w:rsidRPr="00673315">
        <w:rPr>
          <w:bCs/>
          <w:i/>
          <w:iCs/>
          <w:lang w:val="en-US"/>
        </w:rPr>
        <w:t>-</w:t>
      </w:r>
      <w:r w:rsidRPr="00673315">
        <w:rPr>
          <w:bCs/>
          <w:i/>
          <w:iCs/>
          <w:lang w:val="x-none"/>
        </w:rPr>
        <w:t>SRS</w:t>
      </w:r>
      <w:r w:rsidRPr="00673315">
        <w:rPr>
          <w:bCs/>
          <w:lang w:val="en-US"/>
        </w:rPr>
        <w:t xml:space="preserve">, </w:t>
      </w:r>
      <w:r w:rsidRPr="00673315">
        <w:rPr>
          <w:bCs/>
          <w:lang w:val="x-none"/>
        </w:rPr>
        <w:t xml:space="preserve">or is obtained </w:t>
      </w:r>
      <w:r w:rsidRPr="00673315">
        <w:rPr>
          <w:lang w:val="x-none"/>
        </w:rPr>
        <w:t xml:space="preserve">from the </w:t>
      </w:r>
      <w:r w:rsidRPr="00673315">
        <w:rPr>
          <w:i/>
          <w:lang w:val="x-none"/>
        </w:rPr>
        <w:t>PUSCH-</w:t>
      </w:r>
      <w:proofErr w:type="spellStart"/>
      <w:r w:rsidRPr="00673315">
        <w:rPr>
          <w:i/>
          <w:lang w:val="x-none"/>
        </w:rPr>
        <w:t>PathlossReferenceRS</w:t>
      </w:r>
      <w:proofErr w:type="spellEnd"/>
      <w:r w:rsidRPr="00673315">
        <w:rPr>
          <w:i/>
          <w:lang w:val="x-none"/>
        </w:rPr>
        <w:t>-Id</w:t>
      </w:r>
      <w:r w:rsidRPr="00673315">
        <w:rPr>
          <w:lang w:val="x-none"/>
        </w:rPr>
        <w:t xml:space="preserve"> </w:t>
      </w:r>
      <w:r w:rsidRPr="00673315">
        <w:rPr>
          <w:rFonts w:eastAsia="MS Mincho"/>
          <w:lang w:val="x-none"/>
        </w:rPr>
        <w:t xml:space="preserve">mapped to </w:t>
      </w:r>
      <w:proofErr w:type="spellStart"/>
      <w:r w:rsidRPr="00673315">
        <w:rPr>
          <w:i/>
          <w:lang w:val="x-none"/>
        </w:rPr>
        <w:t>sri</w:t>
      </w:r>
      <w:proofErr w:type="spellEnd"/>
      <w:r w:rsidRPr="00673315">
        <w:rPr>
          <w:i/>
          <w:lang w:val="x-none"/>
        </w:rPr>
        <w:t>-PUSCH-</w:t>
      </w:r>
      <w:proofErr w:type="spellStart"/>
      <w:r w:rsidRPr="00673315">
        <w:rPr>
          <w:i/>
          <w:lang w:val="x-none"/>
        </w:rPr>
        <w:t>PowerControlId</w:t>
      </w:r>
      <w:proofErr w:type="spellEnd"/>
      <w:r w:rsidRPr="00673315">
        <w:rPr>
          <w:lang w:val="x-none"/>
        </w:rPr>
        <w:t xml:space="preserve"> = 0 of </w:t>
      </w:r>
      <w:proofErr w:type="spellStart"/>
      <w:r w:rsidRPr="00673315">
        <w:rPr>
          <w:i/>
          <w:lang w:val="x-none"/>
        </w:rPr>
        <w:t>sri</w:t>
      </w:r>
      <w:proofErr w:type="spellEnd"/>
      <w:r w:rsidRPr="00673315">
        <w:rPr>
          <w:i/>
          <w:lang w:val="x-none"/>
        </w:rPr>
        <w:t>-PUSCH-</w:t>
      </w:r>
      <w:proofErr w:type="spellStart"/>
      <w:r w:rsidRPr="00673315">
        <w:rPr>
          <w:i/>
          <w:lang w:val="x-none"/>
        </w:rPr>
        <w:t>MappingToAddModList</w:t>
      </w:r>
      <w:proofErr w:type="spellEnd"/>
      <w:r w:rsidRPr="00673315">
        <w:rPr>
          <w:i/>
          <w:lang w:val="x-none"/>
        </w:rPr>
        <w:t xml:space="preserve"> </w:t>
      </w:r>
      <w:r w:rsidRPr="00673315">
        <w:rPr>
          <w:iCs/>
          <w:lang w:val="x-none"/>
        </w:rPr>
        <w:t xml:space="preserve">if </w:t>
      </w:r>
      <w:r w:rsidRPr="00673315">
        <w:rPr>
          <w:bCs/>
          <w:iCs/>
          <w:lang w:val="x-none"/>
        </w:rPr>
        <w:t>the UE is</w:t>
      </w:r>
      <w:r w:rsidRPr="00673315">
        <w:rPr>
          <w:bCs/>
          <w:iCs/>
          <w:lang w:val="en-US"/>
        </w:rPr>
        <w:t xml:space="preserve"> </w:t>
      </w:r>
      <w:r w:rsidRPr="00673315">
        <w:rPr>
          <w:bCs/>
          <w:iCs/>
          <w:lang w:val="x-none"/>
        </w:rPr>
        <w:t xml:space="preserve">provided </w:t>
      </w:r>
      <w:proofErr w:type="spellStart"/>
      <w:r w:rsidRPr="00673315">
        <w:rPr>
          <w:bCs/>
          <w:i/>
          <w:iCs/>
          <w:lang w:val="x-none"/>
        </w:rPr>
        <w:t>enablePL</w:t>
      </w:r>
      <w:proofErr w:type="spellEnd"/>
      <w:r w:rsidRPr="00673315">
        <w:rPr>
          <w:bCs/>
          <w:i/>
          <w:iCs/>
          <w:lang w:val="en-US"/>
        </w:rPr>
        <w:t>-</w:t>
      </w:r>
      <w:r w:rsidRPr="00673315">
        <w:rPr>
          <w:bCs/>
          <w:i/>
          <w:iCs/>
          <w:lang w:val="x-none"/>
        </w:rPr>
        <w:t>RS</w:t>
      </w:r>
      <w:r w:rsidRPr="00673315">
        <w:rPr>
          <w:bCs/>
          <w:i/>
          <w:iCs/>
          <w:lang w:val="en-US"/>
        </w:rPr>
        <w:t>-U</w:t>
      </w:r>
      <w:proofErr w:type="spellStart"/>
      <w:r w:rsidRPr="00673315">
        <w:rPr>
          <w:bCs/>
          <w:i/>
          <w:iCs/>
          <w:lang w:val="x-none"/>
        </w:rPr>
        <w:t>pdateForPUSCH</w:t>
      </w:r>
      <w:proofErr w:type="spellEnd"/>
      <w:r w:rsidRPr="00673315">
        <w:rPr>
          <w:bCs/>
          <w:i/>
          <w:iCs/>
          <w:lang w:val="en-US"/>
        </w:rPr>
        <w:t>-</w:t>
      </w:r>
      <w:r w:rsidRPr="00673315">
        <w:rPr>
          <w:bCs/>
          <w:i/>
          <w:iCs/>
          <w:lang w:val="x-none"/>
        </w:rPr>
        <w:t>SRS</w:t>
      </w:r>
      <w:r w:rsidRPr="00673315">
        <w:rPr>
          <w:lang w:val="x-none"/>
        </w:rPr>
        <w:t xml:space="preserve">, and </w:t>
      </w:r>
      <m:oMath>
        <m:r>
          <w:rPr>
            <w:rFonts w:ascii="Cambria Math" w:hAnsi="Cambria Math"/>
            <w:lang w:val="x-none"/>
          </w:rPr>
          <m:t>l=0</m:t>
        </m:r>
      </m:oMath>
      <w:r w:rsidRPr="00673315">
        <w:rPr>
          <w:lang w:val="x-none"/>
        </w:rPr>
        <w:t>.</w:t>
      </w:r>
    </w:p>
    <w:p w14:paraId="12F470C1" w14:textId="77777777" w:rsidR="00673315" w:rsidRPr="00673315" w:rsidRDefault="00673315" w:rsidP="00673315">
      <w:pPr>
        <w:ind w:left="851" w:hanging="284"/>
        <w:rPr>
          <w:lang w:val="x-none"/>
        </w:rPr>
      </w:pPr>
      <w:r w:rsidRPr="00673315">
        <w:rPr>
          <w:lang w:val="x-none"/>
        </w:rPr>
        <w:t>-</w:t>
      </w:r>
      <w:r w:rsidRPr="00673315">
        <w:rPr>
          <w:lang w:val="x-none"/>
        </w:rPr>
        <w:tab/>
      </w:r>
      <w:r w:rsidRPr="00673315">
        <w:rPr>
          <w:lang w:val="en-US"/>
        </w:rPr>
        <w:t xml:space="preserve">for </w:t>
      </w:r>
      <w:r w:rsidRPr="00673315">
        <w:rPr>
          <w:lang w:val="x-none"/>
        </w:rPr>
        <w:t>the second Type 1 power headroom report</w:t>
      </w:r>
      <w:r w:rsidRPr="00673315">
        <w:rPr>
          <w:lang w:val="en-US"/>
        </w:rPr>
        <w:t>,</w:t>
      </w:r>
      <w:r w:rsidRPr="00673315">
        <w:rPr>
          <w:lang w:val="x-none"/>
        </w:rPr>
        <w:t xml:space="preserve"> </w:t>
      </w:r>
      <m:oMath>
        <m:sSub>
          <m:sSubPr>
            <m:ctrlPr>
              <w:rPr>
                <w:rFonts w:ascii="Cambria Math" w:hAnsi="Cambria Math"/>
                <w:iCs/>
                <w:lang w:val="x-none"/>
              </w:rPr>
            </m:ctrlPr>
          </m:sSubPr>
          <m:e>
            <m:r>
              <w:rPr>
                <w:rFonts w:ascii="Cambria Math" w:hAnsi="Cambria Math"/>
                <w:lang w:val="x-none"/>
              </w:rPr>
              <m:t>P</m:t>
            </m:r>
          </m:e>
          <m:sub>
            <m:r>
              <m:rPr>
                <m:nor/>
              </m:rPr>
              <w:rPr>
                <w:iCs/>
                <w:lang w:val="x-none"/>
              </w:rPr>
              <m:t>O_PUSCH</m:t>
            </m:r>
            <m:r>
              <m:rPr>
                <m:sty m:val="p"/>
              </m:rPr>
              <w:rPr>
                <w:rFonts w:ascii="Cambria Math" w:hAnsi="Cambria Math"/>
                <w:lang w:val="x-none"/>
              </w:rPr>
              <m:t>,</m:t>
            </m:r>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r>
          <m:rPr>
            <m:sty m:val="p"/>
          </m:rPr>
          <w:rPr>
            <w:rFonts w:ascii="Cambria Math" w:hAnsi="Cambria Math"/>
            <w:lang w:val="x-none"/>
          </w:rPr>
          <m:t>(</m:t>
        </m:r>
        <m:r>
          <w:rPr>
            <w:rFonts w:ascii="Cambria Math" w:hAnsi="Cambria Math"/>
            <w:lang w:val="x-none"/>
          </w:rPr>
          <m:t>j)</m:t>
        </m:r>
      </m:oMath>
      <w:r w:rsidRPr="00673315">
        <w:rPr>
          <w:lang w:val="x-none"/>
        </w:rPr>
        <w:t xml:space="preserve"> and </w:t>
      </w:r>
      <m:oMath>
        <m:sSub>
          <m:sSubPr>
            <m:ctrlPr>
              <w:rPr>
                <w:rFonts w:ascii="Cambria Math" w:hAnsi="Cambria Math"/>
                <w:iCs/>
                <w:lang w:val="x-none"/>
              </w:rPr>
            </m:ctrlPr>
          </m:sSubPr>
          <m:e>
            <m:r>
              <w:rPr>
                <w:rFonts w:ascii="Cambria Math" w:hAnsi="Cambria Math"/>
                <w:lang w:val="x-none"/>
              </w:rPr>
              <m:t>α</m:t>
            </m:r>
          </m:e>
          <m:sub>
            <m:r>
              <w:rPr>
                <w:rFonts w:ascii="Cambria Math" w:hAnsi="Cambria Math"/>
                <w:lang w:val="x-none"/>
              </w:rPr>
              <m:t>b</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j</m:t>
            </m:r>
          </m:e>
        </m:d>
      </m:oMath>
      <w:r w:rsidRPr="00673315">
        <w:rPr>
          <w:lang w:val="x-none"/>
        </w:rPr>
        <w:t xml:space="preserve"> are obtained using </w:t>
      </w:r>
      <m:oMath>
        <m:sSub>
          <m:sSubPr>
            <m:ctrlPr>
              <w:rPr>
                <w:rFonts w:ascii="Cambria Math" w:hAnsi="Cambria Math"/>
                <w:iCs/>
                <w:lang w:val="x-none"/>
              </w:rPr>
            </m:ctrlPr>
          </m:sSubPr>
          <m:e>
            <m:r>
              <w:rPr>
                <w:rFonts w:ascii="Cambria Math" w:hAnsi="Cambria Math"/>
                <w:lang w:val="x-none"/>
              </w:rPr>
              <m:t>P</m:t>
            </m:r>
          </m:e>
          <m:sub>
            <m:r>
              <m:rPr>
                <m:nor/>
              </m:rPr>
              <w:rPr>
                <w:iCs/>
                <w:lang w:val="x-none"/>
              </w:rPr>
              <m:t>O_NOMINAL,PUSCH</m:t>
            </m:r>
            <m:r>
              <m:rPr>
                <m:sty m:val="p"/>
              </m:rPr>
              <w:rPr>
                <w:rFonts w:ascii="Cambria Math" w:hAnsi="Cambria Math"/>
                <w:lang w:val="x-none"/>
              </w:rPr>
              <m:t>,</m:t>
            </m:r>
            <m:r>
              <w:rPr>
                <w:rFonts w:ascii="Cambria Math" w:hAnsi="Cambria Math"/>
                <w:lang w:val="x-none"/>
              </w:rPr>
              <m:t>f</m:t>
            </m:r>
            <m:r>
              <m:rPr>
                <m:sty m:val="p"/>
              </m:rPr>
              <w:rPr>
                <w:rFonts w:ascii="Cambria Math" w:hAnsi="Cambria Math"/>
                <w:lang w:val="x-none"/>
              </w:rPr>
              <m:t>,</m:t>
            </m:r>
            <m:r>
              <w:rPr>
                <w:rFonts w:ascii="Cambria Math" w:hAnsi="Cambria Math"/>
                <w:lang w:val="x-none"/>
              </w:rPr>
              <m:t>c</m:t>
            </m:r>
          </m:sub>
        </m:sSub>
        <m:d>
          <m:dPr>
            <m:ctrlPr>
              <w:rPr>
                <w:rFonts w:ascii="Cambria Math" w:hAnsi="Cambria Math"/>
                <w:lang w:val="x-none"/>
              </w:rPr>
            </m:ctrlPr>
          </m:dPr>
          <m:e>
            <m:r>
              <w:rPr>
                <w:rFonts w:ascii="Cambria Math" w:hAnsi="Cambria Math"/>
                <w:lang w:val="x-none"/>
              </w:rPr>
              <m:t>0</m:t>
            </m:r>
          </m:e>
        </m:d>
      </m:oMath>
      <w:r w:rsidRPr="00673315">
        <w:rPr>
          <w:lang w:val="x-none"/>
        </w:rPr>
        <w:t xml:space="preserve"> and </w:t>
      </w:r>
      <w:r w:rsidRPr="00673315">
        <w:rPr>
          <w:i/>
          <w:lang w:val="x-none"/>
        </w:rPr>
        <w:t>p0-PUSCH-AlphaSetId</w:t>
      </w:r>
      <w:r w:rsidRPr="00673315">
        <w:rPr>
          <w:lang w:val="x-none"/>
        </w:rPr>
        <w:t xml:space="preserve"> </w:t>
      </w:r>
      <w:r w:rsidRPr="00673315">
        <w:rPr>
          <w:i/>
          <w:lang w:val="x-none"/>
        </w:rPr>
        <w:t>= 1</w:t>
      </w:r>
      <w:r w:rsidRPr="00673315">
        <w:rPr>
          <w:iCs/>
          <w:lang w:val="x-none"/>
        </w:rPr>
        <w:t xml:space="preserve">, </w:t>
      </w:r>
      <m:oMath>
        <m:sSub>
          <m:sSubPr>
            <m:ctrlPr>
              <w:rPr>
                <w:rFonts w:ascii="Cambria Math" w:hAnsi="Cambria Math"/>
                <w:i/>
                <w:lang w:val="x-none"/>
              </w:rPr>
            </m:ctrlPr>
          </m:sSubPr>
          <m:e>
            <m:r>
              <w:rPr>
                <w:rFonts w:ascii="Cambria Math" w:hAnsi="Cambria Math"/>
                <w:lang w:val="x-none"/>
              </w:rPr>
              <m:t>PL</m:t>
            </m:r>
          </m:e>
          <m:sub>
            <m:r>
              <w:rPr>
                <w:rFonts w:ascii="Cambria Math" w:hAnsi="Cambria Math"/>
                <w:lang w:val="x-none"/>
              </w:rPr>
              <m:t>b,f,c</m:t>
            </m:r>
          </m:sub>
        </m:sSub>
        <m:r>
          <w:rPr>
            <w:rFonts w:ascii="Cambria Math" w:hAnsi="Cambria Math"/>
            <w:lang w:val="x-none"/>
          </w:rPr>
          <m:t>(</m:t>
        </m:r>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r>
          <w:rPr>
            <w:rFonts w:ascii="Cambria Math" w:hAnsi="Cambria Math"/>
            <w:lang w:val="x-none"/>
          </w:rPr>
          <m:t>)</m:t>
        </m:r>
      </m:oMath>
      <w:r w:rsidRPr="00673315">
        <w:rPr>
          <w:lang w:val="x-none"/>
        </w:rPr>
        <w:t xml:space="preserve"> is obtained using </w:t>
      </w:r>
      <w:proofErr w:type="spellStart"/>
      <w:r w:rsidRPr="00673315">
        <w:rPr>
          <w:i/>
          <w:lang w:val="x-none"/>
        </w:rPr>
        <w:t>pusch</w:t>
      </w:r>
      <w:proofErr w:type="spellEnd"/>
      <w:r w:rsidRPr="00673315">
        <w:rPr>
          <w:i/>
          <w:lang w:val="x-none"/>
        </w:rPr>
        <w:t>-</w:t>
      </w:r>
      <w:proofErr w:type="spellStart"/>
      <w:r w:rsidRPr="00673315">
        <w:rPr>
          <w:i/>
          <w:lang w:val="x-none"/>
        </w:rPr>
        <w:lastRenderedPageBreak/>
        <w:t>PathlossReferenceRS</w:t>
      </w:r>
      <w:proofErr w:type="spellEnd"/>
      <w:r w:rsidRPr="00673315">
        <w:rPr>
          <w:i/>
          <w:lang w:val="x-none"/>
        </w:rPr>
        <w:t>-Id = 1</w:t>
      </w:r>
      <w:r w:rsidRPr="00673315">
        <w:rPr>
          <w:lang w:val="x-none"/>
        </w:rPr>
        <w:t xml:space="preserve"> if </w:t>
      </w:r>
      <w:r w:rsidRPr="00673315">
        <w:rPr>
          <w:bCs/>
          <w:iCs/>
          <w:lang w:val="x-none"/>
        </w:rPr>
        <w:t xml:space="preserve">the UE is </w:t>
      </w:r>
      <w:r w:rsidRPr="00673315">
        <w:rPr>
          <w:bCs/>
          <w:iCs/>
          <w:lang w:val="en-US"/>
        </w:rPr>
        <w:t xml:space="preserve">not </w:t>
      </w:r>
      <w:r w:rsidRPr="00673315">
        <w:rPr>
          <w:bCs/>
          <w:iCs/>
          <w:lang w:val="x-none"/>
        </w:rPr>
        <w:t xml:space="preserve">provided </w:t>
      </w:r>
      <w:proofErr w:type="spellStart"/>
      <w:r w:rsidRPr="00673315">
        <w:rPr>
          <w:bCs/>
          <w:i/>
          <w:iCs/>
          <w:lang w:val="x-none"/>
        </w:rPr>
        <w:t>enablePL</w:t>
      </w:r>
      <w:proofErr w:type="spellEnd"/>
      <w:r w:rsidRPr="00673315">
        <w:rPr>
          <w:bCs/>
          <w:i/>
          <w:iCs/>
          <w:lang w:val="en-US"/>
        </w:rPr>
        <w:t>-</w:t>
      </w:r>
      <w:r w:rsidRPr="00673315">
        <w:rPr>
          <w:bCs/>
          <w:i/>
          <w:iCs/>
          <w:lang w:val="x-none"/>
        </w:rPr>
        <w:t>RS</w:t>
      </w:r>
      <w:r w:rsidRPr="00673315">
        <w:rPr>
          <w:bCs/>
          <w:i/>
          <w:iCs/>
          <w:lang w:val="en-US"/>
        </w:rPr>
        <w:t>-U</w:t>
      </w:r>
      <w:proofErr w:type="spellStart"/>
      <w:r w:rsidRPr="00673315">
        <w:rPr>
          <w:bCs/>
          <w:i/>
          <w:iCs/>
          <w:lang w:val="x-none"/>
        </w:rPr>
        <w:t>pdateForPUSCH</w:t>
      </w:r>
      <w:proofErr w:type="spellEnd"/>
      <w:r w:rsidRPr="00673315">
        <w:rPr>
          <w:bCs/>
          <w:i/>
          <w:iCs/>
          <w:lang w:val="en-US"/>
        </w:rPr>
        <w:t>-</w:t>
      </w:r>
      <w:r w:rsidRPr="00673315">
        <w:rPr>
          <w:bCs/>
          <w:i/>
          <w:iCs/>
          <w:lang w:val="x-none"/>
        </w:rPr>
        <w:t>SRS</w:t>
      </w:r>
      <w:r w:rsidRPr="00673315">
        <w:rPr>
          <w:bCs/>
          <w:lang w:val="en-US"/>
        </w:rPr>
        <w:t>,</w:t>
      </w:r>
      <w:r w:rsidRPr="00673315">
        <w:rPr>
          <w:bCs/>
          <w:i/>
          <w:iCs/>
          <w:lang w:val="x-none"/>
        </w:rPr>
        <w:t xml:space="preserve"> </w:t>
      </w:r>
      <w:r w:rsidRPr="00673315">
        <w:rPr>
          <w:bCs/>
          <w:lang w:val="x-none"/>
        </w:rPr>
        <w:t xml:space="preserve">or is obtained </w:t>
      </w:r>
      <w:r w:rsidRPr="00673315">
        <w:rPr>
          <w:lang w:val="x-none"/>
        </w:rPr>
        <w:t xml:space="preserve">from the </w:t>
      </w:r>
      <w:r w:rsidRPr="00673315">
        <w:rPr>
          <w:i/>
          <w:lang w:val="x-none"/>
        </w:rPr>
        <w:t>PUSCH-</w:t>
      </w:r>
      <w:proofErr w:type="spellStart"/>
      <w:r w:rsidRPr="00673315">
        <w:rPr>
          <w:i/>
          <w:lang w:val="x-none"/>
        </w:rPr>
        <w:t>PathlossReferenceRS</w:t>
      </w:r>
      <w:proofErr w:type="spellEnd"/>
      <w:r w:rsidRPr="00673315">
        <w:rPr>
          <w:i/>
          <w:lang w:val="x-none"/>
        </w:rPr>
        <w:t>-Id</w:t>
      </w:r>
      <w:r w:rsidRPr="00673315">
        <w:rPr>
          <w:lang w:val="x-none"/>
        </w:rPr>
        <w:t xml:space="preserve"> </w:t>
      </w:r>
      <w:r w:rsidRPr="00673315">
        <w:rPr>
          <w:rFonts w:eastAsia="MS Mincho"/>
          <w:lang w:val="x-none"/>
        </w:rPr>
        <w:t xml:space="preserve">mapped to </w:t>
      </w:r>
      <w:proofErr w:type="spellStart"/>
      <w:r w:rsidRPr="00673315">
        <w:rPr>
          <w:i/>
          <w:lang w:val="x-none"/>
        </w:rPr>
        <w:t>sri</w:t>
      </w:r>
      <w:proofErr w:type="spellEnd"/>
      <w:r w:rsidRPr="00673315">
        <w:rPr>
          <w:i/>
          <w:lang w:val="x-none"/>
        </w:rPr>
        <w:t>-PUSCH-</w:t>
      </w:r>
      <w:proofErr w:type="spellStart"/>
      <w:r w:rsidRPr="00673315">
        <w:rPr>
          <w:i/>
          <w:lang w:val="x-none"/>
        </w:rPr>
        <w:t>PowerControlId</w:t>
      </w:r>
      <w:proofErr w:type="spellEnd"/>
      <w:r w:rsidRPr="00673315">
        <w:rPr>
          <w:lang w:val="x-none"/>
        </w:rPr>
        <w:t xml:space="preserve"> = 0 of </w:t>
      </w:r>
      <w:r w:rsidRPr="00673315">
        <w:rPr>
          <w:i/>
          <w:lang w:val="x-none"/>
        </w:rPr>
        <w:t xml:space="preserve">sri-PUSCH-MappingToAddModList2 </w:t>
      </w:r>
      <w:r w:rsidRPr="00673315">
        <w:rPr>
          <w:iCs/>
          <w:lang w:val="x-none"/>
        </w:rPr>
        <w:t xml:space="preserve">if </w:t>
      </w:r>
      <w:r w:rsidRPr="00673315">
        <w:rPr>
          <w:bCs/>
          <w:iCs/>
          <w:lang w:val="x-none"/>
        </w:rPr>
        <w:t>the UE is</w:t>
      </w:r>
      <w:r w:rsidRPr="00673315">
        <w:rPr>
          <w:bCs/>
          <w:iCs/>
          <w:lang w:val="en-US"/>
        </w:rPr>
        <w:t xml:space="preserve"> </w:t>
      </w:r>
      <w:r w:rsidRPr="00673315">
        <w:rPr>
          <w:bCs/>
          <w:iCs/>
          <w:lang w:val="x-none"/>
        </w:rPr>
        <w:t xml:space="preserve">provided </w:t>
      </w:r>
      <w:proofErr w:type="spellStart"/>
      <w:r w:rsidRPr="00673315">
        <w:rPr>
          <w:bCs/>
          <w:i/>
          <w:iCs/>
          <w:lang w:val="x-none"/>
        </w:rPr>
        <w:t>enablePL</w:t>
      </w:r>
      <w:proofErr w:type="spellEnd"/>
      <w:r w:rsidRPr="00673315">
        <w:rPr>
          <w:bCs/>
          <w:i/>
          <w:iCs/>
          <w:lang w:val="en-US"/>
        </w:rPr>
        <w:t>-</w:t>
      </w:r>
      <w:r w:rsidRPr="00673315">
        <w:rPr>
          <w:bCs/>
          <w:i/>
          <w:iCs/>
          <w:lang w:val="x-none"/>
        </w:rPr>
        <w:t>RS</w:t>
      </w:r>
      <w:r w:rsidRPr="00673315">
        <w:rPr>
          <w:bCs/>
          <w:i/>
          <w:iCs/>
          <w:lang w:val="en-US"/>
        </w:rPr>
        <w:t>-U</w:t>
      </w:r>
      <w:proofErr w:type="spellStart"/>
      <w:r w:rsidRPr="00673315">
        <w:rPr>
          <w:bCs/>
          <w:i/>
          <w:iCs/>
          <w:lang w:val="x-none"/>
        </w:rPr>
        <w:t>pdateForPUSCH</w:t>
      </w:r>
      <w:proofErr w:type="spellEnd"/>
      <w:r w:rsidRPr="00673315">
        <w:rPr>
          <w:bCs/>
          <w:i/>
          <w:iCs/>
          <w:lang w:val="en-US"/>
        </w:rPr>
        <w:t>-</w:t>
      </w:r>
      <w:r w:rsidRPr="00673315">
        <w:rPr>
          <w:bCs/>
          <w:i/>
          <w:iCs/>
          <w:lang w:val="x-none"/>
        </w:rPr>
        <w:t>SRS</w:t>
      </w:r>
      <w:r w:rsidRPr="00673315">
        <w:rPr>
          <w:lang w:val="x-none"/>
        </w:rPr>
        <w:t xml:space="preserve">, and </w:t>
      </w:r>
      <m:oMath>
        <m:r>
          <w:rPr>
            <w:rFonts w:ascii="Cambria Math" w:hAnsi="Cambria Math"/>
            <w:lang w:val="x-none"/>
          </w:rPr>
          <m:t>l</m:t>
        </m:r>
        <m:r>
          <m:rPr>
            <m:sty m:val="p"/>
          </m:rPr>
          <w:rPr>
            <w:rFonts w:ascii="Cambria Math" w:hAnsi="Cambria Math"/>
            <w:lang w:val="x-none"/>
          </w:rPr>
          <m:t>=1</m:t>
        </m:r>
      </m:oMath>
      <w:r w:rsidRPr="00673315">
        <w:rPr>
          <w:lang w:val="x-none"/>
        </w:rPr>
        <w:t xml:space="preserve"> if </w:t>
      </w:r>
      <w:r w:rsidRPr="00673315">
        <w:rPr>
          <w:rFonts w:eastAsia="DengXian"/>
          <w:lang w:val="x-none"/>
        </w:rPr>
        <w:t xml:space="preserve">the UE is provided </w:t>
      </w:r>
      <w:proofErr w:type="spellStart"/>
      <w:r w:rsidRPr="00673315">
        <w:rPr>
          <w:i/>
          <w:iCs/>
          <w:lang w:val="x-none"/>
        </w:rPr>
        <w:t>twoPUSCH</w:t>
      </w:r>
      <w:proofErr w:type="spellEnd"/>
      <w:r w:rsidRPr="00673315">
        <w:rPr>
          <w:i/>
          <w:iCs/>
          <w:lang w:val="x-none"/>
        </w:rPr>
        <w:t>-PC-</w:t>
      </w:r>
      <w:proofErr w:type="spellStart"/>
      <w:r w:rsidRPr="00673315">
        <w:rPr>
          <w:i/>
          <w:iCs/>
          <w:lang w:val="x-none"/>
        </w:rPr>
        <w:t>AdjustmentStates</w:t>
      </w:r>
      <w:proofErr w:type="spellEnd"/>
      <w:r w:rsidRPr="00673315">
        <w:rPr>
          <w:lang w:val="x-none"/>
        </w:rPr>
        <w:t xml:space="preserve"> or </w:t>
      </w:r>
      <m:oMath>
        <m:r>
          <w:rPr>
            <w:rFonts w:ascii="Cambria Math" w:hAnsi="Cambria Math"/>
            <w:lang w:val="x-none"/>
          </w:rPr>
          <m:t>l</m:t>
        </m:r>
        <m:r>
          <m:rPr>
            <m:sty m:val="p"/>
          </m:rPr>
          <w:rPr>
            <w:rFonts w:ascii="Cambria Math" w:hAnsi="Cambria Math"/>
            <w:lang w:val="x-none"/>
          </w:rPr>
          <m:t>=0</m:t>
        </m:r>
      </m:oMath>
      <w:r w:rsidRPr="00673315">
        <w:rPr>
          <w:lang w:val="x-none"/>
        </w:rPr>
        <w:t xml:space="preserve"> if </w:t>
      </w:r>
      <w:r w:rsidRPr="00673315">
        <w:rPr>
          <w:rFonts w:eastAsia="DengXian"/>
          <w:lang w:val="x-none"/>
        </w:rPr>
        <w:t xml:space="preserve">the UE is not provided </w:t>
      </w:r>
      <w:proofErr w:type="spellStart"/>
      <w:r w:rsidRPr="00673315">
        <w:rPr>
          <w:i/>
          <w:iCs/>
          <w:lang w:val="x-none"/>
        </w:rPr>
        <w:t>twoPUSCH</w:t>
      </w:r>
      <w:proofErr w:type="spellEnd"/>
      <w:r w:rsidRPr="00673315">
        <w:rPr>
          <w:i/>
          <w:iCs/>
          <w:lang w:val="x-none"/>
        </w:rPr>
        <w:t>-PC-</w:t>
      </w:r>
      <w:proofErr w:type="spellStart"/>
      <w:r w:rsidRPr="00673315">
        <w:rPr>
          <w:i/>
          <w:iCs/>
          <w:lang w:val="x-none"/>
        </w:rPr>
        <w:t>AdjustmentStates</w:t>
      </w:r>
      <w:proofErr w:type="spellEnd"/>
    </w:p>
    <w:p w14:paraId="66629BB4" w14:textId="77777777" w:rsidR="00547938" w:rsidRPr="00547938" w:rsidRDefault="00547938" w:rsidP="00547938">
      <w:pPr>
        <w:spacing w:beforeLines="100" w:before="240" w:after="240"/>
        <w:jc w:val="center"/>
        <w:rPr>
          <w:rFonts w:ascii="Arial" w:eastAsiaTheme="minorEastAsia" w:hAnsi="Arial" w:cs="Arial"/>
          <w:color w:val="FF0000"/>
          <w:sz w:val="24"/>
          <w:szCs w:val="28"/>
          <w:lang w:eastAsia="zh-CN"/>
        </w:rPr>
      </w:pPr>
      <w:r w:rsidRPr="00547938">
        <w:rPr>
          <w:rFonts w:ascii="Arial" w:eastAsiaTheme="minorEastAsia" w:hAnsi="Arial" w:cs="Arial"/>
          <w:color w:val="FF0000"/>
          <w:sz w:val="24"/>
          <w:szCs w:val="28"/>
          <w:lang w:eastAsia="zh-CN"/>
        </w:rPr>
        <w:t>&lt; Unchanged parts are omitted &gt;</w:t>
      </w:r>
    </w:p>
    <w:p w14:paraId="7C85844E" w14:textId="4D3431AD" w:rsidR="0032559C" w:rsidRPr="0032559C" w:rsidRDefault="0032559C" w:rsidP="00547938">
      <w:pPr>
        <w:jc w:val="center"/>
        <w:rPr>
          <w:color w:val="FF0000"/>
          <w:lang w:eastAsia="zh-CN"/>
        </w:rPr>
      </w:pPr>
    </w:p>
    <w:sectPr w:rsidR="0032559C" w:rsidRPr="0032559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E5D9F" w14:textId="77777777" w:rsidR="00BA4674" w:rsidRDefault="00BA4674">
      <w:r>
        <w:separator/>
      </w:r>
    </w:p>
  </w:endnote>
  <w:endnote w:type="continuationSeparator" w:id="0">
    <w:p w14:paraId="65F86C7B" w14:textId="77777777" w:rsidR="00BA4674" w:rsidRDefault="00BA4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72DE6" w14:textId="77777777" w:rsidR="00BA4674" w:rsidRDefault="00BA4674">
      <w:r>
        <w:separator/>
      </w:r>
    </w:p>
  </w:footnote>
  <w:footnote w:type="continuationSeparator" w:id="0">
    <w:p w14:paraId="63FDC6EA" w14:textId="77777777" w:rsidR="00BA4674" w:rsidRDefault="00BA4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10C10" w:rsidRDefault="00010C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10C10" w:rsidRDefault="00010C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10C10" w:rsidRDefault="00010C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10C10" w:rsidRDefault="00010C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3C0FAA"/>
    <w:multiLevelType w:val="hybridMultilevel"/>
    <w:tmpl w:val="3DA66D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41F38"/>
    <w:multiLevelType w:val="hybridMultilevel"/>
    <w:tmpl w:val="86AE3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0"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096ED3"/>
    <w:multiLevelType w:val="hybridMultilevel"/>
    <w:tmpl w:val="C158C8E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CC365AA"/>
    <w:multiLevelType w:val="hybridMultilevel"/>
    <w:tmpl w:val="E2FED92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6"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4"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3"/>
  </w:num>
  <w:num w:numId="3">
    <w:abstractNumId w:val="39"/>
  </w:num>
  <w:num w:numId="4">
    <w:abstractNumId w:val="26"/>
  </w:num>
  <w:num w:numId="5">
    <w:abstractNumId w:val="14"/>
  </w:num>
  <w:num w:numId="6">
    <w:abstractNumId w:val="8"/>
  </w:num>
  <w:num w:numId="7">
    <w:abstractNumId w:val="11"/>
  </w:num>
  <w:num w:numId="8">
    <w:abstractNumId w:val="30"/>
  </w:num>
  <w:num w:numId="9">
    <w:abstractNumId w:val="29"/>
  </w:num>
  <w:num w:numId="10">
    <w:abstractNumId w:val="9"/>
  </w:num>
  <w:num w:numId="11">
    <w:abstractNumId w:val="43"/>
  </w:num>
  <w:num w:numId="12">
    <w:abstractNumId w:val="31"/>
  </w:num>
  <w:num w:numId="13">
    <w:abstractNumId w:val="7"/>
  </w:num>
  <w:num w:numId="14">
    <w:abstractNumId w:val="5"/>
  </w:num>
  <w:num w:numId="15">
    <w:abstractNumId w:val="37"/>
  </w:num>
  <w:num w:numId="16">
    <w:abstractNumId w:val="33"/>
  </w:num>
  <w:num w:numId="17">
    <w:abstractNumId w:val="42"/>
  </w:num>
  <w:num w:numId="18">
    <w:abstractNumId w:val="18"/>
  </w:num>
  <w:num w:numId="19">
    <w:abstractNumId w:val="0"/>
  </w:num>
  <w:num w:numId="20">
    <w:abstractNumId w:val="32"/>
  </w:num>
  <w:num w:numId="21">
    <w:abstractNumId w:val="45"/>
  </w:num>
  <w:num w:numId="22">
    <w:abstractNumId w:val="20"/>
  </w:num>
  <w:num w:numId="23">
    <w:abstractNumId w:val="27"/>
  </w:num>
  <w:num w:numId="24">
    <w:abstractNumId w:val="23"/>
  </w:num>
  <w:num w:numId="25">
    <w:abstractNumId w:val="22"/>
  </w:num>
  <w:num w:numId="26">
    <w:abstractNumId w:val="17"/>
  </w:num>
  <w:num w:numId="27">
    <w:abstractNumId w:val="6"/>
  </w:num>
  <w:num w:numId="28">
    <w:abstractNumId w:val="46"/>
  </w:num>
  <w:num w:numId="29">
    <w:abstractNumId w:val="40"/>
  </w:num>
  <w:num w:numId="30">
    <w:abstractNumId w:val="12"/>
  </w:num>
  <w:num w:numId="31">
    <w:abstractNumId w:val="48"/>
  </w:num>
  <w:num w:numId="32">
    <w:abstractNumId w:val="19"/>
  </w:num>
  <w:num w:numId="33">
    <w:abstractNumId w:val="41"/>
  </w:num>
  <w:num w:numId="34">
    <w:abstractNumId w:val="15"/>
  </w:num>
  <w:num w:numId="35">
    <w:abstractNumId w:val="38"/>
  </w:num>
  <w:num w:numId="36">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21"/>
  </w:num>
  <w:num w:numId="38">
    <w:abstractNumId w:val="10"/>
  </w:num>
  <w:num w:numId="39">
    <w:abstractNumId w:val="34"/>
  </w:num>
  <w:num w:numId="40">
    <w:abstractNumId w:val="28"/>
  </w:num>
  <w:num w:numId="41">
    <w:abstractNumId w:val="35"/>
  </w:num>
  <w:num w:numId="42">
    <w:abstractNumId w:val="44"/>
  </w:num>
  <w:num w:numId="43">
    <w:abstractNumId w:val="47"/>
  </w:num>
  <w:num w:numId="44">
    <w:abstractNumId w:val="25"/>
  </w:num>
  <w:num w:numId="45">
    <w:abstractNumId w:val="36"/>
  </w:num>
  <w:num w:numId="46">
    <w:abstractNumId w:val="4"/>
  </w:num>
  <w:num w:numId="47">
    <w:abstractNumId w:val="2"/>
  </w:num>
  <w:num w:numId="48">
    <w:abstractNumId w:val="16"/>
  </w:num>
  <w:num w:numId="4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C10"/>
    <w:rsid w:val="00022E4A"/>
    <w:rsid w:val="00026364"/>
    <w:rsid w:val="00034826"/>
    <w:rsid w:val="000375F8"/>
    <w:rsid w:val="00042D8C"/>
    <w:rsid w:val="00043EC3"/>
    <w:rsid w:val="00050445"/>
    <w:rsid w:val="00053B5B"/>
    <w:rsid w:val="00055E32"/>
    <w:rsid w:val="000677FA"/>
    <w:rsid w:val="00085A58"/>
    <w:rsid w:val="000902FF"/>
    <w:rsid w:val="000A09DC"/>
    <w:rsid w:val="000A6394"/>
    <w:rsid w:val="000A78D0"/>
    <w:rsid w:val="000B0230"/>
    <w:rsid w:val="000B5270"/>
    <w:rsid w:val="000B7FED"/>
    <w:rsid w:val="000C038A"/>
    <w:rsid w:val="000C6598"/>
    <w:rsid w:val="000D44B3"/>
    <w:rsid w:val="000F1C6B"/>
    <w:rsid w:val="00101C98"/>
    <w:rsid w:val="00110113"/>
    <w:rsid w:val="001170E6"/>
    <w:rsid w:val="0012314A"/>
    <w:rsid w:val="00124691"/>
    <w:rsid w:val="001257C5"/>
    <w:rsid w:val="001300A6"/>
    <w:rsid w:val="00137EF4"/>
    <w:rsid w:val="00144CFB"/>
    <w:rsid w:val="0014594A"/>
    <w:rsid w:val="00145D43"/>
    <w:rsid w:val="00163414"/>
    <w:rsid w:val="00166913"/>
    <w:rsid w:val="00173621"/>
    <w:rsid w:val="00177B89"/>
    <w:rsid w:val="00180154"/>
    <w:rsid w:val="00180FF2"/>
    <w:rsid w:val="0018568F"/>
    <w:rsid w:val="00192C46"/>
    <w:rsid w:val="0019657E"/>
    <w:rsid w:val="001A08B3"/>
    <w:rsid w:val="001A68D7"/>
    <w:rsid w:val="001A6EB0"/>
    <w:rsid w:val="001A7B60"/>
    <w:rsid w:val="001B2AAE"/>
    <w:rsid w:val="001B52F0"/>
    <w:rsid w:val="001B76F8"/>
    <w:rsid w:val="001B7A65"/>
    <w:rsid w:val="001C47C4"/>
    <w:rsid w:val="001C711C"/>
    <w:rsid w:val="001D0777"/>
    <w:rsid w:val="001E0473"/>
    <w:rsid w:val="001E41F3"/>
    <w:rsid w:val="001E66DB"/>
    <w:rsid w:val="001F1FCC"/>
    <w:rsid w:val="00203543"/>
    <w:rsid w:val="00204B87"/>
    <w:rsid w:val="00204C0A"/>
    <w:rsid w:val="002056C6"/>
    <w:rsid w:val="002107AA"/>
    <w:rsid w:val="00225A6A"/>
    <w:rsid w:val="002515EC"/>
    <w:rsid w:val="0025446B"/>
    <w:rsid w:val="0026004D"/>
    <w:rsid w:val="002640DD"/>
    <w:rsid w:val="00267F2A"/>
    <w:rsid w:val="00270A80"/>
    <w:rsid w:val="00270AB3"/>
    <w:rsid w:val="00275D12"/>
    <w:rsid w:val="00284FEB"/>
    <w:rsid w:val="002860C4"/>
    <w:rsid w:val="00297909"/>
    <w:rsid w:val="002A3E25"/>
    <w:rsid w:val="002A408F"/>
    <w:rsid w:val="002A627D"/>
    <w:rsid w:val="002B30DB"/>
    <w:rsid w:val="002B5741"/>
    <w:rsid w:val="002B6CC0"/>
    <w:rsid w:val="002B78EA"/>
    <w:rsid w:val="002B7CCD"/>
    <w:rsid w:val="002B7F6B"/>
    <w:rsid w:val="002C1670"/>
    <w:rsid w:val="002D0D4E"/>
    <w:rsid w:val="002E0477"/>
    <w:rsid w:val="002E472E"/>
    <w:rsid w:val="002F63AA"/>
    <w:rsid w:val="002F6C59"/>
    <w:rsid w:val="00300304"/>
    <w:rsid w:val="003012F1"/>
    <w:rsid w:val="00305409"/>
    <w:rsid w:val="00305A61"/>
    <w:rsid w:val="00307013"/>
    <w:rsid w:val="003107DC"/>
    <w:rsid w:val="00320B73"/>
    <w:rsid w:val="00321255"/>
    <w:rsid w:val="00321287"/>
    <w:rsid w:val="0032559C"/>
    <w:rsid w:val="00341E61"/>
    <w:rsid w:val="00344005"/>
    <w:rsid w:val="003470AB"/>
    <w:rsid w:val="00352E00"/>
    <w:rsid w:val="003609EF"/>
    <w:rsid w:val="0036231A"/>
    <w:rsid w:val="00365BAF"/>
    <w:rsid w:val="003705C0"/>
    <w:rsid w:val="00371842"/>
    <w:rsid w:val="003733A9"/>
    <w:rsid w:val="00374DD4"/>
    <w:rsid w:val="00394542"/>
    <w:rsid w:val="003956A6"/>
    <w:rsid w:val="00396B02"/>
    <w:rsid w:val="003C02E2"/>
    <w:rsid w:val="003C780D"/>
    <w:rsid w:val="003D6859"/>
    <w:rsid w:val="003E1A36"/>
    <w:rsid w:val="003E3D11"/>
    <w:rsid w:val="003E3FB8"/>
    <w:rsid w:val="003F6752"/>
    <w:rsid w:val="00410371"/>
    <w:rsid w:val="004118ED"/>
    <w:rsid w:val="00415C79"/>
    <w:rsid w:val="004164D9"/>
    <w:rsid w:val="00421DE6"/>
    <w:rsid w:val="004242F1"/>
    <w:rsid w:val="00435CCB"/>
    <w:rsid w:val="00440CC4"/>
    <w:rsid w:val="00443401"/>
    <w:rsid w:val="0044527A"/>
    <w:rsid w:val="00472E87"/>
    <w:rsid w:val="004846D9"/>
    <w:rsid w:val="0049799A"/>
    <w:rsid w:val="00497ED5"/>
    <w:rsid w:val="004B6E63"/>
    <w:rsid w:val="004B75B7"/>
    <w:rsid w:val="004B76F3"/>
    <w:rsid w:val="004C573B"/>
    <w:rsid w:val="004D2F9E"/>
    <w:rsid w:val="004E4C34"/>
    <w:rsid w:val="004F4D59"/>
    <w:rsid w:val="004F7DD5"/>
    <w:rsid w:val="005137B8"/>
    <w:rsid w:val="0051580D"/>
    <w:rsid w:val="005178F9"/>
    <w:rsid w:val="00526173"/>
    <w:rsid w:val="0053386D"/>
    <w:rsid w:val="00547111"/>
    <w:rsid w:val="00547938"/>
    <w:rsid w:val="00560355"/>
    <w:rsid w:val="0057328F"/>
    <w:rsid w:val="00577D02"/>
    <w:rsid w:val="00592D33"/>
    <w:rsid w:val="00592D74"/>
    <w:rsid w:val="00595BE1"/>
    <w:rsid w:val="005C5842"/>
    <w:rsid w:val="005D1FD8"/>
    <w:rsid w:val="005E0DDB"/>
    <w:rsid w:val="005E2C44"/>
    <w:rsid w:val="005E4492"/>
    <w:rsid w:val="005E536B"/>
    <w:rsid w:val="005E7AA5"/>
    <w:rsid w:val="005F4773"/>
    <w:rsid w:val="00605AA9"/>
    <w:rsid w:val="006063EC"/>
    <w:rsid w:val="00606486"/>
    <w:rsid w:val="006071E8"/>
    <w:rsid w:val="00621188"/>
    <w:rsid w:val="00624057"/>
    <w:rsid w:val="006257ED"/>
    <w:rsid w:val="00626F98"/>
    <w:rsid w:val="00632727"/>
    <w:rsid w:val="00633E6A"/>
    <w:rsid w:val="0063787C"/>
    <w:rsid w:val="0064026D"/>
    <w:rsid w:val="00640CA3"/>
    <w:rsid w:val="0065423A"/>
    <w:rsid w:val="006546CC"/>
    <w:rsid w:val="00661952"/>
    <w:rsid w:val="00665C47"/>
    <w:rsid w:val="00666151"/>
    <w:rsid w:val="0067034B"/>
    <w:rsid w:val="00673315"/>
    <w:rsid w:val="00673C6F"/>
    <w:rsid w:val="0067499C"/>
    <w:rsid w:val="006749FD"/>
    <w:rsid w:val="00686E2F"/>
    <w:rsid w:val="00686E84"/>
    <w:rsid w:val="006870FC"/>
    <w:rsid w:val="00687366"/>
    <w:rsid w:val="00690AFA"/>
    <w:rsid w:val="00695808"/>
    <w:rsid w:val="006A233B"/>
    <w:rsid w:val="006A3BBD"/>
    <w:rsid w:val="006A531F"/>
    <w:rsid w:val="006B46FB"/>
    <w:rsid w:val="006C0EEE"/>
    <w:rsid w:val="006E21FB"/>
    <w:rsid w:val="006F48F2"/>
    <w:rsid w:val="006F7F66"/>
    <w:rsid w:val="00705C79"/>
    <w:rsid w:val="00707EC4"/>
    <w:rsid w:val="007158CB"/>
    <w:rsid w:val="00715ABC"/>
    <w:rsid w:val="00716851"/>
    <w:rsid w:val="00716854"/>
    <w:rsid w:val="0071713A"/>
    <w:rsid w:val="00720ABF"/>
    <w:rsid w:val="00721E97"/>
    <w:rsid w:val="0073298A"/>
    <w:rsid w:val="00732E1F"/>
    <w:rsid w:val="00747C4F"/>
    <w:rsid w:val="00767C59"/>
    <w:rsid w:val="00767F65"/>
    <w:rsid w:val="00767FF4"/>
    <w:rsid w:val="007755C0"/>
    <w:rsid w:val="00786007"/>
    <w:rsid w:val="00792342"/>
    <w:rsid w:val="007977A8"/>
    <w:rsid w:val="007A0D58"/>
    <w:rsid w:val="007B10D6"/>
    <w:rsid w:val="007B1460"/>
    <w:rsid w:val="007B512A"/>
    <w:rsid w:val="007C2097"/>
    <w:rsid w:val="007D6A07"/>
    <w:rsid w:val="007E2F58"/>
    <w:rsid w:val="007F23E4"/>
    <w:rsid w:val="007F7259"/>
    <w:rsid w:val="007F79A2"/>
    <w:rsid w:val="00800ECF"/>
    <w:rsid w:val="008040A8"/>
    <w:rsid w:val="00807D81"/>
    <w:rsid w:val="00807EE1"/>
    <w:rsid w:val="00807F06"/>
    <w:rsid w:val="00811E9E"/>
    <w:rsid w:val="00822555"/>
    <w:rsid w:val="008232A2"/>
    <w:rsid w:val="0082342E"/>
    <w:rsid w:val="00824630"/>
    <w:rsid w:val="008279FA"/>
    <w:rsid w:val="00830E68"/>
    <w:rsid w:val="00847BDA"/>
    <w:rsid w:val="00853547"/>
    <w:rsid w:val="0085721E"/>
    <w:rsid w:val="008626E7"/>
    <w:rsid w:val="00870EE7"/>
    <w:rsid w:val="00873A54"/>
    <w:rsid w:val="00874300"/>
    <w:rsid w:val="0087434C"/>
    <w:rsid w:val="0088038C"/>
    <w:rsid w:val="00882AC4"/>
    <w:rsid w:val="008863B9"/>
    <w:rsid w:val="00894E3C"/>
    <w:rsid w:val="008970C8"/>
    <w:rsid w:val="008A45A6"/>
    <w:rsid w:val="008A4CCD"/>
    <w:rsid w:val="008C02CA"/>
    <w:rsid w:val="008E74B8"/>
    <w:rsid w:val="008F3789"/>
    <w:rsid w:val="008F686C"/>
    <w:rsid w:val="009031FC"/>
    <w:rsid w:val="00905275"/>
    <w:rsid w:val="009148DE"/>
    <w:rsid w:val="0092447A"/>
    <w:rsid w:val="00927D40"/>
    <w:rsid w:val="009315A6"/>
    <w:rsid w:val="00931F9D"/>
    <w:rsid w:val="00941E30"/>
    <w:rsid w:val="009440EB"/>
    <w:rsid w:val="009536A8"/>
    <w:rsid w:val="009777D9"/>
    <w:rsid w:val="009803BE"/>
    <w:rsid w:val="00985F31"/>
    <w:rsid w:val="009900DC"/>
    <w:rsid w:val="00991B88"/>
    <w:rsid w:val="00993392"/>
    <w:rsid w:val="009974B4"/>
    <w:rsid w:val="009A39EB"/>
    <w:rsid w:val="009A5753"/>
    <w:rsid w:val="009A579D"/>
    <w:rsid w:val="009D607E"/>
    <w:rsid w:val="009D7953"/>
    <w:rsid w:val="009E186C"/>
    <w:rsid w:val="009E1FA7"/>
    <w:rsid w:val="009E3297"/>
    <w:rsid w:val="009E52C6"/>
    <w:rsid w:val="009F734F"/>
    <w:rsid w:val="00A06120"/>
    <w:rsid w:val="00A160CD"/>
    <w:rsid w:val="00A177E8"/>
    <w:rsid w:val="00A21340"/>
    <w:rsid w:val="00A22F75"/>
    <w:rsid w:val="00A246B6"/>
    <w:rsid w:val="00A310A0"/>
    <w:rsid w:val="00A337D1"/>
    <w:rsid w:val="00A447D6"/>
    <w:rsid w:val="00A476B8"/>
    <w:rsid w:val="00A47E70"/>
    <w:rsid w:val="00A50CF0"/>
    <w:rsid w:val="00A560F8"/>
    <w:rsid w:val="00A56895"/>
    <w:rsid w:val="00A57E86"/>
    <w:rsid w:val="00A622D1"/>
    <w:rsid w:val="00A70291"/>
    <w:rsid w:val="00A74629"/>
    <w:rsid w:val="00A7671C"/>
    <w:rsid w:val="00A767A2"/>
    <w:rsid w:val="00A82C8A"/>
    <w:rsid w:val="00A87049"/>
    <w:rsid w:val="00A922E9"/>
    <w:rsid w:val="00AA02BF"/>
    <w:rsid w:val="00AA0AF8"/>
    <w:rsid w:val="00AA2CBC"/>
    <w:rsid w:val="00AC0FB1"/>
    <w:rsid w:val="00AC4953"/>
    <w:rsid w:val="00AC5820"/>
    <w:rsid w:val="00AD1CD8"/>
    <w:rsid w:val="00AE555A"/>
    <w:rsid w:val="00AE5AC7"/>
    <w:rsid w:val="00AF01D8"/>
    <w:rsid w:val="00AF5E95"/>
    <w:rsid w:val="00B010D7"/>
    <w:rsid w:val="00B055D0"/>
    <w:rsid w:val="00B068B9"/>
    <w:rsid w:val="00B153E3"/>
    <w:rsid w:val="00B24511"/>
    <w:rsid w:val="00B258BB"/>
    <w:rsid w:val="00B27EFB"/>
    <w:rsid w:val="00B3021F"/>
    <w:rsid w:val="00B3605D"/>
    <w:rsid w:val="00B36291"/>
    <w:rsid w:val="00B36947"/>
    <w:rsid w:val="00B37EAD"/>
    <w:rsid w:val="00B56CD1"/>
    <w:rsid w:val="00B638AF"/>
    <w:rsid w:val="00B67B97"/>
    <w:rsid w:val="00B72339"/>
    <w:rsid w:val="00B727A6"/>
    <w:rsid w:val="00B83894"/>
    <w:rsid w:val="00B9085B"/>
    <w:rsid w:val="00B968C8"/>
    <w:rsid w:val="00BA1020"/>
    <w:rsid w:val="00BA1207"/>
    <w:rsid w:val="00BA3EC5"/>
    <w:rsid w:val="00BA4674"/>
    <w:rsid w:val="00BA4C4C"/>
    <w:rsid w:val="00BA51D9"/>
    <w:rsid w:val="00BB23BB"/>
    <w:rsid w:val="00BB2C29"/>
    <w:rsid w:val="00BB5DFC"/>
    <w:rsid w:val="00BB7ACF"/>
    <w:rsid w:val="00BC016A"/>
    <w:rsid w:val="00BD0971"/>
    <w:rsid w:val="00BD0DCA"/>
    <w:rsid w:val="00BD1F71"/>
    <w:rsid w:val="00BD279D"/>
    <w:rsid w:val="00BD617E"/>
    <w:rsid w:val="00BD6BB8"/>
    <w:rsid w:val="00BE5C7C"/>
    <w:rsid w:val="00BF77CE"/>
    <w:rsid w:val="00C027BB"/>
    <w:rsid w:val="00C04FBF"/>
    <w:rsid w:val="00C23C54"/>
    <w:rsid w:val="00C26BDF"/>
    <w:rsid w:val="00C45407"/>
    <w:rsid w:val="00C50D77"/>
    <w:rsid w:val="00C6374B"/>
    <w:rsid w:val="00C66BA2"/>
    <w:rsid w:val="00C67811"/>
    <w:rsid w:val="00C71EB5"/>
    <w:rsid w:val="00C73C8A"/>
    <w:rsid w:val="00C811AA"/>
    <w:rsid w:val="00C95985"/>
    <w:rsid w:val="00CA3CC8"/>
    <w:rsid w:val="00CB0329"/>
    <w:rsid w:val="00CB5D74"/>
    <w:rsid w:val="00CB64B7"/>
    <w:rsid w:val="00CC5026"/>
    <w:rsid w:val="00CC68D0"/>
    <w:rsid w:val="00CE3334"/>
    <w:rsid w:val="00CE510A"/>
    <w:rsid w:val="00CF0495"/>
    <w:rsid w:val="00CF0AE1"/>
    <w:rsid w:val="00D036A3"/>
    <w:rsid w:val="00D03F9A"/>
    <w:rsid w:val="00D0535C"/>
    <w:rsid w:val="00D054A2"/>
    <w:rsid w:val="00D067C5"/>
    <w:rsid w:val="00D06D51"/>
    <w:rsid w:val="00D24991"/>
    <w:rsid w:val="00D261E4"/>
    <w:rsid w:val="00D36D4D"/>
    <w:rsid w:val="00D47CE3"/>
    <w:rsid w:val="00D50255"/>
    <w:rsid w:val="00D509B7"/>
    <w:rsid w:val="00D524A2"/>
    <w:rsid w:val="00D549F3"/>
    <w:rsid w:val="00D624DD"/>
    <w:rsid w:val="00D66520"/>
    <w:rsid w:val="00D774EA"/>
    <w:rsid w:val="00D83D12"/>
    <w:rsid w:val="00D92A48"/>
    <w:rsid w:val="00DA1502"/>
    <w:rsid w:val="00DA3E6D"/>
    <w:rsid w:val="00DA74DE"/>
    <w:rsid w:val="00DB3C4C"/>
    <w:rsid w:val="00DE0D71"/>
    <w:rsid w:val="00DE34CF"/>
    <w:rsid w:val="00DF2028"/>
    <w:rsid w:val="00DF36EF"/>
    <w:rsid w:val="00DF6857"/>
    <w:rsid w:val="00E00906"/>
    <w:rsid w:val="00E050C3"/>
    <w:rsid w:val="00E127C2"/>
    <w:rsid w:val="00E13F3D"/>
    <w:rsid w:val="00E16B8C"/>
    <w:rsid w:val="00E208C3"/>
    <w:rsid w:val="00E34898"/>
    <w:rsid w:val="00E36984"/>
    <w:rsid w:val="00E37BE2"/>
    <w:rsid w:val="00E40F03"/>
    <w:rsid w:val="00E41E74"/>
    <w:rsid w:val="00E439A3"/>
    <w:rsid w:val="00E54367"/>
    <w:rsid w:val="00E549D3"/>
    <w:rsid w:val="00E56AB2"/>
    <w:rsid w:val="00E57C51"/>
    <w:rsid w:val="00E61561"/>
    <w:rsid w:val="00E72AB2"/>
    <w:rsid w:val="00E9154F"/>
    <w:rsid w:val="00E97F04"/>
    <w:rsid w:val="00EA50F0"/>
    <w:rsid w:val="00EA5E43"/>
    <w:rsid w:val="00EB09B7"/>
    <w:rsid w:val="00EB3581"/>
    <w:rsid w:val="00EC207B"/>
    <w:rsid w:val="00ED095C"/>
    <w:rsid w:val="00ED1C86"/>
    <w:rsid w:val="00ED70A0"/>
    <w:rsid w:val="00ED7B32"/>
    <w:rsid w:val="00EE0A8A"/>
    <w:rsid w:val="00EE370C"/>
    <w:rsid w:val="00EE3A3E"/>
    <w:rsid w:val="00EE3B27"/>
    <w:rsid w:val="00EE7D7C"/>
    <w:rsid w:val="00EF1D46"/>
    <w:rsid w:val="00EF268F"/>
    <w:rsid w:val="00EF32E9"/>
    <w:rsid w:val="00F00549"/>
    <w:rsid w:val="00F031B0"/>
    <w:rsid w:val="00F17F93"/>
    <w:rsid w:val="00F236DF"/>
    <w:rsid w:val="00F25D98"/>
    <w:rsid w:val="00F300FB"/>
    <w:rsid w:val="00F32491"/>
    <w:rsid w:val="00F339D6"/>
    <w:rsid w:val="00F35F8C"/>
    <w:rsid w:val="00F3778A"/>
    <w:rsid w:val="00F423F1"/>
    <w:rsid w:val="00F50E20"/>
    <w:rsid w:val="00F54E86"/>
    <w:rsid w:val="00F569E8"/>
    <w:rsid w:val="00F574AE"/>
    <w:rsid w:val="00F5755B"/>
    <w:rsid w:val="00F716E2"/>
    <w:rsid w:val="00F76084"/>
    <w:rsid w:val="00F83C24"/>
    <w:rsid w:val="00FA0399"/>
    <w:rsid w:val="00FA28FC"/>
    <w:rsid w:val="00FA51FA"/>
    <w:rsid w:val="00FA65C5"/>
    <w:rsid w:val="00FB1134"/>
    <w:rsid w:val="00FB1E8C"/>
    <w:rsid w:val="00FB6386"/>
    <w:rsid w:val="00FB71F3"/>
    <w:rsid w:val="00FC4A12"/>
    <w:rsid w:val="00FC75BC"/>
    <w:rsid w:val="00FE542C"/>
    <w:rsid w:val="00FE62E5"/>
    <w:rsid w:val="00FF4222"/>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599468">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231963674">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29670713">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BD3562-F1DB-4599-91C4-505D4923D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1251</TotalTime>
  <Pages>1</Pages>
  <Words>1866</Words>
  <Characters>10638</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Sanders;John M Meredith</dc:creator>
  <cp:keywords/>
  <cp:lastModifiedBy>Matthew Webb4</cp:lastModifiedBy>
  <cp:revision>103</cp:revision>
  <cp:lastPrinted>1900-01-01T00:00:00Z</cp:lastPrinted>
  <dcterms:created xsi:type="dcterms:W3CDTF">2023-08-11T16:09:00Z</dcterms:created>
  <dcterms:modified xsi:type="dcterms:W3CDTF">2024-02-16T15:38:00Z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(3)9c8R2UXbwDH4hVG4JrXq9+EI4rnaj5JDvYEq2DTioHO6b1tZzBh3tPPBBgT9NLATmANTXXzk
z+xx0MpUHaCp0U1F4NeAkid7kpbTRhyIfd/+1yp/Qxmfa/K41Bp7+xpqMtlgKm3jH4vbViuO
0s70DEmqGM2IpZWEI+Z1Qg1/EZ+gMwedASSAQNc+nOQp+6PSd00oQ3qBT/xP7xfFGmixypD5
9de4wWbnsO8kmnFOYq</vt:lpwstr>
  </property>
  <property fmtid="{D5CDD505-2E9C-101B-9397-08002B2CF9AE}" pid="22" name="_2015_ms_pID_7253431">
    <vt:lpwstr>0EeACU7A1hsfcjoR1Qy3TmUJx7L6lUM9+5IoLuzkmFwXjrPZXcKMPb
Q6PHEcfosqemoOhoaO1PZrxK1OxZ7TpP+L/kcppZyLaqb7jeGy8mTksYOXhMpGRwEc0PAazv
5sWImpiPy/tVqAT0DOHVnTUHCzFoC/N1iE5eoKxOoGNWokZ0G+h5QK/09n9pyvMm5yX5VY8T
asI9D47yb2oMlywfyzywG2KbqwMpGZCYSm5g</vt:lpwstr>
  </property>
  <property fmtid="{D5CDD505-2E9C-101B-9397-08002B2CF9AE}" pid="23" name="_2015_ms_pID_7253432">
    <vt:lpwstr>b730ewVHhDpNREl7sAtJMMI=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1695863851</vt:lpwstr>
  </property>
</Properties>
</file>