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30BA1959" w:rsidR="003A69D2" w:rsidRPr="0000045D" w:rsidRDefault="003A69D2" w:rsidP="0000045D">
      <w:pPr>
        <w:pStyle w:val="CRCoverPage"/>
        <w:tabs>
          <w:tab w:val="right" w:pos="9639"/>
        </w:tabs>
        <w:rPr>
          <w:b/>
          <w:i/>
          <w:noProof/>
          <w:sz w:val="28"/>
          <w:lang w:val="en-US"/>
        </w:rPr>
      </w:pPr>
      <w:r>
        <w:rPr>
          <w:b/>
          <w:noProof/>
          <w:sz w:val="24"/>
        </w:rPr>
        <w:t>3GPP TSG-RAN WG1 Meeting #11</w:t>
      </w:r>
      <w:r w:rsidR="00AA3059">
        <w:rPr>
          <w:b/>
          <w:noProof/>
          <w:sz w:val="24"/>
        </w:rPr>
        <w:t>6</w:t>
      </w:r>
      <w:r>
        <w:rPr>
          <w:b/>
          <w:i/>
          <w:noProof/>
          <w:sz w:val="28"/>
        </w:rPr>
        <w:tab/>
      </w:r>
      <w:r w:rsidR="0000045D" w:rsidRPr="0000045D">
        <w:rPr>
          <w:b/>
          <w:i/>
          <w:noProof/>
          <w:sz w:val="28"/>
        </w:rPr>
        <w:t>R1-2401396</w:t>
      </w:r>
    </w:p>
    <w:p w14:paraId="4E913FA7" w14:textId="1E6079F9" w:rsidR="003A69D2" w:rsidRPr="00BD617E" w:rsidRDefault="00AA3059" w:rsidP="003A69D2">
      <w:pPr>
        <w:pStyle w:val="CRCoverPage"/>
        <w:outlineLvl w:val="0"/>
        <w:rPr>
          <w:b/>
          <w:noProof/>
          <w:sz w:val="24"/>
        </w:rPr>
      </w:pPr>
      <w:r>
        <w:rPr>
          <w:b/>
          <w:noProof/>
          <w:sz w:val="24"/>
        </w:rPr>
        <w:t xml:space="preserve">Athens, Greece, February </w:t>
      </w:r>
      <w:r w:rsidR="00A43E19">
        <w:rPr>
          <w:b/>
          <w:noProof/>
          <w:sz w:val="24"/>
        </w:rPr>
        <w:t>26</w:t>
      </w:r>
      <w:r w:rsidR="00A43E19" w:rsidRPr="00A43E19">
        <w:rPr>
          <w:b/>
          <w:noProof/>
          <w:sz w:val="24"/>
          <w:vertAlign w:val="superscript"/>
        </w:rPr>
        <w:t>th</w:t>
      </w:r>
      <w:r w:rsidR="00A43E19">
        <w:rPr>
          <w:b/>
          <w:noProof/>
          <w:sz w:val="24"/>
        </w:rPr>
        <w:t xml:space="preserve"> – </w:t>
      </w:r>
      <w:r>
        <w:rPr>
          <w:b/>
          <w:noProof/>
          <w:sz w:val="24"/>
        </w:rPr>
        <w:t>March</w:t>
      </w:r>
      <w:r w:rsidR="00A43E19">
        <w:rPr>
          <w:b/>
          <w:noProof/>
          <w:sz w:val="24"/>
        </w:rPr>
        <w:t xml:space="preserve"> 1</w:t>
      </w:r>
      <w:r w:rsidR="00A43E19" w:rsidRPr="00A43E19">
        <w:rPr>
          <w:b/>
          <w:noProof/>
          <w:sz w:val="24"/>
          <w:vertAlign w:val="superscript"/>
        </w:rPr>
        <w:t>st</w:t>
      </w:r>
      <w:r w:rsidR="00A43E19">
        <w:rPr>
          <w:b/>
          <w:noProof/>
          <w:sz w:val="24"/>
        </w:rPr>
        <w:t xml:space="preserve"> </w:t>
      </w:r>
      <w:r w:rsidR="003A69D2" w:rsidRPr="0063018F">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1B884" w:rsidR="001E41F3" w:rsidRPr="00410371" w:rsidRDefault="004E4C34" w:rsidP="00BB31C5">
            <w:pPr>
              <w:pStyle w:val="CRCoverPage"/>
              <w:spacing w:after="0"/>
              <w:jc w:val="right"/>
              <w:rPr>
                <w:b/>
                <w:noProof/>
                <w:sz w:val="28"/>
              </w:rPr>
            </w:pPr>
            <w:r>
              <w:rPr>
                <w:b/>
                <w:noProof/>
                <w:sz w:val="28"/>
              </w:rPr>
              <w:t>38.</w:t>
            </w:r>
            <w:r w:rsidR="00BB31C5">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6600E" w:rsidR="001E41F3" w:rsidRPr="00410371" w:rsidRDefault="00B2383B" w:rsidP="002A684E">
            <w:pPr>
              <w:pStyle w:val="CRCoverPage"/>
              <w:spacing w:after="0"/>
              <w:jc w:val="center"/>
              <w:rPr>
                <w:noProof/>
                <w:sz w:val="28"/>
              </w:rPr>
            </w:pPr>
            <w:r>
              <w:rPr>
                <w:b/>
                <w:noProof/>
                <w:sz w:val="28"/>
              </w:rPr>
              <w:t>17</w:t>
            </w:r>
            <w:r w:rsidR="004E4C34">
              <w:rPr>
                <w:b/>
                <w:noProof/>
                <w:sz w:val="28"/>
              </w:rPr>
              <w:t>.</w:t>
            </w:r>
            <w:r>
              <w:rPr>
                <w:b/>
                <w:noProof/>
                <w:sz w:val="28"/>
              </w:rPr>
              <w:t>8</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D0547" w:rsidR="001E41F3" w:rsidRDefault="000D0083">
            <w:pPr>
              <w:pStyle w:val="CRCoverPage"/>
              <w:spacing w:after="0"/>
              <w:ind w:left="100"/>
              <w:rPr>
                <w:noProof/>
                <w:lang w:eastAsia="zh-CN"/>
              </w:rPr>
            </w:pPr>
            <w:r w:rsidRPr="000D0083">
              <w:t>Correction on Case 1 dormancy operation with data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AB649" w:rsidR="001E41F3" w:rsidRDefault="00CB0D03"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BD780" w:rsidR="001E41F3" w:rsidRDefault="00087233">
            <w:pPr>
              <w:pStyle w:val="CRCoverPage"/>
              <w:spacing w:after="0"/>
              <w:ind w:left="100"/>
              <w:rPr>
                <w:noProof/>
              </w:rPr>
            </w:pPr>
            <w:proofErr w:type="spellStart"/>
            <w:r>
              <w:t>LTE_NR_DC_CA_enh</w:t>
            </w:r>
            <w:proofErr w:type="spellEnd"/>
            <w:r>
              <w:t xml:space="preserve">-Core, </w:t>
            </w:r>
            <w:proofErr w:type="spellStart"/>
            <w:r w:rsidR="00570F4B">
              <w:t>NR_eMIMO</w:t>
            </w:r>
            <w:proofErr w:type="spellEnd"/>
            <w:r w:rsidR="00570F4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F87DE"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3B8937" w:rsidR="001E41F3" w:rsidRDefault="004E4C34">
            <w:pPr>
              <w:pStyle w:val="CRCoverPage"/>
              <w:spacing w:after="0"/>
              <w:ind w:left="100"/>
              <w:rPr>
                <w:noProof/>
              </w:rPr>
            </w:pPr>
            <w:r w:rsidRPr="002A4CB5">
              <w:rPr>
                <w:noProof/>
              </w:rPr>
              <w:t>Rel-1</w:t>
            </w:r>
            <w:r w:rsidR="00B2383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6E3A5" w14:textId="77777777" w:rsidR="00B2383B" w:rsidRPr="00B2383B" w:rsidRDefault="00B2383B" w:rsidP="00B2383B">
            <w:pPr>
              <w:pStyle w:val="CRCoverPage"/>
              <w:spacing w:after="0"/>
              <w:jc w:val="both"/>
              <w:rPr>
                <w:noProof/>
                <w:lang w:val="en-US" w:eastAsia="zh-CN"/>
              </w:rPr>
            </w:pPr>
            <w:r w:rsidRPr="00B2383B">
              <w:rPr>
                <w:noProof/>
                <w:lang w:val="en-US" w:eastAsia="zh-CN"/>
              </w:rPr>
              <w:t xml:space="preserve">In RAN1#107-e meeting, it was agreed that a PDCCH without UL/DL assignment for the primary cell is not supported for Case 1 SCell dormancy indication, such as a DCI indicating UL grant Type 2 release, or deactivate semi-persistent CSI report(s) on PUSCH, or SPS PDSCH release. </w:t>
            </w:r>
          </w:p>
          <w:p w14:paraId="708AA7DE" w14:textId="653CBC39" w:rsidR="00B2383B" w:rsidRPr="004118ED" w:rsidRDefault="00B2383B" w:rsidP="0067002E">
            <w:pPr>
              <w:pStyle w:val="CRCoverPage"/>
              <w:spacing w:after="0"/>
              <w:jc w:val="both"/>
              <w:rPr>
                <w:noProof/>
                <w:lang w:val="en-US" w:eastAsia="zh-CN"/>
              </w:rPr>
            </w:pPr>
            <w:r w:rsidRPr="00B2383B">
              <w:rPr>
                <w:noProof/>
                <w:lang w:val="en-US" w:eastAsia="zh-CN"/>
              </w:rPr>
              <w:t>However, the current descriptions of 38.213 include the case that a DCI format indicating a TCI state update without DL assignment, the SCell dormancy indication field in the DCI is valid and can indicate the dormancy of SCell(s). This is inconsistent with previous RAN1 agreem</w:t>
            </w:r>
            <w:r w:rsidR="0067002E">
              <w:rPr>
                <w:noProof/>
                <w:lang w:val="en-US" w:eastAsia="zh-CN"/>
              </w:rPr>
              <w:t>e</w:t>
            </w:r>
            <w:r w:rsidRPr="00B2383B">
              <w:rPr>
                <w:noProof/>
                <w:lang w:val="en-US" w:eastAsia="zh-CN"/>
              </w:rPr>
              <w:t>nt and should be precluded fr</w:t>
            </w:r>
            <w:r w:rsidR="005B203C">
              <w:rPr>
                <w:noProof/>
                <w:lang w:val="en-US" w:eastAsia="zh-CN"/>
              </w:rPr>
              <w:t>om</w:t>
            </w:r>
            <w:r w:rsidRPr="00B2383B">
              <w:rPr>
                <w:noProof/>
                <w:lang w:val="en-US" w:eastAsia="zh-CN"/>
              </w:rPr>
              <w:t xml:space="preserve"> Case 1 SCell dormancy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A5B1C" w:rsidR="00443401" w:rsidRPr="00E030C3" w:rsidRDefault="00E65459" w:rsidP="0067002E">
            <w:pPr>
              <w:spacing w:after="0"/>
              <w:rPr>
                <w:rFonts w:ascii="Arial" w:eastAsiaTheme="minorEastAsia" w:hAnsi="Arial"/>
                <w:color w:val="000000" w:themeColor="text1"/>
              </w:rPr>
            </w:pPr>
            <w:r>
              <w:rPr>
                <w:rFonts w:ascii="Arial" w:eastAsiaTheme="minorEastAsia" w:hAnsi="Arial"/>
                <w:szCs w:val="22"/>
              </w:rPr>
              <w:t xml:space="preserve">Add </w:t>
            </w:r>
            <w:r w:rsidR="002A0810">
              <w:rPr>
                <w:rFonts w:ascii="Arial" w:eastAsiaTheme="minorEastAsia" w:hAnsi="Arial"/>
                <w:szCs w:val="22"/>
              </w:rPr>
              <w:t>a</w:t>
            </w:r>
            <w:r w:rsidRPr="00C426F9">
              <w:rPr>
                <w:rFonts w:ascii="Arial" w:eastAsiaTheme="minorEastAsia" w:hAnsi="Arial"/>
                <w:szCs w:val="22"/>
              </w:rPr>
              <w:t xml:space="preserve"> </w:t>
            </w:r>
            <w:r>
              <w:rPr>
                <w:rFonts w:ascii="Arial" w:eastAsiaTheme="minorEastAsia" w:hAnsi="Arial"/>
                <w:szCs w:val="22"/>
              </w:rPr>
              <w:t xml:space="preserve">case </w:t>
            </w:r>
            <w:r w:rsidR="0067002E">
              <w:rPr>
                <w:rFonts w:ascii="Arial" w:eastAsiaTheme="minorEastAsia" w:hAnsi="Arial"/>
                <w:szCs w:val="22"/>
              </w:rPr>
              <w:t>to cl</w:t>
            </w:r>
            <w:r w:rsidR="00303E88">
              <w:rPr>
                <w:rFonts w:ascii="Arial" w:eastAsiaTheme="minorEastAsia" w:hAnsi="Arial"/>
                <w:szCs w:val="22"/>
              </w:rPr>
              <w:t>a</w:t>
            </w:r>
            <w:r w:rsidR="0067002E">
              <w:rPr>
                <w:rFonts w:ascii="Arial" w:eastAsiaTheme="minorEastAsia" w:hAnsi="Arial"/>
                <w:szCs w:val="22"/>
              </w:rPr>
              <w:t xml:space="preserve">rify </w:t>
            </w:r>
            <w:r>
              <w:rPr>
                <w:rFonts w:ascii="Arial" w:eastAsiaTheme="minorEastAsia" w:hAnsi="Arial"/>
                <w:szCs w:val="22"/>
              </w:rPr>
              <w:t xml:space="preserve">that </w:t>
            </w:r>
            <w:r w:rsidR="0067002E">
              <w:rPr>
                <w:rFonts w:ascii="Arial" w:eastAsiaTheme="minorEastAsia" w:hAnsi="Arial"/>
                <w:szCs w:val="22"/>
              </w:rPr>
              <w:t xml:space="preserve">the </w:t>
            </w:r>
            <w:r w:rsidRPr="00C426F9">
              <w:rPr>
                <w:rFonts w:ascii="Arial" w:eastAsiaTheme="minorEastAsia" w:hAnsi="Arial"/>
                <w:szCs w:val="22"/>
              </w:rPr>
              <w:t xml:space="preserve">DCI format that has a valid SCell dormancy indication field </w:t>
            </w:r>
            <w:r w:rsidR="0067002E">
              <w:rPr>
                <w:rFonts w:ascii="Arial" w:eastAsiaTheme="minorEastAsia" w:hAnsi="Arial"/>
                <w:szCs w:val="22"/>
              </w:rPr>
              <w:t>shall not be</w:t>
            </w:r>
            <w:r w:rsidRPr="00C426F9">
              <w:rPr>
                <w:rFonts w:ascii="Arial" w:eastAsiaTheme="minorEastAsia" w:hAnsi="Arial"/>
                <w:szCs w:val="22"/>
              </w:rPr>
              <w:t xml:space="preserve"> </w:t>
            </w:r>
            <w:r w:rsidR="00C426F9" w:rsidRPr="00C426F9">
              <w:rPr>
                <w:rFonts w:ascii="Arial" w:eastAsiaTheme="minorEastAsia" w:hAnsi="Arial"/>
                <w:szCs w:val="22"/>
              </w:rPr>
              <w:t>a DCI format that provides</w:t>
            </w:r>
            <w:r w:rsidR="00DF7D13">
              <w:rPr>
                <w:rFonts w:ascii="Arial" w:eastAsiaTheme="minorEastAsia" w:hAnsi="Arial"/>
                <w:szCs w:val="22"/>
              </w:rPr>
              <w:t xml:space="preserve"> a</w:t>
            </w:r>
            <w:r w:rsidR="00191EBC">
              <w:rPr>
                <w:rFonts w:ascii="Arial" w:eastAsiaTheme="minorEastAsia" w:hAnsi="Arial"/>
                <w:szCs w:val="22"/>
              </w:rPr>
              <w:t xml:space="preserve"> </w:t>
            </w:r>
            <w:r w:rsidR="00C426F9" w:rsidRPr="00C426F9">
              <w:rPr>
                <w:rFonts w:ascii="Arial" w:eastAsiaTheme="minorEastAsia" w:hAnsi="Arial"/>
                <w:szCs w:val="22"/>
              </w:rPr>
              <w:t>TCI state update without scheduling PDSCH reception</w:t>
            </w:r>
            <w:r w:rsidR="00E030C3" w:rsidRPr="00C426F9">
              <w:rPr>
                <w:rFonts w:ascii="Arial" w:eastAsiaTheme="minorEastAsia" w:hAnsi="Arial"/>
                <w:szCs w:val="22"/>
              </w:rPr>
              <w:t>.</w:t>
            </w:r>
            <w:r w:rsidR="00E030C3" w:rsidRPr="00E030C3">
              <w:rPr>
                <w:rFonts w:ascii="Arial" w:eastAsiaTheme="minorEastAsia" w:hAnsi="Arial"/>
                <w:color w:val="000000" w:themeColor="text1"/>
              </w:rPr>
              <w:t xml:space="preserve">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3060E" w:rsidR="005178F9" w:rsidRDefault="0067002E" w:rsidP="0067002E">
            <w:pPr>
              <w:pStyle w:val="CRCoverPage"/>
              <w:spacing w:after="0"/>
              <w:rPr>
                <w:noProof/>
                <w:lang w:eastAsia="zh-CN"/>
              </w:rPr>
            </w:pPr>
            <w:r>
              <w:rPr>
                <w:szCs w:val="22"/>
              </w:rPr>
              <w:t>A</w:t>
            </w:r>
            <w:r w:rsidR="00F13565">
              <w:rPr>
                <w:szCs w:val="22"/>
              </w:rPr>
              <w:t xml:space="preserve"> DCI format indicating a TCI state update without DL assignment </w:t>
            </w:r>
            <w:r>
              <w:rPr>
                <w:szCs w:val="22"/>
              </w:rPr>
              <w:t xml:space="preserve">may </w:t>
            </w:r>
            <w:r w:rsidR="00F13565">
              <w:rPr>
                <w:szCs w:val="22"/>
              </w:rPr>
              <w:t>indicate the dormancy of SCell(s)</w:t>
            </w:r>
            <w:r>
              <w:rPr>
                <w:szCs w:val="22"/>
              </w:rPr>
              <w:t>, which leads to inconsistent implementation</w:t>
            </w:r>
            <w:r w:rsidR="00F13565">
              <w:rPr>
                <w:szCs w:val="22"/>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15DCA" w:rsidR="001E41F3" w:rsidRDefault="00674D4B" w:rsidP="008477E2">
            <w:pPr>
              <w:pStyle w:val="CRCoverPage"/>
              <w:spacing w:after="0"/>
              <w:rPr>
                <w:noProof/>
              </w:rPr>
            </w:pPr>
            <w:r>
              <w:rPr>
                <w:lang w:eastAsia="zh-CN"/>
              </w:rPr>
              <w:t>10</w:t>
            </w:r>
            <w:r w:rsidR="00CE2F70" w:rsidRPr="002625EB">
              <w:rPr>
                <w:rFonts w:hint="eastAsia"/>
                <w:lang w:eastAsia="zh-CN"/>
              </w:rPr>
              <w:t>.</w:t>
            </w:r>
            <w:r w:rsidR="00CE2F70">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A4225" w:rsidR="001A68D7" w:rsidRDefault="00CE2F70" w:rsidP="00BB31C5">
            <w:pPr>
              <w:pStyle w:val="CRCoverPage"/>
              <w:spacing w:after="0"/>
              <w:rPr>
                <w:lang w:eastAsia="zh-CN"/>
              </w:rPr>
            </w:pPr>
            <w:r w:rsidRPr="00794AB5">
              <w:rPr>
                <w:noProof/>
                <w:lang w:eastAsia="ja-JP"/>
              </w:rPr>
              <w:t xml:space="preserve">This CR has isolated impact on </w:t>
            </w:r>
            <w:r>
              <w:rPr>
                <w:noProof/>
                <w:lang w:eastAsia="ja-JP"/>
              </w:rPr>
              <w:t xml:space="preserve">determination on </w:t>
            </w:r>
            <w:r w:rsidR="00D462A7">
              <w:rPr>
                <w:lang w:eastAsia="zh-CN"/>
              </w:rPr>
              <w:t>SCell dormancy indication</w:t>
            </w:r>
            <w:r>
              <w:rPr>
                <w:lang w:eastAsia="zh-CN"/>
              </w:rPr>
              <w:t xml:space="preserve"> in DCI format </w:t>
            </w:r>
            <w:r w:rsidR="00D462A7">
              <w:rPr>
                <w:lang w:eastAsia="zh-CN"/>
              </w:rPr>
              <w:t>1</w:t>
            </w:r>
            <w:r>
              <w:rPr>
                <w:lang w:eastAsia="zh-CN"/>
              </w:rPr>
              <w:t>_</w:t>
            </w:r>
            <w:r w:rsidR="00D462A7">
              <w:rPr>
                <w:lang w:eastAsia="zh-CN"/>
              </w:rPr>
              <w:t>1 when the DCI indica</w:t>
            </w:r>
            <w:r w:rsidR="002F58C2">
              <w:rPr>
                <w:lang w:eastAsia="zh-CN"/>
              </w:rPr>
              <w:t xml:space="preserve">tes a TCI state update without scheduling </w:t>
            </w:r>
            <w:r w:rsidR="00D462A7">
              <w:rPr>
                <w:lang w:eastAsia="zh-CN"/>
              </w:rPr>
              <w:t>PDSCH</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4CA25" w14:textId="77777777" w:rsidR="00291CD3" w:rsidRPr="00291CD3" w:rsidRDefault="00291CD3" w:rsidP="00291CD3">
      <w:pPr>
        <w:keepNext/>
        <w:keepLines/>
        <w:spacing w:before="180"/>
        <w:ind w:left="1134" w:hanging="1134"/>
        <w:outlineLvl w:val="1"/>
        <w:rPr>
          <w:rFonts w:ascii="Arial" w:hAnsi="Arial"/>
          <w:sz w:val="32"/>
          <w:lang w:eastAsia="zh-CN"/>
        </w:rPr>
      </w:pPr>
      <w:bookmarkStart w:id="1" w:name="_Toc29894868"/>
      <w:bookmarkStart w:id="2" w:name="_Toc29899167"/>
      <w:bookmarkStart w:id="3" w:name="_Toc29899585"/>
      <w:bookmarkStart w:id="4" w:name="_Toc29917314"/>
      <w:bookmarkStart w:id="5" w:name="_Toc36498188"/>
      <w:bookmarkStart w:id="6" w:name="_Toc45699216"/>
      <w:bookmarkStart w:id="7" w:name="_Toc145664326"/>
      <w:bookmarkStart w:id="8" w:name="_Toc11352156"/>
      <w:bookmarkStart w:id="9" w:name="_Toc20318046"/>
      <w:bookmarkStart w:id="10" w:name="_Toc27299944"/>
      <w:bookmarkStart w:id="11" w:name="_Toc29673218"/>
      <w:bookmarkStart w:id="12" w:name="_Toc29673359"/>
      <w:bookmarkStart w:id="13" w:name="_Toc29674352"/>
      <w:bookmarkStart w:id="14" w:name="_Toc36645582"/>
      <w:bookmarkStart w:id="15" w:name="_Toc45810631"/>
      <w:bookmarkStart w:id="16" w:name="_Toc90388118"/>
      <w:r w:rsidRPr="00291CD3">
        <w:rPr>
          <w:rFonts w:ascii="Arial" w:hAnsi="Arial"/>
          <w:sz w:val="32"/>
          <w:lang w:eastAsia="zh-CN"/>
        </w:rPr>
        <w:lastRenderedPageBreak/>
        <w:t>10.3</w:t>
      </w:r>
      <w:r w:rsidRPr="00291CD3">
        <w:rPr>
          <w:rFonts w:ascii="Arial" w:hAnsi="Arial"/>
          <w:sz w:val="32"/>
          <w:lang w:eastAsia="zh-CN"/>
        </w:rPr>
        <w:tab/>
        <w:t xml:space="preserve">PDCCH monitoring indication and dormancy/non-dormancy behaviour for </w:t>
      </w:r>
      <w:proofErr w:type="spellStart"/>
      <w:r w:rsidRPr="00291CD3">
        <w:rPr>
          <w:rFonts w:ascii="Arial" w:hAnsi="Arial"/>
          <w:sz w:val="32"/>
          <w:lang w:eastAsia="zh-CN"/>
        </w:rPr>
        <w:t>SCells</w:t>
      </w:r>
      <w:bookmarkEnd w:id="1"/>
      <w:bookmarkEnd w:id="2"/>
      <w:bookmarkEnd w:id="3"/>
      <w:bookmarkEnd w:id="4"/>
      <w:bookmarkEnd w:id="5"/>
      <w:bookmarkEnd w:id="6"/>
      <w:bookmarkEnd w:id="7"/>
      <w:proofErr w:type="spellEnd"/>
    </w:p>
    <w:bookmarkEnd w:id="8"/>
    <w:bookmarkEnd w:id="9"/>
    <w:bookmarkEnd w:id="10"/>
    <w:bookmarkEnd w:id="11"/>
    <w:bookmarkEnd w:id="12"/>
    <w:bookmarkEnd w:id="13"/>
    <w:bookmarkEnd w:id="14"/>
    <w:bookmarkEnd w:id="15"/>
    <w:bookmarkEnd w:id="16"/>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053EE9F7" w14:textId="77777777" w:rsidR="004B5006" w:rsidRPr="004B5006" w:rsidRDefault="004B5006" w:rsidP="004B5006">
      <w:r w:rsidRPr="004B5006">
        <w:t xml:space="preserve">If a UE is provided search space sets to monitor PDCCH for detection of DCI format 0_1 and DCI format 1_1 and if one or both of DCI format 0_1 and DCI format 1_1 include a SCell dormancy indication field, </w:t>
      </w:r>
    </w:p>
    <w:p w14:paraId="59A262E0" w14:textId="77777777" w:rsidR="004B5006" w:rsidRPr="004B5006" w:rsidRDefault="004B5006" w:rsidP="004B5006">
      <w:pPr>
        <w:ind w:left="568" w:hanging="284"/>
        <w:rPr>
          <w:lang w:val="x-none"/>
        </w:rPr>
      </w:pPr>
      <w:r w:rsidRPr="004B5006">
        <w:rPr>
          <w:lang w:val="x-none"/>
        </w:rPr>
        <w:t>-</w:t>
      </w:r>
      <w:r w:rsidRPr="004B5006">
        <w:rPr>
          <w:lang w:val="x-none"/>
        </w:rPr>
        <w:tab/>
        <w:t xml:space="preserve">the SCell dormancy indication field is a bitmap with size equal to a number of groups of configured </w:t>
      </w:r>
      <w:proofErr w:type="spellStart"/>
      <w:r w:rsidRPr="004B5006">
        <w:rPr>
          <w:lang w:val="x-none"/>
        </w:rPr>
        <w:t>SCells</w:t>
      </w:r>
      <w:proofErr w:type="spellEnd"/>
      <w:r w:rsidRPr="004B5006">
        <w:rPr>
          <w:lang w:val="x-none"/>
        </w:rPr>
        <w:t xml:space="preserve">, provided by </w:t>
      </w:r>
      <w:proofErr w:type="spellStart"/>
      <w:r w:rsidRPr="004B5006">
        <w:rPr>
          <w:i/>
          <w:lang w:val="x-none"/>
        </w:rPr>
        <w:t>dormancyGroupWithinActiveTime</w:t>
      </w:r>
      <w:proofErr w:type="spellEnd"/>
      <w:r w:rsidRPr="004B5006">
        <w:rPr>
          <w:lang w:val="x-none"/>
        </w:rPr>
        <w:t xml:space="preserve">, </w:t>
      </w:r>
    </w:p>
    <w:p w14:paraId="45B8036A" w14:textId="77777777" w:rsidR="004B5006" w:rsidRPr="004B5006" w:rsidRDefault="004B5006" w:rsidP="004B5006">
      <w:pPr>
        <w:ind w:left="568" w:hanging="284"/>
        <w:rPr>
          <w:lang w:val="x-none"/>
        </w:rPr>
      </w:pPr>
      <w:r w:rsidRPr="004B5006">
        <w:rPr>
          <w:lang w:val="x-none"/>
        </w:rPr>
        <w:t>-</w:t>
      </w:r>
      <w:r w:rsidRPr="004B5006">
        <w:rPr>
          <w:lang w:val="x-none"/>
        </w:rPr>
        <w:tab/>
        <w:t xml:space="preserve">each bit of the bitmap corresponds to a group of configured </w:t>
      </w:r>
      <w:proofErr w:type="spellStart"/>
      <w:r w:rsidRPr="004B5006">
        <w:rPr>
          <w:lang w:val="x-none"/>
        </w:rPr>
        <w:t>SCells</w:t>
      </w:r>
      <w:proofErr w:type="spellEnd"/>
      <w:r w:rsidRPr="004B5006">
        <w:rPr>
          <w:lang w:val="x-none"/>
        </w:rPr>
        <w:t xml:space="preserve"> from the number of groups of configured </w:t>
      </w:r>
      <w:proofErr w:type="spellStart"/>
      <w:r w:rsidRPr="004B5006">
        <w:rPr>
          <w:lang w:val="x-none"/>
        </w:rPr>
        <w:t>Scells</w:t>
      </w:r>
      <w:proofErr w:type="spellEnd"/>
    </w:p>
    <w:p w14:paraId="3F67E3C2" w14:textId="1492C96F" w:rsidR="004B5006" w:rsidRPr="004B5006" w:rsidRDefault="004B5006" w:rsidP="004B5006">
      <w:pPr>
        <w:ind w:left="568" w:hanging="284"/>
        <w:rPr>
          <w:lang w:val="x-none"/>
        </w:rPr>
      </w:pPr>
      <w:r w:rsidRPr="004B5006">
        <w:rPr>
          <w:lang w:val="x-none"/>
        </w:rPr>
        <w:t>-</w:t>
      </w:r>
      <w:r w:rsidRPr="004B5006">
        <w:rPr>
          <w:lang w:val="x-none"/>
        </w:rPr>
        <w:tab/>
        <w:t xml:space="preserve">if the UE detects a DCI format 0_1 or a DCI format 1_1 that does not include a carrier indicator field, or detects a DCI format 0_1 or DCI format 1_1 that includes a carrier indicator field with value equal to 0, and if the DCI format 0_1 </w:t>
      </w:r>
      <w:r w:rsidRPr="004B5006">
        <w:rPr>
          <w:lang w:val="en-US"/>
        </w:rPr>
        <w:t>does not indicate UL grant Type 2 release nor deactivate semi-persistent CSI report(s) on PUSCH, or</w:t>
      </w:r>
      <w:r w:rsidRPr="004B5006">
        <w:rPr>
          <w:lang w:val="x-none"/>
        </w:rPr>
        <w:t xml:space="preserve"> if the DCI format 1_1 </w:t>
      </w:r>
      <w:r w:rsidRPr="004B5006">
        <w:rPr>
          <w:lang w:val="en-US"/>
        </w:rPr>
        <w:t>does not indicate SPS PDSCH release</w:t>
      </w:r>
      <w:ins w:id="17" w:author="Huawei" w:date="2024-02-05T20:40:00Z">
        <w:r w:rsidR="00CA2FF4">
          <w:rPr>
            <w:lang w:val="en-US"/>
          </w:rPr>
          <w:t xml:space="preserve">, </w:t>
        </w:r>
        <w:r w:rsidR="00CA2FF4" w:rsidRPr="00E84202">
          <w:rPr>
            <w:lang w:val="en-US"/>
          </w:rPr>
          <w:t>or</w:t>
        </w:r>
        <w:r w:rsidR="00CA2FF4" w:rsidRPr="00E84202">
          <w:rPr>
            <w:lang w:val="x-none"/>
          </w:rPr>
          <w:t xml:space="preserve"> if the </w:t>
        </w:r>
        <w:r w:rsidR="00CA2FF4">
          <w:rPr>
            <w:lang w:eastAsia="zh-CN"/>
          </w:rPr>
          <w:t>DCI format 1_1</w:t>
        </w:r>
        <w:r w:rsidR="00CA2FF4" w:rsidRPr="00F415B1">
          <w:rPr>
            <w:lang w:eastAsia="zh-CN"/>
          </w:rPr>
          <w:t xml:space="preserve"> </w:t>
        </w:r>
        <w:r w:rsidR="00CA2FF4">
          <w:rPr>
            <w:lang w:eastAsia="zh-CN"/>
          </w:rPr>
          <w:t>does not</w:t>
        </w:r>
        <w:r w:rsidR="00CA2FF4" w:rsidRPr="00F415B1">
          <w:rPr>
            <w:lang w:eastAsia="zh-CN"/>
          </w:rPr>
          <w:t xml:space="preserve"> indicate a TCI state update</w:t>
        </w:r>
      </w:ins>
      <w:ins w:id="18" w:author="Huawei" w:date="2024-02-06T09:01:00Z">
        <w:r w:rsidR="007D2213" w:rsidRPr="007D2213">
          <w:rPr>
            <w:lang w:val="en-US" w:eastAsia="x-none"/>
          </w:rPr>
          <w:t xml:space="preserve"> </w:t>
        </w:r>
        <w:r w:rsidR="007D2213" w:rsidRPr="00F415B1">
          <w:rPr>
            <w:lang w:val="en-US" w:eastAsia="x-none"/>
          </w:rPr>
          <w:t>without</w:t>
        </w:r>
        <w:r w:rsidR="007D2213" w:rsidRPr="00F415B1">
          <w:rPr>
            <w:lang w:eastAsia="zh-CN"/>
          </w:rPr>
          <w:t xml:space="preserve"> scheduling PDSCH reception</w:t>
        </w:r>
      </w:ins>
    </w:p>
    <w:p w14:paraId="0F9952AF" w14:textId="77777777" w:rsidR="004B5006" w:rsidRPr="004B5006" w:rsidRDefault="004B5006" w:rsidP="004B5006">
      <w:pPr>
        <w:ind w:left="851" w:hanging="284"/>
        <w:rPr>
          <w:lang w:val="x-none"/>
        </w:rPr>
      </w:pPr>
      <w:r w:rsidRPr="004B5006">
        <w:rPr>
          <w:lang w:val="x-none"/>
        </w:rPr>
        <w:t>-</w:t>
      </w:r>
      <w:r w:rsidRPr="004B5006">
        <w:rPr>
          <w:lang w:val="x-none"/>
        </w:rPr>
        <w:tab/>
        <w:t xml:space="preserve">a '0' value for a bit of the bitmap indicates an active DL BWP, provided by </w:t>
      </w:r>
      <w:proofErr w:type="spellStart"/>
      <w:r w:rsidRPr="004B5006">
        <w:rPr>
          <w:i/>
          <w:lang w:val="x-none"/>
        </w:rPr>
        <w:t>dormantBWP</w:t>
      </w:r>
      <w:proofErr w:type="spellEnd"/>
      <w:r w:rsidRPr="004B5006">
        <w:rPr>
          <w:i/>
          <w:lang w:val="x-none"/>
        </w:rPr>
        <w:t>-Id</w:t>
      </w:r>
      <w:r w:rsidRPr="004B5006">
        <w:rPr>
          <w:lang w:val="x-none"/>
        </w:rPr>
        <w:t xml:space="preserve">, for the UE for each activated SCell in the corresponding group of configured </w:t>
      </w:r>
      <w:proofErr w:type="spellStart"/>
      <w:r w:rsidRPr="004B5006">
        <w:rPr>
          <w:lang w:val="x-none"/>
        </w:rPr>
        <w:t>SCells</w:t>
      </w:r>
      <w:proofErr w:type="spellEnd"/>
    </w:p>
    <w:p w14:paraId="0805C8D0" w14:textId="77777777" w:rsidR="004B5006" w:rsidRPr="004B5006" w:rsidRDefault="004B5006" w:rsidP="004B5006">
      <w:pPr>
        <w:ind w:left="851" w:hanging="284"/>
        <w:rPr>
          <w:lang w:val="x-none"/>
        </w:rPr>
      </w:pPr>
      <w:r w:rsidRPr="004B5006">
        <w:rPr>
          <w:lang w:val="x-none"/>
        </w:rPr>
        <w:t>-</w:t>
      </w:r>
      <w:r w:rsidRPr="004B5006">
        <w:rPr>
          <w:lang w:val="x-none"/>
        </w:rPr>
        <w:tab/>
        <w:t xml:space="preserve">a '1' value for a bit of the bitmap indicates </w:t>
      </w:r>
    </w:p>
    <w:p w14:paraId="60F580BE" w14:textId="77777777" w:rsidR="004B5006" w:rsidRPr="004B5006" w:rsidRDefault="004B5006" w:rsidP="004B5006">
      <w:pPr>
        <w:ind w:left="1135" w:hanging="284"/>
        <w:rPr>
          <w:lang w:val="en-US"/>
        </w:rPr>
      </w:pPr>
      <w:r w:rsidRPr="004B5006">
        <w:rPr>
          <w:lang w:val="en-US"/>
        </w:rPr>
        <w:t>-</w:t>
      </w:r>
      <w:r w:rsidRPr="004B5006">
        <w:rPr>
          <w:lang w:val="en-US"/>
        </w:rPr>
        <w:tab/>
      </w:r>
      <w:r w:rsidRPr="004B5006">
        <w:t xml:space="preserve">an active DL BWP, provided by </w:t>
      </w:r>
      <w:r w:rsidRPr="004B5006">
        <w:rPr>
          <w:i/>
          <w:iCs/>
        </w:rPr>
        <w:t>firstWithinActiveTimeBWP-Id</w:t>
      </w:r>
      <w:r w:rsidRPr="004B5006">
        <w:rPr>
          <w:iCs/>
        </w:rPr>
        <w:t>,</w:t>
      </w:r>
      <w:r w:rsidRPr="004B5006">
        <w:t xml:space="preserve"> for the UE for each activated SCell in the corresponding group of configured </w:t>
      </w:r>
      <w:proofErr w:type="spellStart"/>
      <w:r w:rsidRPr="004B5006">
        <w:t>SCells</w:t>
      </w:r>
      <w:proofErr w:type="spellEnd"/>
      <w:r w:rsidRPr="004B5006">
        <w:rPr>
          <w:lang w:val="en-US"/>
        </w:rPr>
        <w:t>, if a current active DL BWP is the dormant DL BWP</w:t>
      </w:r>
    </w:p>
    <w:p w14:paraId="4558E72B" w14:textId="77777777" w:rsidR="004B5006" w:rsidRPr="004B5006" w:rsidRDefault="004B5006" w:rsidP="004B5006">
      <w:pPr>
        <w:ind w:left="1135" w:hanging="284"/>
        <w:rPr>
          <w:lang w:val="en-US"/>
        </w:rPr>
      </w:pPr>
      <w:r w:rsidRPr="004B5006">
        <w:t>-</w:t>
      </w:r>
      <w:r w:rsidRPr="004B5006">
        <w:tab/>
        <w:t>a</w:t>
      </w:r>
      <w:r w:rsidRPr="004B5006">
        <w:rPr>
          <w:lang w:val="en-US"/>
        </w:rPr>
        <w:t xml:space="preserve"> current</w:t>
      </w:r>
      <w:r w:rsidRPr="004B5006">
        <w:t xml:space="preserve"> active DL BWP</w:t>
      </w:r>
      <w:r w:rsidRPr="004B5006">
        <w:rPr>
          <w:iCs/>
        </w:rPr>
        <w:t>,</w:t>
      </w:r>
      <w:r w:rsidRPr="004B5006">
        <w:t xml:space="preserve"> for the UE for each activated SCell in the corresponding group of configured </w:t>
      </w:r>
      <w:proofErr w:type="spellStart"/>
      <w:r w:rsidRPr="004B5006">
        <w:t>SCells</w:t>
      </w:r>
      <w:proofErr w:type="spellEnd"/>
      <w:r w:rsidRPr="004B5006">
        <w:rPr>
          <w:lang w:val="en-US"/>
        </w:rPr>
        <w:t>, if the current active DL BWP is not the dormant DL BWP</w:t>
      </w:r>
    </w:p>
    <w:p w14:paraId="7EA936E8" w14:textId="77777777" w:rsidR="004B5006" w:rsidRPr="004B5006" w:rsidRDefault="004B5006" w:rsidP="004B5006">
      <w:pPr>
        <w:ind w:left="851" w:hanging="284"/>
        <w:rPr>
          <w:lang w:val="x-none"/>
        </w:rPr>
      </w:pPr>
      <w:r w:rsidRPr="004B5006">
        <w:rPr>
          <w:lang w:val="x-none"/>
        </w:rPr>
        <w:t>-</w:t>
      </w:r>
      <w:r w:rsidRPr="004B5006">
        <w:rPr>
          <w:lang w:val="x-none"/>
        </w:rPr>
        <w:tab/>
        <w:t>the UE sets the active DL BWP to the indicated active DL BWP</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C85844E" w14:textId="4D3431AD" w:rsidR="0032559C" w:rsidRPr="0032559C" w:rsidRDefault="0032559C" w:rsidP="005A5607">
      <w:pPr>
        <w:keepNext/>
        <w:keepLines/>
        <w:spacing w:before="120"/>
        <w:ind w:left="1134" w:hanging="1134"/>
        <w:outlineLvl w:val="2"/>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54451" w14:textId="77777777" w:rsidR="00270D1B" w:rsidRDefault="00270D1B">
      <w:r>
        <w:separator/>
      </w:r>
    </w:p>
  </w:endnote>
  <w:endnote w:type="continuationSeparator" w:id="0">
    <w:p w14:paraId="6F56547D" w14:textId="77777777" w:rsidR="00270D1B" w:rsidRDefault="0027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87632" w14:textId="77777777" w:rsidR="00270D1B" w:rsidRDefault="00270D1B">
      <w:r>
        <w:separator/>
      </w:r>
    </w:p>
  </w:footnote>
  <w:footnote w:type="continuationSeparator" w:id="0">
    <w:p w14:paraId="1DC7EF72" w14:textId="77777777" w:rsidR="00270D1B" w:rsidRDefault="00270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0"/>
  </w:num>
  <w:num w:numId="12">
    <w:abstractNumId w:val="28"/>
  </w:num>
  <w:num w:numId="13">
    <w:abstractNumId w:val="6"/>
  </w:num>
  <w:num w:numId="14">
    <w:abstractNumId w:val="4"/>
  </w:num>
  <w:num w:numId="15">
    <w:abstractNumId w:val="34"/>
  </w:num>
  <w:num w:numId="16">
    <w:abstractNumId w:val="30"/>
  </w:num>
  <w:num w:numId="17">
    <w:abstractNumId w:val="39"/>
  </w:num>
  <w:num w:numId="18">
    <w:abstractNumId w:val="15"/>
  </w:num>
  <w:num w:numId="19">
    <w:abstractNumId w:val="0"/>
  </w:num>
  <w:num w:numId="20">
    <w:abstractNumId w:val="29"/>
  </w:num>
  <w:num w:numId="21">
    <w:abstractNumId w:val="42"/>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3"/>
  </w:num>
  <w:num w:numId="29">
    <w:abstractNumId w:val="37"/>
  </w:num>
  <w:num w:numId="30">
    <w:abstractNumId w:val="11"/>
  </w:num>
  <w:num w:numId="31">
    <w:abstractNumId w:val="45"/>
  </w:num>
  <w:num w:numId="32">
    <w:abstractNumId w:val="16"/>
  </w:num>
  <w:num w:numId="33">
    <w:abstractNumId w:val="38"/>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1"/>
  </w:num>
  <w:num w:numId="43">
    <w:abstractNumId w:val="44"/>
  </w:num>
  <w:num w:numId="44">
    <w:abstractNumId w:val="22"/>
  </w:num>
  <w:num w:numId="45">
    <w:abstractNumId w:val="33"/>
  </w:num>
  <w:num w:numId="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22E4A"/>
    <w:rsid w:val="00034826"/>
    <w:rsid w:val="000375F8"/>
    <w:rsid w:val="00042D8C"/>
    <w:rsid w:val="00050445"/>
    <w:rsid w:val="00053B5B"/>
    <w:rsid w:val="00055E32"/>
    <w:rsid w:val="000677FA"/>
    <w:rsid w:val="00087233"/>
    <w:rsid w:val="000905A1"/>
    <w:rsid w:val="000A09DC"/>
    <w:rsid w:val="000A6394"/>
    <w:rsid w:val="000A78D0"/>
    <w:rsid w:val="000B0230"/>
    <w:rsid w:val="000B5270"/>
    <w:rsid w:val="000B7FED"/>
    <w:rsid w:val="000C038A"/>
    <w:rsid w:val="000C6598"/>
    <w:rsid w:val="000D0083"/>
    <w:rsid w:val="000D44B3"/>
    <w:rsid w:val="000F1C6B"/>
    <w:rsid w:val="00110113"/>
    <w:rsid w:val="001170E6"/>
    <w:rsid w:val="0012314A"/>
    <w:rsid w:val="00124691"/>
    <w:rsid w:val="001257C5"/>
    <w:rsid w:val="00144CFB"/>
    <w:rsid w:val="00145D43"/>
    <w:rsid w:val="00154D29"/>
    <w:rsid w:val="00163414"/>
    <w:rsid w:val="00164DC1"/>
    <w:rsid w:val="00166913"/>
    <w:rsid w:val="00173621"/>
    <w:rsid w:val="00177B89"/>
    <w:rsid w:val="00180154"/>
    <w:rsid w:val="00180FF2"/>
    <w:rsid w:val="0018568F"/>
    <w:rsid w:val="00191EBC"/>
    <w:rsid w:val="00192C46"/>
    <w:rsid w:val="0019657E"/>
    <w:rsid w:val="001A08B3"/>
    <w:rsid w:val="001A68D7"/>
    <w:rsid w:val="001A7B60"/>
    <w:rsid w:val="001B52F0"/>
    <w:rsid w:val="001B76F8"/>
    <w:rsid w:val="001B7A65"/>
    <w:rsid w:val="001C47C4"/>
    <w:rsid w:val="001D0777"/>
    <w:rsid w:val="001D37FA"/>
    <w:rsid w:val="001E0473"/>
    <w:rsid w:val="001E41F3"/>
    <w:rsid w:val="001F1FCC"/>
    <w:rsid w:val="00203543"/>
    <w:rsid w:val="00204B87"/>
    <w:rsid w:val="00204C0A"/>
    <w:rsid w:val="002056C6"/>
    <w:rsid w:val="00207285"/>
    <w:rsid w:val="002107AA"/>
    <w:rsid w:val="00225A6A"/>
    <w:rsid w:val="002336E1"/>
    <w:rsid w:val="002515EC"/>
    <w:rsid w:val="0025446B"/>
    <w:rsid w:val="0026004D"/>
    <w:rsid w:val="00260F2F"/>
    <w:rsid w:val="002640DD"/>
    <w:rsid w:val="00267F2A"/>
    <w:rsid w:val="00270A80"/>
    <w:rsid w:val="00270AB3"/>
    <w:rsid w:val="00270D1B"/>
    <w:rsid w:val="00275D12"/>
    <w:rsid w:val="00284FEB"/>
    <w:rsid w:val="002860C4"/>
    <w:rsid w:val="00291CD3"/>
    <w:rsid w:val="002A0810"/>
    <w:rsid w:val="002A3E25"/>
    <w:rsid w:val="002A408F"/>
    <w:rsid w:val="002A684E"/>
    <w:rsid w:val="002B30DB"/>
    <w:rsid w:val="002B5741"/>
    <w:rsid w:val="002B6CC0"/>
    <w:rsid w:val="002B78EA"/>
    <w:rsid w:val="002B7CCD"/>
    <w:rsid w:val="002B7F6B"/>
    <w:rsid w:val="002C13F1"/>
    <w:rsid w:val="002C1670"/>
    <w:rsid w:val="002D0D4E"/>
    <w:rsid w:val="002E472E"/>
    <w:rsid w:val="002F0145"/>
    <w:rsid w:val="002F58C2"/>
    <w:rsid w:val="002F63AA"/>
    <w:rsid w:val="002F6C59"/>
    <w:rsid w:val="00300304"/>
    <w:rsid w:val="00303E88"/>
    <w:rsid w:val="00305409"/>
    <w:rsid w:val="00305A61"/>
    <w:rsid w:val="003107DC"/>
    <w:rsid w:val="00321255"/>
    <w:rsid w:val="0032559C"/>
    <w:rsid w:val="00344005"/>
    <w:rsid w:val="003470AB"/>
    <w:rsid w:val="00352E00"/>
    <w:rsid w:val="003609EF"/>
    <w:rsid w:val="0036231A"/>
    <w:rsid w:val="00365BAF"/>
    <w:rsid w:val="00371842"/>
    <w:rsid w:val="003733A9"/>
    <w:rsid w:val="00374DD4"/>
    <w:rsid w:val="003956A6"/>
    <w:rsid w:val="00396B02"/>
    <w:rsid w:val="003A69D2"/>
    <w:rsid w:val="003B161F"/>
    <w:rsid w:val="003B5B79"/>
    <w:rsid w:val="003D6859"/>
    <w:rsid w:val="003E1A36"/>
    <w:rsid w:val="003F6752"/>
    <w:rsid w:val="00404E71"/>
    <w:rsid w:val="00410371"/>
    <w:rsid w:val="004118ED"/>
    <w:rsid w:val="004242F1"/>
    <w:rsid w:val="00440CC4"/>
    <w:rsid w:val="00443401"/>
    <w:rsid w:val="0044527A"/>
    <w:rsid w:val="00460793"/>
    <w:rsid w:val="004846D9"/>
    <w:rsid w:val="0049799A"/>
    <w:rsid w:val="00497ED5"/>
    <w:rsid w:val="004A33E9"/>
    <w:rsid w:val="004B5006"/>
    <w:rsid w:val="004B6E63"/>
    <w:rsid w:val="004B75B7"/>
    <w:rsid w:val="004E4C34"/>
    <w:rsid w:val="004F5FC4"/>
    <w:rsid w:val="0051580D"/>
    <w:rsid w:val="005178F9"/>
    <w:rsid w:val="00526173"/>
    <w:rsid w:val="0052627E"/>
    <w:rsid w:val="0053386D"/>
    <w:rsid w:val="00547111"/>
    <w:rsid w:val="00547938"/>
    <w:rsid w:val="00561356"/>
    <w:rsid w:val="00570F4B"/>
    <w:rsid w:val="0057328F"/>
    <w:rsid w:val="00577D02"/>
    <w:rsid w:val="00591C69"/>
    <w:rsid w:val="00592D33"/>
    <w:rsid w:val="00592D74"/>
    <w:rsid w:val="00595BE1"/>
    <w:rsid w:val="005A5607"/>
    <w:rsid w:val="005B203C"/>
    <w:rsid w:val="005C3E6F"/>
    <w:rsid w:val="005C5842"/>
    <w:rsid w:val="005E0DDB"/>
    <w:rsid w:val="005E2AD2"/>
    <w:rsid w:val="005E2C44"/>
    <w:rsid w:val="005E4492"/>
    <w:rsid w:val="005E536B"/>
    <w:rsid w:val="005E7AA5"/>
    <w:rsid w:val="005F4773"/>
    <w:rsid w:val="00605AA9"/>
    <w:rsid w:val="006063EC"/>
    <w:rsid w:val="00606486"/>
    <w:rsid w:val="006071E8"/>
    <w:rsid w:val="00621188"/>
    <w:rsid w:val="00624057"/>
    <w:rsid w:val="00625732"/>
    <w:rsid w:val="006257ED"/>
    <w:rsid w:val="00626F98"/>
    <w:rsid w:val="0063787C"/>
    <w:rsid w:val="00640CA3"/>
    <w:rsid w:val="00661952"/>
    <w:rsid w:val="00665C47"/>
    <w:rsid w:val="00666151"/>
    <w:rsid w:val="0067002E"/>
    <w:rsid w:val="0067034B"/>
    <w:rsid w:val="0067499C"/>
    <w:rsid w:val="00674D4B"/>
    <w:rsid w:val="00686E2F"/>
    <w:rsid w:val="00686E84"/>
    <w:rsid w:val="006870FC"/>
    <w:rsid w:val="00687366"/>
    <w:rsid w:val="00690AFA"/>
    <w:rsid w:val="00695808"/>
    <w:rsid w:val="006A233B"/>
    <w:rsid w:val="006A531F"/>
    <w:rsid w:val="006B46FB"/>
    <w:rsid w:val="006E21FB"/>
    <w:rsid w:val="006F48F2"/>
    <w:rsid w:val="006F7F66"/>
    <w:rsid w:val="00707EC4"/>
    <w:rsid w:val="00711CEA"/>
    <w:rsid w:val="00715ABC"/>
    <w:rsid w:val="00716851"/>
    <w:rsid w:val="00720ABF"/>
    <w:rsid w:val="00721E97"/>
    <w:rsid w:val="0073298A"/>
    <w:rsid w:val="00747C4F"/>
    <w:rsid w:val="00767C59"/>
    <w:rsid w:val="00767FF4"/>
    <w:rsid w:val="007755C0"/>
    <w:rsid w:val="00792342"/>
    <w:rsid w:val="007977A8"/>
    <w:rsid w:val="007B10D6"/>
    <w:rsid w:val="007B1460"/>
    <w:rsid w:val="007B512A"/>
    <w:rsid w:val="007C2097"/>
    <w:rsid w:val="007D2213"/>
    <w:rsid w:val="007D6A07"/>
    <w:rsid w:val="007F2B41"/>
    <w:rsid w:val="007F7259"/>
    <w:rsid w:val="007F79A2"/>
    <w:rsid w:val="00800ECF"/>
    <w:rsid w:val="0080340D"/>
    <w:rsid w:val="008040A8"/>
    <w:rsid w:val="00807D81"/>
    <w:rsid w:val="00807EE1"/>
    <w:rsid w:val="00807F06"/>
    <w:rsid w:val="00811E9E"/>
    <w:rsid w:val="0081282F"/>
    <w:rsid w:val="00822555"/>
    <w:rsid w:val="0082342E"/>
    <w:rsid w:val="00824630"/>
    <w:rsid w:val="008279FA"/>
    <w:rsid w:val="00830E68"/>
    <w:rsid w:val="008477E2"/>
    <w:rsid w:val="00847BDA"/>
    <w:rsid w:val="00853547"/>
    <w:rsid w:val="0085603C"/>
    <w:rsid w:val="0085721E"/>
    <w:rsid w:val="008626E7"/>
    <w:rsid w:val="00870EE7"/>
    <w:rsid w:val="00873A54"/>
    <w:rsid w:val="00874300"/>
    <w:rsid w:val="0087434C"/>
    <w:rsid w:val="008863B9"/>
    <w:rsid w:val="008970C8"/>
    <w:rsid w:val="008A45A6"/>
    <w:rsid w:val="008A4CCD"/>
    <w:rsid w:val="008C02CA"/>
    <w:rsid w:val="008D4B09"/>
    <w:rsid w:val="008E74B8"/>
    <w:rsid w:val="008F3789"/>
    <w:rsid w:val="008F686C"/>
    <w:rsid w:val="009031FC"/>
    <w:rsid w:val="00905275"/>
    <w:rsid w:val="009148DE"/>
    <w:rsid w:val="00927D40"/>
    <w:rsid w:val="00931F9D"/>
    <w:rsid w:val="009365CB"/>
    <w:rsid w:val="00941E30"/>
    <w:rsid w:val="009440EB"/>
    <w:rsid w:val="009536A8"/>
    <w:rsid w:val="009777D9"/>
    <w:rsid w:val="00985F31"/>
    <w:rsid w:val="009900DC"/>
    <w:rsid w:val="00991B88"/>
    <w:rsid w:val="00996521"/>
    <w:rsid w:val="009974B4"/>
    <w:rsid w:val="009A39EB"/>
    <w:rsid w:val="009A5753"/>
    <w:rsid w:val="009A579D"/>
    <w:rsid w:val="009C5E65"/>
    <w:rsid w:val="009D7953"/>
    <w:rsid w:val="009E1FA7"/>
    <w:rsid w:val="009E3297"/>
    <w:rsid w:val="009E52C6"/>
    <w:rsid w:val="009F734F"/>
    <w:rsid w:val="00A160CD"/>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C4953"/>
    <w:rsid w:val="00AC5820"/>
    <w:rsid w:val="00AD1CD8"/>
    <w:rsid w:val="00AE555A"/>
    <w:rsid w:val="00AF01D8"/>
    <w:rsid w:val="00AF5E95"/>
    <w:rsid w:val="00B010D7"/>
    <w:rsid w:val="00B052AB"/>
    <w:rsid w:val="00B055D0"/>
    <w:rsid w:val="00B068B9"/>
    <w:rsid w:val="00B153E3"/>
    <w:rsid w:val="00B2383B"/>
    <w:rsid w:val="00B24511"/>
    <w:rsid w:val="00B258BB"/>
    <w:rsid w:val="00B3021F"/>
    <w:rsid w:val="00B36291"/>
    <w:rsid w:val="00B36947"/>
    <w:rsid w:val="00B36FDF"/>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31C5"/>
    <w:rsid w:val="00BB5DFC"/>
    <w:rsid w:val="00BB7ACF"/>
    <w:rsid w:val="00BD0971"/>
    <w:rsid w:val="00BD0DCA"/>
    <w:rsid w:val="00BD1F71"/>
    <w:rsid w:val="00BD279D"/>
    <w:rsid w:val="00BD4004"/>
    <w:rsid w:val="00BD617E"/>
    <w:rsid w:val="00BD6BB8"/>
    <w:rsid w:val="00BF77CE"/>
    <w:rsid w:val="00C027BB"/>
    <w:rsid w:val="00C04FBF"/>
    <w:rsid w:val="00C23C54"/>
    <w:rsid w:val="00C26BDF"/>
    <w:rsid w:val="00C37266"/>
    <w:rsid w:val="00C426F9"/>
    <w:rsid w:val="00C50D77"/>
    <w:rsid w:val="00C527DB"/>
    <w:rsid w:val="00C6374B"/>
    <w:rsid w:val="00C66BA2"/>
    <w:rsid w:val="00C67811"/>
    <w:rsid w:val="00C71EB5"/>
    <w:rsid w:val="00C73386"/>
    <w:rsid w:val="00C811AA"/>
    <w:rsid w:val="00C95985"/>
    <w:rsid w:val="00CA2FF4"/>
    <w:rsid w:val="00CA3CC8"/>
    <w:rsid w:val="00CB0329"/>
    <w:rsid w:val="00CB0D03"/>
    <w:rsid w:val="00CB1B9D"/>
    <w:rsid w:val="00CB5D74"/>
    <w:rsid w:val="00CB64B7"/>
    <w:rsid w:val="00CC5026"/>
    <w:rsid w:val="00CC68D0"/>
    <w:rsid w:val="00CE2F70"/>
    <w:rsid w:val="00CE3334"/>
    <w:rsid w:val="00CE510A"/>
    <w:rsid w:val="00CF0AE1"/>
    <w:rsid w:val="00D03F9A"/>
    <w:rsid w:val="00D054A2"/>
    <w:rsid w:val="00D06D12"/>
    <w:rsid w:val="00D06D51"/>
    <w:rsid w:val="00D24991"/>
    <w:rsid w:val="00D36D4D"/>
    <w:rsid w:val="00D462A7"/>
    <w:rsid w:val="00D47CE3"/>
    <w:rsid w:val="00D50255"/>
    <w:rsid w:val="00D509B7"/>
    <w:rsid w:val="00D524A2"/>
    <w:rsid w:val="00D549F3"/>
    <w:rsid w:val="00D55364"/>
    <w:rsid w:val="00D66520"/>
    <w:rsid w:val="00D774EA"/>
    <w:rsid w:val="00D83D12"/>
    <w:rsid w:val="00D92A48"/>
    <w:rsid w:val="00DA1502"/>
    <w:rsid w:val="00DA3E6D"/>
    <w:rsid w:val="00DB3C4C"/>
    <w:rsid w:val="00DD2079"/>
    <w:rsid w:val="00DE0D71"/>
    <w:rsid w:val="00DE34CF"/>
    <w:rsid w:val="00DF1306"/>
    <w:rsid w:val="00DF36EF"/>
    <w:rsid w:val="00DF7D13"/>
    <w:rsid w:val="00E00906"/>
    <w:rsid w:val="00E030C3"/>
    <w:rsid w:val="00E050C3"/>
    <w:rsid w:val="00E127C2"/>
    <w:rsid w:val="00E13F3D"/>
    <w:rsid w:val="00E16B8C"/>
    <w:rsid w:val="00E208C3"/>
    <w:rsid w:val="00E34898"/>
    <w:rsid w:val="00E36984"/>
    <w:rsid w:val="00E37BE2"/>
    <w:rsid w:val="00E41E74"/>
    <w:rsid w:val="00E439A3"/>
    <w:rsid w:val="00E51B29"/>
    <w:rsid w:val="00E54367"/>
    <w:rsid w:val="00E549D3"/>
    <w:rsid w:val="00E56AB2"/>
    <w:rsid w:val="00E57C51"/>
    <w:rsid w:val="00E61561"/>
    <w:rsid w:val="00E65459"/>
    <w:rsid w:val="00E9154F"/>
    <w:rsid w:val="00EA2365"/>
    <w:rsid w:val="00EA50F0"/>
    <w:rsid w:val="00EA5E43"/>
    <w:rsid w:val="00EB09B7"/>
    <w:rsid w:val="00EB3581"/>
    <w:rsid w:val="00EC207B"/>
    <w:rsid w:val="00EC58D1"/>
    <w:rsid w:val="00ED095C"/>
    <w:rsid w:val="00ED1C86"/>
    <w:rsid w:val="00ED54D1"/>
    <w:rsid w:val="00ED70A0"/>
    <w:rsid w:val="00ED7B32"/>
    <w:rsid w:val="00EE0A8A"/>
    <w:rsid w:val="00EE370C"/>
    <w:rsid w:val="00EE3A3E"/>
    <w:rsid w:val="00EE3B27"/>
    <w:rsid w:val="00EE7D7C"/>
    <w:rsid w:val="00F02F79"/>
    <w:rsid w:val="00F055EB"/>
    <w:rsid w:val="00F13565"/>
    <w:rsid w:val="00F17F93"/>
    <w:rsid w:val="00F25D98"/>
    <w:rsid w:val="00F300FB"/>
    <w:rsid w:val="00F32491"/>
    <w:rsid w:val="00F35F8C"/>
    <w:rsid w:val="00F3778A"/>
    <w:rsid w:val="00F423F1"/>
    <w:rsid w:val="00F574AE"/>
    <w:rsid w:val="00F5755B"/>
    <w:rsid w:val="00F76084"/>
    <w:rsid w:val="00F83C24"/>
    <w:rsid w:val="00FA0399"/>
    <w:rsid w:val="00FA28FC"/>
    <w:rsid w:val="00FA51FA"/>
    <w:rsid w:val="00FA65C5"/>
    <w:rsid w:val="00FB1134"/>
    <w:rsid w:val="00FB1E8C"/>
    <w:rsid w:val="00FB6386"/>
    <w:rsid w:val="00FB71F3"/>
    <w:rsid w:val="00FC0EBA"/>
    <w:rsid w:val="00FC4A12"/>
    <w:rsid w:val="00FC5394"/>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B3376-6D12-41AB-B899-43104A5EF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678</Words>
  <Characters>3867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Webb4</cp:lastModifiedBy>
  <cp:revision>4</cp:revision>
  <cp:lastPrinted>1900-01-01T00:00:00Z</cp:lastPrinted>
  <dcterms:created xsi:type="dcterms:W3CDTF">2024-02-08T00:53:00Z</dcterms:created>
  <dcterms:modified xsi:type="dcterms:W3CDTF">2024-02-16T15:38:00Z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(3)guMyl7pZ3ASavdeywv8dimkzqrFAiDtxVqPyqPgt1CfHqXe1Wx0qoI/kEdp7EUFuSMiOluas
4nLUevtguoyFQw/WsYpKesaII80IGm6hqHrtioYjxkF7wDzxkeZOyQcPSdJuZv0IHcR8obSr
me5vt0iX0PiQnGIFobrh/vB6MtWShPBgrk6ZGrmMnOSwuuiOEGIXcqRXCqz/hunVOE8u2EEW
S5vH4VZC/3Em2afr0Z</vt:lpwstr>
  </property>
  <property fmtid="{D5CDD505-2E9C-101B-9397-08002B2CF9AE}" pid="22" name="_2015_ms_pID_7253431">
    <vt:lpwstr>L6CeltO1cVgFGab8hXxzDtBeZ+fLTZrfvp3YXc50b482fAFezY6Uco
FBUaDhmNjyzRgpWUL28lHDig7K1yZI4WjL3wCQ+V4o4l1EBkQvRBuvWECZ5fBtOKMh9Mw9lG
+VT8UGHbWyYXHsk2UNOLDsXSscN/z5wYh9hba++eu4ufB2pVGeA1me9LcT5t75n5EyzGb6PT
YnlQ0lV+OU2DXgbUV1bixSRtaAvqDhYXIRhn</vt:lpwstr>
  </property>
  <property fmtid="{D5CDD505-2E9C-101B-9397-08002B2CF9AE}" pid="23" name="_2015_ms_pID_7253432">
    <vt:lpwstr>Jtac+SeD5SOFOXOQCKRgRo4=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1707093502</vt:lpwstr>
  </property>
</Properties>
</file>