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05" w:type="dxa"/>
        <w:jc w:val="center"/>
        <w:tblLook w:val="04A0" w:firstRow="1" w:lastRow="0" w:firstColumn="1" w:lastColumn="0" w:noHBand="0" w:noVBand="1"/>
      </w:tblPr>
      <w:tblGrid>
        <w:gridCol w:w="9905"/>
      </w:tblGrid>
      <w:tr w:rsidR="00A02E90" w14:paraId="7D8C4E29" w14:textId="77777777" w:rsidTr="0033782A">
        <w:trPr>
          <w:trHeight w:val="2880"/>
          <w:jc w:val="center"/>
        </w:trPr>
        <w:tc>
          <w:tcPr>
            <w:tcW w:w="9905" w:type="dxa"/>
          </w:tcPr>
          <w:p w14:paraId="4B79BF37" w14:textId="2F7817C9" w:rsidR="00F15A6B" w:rsidRPr="00F15A6B" w:rsidRDefault="00F87BBB" w:rsidP="00F15A6B">
            <w:pPr>
              <w:pStyle w:val="Header"/>
              <w:tabs>
                <w:tab w:val="right" w:pos="9492"/>
              </w:tabs>
              <w:snapToGrid w:val="0"/>
              <w:spacing w:after="0" w:line="240" w:lineRule="auto"/>
              <w:rPr>
                <w:sz w:val="22"/>
                <w:szCs w:val="22"/>
              </w:rPr>
            </w:pPr>
            <w:bookmarkStart w:id="0" w:name="_Toc517077556"/>
            <w:bookmarkStart w:id="1" w:name="page1"/>
            <w:r w:rsidRPr="00F87BBB">
              <w:rPr>
                <w:sz w:val="22"/>
                <w:szCs w:val="22"/>
              </w:rPr>
              <w:t>3GPP TSG RAN WG1 Meeting #116</w:t>
            </w:r>
            <w:r w:rsidR="00D323AD">
              <w:rPr>
                <w:rFonts w:ascii="Times New Roman" w:eastAsia="SimSun" w:hAnsi="Times New Roman"/>
                <w:sz w:val="22"/>
                <w:szCs w:val="22"/>
                <w:lang w:eastAsia="zh-CN"/>
              </w:rPr>
              <w:tab/>
            </w:r>
            <w:r w:rsidR="00F15A6B" w:rsidRPr="00F15A6B">
              <w:rPr>
                <w:rFonts w:eastAsia="SimSun"/>
                <w:sz w:val="22"/>
                <w:szCs w:val="22"/>
                <w:lang w:eastAsia="zh-CN"/>
              </w:rPr>
              <w:t>R1-2401395</w:t>
            </w:r>
          </w:p>
          <w:p w14:paraId="324FA3D0" w14:textId="71CEEA6E" w:rsidR="00A02E90" w:rsidRPr="0033782A" w:rsidRDefault="00F87BBB" w:rsidP="0033782A">
            <w:pPr>
              <w:spacing w:before="72" w:after="72" w:line="240" w:lineRule="auto"/>
              <w:rPr>
                <w:rFonts w:ascii="Arial" w:hAnsi="Arial"/>
                <w:b/>
                <w:sz w:val="22"/>
              </w:rPr>
            </w:pPr>
            <w:r w:rsidRPr="00F87BBB">
              <w:rPr>
                <w:rFonts w:ascii="Arial" w:hAnsi="Arial"/>
                <w:b/>
                <w:sz w:val="22"/>
              </w:rPr>
              <w:t>Athens, Greece, February 26th – March 1st, 2024</w:t>
            </w:r>
          </w:p>
          <w:tbl>
            <w:tblPr>
              <w:tblW w:w="9589" w:type="dxa"/>
              <w:tblInd w:w="42" w:type="dxa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A02E90" w14:paraId="6C684512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44C410C" w14:textId="77777777" w:rsidR="00A02E90" w:rsidRDefault="00D323AD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SimSun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A02E90" w14:paraId="543B4E42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72EA9F7" w14:textId="3B235B45" w:rsidR="00A02E90" w:rsidRDefault="00D85F5E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 w:rsidRPr="00D85F5E">
                    <w:rPr>
                      <w:rFonts w:ascii="Arial" w:hAnsi="Arial"/>
                      <w:b/>
                      <w:color w:val="FF0000"/>
                      <w:sz w:val="32"/>
                    </w:rPr>
                    <w:t xml:space="preserve">[Draft] </w:t>
                  </w:r>
                  <w:r w:rsidR="00D323AD"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A02E90" w14:paraId="705B0251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236189D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3350A7E5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6E74E1F9" w14:textId="77777777" w:rsidR="00A02E90" w:rsidRDefault="00A02E90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150E0AAA" w14:textId="77777777" w:rsidR="00A02E90" w:rsidRDefault="00D323AD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14:paraId="56BBE350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010C5FD0" w14:textId="77777777" w:rsidR="00A02E90" w:rsidRDefault="00D323AD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14:paraId="52C469AE" w14:textId="77777777" w:rsidR="00A02E90" w:rsidRDefault="00D323AD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54171E1D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15EB250A" w14:textId="77777777" w:rsidR="00A02E90" w:rsidRDefault="00D323AD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78F8B6B0" w14:textId="5F7E2BF3" w:rsidR="00A02E90" w:rsidRDefault="00753137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 w:rsidRPr="00753137">
                    <w:rPr>
                      <w:rFonts w:ascii="Arial" w:hAnsi="Arial"/>
                      <w:b/>
                      <w:sz w:val="32"/>
                      <w:lang w:eastAsia="zh-CN"/>
                    </w:rPr>
                    <w:t>15.16.0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788577C5" w14:textId="77777777" w:rsidR="00A02E90" w:rsidRDefault="00A02E90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A02E90" w14:paraId="6739E4B8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845C240" w14:textId="77777777" w:rsidR="00A02E90" w:rsidRDefault="00A02E90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A02E90" w14:paraId="60A5F439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33084E05" w14:textId="77777777" w:rsidR="00A02E90" w:rsidRDefault="00D323AD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HELP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</w:tbl>
          <w:p w14:paraId="599729D0" w14:textId="77777777" w:rsidR="00A02E90" w:rsidRDefault="00A02E90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A02E90" w14:paraId="2A22BDBA" w14:textId="77777777">
              <w:tc>
                <w:tcPr>
                  <w:tcW w:w="2835" w:type="dxa"/>
                </w:tcPr>
                <w:p w14:paraId="172BFB1D" w14:textId="77777777" w:rsidR="00A02E90" w:rsidRDefault="00D323AD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0D4D4641" w14:textId="77777777" w:rsidR="00A02E90" w:rsidRDefault="00D323A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688CE05C" w14:textId="77777777" w:rsidR="00A02E90" w:rsidRDefault="00A02E90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7F8824D3" w14:textId="77777777" w:rsidR="00A02E90" w:rsidRDefault="00D323AD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24F9B913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1B3DE2A6" w14:textId="77777777" w:rsidR="00A02E90" w:rsidRDefault="00D323AD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302CBE7E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3F94A67D" w14:textId="77777777" w:rsidR="00A02E90" w:rsidRDefault="00D323A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44C3E486" w14:textId="77777777" w:rsidR="00A02E90" w:rsidRDefault="00A02E90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11D54245" w14:textId="77777777" w:rsidR="00A02E90" w:rsidRDefault="00A02E90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550"/>
              <w:gridCol w:w="350"/>
              <w:gridCol w:w="430"/>
              <w:gridCol w:w="429"/>
              <w:gridCol w:w="542"/>
              <w:gridCol w:w="1514"/>
              <w:gridCol w:w="617"/>
              <w:gridCol w:w="242"/>
              <w:gridCol w:w="608"/>
              <w:gridCol w:w="1184"/>
              <w:gridCol w:w="2175"/>
            </w:tblGrid>
            <w:tr w:rsidR="00A02E90" w14:paraId="0D5DE339" w14:textId="77777777">
              <w:trPr>
                <w:trHeight w:val="104"/>
              </w:trPr>
              <w:tc>
                <w:tcPr>
                  <w:tcW w:w="9641" w:type="dxa"/>
                  <w:gridSpan w:val="11"/>
                </w:tcPr>
                <w:p w14:paraId="3D5BFF4C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4D2D0D59" w14:textId="77777777" w:rsidTr="0033782A">
              <w:tc>
                <w:tcPr>
                  <w:tcW w:w="1550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5E2C8AA" w14:textId="77777777" w:rsidR="00A02E90" w:rsidRDefault="00D323A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8091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838FC1F" w14:textId="2C5DFE28" w:rsidR="00A02E90" w:rsidRDefault="006B1F5F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 w:rsidRPr="006B1F5F">
                    <w:rPr>
                      <w:rFonts w:ascii="Arial" w:hAnsi="Arial"/>
                      <w:lang w:val="en-US" w:eastAsia="zh-CN"/>
                    </w:rPr>
                    <w:t>Correction on mapping order of CSI report</w:t>
                  </w:r>
                </w:p>
              </w:tc>
            </w:tr>
            <w:tr w:rsidR="00A02E90" w14:paraId="4A1A2931" w14:textId="77777777" w:rsidTr="0033782A">
              <w:tc>
                <w:tcPr>
                  <w:tcW w:w="1550" w:type="dxa"/>
                  <w:tcBorders>
                    <w:left w:val="single" w:sz="4" w:space="0" w:color="auto"/>
                  </w:tcBorders>
                </w:tcPr>
                <w:p w14:paraId="5465F23D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8091" w:type="dxa"/>
                  <w:gridSpan w:val="10"/>
                  <w:tcBorders>
                    <w:right w:val="single" w:sz="4" w:space="0" w:color="auto"/>
                  </w:tcBorders>
                </w:tcPr>
                <w:p w14:paraId="660ADF01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372EC26B" w14:textId="77777777" w:rsidTr="0033782A">
              <w:tc>
                <w:tcPr>
                  <w:tcW w:w="1550" w:type="dxa"/>
                  <w:tcBorders>
                    <w:left w:val="single" w:sz="4" w:space="0" w:color="auto"/>
                  </w:tcBorders>
                </w:tcPr>
                <w:p w14:paraId="68AB11FE" w14:textId="77777777" w:rsidR="00A02E90" w:rsidRDefault="00D323A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8091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5DE2B46" w14:textId="18911EDC" w:rsidR="00A02E90" w:rsidRDefault="0033782A" w:rsidP="0033782A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 xml:space="preserve"> </w:t>
                  </w:r>
                  <w:r w:rsidR="00F87BBB" w:rsidRPr="00F87BBB">
                    <w:rPr>
                      <w:rFonts w:ascii="Arial" w:hAnsi="Arial"/>
                      <w:lang w:val="en-US" w:eastAsia="zh-CN"/>
                    </w:rPr>
                    <w:t>Huawei, HiSilicon</w:t>
                  </w:r>
                </w:p>
              </w:tc>
            </w:tr>
            <w:tr w:rsidR="00A02E90" w14:paraId="671426A2" w14:textId="77777777" w:rsidTr="0033782A">
              <w:tc>
                <w:tcPr>
                  <w:tcW w:w="1550" w:type="dxa"/>
                  <w:tcBorders>
                    <w:left w:val="single" w:sz="4" w:space="0" w:color="auto"/>
                  </w:tcBorders>
                </w:tcPr>
                <w:p w14:paraId="17E5603C" w14:textId="77777777" w:rsidR="00A02E90" w:rsidRDefault="00D323A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8091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5A99DB6" w14:textId="77777777" w:rsidR="00A02E90" w:rsidRDefault="00D323AD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 w:rsidR="00A02E90" w14:paraId="7142BA19" w14:textId="77777777" w:rsidTr="0033782A">
              <w:tc>
                <w:tcPr>
                  <w:tcW w:w="1550" w:type="dxa"/>
                  <w:tcBorders>
                    <w:left w:val="single" w:sz="4" w:space="0" w:color="auto"/>
                  </w:tcBorders>
                </w:tcPr>
                <w:p w14:paraId="0B1AF4B0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8091" w:type="dxa"/>
                  <w:gridSpan w:val="10"/>
                  <w:tcBorders>
                    <w:right w:val="single" w:sz="4" w:space="0" w:color="auto"/>
                  </w:tcBorders>
                </w:tcPr>
                <w:p w14:paraId="2429C3A1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2AF10992" w14:textId="77777777" w:rsidTr="0033782A">
              <w:tc>
                <w:tcPr>
                  <w:tcW w:w="1550" w:type="dxa"/>
                  <w:tcBorders>
                    <w:left w:val="single" w:sz="4" w:space="0" w:color="auto"/>
                  </w:tcBorders>
                </w:tcPr>
                <w:p w14:paraId="27EA3D48" w14:textId="77777777" w:rsidR="00A02E90" w:rsidRDefault="00D323A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5" w:type="dxa"/>
                  <w:gridSpan w:val="5"/>
                  <w:shd w:val="pct30" w:color="FFFF00" w:fill="auto"/>
                </w:tcPr>
                <w:p w14:paraId="603DB1B8" w14:textId="266EE6D2" w:rsidR="00A02E90" w:rsidRDefault="00D323AD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</w:t>
                  </w:r>
                  <w:r w:rsidR="00542557">
                    <w:rPr>
                      <w:rFonts w:ascii="Arial" w:hAnsi="Arial"/>
                    </w:rPr>
                    <w:t>newRAT</w:t>
                  </w:r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859" w:type="dxa"/>
                  <w:gridSpan w:val="2"/>
                  <w:tcBorders>
                    <w:left w:val="nil"/>
                  </w:tcBorders>
                </w:tcPr>
                <w:p w14:paraId="39D7D362" w14:textId="77777777" w:rsidR="00A02E90" w:rsidRDefault="00A02E90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792" w:type="dxa"/>
                  <w:gridSpan w:val="2"/>
                  <w:tcBorders>
                    <w:left w:val="nil"/>
                  </w:tcBorders>
                </w:tcPr>
                <w:p w14:paraId="27D533E4" w14:textId="77777777" w:rsidR="00A02E90" w:rsidRDefault="00D323A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75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9346AC6" w14:textId="154028FC" w:rsidR="00A02E90" w:rsidRDefault="00D323A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</w:t>
                  </w:r>
                  <w:r w:rsidR="001A3EF5">
                    <w:rPr>
                      <w:rFonts w:ascii="Arial" w:hAnsi="Arial"/>
                      <w:lang w:val="en-US" w:eastAsia="zh-CN"/>
                    </w:rPr>
                    <w:t>4-02-19</w:t>
                  </w:r>
                </w:p>
              </w:tc>
            </w:tr>
            <w:tr w:rsidR="00A02E90" w14:paraId="348D7828" w14:textId="77777777" w:rsidTr="0033782A">
              <w:tc>
                <w:tcPr>
                  <w:tcW w:w="1550" w:type="dxa"/>
                  <w:tcBorders>
                    <w:left w:val="single" w:sz="4" w:space="0" w:color="auto"/>
                  </w:tcBorders>
                </w:tcPr>
                <w:p w14:paraId="7C08DF22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751" w:type="dxa"/>
                  <w:gridSpan w:val="4"/>
                </w:tcPr>
                <w:p w14:paraId="7B6504EC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373" w:type="dxa"/>
                  <w:gridSpan w:val="3"/>
                </w:tcPr>
                <w:p w14:paraId="6D7ACF63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792" w:type="dxa"/>
                  <w:gridSpan w:val="2"/>
                </w:tcPr>
                <w:p w14:paraId="1B72FA55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75" w:type="dxa"/>
                  <w:tcBorders>
                    <w:right w:val="single" w:sz="4" w:space="0" w:color="auto"/>
                  </w:tcBorders>
                </w:tcPr>
                <w:p w14:paraId="24FA61FA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07920B43" w14:textId="77777777" w:rsidTr="0033782A">
              <w:trPr>
                <w:cantSplit/>
              </w:trPr>
              <w:tc>
                <w:tcPr>
                  <w:tcW w:w="1550" w:type="dxa"/>
                  <w:tcBorders>
                    <w:left w:val="single" w:sz="4" w:space="0" w:color="auto"/>
                  </w:tcBorders>
                </w:tcPr>
                <w:p w14:paraId="3247632F" w14:textId="77777777" w:rsidR="00A02E90" w:rsidRDefault="00D323A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350" w:type="dxa"/>
                  <w:shd w:val="pct30" w:color="FFFF00" w:fill="auto"/>
                </w:tcPr>
                <w:p w14:paraId="77B4D4F1" w14:textId="77777777" w:rsidR="00A02E90" w:rsidRDefault="00D323AD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774" w:type="dxa"/>
                  <w:gridSpan w:val="6"/>
                  <w:tcBorders>
                    <w:left w:val="nil"/>
                  </w:tcBorders>
                </w:tcPr>
                <w:p w14:paraId="6F5A1DB4" w14:textId="77777777" w:rsidR="00A02E90" w:rsidRDefault="00A02E90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792" w:type="dxa"/>
                  <w:gridSpan w:val="2"/>
                  <w:tcBorders>
                    <w:left w:val="nil"/>
                  </w:tcBorders>
                </w:tcPr>
                <w:p w14:paraId="6F3281D7" w14:textId="77777777" w:rsidR="00A02E90" w:rsidRDefault="00D323AD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75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FAC1441" w14:textId="11F36288" w:rsidR="00A02E90" w:rsidRDefault="00D323A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 w:rsidR="002D500C">
                    <w:rPr>
                      <w:rFonts w:ascii="Arial" w:hAnsi="Arial"/>
                      <w:lang w:eastAsia="zh-CN"/>
                    </w:rPr>
                    <w:t>5</w:t>
                  </w:r>
                </w:p>
              </w:tc>
            </w:tr>
            <w:tr w:rsidR="00A02E90" w14:paraId="0EE0E514" w14:textId="77777777" w:rsidTr="0033782A">
              <w:tc>
                <w:tcPr>
                  <w:tcW w:w="1550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8C6B062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732" w:type="dxa"/>
                  <w:gridSpan w:val="8"/>
                  <w:tcBorders>
                    <w:bottom w:val="single" w:sz="4" w:space="0" w:color="auto"/>
                  </w:tcBorders>
                </w:tcPr>
                <w:p w14:paraId="49694511" w14:textId="77777777" w:rsidR="00A02E90" w:rsidRDefault="00D323AD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668B701F" w14:textId="77777777" w:rsidR="00A02E90" w:rsidRDefault="00D323AD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359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0E593207" w14:textId="77777777" w:rsidR="00A02E90" w:rsidRDefault="00D323AD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>)</w:t>
                  </w:r>
                </w:p>
              </w:tc>
            </w:tr>
            <w:tr w:rsidR="00A02E90" w14:paraId="1BD80851" w14:textId="77777777" w:rsidTr="0033782A">
              <w:tc>
                <w:tcPr>
                  <w:tcW w:w="1550" w:type="dxa"/>
                </w:tcPr>
                <w:p w14:paraId="64C0DC06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8091" w:type="dxa"/>
                  <w:gridSpan w:val="10"/>
                </w:tcPr>
                <w:p w14:paraId="55C5AF04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66FBDFE0" w14:textId="77777777" w:rsidTr="0033782A">
              <w:tc>
                <w:tcPr>
                  <w:tcW w:w="1900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9C3D96D" w14:textId="77777777" w:rsidR="00A02E90" w:rsidRDefault="00D323A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741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7893D26" w14:textId="4D50D183" w:rsidR="00A02E90" w:rsidRDefault="0033782A" w:rsidP="0033782A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rFonts w:eastAsia="SimSun"/>
                      <w:iCs/>
                      <w:lang w:val="en-US" w:eastAsia="zh-CN"/>
                    </w:rPr>
                  </w:pPr>
                  <w:r>
                    <w:rPr>
                      <w:rFonts w:eastAsia="SimSun" w:hint="eastAsia"/>
                      <w:iCs/>
                      <w:lang w:val="en-US" w:eastAsia="zh-CN"/>
                    </w:rPr>
                    <w:t>A</w:t>
                  </w:r>
                  <w:r>
                    <w:rPr>
                      <w:rFonts w:eastAsia="SimSun"/>
                      <w:iCs/>
                      <w:lang w:val="en-US" w:eastAsia="zh-CN"/>
                    </w:rPr>
                    <w:t xml:space="preserve">ccording to </w:t>
                  </w:r>
                  <w:r w:rsidR="009D6310">
                    <w:rPr>
                      <w:rFonts w:eastAsia="SimSun"/>
                      <w:iCs/>
                      <w:lang w:val="en-US" w:eastAsia="zh-CN"/>
                    </w:rPr>
                    <w:t>current specification</w:t>
                  </w:r>
                  <w:r w:rsidR="00F87BBB">
                    <w:rPr>
                      <w:rFonts w:eastAsia="SimSun"/>
                      <w:iCs/>
                      <w:lang w:val="en-US" w:eastAsia="zh-CN"/>
                    </w:rPr>
                    <w:t xml:space="preserve">, 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1,1</m:t>
                        </m:r>
                      </m:sub>
                    </m:s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=[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]</m:t>
                    </m:r>
                  </m:oMath>
                  <w:r w:rsidR="00F87BBB">
                    <w:rPr>
                      <w:rFonts w:eastAsia="SimSun" w:hint="eastAsia"/>
                      <w:iCs/>
                      <w:lang w:val="en-US" w:eastAsia="zh-CN"/>
                    </w:rPr>
                    <w:t xml:space="preserve"> </w:t>
                  </w:r>
                  <w:r w:rsidR="00F87BBB">
                    <w:rPr>
                      <w:rFonts w:eastAsia="SimSun"/>
                      <w:iCs/>
                      <w:lang w:val="en-US" w:eastAsia="zh-CN"/>
                    </w:rPr>
                    <w:t xml:space="preserve">is reported for </w:t>
                  </w:r>
                  <w:r w:rsidR="00F87BBB" w:rsidRPr="00F87BBB">
                    <w:rPr>
                      <w:rFonts w:eastAsia="SimSun"/>
                      <w:iCs/>
                      <w:lang w:val="en-US" w:eastAsia="zh-CN"/>
                    </w:rPr>
                    <w:t>Type-II</w:t>
                  </w:r>
                  <w:r w:rsidR="00F87BBB">
                    <w:rPr>
                      <w:rFonts w:eastAsia="SimSun"/>
                      <w:iCs/>
                      <w:lang w:val="en-US" w:eastAsia="zh-CN"/>
                    </w:rPr>
                    <w:t xml:space="preserve">. However, the </w:t>
                  </w:r>
                  <w:r w:rsidR="003174D6">
                    <w:rPr>
                      <w:rFonts w:eastAsia="SimSun"/>
                      <w:iCs/>
                      <w:lang w:val="en-US" w:eastAsia="zh-CN"/>
                    </w:rPr>
                    <w:t>mapping</w:t>
                  </w:r>
                  <w:r w:rsidR="00F87BBB">
                    <w:rPr>
                      <w:rFonts w:eastAsia="SimSun"/>
                      <w:iCs/>
                      <w:lang w:val="en-US" w:eastAsia="zh-CN"/>
                    </w:rPr>
                    <w:t xml:space="preserve"> order of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 xml:space="preserve"> </m:t>
                    </m:r>
                  </m:oMath>
                  <w:r w:rsidR="00F87BBB">
                    <w:rPr>
                      <w:rFonts w:eastAsia="SimSun" w:hint="eastAsia"/>
                      <w:iCs/>
                      <w:lang w:val="en-US" w:eastAsia="zh-CN"/>
                    </w:rPr>
                    <w:t>a</w:t>
                  </w:r>
                  <w:r w:rsidR="00F87BBB">
                    <w:rPr>
                      <w:rFonts w:eastAsia="SimSun"/>
                      <w:iCs/>
                      <w:lang w:val="en-US" w:eastAsia="zh-CN"/>
                    </w:rPr>
                    <w:t xml:space="preserve">nd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2</m:t>
                        </m:r>
                      </m:sub>
                    </m:sSub>
                  </m:oMath>
                  <w:r w:rsidR="00F87BBB">
                    <w:rPr>
                      <w:rFonts w:eastAsia="SimSun" w:hint="eastAsia"/>
                      <w:iCs/>
                      <w:lang w:val="en-US" w:eastAsia="zh-CN"/>
                    </w:rPr>
                    <w:t xml:space="preserve"> </w:t>
                  </w:r>
                  <w:r w:rsidR="00F87BBB">
                    <w:rPr>
                      <w:rFonts w:eastAsia="SimSun"/>
                      <w:iCs/>
                      <w:lang w:val="en-US" w:eastAsia="zh-CN"/>
                    </w:rPr>
                    <w:t>is not clear.</w:t>
                  </w:r>
                </w:p>
              </w:tc>
            </w:tr>
            <w:tr w:rsidR="00A02E90" w14:paraId="0D386FD3" w14:textId="77777777" w:rsidTr="0033782A">
              <w:tc>
                <w:tcPr>
                  <w:tcW w:w="1900" w:type="dxa"/>
                  <w:gridSpan w:val="2"/>
                  <w:tcBorders>
                    <w:left w:val="single" w:sz="4" w:space="0" w:color="auto"/>
                  </w:tcBorders>
                </w:tcPr>
                <w:p w14:paraId="67C884FD" w14:textId="77777777" w:rsidR="00A02E90" w:rsidRDefault="00D323AD">
                  <w:pPr>
                    <w:spacing w:after="0"/>
                    <w:rPr>
                      <w:rFonts w:ascii="Arial" w:eastAsia="SimSun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SimSun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741" w:type="dxa"/>
                  <w:gridSpan w:val="9"/>
                  <w:tcBorders>
                    <w:right w:val="single" w:sz="4" w:space="0" w:color="auto"/>
                  </w:tcBorders>
                </w:tcPr>
                <w:p w14:paraId="12A2DE57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6729AA92" w14:textId="77777777" w:rsidTr="0033782A">
              <w:trPr>
                <w:trHeight w:val="90"/>
              </w:trPr>
              <w:tc>
                <w:tcPr>
                  <w:tcW w:w="1900" w:type="dxa"/>
                  <w:gridSpan w:val="2"/>
                  <w:tcBorders>
                    <w:left w:val="single" w:sz="4" w:space="0" w:color="auto"/>
                  </w:tcBorders>
                </w:tcPr>
                <w:p w14:paraId="49269851" w14:textId="77777777" w:rsidR="00A02E90" w:rsidRDefault="00D323A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741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CABD57A" w14:textId="43C82F58" w:rsidR="00A02E90" w:rsidRPr="00F87BBB" w:rsidRDefault="00F87BBB" w:rsidP="00A20742">
                  <w:pPr>
                    <w:pStyle w:val="ListParagraph1"/>
                    <w:spacing w:after="0"/>
                    <w:ind w:leftChars="0" w:left="0"/>
                    <w:rPr>
                      <w:rFonts w:eastAsia="SimSun"/>
                      <w:lang w:val="en-US" w:eastAsia="zh-CN"/>
                    </w:rPr>
                  </w:pPr>
                  <w:r>
                    <w:rPr>
                      <w:rFonts w:eastAsia="SimSun"/>
                      <w:lang w:val="en-US" w:eastAsia="zh-CN"/>
                    </w:rPr>
                    <w:t xml:space="preserve">Clarify the report order of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 xml:space="preserve"> </m:t>
                    </m:r>
                  </m:oMath>
                  <w:r>
                    <w:rPr>
                      <w:rFonts w:eastAsia="SimSun" w:hint="eastAsia"/>
                      <w:iCs/>
                      <w:lang w:val="en-US" w:eastAsia="zh-CN"/>
                    </w:rPr>
                    <w:t>a</w:t>
                  </w:r>
                  <w:r>
                    <w:rPr>
                      <w:rFonts w:eastAsia="SimSun"/>
                      <w:iCs/>
                      <w:lang w:val="en-US" w:eastAsia="zh-CN"/>
                    </w:rPr>
                    <w:t xml:space="preserve">nd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2</m:t>
                        </m:r>
                      </m:sub>
                    </m:sSub>
                  </m:oMath>
                  <w:r>
                    <w:rPr>
                      <w:rFonts w:eastAsia="SimSun" w:hint="eastAsia"/>
                      <w:iCs/>
                      <w:lang w:val="en-US" w:eastAsia="zh-CN"/>
                    </w:rPr>
                    <w:t xml:space="preserve"> </w:t>
                  </w:r>
                  <w:r>
                    <w:rPr>
                      <w:rFonts w:eastAsia="SimSun"/>
                      <w:iCs/>
                      <w:lang w:val="en-US" w:eastAsia="zh-CN"/>
                    </w:rPr>
                    <w:t xml:space="preserve">for </w:t>
                  </w:r>
                  <w:r w:rsidRPr="00F87BBB">
                    <w:rPr>
                      <w:rFonts w:eastAsia="SimSun"/>
                      <w:iCs/>
                      <w:lang w:val="en-US" w:eastAsia="zh-CN"/>
                    </w:rPr>
                    <w:t>Type-II codebook</w:t>
                  </w:r>
                  <w:r>
                    <w:rPr>
                      <w:rFonts w:eastAsia="SimSun"/>
                      <w:iCs/>
                      <w:lang w:val="en-US" w:eastAsia="zh-CN"/>
                    </w:rPr>
                    <w:t>.</w:t>
                  </w:r>
                </w:p>
              </w:tc>
            </w:tr>
            <w:tr w:rsidR="00A02E90" w14:paraId="045307F3" w14:textId="77777777" w:rsidTr="0033782A">
              <w:tc>
                <w:tcPr>
                  <w:tcW w:w="1900" w:type="dxa"/>
                  <w:gridSpan w:val="2"/>
                  <w:tcBorders>
                    <w:left w:val="single" w:sz="4" w:space="0" w:color="auto"/>
                  </w:tcBorders>
                </w:tcPr>
                <w:p w14:paraId="4481899E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741" w:type="dxa"/>
                  <w:gridSpan w:val="9"/>
                  <w:tcBorders>
                    <w:right w:val="single" w:sz="4" w:space="0" w:color="auto"/>
                  </w:tcBorders>
                </w:tcPr>
                <w:p w14:paraId="38893F6D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A02E90" w14:paraId="76C83B66" w14:textId="77777777" w:rsidTr="0033782A">
              <w:tc>
                <w:tcPr>
                  <w:tcW w:w="1900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064B678" w14:textId="77777777" w:rsidR="00A02E90" w:rsidRDefault="00D323A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741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2B8CE1F" w14:textId="6B37C401" w:rsidR="00A02E90" w:rsidRDefault="00311F9C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eastAsia="SimSun"/>
                      <w:lang w:val="en-US" w:eastAsia="zh-CN"/>
                    </w:rPr>
                    <w:t xml:space="preserve">UE and gNB may have different mapping order for of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 xml:space="preserve"> </m:t>
                    </m:r>
                  </m:oMath>
                  <w:r>
                    <w:rPr>
                      <w:rFonts w:eastAsia="SimSun" w:hint="eastAsia"/>
                      <w:iCs/>
                      <w:lang w:val="en-US" w:eastAsia="zh-CN"/>
                    </w:rPr>
                    <w:t>a</w:t>
                  </w:r>
                  <w:r>
                    <w:rPr>
                      <w:rFonts w:eastAsia="SimSun"/>
                      <w:iCs/>
                      <w:lang w:val="en-US" w:eastAsia="zh-CN"/>
                    </w:rPr>
                    <w:t xml:space="preserve">nd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2</m:t>
                        </m:r>
                      </m:sub>
                    </m:sSub>
                  </m:oMath>
                  <w:r>
                    <w:rPr>
                      <w:rFonts w:eastAsia="SimSun"/>
                      <w:iCs/>
                      <w:lang w:val="en-US" w:eastAsia="zh-CN"/>
                    </w:rPr>
                    <w:t>, and</w:t>
                  </w:r>
                  <w:r>
                    <w:rPr>
                      <w:rFonts w:eastAsia="SimSun"/>
                      <w:lang w:val="en-US" w:eastAsia="zh-CN"/>
                    </w:rPr>
                    <w:t xml:space="preserve"> a wrong value may be decoded at gNB for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1,1</m:t>
                        </m:r>
                      </m:sub>
                    </m:sSub>
                  </m:oMath>
                  <w:r w:rsidR="00F87BBB" w:rsidRPr="00F87BBB">
                    <w:rPr>
                      <w:rFonts w:eastAsia="SimSun"/>
                      <w:iCs/>
                      <w:lang w:val="en-US" w:eastAsia="zh-CN"/>
                    </w:rPr>
                    <w:t>.</w:t>
                  </w:r>
                </w:p>
              </w:tc>
            </w:tr>
            <w:tr w:rsidR="00A02E90" w14:paraId="5A64200D" w14:textId="77777777" w:rsidTr="0033782A">
              <w:tc>
                <w:tcPr>
                  <w:tcW w:w="1900" w:type="dxa"/>
                  <w:gridSpan w:val="2"/>
                </w:tcPr>
                <w:p w14:paraId="7A9BB2DC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14:paraId="42299709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41" w:type="dxa"/>
                  <w:gridSpan w:val="9"/>
                </w:tcPr>
                <w:p w14:paraId="50940A83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2E38B5D9" w14:textId="77777777" w:rsidTr="0033782A">
              <w:tc>
                <w:tcPr>
                  <w:tcW w:w="1900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E2E721B" w14:textId="77777777" w:rsidR="00A02E90" w:rsidRDefault="00D323A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741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6DC586A" w14:textId="4403C62C" w:rsidR="00A02E90" w:rsidRDefault="001B2C44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 w:rsidRPr="001B2C44">
                    <w:rPr>
                      <w:rFonts w:ascii="Arial" w:hAnsi="Arial"/>
                      <w:lang w:val="en-US" w:eastAsia="zh-CN"/>
                    </w:rPr>
                    <w:t>5.2.2.2.3</w:t>
                  </w:r>
                </w:p>
              </w:tc>
            </w:tr>
            <w:tr w:rsidR="00A02E90" w14:paraId="1D7F8D65" w14:textId="77777777" w:rsidTr="0033782A">
              <w:trPr>
                <w:trHeight w:val="90"/>
              </w:trPr>
              <w:tc>
                <w:tcPr>
                  <w:tcW w:w="1900" w:type="dxa"/>
                  <w:gridSpan w:val="2"/>
                  <w:tcBorders>
                    <w:left w:val="single" w:sz="4" w:space="0" w:color="auto"/>
                  </w:tcBorders>
                </w:tcPr>
                <w:p w14:paraId="50A5096B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41" w:type="dxa"/>
                  <w:gridSpan w:val="9"/>
                  <w:tcBorders>
                    <w:right w:val="single" w:sz="4" w:space="0" w:color="auto"/>
                  </w:tcBorders>
                </w:tcPr>
                <w:p w14:paraId="66672190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0BA235B8" w14:textId="77777777" w:rsidTr="0033782A">
              <w:tc>
                <w:tcPr>
                  <w:tcW w:w="1900" w:type="dxa"/>
                  <w:gridSpan w:val="2"/>
                  <w:tcBorders>
                    <w:left w:val="single" w:sz="4" w:space="0" w:color="auto"/>
                  </w:tcBorders>
                </w:tcPr>
                <w:p w14:paraId="41602DBD" w14:textId="77777777" w:rsidR="00A02E90" w:rsidRDefault="00A02E90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1C78188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7DC0F806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673" w:type="dxa"/>
                  <w:gridSpan w:val="3"/>
                </w:tcPr>
                <w:p w14:paraId="6EF7F22B" w14:textId="77777777" w:rsidR="00A02E90" w:rsidRDefault="00A02E90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4209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39123C5B" w14:textId="77777777" w:rsidR="00A02E90" w:rsidRDefault="00A02E90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A02E90" w14:paraId="3CA4DF2A" w14:textId="77777777" w:rsidTr="0033782A">
              <w:tc>
                <w:tcPr>
                  <w:tcW w:w="1900" w:type="dxa"/>
                  <w:gridSpan w:val="2"/>
                  <w:tcBorders>
                    <w:left w:val="single" w:sz="4" w:space="0" w:color="auto"/>
                  </w:tcBorders>
                </w:tcPr>
                <w:p w14:paraId="68F39255" w14:textId="77777777" w:rsidR="00A02E90" w:rsidRDefault="00D323A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341B373" w14:textId="77777777" w:rsidR="00A02E90" w:rsidRDefault="00A02E90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A8E242F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673" w:type="dxa"/>
                  <w:gridSpan w:val="3"/>
                </w:tcPr>
                <w:p w14:paraId="6A0EFE02" w14:textId="77777777" w:rsidR="00A02E90" w:rsidRDefault="00D323A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4209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C3371E2" w14:textId="77777777" w:rsidR="00A02E90" w:rsidRDefault="00D323A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A02E90" w14:paraId="1EF44224" w14:textId="77777777" w:rsidTr="0033782A">
              <w:trPr>
                <w:trHeight w:val="251"/>
              </w:trPr>
              <w:tc>
                <w:tcPr>
                  <w:tcW w:w="1900" w:type="dxa"/>
                  <w:gridSpan w:val="2"/>
                  <w:tcBorders>
                    <w:left w:val="single" w:sz="4" w:space="0" w:color="auto"/>
                  </w:tcBorders>
                </w:tcPr>
                <w:p w14:paraId="1C1235F6" w14:textId="77777777" w:rsidR="00A02E90" w:rsidRDefault="00D323A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01ACE0D5" w14:textId="77777777" w:rsidR="00A02E90" w:rsidRDefault="00A02E90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03A0346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673" w:type="dxa"/>
                  <w:gridSpan w:val="3"/>
                </w:tcPr>
                <w:p w14:paraId="2C9C819B" w14:textId="77777777" w:rsidR="00A02E90" w:rsidRDefault="00D323AD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4209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B24D461" w14:textId="77777777" w:rsidR="00A02E90" w:rsidRDefault="00D323A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A02E90" w14:paraId="3F54A538" w14:textId="77777777" w:rsidTr="0033782A">
              <w:tc>
                <w:tcPr>
                  <w:tcW w:w="1900" w:type="dxa"/>
                  <w:gridSpan w:val="2"/>
                  <w:tcBorders>
                    <w:left w:val="single" w:sz="4" w:space="0" w:color="auto"/>
                  </w:tcBorders>
                </w:tcPr>
                <w:p w14:paraId="1B9A1BB3" w14:textId="77777777" w:rsidR="00A02E90" w:rsidRDefault="00D323A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0225537C" w14:textId="77777777" w:rsidR="00A02E90" w:rsidRDefault="00A02E90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D006B06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673" w:type="dxa"/>
                  <w:gridSpan w:val="3"/>
                </w:tcPr>
                <w:p w14:paraId="4416C11D" w14:textId="77777777" w:rsidR="00A02E90" w:rsidRDefault="00D323AD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4209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7FB50B9" w14:textId="77777777" w:rsidR="00A02E90" w:rsidRDefault="00D323A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A02E90" w14:paraId="04BEE0B8" w14:textId="77777777" w:rsidTr="0033782A">
              <w:trPr>
                <w:trHeight w:val="195"/>
              </w:trPr>
              <w:tc>
                <w:tcPr>
                  <w:tcW w:w="1900" w:type="dxa"/>
                  <w:gridSpan w:val="2"/>
                  <w:tcBorders>
                    <w:left w:val="single" w:sz="4" w:space="0" w:color="auto"/>
                  </w:tcBorders>
                </w:tcPr>
                <w:p w14:paraId="2D533148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741" w:type="dxa"/>
                  <w:gridSpan w:val="9"/>
                  <w:tcBorders>
                    <w:right w:val="single" w:sz="4" w:space="0" w:color="auto"/>
                  </w:tcBorders>
                </w:tcPr>
                <w:p w14:paraId="6B966C1F" w14:textId="77777777" w:rsidR="00A02E90" w:rsidRDefault="00A02E90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A02E90" w14:paraId="446CE2CA" w14:textId="77777777" w:rsidTr="0033782A">
              <w:tc>
                <w:tcPr>
                  <w:tcW w:w="1900" w:type="dxa"/>
                  <w:gridSpan w:val="2"/>
                  <w:tcBorders>
                    <w:left w:val="single" w:sz="4" w:space="0" w:color="auto"/>
                  </w:tcBorders>
                </w:tcPr>
                <w:p w14:paraId="29BFA546" w14:textId="77777777" w:rsidR="00A02E90" w:rsidRDefault="00D323A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741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8342B46" w14:textId="77777777" w:rsidR="00A02E90" w:rsidRDefault="00A02E90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  <w:tr w:rsidR="00A02E90" w14:paraId="2A117E3B" w14:textId="77777777" w:rsidTr="0033782A">
              <w:trPr>
                <w:trHeight w:val="90"/>
              </w:trPr>
              <w:tc>
                <w:tcPr>
                  <w:tcW w:w="1900" w:type="dxa"/>
                  <w:gridSpan w:val="2"/>
                  <w:tcBorders>
                    <w:left w:val="single" w:sz="4" w:space="0" w:color="auto"/>
                  </w:tcBorders>
                </w:tcPr>
                <w:p w14:paraId="2045285D" w14:textId="77777777" w:rsidR="00A02E90" w:rsidRDefault="00A02E90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741" w:type="dxa"/>
                  <w:gridSpan w:val="9"/>
                  <w:tcBorders>
                    <w:right w:val="single" w:sz="4" w:space="0" w:color="auto"/>
                  </w:tcBorders>
                </w:tcPr>
                <w:p w14:paraId="182A4E7B" w14:textId="77777777" w:rsidR="00A02E90" w:rsidRDefault="00A02E90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A02E90" w14:paraId="4F54FCF9" w14:textId="77777777" w:rsidTr="0033782A">
              <w:tc>
                <w:tcPr>
                  <w:tcW w:w="1900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7C246416" w14:textId="77777777" w:rsidR="00A02E90" w:rsidRDefault="00D323A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SimSun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741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B20AB36" w14:textId="51336E4A" w:rsidR="00A02E90" w:rsidRDefault="00A02E90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</w:tbl>
          <w:p w14:paraId="0A79CBCE" w14:textId="77777777" w:rsidR="00A02E90" w:rsidRDefault="00A02E90"/>
        </w:tc>
      </w:tr>
      <w:bookmarkEnd w:id="0"/>
      <w:bookmarkEnd w:id="1"/>
    </w:tbl>
    <w:p w14:paraId="23DC29A6" w14:textId="77777777" w:rsidR="00A02E90" w:rsidRDefault="00A02E90">
      <w:pPr>
        <w:spacing w:after="0"/>
        <w:rPr>
          <w:rFonts w:eastAsia="SimSun"/>
          <w:color w:val="FF0000"/>
          <w:sz w:val="32"/>
          <w:szCs w:val="32"/>
          <w:lang w:val="en-US" w:eastAsia="zh-CN"/>
        </w:rPr>
      </w:pPr>
    </w:p>
    <w:p w14:paraId="50368B83" w14:textId="77777777" w:rsidR="00731356" w:rsidRDefault="00731356">
      <w:pPr>
        <w:spacing w:after="0" w:line="240" w:lineRule="auto"/>
        <w:rPr>
          <w:rFonts w:eastAsia="SimSun"/>
          <w:color w:val="FF0000"/>
          <w:sz w:val="32"/>
          <w:szCs w:val="32"/>
          <w:lang w:val="en-US" w:eastAsia="zh-CN"/>
        </w:rPr>
      </w:pPr>
      <w:r>
        <w:rPr>
          <w:rFonts w:eastAsia="SimSun"/>
          <w:color w:val="FF0000"/>
          <w:sz w:val="32"/>
          <w:szCs w:val="32"/>
          <w:lang w:val="en-US" w:eastAsia="zh-CN"/>
        </w:rPr>
        <w:br w:type="page"/>
      </w:r>
    </w:p>
    <w:p w14:paraId="38910E58" w14:textId="77777777" w:rsidR="0001785C" w:rsidRPr="00F87BBB" w:rsidRDefault="0001785C" w:rsidP="0001785C">
      <w:pPr>
        <w:spacing w:beforeLines="100" w:before="240" w:afterLines="100" w:after="240"/>
        <w:jc w:val="center"/>
        <w:outlineLvl w:val="0"/>
        <w:rPr>
          <w:rFonts w:eastAsia="SimSun"/>
          <w:color w:val="FF0000"/>
          <w:sz w:val="32"/>
          <w:szCs w:val="32"/>
          <w:lang w:val="en-US" w:eastAsia="zh-CN"/>
        </w:rPr>
      </w:pPr>
      <w:bookmarkStart w:id="2" w:name="_Toc11352126"/>
      <w:bookmarkStart w:id="3" w:name="_Toc20318016"/>
      <w:bookmarkStart w:id="4" w:name="_Toc27299914"/>
      <w:r>
        <w:rPr>
          <w:rFonts w:eastAsia="SimSun"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14:paraId="367D4DB7" w14:textId="77777777" w:rsidR="00F87BBB" w:rsidRPr="0048482F" w:rsidRDefault="00F87BBB" w:rsidP="00F87BBB">
      <w:pPr>
        <w:pStyle w:val="Heading5"/>
        <w:rPr>
          <w:color w:val="000000"/>
          <w:lang w:val="en-US"/>
        </w:rPr>
      </w:pPr>
      <w:r w:rsidRPr="0048482F">
        <w:rPr>
          <w:color w:val="000000"/>
          <w:lang w:val="en-US"/>
        </w:rPr>
        <w:t>5.2.2.2.3</w:t>
      </w:r>
      <w:r>
        <w:rPr>
          <w:color w:val="000000"/>
          <w:lang w:val="en-US"/>
        </w:rPr>
        <w:tab/>
      </w:r>
      <w:r w:rsidRPr="0048482F">
        <w:rPr>
          <w:color w:val="000000"/>
          <w:lang w:val="en-US"/>
        </w:rPr>
        <w:t>Type II Codebook</w:t>
      </w:r>
      <w:bookmarkEnd w:id="2"/>
      <w:bookmarkEnd w:id="3"/>
      <w:bookmarkEnd w:id="4"/>
    </w:p>
    <w:p w14:paraId="001B24A6" w14:textId="77777777" w:rsidR="00F87BBB" w:rsidRPr="0048482F" w:rsidRDefault="00F87BBB" w:rsidP="00F87BBB">
      <w:pPr>
        <w:rPr>
          <w:color w:val="000000"/>
          <w:lang w:val="en-US"/>
        </w:rPr>
      </w:pPr>
      <w:r w:rsidRPr="0048482F">
        <w:rPr>
          <w:color w:val="000000"/>
        </w:rPr>
        <w:t xml:space="preserve">For 4 antenna ports {3000, 3001, …, 3003}, 8 antenna ports {3000, 3001, …, 3007}, 12 antenna ports {3000, 3001, …, 3011}, 16 antenna ports {3000, 3001, …, 3015}, 24 antenna ports {3000, 3001, …, 3023}, and 32 antenna ports {3000, 3001, …, 3031}, and the UE configured with </w:t>
      </w:r>
      <w:r w:rsidRPr="0048482F">
        <w:rPr>
          <w:color w:val="000000"/>
          <w:lang w:val="en-US"/>
        </w:rPr>
        <w:t xml:space="preserve">higher layer parameter </w:t>
      </w:r>
      <w:r>
        <w:rPr>
          <w:i/>
          <w:color w:val="000000"/>
          <w:lang w:val="en-US"/>
        </w:rPr>
        <w:t>c</w:t>
      </w:r>
      <w:r w:rsidRPr="0048482F">
        <w:rPr>
          <w:i/>
          <w:color w:val="000000"/>
          <w:lang w:val="en-US"/>
        </w:rPr>
        <w:t>odebookType</w:t>
      </w:r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't</w:t>
      </w:r>
      <w:r w:rsidRPr="0048482F">
        <w:rPr>
          <w:color w:val="000000"/>
          <w:lang w:val="en-US"/>
        </w:rPr>
        <w:t>ypeII</w:t>
      </w:r>
      <w:r>
        <w:rPr>
          <w:color w:val="000000"/>
          <w:lang w:val="en-US"/>
        </w:rPr>
        <w:t>'</w:t>
      </w:r>
    </w:p>
    <w:p w14:paraId="2C59AC81" w14:textId="77777777" w:rsidR="00F87BBB" w:rsidRPr="0048482F" w:rsidRDefault="00F87BBB" w:rsidP="00F87BBB">
      <w:pPr>
        <w:pStyle w:val="B1"/>
        <w:rPr>
          <w:rFonts w:eastAsia="Calibri"/>
          <w:color w:val="000000"/>
          <w:lang w:val="en-US" w:eastAsia="en-GB"/>
        </w:rPr>
      </w:pPr>
      <w:r w:rsidRPr="0048482F">
        <w:rPr>
          <w:rFonts w:eastAsia="Calibri"/>
          <w:color w:val="000000"/>
          <w:lang w:val="en-US" w:eastAsia="en-GB"/>
        </w:rPr>
        <w:t>-</w:t>
      </w:r>
      <w:r w:rsidRPr="0048482F">
        <w:rPr>
          <w:rFonts w:eastAsia="Calibri"/>
          <w:color w:val="000000"/>
          <w:lang w:val="en-US" w:eastAsia="en-GB"/>
        </w:rPr>
        <w:tab/>
        <w:t xml:space="preserve">The values of </w:t>
      </w:r>
      <w:r w:rsidRPr="0048482F">
        <w:rPr>
          <w:rFonts w:eastAsia="Calibri"/>
          <w:color w:val="000000"/>
          <w:position w:val="-10"/>
          <w:lang w:val="en-US" w:eastAsia="en-GB"/>
        </w:rPr>
        <w:object w:dxaOrig="320" w:dyaOrig="340" w14:anchorId="35BB85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25pt;height:14.4pt" o:ole="">
            <v:imagedata r:id="rId12" o:title=""/>
          </v:shape>
          <o:OLEObject Type="Embed" ProgID="Equation.3" ShapeID="_x0000_i1025" DrawAspect="Content" ObjectID="_1769602963" r:id="rId13"/>
        </w:object>
      </w:r>
      <w:r w:rsidRPr="0048482F">
        <w:rPr>
          <w:rFonts w:eastAsia="Calibri"/>
          <w:color w:val="000000"/>
          <w:lang w:val="en-US" w:eastAsia="en-GB"/>
        </w:rPr>
        <w:t xml:space="preserve">and </w:t>
      </w:r>
      <w:r w:rsidRPr="0048482F">
        <w:rPr>
          <w:rFonts w:eastAsia="Calibri"/>
          <w:color w:val="000000"/>
          <w:position w:val="-10"/>
          <w:lang w:val="en-US" w:eastAsia="en-GB"/>
        </w:rPr>
        <w:object w:dxaOrig="340" w:dyaOrig="340" w14:anchorId="760ED122">
          <v:shape id="_x0000_i1026" type="#_x0000_t75" style="width:13.25pt;height:14.4pt" o:ole="">
            <v:imagedata r:id="rId14" o:title=""/>
          </v:shape>
          <o:OLEObject Type="Embed" ProgID="Equation.3" ShapeID="_x0000_i1026" DrawAspect="Content" ObjectID="_1769602964" r:id="rId15"/>
        </w:object>
      </w:r>
      <w:r w:rsidRPr="0048482F">
        <w:rPr>
          <w:rFonts w:eastAsia="Calibri"/>
          <w:color w:val="000000"/>
          <w:lang w:val="en-US" w:eastAsia="en-GB"/>
        </w:rPr>
        <w:t xml:space="preserve"> are configured with the higher</w:t>
      </w:r>
      <w:r>
        <w:rPr>
          <w:rFonts w:eastAsia="Calibri"/>
          <w:color w:val="000000"/>
          <w:lang w:val="en-US" w:eastAsia="en-GB"/>
        </w:rPr>
        <w:t xml:space="preserve"> </w:t>
      </w:r>
      <w:r w:rsidRPr="0048482F">
        <w:rPr>
          <w:rFonts w:eastAsia="Calibri"/>
          <w:color w:val="000000"/>
          <w:lang w:val="en-US" w:eastAsia="en-GB"/>
        </w:rPr>
        <w:t xml:space="preserve">layer parameter </w:t>
      </w:r>
      <w:r w:rsidRPr="009130A9">
        <w:rPr>
          <w:rFonts w:eastAsia="Calibri"/>
          <w:i/>
          <w:color w:val="000000"/>
          <w:lang w:val="en-US" w:eastAsia="en-GB"/>
        </w:rPr>
        <w:t>n1-n2-codebookSubsetRestriction</w:t>
      </w:r>
      <w:r w:rsidRPr="0048482F">
        <w:rPr>
          <w:rFonts w:eastAsia="Calibri"/>
          <w:color w:val="000000"/>
          <w:lang w:val="en-US" w:eastAsia="en-GB"/>
        </w:rPr>
        <w:t xml:space="preserve">. The </w:t>
      </w:r>
      <w:r w:rsidRPr="0048482F">
        <w:rPr>
          <w:color w:val="000000"/>
          <w:lang w:eastAsia="en-GB"/>
        </w:rPr>
        <w:t xml:space="preserve">supported configurations </w:t>
      </w:r>
      <w:r w:rsidRPr="0048482F">
        <w:rPr>
          <w:rFonts w:eastAsia="Calibri"/>
          <w:color w:val="000000"/>
          <w:lang w:val="en-US" w:eastAsia="en-GB"/>
        </w:rPr>
        <w:t xml:space="preserve">of </w:t>
      </w:r>
      <w:r w:rsidRPr="0048482F">
        <w:rPr>
          <w:rFonts w:eastAsia="Calibri"/>
          <w:color w:val="000000"/>
          <w:position w:val="-10"/>
          <w:lang w:val="en-US" w:eastAsia="en-GB"/>
        </w:rPr>
        <w:object w:dxaOrig="740" w:dyaOrig="300" w14:anchorId="3179E9FB">
          <v:shape id="_x0000_i1027" type="#_x0000_t75" style="width:37.45pt;height:16.7pt" o:ole="">
            <v:imagedata r:id="rId16" o:title=""/>
          </v:shape>
          <o:OLEObject Type="Embed" ProgID="Equation.3" ShapeID="_x0000_i1027" DrawAspect="Content" ObjectID="_1769602965" r:id="rId17"/>
        </w:object>
      </w:r>
      <w:r w:rsidRPr="0048482F">
        <w:rPr>
          <w:rFonts w:eastAsia="Calibri"/>
          <w:color w:val="000000"/>
          <w:lang w:val="en-US" w:eastAsia="en-GB"/>
        </w:rPr>
        <w:t xml:space="preserve"> for a given number of CSI-RS ports and the corresponding values of </w:t>
      </w:r>
      <w:r w:rsidRPr="0048482F">
        <w:rPr>
          <w:rFonts w:eastAsia="Calibri"/>
          <w:color w:val="000000"/>
          <w:position w:val="-12"/>
          <w:lang w:val="en-US" w:eastAsia="en-GB"/>
        </w:rPr>
        <w:object w:dxaOrig="720" w:dyaOrig="340" w14:anchorId="2D1219ED">
          <v:shape id="_x0000_i1028" type="#_x0000_t75" style="width:36.3pt;height:17.3pt" o:ole="">
            <v:imagedata r:id="rId18" o:title=""/>
          </v:shape>
          <o:OLEObject Type="Embed" ProgID="Equation.DSMT4" ShapeID="_x0000_i1028" DrawAspect="Content" ObjectID="_1769602966" r:id="rId19"/>
        </w:object>
      </w:r>
      <w:r w:rsidRPr="0048482F">
        <w:rPr>
          <w:rFonts w:eastAsia="Calibri"/>
          <w:color w:val="000000"/>
          <w:lang w:val="en-US" w:eastAsia="en-GB"/>
        </w:rPr>
        <w:t xml:space="preserve"> are given in Table 5.2.2.2.1-2. The number of CSI-RS ports, </w:t>
      </w:r>
      <w:r w:rsidRPr="0048482F">
        <w:rPr>
          <w:rFonts w:eastAsia="Calibri"/>
          <w:i/>
          <w:color w:val="000000"/>
          <w:position w:val="-10"/>
          <w:lang w:val="en-US" w:eastAsia="en-GB"/>
        </w:rPr>
        <w:object w:dxaOrig="600" w:dyaOrig="300" w14:anchorId="2A796779">
          <v:shape id="_x0000_i1029" type="#_x0000_t75" style="width:29.95pt;height:16.7pt" o:ole="">
            <v:imagedata r:id="rId20" o:title=""/>
          </v:shape>
          <o:OLEObject Type="Embed" ProgID="Equation.DSMT4" ShapeID="_x0000_i1029" DrawAspect="Content" ObjectID="_1769602967" r:id="rId21"/>
        </w:object>
      </w:r>
      <w:r w:rsidRPr="0048482F">
        <w:rPr>
          <w:rFonts w:eastAsia="Calibri"/>
          <w:color w:val="000000"/>
          <w:lang w:val="en-US" w:eastAsia="en-GB"/>
        </w:rPr>
        <w:t xml:space="preserve">, is </w:t>
      </w:r>
      <w:r w:rsidRPr="0048482F">
        <w:rPr>
          <w:rFonts w:eastAsia="Calibri"/>
          <w:color w:val="000000"/>
          <w:position w:val="-10"/>
          <w:lang w:val="en-US" w:eastAsia="en-GB"/>
        </w:rPr>
        <w:object w:dxaOrig="740" w:dyaOrig="340" w14:anchorId="0E8366A6">
          <v:shape id="_x0000_i1030" type="#_x0000_t75" style="width:30.55pt;height:14.4pt" o:ole="">
            <v:imagedata r:id="rId22" o:title=""/>
          </v:shape>
          <o:OLEObject Type="Embed" ProgID="Equation.3" ShapeID="_x0000_i1030" DrawAspect="Content" ObjectID="_1769602968" r:id="rId23"/>
        </w:object>
      </w:r>
      <w:r w:rsidRPr="0048482F">
        <w:rPr>
          <w:rFonts w:eastAsia="Calibri"/>
          <w:color w:val="000000"/>
          <w:lang w:val="en-US" w:eastAsia="en-GB"/>
        </w:rPr>
        <w:t>.</w:t>
      </w:r>
    </w:p>
    <w:p w14:paraId="073B8D30" w14:textId="77777777" w:rsidR="00F87BBB" w:rsidRPr="0048482F" w:rsidRDefault="00F87BBB" w:rsidP="00F87BBB">
      <w:pPr>
        <w:pStyle w:val="B1"/>
        <w:rPr>
          <w:rFonts w:eastAsia="Calibri"/>
          <w:color w:val="000000"/>
          <w:lang w:val="en-US" w:eastAsia="en-GB"/>
        </w:rPr>
      </w:pPr>
      <w:r w:rsidRPr="0048482F">
        <w:rPr>
          <w:rFonts w:eastAsia="Calibri"/>
          <w:color w:val="000000"/>
          <w:lang w:val="en-US" w:eastAsia="en-GB"/>
        </w:rPr>
        <w:t>-</w:t>
      </w:r>
      <w:r w:rsidRPr="0048482F">
        <w:rPr>
          <w:rFonts w:eastAsia="Calibri"/>
          <w:color w:val="000000"/>
          <w:lang w:val="en-US" w:eastAsia="en-GB"/>
        </w:rPr>
        <w:tab/>
        <w:t xml:space="preserve">The value of </w:t>
      </w:r>
      <w:r w:rsidRPr="0048482F">
        <w:rPr>
          <w:rFonts w:eastAsia="Calibri"/>
          <w:color w:val="000000"/>
          <w:position w:val="-4"/>
          <w:lang w:val="en-US" w:eastAsia="en-GB"/>
        </w:rPr>
        <w:object w:dxaOrig="200" w:dyaOrig="220" w14:anchorId="6205B20A">
          <v:shape id="_x0000_i1031" type="#_x0000_t75" style="width:9.8pt;height:11.5pt" o:ole="">
            <v:imagedata r:id="rId24" o:title=""/>
          </v:shape>
          <o:OLEObject Type="Embed" ProgID="Equation.DSMT4" ShapeID="_x0000_i1031" DrawAspect="Content" ObjectID="_1769602969" r:id="rId25"/>
        </w:object>
      </w:r>
      <w:r w:rsidRPr="0048482F">
        <w:rPr>
          <w:rFonts w:eastAsia="Calibri"/>
          <w:color w:val="000000"/>
          <w:lang w:val="en-US" w:eastAsia="en-GB"/>
        </w:rPr>
        <w:t xml:space="preserve"> is configured with the higher layer parameter </w:t>
      </w:r>
      <w:r>
        <w:rPr>
          <w:rFonts w:eastAsia="Calibri"/>
          <w:i/>
          <w:color w:val="000000"/>
          <w:lang w:val="en-US" w:eastAsia="en-GB"/>
        </w:rPr>
        <w:t>n</w:t>
      </w:r>
      <w:r w:rsidRPr="0048482F">
        <w:rPr>
          <w:rFonts w:eastAsia="Calibri"/>
          <w:i/>
          <w:color w:val="000000"/>
          <w:lang w:val="en-US" w:eastAsia="en-GB"/>
        </w:rPr>
        <w:t>umberOfBeams</w:t>
      </w:r>
      <w:r w:rsidRPr="0048482F">
        <w:rPr>
          <w:rFonts w:eastAsia="Calibri"/>
          <w:color w:val="000000"/>
          <w:lang w:val="en-US" w:eastAsia="en-GB"/>
        </w:rPr>
        <w:t xml:space="preserve">, where </w:t>
      </w:r>
      <w:r w:rsidRPr="0048482F">
        <w:rPr>
          <w:rFonts w:eastAsia="Calibri"/>
          <w:color w:val="000000"/>
          <w:position w:val="-4"/>
          <w:lang w:val="en-US" w:eastAsia="en-GB"/>
        </w:rPr>
        <w:object w:dxaOrig="499" w:dyaOrig="220" w14:anchorId="0F8C0B45">
          <v:shape id="_x0000_i1032" type="#_x0000_t75" style="width:24.75pt;height:11.5pt" o:ole="">
            <v:imagedata r:id="rId26" o:title=""/>
          </v:shape>
          <o:OLEObject Type="Embed" ProgID="Equation.DSMT4" ShapeID="_x0000_i1032" DrawAspect="Content" ObjectID="_1769602970" r:id="rId27"/>
        </w:object>
      </w:r>
      <w:r w:rsidRPr="0048482F">
        <w:rPr>
          <w:rFonts w:eastAsia="Calibri"/>
          <w:color w:val="000000"/>
          <w:lang w:val="en-US" w:eastAsia="en-GB"/>
        </w:rPr>
        <w:t xml:space="preserve"> when </w:t>
      </w:r>
      <w:r w:rsidRPr="0048482F">
        <w:rPr>
          <w:rFonts w:eastAsia="Calibri"/>
          <w:color w:val="000000"/>
          <w:position w:val="-10"/>
          <w:lang w:val="en-US" w:eastAsia="en-GB"/>
        </w:rPr>
        <w:object w:dxaOrig="940" w:dyaOrig="300" w14:anchorId="0A98FD2F">
          <v:shape id="_x0000_i1033" type="#_x0000_t75" style="width:47.25pt;height:16.7pt" o:ole="">
            <v:imagedata r:id="rId28" o:title=""/>
          </v:shape>
          <o:OLEObject Type="Embed" ProgID="Equation.DSMT4" ShapeID="_x0000_i1033" DrawAspect="Content" ObjectID="_1769602971" r:id="rId29"/>
        </w:object>
      </w:r>
      <w:r w:rsidRPr="0048482F">
        <w:rPr>
          <w:rFonts w:eastAsia="Calibri"/>
          <w:color w:val="000000"/>
          <w:lang w:val="en-US" w:eastAsia="en-GB"/>
        </w:rPr>
        <w:t xml:space="preserve"> and </w:t>
      </w:r>
      <w:r w:rsidRPr="0048482F">
        <w:rPr>
          <w:rFonts w:eastAsia="Calibri"/>
          <w:color w:val="000000"/>
          <w:position w:val="-12"/>
          <w:lang w:val="en-US" w:eastAsia="en-GB"/>
        </w:rPr>
        <w:object w:dxaOrig="980" w:dyaOrig="340" w14:anchorId="2A35A082">
          <v:shape id="_x0000_i1034" type="#_x0000_t75" style="width:49.55pt;height:17.3pt" o:ole="">
            <v:imagedata r:id="rId30" o:title=""/>
          </v:shape>
          <o:OLEObject Type="Embed" ProgID="Equation.DSMT4" ShapeID="_x0000_i1034" DrawAspect="Content" ObjectID="_1769602972" r:id="rId31"/>
        </w:object>
      </w:r>
      <w:r w:rsidRPr="0048482F">
        <w:rPr>
          <w:rFonts w:eastAsia="Calibri"/>
          <w:color w:val="000000"/>
          <w:lang w:val="en-US" w:eastAsia="en-GB"/>
        </w:rPr>
        <w:t xml:space="preserve"> when </w:t>
      </w:r>
      <w:r w:rsidRPr="0048482F">
        <w:rPr>
          <w:rFonts w:eastAsia="Calibri"/>
          <w:color w:val="000000"/>
          <w:position w:val="-10"/>
          <w:lang w:val="en-US" w:eastAsia="en-GB"/>
        </w:rPr>
        <w:object w:dxaOrig="940" w:dyaOrig="300" w14:anchorId="665B6A0D">
          <v:shape id="_x0000_i1035" type="#_x0000_t75" style="width:47.25pt;height:16.7pt" o:ole="">
            <v:imagedata r:id="rId32" o:title=""/>
          </v:shape>
          <o:OLEObject Type="Embed" ProgID="Equation.DSMT4" ShapeID="_x0000_i1035" DrawAspect="Content" ObjectID="_1769602973" r:id="rId33"/>
        </w:object>
      </w:r>
      <w:r w:rsidRPr="0048482F">
        <w:rPr>
          <w:rFonts w:eastAsia="Calibri"/>
          <w:color w:val="000000"/>
          <w:lang w:val="en-US" w:eastAsia="en-GB"/>
        </w:rPr>
        <w:t>.</w:t>
      </w:r>
    </w:p>
    <w:p w14:paraId="12A40E68" w14:textId="77777777" w:rsidR="00F87BBB" w:rsidRPr="0048482F" w:rsidRDefault="00F87BBB" w:rsidP="00F87BBB">
      <w:pPr>
        <w:pStyle w:val="B1"/>
        <w:rPr>
          <w:rFonts w:eastAsia="Calibri"/>
          <w:color w:val="000000"/>
          <w:lang w:val="en-US" w:eastAsia="en-GB"/>
        </w:rPr>
      </w:pPr>
      <w:r w:rsidRPr="0048482F">
        <w:rPr>
          <w:rFonts w:eastAsia="Calibri"/>
          <w:color w:val="000000"/>
          <w:lang w:val="en-US" w:eastAsia="en-GB"/>
        </w:rPr>
        <w:t>-</w:t>
      </w:r>
      <w:r w:rsidRPr="0048482F">
        <w:rPr>
          <w:rFonts w:eastAsia="Calibri"/>
          <w:color w:val="000000"/>
          <w:lang w:val="en-US" w:eastAsia="en-GB"/>
        </w:rPr>
        <w:tab/>
        <w:t xml:space="preserve">The value of </w:t>
      </w:r>
      <w:r w:rsidRPr="0048482F">
        <w:rPr>
          <w:rFonts w:eastAsia="Calibri"/>
          <w:color w:val="000000"/>
          <w:position w:val="-10"/>
          <w:lang w:val="en-US" w:eastAsia="en-GB"/>
        </w:rPr>
        <w:object w:dxaOrig="499" w:dyaOrig="300" w14:anchorId="5C0051DB">
          <v:shape id="_x0000_i1036" type="#_x0000_t75" style="width:24.75pt;height:16.7pt" o:ole="">
            <v:imagedata r:id="rId34" o:title=""/>
          </v:shape>
          <o:OLEObject Type="Embed" ProgID="Equation.DSMT4" ShapeID="_x0000_i1036" DrawAspect="Content" ObjectID="_1769602974" r:id="rId35"/>
        </w:object>
      </w:r>
      <w:r w:rsidRPr="0048482F">
        <w:rPr>
          <w:rFonts w:eastAsia="Calibri"/>
          <w:color w:val="000000"/>
          <w:lang w:val="en-US" w:eastAsia="en-GB"/>
        </w:rPr>
        <w:t xml:space="preserve"> is configured with the higher layer parameter </w:t>
      </w:r>
      <w:r>
        <w:rPr>
          <w:rFonts w:eastAsia="Calibri"/>
          <w:i/>
          <w:color w:val="000000"/>
          <w:lang w:val="en-US" w:eastAsia="en-GB"/>
        </w:rPr>
        <w:t>p</w:t>
      </w:r>
      <w:r w:rsidRPr="0048482F">
        <w:rPr>
          <w:rFonts w:eastAsia="Calibri"/>
          <w:i/>
          <w:color w:val="000000"/>
          <w:lang w:val="en-US" w:eastAsia="en-GB"/>
        </w:rPr>
        <w:t>haseAlphabetSize</w:t>
      </w:r>
      <w:r w:rsidRPr="0048482F">
        <w:rPr>
          <w:rFonts w:eastAsia="Calibri"/>
          <w:color w:val="000000"/>
          <w:lang w:val="en-US" w:eastAsia="en-GB"/>
        </w:rPr>
        <w:t xml:space="preserve">, where </w:t>
      </w:r>
      <w:r w:rsidRPr="0048482F">
        <w:rPr>
          <w:rFonts w:eastAsia="Calibri"/>
          <w:color w:val="000000"/>
          <w:position w:val="-12"/>
          <w:lang w:val="en-US" w:eastAsia="en-GB"/>
        </w:rPr>
        <w:object w:dxaOrig="1140" w:dyaOrig="340" w14:anchorId="1351364C">
          <v:shape id="_x0000_i1037" type="#_x0000_t75" style="width:57.6pt;height:17.3pt" o:ole="">
            <v:imagedata r:id="rId36" o:title=""/>
          </v:shape>
          <o:OLEObject Type="Embed" ProgID="Equation.DSMT4" ShapeID="_x0000_i1037" DrawAspect="Content" ObjectID="_1769602975" r:id="rId37"/>
        </w:object>
      </w:r>
      <w:r w:rsidRPr="0048482F">
        <w:rPr>
          <w:rFonts w:eastAsia="Calibri"/>
          <w:color w:val="000000"/>
          <w:lang w:val="en-US" w:eastAsia="en-GB"/>
        </w:rPr>
        <w:t>.</w:t>
      </w:r>
    </w:p>
    <w:p w14:paraId="3AC96673" w14:textId="77777777" w:rsidR="00F87BBB" w:rsidRPr="0048482F" w:rsidRDefault="00F87BBB" w:rsidP="00F87BBB">
      <w:pPr>
        <w:pStyle w:val="B1"/>
        <w:rPr>
          <w:rFonts w:eastAsia="Calibri"/>
          <w:color w:val="000000"/>
          <w:lang w:val="en-US" w:eastAsia="en-GB"/>
        </w:rPr>
      </w:pPr>
      <w:r w:rsidRPr="0048482F">
        <w:rPr>
          <w:rFonts w:eastAsia="Calibri"/>
          <w:color w:val="000000"/>
          <w:lang w:val="en-US" w:eastAsia="en-GB"/>
        </w:rPr>
        <w:t>-</w:t>
      </w:r>
      <w:r w:rsidRPr="0048482F">
        <w:rPr>
          <w:rFonts w:eastAsia="Calibri"/>
          <w:color w:val="000000"/>
          <w:lang w:val="en-US" w:eastAsia="en-GB"/>
        </w:rPr>
        <w:tab/>
        <w:t xml:space="preserve">The UE is configured with the higher layer parameter </w:t>
      </w:r>
      <w:r>
        <w:rPr>
          <w:rFonts w:eastAsia="Calibri"/>
          <w:i/>
          <w:color w:val="000000"/>
          <w:lang w:val="en-US" w:eastAsia="en-GB"/>
        </w:rPr>
        <w:t>s</w:t>
      </w:r>
      <w:r w:rsidRPr="0048482F">
        <w:rPr>
          <w:rFonts w:eastAsia="Calibri"/>
          <w:i/>
          <w:color w:val="000000"/>
          <w:lang w:val="en-US" w:eastAsia="en-GB"/>
        </w:rPr>
        <w:t>ubbandAmplitude</w:t>
      </w:r>
      <w:r w:rsidRPr="0048482F">
        <w:rPr>
          <w:rFonts w:eastAsia="Calibri"/>
          <w:color w:val="000000"/>
          <w:lang w:val="en-US" w:eastAsia="en-GB"/>
        </w:rPr>
        <w:t xml:space="preserve"> set to </w:t>
      </w:r>
      <w:r>
        <w:rPr>
          <w:rFonts w:eastAsia="Calibri"/>
          <w:color w:val="000000"/>
          <w:lang w:val="en-US" w:eastAsia="en-GB"/>
        </w:rPr>
        <w:t>'true'</w:t>
      </w:r>
      <w:r w:rsidRPr="0048482F">
        <w:rPr>
          <w:rFonts w:eastAsia="Calibri"/>
          <w:color w:val="000000"/>
          <w:lang w:val="en-US" w:eastAsia="en-GB"/>
        </w:rPr>
        <w:t xml:space="preserve"> or </w:t>
      </w:r>
      <w:r>
        <w:rPr>
          <w:rFonts w:eastAsia="Calibri"/>
          <w:color w:val="000000"/>
          <w:lang w:val="en-US" w:eastAsia="en-GB"/>
        </w:rPr>
        <w:t>'false'</w:t>
      </w:r>
      <w:r w:rsidRPr="0048482F">
        <w:rPr>
          <w:rFonts w:eastAsia="Calibri"/>
          <w:color w:val="000000"/>
          <w:lang w:val="en-US" w:eastAsia="en-GB"/>
        </w:rPr>
        <w:t>.</w:t>
      </w:r>
    </w:p>
    <w:p w14:paraId="5B6C2C3B" w14:textId="77777777" w:rsidR="00F87BBB" w:rsidRPr="0048482F" w:rsidRDefault="00F87BBB" w:rsidP="00F87BBB">
      <w:pPr>
        <w:pStyle w:val="B1"/>
        <w:rPr>
          <w:rFonts w:eastAsia="Calibri"/>
          <w:color w:val="000000"/>
          <w:lang w:val="en-US" w:eastAsia="en-GB"/>
        </w:rPr>
      </w:pPr>
      <w:r w:rsidRPr="0048482F">
        <w:rPr>
          <w:rFonts w:eastAsia="Calibri"/>
          <w:color w:val="000000"/>
          <w:lang w:val="en-US" w:eastAsia="en-GB"/>
        </w:rPr>
        <w:t>-</w:t>
      </w:r>
      <w:r w:rsidRPr="0048482F">
        <w:rPr>
          <w:rFonts w:eastAsia="Calibri"/>
          <w:color w:val="000000"/>
          <w:lang w:val="en-US" w:eastAsia="en-GB"/>
        </w:rPr>
        <w:tab/>
        <w:t>The UE shall not report RI &gt; 2.</w:t>
      </w:r>
    </w:p>
    <w:p w14:paraId="5FE9C732" w14:textId="77777777" w:rsidR="00F87BBB" w:rsidRPr="0048482F" w:rsidRDefault="00F87BBB" w:rsidP="00F87BBB">
      <w:pPr>
        <w:rPr>
          <w:color w:val="000000"/>
        </w:rPr>
      </w:pPr>
      <w:r w:rsidRPr="0048482F">
        <w:rPr>
          <w:color w:val="000000"/>
          <w:lang w:val="en-US"/>
        </w:rPr>
        <w:t xml:space="preserve">When </w:t>
      </w:r>
      <w:r w:rsidRPr="0048482F">
        <w:rPr>
          <w:rFonts w:eastAsia="Calibri"/>
          <w:color w:val="000000"/>
          <w:position w:val="-6"/>
          <w:lang w:val="en-US"/>
        </w:rPr>
        <w:object w:dxaOrig="499" w:dyaOrig="240" w14:anchorId="2D9CBF21">
          <v:shape id="_x0000_i1038" type="#_x0000_t75" style="width:24.75pt;height:12.65pt" o:ole="">
            <v:imagedata r:id="rId38" o:title=""/>
          </v:shape>
          <o:OLEObject Type="Embed" ProgID="Equation.3" ShapeID="_x0000_i1038" DrawAspect="Content" ObjectID="_1769602976" r:id="rId39"/>
        </w:object>
      </w:r>
      <w:r w:rsidRPr="0048482F">
        <w:rPr>
          <w:rFonts w:eastAsia="Calibri"/>
          <w:color w:val="000000"/>
          <w:lang w:val="en-US"/>
        </w:rPr>
        <w:t>,</w:t>
      </w:r>
      <w:r w:rsidRPr="0048482F">
        <w:rPr>
          <w:color w:val="000000"/>
        </w:rPr>
        <w:t xml:space="preserve"> where </w:t>
      </w:r>
      <w:r w:rsidRPr="0048482F">
        <w:rPr>
          <w:color w:val="000000"/>
          <w:position w:val="-6"/>
        </w:rPr>
        <w:object w:dxaOrig="180" w:dyaOrig="200" w14:anchorId="715D0D55">
          <v:shape id="_x0000_i1039" type="#_x0000_t75" style="width:9.2pt;height:9.8pt" o:ole="">
            <v:imagedata r:id="rId40" o:title=""/>
          </v:shape>
          <o:OLEObject Type="Embed" ProgID="Equation.DSMT4" ShapeID="_x0000_i1039" DrawAspect="Content" ObjectID="_1769602977" r:id="rId41"/>
        </w:object>
      </w:r>
      <w:r w:rsidRPr="0048482F">
        <w:rPr>
          <w:color w:val="000000"/>
        </w:rPr>
        <w:t xml:space="preserve"> is the associated RI value, each PMI value corresponds to the codebook indices </w:t>
      </w:r>
      <w:r w:rsidRPr="0048482F">
        <w:rPr>
          <w:color w:val="000000"/>
          <w:position w:val="-10"/>
        </w:rPr>
        <w:object w:dxaOrig="160" w:dyaOrig="300" w14:anchorId="19D56680">
          <v:shape id="_x0000_i1040" type="#_x0000_t75" style="width:7.5pt;height:16.7pt" o:ole="">
            <v:imagedata r:id="rId42" o:title=""/>
          </v:shape>
          <o:OLEObject Type="Embed" ProgID="Equation.DSMT4" ShapeID="_x0000_i1040" DrawAspect="Content" ObjectID="_1769602978" r:id="rId43"/>
        </w:object>
      </w:r>
      <w:r w:rsidRPr="0048482F">
        <w:rPr>
          <w:color w:val="000000"/>
        </w:rPr>
        <w:t xml:space="preserve"> and </w:t>
      </w:r>
      <w:r w:rsidRPr="0048482F">
        <w:rPr>
          <w:color w:val="000000"/>
          <w:position w:val="-10"/>
        </w:rPr>
        <w:object w:dxaOrig="200" w:dyaOrig="300" w14:anchorId="2AC9F047">
          <v:shape id="_x0000_i1041" type="#_x0000_t75" style="width:9.8pt;height:16.7pt" o:ole="">
            <v:imagedata r:id="rId44" o:title=""/>
          </v:shape>
          <o:OLEObject Type="Embed" ProgID="Equation.DSMT4" ShapeID="_x0000_i1041" DrawAspect="Content" ObjectID="_1769602979" r:id="rId45"/>
        </w:object>
      </w:r>
      <w:r w:rsidRPr="0048482F">
        <w:rPr>
          <w:color w:val="000000"/>
        </w:rPr>
        <w:t xml:space="preserve"> where</w:t>
      </w:r>
    </w:p>
    <w:p w14:paraId="268BBB5B" w14:textId="77777777" w:rsidR="00F87BBB" w:rsidRPr="0048482F" w:rsidRDefault="00F87BBB" w:rsidP="00F87BBB">
      <w:pPr>
        <w:pStyle w:val="EQ"/>
        <w:rPr>
          <w:color w:val="000000"/>
          <w:lang w:val="en-US"/>
        </w:rPr>
      </w:pPr>
      <w:r w:rsidRPr="0048482F">
        <w:rPr>
          <w:color w:val="000000"/>
        </w:rPr>
        <w:tab/>
      </w:r>
      <w:r w:rsidRPr="0017586C">
        <w:rPr>
          <w:color w:val="000000"/>
          <w:position w:val="-92"/>
        </w:rPr>
        <w:object w:dxaOrig="5140" w:dyaOrig="1939" w14:anchorId="20139AFA">
          <v:shape id="_x0000_i1042" type="#_x0000_t75" style="width:252.3pt;height:94.45pt" o:ole="">
            <v:imagedata r:id="rId46" o:title=""/>
          </v:shape>
          <o:OLEObject Type="Embed" ProgID="Equation.DSMT4" ShapeID="_x0000_i1042" DrawAspect="Content" ObjectID="_1769602980" r:id="rId47"/>
        </w:object>
      </w:r>
      <w:r w:rsidRPr="0048482F">
        <w:rPr>
          <w:color w:val="000000"/>
          <w:lang w:val="en-US"/>
        </w:rPr>
        <w:t>..</w:t>
      </w:r>
    </w:p>
    <w:p w14:paraId="599F6501" w14:textId="77777777" w:rsidR="00F87BBB" w:rsidRPr="0048482F" w:rsidRDefault="00F87BBB" w:rsidP="00F87BBB">
      <w:pPr>
        <w:rPr>
          <w:color w:val="000000"/>
        </w:rPr>
      </w:pPr>
      <w:r w:rsidRPr="0048482F">
        <w:rPr>
          <w:color w:val="000000"/>
        </w:rPr>
        <w:t xml:space="preserve">The </w:t>
      </w:r>
      <w:r w:rsidRPr="0048482F">
        <w:rPr>
          <w:color w:val="000000"/>
          <w:position w:val="-4"/>
        </w:rPr>
        <w:object w:dxaOrig="200" w:dyaOrig="220" w14:anchorId="2B2D31BA">
          <v:shape id="_x0000_i1043" type="#_x0000_t75" style="width:9.8pt;height:11.5pt" o:ole="">
            <v:imagedata r:id="rId48" o:title=""/>
          </v:shape>
          <o:OLEObject Type="Embed" ProgID="Equation.DSMT4" ShapeID="_x0000_i1043" DrawAspect="Content" ObjectID="_1769602981" r:id="rId49"/>
        </w:object>
      </w:r>
      <w:r w:rsidRPr="0048482F">
        <w:rPr>
          <w:color w:val="000000"/>
        </w:rPr>
        <w:t xml:space="preserve"> vectors combined by the codebook are identified by the indices </w:t>
      </w:r>
      <w:r w:rsidRPr="0048482F">
        <w:rPr>
          <w:color w:val="000000"/>
          <w:position w:val="-12"/>
        </w:rPr>
        <w:object w:dxaOrig="260" w:dyaOrig="320" w14:anchorId="7FD97C4A">
          <v:shape id="_x0000_i1044" type="#_x0000_t75" style="width:13.25pt;height:16.7pt" o:ole="">
            <v:imagedata r:id="rId50" o:title=""/>
          </v:shape>
          <o:OLEObject Type="Embed" ProgID="Equation.DSMT4" ShapeID="_x0000_i1044" DrawAspect="Content" ObjectID="_1769602982" r:id="rId51"/>
        </w:object>
      </w:r>
      <w:r w:rsidRPr="0048482F">
        <w:rPr>
          <w:color w:val="000000"/>
        </w:rPr>
        <w:t xml:space="preserve"> and </w:t>
      </w:r>
      <w:r w:rsidRPr="0048482F">
        <w:rPr>
          <w:color w:val="000000"/>
          <w:position w:val="-12"/>
        </w:rPr>
        <w:object w:dxaOrig="279" w:dyaOrig="320" w14:anchorId="55822D46">
          <v:shape id="_x0000_i1045" type="#_x0000_t75" style="width:13.25pt;height:16.7pt" o:ole="">
            <v:imagedata r:id="rId52" o:title=""/>
          </v:shape>
          <o:OLEObject Type="Embed" ProgID="Equation.DSMT4" ShapeID="_x0000_i1045" DrawAspect="Content" ObjectID="_1769602983" r:id="rId53"/>
        </w:object>
      </w:r>
      <w:r w:rsidRPr="0048482F">
        <w:rPr>
          <w:color w:val="000000"/>
        </w:rPr>
        <w:t>, where</w:t>
      </w:r>
    </w:p>
    <w:p w14:paraId="52F2B420" w14:textId="77777777" w:rsidR="00F87BBB" w:rsidRPr="0048482F" w:rsidRDefault="00F87BBB" w:rsidP="00F87BBB">
      <w:pPr>
        <w:pStyle w:val="EQ"/>
        <w:rPr>
          <w:color w:val="000000"/>
          <w:lang w:val="en-US"/>
        </w:rPr>
      </w:pPr>
      <w:r w:rsidRPr="0048482F">
        <w:rPr>
          <w:color w:val="000000"/>
          <w:lang w:val="en-US"/>
        </w:rPr>
        <w:tab/>
      </w:r>
      <w:r w:rsidRPr="0048482F">
        <w:rPr>
          <w:color w:val="000000"/>
          <w:position w:val="-46"/>
          <w:lang w:val="en-US"/>
        </w:rPr>
        <w:object w:dxaOrig="1680" w:dyaOrig="1020" w14:anchorId="7E0FC326">
          <v:shape id="_x0000_i1046" type="#_x0000_t75" style="width:84.65pt;height:52.4pt" o:ole="">
            <v:imagedata r:id="rId54" o:title=""/>
          </v:shape>
          <o:OLEObject Type="Embed" ProgID="Equation.DSMT4" ShapeID="_x0000_i1046" DrawAspect="Content" ObjectID="_1769602984" r:id="rId55"/>
        </w:object>
      </w:r>
    </w:p>
    <w:p w14:paraId="43F50485" w14:textId="77777777" w:rsidR="00F87BBB" w:rsidRPr="0048482F" w:rsidRDefault="00F87BBB" w:rsidP="00F87BBB">
      <w:pPr>
        <w:pStyle w:val="EQ"/>
        <w:rPr>
          <w:lang w:val="en-US"/>
        </w:rPr>
      </w:pPr>
      <w:r>
        <w:rPr>
          <w:lang w:val="en-US"/>
        </w:rPr>
        <w:tab/>
      </w:r>
      <w:r w:rsidRPr="0048482F">
        <w:rPr>
          <w:position w:val="-28"/>
          <w:lang w:val="en-US"/>
        </w:rPr>
        <w:object w:dxaOrig="2200" w:dyaOrig="660" w14:anchorId="3DBE7826">
          <v:shape id="_x0000_i1047" type="#_x0000_t75" style="width:109.45pt;height:34pt" o:ole="">
            <v:imagedata r:id="rId56" o:title=""/>
          </v:shape>
          <o:OLEObject Type="Embed" ProgID="Equation.3" ShapeID="_x0000_i1047" DrawAspect="Content" ObjectID="_1769602985" r:id="rId57"/>
        </w:object>
      </w:r>
      <w:r w:rsidRPr="0048482F">
        <w:rPr>
          <w:lang w:val="en-US"/>
        </w:rPr>
        <w:t>.</w:t>
      </w:r>
    </w:p>
    <w:p w14:paraId="60C1F852" w14:textId="46B4D43A" w:rsidR="00882939" w:rsidRDefault="00882939" w:rsidP="00F87BBB">
      <w:pPr>
        <w:rPr>
          <w:color w:val="000000"/>
          <w:lang w:val="en-US" w:eastAsia="x-none"/>
        </w:rPr>
      </w:pPr>
      <w:ins w:id="5" w:author="yuanyiling" w:date="2024-01-29T10:09:00Z">
        <w:r>
          <w:rPr>
            <w:color w:val="000000"/>
            <w:lang w:val="en-US" w:eastAsia="x-none"/>
          </w:rPr>
          <w:t xml:space="preserve">For </w:t>
        </w:r>
      </w:ins>
      <m:oMath>
        <m:sSub>
          <m:sSubPr>
            <m:ctrlPr>
              <w:ins w:id="6" w:author="yuanyiling" w:date="2024-01-29T10:09:00Z">
                <w:rPr>
                  <w:rFonts w:ascii="Cambria Math" w:hAnsi="Cambria Math"/>
                  <w:i/>
                  <w:color w:val="000000"/>
                  <w:lang w:val="en-US" w:eastAsia="x-none"/>
                </w:rPr>
              </w:ins>
            </m:ctrlPr>
          </m:sSubPr>
          <m:e>
            <m:r>
              <w:ins w:id="7" w:author="yuanyiling" w:date="2024-01-29T10:09:00Z">
                <w:rPr>
                  <w:rFonts w:ascii="Cambria Math" w:hAnsi="Cambria Math"/>
                  <w:color w:val="000000"/>
                  <w:lang w:val="en-US" w:eastAsia="x-none"/>
                </w:rPr>
                <m:t>i</m:t>
              </w:ins>
            </m:r>
          </m:e>
          <m:sub>
            <m:r>
              <w:ins w:id="8" w:author="yuanyiling" w:date="2024-01-29T10:09:00Z">
                <w:rPr>
                  <w:rFonts w:ascii="Cambria Math" w:hAnsi="Cambria Math"/>
                  <w:color w:val="000000"/>
                  <w:lang w:val="en-US" w:eastAsia="x-none"/>
                </w:rPr>
                <m:t>1,1</m:t>
              </w:ins>
            </m:r>
          </m:sub>
        </m:sSub>
      </m:oMath>
      <w:ins w:id="9" w:author="yuanyiling" w:date="2024-01-29T10:09:00Z">
        <w:r>
          <w:rPr>
            <w:rFonts w:hint="eastAsia"/>
            <w:color w:val="000000"/>
            <w:lang w:val="en-US" w:eastAsia="x-none"/>
          </w:rPr>
          <w:t>,</w:t>
        </w:r>
        <w:r>
          <w:rPr>
            <w:color w:val="000000"/>
            <w:lang w:val="en-US" w:eastAsia="x-none"/>
          </w:rPr>
          <w:t xml:space="preserve"> </w:t>
        </w:r>
      </w:ins>
      <m:oMath>
        <m:sSub>
          <m:sSubPr>
            <m:ctrlPr>
              <w:ins w:id="10" w:author="yuanyiling" w:date="2024-01-29T10:09:00Z">
                <w:rPr>
                  <w:rFonts w:ascii="Cambria Math" w:hAnsi="Cambria Math"/>
                  <w:i/>
                  <w:color w:val="000000"/>
                  <w:lang w:val="en-US" w:eastAsia="x-none"/>
                </w:rPr>
              </w:ins>
            </m:ctrlPr>
          </m:sSubPr>
          <m:e>
            <m:r>
              <w:ins w:id="11" w:author="yuanyiling" w:date="2024-01-29T10:09:00Z">
                <w:rPr>
                  <w:rFonts w:ascii="Cambria Math" w:hAnsi="Cambria Math"/>
                  <w:color w:val="000000"/>
                  <w:lang w:val="en-US" w:eastAsia="x-none"/>
                </w:rPr>
                <m:t>q</m:t>
              </w:ins>
            </m:r>
          </m:e>
          <m:sub>
            <m:r>
              <w:ins w:id="12" w:author="yuanyiling" w:date="2024-01-29T10:09:00Z">
                <w:rPr>
                  <w:rFonts w:ascii="Cambria Math" w:hAnsi="Cambria Math"/>
                  <w:color w:val="000000"/>
                  <w:lang w:val="en-US" w:eastAsia="x-none"/>
                </w:rPr>
                <m:t>1</m:t>
              </w:ins>
            </m:r>
          </m:sub>
        </m:sSub>
      </m:oMath>
      <w:ins w:id="13" w:author="yuanyiling" w:date="2024-01-29T10:09:00Z">
        <w:r>
          <w:rPr>
            <w:rFonts w:hint="eastAsia"/>
            <w:color w:val="000000"/>
            <w:lang w:val="en-US" w:eastAsia="x-none"/>
          </w:rPr>
          <w:t xml:space="preserve"> </w:t>
        </w:r>
      </w:ins>
      <w:ins w:id="14" w:author="yuanyiling" w:date="2024-02-04T15:12:00Z">
        <w:r w:rsidR="00AE7CCE">
          <w:rPr>
            <w:rFonts w:hint="eastAsia"/>
            <w:color w:val="000000"/>
            <w:lang w:val="en-US" w:eastAsia="zh-CN"/>
          </w:rPr>
          <w:t>is</w:t>
        </w:r>
        <w:r w:rsidR="00AE7CCE">
          <w:rPr>
            <w:color w:val="000000"/>
            <w:lang w:val="en-US" w:eastAsia="zh-CN"/>
          </w:rPr>
          <w:t xml:space="preserve"> </w:t>
        </w:r>
        <w:r w:rsidR="00AE7CCE">
          <w:rPr>
            <w:rFonts w:hint="eastAsia"/>
            <w:color w:val="000000"/>
            <w:lang w:val="en-US" w:eastAsia="zh-CN"/>
          </w:rPr>
          <w:t>mapped</w:t>
        </w:r>
        <w:r w:rsidR="00AE7CCE">
          <w:rPr>
            <w:color w:val="000000"/>
            <w:lang w:val="en-US" w:eastAsia="x-none"/>
          </w:rPr>
          <w:t xml:space="preserve"> </w:t>
        </w:r>
        <w:r w:rsidR="00AE7CCE">
          <w:rPr>
            <w:rFonts w:hint="eastAsia"/>
            <w:color w:val="000000"/>
            <w:lang w:val="en-US" w:eastAsia="zh-CN"/>
          </w:rPr>
          <w:t>t</w:t>
        </w:r>
        <w:r w:rsidR="00AE7CCE">
          <w:rPr>
            <w:color w:val="000000"/>
            <w:lang w:val="en-US" w:eastAsia="zh-CN"/>
          </w:rPr>
          <w:t xml:space="preserve">o the most significant bits </w:t>
        </w:r>
      </w:ins>
      <w:ins w:id="15" w:author="yuanyiling" w:date="2024-01-29T10:09:00Z">
        <w:r>
          <w:rPr>
            <w:color w:val="000000"/>
            <w:lang w:val="en-US" w:eastAsia="x-none"/>
          </w:rPr>
          <w:t xml:space="preserve">and </w:t>
        </w:r>
      </w:ins>
      <w:r w:rsidR="00F87BBB" w:rsidRPr="0048482F">
        <w:rPr>
          <w:color w:val="000000"/>
          <w:lang w:val="en-US" w:eastAsia="x-none"/>
        </w:rPr>
        <w:t xml:space="preserve"> </w:t>
      </w:r>
      <m:oMath>
        <m:sSub>
          <m:sSubPr>
            <m:ctrlPr>
              <w:ins w:id="16" w:author="yuanyiling" w:date="2024-01-29T10:09:00Z">
                <w:rPr>
                  <w:rFonts w:ascii="Cambria Math" w:hAnsi="Cambria Math"/>
                  <w:i/>
                  <w:color w:val="000000"/>
                  <w:lang w:val="en-US" w:eastAsia="x-none"/>
                </w:rPr>
              </w:ins>
            </m:ctrlPr>
          </m:sSubPr>
          <m:e>
            <m:r>
              <w:ins w:id="17" w:author="yuanyiling" w:date="2024-01-29T10:09:00Z">
                <w:rPr>
                  <w:rFonts w:ascii="Cambria Math" w:hAnsi="Cambria Math"/>
                  <w:color w:val="000000"/>
                  <w:lang w:val="en-US" w:eastAsia="x-none"/>
                </w:rPr>
                <m:t>q</m:t>
              </w:ins>
            </m:r>
          </m:e>
          <m:sub>
            <m:r>
              <w:ins w:id="18" w:author="yuanyiling" w:date="2024-02-04T15:12:00Z">
                <w:rPr>
                  <w:rFonts w:ascii="Cambria Math" w:hAnsi="Cambria Math"/>
                  <w:color w:val="000000"/>
                  <w:lang w:val="en-US" w:eastAsia="x-none"/>
                </w:rPr>
                <m:t>2</m:t>
              </w:ins>
            </m:r>
          </m:sub>
        </m:sSub>
      </m:oMath>
      <w:ins w:id="19" w:author="yuanyiling" w:date="2024-01-29T10:09:00Z">
        <w:r>
          <w:rPr>
            <w:rFonts w:hint="eastAsia"/>
            <w:color w:val="000000"/>
            <w:lang w:val="en-US" w:eastAsia="x-none"/>
          </w:rPr>
          <w:t xml:space="preserve"> </w:t>
        </w:r>
        <w:r>
          <w:rPr>
            <w:color w:val="000000"/>
            <w:lang w:val="en-US" w:eastAsia="x-none"/>
          </w:rPr>
          <w:t xml:space="preserve">is </w:t>
        </w:r>
      </w:ins>
      <w:ins w:id="20" w:author="yuanyiling" w:date="2024-02-04T15:13:00Z">
        <w:r w:rsidR="00AE7CCE">
          <w:rPr>
            <w:color w:val="000000"/>
            <w:lang w:val="en-US" w:eastAsia="x-none"/>
          </w:rPr>
          <w:t>mapped to the least significant bits</w:t>
        </w:r>
      </w:ins>
      <w:ins w:id="21" w:author="yuanyiling" w:date="2024-01-29T10:09:00Z">
        <w:r>
          <w:rPr>
            <w:color w:val="000000"/>
            <w:lang w:val="en-US" w:eastAsia="x-none"/>
          </w:rPr>
          <w:t>.</w:t>
        </w:r>
      </w:ins>
    </w:p>
    <w:p w14:paraId="29BB3471" w14:textId="0556748D" w:rsidR="00F87BBB" w:rsidRPr="0048482F" w:rsidRDefault="00F87BBB" w:rsidP="00F87BBB">
      <w:pPr>
        <w:rPr>
          <w:color w:val="000000"/>
          <w:lang w:val="en-US" w:eastAsia="x-none"/>
        </w:rPr>
      </w:pPr>
      <w:r w:rsidRPr="0048482F">
        <w:rPr>
          <w:color w:val="000000"/>
          <w:lang w:val="en-US" w:eastAsia="x-none"/>
        </w:rPr>
        <w:t>Let</w:t>
      </w:r>
    </w:p>
    <w:p w14:paraId="0DD78987" w14:textId="77777777" w:rsidR="00F87BBB" w:rsidRPr="0048482F" w:rsidRDefault="00F87BBB" w:rsidP="00F87BBB">
      <w:pPr>
        <w:pStyle w:val="EQ"/>
      </w:pPr>
      <w:r w:rsidRPr="0048482F">
        <w:tab/>
      </w:r>
      <w:r w:rsidRPr="0048482F">
        <w:rPr>
          <w:position w:val="-74"/>
        </w:rPr>
        <w:object w:dxaOrig="1840" w:dyaOrig="1579" w14:anchorId="4F1420A5">
          <v:shape id="_x0000_i1048" type="#_x0000_t75" style="width:91.6pt;height:78.9pt" o:ole="">
            <v:imagedata r:id="rId58" o:title=""/>
          </v:shape>
          <o:OLEObject Type="Embed" ProgID="Equation.DSMT4" ShapeID="_x0000_i1048" DrawAspect="Content" ObjectID="_1769602986" r:id="rId59"/>
        </w:object>
      </w:r>
      <w:r w:rsidRPr="0048482F">
        <w:t xml:space="preserve"> </w:t>
      </w:r>
    </w:p>
    <w:p w14:paraId="20C3B58B" w14:textId="77777777" w:rsidR="00F87BBB" w:rsidRPr="0048482F" w:rsidRDefault="00F87BBB" w:rsidP="00F87BBB">
      <w:pPr>
        <w:rPr>
          <w:color w:val="000000"/>
          <w:lang w:val="en-US" w:eastAsia="x-none"/>
        </w:rPr>
      </w:pPr>
      <w:r w:rsidRPr="0048482F">
        <w:rPr>
          <w:color w:val="000000"/>
          <w:lang w:val="en-US" w:eastAsia="x-none"/>
        </w:rPr>
        <w:t>and</w:t>
      </w:r>
    </w:p>
    <w:p w14:paraId="0F186380" w14:textId="77777777" w:rsidR="00F87BBB" w:rsidRPr="0048482F" w:rsidRDefault="00F87BBB" w:rsidP="00F87BBB">
      <w:pPr>
        <w:pStyle w:val="EQ"/>
        <w:rPr>
          <w:lang w:val="en-US"/>
        </w:rPr>
      </w:pPr>
      <w:r w:rsidRPr="0048482F">
        <w:lastRenderedPageBreak/>
        <w:tab/>
      </w:r>
      <w:r w:rsidRPr="0048482F">
        <w:rPr>
          <w:position w:val="-44"/>
        </w:rPr>
        <w:object w:dxaOrig="1920" w:dyaOrig="980" w14:anchorId="523547C9">
          <v:shape id="_x0000_i1049" type="#_x0000_t75" style="width:95.05pt;height:49.55pt" o:ole="">
            <v:imagedata r:id="rId60" o:title=""/>
          </v:shape>
          <o:OLEObject Type="Embed" ProgID="Equation.DSMT4" ShapeID="_x0000_i1049" DrawAspect="Content" ObjectID="_1769602987" r:id="rId61"/>
        </w:object>
      </w:r>
      <w:r w:rsidRPr="0048482F">
        <w:t xml:space="preserve"> </w:t>
      </w:r>
      <w:r w:rsidRPr="0048482F">
        <w:rPr>
          <w:lang w:val="en-US"/>
        </w:rPr>
        <w:t>.</w:t>
      </w:r>
    </w:p>
    <w:p w14:paraId="35ADDC59" w14:textId="77777777" w:rsidR="00F87BBB" w:rsidRPr="0048482F" w:rsidRDefault="00F87BBB" w:rsidP="00F87BBB">
      <w:pPr>
        <w:rPr>
          <w:lang w:val="en-US"/>
        </w:rPr>
      </w:pPr>
      <w:r w:rsidRPr="0048482F">
        <w:rPr>
          <w:lang w:val="en-US"/>
        </w:rPr>
        <w:t xml:space="preserve">where the values of </w:t>
      </w:r>
      <w:r w:rsidRPr="0048482F">
        <w:rPr>
          <w:position w:val="-12"/>
          <w:lang w:val="en-US"/>
        </w:rPr>
        <w:object w:dxaOrig="680" w:dyaOrig="340" w14:anchorId="610FCECC">
          <v:shape id="_x0000_i1050" type="#_x0000_t75" style="width:34.55pt;height:17.3pt" o:ole="">
            <v:imagedata r:id="rId62" o:title=""/>
          </v:shape>
          <o:OLEObject Type="Embed" ProgID="Equation.DSMT4" ShapeID="_x0000_i1050" DrawAspect="Content" ObjectID="_1769602988" r:id="rId63"/>
        </w:object>
      </w:r>
      <w:r w:rsidRPr="0048482F">
        <w:rPr>
          <w:lang w:val="en-US"/>
        </w:rPr>
        <w:t xml:space="preserve"> are given in Table 5.2.2.2.3-1.</w:t>
      </w:r>
    </w:p>
    <w:p w14:paraId="6815076B" w14:textId="69EB1AAC" w:rsidR="001D10E5" w:rsidRPr="00F87BBB" w:rsidRDefault="00D323AD" w:rsidP="00F87BBB">
      <w:pPr>
        <w:spacing w:beforeLines="100" w:before="240" w:afterLines="100" w:after="240"/>
        <w:jc w:val="center"/>
        <w:outlineLvl w:val="0"/>
        <w:rPr>
          <w:rFonts w:eastAsia="SimSun"/>
          <w:color w:val="FF0000"/>
          <w:sz w:val="32"/>
          <w:szCs w:val="32"/>
          <w:lang w:val="en-US" w:eastAsia="zh-CN"/>
        </w:rPr>
      </w:pPr>
      <w:r>
        <w:rPr>
          <w:rFonts w:eastAsia="SimSun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13FE3EA7" w14:textId="77777777" w:rsidR="0047658E" w:rsidRDefault="0047658E">
      <w:pPr>
        <w:spacing w:beforeLines="100" w:before="240" w:afterLines="100" w:after="240"/>
        <w:jc w:val="center"/>
        <w:outlineLvl w:val="0"/>
        <w:rPr>
          <w:rFonts w:eastAsia="SimSun"/>
          <w:color w:val="FF0000"/>
          <w:sz w:val="32"/>
          <w:szCs w:val="32"/>
          <w:lang w:val="en-US" w:eastAsia="zh-CN"/>
        </w:rPr>
      </w:pPr>
    </w:p>
    <w:p w14:paraId="19E564CD" w14:textId="77777777" w:rsidR="00A02E90" w:rsidRDefault="00A02E90">
      <w:pPr>
        <w:spacing w:beforeLines="50" w:before="120" w:afterLines="50" w:after="120"/>
        <w:jc w:val="both"/>
        <w:rPr>
          <w:rFonts w:eastAsia="SimSun"/>
          <w:color w:val="FF0000"/>
          <w:sz w:val="32"/>
          <w:szCs w:val="32"/>
          <w:lang w:val="en-US" w:eastAsia="zh-CN"/>
        </w:rPr>
      </w:pPr>
    </w:p>
    <w:sectPr w:rsidR="00A02E90">
      <w:footerReference w:type="default" r:id="rId6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0FFC7" w14:textId="77777777" w:rsidR="006A3326" w:rsidRDefault="006A3326">
      <w:pPr>
        <w:spacing w:line="240" w:lineRule="auto"/>
      </w:pPr>
      <w:r>
        <w:separator/>
      </w:r>
    </w:p>
  </w:endnote>
  <w:endnote w:type="continuationSeparator" w:id="0">
    <w:p w14:paraId="595C76A1" w14:textId="77777777" w:rsidR="006A3326" w:rsidRDefault="006A33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57EFF" w14:textId="77777777" w:rsidR="00A02E90" w:rsidRDefault="00D323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63FBD" w14:textId="77777777" w:rsidR="006A3326" w:rsidRDefault="006A3326">
      <w:pPr>
        <w:spacing w:after="0"/>
      </w:pPr>
      <w:r>
        <w:separator/>
      </w:r>
    </w:p>
  </w:footnote>
  <w:footnote w:type="continuationSeparator" w:id="0">
    <w:p w14:paraId="27B8F2DD" w14:textId="77777777" w:rsidR="006A3326" w:rsidRDefault="006A33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D922CC"/>
    <w:multiLevelType w:val="singleLevel"/>
    <w:tmpl w:val="80D922C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6332C05"/>
    <w:multiLevelType w:val="multilevel"/>
    <w:tmpl w:val="26332C0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710C08"/>
    <w:multiLevelType w:val="multilevel"/>
    <w:tmpl w:val="30710C0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iling">
    <w15:presenceInfo w15:providerId="None" w15:userId="yuanyi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C65"/>
    <w:rsid w:val="00002C41"/>
    <w:rsid w:val="0000498C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1785C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1BFA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04A3"/>
    <w:rsid w:val="000A22E3"/>
    <w:rsid w:val="000A4129"/>
    <w:rsid w:val="000B149B"/>
    <w:rsid w:val="000B2276"/>
    <w:rsid w:val="000B35F2"/>
    <w:rsid w:val="000B565E"/>
    <w:rsid w:val="000B707F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3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4EA7"/>
    <w:rsid w:val="000F53C0"/>
    <w:rsid w:val="000F618B"/>
    <w:rsid w:val="000F66EB"/>
    <w:rsid w:val="000F70E1"/>
    <w:rsid w:val="000F798C"/>
    <w:rsid w:val="00100B24"/>
    <w:rsid w:val="00105253"/>
    <w:rsid w:val="00107637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97E"/>
    <w:rsid w:val="00143FE1"/>
    <w:rsid w:val="001451FF"/>
    <w:rsid w:val="00147D88"/>
    <w:rsid w:val="00150604"/>
    <w:rsid w:val="00152EA7"/>
    <w:rsid w:val="001534EC"/>
    <w:rsid w:val="001543D7"/>
    <w:rsid w:val="0015641C"/>
    <w:rsid w:val="0015704D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3EF5"/>
    <w:rsid w:val="001A4CA2"/>
    <w:rsid w:val="001A4F78"/>
    <w:rsid w:val="001A762B"/>
    <w:rsid w:val="001B1C92"/>
    <w:rsid w:val="001B2C44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10E5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575F0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D500C"/>
    <w:rsid w:val="002E0AFF"/>
    <w:rsid w:val="002E0F68"/>
    <w:rsid w:val="002E1704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3C3"/>
    <w:rsid w:val="002F789B"/>
    <w:rsid w:val="00303988"/>
    <w:rsid w:val="003040B6"/>
    <w:rsid w:val="00304392"/>
    <w:rsid w:val="00305DB7"/>
    <w:rsid w:val="0030605C"/>
    <w:rsid w:val="00307A99"/>
    <w:rsid w:val="00307F7F"/>
    <w:rsid w:val="00310C36"/>
    <w:rsid w:val="00310F0F"/>
    <w:rsid w:val="00311F9C"/>
    <w:rsid w:val="00315219"/>
    <w:rsid w:val="00315C65"/>
    <w:rsid w:val="003172DC"/>
    <w:rsid w:val="003174D6"/>
    <w:rsid w:val="0031778D"/>
    <w:rsid w:val="00320B02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3682E"/>
    <w:rsid w:val="0033782A"/>
    <w:rsid w:val="00340134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BC3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A5E1F"/>
    <w:rsid w:val="003B053A"/>
    <w:rsid w:val="003B33FF"/>
    <w:rsid w:val="003B5053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56C1"/>
    <w:rsid w:val="00426AA9"/>
    <w:rsid w:val="00430FF4"/>
    <w:rsid w:val="004312A1"/>
    <w:rsid w:val="00441CA6"/>
    <w:rsid w:val="00441D5B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58E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C799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579D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0909"/>
    <w:rsid w:val="00542557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1EF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3E52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C24D7"/>
    <w:rsid w:val="005C6D5C"/>
    <w:rsid w:val="005D0F20"/>
    <w:rsid w:val="005D1282"/>
    <w:rsid w:val="005D1829"/>
    <w:rsid w:val="005D1970"/>
    <w:rsid w:val="005D1AB9"/>
    <w:rsid w:val="005D1F9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7077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31B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2D3"/>
    <w:rsid w:val="006825FE"/>
    <w:rsid w:val="006844C8"/>
    <w:rsid w:val="00685550"/>
    <w:rsid w:val="0068700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326"/>
    <w:rsid w:val="006A37CB"/>
    <w:rsid w:val="006A3C8D"/>
    <w:rsid w:val="006A4485"/>
    <w:rsid w:val="006A495A"/>
    <w:rsid w:val="006A5AAE"/>
    <w:rsid w:val="006A6682"/>
    <w:rsid w:val="006B18A7"/>
    <w:rsid w:val="006B1F5F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2E9A"/>
    <w:rsid w:val="006D2ECE"/>
    <w:rsid w:val="006D593B"/>
    <w:rsid w:val="006D749A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00A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368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1356"/>
    <w:rsid w:val="0073334F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2B"/>
    <w:rsid w:val="00742492"/>
    <w:rsid w:val="00744E76"/>
    <w:rsid w:val="00746623"/>
    <w:rsid w:val="00747C58"/>
    <w:rsid w:val="00750842"/>
    <w:rsid w:val="00752B82"/>
    <w:rsid w:val="00753137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C737E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67A8"/>
    <w:rsid w:val="00807F27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47DD3"/>
    <w:rsid w:val="00850868"/>
    <w:rsid w:val="0085112F"/>
    <w:rsid w:val="00851BA8"/>
    <w:rsid w:val="00852431"/>
    <w:rsid w:val="008566ED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0F97"/>
    <w:rsid w:val="00882939"/>
    <w:rsid w:val="008835F3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3A9A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258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F8C"/>
    <w:rsid w:val="009222F5"/>
    <w:rsid w:val="00922370"/>
    <w:rsid w:val="00923035"/>
    <w:rsid w:val="009245FE"/>
    <w:rsid w:val="00925B7B"/>
    <w:rsid w:val="009273B5"/>
    <w:rsid w:val="009275C3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94FD2"/>
    <w:rsid w:val="009A0325"/>
    <w:rsid w:val="009A1728"/>
    <w:rsid w:val="009A2075"/>
    <w:rsid w:val="009A55F2"/>
    <w:rsid w:val="009A56CA"/>
    <w:rsid w:val="009A7A6A"/>
    <w:rsid w:val="009B0384"/>
    <w:rsid w:val="009B171F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1CB6"/>
    <w:rsid w:val="009C5256"/>
    <w:rsid w:val="009C59B2"/>
    <w:rsid w:val="009D1EB4"/>
    <w:rsid w:val="009D2052"/>
    <w:rsid w:val="009D2A73"/>
    <w:rsid w:val="009D384F"/>
    <w:rsid w:val="009D4686"/>
    <w:rsid w:val="009D6310"/>
    <w:rsid w:val="009D6A3C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C4A"/>
    <w:rsid w:val="009E7D05"/>
    <w:rsid w:val="009F059D"/>
    <w:rsid w:val="009F1BE1"/>
    <w:rsid w:val="009F37B7"/>
    <w:rsid w:val="009F5254"/>
    <w:rsid w:val="009F7E67"/>
    <w:rsid w:val="00A02E90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176AB"/>
    <w:rsid w:val="00A2041B"/>
    <w:rsid w:val="00A2055C"/>
    <w:rsid w:val="00A20742"/>
    <w:rsid w:val="00A21A5A"/>
    <w:rsid w:val="00A2580F"/>
    <w:rsid w:val="00A26250"/>
    <w:rsid w:val="00A26CD3"/>
    <w:rsid w:val="00A30A3B"/>
    <w:rsid w:val="00A30CAC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6DEC"/>
    <w:rsid w:val="00A5742A"/>
    <w:rsid w:val="00A62A67"/>
    <w:rsid w:val="00A63793"/>
    <w:rsid w:val="00A63C68"/>
    <w:rsid w:val="00A64743"/>
    <w:rsid w:val="00A64755"/>
    <w:rsid w:val="00A66473"/>
    <w:rsid w:val="00A6711F"/>
    <w:rsid w:val="00A674D5"/>
    <w:rsid w:val="00A72658"/>
    <w:rsid w:val="00A73455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E68B3"/>
    <w:rsid w:val="00AE7CCE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4EB"/>
    <w:rsid w:val="00B17A00"/>
    <w:rsid w:val="00B20A7F"/>
    <w:rsid w:val="00B21788"/>
    <w:rsid w:val="00B220DD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2570"/>
    <w:rsid w:val="00B630BB"/>
    <w:rsid w:val="00B6537F"/>
    <w:rsid w:val="00B66E79"/>
    <w:rsid w:val="00B7090A"/>
    <w:rsid w:val="00B70A47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5915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B69A6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220F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1BEE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1D3D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629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556F"/>
    <w:rsid w:val="00D264E6"/>
    <w:rsid w:val="00D27360"/>
    <w:rsid w:val="00D2765B"/>
    <w:rsid w:val="00D30542"/>
    <w:rsid w:val="00D30998"/>
    <w:rsid w:val="00D30D66"/>
    <w:rsid w:val="00D31E52"/>
    <w:rsid w:val="00D323AD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135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5F5E"/>
    <w:rsid w:val="00D86316"/>
    <w:rsid w:val="00D87E00"/>
    <w:rsid w:val="00D9134D"/>
    <w:rsid w:val="00D91F87"/>
    <w:rsid w:val="00D92EEA"/>
    <w:rsid w:val="00D938D8"/>
    <w:rsid w:val="00D93A98"/>
    <w:rsid w:val="00DA59F5"/>
    <w:rsid w:val="00DA6743"/>
    <w:rsid w:val="00DA686E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1E95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050D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676A"/>
    <w:rsid w:val="00E67020"/>
    <w:rsid w:val="00E675E5"/>
    <w:rsid w:val="00E67EDD"/>
    <w:rsid w:val="00E7468E"/>
    <w:rsid w:val="00E74BAD"/>
    <w:rsid w:val="00E76073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2712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530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15A6B"/>
    <w:rsid w:val="00F20E2C"/>
    <w:rsid w:val="00F21720"/>
    <w:rsid w:val="00F22EC7"/>
    <w:rsid w:val="00F240CC"/>
    <w:rsid w:val="00F24634"/>
    <w:rsid w:val="00F249B0"/>
    <w:rsid w:val="00F24D65"/>
    <w:rsid w:val="00F25187"/>
    <w:rsid w:val="00F25206"/>
    <w:rsid w:val="00F25778"/>
    <w:rsid w:val="00F257ED"/>
    <w:rsid w:val="00F2721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87BBB"/>
    <w:rsid w:val="00F9232F"/>
    <w:rsid w:val="00F92D83"/>
    <w:rsid w:val="00F93E09"/>
    <w:rsid w:val="00F94F86"/>
    <w:rsid w:val="00F97E81"/>
    <w:rsid w:val="00FA0CA9"/>
    <w:rsid w:val="00FA1266"/>
    <w:rsid w:val="00FA5945"/>
    <w:rsid w:val="00FA5ADD"/>
    <w:rsid w:val="00FA6C23"/>
    <w:rsid w:val="00FA6E57"/>
    <w:rsid w:val="00FA7772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C7F9B"/>
    <w:rsid w:val="00FD0203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21346EF"/>
    <w:rsid w:val="049D6EA3"/>
    <w:rsid w:val="05B62F9C"/>
    <w:rsid w:val="05D47AF8"/>
    <w:rsid w:val="061F336C"/>
    <w:rsid w:val="063E63C4"/>
    <w:rsid w:val="06876404"/>
    <w:rsid w:val="068A1EF0"/>
    <w:rsid w:val="06B65980"/>
    <w:rsid w:val="07934B2B"/>
    <w:rsid w:val="0A0755EB"/>
    <w:rsid w:val="0A4450E0"/>
    <w:rsid w:val="0A94279E"/>
    <w:rsid w:val="0AF27095"/>
    <w:rsid w:val="0DDC6A2F"/>
    <w:rsid w:val="0E39296F"/>
    <w:rsid w:val="0ECC19ED"/>
    <w:rsid w:val="0FBF7C97"/>
    <w:rsid w:val="1012400F"/>
    <w:rsid w:val="11D33814"/>
    <w:rsid w:val="141C22C6"/>
    <w:rsid w:val="153A7664"/>
    <w:rsid w:val="15C06FE1"/>
    <w:rsid w:val="18F826AA"/>
    <w:rsid w:val="19232F6D"/>
    <w:rsid w:val="194E11F5"/>
    <w:rsid w:val="19AD24B5"/>
    <w:rsid w:val="19F52782"/>
    <w:rsid w:val="1B485314"/>
    <w:rsid w:val="1B9E0801"/>
    <w:rsid w:val="1D3F0BA6"/>
    <w:rsid w:val="1F6E6901"/>
    <w:rsid w:val="20566B5F"/>
    <w:rsid w:val="221615FC"/>
    <w:rsid w:val="23827F9C"/>
    <w:rsid w:val="238C7B19"/>
    <w:rsid w:val="248912D3"/>
    <w:rsid w:val="288E5F0C"/>
    <w:rsid w:val="28A9508B"/>
    <w:rsid w:val="29F24F74"/>
    <w:rsid w:val="2AE056CD"/>
    <w:rsid w:val="2AF96594"/>
    <w:rsid w:val="2B16343C"/>
    <w:rsid w:val="2C40544D"/>
    <w:rsid w:val="2CF4639F"/>
    <w:rsid w:val="2EB965C3"/>
    <w:rsid w:val="2F4331F7"/>
    <w:rsid w:val="311055CD"/>
    <w:rsid w:val="316B624E"/>
    <w:rsid w:val="31FC7816"/>
    <w:rsid w:val="331E7918"/>
    <w:rsid w:val="347132A5"/>
    <w:rsid w:val="34DC3115"/>
    <w:rsid w:val="34F20197"/>
    <w:rsid w:val="35EC7C19"/>
    <w:rsid w:val="36313BD5"/>
    <w:rsid w:val="367539B6"/>
    <w:rsid w:val="391B15C9"/>
    <w:rsid w:val="39314900"/>
    <w:rsid w:val="39E85175"/>
    <w:rsid w:val="3A6B6D12"/>
    <w:rsid w:val="3AB820F3"/>
    <w:rsid w:val="3AD357C9"/>
    <w:rsid w:val="3AF442B2"/>
    <w:rsid w:val="3AFA0A0E"/>
    <w:rsid w:val="3BE11E86"/>
    <w:rsid w:val="3CAF2BE8"/>
    <w:rsid w:val="3CE61AB4"/>
    <w:rsid w:val="3D193959"/>
    <w:rsid w:val="3D44443D"/>
    <w:rsid w:val="3E2D5767"/>
    <w:rsid w:val="3E5E05B0"/>
    <w:rsid w:val="41E42EED"/>
    <w:rsid w:val="42D1423A"/>
    <w:rsid w:val="43044DA0"/>
    <w:rsid w:val="43B3791E"/>
    <w:rsid w:val="43F86579"/>
    <w:rsid w:val="45E67E74"/>
    <w:rsid w:val="48171897"/>
    <w:rsid w:val="48AC6CE1"/>
    <w:rsid w:val="4903168F"/>
    <w:rsid w:val="49F93A93"/>
    <w:rsid w:val="4B5731C2"/>
    <w:rsid w:val="4BDD53E7"/>
    <w:rsid w:val="4C330596"/>
    <w:rsid w:val="4DB23A73"/>
    <w:rsid w:val="4DCE51B0"/>
    <w:rsid w:val="4F2C0360"/>
    <w:rsid w:val="4FB326DC"/>
    <w:rsid w:val="51701338"/>
    <w:rsid w:val="519024BC"/>
    <w:rsid w:val="51A33599"/>
    <w:rsid w:val="5275755B"/>
    <w:rsid w:val="52D8118B"/>
    <w:rsid w:val="53027CB8"/>
    <w:rsid w:val="55706A41"/>
    <w:rsid w:val="55941389"/>
    <w:rsid w:val="56E73911"/>
    <w:rsid w:val="57E437B4"/>
    <w:rsid w:val="583230F0"/>
    <w:rsid w:val="5A565AE9"/>
    <w:rsid w:val="5A914BCD"/>
    <w:rsid w:val="5B4A323A"/>
    <w:rsid w:val="5D3C193A"/>
    <w:rsid w:val="5D856CA9"/>
    <w:rsid w:val="5DF97BA3"/>
    <w:rsid w:val="5E4C6E24"/>
    <w:rsid w:val="5E716E57"/>
    <w:rsid w:val="5F265699"/>
    <w:rsid w:val="5F9A418C"/>
    <w:rsid w:val="616A3C8C"/>
    <w:rsid w:val="618974E6"/>
    <w:rsid w:val="61FE2469"/>
    <w:rsid w:val="6292611F"/>
    <w:rsid w:val="651A02FF"/>
    <w:rsid w:val="662870FD"/>
    <w:rsid w:val="66BE5475"/>
    <w:rsid w:val="66D32CD7"/>
    <w:rsid w:val="68475DE9"/>
    <w:rsid w:val="68FC660F"/>
    <w:rsid w:val="69243203"/>
    <w:rsid w:val="6ABC408D"/>
    <w:rsid w:val="6C505DC1"/>
    <w:rsid w:val="6DA73D70"/>
    <w:rsid w:val="70A43229"/>
    <w:rsid w:val="71F8061A"/>
    <w:rsid w:val="72F46963"/>
    <w:rsid w:val="736222A9"/>
    <w:rsid w:val="739079F5"/>
    <w:rsid w:val="75283C4F"/>
    <w:rsid w:val="76164E86"/>
    <w:rsid w:val="7622115D"/>
    <w:rsid w:val="773859A8"/>
    <w:rsid w:val="77EE06FB"/>
    <w:rsid w:val="78FC5CC7"/>
    <w:rsid w:val="79B87599"/>
    <w:rsid w:val="7A6B5A12"/>
    <w:rsid w:val="7AE2156D"/>
    <w:rsid w:val="7C8353A1"/>
    <w:rsid w:val="7F044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F60B5C"/>
  <w15:docId w15:val="{8EB3EB22-7CAA-4DA9-B0B6-028FF2095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85C"/>
    <w:pPr>
      <w:spacing w:after="180" w:line="259" w:lineRule="auto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SimSun" w:eastAsia="SimSu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firstLineChars="200" w:firstLine="420"/>
    </w:pPr>
    <w:rPr>
      <w:rFonts w:eastAsia="SimSun"/>
      <w:szCs w:val="22"/>
      <w:lang w:val="en-US" w:eastAsia="zh-CN"/>
    </w:rPr>
  </w:style>
  <w:style w:type="paragraph" w:customStyle="1" w:styleId="10">
    <w:name w:val="正文1"/>
    <w:qFormat/>
    <w:pPr>
      <w:spacing w:before="100" w:beforeAutospacing="1" w:after="180"/>
    </w:pPr>
    <w:rPr>
      <w:sz w:val="24"/>
      <w:szCs w:val="24"/>
    </w:rPr>
  </w:style>
  <w:style w:type="paragraph" w:customStyle="1" w:styleId="31">
    <w:name w:val="标题 31"/>
    <w:basedOn w:val="Normal"/>
    <w:next w:val="10"/>
    <w:qFormat/>
    <w:pPr>
      <w:keepNext/>
      <w:keepLines/>
      <w:widowControl w:val="0"/>
      <w:spacing w:before="120" w:line="240" w:lineRule="auto"/>
      <w:ind w:left="1134" w:hanging="1134"/>
      <w:outlineLvl w:val="2"/>
    </w:pPr>
    <w:rPr>
      <w:rFonts w:ascii="Arial" w:eastAsia="SimSun" w:hAnsi="Arial"/>
      <w:sz w:val="28"/>
      <w:szCs w:val="28"/>
      <w:lang w:val="en-US" w:eastAsia="zh-CN"/>
    </w:rPr>
  </w:style>
  <w:style w:type="character" w:customStyle="1" w:styleId="xxapple-converted-space">
    <w:name w:val="xxapple-converted-space"/>
    <w:basedOn w:val="DefaultParagraphFont"/>
    <w:qFormat/>
  </w:style>
  <w:style w:type="character" w:styleId="PlaceholderText">
    <w:name w:val="Placeholder Text"/>
    <w:basedOn w:val="DefaultParagraphFont"/>
    <w:uiPriority w:val="99"/>
    <w:semiHidden/>
    <w:rsid w:val="00F87B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1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4.wmf"/><Relationship Id="rId66" Type="http://schemas.microsoft.com/office/2011/relationships/people" Target="people.xml"/><Relationship Id="rId5" Type="http://schemas.openxmlformats.org/officeDocument/2006/relationships/settings" Target="settings.xml"/><Relationship Id="rId61" Type="http://schemas.openxmlformats.org/officeDocument/2006/relationships/oleObject" Target="embeddings/oleObject25.bin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4.bin"/><Relationship Id="rId67" Type="http://schemas.openxmlformats.org/officeDocument/2006/relationships/theme" Target="theme/theme1.xml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3B03F-DCB4-4AA6-9E4F-56D8422EA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Matthew Webb4</cp:lastModifiedBy>
  <cp:revision>34</cp:revision>
  <dcterms:created xsi:type="dcterms:W3CDTF">2022-08-09T12:24:00Z</dcterms:created>
  <dcterms:modified xsi:type="dcterms:W3CDTF">2024-02-16T15:36:00Z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(3)OmE+PV+L/S0bh7A7+k39abzFX0fCqqsLP5LpiiQr1xq+ny8VYWgO5Vroarprw01ICQgqTnui
8cAu85iwd9+so0JVZU72RHvUfHilR82dXBHRjfmAHEeIxLpKRWaQAgAHCaJwKP8QKRxZPZN8
FwliekVpzM01Mt/kpLK2TV8SJjF8hrQfM5to2MCN07j81UWJF1DL6rA0ylAj3og73FLCxNis
i8H9rSIz0pVLNdxrFl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RCy9dMfqspf8esQrK1fDUsXP1YZIO9IwW4UShZO1xSv8EXbZQmxtSY
4ycBXctqif/RKpzWsV62ZGIb3WV89J6rHeyRQLwhjYwYWOBRqtpTiC/Iq/gOY95OL8y6OvYp
RH5l/31ciFEVTPUE0G69lIE4ro6Tq86YuUwNATY/tbhDU/Yi2b5YdCMRNUNEmqkHwAWT6+uZ
Z8jhDfo+PCD2UP4FaCeMTtJh53c3uMfGqF0U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rfICLnBZR1XwOLQfb2+eFQU=</vt:lpwstr>
  </property>
  <property fmtid="{D5CDD505-2E9C-101B-9397-08002B2CF9AE}" pid="7" name="KSOProductBuildVer">
    <vt:lpwstr>2052-11.8.2.11019</vt:lpwstr>
  </property>
  <property fmtid="{D5CDD505-2E9C-101B-9397-08002B2CF9AE}" pid="8" name="ICV">
    <vt:lpwstr>C3B4A9CB72B8452A9D5D8315C07BE43A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1705887413</vt:lpwstr>
  </property>
</Properties>
</file>