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E8F24" w14:textId="02E64C5F" w:rsidR="00773CC7" w:rsidRPr="00773CC7" w:rsidRDefault="003A69D2" w:rsidP="00773CC7">
      <w:pPr>
        <w:pStyle w:val="CRCoverPage"/>
        <w:tabs>
          <w:tab w:val="right" w:pos="9639"/>
        </w:tabs>
        <w:rPr>
          <w:b/>
          <w:i/>
          <w:noProof/>
          <w:sz w:val="28"/>
          <w:lang w:val="en-US"/>
        </w:rPr>
      </w:pPr>
      <w:r>
        <w:rPr>
          <w:b/>
          <w:noProof/>
          <w:sz w:val="24"/>
        </w:rPr>
        <w:t>3GPP TSG-RAN WG1 Meeting #11</w:t>
      </w:r>
      <w:r w:rsidR="00AA3059">
        <w:rPr>
          <w:b/>
          <w:noProof/>
          <w:sz w:val="24"/>
        </w:rPr>
        <w:t>6</w:t>
      </w:r>
      <w:r>
        <w:rPr>
          <w:b/>
          <w:i/>
          <w:noProof/>
          <w:sz w:val="28"/>
        </w:rPr>
        <w:tab/>
      </w:r>
      <w:r w:rsidR="00773CC7" w:rsidRPr="00773CC7">
        <w:rPr>
          <w:b/>
          <w:i/>
          <w:noProof/>
          <w:sz w:val="28"/>
        </w:rPr>
        <w:t>R1-2401393</w:t>
      </w:r>
    </w:p>
    <w:p w14:paraId="4E913FA7" w14:textId="301B93EB" w:rsidR="003A69D2" w:rsidRPr="00BD617E" w:rsidRDefault="00AA3059" w:rsidP="00773CC7">
      <w:pPr>
        <w:pStyle w:val="CRCoverPage"/>
        <w:tabs>
          <w:tab w:val="right" w:pos="9639"/>
        </w:tabs>
        <w:spacing w:after="0"/>
        <w:rPr>
          <w:b/>
          <w:noProof/>
          <w:sz w:val="24"/>
        </w:rPr>
      </w:pPr>
      <w:r>
        <w:rPr>
          <w:b/>
          <w:noProof/>
          <w:sz w:val="24"/>
        </w:rPr>
        <w:t xml:space="preserve">Athens, Greece, February </w:t>
      </w:r>
      <w:r w:rsidR="00A43E19">
        <w:rPr>
          <w:b/>
          <w:noProof/>
          <w:sz w:val="24"/>
        </w:rPr>
        <w:t>26</w:t>
      </w:r>
      <w:r w:rsidR="00A43E19" w:rsidRPr="00A43E19">
        <w:rPr>
          <w:b/>
          <w:noProof/>
          <w:sz w:val="24"/>
          <w:vertAlign w:val="superscript"/>
        </w:rPr>
        <w:t>th</w:t>
      </w:r>
      <w:r w:rsidR="00A43E19">
        <w:rPr>
          <w:b/>
          <w:noProof/>
          <w:sz w:val="24"/>
        </w:rPr>
        <w:t xml:space="preserve"> – </w:t>
      </w:r>
      <w:r>
        <w:rPr>
          <w:b/>
          <w:noProof/>
          <w:sz w:val="24"/>
        </w:rPr>
        <w:t>March</w:t>
      </w:r>
      <w:r w:rsidR="00A43E19">
        <w:rPr>
          <w:b/>
          <w:noProof/>
          <w:sz w:val="24"/>
        </w:rPr>
        <w:t xml:space="preserve"> 1</w:t>
      </w:r>
      <w:r w:rsidR="00A43E19" w:rsidRPr="00A43E19">
        <w:rPr>
          <w:b/>
          <w:noProof/>
          <w:sz w:val="24"/>
          <w:vertAlign w:val="superscript"/>
        </w:rPr>
        <w:t>st</w:t>
      </w:r>
      <w:r w:rsidR="00A43E19">
        <w:rPr>
          <w:b/>
          <w:noProof/>
          <w:sz w:val="24"/>
        </w:rPr>
        <w:t xml:space="preserve"> </w:t>
      </w:r>
      <w:r w:rsidR="003A69D2"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56FD9" w:rsidR="001E41F3" w:rsidRPr="00410371" w:rsidRDefault="004E4C34" w:rsidP="00CB0D03">
            <w:pPr>
              <w:pStyle w:val="CRCoverPage"/>
              <w:spacing w:after="0"/>
              <w:jc w:val="right"/>
              <w:rPr>
                <w:b/>
                <w:noProof/>
                <w:sz w:val="28"/>
              </w:rPr>
            </w:pPr>
            <w:r>
              <w:rPr>
                <w:b/>
                <w:noProof/>
                <w:sz w:val="28"/>
              </w:rPr>
              <w:t>38.21</w:t>
            </w:r>
            <w:r w:rsidR="00CB0D0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96248" w:rsidR="001E41F3" w:rsidRPr="00410371" w:rsidRDefault="004E4C34" w:rsidP="002A684E">
            <w:pPr>
              <w:pStyle w:val="CRCoverPage"/>
              <w:spacing w:after="0"/>
              <w:jc w:val="center"/>
              <w:rPr>
                <w:noProof/>
                <w:sz w:val="28"/>
              </w:rPr>
            </w:pPr>
            <w:r>
              <w:rPr>
                <w:b/>
                <w:noProof/>
                <w:sz w:val="28"/>
              </w:rPr>
              <w:t>1</w:t>
            </w:r>
            <w:r w:rsidR="00053B5B">
              <w:rPr>
                <w:b/>
                <w:noProof/>
                <w:sz w:val="28"/>
              </w:rPr>
              <w:t>6</w:t>
            </w:r>
            <w:r>
              <w:rPr>
                <w:b/>
                <w:noProof/>
                <w:sz w:val="28"/>
              </w:rPr>
              <w:t>.</w:t>
            </w:r>
            <w:r w:rsidR="00053B5B">
              <w:rPr>
                <w:b/>
                <w:noProof/>
                <w:sz w:val="28"/>
              </w:rPr>
              <w:t>1</w:t>
            </w:r>
            <w:r w:rsidR="002A684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75089" w:rsidR="001E41F3" w:rsidRDefault="00CB0D03">
            <w:pPr>
              <w:pStyle w:val="CRCoverPage"/>
              <w:spacing w:after="0"/>
              <w:ind w:left="100"/>
              <w:rPr>
                <w:noProof/>
                <w:lang w:eastAsia="zh-CN"/>
              </w:rPr>
            </w:pPr>
            <w:r w:rsidRPr="00D50A0E">
              <w:t>Correction on SRI for DCI format 0_2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49E48" w:rsidR="001E41F3" w:rsidRDefault="00570F4B">
            <w:pPr>
              <w:pStyle w:val="CRCoverPage"/>
              <w:spacing w:after="0"/>
              <w:ind w:left="100"/>
              <w:rPr>
                <w:noProof/>
              </w:rPr>
            </w:pPr>
            <w:proofErr w:type="spellStart"/>
            <w:r>
              <w:t>NR_eMIMO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4BECB"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164DC1">
              <w:rPr>
                <w:noProof/>
              </w:rPr>
              <w:t>2</w:t>
            </w:r>
            <w:r>
              <w:rPr>
                <w:noProof/>
              </w:rPr>
              <w:t>-</w:t>
            </w:r>
            <w:r w:rsidR="006B411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739A" w:rsidR="001E41F3" w:rsidRDefault="004E4C34">
            <w:pPr>
              <w:pStyle w:val="CRCoverPage"/>
              <w:spacing w:after="0"/>
              <w:ind w:left="100"/>
              <w:rPr>
                <w:noProof/>
              </w:rPr>
            </w:pPr>
            <w:r w:rsidRPr="002A4CB5">
              <w:rPr>
                <w:noProof/>
              </w:rPr>
              <w:t>Rel-1</w:t>
            </w:r>
            <w:r w:rsidR="00873A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5FBAF" w:rsidR="0044527A" w:rsidRPr="004118ED" w:rsidRDefault="00CB0D03" w:rsidP="00711CEA">
            <w:pPr>
              <w:pStyle w:val="CRCoverPage"/>
              <w:spacing w:after="0"/>
              <w:jc w:val="both"/>
              <w:rPr>
                <w:noProof/>
                <w:lang w:val="en-US" w:eastAsia="zh-CN"/>
              </w:rPr>
            </w:pPr>
            <w:r>
              <w:rPr>
                <w:lang w:val="en-US" w:eastAsia="zh-CN"/>
              </w:rPr>
              <w:t xml:space="preserve">For mode 2 full power transmission, </w:t>
            </w:r>
            <w:r w:rsidRPr="00B82705">
              <w:rPr>
                <w:lang w:val="en-US" w:eastAsia="zh-CN"/>
              </w:rPr>
              <w:t>subject to UE capability</w:t>
            </w:r>
            <w:r>
              <w:rPr>
                <w:lang w:val="en-US" w:eastAsia="zh-CN"/>
              </w:rPr>
              <w:t xml:space="preserve">, the NW can configure up to 4 SRS resources for a SRS resource set with </w:t>
            </w:r>
            <w:r w:rsidRPr="00CA071F">
              <w:rPr>
                <w:i/>
                <w:lang w:val="en-US" w:eastAsia="zh-CN"/>
              </w:rPr>
              <w:t>usage</w:t>
            </w:r>
            <w:r>
              <w:rPr>
                <w:lang w:val="en-US" w:eastAsia="zh-CN"/>
              </w:rPr>
              <w:t xml:space="preserve"> set to ‘</w:t>
            </w:r>
            <w:r w:rsidRPr="0077657D">
              <w:rPr>
                <w:i/>
                <w:lang w:val="en-US" w:eastAsia="zh-CN"/>
              </w:rPr>
              <w:t>codebook</w:t>
            </w:r>
            <w:r>
              <w:rPr>
                <w:lang w:val="en-US" w:eastAsia="zh-CN"/>
              </w:rPr>
              <w:t xml:space="preserve">’. </w:t>
            </w:r>
            <w:r>
              <w:rPr>
                <w:noProof/>
                <w:lang w:eastAsia="zh-CN"/>
              </w:rPr>
              <w:t>Correspondingly</w:t>
            </w:r>
            <w:r w:rsidRPr="005965BF">
              <w:rPr>
                <w:noProof/>
                <w:lang w:eastAsia="zh-CN"/>
              </w:rPr>
              <w:t xml:space="preserve">, </w:t>
            </w:r>
            <w:r>
              <w:t xml:space="preserve">two new tables, </w:t>
            </w:r>
            <w:r w:rsidRPr="005965BF">
              <w:rPr>
                <w:noProof/>
                <w:lang w:eastAsia="zh-CN"/>
              </w:rPr>
              <w:t>Table 7.3.1.1.2-32A and 7.3.1.1.2-32B</w:t>
            </w:r>
            <w:r>
              <w:rPr>
                <w:lang w:eastAsia="zh-CN"/>
              </w:rPr>
              <w:t xml:space="preserve">, are introduced in TS38.212 for the case where the number of SRS resources is configured to 3 or 4, respectively. </w:t>
            </w:r>
            <w:r>
              <w:rPr>
                <w:iCs/>
                <w:lang w:eastAsia="zh-CN"/>
              </w:rPr>
              <w:t>A</w:t>
            </w:r>
            <w:r w:rsidRPr="006438F3">
              <w:rPr>
                <w:iCs/>
              </w:rPr>
              <w:t xml:space="preserve"> UE scales</w:t>
            </w:r>
            <w:r>
              <w:rPr>
                <w:iCs/>
              </w:rPr>
              <w:t xml:space="preserve"> a linear value</w:t>
            </w:r>
            <w:r w:rsidRPr="006438F3">
              <w:rPr>
                <w:iCs/>
              </w:rPr>
              <w:t xml:space="preserve">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Pr>
                <w:lang w:eastAsia="zh-CN"/>
              </w:rPr>
              <w:t xml:space="preserve"> which is the ratio of </w:t>
            </w:r>
            <w:r w:rsidRPr="0047180A">
              <w:rPr>
                <w:lang w:eastAsia="zh-CN"/>
              </w:rPr>
              <w:t xml:space="preserve">a number of antenna ports with non-zero PUSCH transmission power over a number of </w:t>
            </w:r>
            <w:r w:rsidRPr="0047180A">
              <w:t>SRS ports</w:t>
            </w:r>
            <w:r>
              <w:t xml:space="preserve">, </w:t>
            </w:r>
            <w:r w:rsidRPr="0047180A">
              <w:t>where the number of SRS ports is associated with a</w:t>
            </w:r>
            <w:r>
              <w:rPr>
                <w:lang w:val="en-US"/>
              </w:rPr>
              <w:t>n</w:t>
            </w:r>
            <w:r w:rsidRPr="0047180A">
              <w:t xml:space="preserve"> SRS resource indicated </w:t>
            </w:r>
            <w:r w:rsidRPr="007A0FE4">
              <w:rPr>
                <w:lang w:eastAsia="zh-CN"/>
              </w:rPr>
              <w:t xml:space="preserve">by </w:t>
            </w:r>
            <w:r>
              <w:rPr>
                <w:lang w:eastAsia="zh-CN"/>
              </w:rPr>
              <w:t xml:space="preserve">an </w:t>
            </w:r>
            <w:r w:rsidRPr="007A0FE4">
              <w:rPr>
                <w:lang w:eastAsia="zh-CN"/>
              </w:rPr>
              <w:t>SRI</w:t>
            </w:r>
            <w:r>
              <w:rPr>
                <w:lang w:eastAsia="zh-CN"/>
              </w:rPr>
              <w:t xml:space="preserve"> field in DCI format 0_1 or DCI format 0_2.</w:t>
            </w:r>
            <w:r w:rsidRPr="005965BF">
              <w:rPr>
                <w:noProof/>
                <w:lang w:eastAsia="zh-CN"/>
              </w:rPr>
              <w:t xml:space="preserve"> However</w:t>
            </w:r>
            <w:r>
              <w:rPr>
                <w:noProof/>
                <w:lang w:eastAsia="zh-CN"/>
              </w:rPr>
              <w:t xml:space="preserve"> in the current specification</w:t>
            </w:r>
            <w:r w:rsidRPr="005965BF">
              <w:rPr>
                <w:noProof/>
                <w:lang w:eastAsia="zh-CN"/>
              </w:rPr>
              <w:t xml:space="preserve">, the </w:t>
            </w:r>
            <w:r>
              <w:rPr>
                <w:noProof/>
                <w:lang w:eastAsia="zh-CN"/>
              </w:rPr>
              <w:t>tables</w:t>
            </w:r>
            <w:r w:rsidRPr="005965BF">
              <w:rPr>
                <w:noProof/>
                <w:lang w:eastAsia="zh-CN"/>
              </w:rPr>
              <w:t xml:space="preserve"> 7.3.1.1.2-32A and 7.3.1.1.2-32B are </w:t>
            </w:r>
            <w:r>
              <w:rPr>
                <w:noProof/>
                <w:lang w:eastAsia="zh-CN"/>
              </w:rPr>
              <w:t xml:space="preserve">only </w:t>
            </w:r>
            <w:r w:rsidRPr="005965BF">
              <w:rPr>
                <w:noProof/>
                <w:lang w:eastAsia="zh-CN"/>
              </w:rPr>
              <w:t>appli</w:t>
            </w:r>
            <w:r>
              <w:rPr>
                <w:noProof/>
                <w:lang w:eastAsia="zh-CN"/>
              </w:rPr>
              <w:t>ed</w:t>
            </w:r>
            <w:r w:rsidRPr="005965BF">
              <w:rPr>
                <w:noProof/>
                <w:lang w:eastAsia="zh-CN"/>
              </w:rPr>
              <w:t xml:space="preserve"> to </w:t>
            </w:r>
            <w:r>
              <w:rPr>
                <w:noProof/>
                <w:lang w:eastAsia="zh-CN"/>
              </w:rPr>
              <w:t xml:space="preserve">the </w:t>
            </w:r>
            <w:r w:rsidRPr="002625EB">
              <w:rPr>
                <w:rFonts w:hint="eastAsia"/>
                <w:lang w:eastAsia="zh-CN"/>
              </w:rPr>
              <w:t>SRS resource indicator</w:t>
            </w:r>
            <w:r w:rsidRPr="002625EB">
              <w:t xml:space="preserve"> </w:t>
            </w:r>
            <w:r>
              <w:rPr>
                <w:noProof/>
                <w:lang w:eastAsia="zh-CN"/>
              </w:rPr>
              <w:t xml:space="preserve">in DCI format 0_1 but not to SRI in DCI format 0_2 when </w:t>
            </w:r>
            <w:r w:rsidRPr="002625EB">
              <w:rPr>
                <w:lang w:eastAsia="zh-CN"/>
              </w:rPr>
              <w:t xml:space="preserve">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5965BF">
              <w:rPr>
                <w:noProof/>
                <w:lang w:eastAsia="zh-CN"/>
              </w:rPr>
              <w:t xml:space="preserve">, which needs to be corrected. </w:t>
            </w:r>
            <w:r w:rsidRPr="009D44B7">
              <w:rPr>
                <w:noProof/>
                <w:lang w:eastAsia="zh-CN"/>
              </w:rPr>
              <w:t>Otherwise, the functionality of DCI format 0_2 for mode 2 full power transmission is</w:t>
            </w:r>
            <w:r>
              <w:rPr>
                <w:noProof/>
                <w:lang w:eastAsia="zh-CN"/>
              </w:rPr>
              <w:t xml:space="preserve"> </w:t>
            </w:r>
            <w:r w:rsidRPr="005965BF">
              <w:rPr>
                <w:noProof/>
                <w:lang w:eastAsia="zh-CN"/>
              </w:rPr>
              <w:t>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1B588" w:rsidR="00443401" w:rsidRPr="00E030C3" w:rsidRDefault="00E030C3" w:rsidP="00E030C3">
            <w:pPr>
              <w:spacing w:after="0"/>
              <w:rPr>
                <w:rFonts w:ascii="Arial" w:eastAsiaTheme="minorEastAsia" w:hAnsi="Arial"/>
                <w:color w:val="000000" w:themeColor="text1"/>
              </w:rPr>
            </w:pPr>
            <w:r w:rsidRPr="00E030C3">
              <w:rPr>
                <w:rFonts w:ascii="Arial" w:eastAsiaTheme="minorEastAsia" w:hAnsi="Arial"/>
                <w:szCs w:val="22"/>
              </w:rPr>
              <w:t xml:space="preserve">Tables </w:t>
            </w:r>
            <w:r w:rsidRPr="00E030C3">
              <w:rPr>
                <w:rFonts w:ascii="Arial" w:eastAsiaTheme="minorEastAsia" w:hAnsi="Arial" w:hint="eastAsia"/>
                <w:lang w:eastAsia="zh-CN"/>
              </w:rPr>
              <w:t>7.3.1.1.2-</w:t>
            </w:r>
            <w:r w:rsidRPr="00E030C3">
              <w:rPr>
                <w:rFonts w:ascii="Arial" w:eastAsiaTheme="minorEastAsia" w:hAnsi="Arial"/>
                <w:lang w:eastAsia="zh-CN"/>
              </w:rPr>
              <w:t xml:space="preserve">32A and </w:t>
            </w:r>
            <w:r w:rsidRPr="00E030C3">
              <w:rPr>
                <w:rFonts w:ascii="Arial" w:eastAsiaTheme="minorEastAsia" w:hAnsi="Arial" w:hint="eastAsia"/>
                <w:lang w:eastAsia="zh-CN"/>
              </w:rPr>
              <w:t>7.3.1.1.2-</w:t>
            </w:r>
            <w:r w:rsidRPr="00E030C3">
              <w:rPr>
                <w:rFonts w:ascii="Arial" w:eastAsiaTheme="minorEastAsia" w:hAnsi="Arial"/>
                <w:lang w:eastAsia="zh-CN"/>
              </w:rPr>
              <w:t xml:space="preserve">32B are made applicable to the SRS resource indicator in DCI format 0_2 for the case where the higher layer parameter </w:t>
            </w:r>
            <w:proofErr w:type="spellStart"/>
            <w:r w:rsidRPr="00E030C3">
              <w:rPr>
                <w:rFonts w:ascii="Arial" w:eastAsiaTheme="minorEastAsia" w:hAnsi="Arial"/>
                <w:i/>
              </w:rPr>
              <w:t>txConfig</w:t>
            </w:r>
            <w:proofErr w:type="spellEnd"/>
            <w:r w:rsidRPr="00E030C3">
              <w:rPr>
                <w:rFonts w:ascii="Arial" w:eastAsiaTheme="minorEastAsia" w:hAnsi="Arial"/>
                <w:i/>
                <w:lang w:eastAsia="zh-CN"/>
              </w:rPr>
              <w:t xml:space="preserve"> = </w:t>
            </w:r>
            <w:r w:rsidRPr="00E030C3">
              <w:rPr>
                <w:rFonts w:ascii="Arial" w:eastAsia="Times New Roman" w:hAnsi="Arial"/>
                <w:i/>
                <w:lang w:eastAsia="ja-JP"/>
              </w:rPr>
              <w:t>codebook</w:t>
            </w:r>
            <w:r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6189A" w:rsidR="005178F9" w:rsidRDefault="00E030C3" w:rsidP="00E030C3">
            <w:pPr>
              <w:pStyle w:val="CRCoverPage"/>
              <w:spacing w:after="0"/>
              <w:rPr>
                <w:noProof/>
                <w:lang w:eastAsia="zh-CN"/>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B8E96" w:rsidR="001E41F3" w:rsidRDefault="00CE2F70" w:rsidP="008477E2">
            <w:pPr>
              <w:pStyle w:val="CRCoverPage"/>
              <w:spacing w:after="0"/>
              <w:rPr>
                <w:noProof/>
              </w:rPr>
            </w:pPr>
            <w:r w:rsidRPr="002625EB">
              <w:rPr>
                <w:rFonts w:hint="eastAsia"/>
                <w:lang w:eastAsia="zh-CN"/>
              </w:rPr>
              <w:t>7.3.1.1.</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5F05E" w:rsidR="001A68D7" w:rsidRDefault="00CE2F70" w:rsidP="00CE2F70">
            <w:pPr>
              <w:pStyle w:val="CRCoverPage"/>
              <w:spacing w:after="0"/>
              <w:rPr>
                <w:lang w:eastAsia="zh-CN"/>
              </w:rPr>
            </w:pPr>
            <w:r w:rsidRPr="00794AB5">
              <w:rPr>
                <w:noProof/>
                <w:lang w:eastAsia="ja-JP"/>
              </w:rPr>
              <w:t xml:space="preserve">This CR has isolated impact on </w:t>
            </w:r>
            <w:r>
              <w:rPr>
                <w:noProof/>
                <w:lang w:eastAsia="ja-JP"/>
              </w:rPr>
              <w:t xml:space="preserve">determination on </w:t>
            </w:r>
            <w:r w:rsidRPr="007A0FE4">
              <w:rPr>
                <w:lang w:eastAsia="zh-CN"/>
              </w:rPr>
              <w:t>the SRS resource indicated by SRI</w:t>
            </w:r>
            <w:r>
              <w:rPr>
                <w:lang w:eastAsia="zh-CN"/>
              </w:rPr>
              <w:t xml:space="preserve"> in DCI format 0_2</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E6C75" w14:textId="77777777" w:rsidR="005A5607" w:rsidRPr="005A5607" w:rsidRDefault="005A5607" w:rsidP="005A5607">
      <w:pPr>
        <w:keepNext/>
        <w:keepLines/>
        <w:spacing w:before="120"/>
        <w:ind w:left="1701" w:hanging="1701"/>
        <w:outlineLvl w:val="4"/>
        <w:rPr>
          <w:rFonts w:ascii="Arial" w:eastAsiaTheme="minorEastAsia" w:hAnsi="Arial"/>
          <w:sz w:val="22"/>
          <w:lang w:eastAsia="zh-CN"/>
        </w:rPr>
      </w:pPr>
      <w:bookmarkStart w:id="1" w:name="_Toc29326609"/>
      <w:bookmarkStart w:id="2" w:name="_Toc29327759"/>
      <w:bookmarkStart w:id="3" w:name="_Toc36045949"/>
      <w:bookmarkStart w:id="4" w:name="_Toc36046209"/>
      <w:bookmarkStart w:id="5" w:name="_Toc36046355"/>
      <w:bookmarkStart w:id="6" w:name="_Toc45209272"/>
      <w:bookmarkStart w:id="7" w:name="_Toc51852446"/>
      <w:bookmarkStart w:id="8" w:name="_Toc98426657"/>
      <w:bookmarkStart w:id="9" w:name="_Toc11352156"/>
      <w:bookmarkStart w:id="10" w:name="_Toc20318046"/>
      <w:bookmarkStart w:id="11" w:name="_Toc27299944"/>
      <w:bookmarkStart w:id="12" w:name="_Toc29673218"/>
      <w:bookmarkStart w:id="13" w:name="_Toc29673359"/>
      <w:bookmarkStart w:id="14" w:name="_Toc29674352"/>
      <w:bookmarkStart w:id="15" w:name="_Toc36645582"/>
      <w:bookmarkStart w:id="16" w:name="_Toc45810631"/>
      <w:bookmarkStart w:id="17" w:name="_Toc90388118"/>
      <w:r w:rsidRPr="005A5607">
        <w:rPr>
          <w:rFonts w:ascii="Arial" w:eastAsiaTheme="minorEastAsia" w:hAnsi="Arial" w:hint="eastAsia"/>
          <w:sz w:val="22"/>
          <w:lang w:eastAsia="zh-CN"/>
        </w:rPr>
        <w:lastRenderedPageBreak/>
        <w:t>7.3.1.1.</w:t>
      </w:r>
      <w:r w:rsidRPr="005A5607">
        <w:rPr>
          <w:rFonts w:ascii="Arial" w:eastAsiaTheme="minorEastAsia" w:hAnsi="Arial"/>
          <w:sz w:val="22"/>
          <w:lang w:eastAsia="zh-CN"/>
        </w:rPr>
        <w:t>3</w:t>
      </w:r>
      <w:r w:rsidRPr="005A5607">
        <w:rPr>
          <w:rFonts w:ascii="Arial" w:eastAsiaTheme="minorEastAsia" w:hAnsi="Arial" w:hint="eastAsia"/>
          <w:sz w:val="22"/>
          <w:lang w:eastAsia="zh-CN"/>
        </w:rPr>
        <w:tab/>
        <w:t>Format 0_2</w:t>
      </w:r>
      <w:bookmarkEnd w:id="1"/>
      <w:bookmarkEnd w:id="2"/>
      <w:bookmarkEnd w:id="3"/>
      <w:bookmarkEnd w:id="4"/>
      <w:bookmarkEnd w:id="5"/>
      <w:bookmarkEnd w:id="6"/>
      <w:bookmarkEnd w:id="7"/>
      <w:bookmarkEnd w:id="8"/>
    </w:p>
    <w:bookmarkEnd w:id="9"/>
    <w:bookmarkEnd w:id="10"/>
    <w:bookmarkEnd w:id="11"/>
    <w:bookmarkEnd w:id="12"/>
    <w:bookmarkEnd w:id="13"/>
    <w:bookmarkEnd w:id="14"/>
    <w:bookmarkEnd w:id="15"/>
    <w:bookmarkEnd w:id="16"/>
    <w:bookmarkEnd w:id="17"/>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7CCD78C" w14:textId="77777777" w:rsidR="005A5607" w:rsidRPr="005A5607" w:rsidRDefault="005A5607" w:rsidP="005A5607">
      <w:pPr>
        <w:ind w:left="568" w:hanging="284"/>
        <w:rPr>
          <w:rFonts w:eastAsiaTheme="minorEastAsia"/>
          <w:lang w:eastAsia="zh-CN"/>
        </w:rPr>
      </w:pPr>
      <w:r w:rsidRPr="005A5607">
        <w:rPr>
          <w:rFonts w:eastAsiaTheme="minorEastAsia" w:hint="eastAsia"/>
          <w:lang w:eastAsia="zh-CN"/>
        </w:rPr>
        <w:t>SRS resource indicator</w:t>
      </w:r>
      <w:r w:rsidRPr="005A5607">
        <w:rPr>
          <w:rFonts w:eastAsiaTheme="minorEastAsia"/>
        </w:rPr>
        <w:t xml:space="preserve"> –</w:t>
      </w:r>
      <m:oMath>
        <m:r>
          <m:rPr>
            <m:sty m:val="p"/>
          </m:rPr>
          <w:rPr>
            <w:rFonts w:ascii="Cambria Math" w:eastAsiaTheme="minorEastAsia"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Theme="minorEastAsia" w:hAnsi="Cambria Math"/>
          </w:rPr>
          <m:t xml:space="preserve"> </m:t>
        </m:r>
      </m:oMath>
      <w:r w:rsidRPr="005A5607">
        <w:rPr>
          <w:rFonts w:eastAsiaTheme="minorEastAsia"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5A5607">
        <w:rPr>
          <w:rFonts w:eastAsiaTheme="minorEastAsia"/>
        </w:rPr>
        <w:t>bits</w:t>
      </w:r>
      <w:r w:rsidRPr="005A5607">
        <w:rPr>
          <w:rFonts w:eastAsiaTheme="minorEastAsia" w:hint="eastAsia"/>
          <w:lang w:eastAsia="zh-CN"/>
        </w:rPr>
        <w:t>, where</w:t>
      </w:r>
      <w:r w:rsidRPr="005A5607">
        <w:rPr>
          <w:rFonts w:eastAsiaTheme="minorEastAsia"/>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hint="eastAsia"/>
          <w:lang w:eastAsia="zh-CN"/>
        </w:rPr>
        <w:t xml:space="preserve"> is the number of configured SRS resources </w:t>
      </w:r>
      <w:r w:rsidRPr="005A5607">
        <w:rPr>
          <w:rFonts w:eastAsiaTheme="minorEastAsia"/>
        </w:rPr>
        <w:t xml:space="preserve">in the SRS resource set configured by higher layer parameter </w:t>
      </w:r>
      <w:r w:rsidRPr="005A5607">
        <w:rPr>
          <w:rFonts w:eastAsiaTheme="minorEastAsia"/>
          <w:i/>
        </w:rPr>
        <w:t>srs-ResourceSetToAddModListDCI-0-2</w:t>
      </w:r>
      <w:r w:rsidRPr="005A5607">
        <w:rPr>
          <w:rFonts w:eastAsiaTheme="minorEastAsia"/>
        </w:rPr>
        <w:t xml:space="preserve">,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codeBook</w:t>
      </w:r>
      <w:proofErr w:type="spellEnd"/>
      <w:r w:rsidRPr="005A5607">
        <w:rPr>
          <w:rFonts w:eastAsiaTheme="minorEastAsia"/>
        </w:rPr>
        <w:t>' or '</w:t>
      </w:r>
      <w:proofErr w:type="spellStart"/>
      <w:r w:rsidRPr="005A5607">
        <w:rPr>
          <w:rFonts w:eastAsiaTheme="minorEastAsia"/>
          <w:i/>
        </w:rPr>
        <w:t>nonCodeBook</w:t>
      </w:r>
      <w:proofErr w:type="spellEnd"/>
      <w:r w:rsidRPr="005A5607">
        <w:rPr>
          <w:rFonts w:eastAsiaTheme="minorEastAsia"/>
        </w:rPr>
        <w:t>'</w:t>
      </w:r>
      <w:r w:rsidRPr="005A5607">
        <w:rPr>
          <w:rFonts w:eastAsiaTheme="minorEastAsia" w:hint="eastAsia"/>
          <w:lang w:eastAsia="zh-CN"/>
        </w:rPr>
        <w:t xml:space="preserve">, </w:t>
      </w:r>
      <w:r w:rsidRPr="005A5607">
        <w:rPr>
          <w:rFonts w:eastAsiaTheme="minorEastAsia"/>
          <w:lang w:eastAsia="zh-CN"/>
        </w:rPr>
        <w:t xml:space="preserve">where the SRS resource set is composed of </w:t>
      </w:r>
      <w:r w:rsidRPr="005A5607">
        <w:rPr>
          <w:rFonts w:eastAsiaTheme="minorEastAsia"/>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iCs/>
        </w:rPr>
        <w:t xml:space="preserve"> SRS resources together with other configurations in the SRS resource set </w:t>
      </w:r>
      <w:r w:rsidRPr="005A5607">
        <w:rPr>
          <w:rFonts w:eastAsiaTheme="minorEastAsia"/>
        </w:rPr>
        <w:t xml:space="preserve">configured by higher layer parameter </w:t>
      </w:r>
      <w:proofErr w:type="spellStart"/>
      <w:r w:rsidRPr="005A5607">
        <w:rPr>
          <w:rFonts w:eastAsiaTheme="minorEastAsia"/>
          <w:i/>
        </w:rPr>
        <w:t>srs-ResourceSetToAddModList</w:t>
      </w:r>
      <w:proofErr w:type="spellEnd"/>
      <w:r w:rsidRPr="005A5607">
        <w:rPr>
          <w:rFonts w:eastAsiaTheme="minorEastAsia"/>
        </w:rPr>
        <w:t xml:space="preserve">, if any,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codeBook</w:t>
      </w:r>
      <w:proofErr w:type="spellEnd"/>
      <w:r w:rsidRPr="005A5607">
        <w:rPr>
          <w:rFonts w:eastAsiaTheme="minorEastAsia"/>
        </w:rPr>
        <w:t>' or '</w:t>
      </w:r>
      <w:proofErr w:type="spellStart"/>
      <w:r w:rsidRPr="005A5607">
        <w:rPr>
          <w:rFonts w:eastAsiaTheme="minorEastAsia"/>
          <w:i/>
        </w:rPr>
        <w:t>nonCodeBook</w:t>
      </w:r>
      <w:proofErr w:type="spellEnd"/>
      <w:r w:rsidRPr="005A5607">
        <w:rPr>
          <w:rFonts w:eastAsiaTheme="minorEastAsia"/>
        </w:rPr>
        <w:t xml:space="preserve">', respectively, </w:t>
      </w:r>
      <w:r w:rsidRPr="005A5607">
        <w:rPr>
          <w:rFonts w:eastAsiaTheme="minorEastAsia"/>
          <w:lang w:eastAsia="zh-CN"/>
        </w:rPr>
        <w:t xml:space="preserve">except for the higher layer parameters </w:t>
      </w:r>
      <w:r w:rsidRPr="005A5607">
        <w:rPr>
          <w:rFonts w:eastAsiaTheme="minorEastAsia"/>
          <w:i/>
          <w:iCs/>
          <w:lang w:eastAsia="zh-CN"/>
        </w:rPr>
        <w:t>'</w:t>
      </w:r>
      <w:proofErr w:type="spellStart"/>
      <w:r w:rsidRPr="005A5607">
        <w:rPr>
          <w:rFonts w:eastAsiaTheme="minorEastAsia"/>
          <w:i/>
          <w:iCs/>
        </w:rPr>
        <w:t>srs-ResourceSetId</w:t>
      </w:r>
      <w:proofErr w:type="spellEnd"/>
      <w:r w:rsidRPr="005A5607">
        <w:rPr>
          <w:rFonts w:eastAsiaTheme="minorEastAsia"/>
          <w:i/>
          <w:iCs/>
          <w:lang w:eastAsia="zh-CN"/>
        </w:rPr>
        <w:t>' and '</w:t>
      </w:r>
      <w:proofErr w:type="spellStart"/>
      <w:r w:rsidRPr="005A5607">
        <w:rPr>
          <w:rFonts w:eastAsiaTheme="minorEastAsia"/>
          <w:i/>
          <w:iCs/>
        </w:rPr>
        <w:t>srs-ResourceIdList</w:t>
      </w:r>
      <w:proofErr w:type="spellEnd"/>
      <w:r w:rsidRPr="005A5607">
        <w:rPr>
          <w:rFonts w:eastAsiaTheme="minorEastAsia"/>
          <w:i/>
          <w:iCs/>
        </w:rPr>
        <w:t>'</w:t>
      </w:r>
    </w:p>
    <w:p w14:paraId="3875F77E" w14:textId="77777777" w:rsidR="005A5607" w:rsidRPr="005A5607" w:rsidRDefault="005A5607" w:rsidP="005A5607">
      <w:pPr>
        <w:ind w:left="851" w:hanging="284"/>
        <w:rPr>
          <w:rFonts w:eastAsiaTheme="minorEastAsia"/>
          <w:lang w:eastAsia="zh-CN"/>
        </w:rPr>
      </w:pPr>
      <w:r w:rsidRPr="005A5607">
        <w:rPr>
          <w:rFonts w:eastAsiaTheme="minorEastAsia" w:hint="eastAsia"/>
          <w:lang w:eastAsia="zh-CN"/>
        </w:rPr>
        <w:t>-</w:t>
      </w:r>
      <w:r w:rsidRPr="005A5607">
        <w:rPr>
          <w:rFonts w:eastAsiaTheme="minorEastAsia"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5A5607">
        <w:rPr>
          <w:rFonts w:eastAsiaTheme="minorEastAsia" w:hint="eastAsia"/>
          <w:lang w:eastAsia="zh-CN"/>
        </w:rPr>
        <w:t xml:space="preserve"> bits according to Tables 7.3.1.1.2-28/29/30/31</w:t>
      </w:r>
      <w:r w:rsidRPr="005A5607">
        <w:rPr>
          <w:rFonts w:eastAsiaTheme="minorEastAsia"/>
          <w:lang w:eastAsia="zh-CN"/>
        </w:rPr>
        <w:t xml:space="preserve"> if the higher layer parameter </w:t>
      </w:r>
      <w:proofErr w:type="spellStart"/>
      <w:r w:rsidRPr="005A5607">
        <w:rPr>
          <w:rFonts w:eastAsiaTheme="minorEastAsia"/>
          <w:i/>
        </w:rPr>
        <w:t>txConfig</w:t>
      </w:r>
      <w:proofErr w:type="spellEnd"/>
      <w:r w:rsidRPr="005A5607">
        <w:rPr>
          <w:rFonts w:eastAsiaTheme="minorEastAsia"/>
          <w:i/>
          <w:lang w:eastAsia="zh-CN"/>
        </w:rPr>
        <w:t xml:space="preserve"> =</w:t>
      </w:r>
      <w:r w:rsidRPr="005A5607">
        <w:rPr>
          <w:rFonts w:eastAsiaTheme="minorEastAsia" w:hint="eastAsia"/>
          <w:i/>
          <w:lang w:eastAsia="zh-CN"/>
        </w:rPr>
        <w:t xml:space="preserve"> </w:t>
      </w:r>
      <w:proofErr w:type="spellStart"/>
      <w:r w:rsidRPr="005A5607">
        <w:rPr>
          <w:rFonts w:eastAsiaTheme="minorEastAsia" w:hint="eastAsia"/>
          <w:i/>
          <w:lang w:eastAsia="zh-CN"/>
        </w:rPr>
        <w:t>nonC</w:t>
      </w:r>
      <w:r w:rsidRPr="005A5607">
        <w:rPr>
          <w:rFonts w:eastAsia="Times New Roman"/>
          <w:i/>
          <w:lang w:eastAsia="ja-JP"/>
        </w:rPr>
        <w:t>odebook</w:t>
      </w:r>
      <w:proofErr w:type="spellEnd"/>
      <w:r w:rsidRPr="005A5607">
        <w:rPr>
          <w:rFonts w:eastAsiaTheme="minorEastAsia"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hint="eastAsia"/>
          <w:lang w:eastAsia="zh-CN"/>
        </w:rPr>
        <w:t xml:space="preserve"> is the number of configured SRS resources </w:t>
      </w:r>
      <w:r w:rsidRPr="005A5607">
        <w:rPr>
          <w:rFonts w:eastAsiaTheme="minorEastAsia"/>
        </w:rPr>
        <w:t xml:space="preserve">in the SRS resource set configured by higher layer parameter </w:t>
      </w:r>
      <w:r w:rsidRPr="005A5607">
        <w:rPr>
          <w:rFonts w:eastAsiaTheme="minorEastAsia"/>
          <w:i/>
        </w:rPr>
        <w:t>srs-ResourceSetToAddModListDCI-0-2</w:t>
      </w:r>
      <w:r w:rsidRPr="005A5607">
        <w:rPr>
          <w:rFonts w:eastAsiaTheme="minorEastAsia"/>
        </w:rPr>
        <w:t xml:space="preserve">,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nonCodeBook</w:t>
      </w:r>
      <w:proofErr w:type="spellEnd"/>
      <w:r w:rsidRPr="005A5607">
        <w:rPr>
          <w:rFonts w:eastAsiaTheme="minorEastAsia"/>
        </w:rPr>
        <w:t>',</w:t>
      </w:r>
      <w:r w:rsidRPr="005A5607">
        <w:rPr>
          <w:rFonts w:eastAsiaTheme="minorEastAsia"/>
          <w:lang w:eastAsia="zh-CN"/>
        </w:rPr>
        <w:t xml:space="preserve"> where the SRS resource set is composed of </w:t>
      </w:r>
      <w:r w:rsidRPr="005A5607">
        <w:rPr>
          <w:rFonts w:eastAsiaTheme="minorEastAsia"/>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iCs/>
        </w:rPr>
        <w:t xml:space="preserve"> SRS resources together with other configurations in the SRS resource set </w:t>
      </w:r>
      <w:r w:rsidRPr="005A5607">
        <w:rPr>
          <w:rFonts w:eastAsiaTheme="minorEastAsia"/>
        </w:rPr>
        <w:t xml:space="preserve">configured by higher layer parameter </w:t>
      </w:r>
      <w:proofErr w:type="spellStart"/>
      <w:r w:rsidRPr="005A5607">
        <w:rPr>
          <w:rFonts w:eastAsiaTheme="minorEastAsia"/>
          <w:i/>
        </w:rPr>
        <w:t>srs-ResourceSetToAddModList</w:t>
      </w:r>
      <w:proofErr w:type="spellEnd"/>
      <w:r w:rsidRPr="005A5607">
        <w:rPr>
          <w:rFonts w:eastAsiaTheme="minorEastAsia"/>
        </w:rPr>
        <w:t xml:space="preserve">, if any,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nonCodeBook</w:t>
      </w:r>
      <w:proofErr w:type="spellEnd"/>
      <w:r w:rsidRPr="005A5607">
        <w:rPr>
          <w:rFonts w:eastAsiaTheme="minorEastAsia"/>
        </w:rPr>
        <w:t>',</w:t>
      </w:r>
      <w:r w:rsidRPr="005A5607">
        <w:rPr>
          <w:rFonts w:eastAsiaTheme="minorEastAsia"/>
          <w:lang w:eastAsia="zh-CN"/>
        </w:rPr>
        <w:t xml:space="preserve"> except for the higher layer parameters </w:t>
      </w:r>
      <w:r w:rsidRPr="005A5607">
        <w:rPr>
          <w:rFonts w:eastAsiaTheme="minorEastAsia"/>
          <w:i/>
          <w:iCs/>
          <w:lang w:eastAsia="zh-CN"/>
        </w:rPr>
        <w:t>'</w:t>
      </w:r>
      <w:proofErr w:type="spellStart"/>
      <w:r w:rsidRPr="005A5607">
        <w:rPr>
          <w:rFonts w:eastAsiaTheme="minorEastAsia"/>
          <w:i/>
          <w:iCs/>
        </w:rPr>
        <w:t>srs-ResourceSetId</w:t>
      </w:r>
      <w:proofErr w:type="spellEnd"/>
      <w:r w:rsidRPr="005A5607">
        <w:rPr>
          <w:rFonts w:eastAsiaTheme="minorEastAsia"/>
          <w:i/>
          <w:iCs/>
          <w:lang w:eastAsia="zh-CN"/>
        </w:rPr>
        <w:t>' and '</w:t>
      </w:r>
      <w:proofErr w:type="spellStart"/>
      <w:r w:rsidRPr="005A5607">
        <w:rPr>
          <w:rFonts w:eastAsiaTheme="minorEastAsia"/>
          <w:i/>
          <w:iCs/>
        </w:rPr>
        <w:t>srs-ResourceIdList</w:t>
      </w:r>
      <w:proofErr w:type="spellEnd"/>
      <w:r w:rsidRPr="005A5607">
        <w:rPr>
          <w:rFonts w:eastAsiaTheme="minorEastAsia"/>
          <w:i/>
          <w:iCs/>
        </w:rPr>
        <w:t>',</w:t>
      </w:r>
      <w:r w:rsidRPr="005A5607">
        <w:rPr>
          <w:rFonts w:eastAsiaTheme="minorEastAsia"/>
          <w:lang w:eastAsia="zh-CN"/>
        </w:rPr>
        <w:t xml:space="preserve"> and</w:t>
      </w:r>
    </w:p>
    <w:p w14:paraId="20A46A40" w14:textId="77777777" w:rsidR="005A5607" w:rsidRPr="005A5607" w:rsidRDefault="005A5607" w:rsidP="005A5607">
      <w:pPr>
        <w:ind w:left="1135" w:hanging="284"/>
        <w:rPr>
          <w:rFonts w:eastAsiaTheme="minorEastAsia"/>
          <w:lang w:eastAsia="zh-CN"/>
        </w:rPr>
      </w:pPr>
      <w:r w:rsidRPr="005A5607">
        <w:rPr>
          <w:rFonts w:eastAsiaTheme="minorEastAsia"/>
          <w:lang w:eastAsia="zh-CN"/>
        </w:rPr>
        <w:t>-</w:t>
      </w:r>
      <w:r w:rsidRPr="005A5607">
        <w:rPr>
          <w:rFonts w:eastAsiaTheme="minorEastAsia"/>
          <w:lang w:eastAsia="zh-CN"/>
        </w:rPr>
        <w:tab/>
        <w:t xml:space="preserve">if UE supports operation with </w:t>
      </w:r>
      <w:r w:rsidRPr="005A5607">
        <w:rPr>
          <w:rFonts w:eastAsiaTheme="minorEastAsia"/>
          <w:i/>
        </w:rPr>
        <w:t>maxMIMO-LayersDCI-0-2</w:t>
      </w:r>
      <w:r w:rsidRPr="005A5607">
        <w:rPr>
          <w:rFonts w:eastAsiaTheme="minorEastAsia"/>
          <w:kern w:val="2"/>
          <w:lang w:val="fi-FI"/>
        </w:rPr>
        <w:t xml:space="preserve"> </w:t>
      </w:r>
      <w:r w:rsidRPr="005A5607">
        <w:rPr>
          <w:rFonts w:eastAsiaTheme="minorEastAsia"/>
          <w:lang w:eastAsia="zh-CN"/>
        </w:rPr>
        <w:t xml:space="preserve">and the higher layer parameter </w:t>
      </w:r>
      <w:r w:rsidRPr="005A5607">
        <w:rPr>
          <w:rFonts w:eastAsiaTheme="minorEastAsia"/>
          <w:i/>
        </w:rPr>
        <w:t>maxMIMO-LayersDCI-0-2</w:t>
      </w:r>
      <w:r w:rsidRPr="005A5607">
        <w:rPr>
          <w:rFonts w:eastAsiaTheme="minorEastAsia"/>
          <w:i/>
          <w:iCs/>
          <w:lang w:eastAsia="zh-CN"/>
        </w:rPr>
        <w:t xml:space="preserve"> </w:t>
      </w:r>
      <w:r w:rsidRPr="005A5607">
        <w:rPr>
          <w:rFonts w:eastAsiaTheme="minorEastAsia"/>
          <w:iCs/>
          <w:lang w:eastAsia="zh-CN"/>
        </w:rPr>
        <w:t>of</w:t>
      </w:r>
      <w:r w:rsidRPr="005A5607">
        <w:rPr>
          <w:rFonts w:eastAsiaTheme="minorEastAsia"/>
          <w:i/>
          <w:iCs/>
          <w:lang w:eastAsia="zh-CN"/>
        </w:rPr>
        <w:t xml:space="preserve"> PUSCH-</w:t>
      </w:r>
      <w:proofErr w:type="spellStart"/>
      <w:r w:rsidRPr="005A5607">
        <w:rPr>
          <w:rFonts w:eastAsiaTheme="minorEastAsia"/>
          <w:i/>
          <w:iCs/>
          <w:lang w:eastAsia="zh-CN"/>
        </w:rPr>
        <w:t>ServingCellConfig</w:t>
      </w:r>
      <w:proofErr w:type="spellEnd"/>
      <w:r w:rsidRPr="005A5607">
        <w:rPr>
          <w:rFonts w:eastAsiaTheme="minorEastAsia"/>
          <w:lang w:eastAsia="zh-CN"/>
        </w:rPr>
        <w:t xml:space="preserve"> of the serving cell is configured, </w:t>
      </w:r>
      <w:proofErr w:type="spellStart"/>
      <w:r w:rsidRPr="005A5607">
        <w:rPr>
          <w:rFonts w:eastAsiaTheme="minorEastAsia"/>
          <w:i/>
          <w:lang w:eastAsia="zh-CN"/>
        </w:rPr>
        <w:t>L</w:t>
      </w:r>
      <w:r w:rsidRPr="005A5607">
        <w:rPr>
          <w:rFonts w:eastAsiaTheme="minorEastAsia"/>
          <w:i/>
          <w:vertAlign w:val="subscript"/>
          <w:lang w:eastAsia="zh-CN"/>
        </w:rPr>
        <w:t>max</w:t>
      </w:r>
      <w:proofErr w:type="spellEnd"/>
      <w:r w:rsidRPr="005A5607">
        <w:rPr>
          <w:rFonts w:eastAsiaTheme="minorEastAsia"/>
          <w:lang w:eastAsia="zh-CN"/>
        </w:rPr>
        <w:t xml:space="preserve"> is given by that parameter </w:t>
      </w:r>
    </w:p>
    <w:p w14:paraId="5E8CEC0B" w14:textId="77777777" w:rsidR="005A5607" w:rsidRPr="005A5607" w:rsidRDefault="005A5607" w:rsidP="005A5607">
      <w:pPr>
        <w:ind w:left="1135" w:hanging="284"/>
        <w:rPr>
          <w:rFonts w:eastAsiaTheme="minorEastAsia"/>
          <w:lang w:val="en-US" w:eastAsia="zh-CN"/>
        </w:rPr>
      </w:pPr>
      <w:r w:rsidRPr="005A5607">
        <w:rPr>
          <w:rFonts w:eastAsiaTheme="minorEastAsia"/>
          <w:lang w:eastAsia="zh-CN"/>
        </w:rPr>
        <w:t>-</w:t>
      </w:r>
      <w:r w:rsidRPr="005A5607">
        <w:rPr>
          <w:rFonts w:eastAsiaTheme="minorEastAsia"/>
          <w:lang w:eastAsia="zh-CN"/>
        </w:rPr>
        <w:tab/>
        <w:t xml:space="preserve">otherwise, </w:t>
      </w:r>
      <w:proofErr w:type="spellStart"/>
      <w:r w:rsidRPr="005A5607">
        <w:rPr>
          <w:rFonts w:eastAsiaTheme="minorEastAsia"/>
          <w:i/>
          <w:lang w:eastAsia="zh-CN"/>
        </w:rPr>
        <w:t>L</w:t>
      </w:r>
      <w:r w:rsidRPr="005A5607">
        <w:rPr>
          <w:rFonts w:eastAsiaTheme="minorEastAsia"/>
          <w:i/>
          <w:vertAlign w:val="subscript"/>
          <w:lang w:eastAsia="zh-CN"/>
        </w:rPr>
        <w:t>max</w:t>
      </w:r>
      <w:proofErr w:type="spellEnd"/>
      <w:r w:rsidRPr="005A5607">
        <w:rPr>
          <w:rFonts w:eastAsiaTheme="minorEastAsia"/>
          <w:lang w:eastAsia="zh-CN"/>
        </w:rPr>
        <w:t xml:space="preserve"> is given by the maximum number of layers for PUSCH supported by the UE for the serving cell for non-codebook based operation.</w:t>
      </w:r>
    </w:p>
    <w:p w14:paraId="5F48572F" w14:textId="77777777" w:rsidR="005A5607" w:rsidRPr="005A5607" w:rsidRDefault="005A5607" w:rsidP="005A5607">
      <w:pPr>
        <w:ind w:left="567"/>
        <w:jc w:val="both"/>
        <w:rPr>
          <w:rFonts w:eastAsiaTheme="minorEastAsia"/>
          <w:lang w:eastAsia="zh-CN"/>
        </w:rPr>
      </w:pPr>
      <w:r w:rsidRPr="005A5607">
        <w:rPr>
          <w:rFonts w:eastAsiaTheme="minorEastAsia" w:hint="eastAsia"/>
          <w:lang w:eastAsia="zh-CN"/>
        </w:rPr>
        <w:t>-</w:t>
      </w:r>
      <w:r w:rsidRPr="005A5607">
        <w:rPr>
          <w:rFonts w:eastAsiaTheme="minorEastAsia"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5A5607">
        <w:rPr>
          <w:rFonts w:eastAsiaTheme="minorEastAsia"/>
          <w:lang w:eastAsia="zh-CN"/>
        </w:rPr>
        <w:t xml:space="preserve"> </w:t>
      </w:r>
      <w:r w:rsidRPr="005A5607">
        <w:rPr>
          <w:rFonts w:eastAsiaTheme="minorEastAsia" w:hint="eastAsia"/>
          <w:lang w:eastAsia="zh-CN"/>
        </w:rPr>
        <w:t>bits according to Tables 7.3.1.1.2-</w:t>
      </w:r>
      <w:r w:rsidRPr="005A5607">
        <w:rPr>
          <w:rFonts w:eastAsiaTheme="minorEastAsia"/>
          <w:lang w:eastAsia="zh-CN"/>
        </w:rPr>
        <w:t>32</w:t>
      </w:r>
      <w:ins w:id="18" w:author="Huawei" w:date="2022-07-25T15:57:00Z">
        <w:r w:rsidRPr="005A5607">
          <w:rPr>
            <w:rFonts w:eastAsiaTheme="minorEastAsia"/>
            <w:lang w:eastAsia="zh-CN"/>
          </w:rPr>
          <w:t xml:space="preserve">, </w:t>
        </w:r>
        <w:r w:rsidRPr="005A5607">
          <w:rPr>
            <w:rFonts w:eastAsiaTheme="minorEastAsia" w:hint="eastAsia"/>
            <w:lang w:eastAsia="zh-CN"/>
          </w:rPr>
          <w:t>7.3.1.1.2-</w:t>
        </w:r>
        <w:r w:rsidRPr="005A5607">
          <w:rPr>
            <w:rFonts w:eastAsiaTheme="minorEastAsia"/>
            <w:lang w:eastAsia="zh-CN"/>
          </w:rPr>
          <w:t xml:space="preserve">32A and </w:t>
        </w:r>
        <w:r w:rsidRPr="005A5607">
          <w:rPr>
            <w:rFonts w:eastAsiaTheme="minorEastAsia" w:hint="eastAsia"/>
            <w:lang w:eastAsia="zh-CN"/>
          </w:rPr>
          <w:t>7.3.1.1.2-</w:t>
        </w:r>
        <w:r w:rsidRPr="005A5607">
          <w:rPr>
            <w:rFonts w:eastAsiaTheme="minorEastAsia"/>
            <w:lang w:eastAsia="zh-CN"/>
          </w:rPr>
          <w:t>32B</w:t>
        </w:r>
      </w:ins>
      <w:r w:rsidRPr="005A5607">
        <w:rPr>
          <w:rFonts w:eastAsiaTheme="minorEastAsia"/>
          <w:lang w:eastAsia="zh-CN"/>
        </w:rPr>
        <w:t xml:space="preserve"> if the higher layer parameter </w:t>
      </w:r>
      <w:proofErr w:type="spellStart"/>
      <w:r w:rsidRPr="005A5607">
        <w:rPr>
          <w:rFonts w:eastAsiaTheme="minorEastAsia"/>
          <w:i/>
        </w:rPr>
        <w:t>txConfig</w:t>
      </w:r>
      <w:proofErr w:type="spellEnd"/>
      <w:r w:rsidRPr="005A5607">
        <w:rPr>
          <w:rFonts w:eastAsiaTheme="minorEastAsia"/>
          <w:i/>
          <w:lang w:eastAsia="zh-CN"/>
        </w:rPr>
        <w:t xml:space="preserve"> = </w:t>
      </w:r>
      <w:r w:rsidRPr="005A5607">
        <w:rPr>
          <w:rFonts w:eastAsia="Times New Roman"/>
          <w:i/>
          <w:lang w:eastAsia="ja-JP"/>
        </w:rPr>
        <w:t>codebook</w:t>
      </w:r>
      <w:r w:rsidRPr="005A5607">
        <w:rPr>
          <w:rFonts w:eastAsiaTheme="minorEastAsia" w:hint="eastAsia"/>
          <w:lang w:eastAsia="zh-CN"/>
        </w:rPr>
        <w:t xml:space="preserve">, where </w:t>
      </w:r>
      <w:r w:rsidRPr="005A5607">
        <w:rPr>
          <w:rFonts w:eastAsiaTheme="minorEastAsia"/>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hint="eastAsia"/>
          <w:lang w:eastAsia="zh-CN"/>
        </w:rPr>
        <w:t xml:space="preserve"> is the number of configured SRS resources </w:t>
      </w:r>
      <w:r w:rsidRPr="005A5607">
        <w:rPr>
          <w:rFonts w:eastAsiaTheme="minorEastAsia"/>
        </w:rPr>
        <w:t xml:space="preserve">in the SRS resource set configured by higher layer parameter </w:t>
      </w:r>
      <w:r w:rsidRPr="005A5607">
        <w:rPr>
          <w:rFonts w:eastAsiaTheme="minorEastAsia"/>
          <w:i/>
        </w:rPr>
        <w:t>srs-ResourceSetToAddModListDCI-0-2</w:t>
      </w:r>
      <w:r w:rsidRPr="005A5607">
        <w:rPr>
          <w:rFonts w:eastAsiaTheme="minorEastAsia"/>
        </w:rPr>
        <w:t xml:space="preserve">,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codeBook</w:t>
      </w:r>
      <w:proofErr w:type="spellEnd"/>
      <w:r w:rsidRPr="005A5607">
        <w:rPr>
          <w:rFonts w:eastAsiaTheme="minorEastAsia"/>
        </w:rPr>
        <w:t xml:space="preserve">', </w:t>
      </w:r>
      <w:r w:rsidRPr="005A5607">
        <w:rPr>
          <w:rFonts w:eastAsiaTheme="minorEastAsia"/>
          <w:lang w:eastAsia="zh-CN"/>
        </w:rPr>
        <w:t xml:space="preserve">where the SRS resource set is composed of </w:t>
      </w:r>
      <w:r w:rsidRPr="005A5607">
        <w:rPr>
          <w:rFonts w:eastAsiaTheme="minorEastAsia"/>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5A5607">
        <w:rPr>
          <w:rFonts w:eastAsiaTheme="minorEastAsia"/>
          <w:iCs/>
        </w:rPr>
        <w:t xml:space="preserve"> SRS resources together with other configurations in the SRS resource set </w:t>
      </w:r>
      <w:r w:rsidRPr="005A5607">
        <w:rPr>
          <w:rFonts w:eastAsiaTheme="minorEastAsia"/>
        </w:rPr>
        <w:t xml:space="preserve">configured by higher layer parameter </w:t>
      </w:r>
      <w:proofErr w:type="spellStart"/>
      <w:r w:rsidRPr="005A5607">
        <w:rPr>
          <w:rFonts w:eastAsiaTheme="minorEastAsia"/>
          <w:i/>
        </w:rPr>
        <w:t>srs-ResourceSetToAddModList</w:t>
      </w:r>
      <w:proofErr w:type="spellEnd"/>
      <w:r w:rsidRPr="005A5607">
        <w:rPr>
          <w:rFonts w:eastAsiaTheme="minorEastAsia"/>
        </w:rPr>
        <w:t xml:space="preserve">, if any, and associated with </w:t>
      </w:r>
      <w:r w:rsidRPr="005A5607">
        <w:rPr>
          <w:rFonts w:eastAsiaTheme="minorEastAsia" w:hint="eastAsia"/>
          <w:lang w:eastAsia="zh-CN"/>
        </w:rPr>
        <w:t xml:space="preserve">the </w:t>
      </w:r>
      <w:r w:rsidRPr="005A5607">
        <w:rPr>
          <w:rFonts w:eastAsiaTheme="minorEastAsia"/>
        </w:rPr>
        <w:t>higher</w:t>
      </w:r>
      <w:r w:rsidRPr="005A5607">
        <w:rPr>
          <w:rFonts w:eastAsiaTheme="minorEastAsia" w:hint="eastAsia"/>
          <w:lang w:eastAsia="zh-CN"/>
        </w:rPr>
        <w:t xml:space="preserve"> </w:t>
      </w:r>
      <w:r w:rsidRPr="005A5607">
        <w:rPr>
          <w:rFonts w:eastAsiaTheme="minorEastAsia"/>
        </w:rPr>
        <w:t xml:space="preserve">layer parameter </w:t>
      </w:r>
      <w:r w:rsidRPr="005A5607">
        <w:rPr>
          <w:rFonts w:eastAsiaTheme="minorEastAsia"/>
          <w:i/>
        </w:rPr>
        <w:t>usage</w:t>
      </w:r>
      <w:r w:rsidRPr="005A5607">
        <w:rPr>
          <w:rFonts w:eastAsiaTheme="minorEastAsia"/>
        </w:rPr>
        <w:t xml:space="preserve"> </w:t>
      </w:r>
      <w:r w:rsidRPr="005A5607">
        <w:rPr>
          <w:rFonts w:eastAsiaTheme="minorEastAsia" w:hint="eastAsia"/>
          <w:lang w:eastAsia="zh-CN"/>
        </w:rPr>
        <w:t>of value</w:t>
      </w:r>
      <w:r w:rsidRPr="005A5607">
        <w:rPr>
          <w:rFonts w:eastAsiaTheme="minorEastAsia"/>
        </w:rPr>
        <w:t xml:space="preserve"> '</w:t>
      </w:r>
      <w:proofErr w:type="spellStart"/>
      <w:r w:rsidRPr="005A5607">
        <w:rPr>
          <w:rFonts w:eastAsiaTheme="minorEastAsia"/>
          <w:i/>
        </w:rPr>
        <w:t>codeBook</w:t>
      </w:r>
      <w:proofErr w:type="spellEnd"/>
      <w:r w:rsidRPr="005A5607">
        <w:rPr>
          <w:rFonts w:eastAsiaTheme="minorEastAsia"/>
        </w:rPr>
        <w:t xml:space="preserve">', </w:t>
      </w:r>
      <w:r w:rsidRPr="005A5607">
        <w:rPr>
          <w:rFonts w:eastAsiaTheme="minorEastAsia"/>
          <w:lang w:eastAsia="zh-CN"/>
        </w:rPr>
        <w:t xml:space="preserve">except for the higher layer parameters </w:t>
      </w:r>
      <w:r w:rsidRPr="005A5607">
        <w:rPr>
          <w:rFonts w:eastAsiaTheme="minorEastAsia"/>
          <w:i/>
          <w:iCs/>
          <w:lang w:eastAsia="zh-CN"/>
        </w:rPr>
        <w:t>'</w:t>
      </w:r>
      <w:proofErr w:type="spellStart"/>
      <w:r w:rsidRPr="005A5607">
        <w:rPr>
          <w:rFonts w:eastAsiaTheme="minorEastAsia"/>
          <w:i/>
          <w:iCs/>
        </w:rPr>
        <w:t>srs-ResourceSetId</w:t>
      </w:r>
      <w:proofErr w:type="spellEnd"/>
      <w:r w:rsidRPr="005A5607">
        <w:rPr>
          <w:rFonts w:eastAsiaTheme="minorEastAsia"/>
          <w:i/>
          <w:iCs/>
          <w:lang w:eastAsia="zh-CN"/>
        </w:rPr>
        <w:t>' and '</w:t>
      </w:r>
      <w:proofErr w:type="spellStart"/>
      <w:r w:rsidRPr="005A5607">
        <w:rPr>
          <w:rFonts w:eastAsiaTheme="minorEastAsia"/>
          <w:i/>
          <w:iCs/>
        </w:rPr>
        <w:t>srs-ResourceIdList</w:t>
      </w:r>
      <w:proofErr w:type="spellEnd"/>
      <w:r w:rsidRPr="005A5607">
        <w:rPr>
          <w:rFonts w:eastAsiaTheme="minorEastAsia"/>
          <w:i/>
          <w:iCs/>
        </w:rPr>
        <w:t>'</w:t>
      </w:r>
      <w:r w:rsidRPr="005A5607">
        <w:rPr>
          <w:rFonts w:eastAsiaTheme="minorEastAsia" w:hint="eastAsia"/>
          <w:lang w:eastAsia="zh-CN"/>
        </w:rP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FC5" w14:textId="77777777" w:rsidR="00273BF7" w:rsidRDefault="00273BF7">
      <w:r>
        <w:separator/>
      </w:r>
    </w:p>
  </w:endnote>
  <w:endnote w:type="continuationSeparator" w:id="0">
    <w:p w14:paraId="0F474BBB" w14:textId="77777777" w:rsidR="00273BF7" w:rsidRDefault="0027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5B40" w14:textId="77777777" w:rsidR="00273BF7" w:rsidRDefault="00273BF7">
      <w:r>
        <w:separator/>
      </w:r>
    </w:p>
  </w:footnote>
  <w:footnote w:type="continuationSeparator" w:id="0">
    <w:p w14:paraId="379350F6" w14:textId="77777777" w:rsidR="00273BF7" w:rsidRDefault="0027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375F8"/>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10113"/>
    <w:rsid w:val="001170E6"/>
    <w:rsid w:val="0012314A"/>
    <w:rsid w:val="00124691"/>
    <w:rsid w:val="001257C5"/>
    <w:rsid w:val="00144CFB"/>
    <w:rsid w:val="00145D43"/>
    <w:rsid w:val="00163414"/>
    <w:rsid w:val="00164DC1"/>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515EC"/>
    <w:rsid w:val="0025446B"/>
    <w:rsid w:val="0026004D"/>
    <w:rsid w:val="002640DD"/>
    <w:rsid w:val="00267F2A"/>
    <w:rsid w:val="00270A80"/>
    <w:rsid w:val="00270AB3"/>
    <w:rsid w:val="00273BF7"/>
    <w:rsid w:val="00275D12"/>
    <w:rsid w:val="00284FEB"/>
    <w:rsid w:val="002860C4"/>
    <w:rsid w:val="002A3E25"/>
    <w:rsid w:val="002A408F"/>
    <w:rsid w:val="002A684E"/>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D6859"/>
    <w:rsid w:val="003E1A36"/>
    <w:rsid w:val="003F6752"/>
    <w:rsid w:val="00410371"/>
    <w:rsid w:val="004118ED"/>
    <w:rsid w:val="004242F1"/>
    <w:rsid w:val="00440CC4"/>
    <w:rsid w:val="00443401"/>
    <w:rsid w:val="0044527A"/>
    <w:rsid w:val="00460793"/>
    <w:rsid w:val="004846D9"/>
    <w:rsid w:val="0049799A"/>
    <w:rsid w:val="00497ED5"/>
    <w:rsid w:val="004B6E63"/>
    <w:rsid w:val="004B75B7"/>
    <w:rsid w:val="004C483B"/>
    <w:rsid w:val="004E4C34"/>
    <w:rsid w:val="0051580D"/>
    <w:rsid w:val="005178F9"/>
    <w:rsid w:val="00526173"/>
    <w:rsid w:val="0053386D"/>
    <w:rsid w:val="00547111"/>
    <w:rsid w:val="00547938"/>
    <w:rsid w:val="00570F4B"/>
    <w:rsid w:val="0057328F"/>
    <w:rsid w:val="00577D02"/>
    <w:rsid w:val="00592D33"/>
    <w:rsid w:val="00592D74"/>
    <w:rsid w:val="00595BE1"/>
    <w:rsid w:val="005A5607"/>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11C"/>
    <w:rsid w:val="006B46FB"/>
    <w:rsid w:val="006E21FB"/>
    <w:rsid w:val="006F48F2"/>
    <w:rsid w:val="006F7F66"/>
    <w:rsid w:val="00705455"/>
    <w:rsid w:val="00707EC4"/>
    <w:rsid w:val="00711CEA"/>
    <w:rsid w:val="00715ABC"/>
    <w:rsid w:val="00716851"/>
    <w:rsid w:val="00720ABF"/>
    <w:rsid w:val="00721E97"/>
    <w:rsid w:val="0073298A"/>
    <w:rsid w:val="00747C4F"/>
    <w:rsid w:val="00767C59"/>
    <w:rsid w:val="00767FF4"/>
    <w:rsid w:val="00773CC7"/>
    <w:rsid w:val="007755C0"/>
    <w:rsid w:val="00792342"/>
    <w:rsid w:val="007977A8"/>
    <w:rsid w:val="007B10D6"/>
    <w:rsid w:val="007B1460"/>
    <w:rsid w:val="007B512A"/>
    <w:rsid w:val="007C2097"/>
    <w:rsid w:val="007D6A07"/>
    <w:rsid w:val="007F7259"/>
    <w:rsid w:val="007F79A2"/>
    <w:rsid w:val="00800ECF"/>
    <w:rsid w:val="0080340D"/>
    <w:rsid w:val="008040A8"/>
    <w:rsid w:val="00807D81"/>
    <w:rsid w:val="00807EE1"/>
    <w:rsid w:val="00807F06"/>
    <w:rsid w:val="00811E9E"/>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E74B8"/>
    <w:rsid w:val="008F3789"/>
    <w:rsid w:val="008F686C"/>
    <w:rsid w:val="009031FC"/>
    <w:rsid w:val="00905275"/>
    <w:rsid w:val="009148DE"/>
    <w:rsid w:val="00927D40"/>
    <w:rsid w:val="00931F9D"/>
    <w:rsid w:val="00941E30"/>
    <w:rsid w:val="009440EB"/>
    <w:rsid w:val="009536A8"/>
    <w:rsid w:val="009777D9"/>
    <w:rsid w:val="00985F31"/>
    <w:rsid w:val="00986545"/>
    <w:rsid w:val="009900DC"/>
    <w:rsid w:val="00991B88"/>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50D77"/>
    <w:rsid w:val="00C6374B"/>
    <w:rsid w:val="00C66BA2"/>
    <w:rsid w:val="00C67811"/>
    <w:rsid w:val="00C71EB5"/>
    <w:rsid w:val="00C811AA"/>
    <w:rsid w:val="00C95985"/>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51"/>
    <w:rsid w:val="00D24991"/>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36EF"/>
    <w:rsid w:val="00E00906"/>
    <w:rsid w:val="00E030C3"/>
    <w:rsid w:val="00E050C3"/>
    <w:rsid w:val="00E127C2"/>
    <w:rsid w:val="00E13F3D"/>
    <w:rsid w:val="00E16B8C"/>
    <w:rsid w:val="00E208C3"/>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207B"/>
    <w:rsid w:val="00ED095C"/>
    <w:rsid w:val="00ED1C86"/>
    <w:rsid w:val="00ED54D1"/>
    <w:rsid w:val="00ED70A0"/>
    <w:rsid w:val="00ED7B32"/>
    <w:rsid w:val="00EE0A8A"/>
    <w:rsid w:val="00EE370C"/>
    <w:rsid w:val="00EE3A3E"/>
    <w:rsid w:val="00EE3B27"/>
    <w:rsid w:val="00EE7D7C"/>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AEFD-888C-4F39-A596-2FC4B7E2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Webb4</cp:lastModifiedBy>
  <cp:revision>28</cp:revision>
  <cp:lastPrinted>1900-01-01T00:00:00Z</cp:lastPrinted>
  <dcterms:created xsi:type="dcterms:W3CDTF">2023-08-11T16:09:00Z</dcterms:created>
  <dcterms:modified xsi:type="dcterms:W3CDTF">2024-02-16T15:34:00Z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(3)TV8iXiehHBoULAPKgNlHWQfxh8xJhvZjOxfZpIFuL+a/97QZprzI70PUNhiuN+0Unxx6MA8e
t539aeF6bCkx+pb56VxhUvburJR05nxPia1e2bUZ2NrOu2KxHPz3vfvEFflHRYCQfVNUkZVP
JCkwdf4xJlIA8e7fh7JiU278iGS16CGYzRnzBsmBKQ80Ie/0pwOgKS26f4ZLZHvs5bW0sygA
Lkc0AB4jw75MB8FoRo</vt:lpwstr>
  </property>
  <property fmtid="{D5CDD505-2E9C-101B-9397-08002B2CF9AE}" pid="22" name="_2015_ms_pID_7253431">
    <vt:lpwstr>HBwC6dmN6UwQCVCaLkaCvw8qddLP+I4RJnFHlsauIoyZKpJ+c62eje
D6KL4WpBc49x61re8kdmMyKo8YSzbUpzkr4HVK8HHydauwDTGPmBhf+TdgLR2VdlyswDAzjS
8iuV/a3Tp/XMYalxqdSl7mcV/1LAQ/ohwJUOpcQTBi6HijcHcD0GK1JJg7WJd8HhvknMA3wz
If+764dUVANT6zlifzuFuSAAjGw7WdtesZvc</vt:lpwstr>
  </property>
  <property fmtid="{D5CDD505-2E9C-101B-9397-08002B2CF9AE}" pid="23" name="_2015_ms_pID_7253432">
    <vt:lpwstr>7WFnu9yX0qZZ9Nb6ssWm2kA=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1705887413</vt:lpwstr>
  </property>
</Properties>
</file>