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10351913"/>
    <w:bookmarkStart w:id="1" w:name="OLE_LINK26"/>
    <w:bookmarkEnd w:id="0"/>
    <w:p w14:paraId="2927AA69" w14:textId="71C152D0" w:rsidR="007E79B9" w:rsidRPr="007E79B9" w:rsidRDefault="00693CCC" w:rsidP="007E79B9">
      <w:pPr>
        <w:tabs>
          <w:tab w:val="right" w:pos="9216"/>
        </w:tabs>
        <w:spacing w:after="0"/>
        <w:jc w:val="left"/>
        <w:rPr>
          <w:b/>
          <w:kern w:val="2"/>
          <w:lang w:val="en-US" w:eastAsia="zh-CN"/>
        </w:rPr>
      </w:pPr>
      <w:r>
        <w:rPr>
          <w:noProof/>
          <w:lang w:val="en-US" w:eastAsia="zh-CN"/>
        </w:rPr>
        <mc:AlternateContent>
          <mc:Choice Requires="wps">
            <w:drawing>
              <wp:anchor distT="0" distB="0" distL="114300" distR="114300" simplePos="0" relativeHeight="251658240" behindDoc="0" locked="1" layoutInCell="1" allowOverlap="1" wp14:anchorId="735D67B8" wp14:editId="23B8028F">
                <wp:simplePos x="0" y="0"/>
                <wp:positionH relativeFrom="column">
                  <wp:posOffset>0</wp:posOffset>
                </wp:positionH>
                <wp:positionV relativeFrom="paragraph">
                  <wp:posOffset>0</wp:posOffset>
                </wp:positionV>
                <wp:extent cx="635" cy="635"/>
                <wp:effectExtent l="9525" t="9525" r="8890" b="8890"/>
                <wp:wrapNone/>
                <wp:docPr id="97"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F9D5AE" id="任意多边形 18"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pImry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414759">
        <w:rPr>
          <w:b/>
          <w:kern w:val="2"/>
          <w:lang w:eastAsia="zh-CN"/>
        </w:rPr>
        <w:t>3GPP TSG</w:t>
      </w:r>
      <w:r>
        <w:rPr>
          <w:b/>
          <w:kern w:val="2"/>
          <w:lang w:eastAsia="zh-CN"/>
        </w:rPr>
        <w:t>-</w:t>
      </w:r>
      <w:r w:rsidRPr="00414759">
        <w:rPr>
          <w:b/>
          <w:kern w:val="2"/>
          <w:lang w:eastAsia="zh-CN"/>
        </w:rPr>
        <w:t>RAN WG1</w:t>
      </w:r>
      <w:r w:rsidR="00775957">
        <w:rPr>
          <w:b/>
          <w:kern w:val="2"/>
          <w:lang w:eastAsia="zh-CN"/>
        </w:rPr>
        <w:t xml:space="preserve"> </w:t>
      </w:r>
      <w:r w:rsidRPr="00414759">
        <w:rPr>
          <w:b/>
          <w:kern w:val="2"/>
          <w:lang w:eastAsia="zh-CN"/>
        </w:rPr>
        <w:t>Meeting #</w:t>
      </w:r>
      <w:r w:rsidR="00C81F39">
        <w:rPr>
          <w:b/>
          <w:kern w:val="2"/>
          <w:lang w:eastAsia="zh-CN"/>
        </w:rPr>
        <w:t>11</w:t>
      </w:r>
      <w:r w:rsidR="00607F38">
        <w:rPr>
          <w:b/>
          <w:kern w:val="2"/>
          <w:lang w:eastAsia="zh-CN"/>
        </w:rPr>
        <w:t>6</w:t>
      </w:r>
      <w:r w:rsidRPr="00414759">
        <w:rPr>
          <w:b/>
          <w:kern w:val="2"/>
          <w:lang w:eastAsia="zh-CN"/>
        </w:rPr>
        <w:tab/>
      </w:r>
      <w:bookmarkEnd w:id="1"/>
      <w:r w:rsidR="007E79B9" w:rsidRPr="007E79B9">
        <w:rPr>
          <w:b/>
          <w:kern w:val="2"/>
          <w:lang w:eastAsia="zh-CN"/>
        </w:rPr>
        <w:t>R1-2401390</w:t>
      </w:r>
    </w:p>
    <w:p w14:paraId="1CEAB639" w14:textId="35CE32F5" w:rsidR="00693CCC" w:rsidRPr="00607F38" w:rsidRDefault="00607F38" w:rsidP="0097155B">
      <w:pPr>
        <w:tabs>
          <w:tab w:val="right" w:pos="9216"/>
        </w:tabs>
        <w:spacing w:after="0"/>
        <w:jc w:val="left"/>
        <w:rPr>
          <w:b/>
        </w:rPr>
      </w:pPr>
      <w:r w:rsidRPr="00607F38">
        <w:rPr>
          <w:b/>
          <w:kern w:val="2"/>
          <w:lang w:eastAsia="zh-CN"/>
        </w:rPr>
        <w:t>Athens, Greece, February 26 – March 1, 2024</w:t>
      </w:r>
    </w:p>
    <w:p w14:paraId="72A7133F" w14:textId="77777777" w:rsidR="00D16615" w:rsidRPr="00A80992" w:rsidRDefault="00D16615" w:rsidP="00D16615">
      <w:pPr>
        <w:pBdr>
          <w:top w:val="single" w:sz="4" w:space="0" w:color="auto"/>
        </w:pBdr>
        <w:spacing w:after="0"/>
        <w:jc w:val="left"/>
        <w:rPr>
          <w:b/>
          <w:bCs/>
          <w:sz w:val="16"/>
          <w:szCs w:val="16"/>
        </w:rPr>
      </w:pPr>
    </w:p>
    <w:p w14:paraId="0E9A485C" w14:textId="65956E4C" w:rsidR="00D16615" w:rsidRPr="00414759" w:rsidRDefault="00D16615" w:rsidP="00D16615">
      <w:pPr>
        <w:spacing w:after="60"/>
        <w:ind w:left="1555" w:hanging="1555"/>
        <w:jc w:val="left"/>
        <w:rPr>
          <w:rFonts w:eastAsia="MS PGothic"/>
          <w:b/>
          <w:color w:val="000000" w:themeColor="text1"/>
          <w:lang w:val="en-US" w:eastAsia="zh-CN"/>
        </w:rPr>
      </w:pPr>
      <w:r w:rsidRPr="00414759">
        <w:rPr>
          <w:b/>
        </w:rPr>
        <w:t>Agenda Item:</w:t>
      </w:r>
      <w:r w:rsidRPr="00414759">
        <w:rPr>
          <w:b/>
        </w:rPr>
        <w:tab/>
      </w:r>
      <w:r w:rsidR="00CD61B2">
        <w:rPr>
          <w:b/>
          <w:lang w:eastAsia="zh-CN"/>
        </w:rPr>
        <w:t>7.</w:t>
      </w:r>
      <w:r w:rsidR="00CD1A07">
        <w:rPr>
          <w:b/>
          <w:lang w:eastAsia="zh-CN"/>
        </w:rPr>
        <w:t>1</w:t>
      </w:r>
    </w:p>
    <w:p w14:paraId="4FD69743" w14:textId="0546D49C" w:rsidR="00D16615" w:rsidRPr="00414759" w:rsidRDefault="00D16615" w:rsidP="00D16615">
      <w:pPr>
        <w:spacing w:after="60"/>
        <w:ind w:left="1555" w:hanging="1555"/>
        <w:jc w:val="left"/>
        <w:rPr>
          <w:b/>
          <w:lang w:eastAsia="zh-CN"/>
        </w:rPr>
      </w:pPr>
      <w:r w:rsidRPr="00414759">
        <w:rPr>
          <w:b/>
        </w:rPr>
        <w:t>Source:</w:t>
      </w:r>
      <w:r w:rsidRPr="00414759">
        <w:rPr>
          <w:b/>
        </w:rPr>
        <w:tab/>
        <w:t>Huawei, HiSilicon</w:t>
      </w:r>
    </w:p>
    <w:p w14:paraId="7675B4C3" w14:textId="64740854" w:rsidR="00D16615" w:rsidRPr="00414759" w:rsidRDefault="00D16615" w:rsidP="00D16615">
      <w:pPr>
        <w:spacing w:after="60"/>
        <w:ind w:left="1555" w:hanging="1555"/>
        <w:jc w:val="left"/>
        <w:rPr>
          <w:b/>
          <w:lang w:val="en-US" w:eastAsia="zh-CN"/>
        </w:rPr>
      </w:pPr>
      <w:r w:rsidRPr="00414759">
        <w:rPr>
          <w:b/>
        </w:rPr>
        <w:t>Title:</w:t>
      </w:r>
      <w:r w:rsidRPr="00414759">
        <w:rPr>
          <w:b/>
        </w:rPr>
        <w:tab/>
      </w:r>
      <w:r w:rsidR="0089700D">
        <w:rPr>
          <w:b/>
        </w:rPr>
        <w:t xml:space="preserve">Discussion on </w:t>
      </w:r>
      <w:r w:rsidR="00B33F2E" w:rsidRPr="00B33F2E">
        <w:rPr>
          <w:b/>
        </w:rPr>
        <w:t>SRS carrier switching triggered by multiple DCIs</w:t>
      </w:r>
      <w:r w:rsidR="00CD61B2" w:rsidRPr="00CD61B2">
        <w:rPr>
          <w:b/>
        </w:rPr>
        <w:t xml:space="preserve"> </w:t>
      </w:r>
    </w:p>
    <w:p w14:paraId="1CA48B5D" w14:textId="77777777" w:rsidR="00D16615" w:rsidRPr="00414759" w:rsidRDefault="00D16615" w:rsidP="00D16615">
      <w:pPr>
        <w:spacing w:after="60"/>
        <w:ind w:left="1555" w:hanging="1555"/>
        <w:jc w:val="left"/>
        <w:rPr>
          <w:b/>
        </w:rPr>
      </w:pPr>
      <w:r w:rsidRPr="00414759">
        <w:rPr>
          <w:b/>
          <w:bCs/>
        </w:rPr>
        <w:t>Document for:</w:t>
      </w:r>
      <w:r w:rsidRPr="00414759">
        <w:rPr>
          <w:b/>
          <w:bCs/>
        </w:rPr>
        <w:tab/>
        <w:t>Discussion</w:t>
      </w:r>
      <w:r w:rsidR="00CF30A8" w:rsidRPr="00414759">
        <w:rPr>
          <w:b/>
          <w:bCs/>
        </w:rPr>
        <w:t xml:space="preserve"> and D</w:t>
      </w:r>
      <w:r w:rsidR="00F039A3" w:rsidRPr="00414759">
        <w:rPr>
          <w:b/>
          <w:bCs/>
        </w:rPr>
        <w:t>ecision</w:t>
      </w:r>
    </w:p>
    <w:p w14:paraId="6F831F43" w14:textId="77777777" w:rsidR="00D16615" w:rsidRPr="00414759" w:rsidRDefault="00D16615" w:rsidP="00D16615">
      <w:pPr>
        <w:pBdr>
          <w:bottom w:val="single" w:sz="4" w:space="1" w:color="auto"/>
        </w:pBdr>
        <w:spacing w:after="0"/>
        <w:jc w:val="left"/>
        <w:rPr>
          <w:b/>
          <w:bCs/>
          <w:sz w:val="16"/>
          <w:szCs w:val="16"/>
          <w:lang w:eastAsia="zh-CN"/>
        </w:rPr>
      </w:pPr>
    </w:p>
    <w:p w14:paraId="28A82BF7" w14:textId="163DD281" w:rsidR="002203A6" w:rsidRPr="00414759" w:rsidRDefault="00D16615" w:rsidP="00C30F27">
      <w:pPr>
        <w:pStyle w:val="Heading1"/>
        <w:ind w:left="431" w:hanging="431"/>
        <w:rPr>
          <w:color w:val="000000" w:themeColor="text1"/>
        </w:rPr>
      </w:pPr>
      <w:bookmarkStart w:id="2" w:name="_Ref124671424"/>
      <w:bookmarkStart w:id="3" w:name="_Ref71620620"/>
      <w:bookmarkStart w:id="4" w:name="_Ref124589665"/>
      <w:r w:rsidRPr="00414759">
        <w:rPr>
          <w:rFonts w:eastAsiaTheme="minorEastAsia"/>
        </w:rPr>
        <w:t>Introduction</w:t>
      </w:r>
    </w:p>
    <w:p w14:paraId="51CA19E4" w14:textId="710620C6" w:rsidR="00B33F2E" w:rsidRDefault="00B33F2E" w:rsidP="00685F52">
      <w:pPr>
        <w:rPr>
          <w:lang w:eastAsia="zh-CN"/>
        </w:rPr>
      </w:pPr>
      <w:r>
        <w:rPr>
          <w:lang w:eastAsia="zh-CN"/>
        </w:rPr>
        <w:t>For our companion CR, the motivation and reasons to have the CR for SRS carrier switching triggered by multiple DCI</w:t>
      </w:r>
      <w:r w:rsidR="000A6343">
        <w:rPr>
          <w:lang w:eastAsia="zh-CN"/>
        </w:rPr>
        <w:t xml:space="preserve">s </w:t>
      </w:r>
      <w:r>
        <w:rPr>
          <w:lang w:eastAsia="zh-CN"/>
        </w:rPr>
        <w:t>is discussed here.</w:t>
      </w:r>
    </w:p>
    <w:p w14:paraId="5D1E49CC" w14:textId="3B12751E" w:rsidR="00096D50" w:rsidRDefault="008E5D9D" w:rsidP="00726B82">
      <w:pPr>
        <w:pStyle w:val="Heading1"/>
        <w:tabs>
          <w:tab w:val="clear" w:pos="4827"/>
        </w:tabs>
        <w:ind w:left="426" w:hanging="426"/>
        <w:rPr>
          <w:lang w:eastAsia="zh-CN"/>
        </w:rPr>
      </w:pPr>
      <w:r>
        <w:rPr>
          <w:lang w:eastAsia="zh-CN"/>
        </w:rPr>
        <w:t>Discussion</w:t>
      </w:r>
    </w:p>
    <w:p w14:paraId="367F865E" w14:textId="77777777" w:rsidR="005075CA" w:rsidRDefault="008578D4" w:rsidP="00F17F72">
      <w:pPr>
        <w:spacing w:beforeLines="50" w:before="120" w:afterLines="50"/>
        <w:rPr>
          <w:lang w:val="en-US" w:eastAsia="zh-CN"/>
        </w:rPr>
      </w:pPr>
      <w:r>
        <w:rPr>
          <w:lang w:val="en-US" w:eastAsia="zh-CN"/>
        </w:rPr>
        <w:t xml:space="preserve">In the excerpt of TS 38.214 below, the overlap between multiple SRS transmissions triggered by </w:t>
      </w:r>
      <w:r w:rsidRPr="00E6325E">
        <w:rPr>
          <w:b/>
          <w:lang w:val="en-US" w:eastAsia="zh-CN"/>
        </w:rPr>
        <w:t>single</w:t>
      </w:r>
      <w:r>
        <w:rPr>
          <w:lang w:val="en-US" w:eastAsia="zh-CN"/>
        </w:rPr>
        <w:t xml:space="preserve"> DCI 2_3 is precluded</w:t>
      </w:r>
      <w:r w:rsidR="00C342B4">
        <w:rPr>
          <w:lang w:val="en-US" w:eastAsia="zh-CN"/>
        </w:rPr>
        <w:t xml:space="preserve"> and their minimum time gap </w:t>
      </w:r>
      <w:r w:rsidR="005075CA">
        <w:rPr>
          <w:lang w:val="en-US" w:eastAsia="zh-CN"/>
        </w:rPr>
        <w:t>is specified by the phrase “</w:t>
      </w:r>
      <w:r w:rsidR="005075CA" w:rsidRPr="005075CA">
        <w:rPr>
          <w:i/>
          <w:lang w:val="en-US" w:eastAsia="zh-CN"/>
        </w:rPr>
        <w:t>interruption due to UL or DL RF retuning time</w:t>
      </w:r>
      <w:r w:rsidR="005075CA">
        <w:rPr>
          <w:lang w:val="en-US" w:eastAsia="zh-CN"/>
        </w:rPr>
        <w:t>”</w:t>
      </w:r>
      <w:r w:rsidR="00911F46">
        <w:rPr>
          <w:lang w:val="en-US" w:eastAsia="zh-CN"/>
        </w:rPr>
        <w:t>, where the previous SRS transmissions are triggered by the same DCI</w:t>
      </w:r>
      <w:r>
        <w:rPr>
          <w:lang w:val="en-US" w:eastAsia="zh-CN"/>
        </w:rPr>
        <w:t xml:space="preserve">. </w:t>
      </w:r>
    </w:p>
    <w:p w14:paraId="267743A1" w14:textId="77777777" w:rsidR="005075CA" w:rsidRPr="005075CA" w:rsidRDefault="005075CA" w:rsidP="005075CA">
      <w:pPr>
        <w:spacing w:beforeLines="50" w:before="120" w:afterLines="50"/>
        <w:rPr>
          <w:lang w:val="en-US" w:eastAsia="zh-CN"/>
        </w:rPr>
      </w:pPr>
      <w:r w:rsidRPr="005075CA">
        <w:rPr>
          <w:lang w:val="en-US" w:eastAsia="zh-CN"/>
        </w:rPr>
        <w:t>However, the concerned specification texts have not covered the case where multiple SRS transmissions are triggered by multiple DCIs including DCI 2_3, DCI 1_1 and DCI 1_2 for the following reasons,</w:t>
      </w:r>
    </w:p>
    <w:p w14:paraId="486A3527" w14:textId="0CC3E462" w:rsidR="005075CA" w:rsidRPr="005075CA" w:rsidRDefault="005075CA" w:rsidP="005075CA">
      <w:pPr>
        <w:numPr>
          <w:ilvl w:val="0"/>
          <w:numId w:val="34"/>
        </w:numPr>
        <w:spacing w:beforeLines="50" w:before="120" w:afterLines="50"/>
        <w:rPr>
          <w:lang w:val="en-US" w:eastAsia="zh-CN"/>
        </w:rPr>
      </w:pPr>
      <w:r w:rsidRPr="005075CA">
        <w:rPr>
          <w:lang w:val="en-US" w:eastAsia="zh-CN"/>
        </w:rPr>
        <w:t>The phrase “any previous SRS transmissions” refers to any (n-1)-th SRS transmission triggered by the same DCI 2_3, i.e. “a grant” and it cannot be interp</w:t>
      </w:r>
      <w:r>
        <w:rPr>
          <w:lang w:val="en-US" w:eastAsia="zh-CN"/>
        </w:rPr>
        <w:t>r</w:t>
      </w:r>
      <w:r w:rsidRPr="005075CA">
        <w:rPr>
          <w:lang w:val="en-US" w:eastAsia="zh-CN"/>
        </w:rPr>
        <w:t xml:space="preserve">eted as </w:t>
      </w:r>
      <w:r w:rsidR="00B33F2E" w:rsidRPr="00B33F2E">
        <w:rPr>
          <w:b/>
          <w:lang w:val="en-US" w:eastAsia="zh-CN"/>
        </w:rPr>
        <w:t>NO</w:t>
      </w:r>
      <w:r w:rsidRPr="005075CA">
        <w:rPr>
          <w:lang w:val="en-US" w:eastAsia="zh-CN"/>
        </w:rPr>
        <w:t xml:space="preserve"> connection with the grant, </w:t>
      </w:r>
      <w:r w:rsidRPr="00B33F2E">
        <w:rPr>
          <w:b/>
          <w:lang w:val="en-US" w:eastAsia="zh-CN"/>
        </w:rPr>
        <w:t>otherwise it includes any SRS transmissions that are on PCell or a cell not configured with SRS carrier switching</w:t>
      </w:r>
      <w:r w:rsidRPr="005075CA">
        <w:rPr>
          <w:lang w:val="en-US" w:eastAsia="zh-CN"/>
        </w:rPr>
        <w:t>.</w:t>
      </w:r>
      <w:r w:rsidR="00B33F2E">
        <w:rPr>
          <w:lang w:val="en-US" w:eastAsia="zh-CN"/>
        </w:rPr>
        <w:t xml:space="preserve"> Please note that the subclause is not dedicated to SRS carrier switching but to SRS transmission across multiple carriers, e.g. the text about </w:t>
      </w:r>
      <w:r w:rsidR="00B33F2E" w:rsidRPr="00226FF6">
        <w:rPr>
          <w:color w:val="000000"/>
        </w:rPr>
        <w:t>simultaneous</w:t>
      </w:r>
      <w:r w:rsidR="00B33F2E">
        <w:rPr>
          <w:color w:val="000000"/>
        </w:rPr>
        <w:t xml:space="preserve"> transmissions between SRS and PUSCH/PUCCH across multiple carriers in the subclause.</w:t>
      </w:r>
    </w:p>
    <w:p w14:paraId="2D8605D1" w14:textId="77777777" w:rsidR="005075CA" w:rsidRPr="005075CA" w:rsidRDefault="005075CA" w:rsidP="005075CA">
      <w:pPr>
        <w:numPr>
          <w:ilvl w:val="0"/>
          <w:numId w:val="34"/>
        </w:numPr>
        <w:spacing w:beforeLines="50" w:before="120" w:afterLines="50"/>
        <w:rPr>
          <w:lang w:val="en-US" w:eastAsia="zh-CN"/>
        </w:rPr>
      </w:pPr>
      <w:r w:rsidRPr="005075CA">
        <w:rPr>
          <w:lang w:val="en-US" w:eastAsia="zh-CN"/>
        </w:rPr>
        <w:t>The phrase “</w:t>
      </w:r>
      <w:r w:rsidRPr="005075CA">
        <w:rPr>
          <w:rFonts w:hint="eastAsia"/>
          <w:lang w:val="en-US" w:eastAsia="zh-CN"/>
        </w:rPr>
        <w:t xml:space="preserve">(n </w:t>
      </w:r>
      <w:r w:rsidRPr="005075CA">
        <w:rPr>
          <w:rFonts w:hint="eastAsia"/>
          <w:lang w:val="en-US" w:eastAsia="zh-CN"/>
        </w:rPr>
        <w:t>≥</w:t>
      </w:r>
      <w:r w:rsidRPr="005075CA">
        <w:rPr>
          <w:rFonts w:hint="eastAsia"/>
          <w:lang w:val="en-US" w:eastAsia="zh-CN"/>
        </w:rPr>
        <w:t xml:space="preserve"> 1)</w:t>
      </w:r>
      <w:r w:rsidRPr="005075CA">
        <w:rPr>
          <w:lang w:val="en-US" w:eastAsia="zh-CN"/>
        </w:rPr>
        <w:t>” and its corresponding single grant implies that the text only addresses a case with multiple SRS transmissions triggered by single grant.</w:t>
      </w:r>
    </w:p>
    <w:p w14:paraId="5ED13594" w14:textId="4A5B1E36" w:rsidR="005075CA" w:rsidRDefault="005075CA" w:rsidP="005075CA">
      <w:pPr>
        <w:spacing w:beforeLines="50" w:before="120" w:afterLines="50"/>
        <w:rPr>
          <w:lang w:val="en-US" w:eastAsia="zh-CN"/>
        </w:rPr>
      </w:pPr>
      <w:r w:rsidRPr="005075CA">
        <w:rPr>
          <w:lang w:val="en-US" w:eastAsia="zh-CN"/>
        </w:rPr>
        <w:t xml:space="preserve">The case </w:t>
      </w:r>
      <w:r w:rsidR="004858F8" w:rsidRPr="004858F8">
        <w:rPr>
          <w:lang w:val="en-US" w:eastAsia="zh-CN"/>
        </w:rPr>
        <w:t xml:space="preserve">where multiple SRS transmissions are triggered by multiple DCIs </w:t>
      </w:r>
      <w:r w:rsidRPr="005075CA">
        <w:rPr>
          <w:lang w:val="en-US" w:eastAsia="zh-CN"/>
        </w:rPr>
        <w:t>is typical and very important when a UE is configured and triggered with multiple SRS carrier switchings by multiple DCI 1_1 and/or DCI 1_2 on different carriers. Therefore, the minimum time gap for the case should be specified.</w:t>
      </w:r>
    </w:p>
    <w:tbl>
      <w:tblPr>
        <w:tblStyle w:val="TableGrid"/>
        <w:tblW w:w="0" w:type="auto"/>
        <w:tblLook w:val="04A0" w:firstRow="1" w:lastRow="0" w:firstColumn="1" w:lastColumn="0" w:noHBand="0" w:noVBand="1"/>
      </w:tblPr>
      <w:tblGrid>
        <w:gridCol w:w="9306"/>
      </w:tblGrid>
      <w:tr w:rsidR="008578D4" w14:paraId="5AC99991" w14:textId="77777777" w:rsidTr="008578D4">
        <w:tc>
          <w:tcPr>
            <w:tcW w:w="9306" w:type="dxa"/>
          </w:tcPr>
          <w:p w14:paraId="1DB9B01B" w14:textId="77777777" w:rsidR="008578D4" w:rsidRDefault="008578D4" w:rsidP="00F17F72">
            <w:pPr>
              <w:spacing w:beforeLines="50" w:before="120" w:afterLines="50"/>
              <w:rPr>
                <w:lang w:eastAsia="zh-CN"/>
              </w:rPr>
            </w:pPr>
            <w:r>
              <w:rPr>
                <w:lang w:eastAsia="zh-CN"/>
              </w:rPr>
              <w:t>S6.2.1.3, TS 38.214</w:t>
            </w:r>
          </w:p>
          <w:p w14:paraId="77A5B9D9" w14:textId="77777777" w:rsidR="008578D4" w:rsidRDefault="008578D4" w:rsidP="008578D4">
            <w:pPr>
              <w:spacing w:afterLines="50"/>
              <w:rPr>
                <w:sz w:val="18"/>
                <w:lang w:val="en-US" w:eastAsia="en-GB"/>
              </w:rPr>
            </w:pPr>
            <w:r w:rsidRPr="000B30BA">
              <w:rPr>
                <w:sz w:val="18"/>
                <w:lang w:val="en-US" w:eastAsia="en-GB"/>
              </w:rPr>
              <w:t xml:space="preserve">For </w:t>
            </w:r>
            <w:r w:rsidRPr="008578D4">
              <w:rPr>
                <w:i/>
                <w:sz w:val="18"/>
                <w:highlight w:val="yellow"/>
                <w:lang w:val="en-US" w:eastAsia="en-GB"/>
              </w:rPr>
              <w:t>n</w:t>
            </w:r>
            <w:r w:rsidRPr="008578D4">
              <w:rPr>
                <w:sz w:val="18"/>
                <w:highlight w:val="yellow"/>
                <w:lang w:val="en-US" w:eastAsia="en-GB"/>
              </w:rPr>
              <w:t>-th (</w:t>
            </w:r>
            <w:r w:rsidRPr="008578D4">
              <w:rPr>
                <w:i/>
                <w:sz w:val="18"/>
                <w:highlight w:val="yellow"/>
                <w:lang w:val="en-US" w:eastAsia="en-GB"/>
              </w:rPr>
              <w:t xml:space="preserve">n ≥ </w:t>
            </w:r>
            <w:r w:rsidRPr="008578D4">
              <w:rPr>
                <w:sz w:val="18"/>
                <w:highlight w:val="yellow"/>
                <w:lang w:val="en-US" w:eastAsia="en-GB"/>
              </w:rPr>
              <w:t>1)</w:t>
            </w:r>
            <w:r w:rsidRPr="000B30BA">
              <w:rPr>
                <w:sz w:val="18"/>
                <w:lang w:val="en-US" w:eastAsia="en-GB"/>
              </w:rPr>
              <w:t xml:space="preserve"> aperiodic SRS transmission on a cell </w:t>
            </w:r>
            <w:r w:rsidRPr="000B30BA">
              <w:rPr>
                <w:i/>
                <w:sz w:val="18"/>
                <w:lang w:val="en-US" w:eastAsia="en-GB"/>
              </w:rPr>
              <w:t>c</w:t>
            </w:r>
            <w:r w:rsidRPr="000B30BA">
              <w:rPr>
                <w:sz w:val="18"/>
                <w:lang w:val="en-US" w:eastAsia="en-GB"/>
              </w:rPr>
              <w:t xml:space="preserve">, upon detection of a positive SRS request </w:t>
            </w:r>
            <w:r w:rsidRPr="008578D4">
              <w:rPr>
                <w:sz w:val="18"/>
                <w:highlight w:val="yellow"/>
                <w:lang w:val="en-US" w:eastAsia="en-GB"/>
              </w:rPr>
              <w:t>on a grant</w:t>
            </w:r>
            <w:r w:rsidRPr="000B30BA">
              <w:rPr>
                <w:sz w:val="18"/>
                <w:lang w:val="en-US" w:eastAsia="en-GB"/>
              </w:rPr>
              <w:t>, the UE shall commence this SRS transmission on the configured symbol and slot provided</w:t>
            </w:r>
          </w:p>
          <w:p w14:paraId="2BD7A2F5" w14:textId="77777777" w:rsidR="008578D4" w:rsidRDefault="008578D4" w:rsidP="008578D4">
            <w:pPr>
              <w:pStyle w:val="B1"/>
            </w:pPr>
            <w:r w:rsidRPr="0048482F">
              <w:t>-</w:t>
            </w:r>
            <w:r w:rsidRPr="0048482F">
              <w:tab/>
            </w:r>
            <w:r>
              <w:t xml:space="preserve">it is </w:t>
            </w:r>
            <w:r w:rsidRPr="000B30BA">
              <w:t>no earlier than the summation of</w:t>
            </w:r>
          </w:p>
          <w:p w14:paraId="0A9364DA" w14:textId="77777777" w:rsidR="008578D4" w:rsidRDefault="008578D4" w:rsidP="008578D4">
            <w:pPr>
              <w:pStyle w:val="B2"/>
            </w:pPr>
            <w:r w:rsidRPr="0048482F">
              <w:t>-</w:t>
            </w:r>
            <w:r w:rsidRPr="0048482F">
              <w:tab/>
            </w:r>
            <w:r w:rsidRPr="000B30BA">
              <w:t xml:space="preserve">the maximum time duration between the two durations spanned by N OFDM symbols of the numerology of cell </w:t>
            </w:r>
            <w:r w:rsidRPr="000B30BA">
              <w:rPr>
                <w:i/>
              </w:rPr>
              <w:t>c</w:t>
            </w:r>
            <w:r w:rsidRPr="000B30BA">
              <w:t xml:space="preserve"> and the cell carrying the grant respectively, and</w:t>
            </w:r>
          </w:p>
          <w:p w14:paraId="5390BC7C" w14:textId="77777777" w:rsidR="008578D4" w:rsidRDefault="008578D4" w:rsidP="008578D4">
            <w:pPr>
              <w:pStyle w:val="B2"/>
              <w:rPr>
                <w:i/>
              </w:rPr>
            </w:pPr>
            <w:r w:rsidRPr="0048482F">
              <w:t>-</w:t>
            </w:r>
            <w:r w:rsidRPr="0048482F">
              <w:tab/>
            </w:r>
            <w:r>
              <w:t xml:space="preserve">the </w:t>
            </w:r>
            <w:r w:rsidRPr="000B30BA">
              <w:t xml:space="preserve">UL or DL RF retuning time [11, TS 38.133] as defined by higher layer parameters </w:t>
            </w:r>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Pr>
                <w:i/>
                <w:color w:val="000000"/>
              </w:rPr>
              <w:t>SRS</w:t>
            </w:r>
            <w:r w:rsidRPr="002F5EFE">
              <w:rPr>
                <w:i/>
                <w:color w:val="000000"/>
              </w:rPr>
              <w:t>-SwitchingTimeNR</w:t>
            </w:r>
            <w:r>
              <w:rPr>
                <w:i/>
              </w:rPr>
              <w:t>,</w:t>
            </w:r>
          </w:p>
          <w:p w14:paraId="729BD136" w14:textId="77777777" w:rsidR="008578D4" w:rsidRPr="000B30BA" w:rsidRDefault="008578D4" w:rsidP="008578D4">
            <w:pPr>
              <w:pStyle w:val="B1"/>
            </w:pPr>
            <w:r w:rsidRPr="0048482F">
              <w:t>-</w:t>
            </w:r>
            <w:r w:rsidRPr="0048482F">
              <w:tab/>
            </w:r>
            <w:r>
              <w:t xml:space="preserve">it </w:t>
            </w:r>
            <w:r w:rsidRPr="00E6325E">
              <w:rPr>
                <w:highlight w:val="yellow"/>
              </w:rPr>
              <w:t>does not collide with any previous SRS transmissions</w:t>
            </w:r>
            <w:r w:rsidRPr="000B30BA">
              <w:t>, or interruption due to UL or DL RF retuning time</w:t>
            </w:r>
            <w:r>
              <w:t xml:space="preserve">, except if the previous SRS transmission is in the same cell </w:t>
            </w:r>
            <w:r>
              <w:rPr>
                <w:i/>
                <w:iCs/>
              </w:rPr>
              <w:t>c</w:t>
            </w:r>
            <w:r>
              <w:t xml:space="preserve"> and the UE reports </w:t>
            </w:r>
            <w:r>
              <w:rPr>
                <w:i/>
                <w:iCs/>
              </w:rPr>
              <w:t xml:space="preserve">SRS-StayInTargetCC </w:t>
            </w:r>
            <w:r>
              <w:t>for the corresponding band combination</w:t>
            </w:r>
            <w:r w:rsidRPr="000B30BA">
              <w:t>.</w:t>
            </w:r>
          </w:p>
          <w:p w14:paraId="266A65A1" w14:textId="07682387" w:rsidR="008578D4" w:rsidRDefault="008578D4" w:rsidP="008578D4">
            <w:pPr>
              <w:pStyle w:val="B1"/>
            </w:pPr>
            <w:r w:rsidRPr="000B30BA">
              <w:t xml:space="preserve">otherwise, </w:t>
            </w:r>
            <w:r w:rsidRPr="000B30BA">
              <w:rPr>
                <w:i/>
              </w:rPr>
              <w:t>n</w:t>
            </w:r>
            <w:r w:rsidRPr="000B30BA">
              <w:t>-th SRS transmission is dropped, where N is the reported capability as the minimum time interval in unit of symbols, between the DCI triggering and aperiodic SRS transmission</w:t>
            </w:r>
            <w:r>
              <w:t>.</w:t>
            </w:r>
          </w:p>
        </w:tc>
      </w:tr>
    </w:tbl>
    <w:p w14:paraId="0CCF329A" w14:textId="6FC3A25F" w:rsidR="002B1CC1" w:rsidRDefault="002B1CC1" w:rsidP="00F17F72">
      <w:pPr>
        <w:spacing w:beforeLines="50" w:before="120" w:afterLines="50"/>
        <w:rPr>
          <w:lang w:val="en-US" w:eastAsia="zh-CN"/>
        </w:rPr>
      </w:pPr>
      <w:r>
        <w:rPr>
          <w:lang w:val="en-US" w:eastAsia="zh-CN"/>
        </w:rPr>
        <w:t xml:space="preserve">To preclude the SRS transmission that are on PCell or on a cell with PUSCH/PUCCH configured, a simple correction is to restrict the SRS transmissions </w:t>
      </w:r>
      <w:r>
        <w:rPr>
          <w:rFonts w:hint="eastAsia"/>
          <w:lang w:val="en-US" w:eastAsia="zh-CN"/>
        </w:rPr>
        <w:t>only</w:t>
      </w:r>
      <w:r>
        <w:rPr>
          <w:lang w:val="en-US" w:eastAsia="zh-CN"/>
        </w:rPr>
        <w:t xml:space="preserve"> on the carrier configured with RRC parameter </w:t>
      </w:r>
      <w:r w:rsidRPr="00641278">
        <w:rPr>
          <w:i/>
          <w:lang w:val="en-US" w:eastAsia="zh-CN"/>
        </w:rPr>
        <w:t>SRS-CarrierSwitching</w:t>
      </w:r>
      <w:r>
        <w:rPr>
          <w:lang w:val="en-US" w:eastAsia="zh-CN"/>
        </w:rPr>
        <w:t xml:space="preserve"> as shown below. Because the parameter is configured on an uplink carrier instead of cell and it has been referred to carrier in other texts in the same subclause</w:t>
      </w:r>
      <w:r w:rsidR="00641278">
        <w:rPr>
          <w:lang w:val="en-US" w:eastAsia="zh-CN"/>
        </w:rPr>
        <w:t xml:space="preserve"> 6.2.1.3</w:t>
      </w:r>
      <w:r>
        <w:rPr>
          <w:lang w:val="en-US" w:eastAsia="zh-CN"/>
        </w:rPr>
        <w:t xml:space="preserve">, it would be better to </w:t>
      </w:r>
      <w:r w:rsidR="00641278">
        <w:rPr>
          <w:lang w:val="en-US" w:eastAsia="zh-CN"/>
        </w:rPr>
        <w:t>align</w:t>
      </w:r>
      <w:r>
        <w:rPr>
          <w:lang w:val="en-US" w:eastAsia="zh-CN"/>
        </w:rPr>
        <w:t xml:space="preserve"> </w:t>
      </w:r>
      <w:r>
        <w:rPr>
          <w:lang w:val="en-US" w:eastAsia="zh-CN"/>
        </w:rPr>
        <w:lastRenderedPageBreak/>
        <w:t>the term with carrier.</w:t>
      </w:r>
    </w:p>
    <w:p w14:paraId="707F1721" w14:textId="4CF5BEE0" w:rsidR="002B1CC1" w:rsidRDefault="002B1CC1" w:rsidP="00F17F72">
      <w:pPr>
        <w:spacing w:beforeLines="50" w:before="120" w:afterLines="50"/>
        <w:rPr>
          <w:lang w:eastAsia="zh-CN"/>
        </w:rPr>
      </w:pPr>
    </w:p>
    <w:tbl>
      <w:tblPr>
        <w:tblStyle w:val="TableGrid"/>
        <w:tblW w:w="0" w:type="auto"/>
        <w:tblLook w:val="04A0" w:firstRow="1" w:lastRow="0" w:firstColumn="1" w:lastColumn="0" w:noHBand="0" w:noVBand="1"/>
      </w:tblPr>
      <w:tblGrid>
        <w:gridCol w:w="9306"/>
      </w:tblGrid>
      <w:tr w:rsidR="002B1CC1" w14:paraId="46B61FCA" w14:textId="77777777" w:rsidTr="002B1CC1">
        <w:tc>
          <w:tcPr>
            <w:tcW w:w="9306" w:type="dxa"/>
          </w:tcPr>
          <w:p w14:paraId="4EEAD1C9" w14:textId="77777777" w:rsidR="002B1CC1" w:rsidRDefault="002B1CC1" w:rsidP="00F17F72">
            <w:pPr>
              <w:spacing w:beforeLines="50" w:before="120" w:afterLines="50"/>
              <w:rPr>
                <w:lang w:eastAsia="zh-CN"/>
              </w:rPr>
            </w:pPr>
            <w:r>
              <w:rPr>
                <w:lang w:eastAsia="zh-CN"/>
              </w:rPr>
              <w:t>TS 38.331</w:t>
            </w:r>
          </w:p>
          <w:p w14:paraId="3ABE2368" w14:textId="77777777" w:rsidR="002B1CC1" w:rsidRPr="002B1CC1" w:rsidRDefault="002B1CC1" w:rsidP="002B1CC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eastAsia="en-GB"/>
              </w:rPr>
            </w:pPr>
            <w:r w:rsidRPr="002B1CC1">
              <w:rPr>
                <w:rFonts w:ascii="Courier New" w:eastAsia="Times New Roman" w:hAnsi="Courier New"/>
                <w:noProof/>
                <w:sz w:val="16"/>
                <w:szCs w:val="20"/>
                <w:highlight w:val="yellow"/>
                <w:lang w:eastAsia="en-GB"/>
              </w:rPr>
              <w:t>UplinkConfig</w:t>
            </w:r>
            <w:r w:rsidRPr="002B1CC1">
              <w:rPr>
                <w:rFonts w:ascii="Courier New" w:eastAsia="Times New Roman" w:hAnsi="Courier New"/>
                <w:noProof/>
                <w:sz w:val="16"/>
                <w:szCs w:val="20"/>
                <w:lang w:eastAsia="en-GB"/>
              </w:rPr>
              <w:t xml:space="preserve"> ::=                    </w:t>
            </w:r>
            <w:r w:rsidRPr="002B1CC1">
              <w:rPr>
                <w:rFonts w:ascii="Courier New" w:eastAsia="Times New Roman" w:hAnsi="Courier New"/>
                <w:noProof/>
                <w:color w:val="993366"/>
                <w:sz w:val="16"/>
                <w:szCs w:val="20"/>
                <w:lang w:eastAsia="en-GB"/>
              </w:rPr>
              <w:t>SEQUENCE</w:t>
            </w:r>
            <w:r w:rsidRPr="002B1CC1">
              <w:rPr>
                <w:rFonts w:ascii="Courier New" w:eastAsia="Times New Roman" w:hAnsi="Courier New"/>
                <w:noProof/>
                <w:sz w:val="16"/>
                <w:szCs w:val="20"/>
                <w:lang w:eastAsia="en-GB"/>
              </w:rPr>
              <w:t xml:space="preserve"> {</w:t>
            </w:r>
          </w:p>
          <w:p w14:paraId="2B612D97" w14:textId="77777777" w:rsidR="002B1CC1" w:rsidRPr="002B1CC1" w:rsidRDefault="002B1CC1" w:rsidP="002B1CC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6"/>
                <w:szCs w:val="20"/>
                <w:lang w:eastAsia="en-GB"/>
              </w:rPr>
            </w:pPr>
            <w:r w:rsidRPr="002B1CC1">
              <w:rPr>
                <w:rFonts w:ascii="Courier New" w:eastAsia="Times New Roman" w:hAnsi="Courier New"/>
                <w:noProof/>
                <w:sz w:val="16"/>
                <w:szCs w:val="20"/>
                <w:lang w:eastAsia="en-GB"/>
              </w:rPr>
              <w:t xml:space="preserve">    initialUplinkBWP                    BWP-UplinkDedicated                                                     </w:t>
            </w:r>
            <w:r w:rsidRPr="002B1CC1">
              <w:rPr>
                <w:rFonts w:ascii="Courier New" w:eastAsia="Times New Roman" w:hAnsi="Courier New"/>
                <w:noProof/>
                <w:color w:val="993366"/>
                <w:sz w:val="16"/>
                <w:szCs w:val="20"/>
                <w:lang w:eastAsia="en-GB"/>
              </w:rPr>
              <w:t>OPTIONAL</w:t>
            </w:r>
            <w:r w:rsidRPr="002B1CC1">
              <w:rPr>
                <w:rFonts w:ascii="Courier New" w:eastAsia="Times New Roman" w:hAnsi="Courier New"/>
                <w:noProof/>
                <w:sz w:val="16"/>
                <w:szCs w:val="20"/>
                <w:lang w:eastAsia="en-GB"/>
              </w:rPr>
              <w:t xml:space="preserve">,   </w:t>
            </w:r>
            <w:r w:rsidRPr="002B1CC1">
              <w:rPr>
                <w:rFonts w:ascii="Courier New" w:eastAsia="Times New Roman" w:hAnsi="Courier New"/>
                <w:noProof/>
                <w:color w:val="808080"/>
                <w:sz w:val="16"/>
                <w:szCs w:val="20"/>
                <w:lang w:eastAsia="en-GB"/>
              </w:rPr>
              <w:t>-- Need M</w:t>
            </w:r>
          </w:p>
          <w:p w14:paraId="4A1EC768" w14:textId="77777777" w:rsidR="002B1CC1" w:rsidRPr="002B1CC1" w:rsidRDefault="002B1CC1" w:rsidP="002B1CC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6"/>
                <w:szCs w:val="20"/>
                <w:lang w:eastAsia="en-GB"/>
              </w:rPr>
            </w:pPr>
            <w:r w:rsidRPr="002B1CC1">
              <w:rPr>
                <w:rFonts w:ascii="Courier New" w:eastAsia="Times New Roman" w:hAnsi="Courier New"/>
                <w:noProof/>
                <w:sz w:val="16"/>
                <w:szCs w:val="20"/>
                <w:lang w:eastAsia="en-GB"/>
              </w:rPr>
              <w:t xml:space="preserve">    uplinkBWP-ToReleaseList             </w:t>
            </w:r>
            <w:r w:rsidRPr="002B1CC1">
              <w:rPr>
                <w:rFonts w:ascii="Courier New" w:eastAsia="Times New Roman" w:hAnsi="Courier New"/>
                <w:noProof/>
                <w:color w:val="993366"/>
                <w:sz w:val="16"/>
                <w:szCs w:val="20"/>
                <w:lang w:eastAsia="en-GB"/>
              </w:rPr>
              <w:t>SEQUENCE</w:t>
            </w:r>
            <w:r w:rsidRPr="002B1CC1">
              <w:rPr>
                <w:rFonts w:ascii="Courier New" w:eastAsia="Times New Roman" w:hAnsi="Courier New"/>
                <w:noProof/>
                <w:sz w:val="16"/>
                <w:szCs w:val="20"/>
                <w:lang w:eastAsia="en-GB"/>
              </w:rPr>
              <w:t xml:space="preserve"> (</w:t>
            </w:r>
            <w:r w:rsidRPr="002B1CC1">
              <w:rPr>
                <w:rFonts w:ascii="Courier New" w:eastAsia="Times New Roman" w:hAnsi="Courier New"/>
                <w:noProof/>
                <w:color w:val="993366"/>
                <w:sz w:val="16"/>
                <w:szCs w:val="20"/>
                <w:lang w:eastAsia="en-GB"/>
              </w:rPr>
              <w:t>SIZE</w:t>
            </w:r>
            <w:r w:rsidRPr="002B1CC1">
              <w:rPr>
                <w:rFonts w:ascii="Courier New" w:eastAsia="Times New Roman" w:hAnsi="Courier New"/>
                <w:noProof/>
                <w:sz w:val="16"/>
                <w:szCs w:val="20"/>
                <w:lang w:eastAsia="en-GB"/>
              </w:rPr>
              <w:t xml:space="preserve"> (1..maxNrofBWPs))</w:t>
            </w:r>
            <w:r w:rsidRPr="002B1CC1">
              <w:rPr>
                <w:rFonts w:ascii="Courier New" w:eastAsia="Times New Roman" w:hAnsi="Courier New"/>
                <w:noProof/>
                <w:color w:val="993366"/>
                <w:sz w:val="16"/>
                <w:szCs w:val="20"/>
                <w:lang w:eastAsia="en-GB"/>
              </w:rPr>
              <w:t xml:space="preserve"> OF</w:t>
            </w:r>
            <w:r w:rsidRPr="002B1CC1">
              <w:rPr>
                <w:rFonts w:ascii="Courier New" w:eastAsia="Times New Roman" w:hAnsi="Courier New"/>
                <w:noProof/>
                <w:sz w:val="16"/>
                <w:szCs w:val="20"/>
                <w:lang w:eastAsia="en-GB"/>
              </w:rPr>
              <w:t xml:space="preserve"> BWP-Id                              </w:t>
            </w:r>
            <w:r w:rsidRPr="002B1CC1">
              <w:rPr>
                <w:rFonts w:ascii="Courier New" w:eastAsia="Times New Roman" w:hAnsi="Courier New"/>
                <w:noProof/>
                <w:color w:val="993366"/>
                <w:sz w:val="16"/>
                <w:szCs w:val="20"/>
                <w:lang w:eastAsia="en-GB"/>
              </w:rPr>
              <w:t>OPTIONAL</w:t>
            </w:r>
            <w:r w:rsidRPr="002B1CC1">
              <w:rPr>
                <w:rFonts w:ascii="Courier New" w:eastAsia="Times New Roman" w:hAnsi="Courier New"/>
                <w:noProof/>
                <w:sz w:val="16"/>
                <w:szCs w:val="20"/>
                <w:lang w:eastAsia="en-GB"/>
              </w:rPr>
              <w:t xml:space="preserve">,   </w:t>
            </w:r>
            <w:r w:rsidRPr="002B1CC1">
              <w:rPr>
                <w:rFonts w:ascii="Courier New" w:eastAsia="Times New Roman" w:hAnsi="Courier New"/>
                <w:noProof/>
                <w:color w:val="808080"/>
                <w:sz w:val="16"/>
                <w:szCs w:val="20"/>
                <w:lang w:eastAsia="en-GB"/>
              </w:rPr>
              <w:t>-- Need N</w:t>
            </w:r>
          </w:p>
          <w:p w14:paraId="19D4BA8C" w14:textId="77777777" w:rsidR="002B1CC1" w:rsidRPr="002B1CC1" w:rsidRDefault="002B1CC1" w:rsidP="002B1CC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6"/>
                <w:szCs w:val="20"/>
                <w:lang w:eastAsia="en-GB"/>
              </w:rPr>
            </w:pPr>
            <w:r w:rsidRPr="002B1CC1">
              <w:rPr>
                <w:rFonts w:ascii="Courier New" w:eastAsia="Times New Roman" w:hAnsi="Courier New"/>
                <w:noProof/>
                <w:sz w:val="16"/>
                <w:szCs w:val="20"/>
                <w:lang w:eastAsia="en-GB"/>
              </w:rPr>
              <w:t xml:space="preserve">    uplinkBWP-ToAddModList              </w:t>
            </w:r>
            <w:r w:rsidRPr="002B1CC1">
              <w:rPr>
                <w:rFonts w:ascii="Courier New" w:eastAsia="Times New Roman" w:hAnsi="Courier New"/>
                <w:noProof/>
                <w:color w:val="993366"/>
                <w:sz w:val="16"/>
                <w:szCs w:val="20"/>
                <w:lang w:eastAsia="en-GB"/>
              </w:rPr>
              <w:t>SEQUENCE</w:t>
            </w:r>
            <w:r w:rsidRPr="002B1CC1">
              <w:rPr>
                <w:rFonts w:ascii="Courier New" w:eastAsia="Times New Roman" w:hAnsi="Courier New"/>
                <w:noProof/>
                <w:sz w:val="16"/>
                <w:szCs w:val="20"/>
                <w:lang w:eastAsia="en-GB"/>
              </w:rPr>
              <w:t xml:space="preserve"> (</w:t>
            </w:r>
            <w:r w:rsidRPr="002B1CC1">
              <w:rPr>
                <w:rFonts w:ascii="Courier New" w:eastAsia="Times New Roman" w:hAnsi="Courier New"/>
                <w:noProof/>
                <w:color w:val="993366"/>
                <w:sz w:val="16"/>
                <w:szCs w:val="20"/>
                <w:lang w:eastAsia="en-GB"/>
              </w:rPr>
              <w:t>SIZE</w:t>
            </w:r>
            <w:r w:rsidRPr="002B1CC1">
              <w:rPr>
                <w:rFonts w:ascii="Courier New" w:eastAsia="Times New Roman" w:hAnsi="Courier New"/>
                <w:noProof/>
                <w:sz w:val="16"/>
                <w:szCs w:val="20"/>
                <w:lang w:eastAsia="en-GB"/>
              </w:rPr>
              <w:t xml:space="preserve"> (1..maxNrofBWPs))</w:t>
            </w:r>
            <w:r w:rsidRPr="002B1CC1">
              <w:rPr>
                <w:rFonts w:ascii="Courier New" w:eastAsia="Times New Roman" w:hAnsi="Courier New"/>
                <w:noProof/>
                <w:color w:val="993366"/>
                <w:sz w:val="16"/>
                <w:szCs w:val="20"/>
                <w:lang w:eastAsia="en-GB"/>
              </w:rPr>
              <w:t xml:space="preserve"> OF</w:t>
            </w:r>
            <w:r w:rsidRPr="002B1CC1">
              <w:rPr>
                <w:rFonts w:ascii="Courier New" w:eastAsia="Times New Roman" w:hAnsi="Courier New"/>
                <w:noProof/>
                <w:sz w:val="16"/>
                <w:szCs w:val="20"/>
                <w:lang w:eastAsia="en-GB"/>
              </w:rPr>
              <w:t xml:space="preserve"> BWP-Uplink                          </w:t>
            </w:r>
            <w:r w:rsidRPr="002B1CC1">
              <w:rPr>
                <w:rFonts w:ascii="Courier New" w:eastAsia="Times New Roman" w:hAnsi="Courier New"/>
                <w:noProof/>
                <w:color w:val="993366"/>
                <w:sz w:val="16"/>
                <w:szCs w:val="20"/>
                <w:lang w:eastAsia="en-GB"/>
              </w:rPr>
              <w:t>OPTIONAL</w:t>
            </w:r>
            <w:r w:rsidRPr="002B1CC1">
              <w:rPr>
                <w:rFonts w:ascii="Courier New" w:eastAsia="Times New Roman" w:hAnsi="Courier New"/>
                <w:noProof/>
                <w:sz w:val="16"/>
                <w:szCs w:val="20"/>
                <w:lang w:eastAsia="en-GB"/>
              </w:rPr>
              <w:t xml:space="preserve">,   </w:t>
            </w:r>
            <w:r w:rsidRPr="002B1CC1">
              <w:rPr>
                <w:rFonts w:ascii="Courier New" w:eastAsia="Times New Roman" w:hAnsi="Courier New"/>
                <w:noProof/>
                <w:color w:val="808080"/>
                <w:sz w:val="16"/>
                <w:szCs w:val="20"/>
                <w:lang w:eastAsia="en-GB"/>
              </w:rPr>
              <w:t>-- Need N</w:t>
            </w:r>
          </w:p>
          <w:p w14:paraId="11055791" w14:textId="77777777" w:rsidR="002B1CC1" w:rsidRPr="002B1CC1" w:rsidRDefault="002B1CC1" w:rsidP="002B1CC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6"/>
                <w:szCs w:val="20"/>
                <w:lang w:eastAsia="en-GB"/>
              </w:rPr>
            </w:pPr>
            <w:r w:rsidRPr="002B1CC1">
              <w:rPr>
                <w:rFonts w:ascii="Courier New" w:eastAsia="Times New Roman" w:hAnsi="Courier New"/>
                <w:noProof/>
                <w:sz w:val="16"/>
                <w:szCs w:val="20"/>
                <w:lang w:eastAsia="en-GB"/>
              </w:rPr>
              <w:t xml:space="preserve">    firstActiveUplinkBWP-Id             BWP-Id                                                                  </w:t>
            </w:r>
            <w:r w:rsidRPr="002B1CC1">
              <w:rPr>
                <w:rFonts w:ascii="Courier New" w:eastAsia="Times New Roman" w:hAnsi="Courier New"/>
                <w:noProof/>
                <w:color w:val="993366"/>
                <w:sz w:val="16"/>
                <w:szCs w:val="20"/>
                <w:lang w:eastAsia="en-GB"/>
              </w:rPr>
              <w:t>OPTIONAL</w:t>
            </w:r>
            <w:r w:rsidRPr="002B1CC1">
              <w:rPr>
                <w:rFonts w:ascii="Courier New" w:eastAsia="Times New Roman" w:hAnsi="Courier New"/>
                <w:noProof/>
                <w:sz w:val="16"/>
                <w:szCs w:val="20"/>
                <w:lang w:eastAsia="en-GB"/>
              </w:rPr>
              <w:t xml:space="preserve">,   </w:t>
            </w:r>
            <w:r w:rsidRPr="002B1CC1">
              <w:rPr>
                <w:rFonts w:ascii="Courier New" w:eastAsia="Times New Roman" w:hAnsi="Courier New"/>
                <w:noProof/>
                <w:color w:val="808080"/>
                <w:sz w:val="16"/>
                <w:szCs w:val="20"/>
                <w:lang w:eastAsia="en-GB"/>
              </w:rPr>
              <w:t>-- Cond SyncAndCellAdd</w:t>
            </w:r>
          </w:p>
          <w:p w14:paraId="14FD0CD3" w14:textId="77777777" w:rsidR="002B1CC1" w:rsidRPr="002B1CC1" w:rsidRDefault="002B1CC1" w:rsidP="002B1CC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6"/>
                <w:szCs w:val="20"/>
                <w:lang w:eastAsia="en-GB"/>
              </w:rPr>
            </w:pPr>
            <w:r w:rsidRPr="002B1CC1">
              <w:rPr>
                <w:rFonts w:ascii="Courier New" w:eastAsia="Times New Roman" w:hAnsi="Courier New"/>
                <w:noProof/>
                <w:sz w:val="16"/>
                <w:szCs w:val="20"/>
                <w:lang w:eastAsia="en-GB"/>
              </w:rPr>
              <w:t xml:space="preserve">    pusch-ServingCellConfig             SetupRelease { PUSCH-ServingCellConfig }                                </w:t>
            </w:r>
            <w:r w:rsidRPr="002B1CC1">
              <w:rPr>
                <w:rFonts w:ascii="Courier New" w:eastAsia="Times New Roman" w:hAnsi="Courier New"/>
                <w:noProof/>
                <w:color w:val="993366"/>
                <w:sz w:val="16"/>
                <w:szCs w:val="20"/>
                <w:lang w:eastAsia="en-GB"/>
              </w:rPr>
              <w:t>OPTIONAL</w:t>
            </w:r>
            <w:r w:rsidRPr="002B1CC1">
              <w:rPr>
                <w:rFonts w:ascii="Courier New" w:eastAsia="Times New Roman" w:hAnsi="Courier New"/>
                <w:noProof/>
                <w:sz w:val="16"/>
                <w:szCs w:val="20"/>
                <w:lang w:eastAsia="en-GB"/>
              </w:rPr>
              <w:t xml:space="preserve">,   </w:t>
            </w:r>
            <w:r w:rsidRPr="002B1CC1">
              <w:rPr>
                <w:rFonts w:ascii="Courier New" w:eastAsia="Times New Roman" w:hAnsi="Courier New"/>
                <w:noProof/>
                <w:color w:val="808080"/>
                <w:sz w:val="16"/>
                <w:szCs w:val="20"/>
                <w:lang w:eastAsia="en-GB"/>
              </w:rPr>
              <w:t>-- Need M</w:t>
            </w:r>
          </w:p>
          <w:p w14:paraId="4AE1C881" w14:textId="77777777" w:rsidR="002B1CC1" w:rsidRPr="002B1CC1" w:rsidRDefault="002B1CC1" w:rsidP="002B1CC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6"/>
                <w:szCs w:val="20"/>
                <w:lang w:eastAsia="en-GB"/>
              </w:rPr>
            </w:pPr>
            <w:r w:rsidRPr="002B1CC1">
              <w:rPr>
                <w:rFonts w:ascii="Courier New" w:eastAsia="Times New Roman" w:hAnsi="Courier New"/>
                <w:noProof/>
                <w:sz w:val="16"/>
                <w:szCs w:val="20"/>
                <w:lang w:eastAsia="en-GB"/>
              </w:rPr>
              <w:t xml:space="preserve">    carrierSwitching                    SetupRelease { </w:t>
            </w:r>
            <w:r w:rsidRPr="002B1CC1">
              <w:rPr>
                <w:rFonts w:ascii="Courier New" w:eastAsia="Times New Roman" w:hAnsi="Courier New"/>
                <w:noProof/>
                <w:sz w:val="16"/>
                <w:szCs w:val="20"/>
                <w:highlight w:val="yellow"/>
                <w:lang w:eastAsia="en-GB"/>
              </w:rPr>
              <w:t>SRS-CarrierSwitching</w:t>
            </w:r>
            <w:r w:rsidRPr="002B1CC1">
              <w:rPr>
                <w:rFonts w:ascii="Courier New" w:eastAsia="Times New Roman" w:hAnsi="Courier New"/>
                <w:noProof/>
                <w:sz w:val="16"/>
                <w:szCs w:val="20"/>
                <w:lang w:eastAsia="en-GB"/>
              </w:rPr>
              <w:t xml:space="preserve"> }                                   </w:t>
            </w:r>
            <w:r w:rsidRPr="002B1CC1">
              <w:rPr>
                <w:rFonts w:ascii="Courier New" w:eastAsia="Times New Roman" w:hAnsi="Courier New"/>
                <w:noProof/>
                <w:color w:val="993366"/>
                <w:sz w:val="16"/>
                <w:szCs w:val="20"/>
                <w:lang w:eastAsia="en-GB"/>
              </w:rPr>
              <w:t>OPTIONAL</w:t>
            </w:r>
            <w:r w:rsidRPr="002B1CC1">
              <w:rPr>
                <w:rFonts w:ascii="Courier New" w:eastAsia="Times New Roman" w:hAnsi="Courier New"/>
                <w:noProof/>
                <w:sz w:val="16"/>
                <w:szCs w:val="20"/>
                <w:lang w:eastAsia="en-GB"/>
              </w:rPr>
              <w:t xml:space="preserve">,   </w:t>
            </w:r>
            <w:r w:rsidRPr="002B1CC1">
              <w:rPr>
                <w:rFonts w:ascii="Courier New" w:eastAsia="Times New Roman" w:hAnsi="Courier New"/>
                <w:noProof/>
                <w:color w:val="808080"/>
                <w:sz w:val="16"/>
                <w:szCs w:val="20"/>
                <w:lang w:eastAsia="en-GB"/>
              </w:rPr>
              <w:t>-- Need M</w:t>
            </w:r>
          </w:p>
          <w:p w14:paraId="52D5CC23" w14:textId="77777777" w:rsidR="002B1CC1" w:rsidRPr="002B1CC1" w:rsidRDefault="002B1CC1" w:rsidP="002B1CC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eastAsia="en-GB"/>
              </w:rPr>
            </w:pPr>
            <w:r w:rsidRPr="002B1CC1">
              <w:rPr>
                <w:rFonts w:ascii="Courier New" w:eastAsia="Times New Roman" w:hAnsi="Courier New"/>
                <w:noProof/>
                <w:sz w:val="16"/>
                <w:szCs w:val="20"/>
                <w:lang w:eastAsia="en-GB"/>
              </w:rPr>
              <w:t xml:space="preserve">    ...,</w:t>
            </w:r>
          </w:p>
          <w:p w14:paraId="6F053B4B" w14:textId="77777777" w:rsidR="002B1CC1" w:rsidRPr="002B1CC1" w:rsidRDefault="002B1CC1" w:rsidP="002B1CC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eastAsia="en-GB"/>
              </w:rPr>
            </w:pPr>
            <w:r w:rsidRPr="002B1CC1">
              <w:rPr>
                <w:rFonts w:ascii="Courier New" w:eastAsia="Times New Roman" w:hAnsi="Courier New"/>
                <w:noProof/>
                <w:sz w:val="16"/>
                <w:szCs w:val="20"/>
                <w:lang w:eastAsia="en-GB"/>
              </w:rPr>
              <w:t xml:space="preserve">    [[</w:t>
            </w:r>
          </w:p>
          <w:p w14:paraId="36C0B19F" w14:textId="77777777" w:rsidR="002B1CC1" w:rsidRPr="002B1CC1" w:rsidRDefault="002B1CC1" w:rsidP="002B1CC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6"/>
                <w:szCs w:val="20"/>
                <w:lang w:eastAsia="en-GB"/>
              </w:rPr>
            </w:pPr>
            <w:r w:rsidRPr="002B1CC1">
              <w:rPr>
                <w:rFonts w:ascii="Courier New" w:eastAsia="Times New Roman" w:hAnsi="Courier New"/>
                <w:noProof/>
                <w:sz w:val="16"/>
                <w:szCs w:val="20"/>
                <w:lang w:eastAsia="en-GB"/>
              </w:rPr>
              <w:t xml:space="preserve">    powerBoostPi2BPSK                   </w:t>
            </w:r>
            <w:r w:rsidRPr="002B1CC1">
              <w:rPr>
                <w:rFonts w:ascii="Courier New" w:eastAsia="Times New Roman" w:hAnsi="Courier New"/>
                <w:noProof/>
                <w:color w:val="993366"/>
                <w:sz w:val="16"/>
                <w:szCs w:val="20"/>
                <w:lang w:eastAsia="en-GB"/>
              </w:rPr>
              <w:t>BOOLEAN</w:t>
            </w:r>
            <w:r w:rsidRPr="002B1CC1">
              <w:rPr>
                <w:rFonts w:ascii="Courier New" w:eastAsia="Times New Roman" w:hAnsi="Courier New"/>
                <w:noProof/>
                <w:sz w:val="16"/>
                <w:szCs w:val="20"/>
                <w:lang w:eastAsia="en-GB"/>
              </w:rPr>
              <w:t xml:space="preserve">                                                                 </w:t>
            </w:r>
            <w:r w:rsidRPr="002B1CC1">
              <w:rPr>
                <w:rFonts w:ascii="Courier New" w:eastAsia="Times New Roman" w:hAnsi="Courier New"/>
                <w:noProof/>
                <w:color w:val="993366"/>
                <w:sz w:val="16"/>
                <w:szCs w:val="20"/>
                <w:lang w:eastAsia="en-GB"/>
              </w:rPr>
              <w:t>OPTIONAL</w:t>
            </w:r>
            <w:r w:rsidRPr="002B1CC1">
              <w:rPr>
                <w:rFonts w:ascii="Courier New" w:eastAsia="Times New Roman" w:hAnsi="Courier New"/>
                <w:noProof/>
                <w:sz w:val="16"/>
                <w:szCs w:val="20"/>
                <w:lang w:eastAsia="en-GB"/>
              </w:rPr>
              <w:t xml:space="preserve">,   </w:t>
            </w:r>
            <w:r w:rsidRPr="002B1CC1">
              <w:rPr>
                <w:rFonts w:ascii="Courier New" w:eastAsia="Times New Roman" w:hAnsi="Courier New"/>
                <w:noProof/>
                <w:color w:val="808080"/>
                <w:sz w:val="16"/>
                <w:szCs w:val="20"/>
                <w:lang w:eastAsia="en-GB"/>
              </w:rPr>
              <w:t>-- Need M</w:t>
            </w:r>
          </w:p>
          <w:p w14:paraId="196AE087" w14:textId="77777777" w:rsidR="002B1CC1" w:rsidRPr="002B1CC1" w:rsidRDefault="002B1CC1" w:rsidP="002B1CC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6"/>
                <w:szCs w:val="20"/>
                <w:lang w:eastAsia="en-GB"/>
              </w:rPr>
            </w:pPr>
            <w:r w:rsidRPr="002B1CC1">
              <w:rPr>
                <w:rFonts w:ascii="Courier New" w:eastAsia="Times New Roman" w:hAnsi="Courier New"/>
                <w:noProof/>
                <w:sz w:val="16"/>
                <w:szCs w:val="20"/>
                <w:lang w:eastAsia="en-GB"/>
              </w:rPr>
              <w:t xml:space="preserve">    uplinkChannelBW-PerSCS-List         </w:t>
            </w:r>
            <w:r w:rsidRPr="002B1CC1">
              <w:rPr>
                <w:rFonts w:ascii="Courier New" w:eastAsia="Times New Roman" w:hAnsi="Courier New"/>
                <w:noProof/>
                <w:color w:val="993366"/>
                <w:sz w:val="16"/>
                <w:szCs w:val="20"/>
                <w:lang w:eastAsia="en-GB"/>
              </w:rPr>
              <w:t>SEQUENCE</w:t>
            </w:r>
            <w:r w:rsidRPr="002B1CC1">
              <w:rPr>
                <w:rFonts w:ascii="Courier New" w:eastAsia="Times New Roman" w:hAnsi="Courier New"/>
                <w:noProof/>
                <w:sz w:val="16"/>
                <w:szCs w:val="20"/>
                <w:lang w:eastAsia="en-GB"/>
              </w:rPr>
              <w:t xml:space="preserve"> (</w:t>
            </w:r>
            <w:r w:rsidRPr="002B1CC1">
              <w:rPr>
                <w:rFonts w:ascii="Courier New" w:eastAsia="Times New Roman" w:hAnsi="Courier New"/>
                <w:noProof/>
                <w:color w:val="993366"/>
                <w:sz w:val="16"/>
                <w:szCs w:val="20"/>
                <w:lang w:eastAsia="en-GB"/>
              </w:rPr>
              <w:t>SIZE</w:t>
            </w:r>
            <w:r w:rsidRPr="002B1CC1">
              <w:rPr>
                <w:rFonts w:ascii="Courier New" w:eastAsia="Times New Roman" w:hAnsi="Courier New"/>
                <w:noProof/>
                <w:sz w:val="16"/>
                <w:szCs w:val="20"/>
                <w:lang w:eastAsia="en-GB"/>
              </w:rPr>
              <w:t xml:space="preserve"> (1..maxSCSs))</w:t>
            </w:r>
            <w:r w:rsidRPr="002B1CC1">
              <w:rPr>
                <w:rFonts w:ascii="Courier New" w:eastAsia="Times New Roman" w:hAnsi="Courier New"/>
                <w:noProof/>
                <w:color w:val="993366"/>
                <w:sz w:val="16"/>
                <w:szCs w:val="20"/>
                <w:lang w:eastAsia="en-GB"/>
              </w:rPr>
              <w:t xml:space="preserve"> OF</w:t>
            </w:r>
            <w:r w:rsidRPr="002B1CC1">
              <w:rPr>
                <w:rFonts w:ascii="Courier New" w:eastAsia="Times New Roman" w:hAnsi="Courier New"/>
                <w:noProof/>
                <w:sz w:val="16"/>
                <w:szCs w:val="20"/>
                <w:lang w:eastAsia="en-GB"/>
              </w:rPr>
              <w:t xml:space="preserve"> SCS-SpecificCarrier                     </w:t>
            </w:r>
            <w:r w:rsidRPr="002B1CC1">
              <w:rPr>
                <w:rFonts w:ascii="Courier New" w:eastAsia="Times New Roman" w:hAnsi="Courier New"/>
                <w:noProof/>
                <w:color w:val="993366"/>
                <w:sz w:val="16"/>
                <w:szCs w:val="20"/>
                <w:lang w:eastAsia="en-GB"/>
              </w:rPr>
              <w:t>OPTIONAL</w:t>
            </w:r>
            <w:r w:rsidRPr="002B1CC1">
              <w:rPr>
                <w:rFonts w:ascii="Courier New" w:eastAsia="Times New Roman" w:hAnsi="Courier New"/>
                <w:noProof/>
                <w:sz w:val="16"/>
                <w:szCs w:val="20"/>
                <w:lang w:eastAsia="en-GB"/>
              </w:rPr>
              <w:t xml:space="preserve">    </w:t>
            </w:r>
            <w:r w:rsidRPr="002B1CC1">
              <w:rPr>
                <w:rFonts w:ascii="Courier New" w:eastAsia="Times New Roman" w:hAnsi="Courier New"/>
                <w:noProof/>
                <w:color w:val="808080"/>
                <w:sz w:val="16"/>
                <w:szCs w:val="20"/>
                <w:lang w:eastAsia="en-GB"/>
              </w:rPr>
              <w:t>-- Need S</w:t>
            </w:r>
          </w:p>
          <w:p w14:paraId="343464A0" w14:textId="77777777" w:rsidR="002B1CC1" w:rsidRPr="002B1CC1" w:rsidRDefault="002B1CC1" w:rsidP="002B1CC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eastAsia="en-GB"/>
              </w:rPr>
            </w:pPr>
            <w:r w:rsidRPr="002B1CC1">
              <w:rPr>
                <w:rFonts w:ascii="Courier New" w:eastAsia="Times New Roman" w:hAnsi="Courier New"/>
                <w:noProof/>
                <w:sz w:val="16"/>
                <w:szCs w:val="20"/>
                <w:lang w:eastAsia="en-GB"/>
              </w:rPr>
              <w:t xml:space="preserve">    ]],</w:t>
            </w:r>
          </w:p>
          <w:p w14:paraId="59050FD6" w14:textId="77777777" w:rsidR="002B1CC1" w:rsidRPr="002B1CC1" w:rsidRDefault="002B1CC1" w:rsidP="002B1CC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eastAsia="en-GB"/>
              </w:rPr>
            </w:pPr>
            <w:r w:rsidRPr="002B1CC1">
              <w:rPr>
                <w:rFonts w:ascii="Courier New" w:eastAsia="Times New Roman" w:hAnsi="Courier New"/>
                <w:noProof/>
                <w:sz w:val="16"/>
                <w:szCs w:val="20"/>
                <w:lang w:eastAsia="en-GB"/>
              </w:rPr>
              <w:t xml:space="preserve">    [[</w:t>
            </w:r>
          </w:p>
          <w:p w14:paraId="323D6A0C" w14:textId="77777777" w:rsidR="002B1CC1" w:rsidRPr="002B1CC1" w:rsidRDefault="002B1CC1" w:rsidP="002B1CC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6"/>
                <w:szCs w:val="20"/>
                <w:lang w:eastAsia="en-GB"/>
              </w:rPr>
            </w:pPr>
            <w:r w:rsidRPr="002B1CC1">
              <w:rPr>
                <w:rFonts w:ascii="Courier New" w:eastAsia="Times New Roman" w:hAnsi="Courier New"/>
                <w:noProof/>
                <w:sz w:val="16"/>
                <w:szCs w:val="20"/>
                <w:lang w:eastAsia="en-GB"/>
              </w:rPr>
              <w:t xml:space="preserve">    enablePL-RS-UpdateForPUSCH-SRS-r16  </w:t>
            </w:r>
            <w:r w:rsidRPr="002B1CC1">
              <w:rPr>
                <w:rFonts w:ascii="Courier New" w:eastAsia="Times New Roman" w:hAnsi="Courier New"/>
                <w:noProof/>
                <w:color w:val="993366"/>
                <w:sz w:val="16"/>
                <w:szCs w:val="20"/>
                <w:lang w:eastAsia="en-GB"/>
              </w:rPr>
              <w:t>ENUMERATED</w:t>
            </w:r>
            <w:r w:rsidRPr="002B1CC1">
              <w:rPr>
                <w:rFonts w:ascii="Courier New" w:eastAsia="Times New Roman" w:hAnsi="Courier New"/>
                <w:noProof/>
                <w:sz w:val="16"/>
                <w:szCs w:val="20"/>
                <w:lang w:eastAsia="en-GB"/>
              </w:rPr>
              <w:t xml:space="preserve"> {enabled}                                                    </w:t>
            </w:r>
            <w:r w:rsidRPr="002B1CC1">
              <w:rPr>
                <w:rFonts w:ascii="Courier New" w:eastAsia="Times New Roman" w:hAnsi="Courier New"/>
                <w:noProof/>
                <w:color w:val="993366"/>
                <w:sz w:val="16"/>
                <w:szCs w:val="20"/>
                <w:lang w:eastAsia="en-GB"/>
              </w:rPr>
              <w:t>OPTIONAL</w:t>
            </w:r>
            <w:r w:rsidRPr="002B1CC1">
              <w:rPr>
                <w:rFonts w:ascii="Courier New" w:eastAsia="Times New Roman" w:hAnsi="Courier New"/>
                <w:noProof/>
                <w:sz w:val="16"/>
                <w:szCs w:val="20"/>
                <w:lang w:eastAsia="en-GB"/>
              </w:rPr>
              <w:t xml:space="preserve">,   </w:t>
            </w:r>
            <w:r w:rsidRPr="002B1CC1">
              <w:rPr>
                <w:rFonts w:ascii="Courier New" w:eastAsia="Times New Roman" w:hAnsi="Courier New"/>
                <w:noProof/>
                <w:color w:val="808080"/>
                <w:sz w:val="16"/>
                <w:szCs w:val="20"/>
                <w:lang w:eastAsia="en-GB"/>
              </w:rPr>
              <w:t>-- Need R</w:t>
            </w:r>
          </w:p>
          <w:p w14:paraId="791A1803" w14:textId="77777777" w:rsidR="002B1CC1" w:rsidRPr="002B1CC1" w:rsidRDefault="002B1CC1" w:rsidP="002B1CC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6"/>
                <w:szCs w:val="20"/>
                <w:lang w:eastAsia="en-GB"/>
              </w:rPr>
            </w:pPr>
            <w:r w:rsidRPr="002B1CC1">
              <w:rPr>
                <w:rFonts w:ascii="Courier New" w:eastAsia="Times New Roman" w:hAnsi="Courier New"/>
                <w:noProof/>
                <w:sz w:val="16"/>
                <w:szCs w:val="20"/>
                <w:lang w:eastAsia="en-GB"/>
              </w:rPr>
              <w:t xml:space="preserve">    enableDefaultBeamPL-ForPUSCH0-0-r16 </w:t>
            </w:r>
            <w:r w:rsidRPr="002B1CC1">
              <w:rPr>
                <w:rFonts w:ascii="Courier New" w:eastAsia="Times New Roman" w:hAnsi="Courier New"/>
                <w:noProof/>
                <w:color w:val="993366"/>
                <w:sz w:val="16"/>
                <w:szCs w:val="20"/>
                <w:lang w:eastAsia="en-GB"/>
              </w:rPr>
              <w:t>ENUMERATED</w:t>
            </w:r>
            <w:r w:rsidRPr="002B1CC1">
              <w:rPr>
                <w:rFonts w:ascii="Courier New" w:eastAsia="Times New Roman" w:hAnsi="Courier New"/>
                <w:noProof/>
                <w:sz w:val="16"/>
                <w:szCs w:val="20"/>
                <w:lang w:eastAsia="en-GB"/>
              </w:rPr>
              <w:t xml:space="preserve"> {enabled}                                                    </w:t>
            </w:r>
            <w:r w:rsidRPr="002B1CC1">
              <w:rPr>
                <w:rFonts w:ascii="Courier New" w:eastAsia="Times New Roman" w:hAnsi="Courier New"/>
                <w:noProof/>
                <w:color w:val="993366"/>
                <w:sz w:val="16"/>
                <w:szCs w:val="20"/>
                <w:lang w:eastAsia="en-GB"/>
              </w:rPr>
              <w:t>OPTIONAL</w:t>
            </w:r>
            <w:r w:rsidRPr="002B1CC1">
              <w:rPr>
                <w:rFonts w:ascii="Courier New" w:eastAsia="Times New Roman" w:hAnsi="Courier New"/>
                <w:noProof/>
                <w:sz w:val="16"/>
                <w:szCs w:val="20"/>
                <w:lang w:eastAsia="en-GB"/>
              </w:rPr>
              <w:t xml:space="preserve">,   </w:t>
            </w:r>
            <w:r w:rsidRPr="002B1CC1">
              <w:rPr>
                <w:rFonts w:ascii="Courier New" w:eastAsia="Times New Roman" w:hAnsi="Courier New"/>
                <w:noProof/>
                <w:color w:val="808080"/>
                <w:sz w:val="16"/>
                <w:szCs w:val="20"/>
                <w:lang w:eastAsia="en-GB"/>
              </w:rPr>
              <w:t>-- Need R</w:t>
            </w:r>
          </w:p>
          <w:p w14:paraId="79181A21" w14:textId="77777777" w:rsidR="002B1CC1" w:rsidRPr="002B1CC1" w:rsidRDefault="002B1CC1" w:rsidP="002B1CC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6"/>
                <w:szCs w:val="20"/>
                <w:lang w:eastAsia="en-GB"/>
              </w:rPr>
            </w:pPr>
            <w:r w:rsidRPr="002B1CC1">
              <w:rPr>
                <w:rFonts w:ascii="Courier New" w:eastAsia="Times New Roman" w:hAnsi="Courier New"/>
                <w:noProof/>
                <w:sz w:val="16"/>
                <w:szCs w:val="20"/>
                <w:lang w:eastAsia="en-GB"/>
              </w:rPr>
              <w:t xml:space="preserve">    enableDefaultBeamPL-ForPUCCH-r16    </w:t>
            </w:r>
            <w:r w:rsidRPr="002B1CC1">
              <w:rPr>
                <w:rFonts w:ascii="Courier New" w:eastAsia="Times New Roman" w:hAnsi="Courier New"/>
                <w:noProof/>
                <w:color w:val="993366"/>
                <w:sz w:val="16"/>
                <w:szCs w:val="20"/>
                <w:lang w:eastAsia="en-GB"/>
              </w:rPr>
              <w:t>ENUMERATED</w:t>
            </w:r>
            <w:r w:rsidRPr="002B1CC1">
              <w:rPr>
                <w:rFonts w:ascii="Courier New" w:eastAsia="Times New Roman" w:hAnsi="Courier New"/>
                <w:noProof/>
                <w:sz w:val="16"/>
                <w:szCs w:val="20"/>
                <w:lang w:eastAsia="en-GB"/>
              </w:rPr>
              <w:t xml:space="preserve"> {enabled}                                                    </w:t>
            </w:r>
            <w:r w:rsidRPr="002B1CC1">
              <w:rPr>
                <w:rFonts w:ascii="Courier New" w:eastAsia="Times New Roman" w:hAnsi="Courier New"/>
                <w:noProof/>
                <w:color w:val="993366"/>
                <w:sz w:val="16"/>
                <w:szCs w:val="20"/>
                <w:lang w:eastAsia="en-GB"/>
              </w:rPr>
              <w:t>OPTIONAL</w:t>
            </w:r>
            <w:r w:rsidRPr="002B1CC1">
              <w:rPr>
                <w:rFonts w:ascii="Courier New" w:eastAsia="Times New Roman" w:hAnsi="Courier New"/>
                <w:noProof/>
                <w:sz w:val="16"/>
                <w:szCs w:val="20"/>
                <w:lang w:eastAsia="en-GB"/>
              </w:rPr>
              <w:t xml:space="preserve">,   </w:t>
            </w:r>
            <w:r w:rsidRPr="002B1CC1">
              <w:rPr>
                <w:rFonts w:ascii="Courier New" w:eastAsia="Times New Roman" w:hAnsi="Courier New"/>
                <w:noProof/>
                <w:color w:val="808080"/>
                <w:sz w:val="16"/>
                <w:szCs w:val="20"/>
                <w:lang w:eastAsia="en-GB"/>
              </w:rPr>
              <w:t>-- Need R</w:t>
            </w:r>
          </w:p>
          <w:p w14:paraId="2CAF6BAF" w14:textId="77777777" w:rsidR="002B1CC1" w:rsidRPr="002B1CC1" w:rsidRDefault="002B1CC1" w:rsidP="002B1CC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6"/>
                <w:szCs w:val="20"/>
                <w:lang w:eastAsia="en-GB"/>
              </w:rPr>
            </w:pPr>
            <w:r w:rsidRPr="002B1CC1">
              <w:rPr>
                <w:rFonts w:ascii="Courier New" w:eastAsia="Times New Roman" w:hAnsi="Courier New"/>
                <w:noProof/>
                <w:sz w:val="16"/>
                <w:szCs w:val="20"/>
                <w:lang w:eastAsia="en-GB"/>
              </w:rPr>
              <w:t xml:space="preserve">    enableDefaultBeamPL-ForSRS-r16      </w:t>
            </w:r>
            <w:r w:rsidRPr="002B1CC1">
              <w:rPr>
                <w:rFonts w:ascii="Courier New" w:eastAsia="Times New Roman" w:hAnsi="Courier New"/>
                <w:noProof/>
                <w:color w:val="993366"/>
                <w:sz w:val="16"/>
                <w:szCs w:val="20"/>
                <w:lang w:eastAsia="en-GB"/>
              </w:rPr>
              <w:t>ENUMERATED</w:t>
            </w:r>
            <w:r w:rsidRPr="002B1CC1">
              <w:rPr>
                <w:rFonts w:ascii="Courier New" w:eastAsia="Times New Roman" w:hAnsi="Courier New"/>
                <w:noProof/>
                <w:sz w:val="16"/>
                <w:szCs w:val="20"/>
                <w:lang w:eastAsia="en-GB"/>
              </w:rPr>
              <w:t xml:space="preserve"> {enabled}                                                    </w:t>
            </w:r>
            <w:r w:rsidRPr="002B1CC1">
              <w:rPr>
                <w:rFonts w:ascii="Courier New" w:eastAsia="Times New Roman" w:hAnsi="Courier New"/>
                <w:noProof/>
                <w:color w:val="993366"/>
                <w:sz w:val="16"/>
                <w:szCs w:val="20"/>
                <w:lang w:eastAsia="en-GB"/>
              </w:rPr>
              <w:t>OPTIONAL</w:t>
            </w:r>
            <w:r w:rsidRPr="002B1CC1">
              <w:rPr>
                <w:rFonts w:ascii="Courier New" w:eastAsia="Times New Roman" w:hAnsi="Courier New"/>
                <w:noProof/>
                <w:sz w:val="16"/>
                <w:szCs w:val="20"/>
                <w:lang w:eastAsia="en-GB"/>
              </w:rPr>
              <w:t xml:space="preserve">,   </w:t>
            </w:r>
            <w:r w:rsidRPr="002B1CC1">
              <w:rPr>
                <w:rFonts w:ascii="Courier New" w:eastAsia="Times New Roman" w:hAnsi="Courier New"/>
                <w:noProof/>
                <w:color w:val="808080"/>
                <w:sz w:val="16"/>
                <w:szCs w:val="20"/>
                <w:lang w:eastAsia="en-GB"/>
              </w:rPr>
              <w:t>-- Need R</w:t>
            </w:r>
          </w:p>
          <w:p w14:paraId="60C2F09D" w14:textId="77777777" w:rsidR="002B1CC1" w:rsidRPr="002B1CC1" w:rsidRDefault="002B1CC1" w:rsidP="002B1CC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6"/>
                <w:szCs w:val="20"/>
                <w:lang w:eastAsia="en-GB"/>
              </w:rPr>
            </w:pPr>
            <w:r w:rsidRPr="002B1CC1">
              <w:rPr>
                <w:rFonts w:ascii="Courier New" w:eastAsia="Times New Roman" w:hAnsi="Courier New"/>
                <w:noProof/>
                <w:sz w:val="16"/>
                <w:szCs w:val="20"/>
                <w:lang w:eastAsia="en-GB"/>
              </w:rPr>
              <w:t xml:space="preserve">    uplinkTxSwitching-r16               SetupRelease { UplinkTxSwitching-r16 }                                  </w:t>
            </w:r>
            <w:r w:rsidRPr="002B1CC1">
              <w:rPr>
                <w:rFonts w:ascii="Courier New" w:eastAsia="Times New Roman" w:hAnsi="Courier New"/>
                <w:noProof/>
                <w:color w:val="993366"/>
                <w:sz w:val="16"/>
                <w:szCs w:val="20"/>
                <w:lang w:eastAsia="en-GB"/>
              </w:rPr>
              <w:t>OPTIONAL</w:t>
            </w:r>
            <w:r w:rsidRPr="002B1CC1">
              <w:rPr>
                <w:rFonts w:ascii="Courier New" w:eastAsia="Times New Roman" w:hAnsi="Courier New"/>
                <w:noProof/>
                <w:sz w:val="16"/>
                <w:szCs w:val="20"/>
                <w:lang w:eastAsia="en-GB"/>
              </w:rPr>
              <w:t xml:space="preserve">,   </w:t>
            </w:r>
            <w:r w:rsidRPr="002B1CC1">
              <w:rPr>
                <w:rFonts w:ascii="Courier New" w:eastAsia="Times New Roman" w:hAnsi="Courier New"/>
                <w:noProof/>
                <w:color w:val="808080"/>
                <w:sz w:val="16"/>
                <w:szCs w:val="20"/>
                <w:lang w:eastAsia="en-GB"/>
              </w:rPr>
              <w:t>-- Need M</w:t>
            </w:r>
          </w:p>
          <w:p w14:paraId="3195A149" w14:textId="77777777" w:rsidR="002B1CC1" w:rsidRPr="002B1CC1" w:rsidRDefault="002B1CC1" w:rsidP="002B1CC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6"/>
                <w:szCs w:val="20"/>
                <w:lang w:eastAsia="en-GB"/>
              </w:rPr>
            </w:pPr>
            <w:r w:rsidRPr="002B1CC1">
              <w:rPr>
                <w:rFonts w:ascii="Courier New" w:eastAsia="Times New Roman" w:hAnsi="Courier New"/>
                <w:noProof/>
                <w:sz w:val="16"/>
                <w:szCs w:val="20"/>
                <w:lang w:eastAsia="en-GB"/>
              </w:rPr>
              <w:t xml:space="preserve">    mpr-PowerBoost-FR2-r16              </w:t>
            </w:r>
            <w:r w:rsidRPr="002B1CC1">
              <w:rPr>
                <w:rFonts w:ascii="Courier New" w:eastAsia="Times New Roman" w:hAnsi="Courier New"/>
                <w:noProof/>
                <w:color w:val="993366"/>
                <w:sz w:val="16"/>
                <w:szCs w:val="20"/>
                <w:lang w:eastAsia="en-GB"/>
              </w:rPr>
              <w:t>ENUMERATED</w:t>
            </w:r>
            <w:r w:rsidRPr="002B1CC1">
              <w:rPr>
                <w:rFonts w:ascii="Courier New" w:eastAsia="Times New Roman" w:hAnsi="Courier New"/>
                <w:noProof/>
                <w:sz w:val="16"/>
                <w:szCs w:val="20"/>
                <w:lang w:eastAsia="en-GB"/>
              </w:rPr>
              <w:t xml:space="preserve"> {true}                                                       </w:t>
            </w:r>
            <w:r w:rsidRPr="002B1CC1">
              <w:rPr>
                <w:rFonts w:ascii="Courier New" w:eastAsia="Times New Roman" w:hAnsi="Courier New"/>
                <w:noProof/>
                <w:color w:val="993366"/>
                <w:sz w:val="16"/>
                <w:szCs w:val="20"/>
                <w:lang w:eastAsia="en-GB"/>
              </w:rPr>
              <w:t>OPTIONAL</w:t>
            </w:r>
            <w:r w:rsidRPr="002B1CC1">
              <w:rPr>
                <w:rFonts w:ascii="Courier New" w:eastAsia="Times New Roman" w:hAnsi="Courier New"/>
                <w:noProof/>
                <w:sz w:val="16"/>
                <w:szCs w:val="20"/>
                <w:lang w:eastAsia="en-GB"/>
              </w:rPr>
              <w:t xml:space="preserve">    </w:t>
            </w:r>
            <w:r w:rsidRPr="002B1CC1">
              <w:rPr>
                <w:rFonts w:ascii="Courier New" w:eastAsia="Times New Roman" w:hAnsi="Courier New"/>
                <w:noProof/>
                <w:color w:val="808080"/>
                <w:sz w:val="16"/>
                <w:szCs w:val="20"/>
                <w:lang w:eastAsia="en-GB"/>
              </w:rPr>
              <w:t>-- Need R</w:t>
            </w:r>
          </w:p>
          <w:p w14:paraId="545936B9" w14:textId="77777777" w:rsidR="002B1CC1" w:rsidRPr="002B1CC1" w:rsidRDefault="002B1CC1" w:rsidP="002B1CC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eastAsia="en-GB"/>
              </w:rPr>
            </w:pPr>
            <w:r w:rsidRPr="002B1CC1">
              <w:rPr>
                <w:rFonts w:ascii="Courier New" w:eastAsia="Times New Roman" w:hAnsi="Courier New"/>
                <w:noProof/>
                <w:sz w:val="16"/>
                <w:szCs w:val="20"/>
                <w:lang w:eastAsia="en-GB"/>
              </w:rPr>
              <w:t xml:space="preserve">    ]],</w:t>
            </w:r>
          </w:p>
          <w:p w14:paraId="7D9542CD" w14:textId="77777777" w:rsidR="002B1CC1" w:rsidRPr="002B1CC1" w:rsidRDefault="002B1CC1" w:rsidP="002B1CC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eastAsia="en-GB"/>
              </w:rPr>
            </w:pPr>
            <w:r w:rsidRPr="002B1CC1">
              <w:rPr>
                <w:rFonts w:ascii="Courier New" w:eastAsia="Times New Roman" w:hAnsi="Courier New"/>
                <w:noProof/>
                <w:sz w:val="16"/>
                <w:szCs w:val="20"/>
                <w:lang w:eastAsia="en-GB"/>
              </w:rPr>
              <w:t xml:space="preserve">    [[</w:t>
            </w:r>
          </w:p>
          <w:p w14:paraId="6230AC61" w14:textId="77777777" w:rsidR="002B1CC1" w:rsidRPr="002B1CC1" w:rsidRDefault="002B1CC1" w:rsidP="002B1CC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6"/>
                <w:szCs w:val="20"/>
                <w:lang w:eastAsia="en-GB"/>
              </w:rPr>
            </w:pPr>
            <w:r w:rsidRPr="002B1CC1">
              <w:rPr>
                <w:rFonts w:ascii="Courier New" w:eastAsia="Times New Roman" w:hAnsi="Courier New"/>
                <w:noProof/>
                <w:sz w:val="16"/>
                <w:szCs w:val="20"/>
                <w:lang w:eastAsia="en-GB"/>
              </w:rPr>
              <w:t xml:space="preserve">    srs-PosTx-Hopping-r18               SetupRelease { SRS-PosTx-Hopping-r18 }                                  </w:t>
            </w:r>
            <w:r w:rsidRPr="002B1CC1">
              <w:rPr>
                <w:rFonts w:ascii="Courier New" w:eastAsia="Times New Roman" w:hAnsi="Courier New"/>
                <w:noProof/>
                <w:color w:val="993366"/>
                <w:sz w:val="16"/>
                <w:szCs w:val="20"/>
                <w:lang w:eastAsia="en-GB"/>
              </w:rPr>
              <w:t>OPTIONAL</w:t>
            </w:r>
            <w:r w:rsidRPr="002B1CC1">
              <w:rPr>
                <w:rFonts w:ascii="Courier New" w:eastAsia="Times New Roman" w:hAnsi="Courier New"/>
                <w:noProof/>
                <w:sz w:val="16"/>
                <w:szCs w:val="20"/>
                <w:lang w:eastAsia="en-GB"/>
              </w:rPr>
              <w:t xml:space="preserve">    </w:t>
            </w:r>
            <w:r w:rsidRPr="002B1CC1">
              <w:rPr>
                <w:rFonts w:ascii="Courier New" w:eastAsia="Times New Roman" w:hAnsi="Courier New"/>
                <w:noProof/>
                <w:color w:val="808080"/>
                <w:sz w:val="16"/>
                <w:szCs w:val="20"/>
                <w:lang w:eastAsia="en-GB"/>
              </w:rPr>
              <w:t>-- Need M</w:t>
            </w:r>
          </w:p>
          <w:p w14:paraId="0051F376" w14:textId="77777777" w:rsidR="002B1CC1" w:rsidRPr="002B1CC1" w:rsidRDefault="002B1CC1" w:rsidP="002B1CC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eastAsia="en-GB"/>
              </w:rPr>
            </w:pPr>
            <w:r w:rsidRPr="002B1CC1">
              <w:rPr>
                <w:rFonts w:ascii="Courier New" w:eastAsia="Times New Roman" w:hAnsi="Courier New"/>
                <w:noProof/>
                <w:sz w:val="16"/>
                <w:szCs w:val="20"/>
                <w:lang w:eastAsia="en-GB"/>
              </w:rPr>
              <w:t xml:space="preserve">    ]]</w:t>
            </w:r>
          </w:p>
          <w:p w14:paraId="62F5B0C2" w14:textId="77777777" w:rsidR="002B1CC1" w:rsidRPr="002B1CC1" w:rsidRDefault="002B1CC1" w:rsidP="002B1CC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eastAsia="en-GB"/>
              </w:rPr>
            </w:pPr>
            <w:r w:rsidRPr="002B1CC1">
              <w:rPr>
                <w:rFonts w:ascii="Courier New" w:eastAsia="Times New Roman" w:hAnsi="Courier New"/>
                <w:noProof/>
                <w:sz w:val="16"/>
                <w:szCs w:val="20"/>
                <w:lang w:eastAsia="en-GB"/>
              </w:rPr>
              <w:t>}</w:t>
            </w:r>
          </w:p>
          <w:p w14:paraId="4E524F39" w14:textId="3D1E4FDE" w:rsidR="002B1CC1" w:rsidRDefault="002B1CC1" w:rsidP="00F17F72">
            <w:pPr>
              <w:spacing w:beforeLines="50" w:before="120" w:afterLines="50"/>
              <w:rPr>
                <w:lang w:eastAsia="zh-CN"/>
              </w:rPr>
            </w:pPr>
          </w:p>
        </w:tc>
      </w:tr>
    </w:tbl>
    <w:p w14:paraId="0AA8872C" w14:textId="77777777" w:rsidR="002B1CC1" w:rsidRDefault="002B1CC1" w:rsidP="00F17F72">
      <w:pPr>
        <w:spacing w:beforeLines="50" w:before="120" w:afterLines="50"/>
        <w:rPr>
          <w:lang w:eastAsia="zh-CN"/>
        </w:rPr>
      </w:pPr>
    </w:p>
    <w:p w14:paraId="0DDF8218" w14:textId="7D2197F3" w:rsidR="008578D4" w:rsidRDefault="002B1CC1" w:rsidP="00F17F72">
      <w:pPr>
        <w:spacing w:beforeLines="50" w:before="120" w:afterLines="50"/>
        <w:rPr>
          <w:lang w:eastAsia="zh-CN"/>
        </w:rPr>
      </w:pPr>
      <w:r>
        <w:rPr>
          <w:lang w:eastAsia="zh-CN"/>
        </w:rPr>
        <w:t>Additionally, the UE capability name “</w:t>
      </w:r>
      <w:r w:rsidRPr="002B1CC1">
        <w:rPr>
          <w:i/>
          <w:lang w:eastAsia="zh-CN"/>
        </w:rPr>
        <w:t>SRS-StayInTargetCC</w:t>
      </w:r>
      <w:r>
        <w:rPr>
          <w:lang w:eastAsia="zh-CN"/>
        </w:rPr>
        <w:t>” is incorrect and should be aligned with TS 38.306 as below.</w:t>
      </w:r>
    </w:p>
    <w:tbl>
      <w:tblPr>
        <w:tblStyle w:val="TableGrid"/>
        <w:tblW w:w="0" w:type="auto"/>
        <w:tblLook w:val="04A0" w:firstRow="1" w:lastRow="0" w:firstColumn="1" w:lastColumn="0" w:noHBand="0" w:noVBand="1"/>
      </w:tblPr>
      <w:tblGrid>
        <w:gridCol w:w="9306"/>
      </w:tblGrid>
      <w:tr w:rsidR="002B1CC1" w14:paraId="1E04A98B" w14:textId="77777777" w:rsidTr="002B1CC1">
        <w:tc>
          <w:tcPr>
            <w:tcW w:w="9306" w:type="dxa"/>
          </w:tcPr>
          <w:p w14:paraId="27300D44" w14:textId="77777777" w:rsidR="002B1CC1" w:rsidRDefault="002B1CC1" w:rsidP="00F17F72">
            <w:pPr>
              <w:spacing w:beforeLines="50" w:before="120" w:afterLines="50"/>
              <w:rPr>
                <w:lang w:eastAsia="zh-CN"/>
              </w:rPr>
            </w:pPr>
            <w:r>
              <w:rPr>
                <w:rFonts w:hint="eastAsia"/>
                <w:lang w:eastAsia="zh-CN"/>
              </w:rPr>
              <w:t>TS</w:t>
            </w:r>
            <w:r>
              <w:rPr>
                <w:lang w:eastAsia="zh-CN"/>
              </w:rPr>
              <w:t xml:space="preserve"> 38.306</w:t>
            </w: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917"/>
              <w:gridCol w:w="709"/>
              <w:gridCol w:w="567"/>
              <w:gridCol w:w="709"/>
              <w:gridCol w:w="728"/>
            </w:tblGrid>
            <w:tr w:rsidR="002B1CC1" w:rsidRPr="00936461" w14:paraId="3E47D433" w14:textId="77777777" w:rsidTr="008C3B3F">
              <w:trPr>
                <w:cantSplit/>
                <w:tblHeader/>
              </w:trPr>
              <w:tc>
                <w:tcPr>
                  <w:tcW w:w="6917" w:type="dxa"/>
                </w:tcPr>
                <w:p w14:paraId="4B34EB67" w14:textId="77777777" w:rsidR="002B1CC1" w:rsidRPr="00936461" w:rsidRDefault="002B1CC1" w:rsidP="002B1CC1">
                  <w:pPr>
                    <w:pStyle w:val="TAL"/>
                    <w:rPr>
                      <w:b/>
                      <w:i/>
                    </w:rPr>
                  </w:pPr>
                  <w:r w:rsidRPr="00B33F2E">
                    <w:rPr>
                      <w:b/>
                      <w:i/>
                      <w:highlight w:val="yellow"/>
                    </w:rPr>
                    <w:t>stayOnTargetCC-SRS-CarrierSwitch</w:t>
                  </w:r>
                  <w:r w:rsidRPr="00936461">
                    <w:rPr>
                      <w:b/>
                      <w:i/>
                    </w:rPr>
                    <w:t>-r17</w:t>
                  </w:r>
                </w:p>
                <w:p w14:paraId="4837A509" w14:textId="77777777" w:rsidR="002B1CC1" w:rsidRPr="00936461" w:rsidRDefault="002B1CC1" w:rsidP="002B1CC1">
                  <w:pPr>
                    <w:pStyle w:val="TAL"/>
                    <w:rPr>
                      <w:bCs/>
                      <w:iCs/>
                      <w:szCs w:val="22"/>
                    </w:rPr>
                  </w:pPr>
                  <w:r w:rsidRPr="00936461">
                    <w:rPr>
                      <w:bCs/>
                      <w:iCs/>
                    </w:rPr>
                    <w:t xml:space="preserve">Indicates whether the UE supports staying on the target CC when remaining SRS resource set(s) for SRS carrier switching exists. </w:t>
                  </w:r>
                  <w:r w:rsidRPr="00936461">
                    <w:rPr>
                      <w:bCs/>
                      <w:iCs/>
                      <w:szCs w:val="22"/>
                    </w:rPr>
                    <w:t xml:space="preserve">UE indicating support of this feature shall indicate support of </w:t>
                  </w:r>
                  <w:r w:rsidRPr="00936461">
                    <w:rPr>
                      <w:bCs/>
                      <w:i/>
                      <w:szCs w:val="22"/>
                    </w:rPr>
                    <w:t>srs-CarrierSwitch</w:t>
                  </w:r>
                  <w:r w:rsidRPr="00936461">
                    <w:rPr>
                      <w:bCs/>
                      <w:iCs/>
                      <w:szCs w:val="22"/>
                    </w:rPr>
                    <w:t>.</w:t>
                  </w:r>
                </w:p>
                <w:p w14:paraId="19C32336" w14:textId="77777777" w:rsidR="002B1CC1" w:rsidRPr="00936461" w:rsidRDefault="002B1CC1" w:rsidP="002B1CC1">
                  <w:pPr>
                    <w:pStyle w:val="TAL"/>
                    <w:rPr>
                      <w:bCs/>
                      <w:iCs/>
                    </w:rPr>
                  </w:pPr>
                </w:p>
                <w:p w14:paraId="6E2A9965" w14:textId="77777777" w:rsidR="002B1CC1" w:rsidRPr="00936461" w:rsidRDefault="002B1CC1" w:rsidP="002B1CC1">
                  <w:pPr>
                    <w:pStyle w:val="TAN0"/>
                  </w:pPr>
                  <w:r w:rsidRPr="00936461">
                    <w:t>NOTE 1:</w:t>
                  </w:r>
                  <w:r w:rsidRPr="00936461">
                    <w:rPr>
                      <w:rFonts w:cs="Arial"/>
                      <w:szCs w:val="18"/>
                    </w:rPr>
                    <w:tab/>
                  </w:r>
                  <w:r w:rsidRPr="00936461">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734B9C2B" w14:textId="77777777" w:rsidR="002B1CC1" w:rsidRPr="00936461" w:rsidRDefault="002B1CC1" w:rsidP="002B1CC1">
                  <w:pPr>
                    <w:pStyle w:val="TAN0"/>
                  </w:pPr>
                  <w:r w:rsidRPr="00936461">
                    <w:t>NOTE 2:</w:t>
                  </w:r>
                  <w:r w:rsidRPr="00936461">
                    <w:rPr>
                      <w:rFonts w:cs="Arial"/>
                      <w:szCs w:val="18"/>
                    </w:rPr>
                    <w:tab/>
                  </w:r>
                  <w:r w:rsidRPr="00936461">
                    <w:t>If the UE does not indicate this capability, the UE switches back to source CC between the SRS resource sets.</w:t>
                  </w:r>
                </w:p>
              </w:tc>
              <w:tc>
                <w:tcPr>
                  <w:tcW w:w="709" w:type="dxa"/>
                </w:tcPr>
                <w:p w14:paraId="36B30DCA" w14:textId="77777777" w:rsidR="002B1CC1" w:rsidRPr="00936461" w:rsidRDefault="002B1CC1" w:rsidP="002B1CC1">
                  <w:pPr>
                    <w:pStyle w:val="TAL"/>
                    <w:jc w:val="center"/>
                  </w:pPr>
                  <w:r w:rsidRPr="00936461">
                    <w:t>BC</w:t>
                  </w:r>
                </w:p>
              </w:tc>
              <w:tc>
                <w:tcPr>
                  <w:tcW w:w="567" w:type="dxa"/>
                </w:tcPr>
                <w:p w14:paraId="0E24D514" w14:textId="77777777" w:rsidR="002B1CC1" w:rsidRPr="00936461" w:rsidRDefault="002B1CC1" w:rsidP="002B1CC1">
                  <w:pPr>
                    <w:pStyle w:val="TAL"/>
                    <w:jc w:val="center"/>
                  </w:pPr>
                  <w:r w:rsidRPr="00936461">
                    <w:t>No</w:t>
                  </w:r>
                </w:p>
              </w:tc>
              <w:tc>
                <w:tcPr>
                  <w:tcW w:w="709" w:type="dxa"/>
                </w:tcPr>
                <w:p w14:paraId="360F19D0" w14:textId="77777777" w:rsidR="002B1CC1" w:rsidRPr="00936461" w:rsidRDefault="002B1CC1" w:rsidP="002B1CC1">
                  <w:pPr>
                    <w:pStyle w:val="TAL"/>
                    <w:jc w:val="center"/>
                    <w:rPr>
                      <w:bCs/>
                      <w:iCs/>
                    </w:rPr>
                  </w:pPr>
                  <w:r w:rsidRPr="00936461">
                    <w:rPr>
                      <w:bCs/>
                      <w:iCs/>
                    </w:rPr>
                    <w:t>N/A</w:t>
                  </w:r>
                </w:p>
              </w:tc>
              <w:tc>
                <w:tcPr>
                  <w:tcW w:w="728" w:type="dxa"/>
                </w:tcPr>
                <w:p w14:paraId="7C5E0737" w14:textId="77777777" w:rsidR="002B1CC1" w:rsidRPr="00936461" w:rsidRDefault="002B1CC1" w:rsidP="002B1CC1">
                  <w:pPr>
                    <w:pStyle w:val="TAL"/>
                    <w:jc w:val="center"/>
                    <w:rPr>
                      <w:bCs/>
                      <w:iCs/>
                    </w:rPr>
                  </w:pPr>
                  <w:r w:rsidRPr="00936461">
                    <w:rPr>
                      <w:bCs/>
                      <w:iCs/>
                    </w:rPr>
                    <w:t>N/A</w:t>
                  </w:r>
                </w:p>
              </w:tc>
            </w:tr>
          </w:tbl>
          <w:p w14:paraId="7F37E2CC" w14:textId="7979AC63" w:rsidR="002B1CC1" w:rsidRDefault="002B1CC1" w:rsidP="00F17F72">
            <w:pPr>
              <w:spacing w:beforeLines="50" w:before="120" w:afterLines="50"/>
              <w:rPr>
                <w:lang w:eastAsia="zh-CN"/>
              </w:rPr>
            </w:pPr>
          </w:p>
        </w:tc>
      </w:tr>
    </w:tbl>
    <w:p w14:paraId="75FA560C" w14:textId="77777777" w:rsidR="002B1CC1" w:rsidRDefault="002B1CC1" w:rsidP="00F17F72">
      <w:pPr>
        <w:spacing w:beforeLines="50" w:before="120" w:afterLines="50"/>
        <w:rPr>
          <w:lang w:eastAsia="zh-CN"/>
        </w:rPr>
      </w:pPr>
    </w:p>
    <w:p w14:paraId="0B9982B2" w14:textId="72DDD5AA" w:rsidR="00641278" w:rsidRDefault="00641278" w:rsidP="00E9455D">
      <w:pPr>
        <w:spacing w:beforeLines="50" w:before="120" w:afterLines="50"/>
        <w:rPr>
          <w:b/>
          <w:i/>
          <w:lang w:val="en-US" w:eastAsia="zh-CN"/>
        </w:rPr>
      </w:pPr>
      <w:r w:rsidRPr="00641278">
        <w:rPr>
          <w:lang w:val="en-US" w:eastAsia="zh-CN"/>
        </w:rPr>
        <w:lastRenderedPageBreak/>
        <w:t>Therefor</w:t>
      </w:r>
      <w:r>
        <w:rPr>
          <w:lang w:val="en-US" w:eastAsia="zh-CN"/>
        </w:rPr>
        <w:t>e, a CR is proposed in our paper [1]</w:t>
      </w:r>
    </w:p>
    <w:p w14:paraId="48C266DD" w14:textId="51C913C7" w:rsidR="00E9455D" w:rsidRDefault="00E9455D" w:rsidP="00641278">
      <w:pPr>
        <w:spacing w:beforeLines="50" w:before="120" w:afterLines="50"/>
        <w:rPr>
          <w:i/>
          <w:lang w:eastAsia="zh-CN"/>
        </w:rPr>
      </w:pPr>
      <w:r w:rsidRPr="008578D4">
        <w:rPr>
          <w:b/>
          <w:i/>
          <w:lang w:val="en-US" w:eastAsia="zh-CN"/>
        </w:rPr>
        <w:t>Proposal</w:t>
      </w:r>
      <w:r>
        <w:rPr>
          <w:b/>
          <w:i/>
          <w:lang w:val="en-US" w:eastAsia="zh-CN"/>
        </w:rPr>
        <w:t xml:space="preserve"> </w:t>
      </w:r>
      <w:r w:rsidR="00E951AC">
        <w:rPr>
          <w:b/>
          <w:i/>
          <w:lang w:val="en-US" w:eastAsia="zh-CN"/>
        </w:rPr>
        <w:t>1</w:t>
      </w:r>
      <w:r w:rsidRPr="008578D4">
        <w:rPr>
          <w:i/>
          <w:lang w:val="en-US" w:eastAsia="zh-CN"/>
        </w:rPr>
        <w:t xml:space="preserve">: </w:t>
      </w:r>
      <w:r w:rsidR="00641278">
        <w:rPr>
          <w:i/>
          <w:lang w:val="en-US" w:eastAsia="zh-CN"/>
        </w:rPr>
        <w:t>Adopt the CR in [1], as copied below</w:t>
      </w:r>
    </w:p>
    <w:p w14:paraId="41BAFA59" w14:textId="7658FDE6" w:rsidR="00E9455D" w:rsidRDefault="00E9455D" w:rsidP="00F17F72">
      <w:pPr>
        <w:spacing w:beforeLines="50" w:before="120" w:afterLines="50"/>
        <w:rPr>
          <w:lang w:eastAsia="zh-CN"/>
        </w:rPr>
      </w:pPr>
    </w:p>
    <w:tbl>
      <w:tblPr>
        <w:tblStyle w:val="TableGrid"/>
        <w:tblW w:w="0" w:type="auto"/>
        <w:tblLook w:val="04A0" w:firstRow="1" w:lastRow="0" w:firstColumn="1" w:lastColumn="0" w:noHBand="0" w:noVBand="1"/>
      </w:tblPr>
      <w:tblGrid>
        <w:gridCol w:w="9306"/>
      </w:tblGrid>
      <w:tr w:rsidR="002B1CC1" w14:paraId="79C971BF" w14:textId="77777777" w:rsidTr="002B1CC1">
        <w:tc>
          <w:tcPr>
            <w:tcW w:w="9306" w:type="dxa"/>
          </w:tcPr>
          <w:p w14:paraId="0F2E472F" w14:textId="5EF01DE9" w:rsidR="002B1CC1" w:rsidRDefault="002B1CC1" w:rsidP="00F17F72">
            <w:pPr>
              <w:spacing w:beforeLines="50" w:before="120" w:afterLines="50"/>
              <w:rPr>
                <w:lang w:eastAsia="zh-CN"/>
              </w:rPr>
            </w:pPr>
            <w:r>
              <w:rPr>
                <w:lang w:eastAsia="zh-CN"/>
              </w:rPr>
              <w:t xml:space="preserve">A </w:t>
            </w:r>
            <w:r w:rsidR="00641278">
              <w:rPr>
                <w:lang w:eastAsia="zh-CN"/>
              </w:rPr>
              <w:t>CR</w:t>
            </w:r>
            <w:r>
              <w:rPr>
                <w:lang w:eastAsia="zh-CN"/>
              </w:rPr>
              <w:t xml:space="preserve"> for TS 38.214</w:t>
            </w:r>
          </w:p>
          <w:p w14:paraId="27C6BBEC" w14:textId="77777777" w:rsidR="002B1CC1" w:rsidRPr="002B1CC1" w:rsidRDefault="002B1CC1" w:rsidP="002B1CC1">
            <w:pPr>
              <w:widowControl/>
              <w:autoSpaceDE/>
              <w:autoSpaceDN/>
              <w:adjustRightInd/>
              <w:spacing w:beforeLines="100" w:before="240" w:after="240"/>
              <w:jc w:val="center"/>
              <w:rPr>
                <w:rFonts w:ascii="Arial" w:eastAsia="SimSun" w:hAnsi="Arial" w:cs="Arial"/>
                <w:color w:val="FF0000"/>
                <w:sz w:val="24"/>
                <w:szCs w:val="28"/>
                <w:lang w:eastAsia="zh-CN"/>
              </w:rPr>
            </w:pPr>
            <w:r w:rsidRPr="002B1CC1">
              <w:rPr>
                <w:rFonts w:ascii="Arial" w:eastAsia="SimSun" w:hAnsi="Arial" w:cs="Arial"/>
                <w:color w:val="FF0000"/>
                <w:sz w:val="24"/>
                <w:szCs w:val="28"/>
                <w:lang w:eastAsia="zh-CN"/>
              </w:rPr>
              <w:t>&lt; Unchanged parts are omitted &gt;</w:t>
            </w:r>
          </w:p>
          <w:p w14:paraId="0E242155" w14:textId="77777777" w:rsidR="002B1CC1" w:rsidRPr="002B1CC1" w:rsidRDefault="002B1CC1" w:rsidP="002B1CC1">
            <w:pPr>
              <w:keepNext/>
              <w:keepLines/>
              <w:widowControl/>
              <w:autoSpaceDE/>
              <w:autoSpaceDN/>
              <w:adjustRightInd/>
              <w:spacing w:before="120" w:after="180"/>
              <w:ind w:left="1418" w:hanging="1418"/>
              <w:jc w:val="left"/>
              <w:outlineLvl w:val="3"/>
              <w:rPr>
                <w:rFonts w:ascii="Arial" w:eastAsia="SimSun" w:hAnsi="Arial"/>
                <w:color w:val="000000"/>
                <w:sz w:val="24"/>
                <w:szCs w:val="20"/>
                <w:lang w:val="x-none"/>
              </w:rPr>
            </w:pPr>
            <w:bookmarkStart w:id="5" w:name="_Toc11352160"/>
            <w:bookmarkStart w:id="6" w:name="_Toc20318050"/>
            <w:bookmarkStart w:id="7" w:name="_Toc27299948"/>
            <w:bookmarkStart w:id="8" w:name="_Toc29673222"/>
            <w:bookmarkStart w:id="9" w:name="_Toc29673363"/>
            <w:bookmarkStart w:id="10" w:name="_Toc29674356"/>
            <w:bookmarkStart w:id="11" w:name="_Toc36645586"/>
            <w:bookmarkStart w:id="12" w:name="_Toc45810635"/>
            <w:bookmarkStart w:id="13" w:name="_Toc136943302"/>
            <w:r w:rsidRPr="002B1CC1">
              <w:rPr>
                <w:rFonts w:ascii="Arial" w:eastAsia="SimSun" w:hAnsi="Arial"/>
                <w:color w:val="000000"/>
                <w:sz w:val="24"/>
                <w:szCs w:val="20"/>
                <w:lang w:val="x-none"/>
              </w:rPr>
              <w:t>6.2.1.3</w:t>
            </w:r>
            <w:r w:rsidRPr="002B1CC1">
              <w:rPr>
                <w:rFonts w:ascii="Arial" w:eastAsia="SimSun" w:hAnsi="Arial"/>
                <w:color w:val="000000"/>
                <w:sz w:val="24"/>
                <w:szCs w:val="20"/>
                <w:lang w:val="x-none"/>
              </w:rPr>
              <w:tab/>
              <w:t>UE sounding procedure between component carriers</w:t>
            </w:r>
            <w:bookmarkEnd w:id="5"/>
            <w:bookmarkEnd w:id="6"/>
            <w:bookmarkEnd w:id="7"/>
            <w:bookmarkEnd w:id="8"/>
            <w:bookmarkEnd w:id="9"/>
            <w:bookmarkEnd w:id="10"/>
            <w:bookmarkEnd w:id="11"/>
            <w:bookmarkEnd w:id="12"/>
            <w:bookmarkEnd w:id="13"/>
          </w:p>
          <w:p w14:paraId="1C04BFB6" w14:textId="4A38FF27" w:rsidR="002B1CC1" w:rsidRPr="002B1CC1" w:rsidRDefault="002B1CC1" w:rsidP="002B1CC1">
            <w:pPr>
              <w:widowControl/>
              <w:autoSpaceDE/>
              <w:autoSpaceDN/>
              <w:adjustRightInd/>
              <w:spacing w:beforeLines="100" w:before="240" w:after="240"/>
              <w:jc w:val="center"/>
              <w:rPr>
                <w:rFonts w:ascii="Arial" w:eastAsia="SimSun" w:hAnsi="Arial" w:cs="Arial"/>
                <w:color w:val="FF0000"/>
                <w:sz w:val="24"/>
                <w:szCs w:val="28"/>
                <w:lang w:eastAsia="zh-CN"/>
              </w:rPr>
            </w:pPr>
            <w:r w:rsidRPr="002B1CC1">
              <w:rPr>
                <w:rFonts w:ascii="Arial" w:eastAsia="SimSun" w:hAnsi="Arial" w:cs="Arial"/>
                <w:color w:val="FF0000"/>
                <w:sz w:val="24"/>
                <w:szCs w:val="28"/>
                <w:lang w:eastAsia="zh-CN"/>
              </w:rPr>
              <w:t>&lt; Unchanged parts are omitted &gt;</w:t>
            </w:r>
          </w:p>
          <w:p w14:paraId="494C54BB" w14:textId="77777777" w:rsidR="00641278" w:rsidRPr="00132F7B" w:rsidRDefault="00641278" w:rsidP="00641278">
            <w:pPr>
              <w:spacing w:afterLines="50"/>
              <w:rPr>
                <w:sz w:val="20"/>
                <w:lang w:val="en-US" w:eastAsia="en-GB"/>
                <w:rPrChange w:id="14" w:author="Huawei, HiSilicon" w:date="2024-02-05T11:03:00Z">
                  <w:rPr>
                    <w:sz w:val="18"/>
                    <w:lang w:val="en-US" w:eastAsia="en-GB"/>
                  </w:rPr>
                </w:rPrChange>
              </w:rPr>
            </w:pPr>
            <w:r w:rsidRPr="00C1708F">
              <w:rPr>
                <w:sz w:val="20"/>
                <w:lang w:val="en-US" w:eastAsia="en-GB"/>
              </w:rPr>
              <w:t xml:space="preserve">For </w:t>
            </w:r>
            <w:del w:id="15" w:author="Huawei, HiSilicon" w:date="2024-02-05T10:52:00Z">
              <w:r w:rsidRPr="00C1708F" w:rsidDel="002D61E3">
                <w:rPr>
                  <w:i/>
                  <w:sz w:val="20"/>
                  <w:lang w:val="en-US" w:eastAsia="en-GB"/>
                </w:rPr>
                <w:delText>n</w:delText>
              </w:r>
              <w:r w:rsidRPr="00C1708F" w:rsidDel="002D61E3">
                <w:rPr>
                  <w:sz w:val="20"/>
                  <w:lang w:val="en-US" w:eastAsia="en-GB"/>
                </w:rPr>
                <w:delText>-th (</w:delText>
              </w:r>
              <w:r w:rsidRPr="00C1708F" w:rsidDel="002D61E3">
                <w:rPr>
                  <w:i/>
                  <w:sz w:val="20"/>
                  <w:lang w:val="en-US" w:eastAsia="en-GB"/>
                </w:rPr>
                <w:delText xml:space="preserve">n </w:delText>
              </w:r>
              <w:r w:rsidRPr="00C1708F" w:rsidDel="002D61E3">
                <w:rPr>
                  <w:rFonts w:hint="eastAsia"/>
                  <w:i/>
                  <w:sz w:val="20"/>
                  <w:lang w:val="en-US" w:eastAsia="en-GB"/>
                </w:rPr>
                <w:delText>≥</w:delText>
              </w:r>
              <w:r w:rsidRPr="00C1708F" w:rsidDel="002D61E3">
                <w:rPr>
                  <w:i/>
                  <w:sz w:val="20"/>
                  <w:lang w:val="en-US" w:eastAsia="en-GB"/>
                </w:rPr>
                <w:delText xml:space="preserve"> </w:delText>
              </w:r>
              <w:r w:rsidRPr="00C1708F" w:rsidDel="002D61E3">
                <w:rPr>
                  <w:sz w:val="20"/>
                  <w:lang w:val="en-US" w:eastAsia="en-GB"/>
                </w:rPr>
                <w:delText xml:space="preserve">1) </w:delText>
              </w:r>
            </w:del>
            <w:r w:rsidRPr="00C1708F">
              <w:rPr>
                <w:sz w:val="20"/>
                <w:lang w:val="en-US" w:eastAsia="en-GB"/>
              </w:rPr>
              <w:t xml:space="preserve">aperiodic SRS transmission on a </w:t>
            </w:r>
            <w:ins w:id="16" w:author="Huawei, HiSilicon" w:date="2024-02-05T10:56:00Z">
              <w:r w:rsidRPr="00132F7B">
                <w:rPr>
                  <w:color w:val="000000"/>
                  <w:lang w:val="en-US"/>
                </w:rPr>
                <w:t xml:space="preserve">carrier </w:t>
              </w:r>
            </w:ins>
            <w:del w:id="17" w:author="Huawei, HiSilicon" w:date="2024-02-05T10:56:00Z">
              <w:r w:rsidRPr="00132F7B" w:rsidDel="00FF1714">
                <w:rPr>
                  <w:sz w:val="20"/>
                  <w:lang w:val="en-US" w:eastAsia="en-GB"/>
                  <w:rPrChange w:id="18" w:author="Huawei, HiSilicon" w:date="2024-02-05T11:03:00Z">
                    <w:rPr>
                      <w:sz w:val="18"/>
                      <w:lang w:val="en-US" w:eastAsia="en-GB"/>
                    </w:rPr>
                  </w:rPrChange>
                </w:rPr>
                <w:delText xml:space="preserve">cell </w:delText>
              </w:r>
            </w:del>
            <w:r w:rsidRPr="00132F7B">
              <w:rPr>
                <w:i/>
                <w:sz w:val="20"/>
                <w:lang w:val="en-US" w:eastAsia="en-GB"/>
                <w:rPrChange w:id="19" w:author="Huawei, HiSilicon" w:date="2024-02-05T11:03:00Z">
                  <w:rPr>
                    <w:i/>
                    <w:sz w:val="18"/>
                    <w:lang w:val="en-US" w:eastAsia="en-GB"/>
                  </w:rPr>
                </w:rPrChange>
              </w:rPr>
              <w:t>c</w:t>
            </w:r>
            <w:ins w:id="20" w:author="Huawei, HiSilicon" w:date="2024-02-05T09:56:00Z">
              <w:r w:rsidRPr="00132F7B">
                <w:rPr>
                  <w:i/>
                  <w:sz w:val="20"/>
                  <w:lang w:val="en-US" w:eastAsia="en-GB"/>
                  <w:rPrChange w:id="21" w:author="Huawei, HiSilicon" w:date="2024-02-05T11:03:00Z">
                    <w:rPr>
                      <w:i/>
                      <w:sz w:val="18"/>
                      <w:lang w:val="en-US" w:eastAsia="en-GB"/>
                    </w:rPr>
                  </w:rPrChange>
                </w:rPr>
                <w:t xml:space="preserve"> </w:t>
              </w:r>
              <w:r w:rsidRPr="00132F7B">
                <w:rPr>
                  <w:sz w:val="20"/>
                  <w:lang w:val="en-US" w:eastAsia="en-GB"/>
                  <w:rPrChange w:id="22" w:author="Huawei, HiSilicon" w:date="2024-02-05T11:03:00Z">
                    <w:rPr>
                      <w:sz w:val="18"/>
                      <w:lang w:val="en-US" w:eastAsia="en-GB"/>
                    </w:rPr>
                  </w:rPrChange>
                </w:rPr>
                <w:t xml:space="preserve">configured with </w:t>
              </w:r>
            </w:ins>
            <w:ins w:id="23" w:author="Huawei, HiSilicon" w:date="2024-02-05T09:58:00Z">
              <w:r w:rsidRPr="00132F7B">
                <w:rPr>
                  <w:i/>
                  <w:sz w:val="20"/>
                  <w:lang w:val="en-US" w:eastAsia="en-GB"/>
                  <w:rPrChange w:id="24" w:author="Huawei, HiSilicon" w:date="2024-02-05T11:03:00Z">
                    <w:rPr>
                      <w:i/>
                      <w:sz w:val="18"/>
                      <w:lang w:val="en-US" w:eastAsia="en-GB"/>
                    </w:rPr>
                  </w:rPrChange>
                </w:rPr>
                <w:t>SRS-CarrierSwitching</w:t>
              </w:r>
            </w:ins>
            <w:r w:rsidRPr="00132F7B">
              <w:rPr>
                <w:sz w:val="20"/>
                <w:lang w:val="en-US" w:eastAsia="en-GB"/>
                <w:rPrChange w:id="25" w:author="Huawei, HiSilicon" w:date="2024-02-05T11:03:00Z">
                  <w:rPr>
                    <w:sz w:val="18"/>
                    <w:lang w:val="en-US" w:eastAsia="en-GB"/>
                  </w:rPr>
                </w:rPrChange>
              </w:rPr>
              <w:t>, upon detection of a positive SRS request on a grant, the UE shall commence this SRS transmission on the configured symbol and slot provided</w:t>
            </w:r>
          </w:p>
          <w:p w14:paraId="105B5D55" w14:textId="77777777" w:rsidR="00641278" w:rsidRPr="00B2443E" w:rsidRDefault="00641278" w:rsidP="00641278">
            <w:pPr>
              <w:ind w:left="568" w:hanging="284"/>
              <w:rPr>
                <w:sz w:val="20"/>
                <w:lang w:val="x-none"/>
              </w:rPr>
            </w:pPr>
            <w:r w:rsidRPr="00B2443E">
              <w:rPr>
                <w:sz w:val="20"/>
                <w:lang w:val="x-none"/>
              </w:rPr>
              <w:t>-</w:t>
            </w:r>
            <w:r w:rsidRPr="00B2443E">
              <w:rPr>
                <w:sz w:val="20"/>
                <w:lang w:val="x-none"/>
              </w:rPr>
              <w:tab/>
              <w:t>it is no earlier than the summation of</w:t>
            </w:r>
          </w:p>
          <w:p w14:paraId="1C183FBA" w14:textId="77777777" w:rsidR="00641278" w:rsidRPr="00B2443E" w:rsidRDefault="00641278" w:rsidP="00641278">
            <w:pPr>
              <w:ind w:left="851" w:hanging="284"/>
              <w:rPr>
                <w:sz w:val="20"/>
                <w:lang w:val="x-none"/>
              </w:rPr>
            </w:pPr>
            <w:r w:rsidRPr="00B2443E">
              <w:rPr>
                <w:sz w:val="20"/>
                <w:lang w:val="x-none"/>
              </w:rPr>
              <w:t>-</w:t>
            </w:r>
            <w:r w:rsidRPr="00B2443E">
              <w:rPr>
                <w:sz w:val="20"/>
                <w:lang w:val="x-none"/>
              </w:rPr>
              <w:tab/>
              <w:t xml:space="preserve">the maximum time duration between the two durations spanned by N OFDM symbols of the numerology of </w:t>
            </w:r>
            <w:del w:id="26" w:author="Huawei, HiSilicon" w:date="2024-02-05T10:57:00Z">
              <w:r w:rsidRPr="00B2443E" w:rsidDel="00FF1714">
                <w:rPr>
                  <w:sz w:val="20"/>
                  <w:lang w:val="x-none"/>
                </w:rPr>
                <w:delText xml:space="preserve">cell </w:delText>
              </w:r>
            </w:del>
            <w:ins w:id="27" w:author="Huawei, HiSilicon" w:date="2024-02-05T10:57:00Z">
              <w:r w:rsidRPr="00B2443E">
                <w:rPr>
                  <w:sz w:val="20"/>
                  <w:lang w:val="x-none"/>
                </w:rPr>
                <w:t xml:space="preserve">carrier </w:t>
              </w:r>
            </w:ins>
            <w:r w:rsidRPr="00B2443E">
              <w:rPr>
                <w:i/>
                <w:sz w:val="20"/>
                <w:lang w:val="x-none"/>
              </w:rPr>
              <w:t>c</w:t>
            </w:r>
            <w:r w:rsidRPr="00B2443E">
              <w:rPr>
                <w:sz w:val="20"/>
                <w:lang w:val="x-none"/>
              </w:rPr>
              <w:t xml:space="preserve"> and the </w:t>
            </w:r>
            <w:del w:id="28" w:author="Huawei, HiSilicon" w:date="2024-02-05T14:10:00Z">
              <w:r w:rsidRPr="00B2443E" w:rsidDel="00DF79E5">
                <w:rPr>
                  <w:sz w:val="20"/>
                  <w:lang w:val="x-none"/>
                </w:rPr>
                <w:delText xml:space="preserve">cell </w:delText>
              </w:r>
            </w:del>
            <w:ins w:id="29" w:author="Huawei, HiSilicon" w:date="2024-02-05T14:10:00Z">
              <w:r w:rsidRPr="00B2443E">
                <w:rPr>
                  <w:sz w:val="20"/>
                  <w:lang w:val="x-none"/>
                </w:rPr>
                <w:t xml:space="preserve">carrier </w:t>
              </w:r>
            </w:ins>
            <w:r w:rsidRPr="00B2443E">
              <w:rPr>
                <w:sz w:val="20"/>
                <w:lang w:val="x-none"/>
              </w:rPr>
              <w:t>carrying the grant respectively, and</w:t>
            </w:r>
          </w:p>
          <w:p w14:paraId="69517EBC" w14:textId="77777777" w:rsidR="00641278" w:rsidRPr="00B2443E" w:rsidRDefault="00641278" w:rsidP="00641278">
            <w:pPr>
              <w:ind w:left="851" w:hanging="284"/>
              <w:rPr>
                <w:i/>
                <w:sz w:val="20"/>
                <w:lang w:val="x-none"/>
              </w:rPr>
            </w:pPr>
            <w:r w:rsidRPr="00B2443E">
              <w:rPr>
                <w:sz w:val="20"/>
                <w:lang w:val="x-none"/>
              </w:rPr>
              <w:t>-</w:t>
            </w:r>
            <w:r w:rsidRPr="00B2443E">
              <w:rPr>
                <w:sz w:val="20"/>
                <w:lang w:val="x-none"/>
              </w:rPr>
              <w:tab/>
              <w:t xml:space="preserve">the UL or DL RF retuning time [11, TS 38.133] as defined by higher layer parameters </w:t>
            </w:r>
            <w:r w:rsidRPr="00B2443E">
              <w:rPr>
                <w:i/>
                <w:sz w:val="20"/>
                <w:lang w:val="x-none"/>
              </w:rPr>
              <w:t>switchingTimeUL</w:t>
            </w:r>
            <w:r w:rsidRPr="00B2443E">
              <w:rPr>
                <w:color w:val="000000"/>
                <w:sz w:val="20"/>
                <w:lang w:val="x-none"/>
              </w:rPr>
              <w:t xml:space="preserve"> and </w:t>
            </w:r>
            <w:r w:rsidRPr="00B2443E">
              <w:rPr>
                <w:i/>
                <w:sz w:val="20"/>
                <w:lang w:val="x-none"/>
              </w:rPr>
              <w:t>switchingTimeDL</w:t>
            </w:r>
            <w:r w:rsidRPr="00B2443E">
              <w:rPr>
                <w:color w:val="000000"/>
                <w:sz w:val="20"/>
                <w:lang w:val="x-none"/>
              </w:rPr>
              <w:t xml:space="preserve"> of </w:t>
            </w:r>
            <w:r w:rsidRPr="00B2443E">
              <w:rPr>
                <w:i/>
                <w:color w:val="000000"/>
                <w:sz w:val="20"/>
                <w:lang w:val="x-none"/>
              </w:rPr>
              <w:t>SRS-SwitchingTimeNR</w:t>
            </w:r>
            <w:r w:rsidRPr="00B2443E">
              <w:rPr>
                <w:i/>
                <w:sz w:val="20"/>
                <w:lang w:val="x-none"/>
              </w:rPr>
              <w:t>,</w:t>
            </w:r>
          </w:p>
          <w:p w14:paraId="7677ED07" w14:textId="77777777" w:rsidR="00641278" w:rsidRPr="00B2443E" w:rsidRDefault="00641278" w:rsidP="00641278">
            <w:pPr>
              <w:ind w:left="568" w:hanging="284"/>
              <w:rPr>
                <w:sz w:val="20"/>
                <w:lang w:val="x-none"/>
              </w:rPr>
            </w:pPr>
            <w:r w:rsidRPr="00B2443E">
              <w:rPr>
                <w:sz w:val="20"/>
                <w:lang w:val="x-none"/>
              </w:rPr>
              <w:t>-</w:t>
            </w:r>
            <w:r w:rsidRPr="00B2443E">
              <w:rPr>
                <w:sz w:val="20"/>
                <w:lang w:val="x-none"/>
              </w:rPr>
              <w:tab/>
              <w:t>it does not collide with any previous SRS transmissions</w:t>
            </w:r>
            <w:ins w:id="30" w:author="Huawei, HiSilicon" w:date="2024-02-05T11:02:00Z">
              <w:r w:rsidRPr="00B2443E">
                <w:rPr>
                  <w:sz w:val="20"/>
                  <w:lang w:val="x-none"/>
                </w:rPr>
                <w:t xml:space="preserve"> on </w:t>
              </w:r>
            </w:ins>
            <w:ins w:id="31" w:author="Huawei, HiSilicon" w:date="2024-02-05T14:09:00Z">
              <w:r w:rsidRPr="00B2443E">
                <w:rPr>
                  <w:sz w:val="20"/>
                  <w:lang w:val="x-none"/>
                </w:rPr>
                <w:t>any</w:t>
              </w:r>
            </w:ins>
            <w:ins w:id="32" w:author="Huawei, HiSilicon" w:date="2024-02-05T11:02:00Z">
              <w:r w:rsidRPr="00B2443E">
                <w:rPr>
                  <w:sz w:val="20"/>
                  <w:lang w:val="x-none"/>
                </w:rPr>
                <w:t xml:space="preserve"> carrier configured with </w:t>
              </w:r>
            </w:ins>
            <w:ins w:id="33" w:author="Huawei, HiSilicon" w:date="2024-02-05T11:03:00Z">
              <w:r w:rsidRPr="00B2443E">
                <w:rPr>
                  <w:i/>
                  <w:sz w:val="20"/>
                  <w:lang w:val="en-US" w:eastAsia="en-GB"/>
                </w:rPr>
                <w:t>SRS-CarrierSwitching</w:t>
              </w:r>
            </w:ins>
            <w:r w:rsidRPr="00B2443E">
              <w:rPr>
                <w:sz w:val="20"/>
                <w:lang w:val="x-none"/>
              </w:rPr>
              <w:t xml:space="preserve">, or interruption due to UL or DL RF retuning time, except if the previous SRS transmission is in the same </w:t>
            </w:r>
            <w:del w:id="34" w:author="Huawei, HiSilicon" w:date="2024-02-05T10:58:00Z">
              <w:r w:rsidRPr="00B2443E" w:rsidDel="00FF1714">
                <w:rPr>
                  <w:sz w:val="20"/>
                  <w:lang w:val="x-none"/>
                </w:rPr>
                <w:delText xml:space="preserve">cell </w:delText>
              </w:r>
            </w:del>
            <w:ins w:id="35" w:author="Huawei, HiSilicon" w:date="2024-02-05T10:58:00Z">
              <w:r w:rsidRPr="00B2443E">
                <w:rPr>
                  <w:sz w:val="20"/>
                  <w:lang w:val="x-none"/>
                </w:rPr>
                <w:t xml:space="preserve">carrier </w:t>
              </w:r>
            </w:ins>
            <w:r w:rsidRPr="00B2443E">
              <w:rPr>
                <w:i/>
                <w:iCs/>
                <w:sz w:val="20"/>
                <w:lang w:val="x-none"/>
              </w:rPr>
              <w:t>c</w:t>
            </w:r>
            <w:r w:rsidRPr="00B2443E">
              <w:rPr>
                <w:sz w:val="20"/>
                <w:lang w:val="x-none"/>
              </w:rPr>
              <w:t xml:space="preserve"> and the UE reports </w:t>
            </w:r>
            <w:ins w:id="36" w:author="Huawei, HiSilicon" w:date="2024-02-05T10:36:00Z">
              <w:r w:rsidRPr="00B2443E">
                <w:rPr>
                  <w:i/>
                  <w:iCs/>
                  <w:sz w:val="20"/>
                  <w:lang w:val="x-none"/>
                </w:rPr>
                <w:t>stayOnTargetCC-SRS-CarrierSwitch</w:t>
              </w:r>
            </w:ins>
            <w:del w:id="37" w:author="Huawei, HiSilicon" w:date="2024-02-05T10:36:00Z">
              <w:r w:rsidRPr="00B2443E" w:rsidDel="00B00F02">
                <w:rPr>
                  <w:i/>
                  <w:iCs/>
                  <w:sz w:val="20"/>
                  <w:lang w:val="x-none"/>
                </w:rPr>
                <w:delText>SRS-StayInTargetCC</w:delText>
              </w:r>
            </w:del>
            <w:r w:rsidRPr="00B2443E">
              <w:rPr>
                <w:i/>
                <w:iCs/>
                <w:sz w:val="20"/>
                <w:lang w:val="x-none"/>
              </w:rPr>
              <w:t xml:space="preserve"> </w:t>
            </w:r>
            <w:r w:rsidRPr="00B2443E">
              <w:rPr>
                <w:sz w:val="20"/>
                <w:lang w:val="x-none"/>
              </w:rPr>
              <w:t>for the corresponding band combination.</w:t>
            </w:r>
          </w:p>
          <w:p w14:paraId="71CD139C" w14:textId="77777777" w:rsidR="00641278" w:rsidRPr="00B2443E" w:rsidRDefault="00641278" w:rsidP="00641278">
            <w:pPr>
              <w:ind w:left="568" w:hanging="284"/>
              <w:rPr>
                <w:sz w:val="20"/>
                <w:lang w:val="x-none"/>
              </w:rPr>
            </w:pPr>
            <w:r w:rsidRPr="00B2443E">
              <w:rPr>
                <w:sz w:val="20"/>
                <w:lang w:val="x-none"/>
              </w:rPr>
              <w:t xml:space="preserve">otherwise, </w:t>
            </w:r>
            <w:del w:id="38" w:author="Huawei, HiSilicon" w:date="2024-02-05T14:12:00Z">
              <w:r w:rsidRPr="00B2443E" w:rsidDel="00DF79E5">
                <w:rPr>
                  <w:i/>
                  <w:sz w:val="20"/>
                  <w:lang w:val="x-none"/>
                </w:rPr>
                <w:delText>n</w:delText>
              </w:r>
              <w:r w:rsidRPr="00B2443E" w:rsidDel="00DF79E5">
                <w:rPr>
                  <w:sz w:val="20"/>
                  <w:lang w:val="x-none"/>
                </w:rPr>
                <w:delText>-th</w:delText>
              </w:r>
            </w:del>
            <w:ins w:id="39" w:author="Huawei, HiSilicon" w:date="2024-02-05T14:12:00Z">
              <w:r w:rsidRPr="00B2443E">
                <w:rPr>
                  <w:sz w:val="20"/>
                  <w:lang w:val="x-none"/>
                </w:rPr>
                <w:t>the</w:t>
              </w:r>
            </w:ins>
            <w:r w:rsidRPr="00B2443E">
              <w:rPr>
                <w:sz w:val="20"/>
                <w:lang w:val="x-none"/>
              </w:rPr>
              <w:t xml:space="preserve"> SRS transmission is dropped, where N is the reported capability as the minimum time interval in unit of symbols, between the DCI triggering and aperiodic SRS transmission.</w:t>
            </w:r>
          </w:p>
          <w:p w14:paraId="1DC06AAF" w14:textId="1BEE7B62" w:rsidR="002B1CC1" w:rsidRPr="002B1CC1" w:rsidRDefault="002B1CC1" w:rsidP="002B1CC1">
            <w:pPr>
              <w:widowControl/>
              <w:autoSpaceDE/>
              <w:autoSpaceDN/>
              <w:adjustRightInd/>
              <w:spacing w:beforeLines="100" w:before="240" w:after="240"/>
              <w:jc w:val="center"/>
              <w:rPr>
                <w:rFonts w:ascii="Arial" w:eastAsia="SimSun" w:hAnsi="Arial" w:cs="Arial"/>
                <w:color w:val="FF0000"/>
                <w:sz w:val="24"/>
                <w:szCs w:val="28"/>
                <w:lang w:eastAsia="zh-CN"/>
              </w:rPr>
            </w:pPr>
            <w:r w:rsidRPr="002B1CC1">
              <w:rPr>
                <w:rFonts w:ascii="Arial" w:eastAsia="SimSun" w:hAnsi="Arial" w:cs="Arial"/>
                <w:color w:val="FF0000"/>
                <w:sz w:val="24"/>
                <w:szCs w:val="28"/>
                <w:lang w:eastAsia="zh-CN"/>
              </w:rPr>
              <w:t>&lt; Unchanged parts are omitted &gt;</w:t>
            </w:r>
          </w:p>
        </w:tc>
      </w:tr>
    </w:tbl>
    <w:p w14:paraId="4F115CC9" w14:textId="77777777" w:rsidR="002B1CC1" w:rsidRPr="00E9455D" w:rsidRDefault="002B1CC1" w:rsidP="00F17F72">
      <w:pPr>
        <w:spacing w:beforeLines="50" w:before="120" w:afterLines="50"/>
        <w:rPr>
          <w:lang w:eastAsia="zh-CN"/>
        </w:rPr>
      </w:pPr>
    </w:p>
    <w:p w14:paraId="4F1F4C47" w14:textId="77777777" w:rsidR="00DE408F" w:rsidRPr="00414759" w:rsidRDefault="00DE408F" w:rsidP="00C30F27">
      <w:pPr>
        <w:pStyle w:val="Heading1"/>
        <w:ind w:left="431" w:hanging="431"/>
        <w:rPr>
          <w:rFonts w:eastAsiaTheme="minorEastAsia"/>
        </w:rPr>
      </w:pPr>
      <w:r w:rsidRPr="00414759">
        <w:rPr>
          <w:rFonts w:eastAsiaTheme="minorEastAsia"/>
        </w:rPr>
        <w:t>Conclusions</w:t>
      </w:r>
    </w:p>
    <w:p w14:paraId="0F0D352A" w14:textId="6A335AB6" w:rsidR="000C613B" w:rsidRDefault="004A43E2" w:rsidP="00411F09">
      <w:pPr>
        <w:spacing w:after="60"/>
        <w:rPr>
          <w:lang w:eastAsia="zh-CN"/>
        </w:rPr>
      </w:pPr>
      <w:r>
        <w:rPr>
          <w:lang w:eastAsia="zh-CN"/>
        </w:rPr>
        <w:t>According to the above discussions</w:t>
      </w:r>
      <w:r w:rsidR="000C613B" w:rsidRPr="006B77DD">
        <w:rPr>
          <w:lang w:eastAsia="zh-CN"/>
        </w:rPr>
        <w:t>,</w:t>
      </w:r>
      <w:r w:rsidR="009B693F">
        <w:rPr>
          <w:color w:val="000000" w:themeColor="text1"/>
          <w:lang w:eastAsia="zh-CN"/>
        </w:rPr>
        <w:t xml:space="preserve"> </w:t>
      </w:r>
      <w:r>
        <w:rPr>
          <w:color w:val="000000" w:themeColor="text1"/>
          <w:lang w:eastAsia="zh-CN"/>
        </w:rPr>
        <w:t>the following proposal</w:t>
      </w:r>
      <w:r w:rsidR="00F64681">
        <w:rPr>
          <w:color w:val="000000" w:themeColor="text1"/>
          <w:lang w:eastAsia="zh-CN"/>
        </w:rPr>
        <w:t xml:space="preserve"> </w:t>
      </w:r>
      <w:r w:rsidR="00641278">
        <w:rPr>
          <w:color w:val="000000" w:themeColor="text1"/>
          <w:lang w:eastAsia="zh-CN"/>
        </w:rPr>
        <w:t>is</w:t>
      </w:r>
      <w:r w:rsidR="00F64681">
        <w:rPr>
          <w:color w:val="000000" w:themeColor="text1"/>
          <w:lang w:eastAsia="zh-CN"/>
        </w:rPr>
        <w:t xml:space="preserve"> provided</w:t>
      </w:r>
      <w:r>
        <w:rPr>
          <w:color w:val="000000" w:themeColor="text1"/>
          <w:lang w:eastAsia="zh-CN"/>
        </w:rPr>
        <w:t>:</w:t>
      </w:r>
    </w:p>
    <w:p w14:paraId="68791E40" w14:textId="77777777" w:rsidR="00641278" w:rsidRDefault="00641278" w:rsidP="00641278">
      <w:pPr>
        <w:spacing w:beforeLines="50" w:before="120" w:afterLines="50"/>
        <w:rPr>
          <w:i/>
          <w:lang w:eastAsia="zh-CN"/>
        </w:rPr>
      </w:pPr>
      <w:r w:rsidRPr="008578D4">
        <w:rPr>
          <w:b/>
          <w:i/>
          <w:lang w:val="en-US" w:eastAsia="zh-CN"/>
        </w:rPr>
        <w:t>Proposal</w:t>
      </w:r>
      <w:r>
        <w:rPr>
          <w:b/>
          <w:i/>
          <w:lang w:val="en-US" w:eastAsia="zh-CN"/>
        </w:rPr>
        <w:t xml:space="preserve"> 1</w:t>
      </w:r>
      <w:r w:rsidRPr="008578D4">
        <w:rPr>
          <w:i/>
          <w:lang w:val="en-US" w:eastAsia="zh-CN"/>
        </w:rPr>
        <w:t xml:space="preserve">: </w:t>
      </w:r>
      <w:r>
        <w:rPr>
          <w:i/>
          <w:lang w:val="en-US" w:eastAsia="zh-CN"/>
        </w:rPr>
        <w:t>Adopt the CR in [1], as copied below</w:t>
      </w:r>
    </w:p>
    <w:p w14:paraId="098A5E36" w14:textId="77777777" w:rsidR="00641278" w:rsidRDefault="00641278" w:rsidP="00641278">
      <w:pPr>
        <w:spacing w:beforeLines="50" w:before="120" w:afterLines="50"/>
        <w:rPr>
          <w:lang w:eastAsia="zh-CN"/>
        </w:rPr>
      </w:pPr>
    </w:p>
    <w:tbl>
      <w:tblPr>
        <w:tblStyle w:val="TableGrid"/>
        <w:tblW w:w="0" w:type="auto"/>
        <w:tblLook w:val="04A0" w:firstRow="1" w:lastRow="0" w:firstColumn="1" w:lastColumn="0" w:noHBand="0" w:noVBand="1"/>
      </w:tblPr>
      <w:tblGrid>
        <w:gridCol w:w="9306"/>
      </w:tblGrid>
      <w:tr w:rsidR="00641278" w14:paraId="2B2770CD" w14:textId="77777777" w:rsidTr="008C3B3F">
        <w:tc>
          <w:tcPr>
            <w:tcW w:w="9306" w:type="dxa"/>
          </w:tcPr>
          <w:p w14:paraId="1C4CF2BE" w14:textId="77777777" w:rsidR="00641278" w:rsidRDefault="00641278" w:rsidP="008C3B3F">
            <w:pPr>
              <w:spacing w:beforeLines="50" w:before="120" w:afterLines="50"/>
              <w:rPr>
                <w:lang w:eastAsia="zh-CN"/>
              </w:rPr>
            </w:pPr>
            <w:r>
              <w:rPr>
                <w:lang w:eastAsia="zh-CN"/>
              </w:rPr>
              <w:t>A CR for TS 38.214</w:t>
            </w:r>
          </w:p>
          <w:p w14:paraId="4F09348B" w14:textId="77777777" w:rsidR="00641278" w:rsidRPr="002B1CC1" w:rsidRDefault="00641278" w:rsidP="008C3B3F">
            <w:pPr>
              <w:widowControl/>
              <w:autoSpaceDE/>
              <w:autoSpaceDN/>
              <w:adjustRightInd/>
              <w:spacing w:beforeLines="100" w:before="240" w:after="240"/>
              <w:jc w:val="center"/>
              <w:rPr>
                <w:rFonts w:ascii="Arial" w:eastAsia="SimSun" w:hAnsi="Arial" w:cs="Arial"/>
                <w:color w:val="FF0000"/>
                <w:sz w:val="24"/>
                <w:szCs w:val="28"/>
                <w:lang w:eastAsia="zh-CN"/>
              </w:rPr>
            </w:pPr>
            <w:r w:rsidRPr="002B1CC1">
              <w:rPr>
                <w:rFonts w:ascii="Arial" w:eastAsia="SimSun" w:hAnsi="Arial" w:cs="Arial"/>
                <w:color w:val="FF0000"/>
                <w:sz w:val="24"/>
                <w:szCs w:val="28"/>
                <w:lang w:eastAsia="zh-CN"/>
              </w:rPr>
              <w:t>&lt; Unchanged parts are omitted &gt;</w:t>
            </w:r>
          </w:p>
          <w:p w14:paraId="2F31AA50" w14:textId="77777777" w:rsidR="00641278" w:rsidRPr="002B1CC1" w:rsidRDefault="00641278" w:rsidP="008C3B3F">
            <w:pPr>
              <w:keepNext/>
              <w:keepLines/>
              <w:widowControl/>
              <w:autoSpaceDE/>
              <w:autoSpaceDN/>
              <w:adjustRightInd/>
              <w:spacing w:before="120" w:after="180"/>
              <w:ind w:left="1418" w:hanging="1418"/>
              <w:jc w:val="left"/>
              <w:outlineLvl w:val="3"/>
              <w:rPr>
                <w:rFonts w:ascii="Arial" w:eastAsia="SimSun" w:hAnsi="Arial"/>
                <w:color w:val="000000"/>
                <w:sz w:val="24"/>
                <w:szCs w:val="20"/>
                <w:lang w:val="x-none"/>
              </w:rPr>
            </w:pPr>
            <w:r w:rsidRPr="002B1CC1">
              <w:rPr>
                <w:rFonts w:ascii="Arial" w:eastAsia="SimSun" w:hAnsi="Arial"/>
                <w:color w:val="000000"/>
                <w:sz w:val="24"/>
                <w:szCs w:val="20"/>
                <w:lang w:val="x-none"/>
              </w:rPr>
              <w:t>6.2.1.3</w:t>
            </w:r>
            <w:r w:rsidRPr="002B1CC1">
              <w:rPr>
                <w:rFonts w:ascii="Arial" w:eastAsia="SimSun" w:hAnsi="Arial"/>
                <w:color w:val="000000"/>
                <w:sz w:val="24"/>
                <w:szCs w:val="20"/>
                <w:lang w:val="x-none"/>
              </w:rPr>
              <w:tab/>
              <w:t>UE sounding procedure between component carriers</w:t>
            </w:r>
          </w:p>
          <w:p w14:paraId="1F5F9588" w14:textId="77777777" w:rsidR="00641278" w:rsidRPr="002B1CC1" w:rsidRDefault="00641278" w:rsidP="008C3B3F">
            <w:pPr>
              <w:widowControl/>
              <w:autoSpaceDE/>
              <w:autoSpaceDN/>
              <w:adjustRightInd/>
              <w:spacing w:beforeLines="100" w:before="240" w:after="240"/>
              <w:jc w:val="center"/>
              <w:rPr>
                <w:rFonts w:ascii="Arial" w:eastAsia="SimSun" w:hAnsi="Arial" w:cs="Arial"/>
                <w:color w:val="FF0000"/>
                <w:sz w:val="24"/>
                <w:szCs w:val="28"/>
                <w:lang w:eastAsia="zh-CN"/>
              </w:rPr>
            </w:pPr>
            <w:r w:rsidRPr="002B1CC1">
              <w:rPr>
                <w:rFonts w:ascii="Arial" w:eastAsia="SimSun" w:hAnsi="Arial" w:cs="Arial"/>
                <w:color w:val="FF0000"/>
                <w:sz w:val="24"/>
                <w:szCs w:val="28"/>
                <w:lang w:eastAsia="zh-CN"/>
              </w:rPr>
              <w:t>&lt; Unchanged parts are omitted &gt;</w:t>
            </w:r>
          </w:p>
          <w:p w14:paraId="30F84D69" w14:textId="77777777" w:rsidR="00641278" w:rsidRPr="00132F7B" w:rsidRDefault="00641278" w:rsidP="008C3B3F">
            <w:pPr>
              <w:spacing w:afterLines="50"/>
              <w:rPr>
                <w:sz w:val="20"/>
                <w:lang w:val="en-US" w:eastAsia="en-GB"/>
                <w:rPrChange w:id="40" w:author="Huawei, HiSilicon" w:date="2024-02-05T11:03:00Z">
                  <w:rPr>
                    <w:sz w:val="18"/>
                    <w:lang w:val="en-US" w:eastAsia="en-GB"/>
                  </w:rPr>
                </w:rPrChange>
              </w:rPr>
            </w:pPr>
            <w:r w:rsidRPr="00C1708F">
              <w:rPr>
                <w:sz w:val="20"/>
                <w:lang w:val="en-US" w:eastAsia="en-GB"/>
              </w:rPr>
              <w:t xml:space="preserve">For </w:t>
            </w:r>
            <w:del w:id="41" w:author="Huawei, HiSilicon" w:date="2024-02-05T10:52:00Z">
              <w:r w:rsidRPr="00C1708F" w:rsidDel="002D61E3">
                <w:rPr>
                  <w:i/>
                  <w:sz w:val="20"/>
                  <w:lang w:val="en-US" w:eastAsia="en-GB"/>
                </w:rPr>
                <w:delText>n</w:delText>
              </w:r>
              <w:r w:rsidRPr="00C1708F" w:rsidDel="002D61E3">
                <w:rPr>
                  <w:sz w:val="20"/>
                  <w:lang w:val="en-US" w:eastAsia="en-GB"/>
                </w:rPr>
                <w:delText>-th (</w:delText>
              </w:r>
              <w:r w:rsidRPr="00C1708F" w:rsidDel="002D61E3">
                <w:rPr>
                  <w:i/>
                  <w:sz w:val="20"/>
                  <w:lang w:val="en-US" w:eastAsia="en-GB"/>
                </w:rPr>
                <w:delText xml:space="preserve">n </w:delText>
              </w:r>
              <w:r w:rsidRPr="00C1708F" w:rsidDel="002D61E3">
                <w:rPr>
                  <w:rFonts w:hint="eastAsia"/>
                  <w:i/>
                  <w:sz w:val="20"/>
                  <w:lang w:val="en-US" w:eastAsia="en-GB"/>
                </w:rPr>
                <w:delText>≥</w:delText>
              </w:r>
              <w:r w:rsidRPr="00C1708F" w:rsidDel="002D61E3">
                <w:rPr>
                  <w:i/>
                  <w:sz w:val="20"/>
                  <w:lang w:val="en-US" w:eastAsia="en-GB"/>
                </w:rPr>
                <w:delText xml:space="preserve"> </w:delText>
              </w:r>
              <w:r w:rsidRPr="00C1708F" w:rsidDel="002D61E3">
                <w:rPr>
                  <w:sz w:val="20"/>
                  <w:lang w:val="en-US" w:eastAsia="en-GB"/>
                </w:rPr>
                <w:delText xml:space="preserve">1) </w:delText>
              </w:r>
            </w:del>
            <w:r w:rsidRPr="00C1708F">
              <w:rPr>
                <w:sz w:val="20"/>
                <w:lang w:val="en-US" w:eastAsia="en-GB"/>
              </w:rPr>
              <w:t xml:space="preserve">aperiodic SRS transmission on a </w:t>
            </w:r>
            <w:ins w:id="42" w:author="Huawei, HiSilicon" w:date="2024-02-05T10:56:00Z">
              <w:r w:rsidRPr="00132F7B">
                <w:rPr>
                  <w:color w:val="000000"/>
                  <w:lang w:val="en-US"/>
                </w:rPr>
                <w:t xml:space="preserve">carrier </w:t>
              </w:r>
            </w:ins>
            <w:del w:id="43" w:author="Huawei, HiSilicon" w:date="2024-02-05T10:56:00Z">
              <w:r w:rsidRPr="00132F7B" w:rsidDel="00FF1714">
                <w:rPr>
                  <w:sz w:val="20"/>
                  <w:lang w:val="en-US" w:eastAsia="en-GB"/>
                  <w:rPrChange w:id="44" w:author="Huawei, HiSilicon" w:date="2024-02-05T11:03:00Z">
                    <w:rPr>
                      <w:sz w:val="18"/>
                      <w:lang w:val="en-US" w:eastAsia="en-GB"/>
                    </w:rPr>
                  </w:rPrChange>
                </w:rPr>
                <w:delText xml:space="preserve">cell </w:delText>
              </w:r>
            </w:del>
            <w:r w:rsidRPr="00132F7B">
              <w:rPr>
                <w:i/>
                <w:sz w:val="20"/>
                <w:lang w:val="en-US" w:eastAsia="en-GB"/>
                <w:rPrChange w:id="45" w:author="Huawei, HiSilicon" w:date="2024-02-05T11:03:00Z">
                  <w:rPr>
                    <w:i/>
                    <w:sz w:val="18"/>
                    <w:lang w:val="en-US" w:eastAsia="en-GB"/>
                  </w:rPr>
                </w:rPrChange>
              </w:rPr>
              <w:t>c</w:t>
            </w:r>
            <w:ins w:id="46" w:author="Huawei, HiSilicon" w:date="2024-02-05T09:56:00Z">
              <w:r w:rsidRPr="00132F7B">
                <w:rPr>
                  <w:i/>
                  <w:sz w:val="20"/>
                  <w:lang w:val="en-US" w:eastAsia="en-GB"/>
                  <w:rPrChange w:id="47" w:author="Huawei, HiSilicon" w:date="2024-02-05T11:03:00Z">
                    <w:rPr>
                      <w:i/>
                      <w:sz w:val="18"/>
                      <w:lang w:val="en-US" w:eastAsia="en-GB"/>
                    </w:rPr>
                  </w:rPrChange>
                </w:rPr>
                <w:t xml:space="preserve"> </w:t>
              </w:r>
              <w:r w:rsidRPr="00132F7B">
                <w:rPr>
                  <w:sz w:val="20"/>
                  <w:lang w:val="en-US" w:eastAsia="en-GB"/>
                  <w:rPrChange w:id="48" w:author="Huawei, HiSilicon" w:date="2024-02-05T11:03:00Z">
                    <w:rPr>
                      <w:sz w:val="18"/>
                      <w:lang w:val="en-US" w:eastAsia="en-GB"/>
                    </w:rPr>
                  </w:rPrChange>
                </w:rPr>
                <w:t xml:space="preserve">configured with </w:t>
              </w:r>
            </w:ins>
            <w:ins w:id="49" w:author="Huawei, HiSilicon" w:date="2024-02-05T09:58:00Z">
              <w:r w:rsidRPr="00132F7B">
                <w:rPr>
                  <w:i/>
                  <w:sz w:val="20"/>
                  <w:lang w:val="en-US" w:eastAsia="en-GB"/>
                  <w:rPrChange w:id="50" w:author="Huawei, HiSilicon" w:date="2024-02-05T11:03:00Z">
                    <w:rPr>
                      <w:i/>
                      <w:sz w:val="18"/>
                      <w:lang w:val="en-US" w:eastAsia="en-GB"/>
                    </w:rPr>
                  </w:rPrChange>
                </w:rPr>
                <w:t>SRS-CarrierSwitching</w:t>
              </w:r>
            </w:ins>
            <w:r w:rsidRPr="00132F7B">
              <w:rPr>
                <w:sz w:val="20"/>
                <w:lang w:val="en-US" w:eastAsia="en-GB"/>
                <w:rPrChange w:id="51" w:author="Huawei, HiSilicon" w:date="2024-02-05T11:03:00Z">
                  <w:rPr>
                    <w:sz w:val="18"/>
                    <w:lang w:val="en-US" w:eastAsia="en-GB"/>
                  </w:rPr>
                </w:rPrChange>
              </w:rPr>
              <w:t>, upon detection of a positive SRS request on a grant, the UE shall commence this SRS transmission on the configured symbol and slot provided</w:t>
            </w:r>
          </w:p>
          <w:p w14:paraId="40BE882A" w14:textId="77777777" w:rsidR="00641278" w:rsidRPr="00B2443E" w:rsidRDefault="00641278" w:rsidP="008C3B3F">
            <w:pPr>
              <w:ind w:left="568" w:hanging="284"/>
              <w:rPr>
                <w:sz w:val="20"/>
                <w:lang w:val="x-none"/>
              </w:rPr>
            </w:pPr>
            <w:r w:rsidRPr="00B2443E">
              <w:rPr>
                <w:sz w:val="20"/>
                <w:lang w:val="x-none"/>
              </w:rPr>
              <w:t>-</w:t>
            </w:r>
            <w:r w:rsidRPr="00B2443E">
              <w:rPr>
                <w:sz w:val="20"/>
                <w:lang w:val="x-none"/>
              </w:rPr>
              <w:tab/>
              <w:t>it is no earlier than the summation of</w:t>
            </w:r>
          </w:p>
          <w:p w14:paraId="687A96FC" w14:textId="77777777" w:rsidR="00641278" w:rsidRPr="00B2443E" w:rsidRDefault="00641278" w:rsidP="008C3B3F">
            <w:pPr>
              <w:ind w:left="851" w:hanging="284"/>
              <w:rPr>
                <w:sz w:val="20"/>
                <w:lang w:val="x-none"/>
              </w:rPr>
            </w:pPr>
            <w:r w:rsidRPr="00B2443E">
              <w:rPr>
                <w:sz w:val="20"/>
                <w:lang w:val="x-none"/>
              </w:rPr>
              <w:t>-</w:t>
            </w:r>
            <w:r w:rsidRPr="00B2443E">
              <w:rPr>
                <w:sz w:val="20"/>
                <w:lang w:val="x-none"/>
              </w:rPr>
              <w:tab/>
              <w:t xml:space="preserve">the maximum time duration between the two durations spanned by N OFDM symbols of the numerology of </w:t>
            </w:r>
            <w:del w:id="52" w:author="Huawei, HiSilicon" w:date="2024-02-05T10:57:00Z">
              <w:r w:rsidRPr="00B2443E" w:rsidDel="00FF1714">
                <w:rPr>
                  <w:sz w:val="20"/>
                  <w:lang w:val="x-none"/>
                </w:rPr>
                <w:delText xml:space="preserve">cell </w:delText>
              </w:r>
            </w:del>
            <w:ins w:id="53" w:author="Huawei, HiSilicon" w:date="2024-02-05T10:57:00Z">
              <w:r w:rsidRPr="00B2443E">
                <w:rPr>
                  <w:sz w:val="20"/>
                  <w:lang w:val="x-none"/>
                </w:rPr>
                <w:t xml:space="preserve">carrier </w:t>
              </w:r>
            </w:ins>
            <w:r w:rsidRPr="00B2443E">
              <w:rPr>
                <w:i/>
                <w:sz w:val="20"/>
                <w:lang w:val="x-none"/>
              </w:rPr>
              <w:t>c</w:t>
            </w:r>
            <w:r w:rsidRPr="00B2443E">
              <w:rPr>
                <w:sz w:val="20"/>
                <w:lang w:val="x-none"/>
              </w:rPr>
              <w:t xml:space="preserve"> and the </w:t>
            </w:r>
            <w:del w:id="54" w:author="Huawei, HiSilicon" w:date="2024-02-05T14:10:00Z">
              <w:r w:rsidRPr="00B2443E" w:rsidDel="00DF79E5">
                <w:rPr>
                  <w:sz w:val="20"/>
                  <w:lang w:val="x-none"/>
                </w:rPr>
                <w:delText xml:space="preserve">cell </w:delText>
              </w:r>
            </w:del>
            <w:ins w:id="55" w:author="Huawei, HiSilicon" w:date="2024-02-05T14:10:00Z">
              <w:r w:rsidRPr="00B2443E">
                <w:rPr>
                  <w:sz w:val="20"/>
                  <w:lang w:val="x-none"/>
                </w:rPr>
                <w:t xml:space="preserve">carrier </w:t>
              </w:r>
            </w:ins>
            <w:r w:rsidRPr="00B2443E">
              <w:rPr>
                <w:sz w:val="20"/>
                <w:lang w:val="x-none"/>
              </w:rPr>
              <w:t>carrying the grant respectively, and</w:t>
            </w:r>
          </w:p>
          <w:p w14:paraId="41FF38AF" w14:textId="77777777" w:rsidR="00641278" w:rsidRPr="00B2443E" w:rsidRDefault="00641278" w:rsidP="008C3B3F">
            <w:pPr>
              <w:ind w:left="851" w:hanging="284"/>
              <w:rPr>
                <w:i/>
                <w:sz w:val="20"/>
                <w:lang w:val="x-none"/>
              </w:rPr>
            </w:pPr>
            <w:r w:rsidRPr="00B2443E">
              <w:rPr>
                <w:sz w:val="20"/>
                <w:lang w:val="x-none"/>
              </w:rPr>
              <w:lastRenderedPageBreak/>
              <w:t>-</w:t>
            </w:r>
            <w:r w:rsidRPr="00B2443E">
              <w:rPr>
                <w:sz w:val="20"/>
                <w:lang w:val="x-none"/>
              </w:rPr>
              <w:tab/>
              <w:t xml:space="preserve">the UL or DL RF retuning time [11, TS 38.133] as defined by higher layer parameters </w:t>
            </w:r>
            <w:r w:rsidRPr="00B2443E">
              <w:rPr>
                <w:i/>
                <w:sz w:val="20"/>
                <w:lang w:val="x-none"/>
              </w:rPr>
              <w:t>switchingTimeUL</w:t>
            </w:r>
            <w:r w:rsidRPr="00B2443E">
              <w:rPr>
                <w:color w:val="000000"/>
                <w:sz w:val="20"/>
                <w:lang w:val="x-none"/>
              </w:rPr>
              <w:t xml:space="preserve"> and </w:t>
            </w:r>
            <w:r w:rsidRPr="00B2443E">
              <w:rPr>
                <w:i/>
                <w:sz w:val="20"/>
                <w:lang w:val="x-none"/>
              </w:rPr>
              <w:t>switchingTimeDL</w:t>
            </w:r>
            <w:r w:rsidRPr="00B2443E">
              <w:rPr>
                <w:color w:val="000000"/>
                <w:sz w:val="20"/>
                <w:lang w:val="x-none"/>
              </w:rPr>
              <w:t xml:space="preserve"> of </w:t>
            </w:r>
            <w:r w:rsidRPr="00B2443E">
              <w:rPr>
                <w:i/>
                <w:color w:val="000000"/>
                <w:sz w:val="20"/>
                <w:lang w:val="x-none"/>
              </w:rPr>
              <w:t>SRS-SwitchingTimeNR</w:t>
            </w:r>
            <w:r w:rsidRPr="00B2443E">
              <w:rPr>
                <w:i/>
                <w:sz w:val="20"/>
                <w:lang w:val="x-none"/>
              </w:rPr>
              <w:t>,</w:t>
            </w:r>
          </w:p>
          <w:p w14:paraId="772E6411" w14:textId="77777777" w:rsidR="00641278" w:rsidRPr="00B2443E" w:rsidRDefault="00641278" w:rsidP="008C3B3F">
            <w:pPr>
              <w:ind w:left="568" w:hanging="284"/>
              <w:rPr>
                <w:sz w:val="20"/>
                <w:lang w:val="x-none"/>
              </w:rPr>
            </w:pPr>
            <w:r w:rsidRPr="00B2443E">
              <w:rPr>
                <w:sz w:val="20"/>
                <w:lang w:val="x-none"/>
              </w:rPr>
              <w:t>-</w:t>
            </w:r>
            <w:r w:rsidRPr="00B2443E">
              <w:rPr>
                <w:sz w:val="20"/>
                <w:lang w:val="x-none"/>
              </w:rPr>
              <w:tab/>
              <w:t>it does not collide with any previous SRS transmissions</w:t>
            </w:r>
            <w:ins w:id="56" w:author="Huawei, HiSilicon" w:date="2024-02-05T11:02:00Z">
              <w:r w:rsidRPr="00B2443E">
                <w:rPr>
                  <w:sz w:val="20"/>
                  <w:lang w:val="x-none"/>
                </w:rPr>
                <w:t xml:space="preserve"> on </w:t>
              </w:r>
            </w:ins>
            <w:ins w:id="57" w:author="Huawei, HiSilicon" w:date="2024-02-05T14:09:00Z">
              <w:r w:rsidRPr="00B2443E">
                <w:rPr>
                  <w:sz w:val="20"/>
                  <w:lang w:val="x-none"/>
                </w:rPr>
                <w:t>any</w:t>
              </w:r>
            </w:ins>
            <w:ins w:id="58" w:author="Huawei, HiSilicon" w:date="2024-02-05T11:02:00Z">
              <w:r w:rsidRPr="00B2443E">
                <w:rPr>
                  <w:sz w:val="20"/>
                  <w:lang w:val="x-none"/>
                </w:rPr>
                <w:t xml:space="preserve"> carrier configured with </w:t>
              </w:r>
            </w:ins>
            <w:ins w:id="59" w:author="Huawei, HiSilicon" w:date="2024-02-05T11:03:00Z">
              <w:r w:rsidRPr="00B2443E">
                <w:rPr>
                  <w:i/>
                  <w:sz w:val="20"/>
                  <w:lang w:val="en-US" w:eastAsia="en-GB"/>
                </w:rPr>
                <w:t>SRS-CarrierSwitching</w:t>
              </w:r>
            </w:ins>
            <w:r w:rsidRPr="00B2443E">
              <w:rPr>
                <w:sz w:val="20"/>
                <w:lang w:val="x-none"/>
              </w:rPr>
              <w:t xml:space="preserve">, or interruption due to UL or DL RF retuning time, except if the previous SRS transmission is in the same </w:t>
            </w:r>
            <w:del w:id="60" w:author="Huawei, HiSilicon" w:date="2024-02-05T10:58:00Z">
              <w:r w:rsidRPr="00B2443E" w:rsidDel="00FF1714">
                <w:rPr>
                  <w:sz w:val="20"/>
                  <w:lang w:val="x-none"/>
                </w:rPr>
                <w:delText xml:space="preserve">cell </w:delText>
              </w:r>
            </w:del>
            <w:ins w:id="61" w:author="Huawei, HiSilicon" w:date="2024-02-05T10:58:00Z">
              <w:r w:rsidRPr="00B2443E">
                <w:rPr>
                  <w:sz w:val="20"/>
                  <w:lang w:val="x-none"/>
                </w:rPr>
                <w:t xml:space="preserve">carrier </w:t>
              </w:r>
            </w:ins>
            <w:r w:rsidRPr="00B2443E">
              <w:rPr>
                <w:i/>
                <w:iCs/>
                <w:sz w:val="20"/>
                <w:lang w:val="x-none"/>
              </w:rPr>
              <w:t>c</w:t>
            </w:r>
            <w:r w:rsidRPr="00B2443E">
              <w:rPr>
                <w:sz w:val="20"/>
                <w:lang w:val="x-none"/>
              </w:rPr>
              <w:t xml:space="preserve"> and the UE reports </w:t>
            </w:r>
            <w:ins w:id="62" w:author="Huawei, HiSilicon" w:date="2024-02-05T10:36:00Z">
              <w:r w:rsidRPr="00B2443E">
                <w:rPr>
                  <w:i/>
                  <w:iCs/>
                  <w:sz w:val="20"/>
                  <w:lang w:val="x-none"/>
                </w:rPr>
                <w:t>stayOnTargetCC-SRS-CarrierSwitch</w:t>
              </w:r>
            </w:ins>
            <w:del w:id="63" w:author="Huawei, HiSilicon" w:date="2024-02-05T10:36:00Z">
              <w:r w:rsidRPr="00B2443E" w:rsidDel="00B00F02">
                <w:rPr>
                  <w:i/>
                  <w:iCs/>
                  <w:sz w:val="20"/>
                  <w:lang w:val="x-none"/>
                </w:rPr>
                <w:delText>SRS-StayInTargetCC</w:delText>
              </w:r>
            </w:del>
            <w:r w:rsidRPr="00B2443E">
              <w:rPr>
                <w:i/>
                <w:iCs/>
                <w:sz w:val="20"/>
                <w:lang w:val="x-none"/>
              </w:rPr>
              <w:t xml:space="preserve"> </w:t>
            </w:r>
            <w:r w:rsidRPr="00B2443E">
              <w:rPr>
                <w:sz w:val="20"/>
                <w:lang w:val="x-none"/>
              </w:rPr>
              <w:t>for the corresponding band combination.</w:t>
            </w:r>
          </w:p>
          <w:p w14:paraId="49C1DFDA" w14:textId="77777777" w:rsidR="00641278" w:rsidRPr="00B2443E" w:rsidRDefault="00641278" w:rsidP="008C3B3F">
            <w:pPr>
              <w:ind w:left="568" w:hanging="284"/>
              <w:rPr>
                <w:sz w:val="20"/>
                <w:lang w:val="x-none"/>
              </w:rPr>
            </w:pPr>
            <w:r w:rsidRPr="00B2443E">
              <w:rPr>
                <w:sz w:val="20"/>
                <w:lang w:val="x-none"/>
              </w:rPr>
              <w:t xml:space="preserve">otherwise, </w:t>
            </w:r>
            <w:del w:id="64" w:author="Huawei, HiSilicon" w:date="2024-02-05T14:12:00Z">
              <w:r w:rsidRPr="00B2443E" w:rsidDel="00DF79E5">
                <w:rPr>
                  <w:i/>
                  <w:sz w:val="20"/>
                  <w:lang w:val="x-none"/>
                </w:rPr>
                <w:delText>n</w:delText>
              </w:r>
              <w:r w:rsidRPr="00B2443E" w:rsidDel="00DF79E5">
                <w:rPr>
                  <w:sz w:val="20"/>
                  <w:lang w:val="x-none"/>
                </w:rPr>
                <w:delText>-th</w:delText>
              </w:r>
            </w:del>
            <w:ins w:id="65" w:author="Huawei, HiSilicon" w:date="2024-02-05T14:12:00Z">
              <w:r w:rsidRPr="00B2443E">
                <w:rPr>
                  <w:sz w:val="20"/>
                  <w:lang w:val="x-none"/>
                </w:rPr>
                <w:t>the</w:t>
              </w:r>
            </w:ins>
            <w:r w:rsidRPr="00B2443E">
              <w:rPr>
                <w:sz w:val="20"/>
                <w:lang w:val="x-none"/>
              </w:rPr>
              <w:t xml:space="preserve"> SRS transmission is dropped, where N is the reported capability as the minimum time interval in unit of symbols, between the DCI triggering and aperiodic SRS transmission.</w:t>
            </w:r>
          </w:p>
          <w:p w14:paraId="2DB59BD1" w14:textId="77777777" w:rsidR="00641278" w:rsidRPr="002B1CC1" w:rsidRDefault="00641278" w:rsidP="008C3B3F">
            <w:pPr>
              <w:widowControl/>
              <w:autoSpaceDE/>
              <w:autoSpaceDN/>
              <w:adjustRightInd/>
              <w:spacing w:beforeLines="100" w:before="240" w:after="240"/>
              <w:jc w:val="center"/>
              <w:rPr>
                <w:rFonts w:ascii="Arial" w:eastAsia="SimSun" w:hAnsi="Arial" w:cs="Arial"/>
                <w:color w:val="FF0000"/>
                <w:sz w:val="24"/>
                <w:szCs w:val="28"/>
                <w:lang w:eastAsia="zh-CN"/>
              </w:rPr>
            </w:pPr>
            <w:r w:rsidRPr="002B1CC1">
              <w:rPr>
                <w:rFonts w:ascii="Arial" w:eastAsia="SimSun" w:hAnsi="Arial" w:cs="Arial"/>
                <w:color w:val="FF0000"/>
                <w:sz w:val="24"/>
                <w:szCs w:val="28"/>
                <w:lang w:eastAsia="zh-CN"/>
              </w:rPr>
              <w:t>&lt; Unchanged parts are omitted &gt;</w:t>
            </w:r>
          </w:p>
        </w:tc>
      </w:tr>
    </w:tbl>
    <w:p w14:paraId="3C469C15" w14:textId="79C23674" w:rsidR="00641278" w:rsidRDefault="00641278" w:rsidP="00685D13">
      <w:pPr>
        <w:spacing w:beforeLines="50" w:before="120" w:afterLines="50"/>
        <w:rPr>
          <w:b/>
          <w:i/>
          <w:lang w:eastAsia="zh-CN"/>
        </w:rPr>
      </w:pPr>
    </w:p>
    <w:p w14:paraId="2AAFF136" w14:textId="77777777" w:rsidR="00641278" w:rsidRPr="00E6325E" w:rsidRDefault="00641278" w:rsidP="00685D13">
      <w:pPr>
        <w:spacing w:beforeLines="50" w:before="120" w:afterLines="50"/>
        <w:rPr>
          <w:b/>
          <w:i/>
          <w:lang w:eastAsia="zh-CN"/>
        </w:rPr>
      </w:pPr>
    </w:p>
    <w:bookmarkEnd w:id="2"/>
    <w:bookmarkEnd w:id="3"/>
    <w:bookmarkEnd w:id="4"/>
    <w:p w14:paraId="2C327979" w14:textId="506691A5" w:rsidR="000127BF" w:rsidRDefault="00B255FA" w:rsidP="00085BB3">
      <w:pPr>
        <w:pStyle w:val="Heading1"/>
        <w:ind w:left="431" w:hanging="431"/>
        <w:rPr>
          <w:rFonts w:eastAsiaTheme="minorEastAsia"/>
        </w:rPr>
      </w:pPr>
      <w:r w:rsidRPr="00B255FA">
        <w:rPr>
          <w:rFonts w:eastAsiaTheme="minorEastAsia" w:hint="eastAsia"/>
        </w:rPr>
        <w:t>R</w:t>
      </w:r>
      <w:r w:rsidRPr="00B255FA">
        <w:rPr>
          <w:rFonts w:eastAsiaTheme="minorEastAsia"/>
        </w:rPr>
        <w:t>eference</w:t>
      </w:r>
    </w:p>
    <w:p w14:paraId="01D865C8" w14:textId="30A65FB9" w:rsidR="000A6343" w:rsidRDefault="007E79B9" w:rsidP="000A6343">
      <w:pPr>
        <w:numPr>
          <w:ilvl w:val="0"/>
          <w:numId w:val="26"/>
        </w:numPr>
        <w:ind w:left="426"/>
        <w:rPr>
          <w:lang w:eastAsia="zh-CN"/>
        </w:rPr>
      </w:pPr>
      <w:bookmarkStart w:id="66" w:name="_Ref141360196"/>
      <w:r w:rsidRPr="007E79B9">
        <w:rPr>
          <w:lang w:eastAsia="zh-CN"/>
        </w:rPr>
        <w:t>R1-2401398</w:t>
      </w:r>
      <w:r w:rsidR="00B255FA" w:rsidRPr="00F64681">
        <w:rPr>
          <w:lang w:eastAsia="zh-CN"/>
        </w:rPr>
        <w:t>, “</w:t>
      </w:r>
      <w:r w:rsidR="0012611A" w:rsidRPr="0012611A">
        <w:rPr>
          <w:lang w:eastAsia="zh-CN"/>
        </w:rPr>
        <w:t>Correction on SRS carrier switching triggered by multiple DCIs</w:t>
      </w:r>
      <w:r w:rsidR="00C70D53" w:rsidRPr="00F64681">
        <w:rPr>
          <w:lang w:eastAsia="zh-CN"/>
        </w:rPr>
        <w:t>”</w:t>
      </w:r>
      <w:r w:rsidR="00B255FA" w:rsidRPr="00F64681">
        <w:rPr>
          <w:lang w:eastAsia="zh-CN"/>
        </w:rPr>
        <w:t xml:space="preserve">, </w:t>
      </w:r>
      <w:bookmarkEnd w:id="66"/>
      <w:r w:rsidR="0012611A">
        <w:rPr>
          <w:lang w:eastAsia="zh-CN"/>
        </w:rPr>
        <w:t>Huawei, HiSilicon</w:t>
      </w:r>
      <w:r w:rsidR="009D0AEB" w:rsidRPr="00F64681">
        <w:rPr>
          <w:lang w:eastAsia="zh-CN"/>
        </w:rPr>
        <w:t xml:space="preserve">, </w:t>
      </w:r>
      <w:r w:rsidR="0012611A">
        <w:rPr>
          <w:lang w:eastAsia="zh-CN"/>
        </w:rPr>
        <w:t>February</w:t>
      </w:r>
      <w:r w:rsidR="007E2878" w:rsidRPr="00F64681">
        <w:rPr>
          <w:lang w:eastAsia="zh-CN"/>
        </w:rPr>
        <w:t xml:space="preserve"> </w:t>
      </w:r>
      <w:r w:rsidR="0012611A">
        <w:rPr>
          <w:lang w:eastAsia="zh-CN"/>
        </w:rPr>
        <w:t>26</w:t>
      </w:r>
      <w:r w:rsidR="009D0AEB" w:rsidRPr="00F64681">
        <w:rPr>
          <w:lang w:eastAsia="zh-CN"/>
        </w:rPr>
        <w:t xml:space="preserve"> – </w:t>
      </w:r>
      <w:r w:rsidR="0012611A">
        <w:rPr>
          <w:lang w:eastAsia="zh-CN"/>
        </w:rPr>
        <w:t>March 1</w:t>
      </w:r>
      <w:r w:rsidR="009D0AEB" w:rsidRPr="00F64681">
        <w:rPr>
          <w:lang w:eastAsia="zh-CN"/>
        </w:rPr>
        <w:t>, 20</w:t>
      </w:r>
      <w:r w:rsidR="007E2878" w:rsidRPr="00F64681">
        <w:rPr>
          <w:lang w:eastAsia="zh-CN"/>
        </w:rPr>
        <w:t>23</w:t>
      </w:r>
      <w:r w:rsidR="009A023E" w:rsidRPr="00F64681">
        <w:rPr>
          <w:lang w:eastAsia="zh-CN"/>
        </w:rPr>
        <w:t>.</w:t>
      </w:r>
    </w:p>
    <w:p w14:paraId="791FC264" w14:textId="52716153" w:rsidR="000A6343" w:rsidRDefault="000A6343" w:rsidP="000A6343">
      <w:pPr>
        <w:ind w:left="66"/>
        <w:rPr>
          <w:lang w:eastAsia="zh-CN"/>
        </w:rPr>
      </w:pPr>
    </w:p>
    <w:p w14:paraId="62AF95AD" w14:textId="21B8F2B7" w:rsidR="000A6343" w:rsidRPr="000A6343" w:rsidRDefault="000A6343" w:rsidP="000A6343">
      <w:pPr>
        <w:pStyle w:val="Heading1"/>
        <w:numPr>
          <w:ilvl w:val="0"/>
          <w:numId w:val="0"/>
        </w:numPr>
        <w:rPr>
          <w:rFonts w:eastAsiaTheme="minorEastAsia"/>
        </w:rPr>
      </w:pPr>
      <w:r w:rsidRPr="000A6343">
        <w:rPr>
          <w:rFonts w:eastAsiaTheme="minorEastAsia"/>
        </w:rPr>
        <w:t>Appendix</w:t>
      </w:r>
    </w:p>
    <w:p w14:paraId="0180BF32" w14:textId="3D5E2742" w:rsidR="000A6343" w:rsidRDefault="000A6343" w:rsidP="000A6343">
      <w:pPr>
        <w:rPr>
          <w:lang w:eastAsia="zh-CN"/>
        </w:rPr>
      </w:pPr>
      <w:r>
        <w:rPr>
          <w:rFonts w:hint="eastAsia"/>
          <w:lang w:eastAsia="zh-CN"/>
        </w:rPr>
        <w:t>In</w:t>
      </w:r>
      <w:r>
        <w:rPr>
          <w:lang w:eastAsia="zh-CN"/>
        </w:rPr>
        <w:t xml:space="preserve"> RAN1#115 meeting, the following agreement and conclusion are achieved</w:t>
      </w:r>
      <w:r w:rsidR="005D7734">
        <w:rPr>
          <w:lang w:eastAsia="zh-CN"/>
        </w:rPr>
        <w:t>.</w:t>
      </w:r>
    </w:p>
    <w:tbl>
      <w:tblPr>
        <w:tblStyle w:val="TableGrid"/>
        <w:tblW w:w="0" w:type="auto"/>
        <w:tblLook w:val="04A0" w:firstRow="1" w:lastRow="0" w:firstColumn="1" w:lastColumn="0" w:noHBand="0" w:noVBand="1"/>
      </w:tblPr>
      <w:tblGrid>
        <w:gridCol w:w="9306"/>
      </w:tblGrid>
      <w:tr w:rsidR="000A6343" w14:paraId="2717B931" w14:textId="77777777" w:rsidTr="008C3B3F">
        <w:tc>
          <w:tcPr>
            <w:tcW w:w="9306" w:type="dxa"/>
          </w:tcPr>
          <w:p w14:paraId="433392FE" w14:textId="77777777" w:rsidR="000A6343" w:rsidRPr="008F07E6" w:rsidRDefault="000A6343" w:rsidP="008C3B3F">
            <w:pPr>
              <w:widowControl/>
              <w:autoSpaceDE/>
              <w:autoSpaceDN/>
              <w:adjustRightInd/>
              <w:spacing w:after="0"/>
              <w:jc w:val="left"/>
              <w:rPr>
                <w:rFonts w:ascii="Times" w:eastAsia="Calibri" w:hAnsi="Times"/>
                <w:sz w:val="20"/>
                <w:szCs w:val="24"/>
                <w:u w:val="single"/>
              </w:rPr>
            </w:pPr>
            <w:r w:rsidRPr="008F07E6">
              <w:rPr>
                <w:rFonts w:ascii="Times" w:eastAsia="Calibri" w:hAnsi="Times"/>
                <w:sz w:val="20"/>
                <w:szCs w:val="24"/>
                <w:u w:val="single"/>
              </w:rPr>
              <w:t>Conclusion</w:t>
            </w:r>
          </w:p>
          <w:p w14:paraId="2C9AEC19" w14:textId="77777777" w:rsidR="000A6343" w:rsidRPr="008F07E6" w:rsidRDefault="000A6343" w:rsidP="008C3B3F">
            <w:pPr>
              <w:widowControl/>
              <w:autoSpaceDE/>
              <w:autoSpaceDN/>
              <w:adjustRightInd/>
              <w:spacing w:after="0"/>
              <w:jc w:val="left"/>
              <w:rPr>
                <w:rFonts w:ascii="Times" w:eastAsia="Calibri" w:hAnsi="Times"/>
                <w:sz w:val="20"/>
                <w:szCs w:val="24"/>
              </w:rPr>
            </w:pPr>
            <w:r w:rsidRPr="008F07E6">
              <w:rPr>
                <w:rFonts w:ascii="Times" w:eastAsia="Calibri" w:hAnsi="Times"/>
                <w:sz w:val="20"/>
                <w:szCs w:val="24"/>
              </w:rPr>
              <w:t>Minimum support for aperiodic SRS carrier switching triggered by DCI 1_1/1_2 requires the capabilities</w:t>
            </w:r>
          </w:p>
          <w:p w14:paraId="4E604782" w14:textId="77777777" w:rsidR="000A6343" w:rsidRPr="008F07E6" w:rsidRDefault="000A6343" w:rsidP="008C3B3F">
            <w:pPr>
              <w:widowControl/>
              <w:numPr>
                <w:ilvl w:val="0"/>
                <w:numId w:val="33"/>
              </w:numPr>
              <w:autoSpaceDE/>
              <w:autoSpaceDN/>
              <w:adjustRightInd/>
              <w:spacing w:after="0"/>
              <w:jc w:val="left"/>
              <w:rPr>
                <w:rFonts w:ascii="Times" w:eastAsia="Times New Roman" w:hAnsi="Times" w:cs="Times"/>
                <w:sz w:val="20"/>
                <w:szCs w:val="24"/>
              </w:rPr>
            </w:pPr>
            <w:r w:rsidRPr="008F07E6">
              <w:rPr>
                <w:rFonts w:ascii="Times" w:eastAsia="Times New Roman" w:hAnsi="Times" w:cs="Times"/>
                <w:i/>
                <w:iCs/>
                <w:sz w:val="20"/>
                <w:szCs w:val="20"/>
              </w:rPr>
              <w:t>srs-CarrierSwitch</w:t>
            </w:r>
            <w:r w:rsidRPr="008F07E6">
              <w:rPr>
                <w:rFonts w:ascii="Times" w:eastAsia="Times New Roman" w:hAnsi="Times" w:cs="Times"/>
                <w:sz w:val="20"/>
                <w:szCs w:val="20"/>
              </w:rPr>
              <w:t> (feature group 2-56) and its prerequisite(s) as specified in 38.306.</w:t>
            </w:r>
          </w:p>
          <w:p w14:paraId="5EA42A8E" w14:textId="77777777" w:rsidR="000A6343" w:rsidRPr="008F07E6" w:rsidRDefault="000A6343" w:rsidP="008C3B3F">
            <w:pPr>
              <w:widowControl/>
              <w:numPr>
                <w:ilvl w:val="0"/>
                <w:numId w:val="33"/>
              </w:numPr>
              <w:autoSpaceDE/>
              <w:autoSpaceDN/>
              <w:adjustRightInd/>
              <w:spacing w:after="0"/>
              <w:jc w:val="left"/>
              <w:rPr>
                <w:rFonts w:ascii="Times" w:eastAsia="Times New Roman" w:hAnsi="Times" w:cs="Times"/>
                <w:sz w:val="20"/>
                <w:szCs w:val="24"/>
              </w:rPr>
            </w:pPr>
            <w:r w:rsidRPr="008F07E6">
              <w:rPr>
                <w:rFonts w:ascii="Times" w:eastAsia="Times New Roman" w:hAnsi="Times" w:cs="Times"/>
                <w:sz w:val="20"/>
                <w:szCs w:val="20"/>
              </w:rPr>
              <w:t>Basic DL NR-NR CA operation, </w:t>
            </w:r>
            <w:r w:rsidRPr="008F07E6">
              <w:rPr>
                <w:rFonts w:ascii="Times" w:eastAsia="Times New Roman" w:hAnsi="Times" w:cs="Times"/>
                <w:i/>
                <w:iCs/>
                <w:sz w:val="20"/>
                <w:szCs w:val="20"/>
              </w:rPr>
              <w:t xml:space="preserve">supportedBandCombinationList </w:t>
            </w:r>
            <w:r w:rsidRPr="008F07E6">
              <w:rPr>
                <w:rFonts w:ascii="Times" w:eastAsia="Times New Roman" w:hAnsi="Times" w:cs="Times"/>
                <w:sz w:val="20"/>
                <w:szCs w:val="20"/>
              </w:rPr>
              <w:t> (FG 6-5), e.g. since 38.214 section 6.2.1.3 requires switching among carriers of serving cells.</w:t>
            </w:r>
          </w:p>
          <w:p w14:paraId="5B016BBE" w14:textId="77777777" w:rsidR="000A6343" w:rsidRPr="008F07E6" w:rsidRDefault="000A6343" w:rsidP="008C3B3F">
            <w:pPr>
              <w:widowControl/>
              <w:numPr>
                <w:ilvl w:val="0"/>
                <w:numId w:val="33"/>
              </w:numPr>
              <w:autoSpaceDE/>
              <w:autoSpaceDN/>
              <w:adjustRightInd/>
              <w:spacing w:after="0"/>
              <w:jc w:val="left"/>
              <w:rPr>
                <w:rFonts w:ascii="Times" w:eastAsia="Times New Roman" w:hAnsi="Times" w:cs="Times"/>
                <w:sz w:val="20"/>
                <w:szCs w:val="24"/>
              </w:rPr>
            </w:pPr>
            <w:r w:rsidRPr="008F07E6">
              <w:rPr>
                <w:rFonts w:ascii="Times" w:eastAsia="Times New Roman" w:hAnsi="Times" w:cs="Times"/>
                <w:sz w:val="20"/>
                <w:szCs w:val="20"/>
              </w:rPr>
              <w:t>srs-TxSwitch (FG 2-55), as inferred by the similar requirement for format 2_3 in 38.214 section 6.1.2.3.</w:t>
            </w:r>
          </w:p>
          <w:p w14:paraId="608F2FEA" w14:textId="77777777" w:rsidR="000A6343" w:rsidRPr="008F07E6" w:rsidRDefault="000A6343" w:rsidP="008C3B3F">
            <w:pPr>
              <w:widowControl/>
              <w:autoSpaceDE/>
              <w:autoSpaceDN/>
              <w:adjustRightInd/>
              <w:spacing w:after="0"/>
              <w:jc w:val="left"/>
              <w:rPr>
                <w:rFonts w:ascii="Times" w:eastAsia="Calibri" w:hAnsi="Times"/>
                <w:sz w:val="20"/>
                <w:szCs w:val="24"/>
              </w:rPr>
            </w:pPr>
            <w:r w:rsidRPr="008F07E6">
              <w:rPr>
                <w:rFonts w:ascii="Times" w:eastAsia="Calibri" w:hAnsi="Times"/>
                <w:sz w:val="20"/>
                <w:szCs w:val="24"/>
              </w:rPr>
              <w:t>If cross carrier scheduling is to be used for SRS carrier switching triggered by DCI 1_1/1_2, the additional capability is needed:</w:t>
            </w:r>
          </w:p>
          <w:p w14:paraId="702E0051" w14:textId="77777777" w:rsidR="000A6343" w:rsidRPr="008F07E6" w:rsidRDefault="000A6343" w:rsidP="008C3B3F">
            <w:pPr>
              <w:widowControl/>
              <w:numPr>
                <w:ilvl w:val="0"/>
                <w:numId w:val="32"/>
              </w:numPr>
              <w:overflowPunct w:val="0"/>
              <w:autoSpaceDE/>
              <w:autoSpaceDN/>
              <w:adjustRightInd/>
              <w:spacing w:after="180"/>
              <w:contextualSpacing/>
              <w:jc w:val="left"/>
              <w:textAlignment w:val="baseline"/>
              <w:rPr>
                <w:rFonts w:eastAsia="SimSun"/>
                <w:sz w:val="20"/>
                <w:szCs w:val="20"/>
                <w:lang w:eastAsia="ja-JP"/>
              </w:rPr>
            </w:pPr>
            <w:r w:rsidRPr="008F07E6">
              <w:rPr>
                <w:rFonts w:eastAsia="SimSun"/>
                <w:i/>
                <w:iCs/>
                <w:sz w:val="20"/>
                <w:szCs w:val="20"/>
                <w:lang w:eastAsia="ja-JP"/>
              </w:rPr>
              <w:t>crossCarrierScheduling-SameSCS</w:t>
            </w:r>
            <w:r w:rsidRPr="008F07E6">
              <w:rPr>
                <w:rFonts w:eastAsia="SimSun"/>
                <w:sz w:val="20"/>
                <w:szCs w:val="20"/>
                <w:lang w:eastAsia="ja-JP"/>
              </w:rPr>
              <w:t xml:space="preserve"> (FG 6-10) if triggering cell and target cell for A-SRS CS are not the same.</w:t>
            </w:r>
          </w:p>
          <w:p w14:paraId="2FCF1B3D" w14:textId="77777777" w:rsidR="000A6343" w:rsidRPr="008F07E6" w:rsidRDefault="000A6343" w:rsidP="008C3B3F">
            <w:pPr>
              <w:widowControl/>
              <w:wordWrap w:val="0"/>
              <w:autoSpaceDE/>
              <w:autoSpaceDN/>
              <w:adjustRightInd/>
              <w:spacing w:after="0"/>
              <w:jc w:val="left"/>
              <w:rPr>
                <w:rFonts w:ascii="Times" w:eastAsia="Calibri" w:hAnsi="Times"/>
                <w:sz w:val="20"/>
                <w:szCs w:val="24"/>
                <w:highlight w:val="green"/>
              </w:rPr>
            </w:pPr>
            <w:r w:rsidRPr="008F07E6">
              <w:rPr>
                <w:rFonts w:ascii="Times" w:eastAsia="Calibri" w:hAnsi="Times"/>
                <w:sz w:val="20"/>
                <w:szCs w:val="24"/>
                <w:highlight w:val="green"/>
              </w:rPr>
              <w:t>Agreement</w:t>
            </w:r>
          </w:p>
          <w:p w14:paraId="3754B7B8" w14:textId="77777777" w:rsidR="000A6343" w:rsidRPr="008F07E6" w:rsidRDefault="000A6343" w:rsidP="008C3B3F">
            <w:pPr>
              <w:widowControl/>
              <w:autoSpaceDE/>
              <w:autoSpaceDN/>
              <w:adjustRightInd/>
              <w:spacing w:after="0"/>
              <w:jc w:val="left"/>
              <w:rPr>
                <w:rFonts w:ascii="Times" w:eastAsia="Batang" w:hAnsi="Times"/>
                <w:sz w:val="20"/>
                <w:szCs w:val="24"/>
              </w:rPr>
            </w:pPr>
            <w:r w:rsidRPr="008F07E6">
              <w:rPr>
                <w:rFonts w:ascii="Times" w:eastAsia="Batang" w:hAnsi="Times"/>
                <w:sz w:val="20"/>
                <w:szCs w:val="24"/>
              </w:rPr>
              <w:t xml:space="preserve">Alt 1 from RAN#114, “RAN1 concludes that DCI 1_1 and 1_2 triggering are supported, </w:t>
            </w:r>
            <w:r w:rsidRPr="008F07E6">
              <w:rPr>
                <w:rFonts w:ascii="Times" w:eastAsia="Batang" w:hAnsi="Times"/>
                <w:color w:val="FF0000"/>
                <w:sz w:val="20"/>
                <w:szCs w:val="24"/>
                <w:u w:val="single"/>
              </w:rPr>
              <w:t>subject to existing UE capabilities,</w:t>
            </w:r>
            <w:r w:rsidRPr="008F07E6">
              <w:rPr>
                <w:rFonts w:ascii="Times" w:eastAsia="Batang" w:hAnsi="Times"/>
                <w:color w:val="FF0000"/>
                <w:sz w:val="20"/>
                <w:szCs w:val="24"/>
              </w:rPr>
              <w:t xml:space="preserve"> </w:t>
            </w:r>
            <w:r w:rsidRPr="008F07E6">
              <w:rPr>
                <w:rFonts w:ascii="Times" w:eastAsia="Batang" w:hAnsi="Times"/>
                <w:sz w:val="20"/>
                <w:szCs w:val="24"/>
              </w:rPr>
              <w:t xml:space="preserve">for aperiodic SRS carrier switching in Rel-15” is agreed as </w:t>
            </w:r>
            <w:r w:rsidRPr="008F07E6">
              <w:rPr>
                <w:rFonts w:ascii="Times" w:eastAsia="Batang" w:hAnsi="Times"/>
                <w:color w:val="FF0000"/>
                <w:sz w:val="20"/>
                <w:szCs w:val="24"/>
                <w:u w:val="single"/>
              </w:rPr>
              <w:t>updated</w:t>
            </w:r>
            <w:r w:rsidRPr="008F07E6">
              <w:rPr>
                <w:rFonts w:ascii="Times" w:eastAsia="Batang" w:hAnsi="Times"/>
                <w:sz w:val="20"/>
                <w:szCs w:val="24"/>
              </w:rPr>
              <w:t xml:space="preserve">, and no new UE capability is defined for the support of DCI 1_1 and 1_2 triggering for aperiodic SRS carrier switching in </w:t>
            </w:r>
            <w:r w:rsidRPr="008F07E6">
              <w:rPr>
                <w:rFonts w:ascii="Times" w:eastAsia="Batang" w:hAnsi="Times"/>
                <w:sz w:val="20"/>
                <w:szCs w:val="24"/>
                <w:highlight w:val="yellow"/>
              </w:rPr>
              <w:t>the case where SRS is triggered by a single DCI.</w:t>
            </w:r>
          </w:p>
          <w:p w14:paraId="4818EF66" w14:textId="77777777" w:rsidR="000A6343" w:rsidRPr="008F07E6" w:rsidRDefault="000A6343" w:rsidP="008C3B3F">
            <w:pPr>
              <w:widowControl/>
              <w:numPr>
                <w:ilvl w:val="0"/>
                <w:numId w:val="32"/>
              </w:numPr>
              <w:overflowPunct w:val="0"/>
              <w:autoSpaceDE/>
              <w:autoSpaceDN/>
              <w:adjustRightInd/>
              <w:spacing w:after="180"/>
              <w:contextualSpacing/>
              <w:jc w:val="left"/>
              <w:textAlignment w:val="baseline"/>
              <w:rPr>
                <w:rFonts w:eastAsia="SimSun"/>
                <w:sz w:val="20"/>
                <w:szCs w:val="20"/>
                <w:lang w:eastAsia="ja-JP"/>
              </w:rPr>
            </w:pPr>
            <w:r w:rsidRPr="008F07E6">
              <w:rPr>
                <w:rFonts w:eastAsia="SimSun"/>
                <w:sz w:val="20"/>
                <w:szCs w:val="20"/>
                <w:lang w:eastAsia="ja-JP"/>
              </w:rPr>
              <w:t>FG 22-8, if indicated, also applies to SRS carrier switchi</w:t>
            </w:r>
            <w:r>
              <w:rPr>
                <w:rFonts w:eastAsia="SimSun"/>
                <w:sz w:val="20"/>
                <w:szCs w:val="20"/>
                <w:lang w:eastAsia="ja-JP"/>
              </w:rPr>
              <w:t>l</w:t>
            </w:r>
            <w:r w:rsidRPr="008F07E6">
              <w:rPr>
                <w:rFonts w:eastAsia="SimSun"/>
                <w:sz w:val="20"/>
                <w:szCs w:val="20"/>
                <w:lang w:eastAsia="ja-JP"/>
              </w:rPr>
              <w:t>ng (according to current specifications)</w:t>
            </w:r>
          </w:p>
          <w:p w14:paraId="7FA508EC" w14:textId="77777777" w:rsidR="000A6343" w:rsidRPr="008F07E6" w:rsidRDefault="000A6343" w:rsidP="008C3B3F">
            <w:pPr>
              <w:widowControl/>
              <w:wordWrap w:val="0"/>
              <w:autoSpaceDE/>
              <w:autoSpaceDN/>
              <w:adjustRightInd/>
              <w:spacing w:after="0"/>
              <w:jc w:val="left"/>
              <w:rPr>
                <w:rFonts w:ascii="Times" w:eastAsia="Calibri" w:hAnsi="Times"/>
                <w:sz w:val="20"/>
                <w:szCs w:val="24"/>
                <w:highlight w:val="green"/>
              </w:rPr>
            </w:pPr>
            <w:r w:rsidRPr="008F07E6">
              <w:rPr>
                <w:rFonts w:ascii="Times" w:eastAsia="Calibri" w:hAnsi="Times"/>
                <w:sz w:val="20"/>
                <w:szCs w:val="24"/>
                <w:highlight w:val="green"/>
              </w:rPr>
              <w:t>Agreement</w:t>
            </w:r>
          </w:p>
          <w:p w14:paraId="79544303" w14:textId="77777777" w:rsidR="000A6343" w:rsidRPr="008F07E6" w:rsidRDefault="000A6343" w:rsidP="008C3B3F">
            <w:pPr>
              <w:widowControl/>
              <w:autoSpaceDE/>
              <w:autoSpaceDN/>
              <w:adjustRightInd/>
              <w:spacing w:after="0"/>
              <w:jc w:val="left"/>
              <w:rPr>
                <w:rFonts w:ascii="Times" w:eastAsia="Times New Roman" w:hAnsi="Times" w:cs="Times"/>
                <w:sz w:val="20"/>
                <w:szCs w:val="20"/>
                <w:lang w:val="x-none"/>
              </w:rPr>
            </w:pPr>
            <w:r w:rsidRPr="008F07E6">
              <w:rPr>
                <w:rFonts w:ascii="Times" w:eastAsia="Times New Roman" w:hAnsi="Times" w:cs="Times"/>
                <w:sz w:val="20"/>
                <w:szCs w:val="20"/>
                <w:lang w:val="x-none"/>
              </w:rPr>
              <w:t>Change 38.214 section 6.2.1.3 in a Rel-17/18 CR as follows</w:t>
            </w:r>
          </w:p>
          <w:p w14:paraId="309BBEE8" w14:textId="77777777" w:rsidR="000A6343" w:rsidRPr="008F07E6" w:rsidRDefault="000A6343" w:rsidP="008C3B3F">
            <w:pPr>
              <w:widowControl/>
              <w:numPr>
                <w:ilvl w:val="0"/>
                <w:numId w:val="32"/>
              </w:numPr>
              <w:overflowPunct w:val="0"/>
              <w:autoSpaceDE/>
              <w:autoSpaceDN/>
              <w:adjustRightInd/>
              <w:spacing w:after="180"/>
              <w:contextualSpacing/>
              <w:jc w:val="left"/>
              <w:textAlignment w:val="baseline"/>
              <w:rPr>
                <w:rFonts w:eastAsia="SimSun"/>
                <w:sz w:val="20"/>
                <w:szCs w:val="20"/>
                <w:lang w:eastAsia="ja-JP"/>
              </w:rPr>
            </w:pPr>
            <w:r w:rsidRPr="008F07E6">
              <w:rPr>
                <w:rFonts w:eastAsia="SimSun"/>
                <w:sz w:val="20"/>
                <w:szCs w:val="20"/>
                <w:lang w:eastAsia="ja-JP"/>
              </w:rPr>
              <w:t>Capture on the cover sheet of the CR: “This CR can be implemented in earlier releases than the CR without causing interoperability issues”</w:t>
            </w:r>
          </w:p>
          <w:tbl>
            <w:tblPr>
              <w:tblW w:w="5000" w:type="pct"/>
              <w:tblCellMar>
                <w:left w:w="0" w:type="dxa"/>
                <w:right w:w="0" w:type="dxa"/>
              </w:tblCellMar>
              <w:tblLook w:val="04A0" w:firstRow="1" w:lastRow="0" w:firstColumn="1" w:lastColumn="0" w:noHBand="0" w:noVBand="1"/>
            </w:tblPr>
            <w:tblGrid>
              <w:gridCol w:w="9070"/>
            </w:tblGrid>
            <w:tr w:rsidR="000A6343" w:rsidRPr="008F07E6" w14:paraId="0895131F" w14:textId="77777777" w:rsidTr="008C3B3F">
              <w:tc>
                <w:tcPr>
                  <w:tcW w:w="50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1F784A6" w14:textId="77777777" w:rsidR="000A6343" w:rsidRPr="008F07E6" w:rsidRDefault="000A6343" w:rsidP="008C3B3F">
                  <w:pPr>
                    <w:widowControl/>
                    <w:autoSpaceDE/>
                    <w:autoSpaceDN/>
                    <w:adjustRightInd/>
                    <w:spacing w:after="0"/>
                    <w:jc w:val="left"/>
                    <w:rPr>
                      <w:rFonts w:ascii="Arial" w:eastAsia="Calibri" w:hAnsi="Arial" w:cs="Arial"/>
                      <w:color w:val="FF0000"/>
                      <w:sz w:val="16"/>
                      <w:szCs w:val="16"/>
                      <w:u w:val="single"/>
                      <w:lang w:val="de-DE"/>
                    </w:rPr>
                  </w:pPr>
                  <w:r w:rsidRPr="008F07E6">
                    <w:rPr>
                      <w:rFonts w:ascii="Arial" w:eastAsia="Calibri" w:hAnsi="Arial" w:cs="Arial"/>
                      <w:color w:val="000000"/>
                      <w:sz w:val="16"/>
                      <w:szCs w:val="16"/>
                      <w:lang w:val="de-DE"/>
                    </w:rPr>
                    <w:t xml:space="preserve">For an aperiodic SRS triggered in DCI format 2_3 and if the UE is configured with higher layer parameter </w:t>
                  </w:r>
                  <w:r w:rsidRPr="008F07E6">
                    <w:rPr>
                      <w:rFonts w:ascii="Arial" w:eastAsia="Calibri" w:hAnsi="Arial" w:cs="Arial"/>
                      <w:i/>
                      <w:iCs/>
                      <w:sz w:val="16"/>
                      <w:szCs w:val="16"/>
                    </w:rPr>
                    <w:t>srs-TPC-PDCCH-Group</w:t>
                  </w:r>
                  <w:r w:rsidRPr="008F07E6">
                    <w:rPr>
                      <w:rFonts w:ascii="Arial" w:eastAsia="Calibri" w:hAnsi="Arial" w:cs="Arial"/>
                      <w:color w:val="000000"/>
                      <w:sz w:val="16"/>
                      <w:szCs w:val="16"/>
                      <w:lang w:val="de-DE"/>
                    </w:rPr>
                    <w:t xml:space="preserve"> set to 'typeB' without PUSCH/PUCCH transmission, the order of the triggered SRS transmission on the serving cells follow the order of the serving cells with aperiodic SRS triggered in the DCI, and the UE in each serving cell transmits the configured one or two SRS resource set(s) from </w:t>
                  </w:r>
                  <w:r w:rsidRPr="008F07E6">
                    <w:rPr>
                      <w:rFonts w:ascii="Arial" w:eastAsia="Calibri" w:hAnsi="Arial" w:cs="Arial"/>
                      <w:i/>
                      <w:iCs/>
                      <w:color w:val="000000"/>
                      <w:sz w:val="16"/>
                      <w:szCs w:val="16"/>
                      <w:lang w:val="de-DE"/>
                    </w:rPr>
                    <w:t>srs-ResourceSetToAddModList</w:t>
                  </w:r>
                  <w:r w:rsidRPr="008F07E6">
                    <w:rPr>
                      <w:rFonts w:ascii="Arial" w:eastAsia="Calibri" w:hAnsi="Arial" w:cs="Arial"/>
                      <w:color w:val="000000"/>
                      <w:sz w:val="16"/>
                      <w:szCs w:val="16"/>
                      <w:lang w:val="de-DE"/>
                    </w:rPr>
                    <w:t xml:space="preserve"> with higher layer parameter </w:t>
                  </w:r>
                  <w:r w:rsidRPr="008F07E6">
                    <w:rPr>
                      <w:rFonts w:ascii="Arial" w:eastAsia="Calibri" w:hAnsi="Arial" w:cs="Arial"/>
                      <w:i/>
                      <w:iCs/>
                      <w:color w:val="000000"/>
                      <w:sz w:val="16"/>
                      <w:szCs w:val="16"/>
                      <w:lang w:val="de-DE"/>
                    </w:rPr>
                    <w:t>usage</w:t>
                  </w:r>
                  <w:r w:rsidRPr="008F07E6">
                    <w:rPr>
                      <w:rFonts w:ascii="Arial" w:eastAsia="Calibri" w:hAnsi="Arial" w:cs="Arial"/>
                      <w:color w:val="000000"/>
                      <w:sz w:val="16"/>
                      <w:szCs w:val="16"/>
                      <w:lang w:val="de-DE"/>
                    </w:rPr>
                    <w:t xml:space="preserve"> set to 'antennaSwitching' and higher layer parameter </w:t>
                  </w:r>
                  <w:r w:rsidRPr="008F07E6">
                    <w:rPr>
                      <w:rFonts w:ascii="Arial" w:eastAsia="Calibri" w:hAnsi="Arial" w:cs="Arial"/>
                      <w:i/>
                      <w:iCs/>
                      <w:color w:val="000000"/>
                      <w:sz w:val="16"/>
                      <w:szCs w:val="16"/>
                      <w:lang w:val="de-DE"/>
                    </w:rPr>
                    <w:t>resourceType</w:t>
                  </w:r>
                  <w:r w:rsidRPr="008F07E6">
                    <w:rPr>
                      <w:rFonts w:ascii="Arial" w:eastAsia="Calibri" w:hAnsi="Arial" w:cs="Arial"/>
                      <w:color w:val="000000"/>
                      <w:sz w:val="16"/>
                      <w:szCs w:val="16"/>
                      <w:lang w:val="de-DE"/>
                    </w:rPr>
                    <w:t xml:space="preserve"> in </w:t>
                  </w:r>
                  <w:r w:rsidRPr="008F07E6">
                    <w:rPr>
                      <w:rFonts w:ascii="Arial" w:eastAsia="Calibri" w:hAnsi="Arial" w:cs="Arial"/>
                      <w:i/>
                      <w:iCs/>
                      <w:color w:val="000000"/>
                      <w:sz w:val="16"/>
                      <w:szCs w:val="16"/>
                      <w:lang w:val="de-DE"/>
                    </w:rPr>
                    <w:t>SRS-ResourceSet</w:t>
                  </w:r>
                  <w:r w:rsidRPr="008F07E6">
                    <w:rPr>
                      <w:rFonts w:ascii="Arial" w:eastAsia="Calibri" w:hAnsi="Arial" w:cs="Arial"/>
                      <w:color w:val="000000"/>
                      <w:sz w:val="16"/>
                      <w:szCs w:val="16"/>
                      <w:lang w:val="de-DE"/>
                    </w:rPr>
                    <w:t xml:space="preserve"> set to 'aperiodic'.</w:t>
                  </w:r>
                </w:p>
                <w:p w14:paraId="6FA8C13F" w14:textId="77777777" w:rsidR="000A6343" w:rsidRPr="008F07E6" w:rsidRDefault="000A6343" w:rsidP="008C3B3F">
                  <w:pPr>
                    <w:widowControl/>
                    <w:autoSpaceDE/>
                    <w:autoSpaceDN/>
                    <w:adjustRightInd/>
                    <w:spacing w:after="0"/>
                    <w:jc w:val="left"/>
                    <w:rPr>
                      <w:rFonts w:ascii="Arial" w:eastAsia="Calibri" w:hAnsi="Arial" w:cs="Arial"/>
                      <w:color w:val="FF0000"/>
                      <w:sz w:val="16"/>
                      <w:szCs w:val="16"/>
                      <w:lang w:val="de-DE" w:eastAsia="en-GB"/>
                    </w:rPr>
                  </w:pPr>
                  <w:r w:rsidRPr="008F07E6">
                    <w:rPr>
                      <w:rFonts w:ascii="Arial" w:eastAsia="Calibri" w:hAnsi="Arial" w:cs="Arial"/>
                      <w:color w:val="FF0000"/>
                      <w:sz w:val="16"/>
                      <w:szCs w:val="16"/>
                      <w:u w:val="single"/>
                      <w:lang w:val="de-DE" w:eastAsia="en-GB"/>
                    </w:rPr>
                    <w:t xml:space="preserve">For an aperiodic SRS triggered in DCI format 1_1 or 1_2, if </w:t>
                  </w:r>
                  <w:r w:rsidRPr="008F07E6">
                    <w:rPr>
                      <w:rFonts w:ascii="Arial" w:eastAsia="Calibri" w:hAnsi="Arial" w:cs="Arial"/>
                      <w:color w:val="FF0000"/>
                      <w:sz w:val="16"/>
                      <w:szCs w:val="16"/>
                      <w:u w:val="single"/>
                      <w:lang w:eastAsia="en-GB"/>
                    </w:rPr>
                    <w:t>the UE</w:t>
                  </w:r>
                  <w:r w:rsidRPr="008F07E6">
                    <w:rPr>
                      <w:rFonts w:ascii="Arial" w:eastAsia="Calibri" w:hAnsi="Arial" w:cs="Arial"/>
                      <w:color w:val="FF0000"/>
                      <w:sz w:val="16"/>
                      <w:szCs w:val="16"/>
                      <w:u w:val="single"/>
                      <w:lang w:val="de-DE" w:eastAsia="en-GB"/>
                    </w:rPr>
                    <w:t xml:space="preserve"> is configured by </w:t>
                  </w:r>
                  <w:r w:rsidRPr="008F07E6">
                    <w:rPr>
                      <w:rFonts w:ascii="Arial" w:eastAsia="Calibri" w:hAnsi="Arial" w:cs="Arial"/>
                      <w:i/>
                      <w:iCs/>
                      <w:color w:val="FF0000"/>
                      <w:sz w:val="16"/>
                      <w:szCs w:val="16"/>
                      <w:u w:val="single"/>
                      <w:lang w:val="de-DE" w:eastAsia="en-GB"/>
                    </w:rPr>
                    <w:t>SRS-CarrierSwitching</w:t>
                  </w:r>
                  <w:r w:rsidRPr="008F07E6">
                    <w:rPr>
                      <w:rFonts w:ascii="Arial" w:eastAsia="Calibri" w:hAnsi="Arial" w:cs="Arial"/>
                      <w:color w:val="FF0000"/>
                      <w:sz w:val="16"/>
                      <w:szCs w:val="16"/>
                      <w:u w:val="single"/>
                      <w:lang w:val="de-DE" w:eastAsia="en-GB"/>
                    </w:rPr>
                    <w:t xml:space="preserve">, </w:t>
                  </w:r>
                  <w:r w:rsidRPr="008F07E6">
                    <w:rPr>
                      <w:rFonts w:ascii="Arial" w:eastAsia="Calibri" w:hAnsi="Arial" w:cs="Arial"/>
                      <w:color w:val="FF0000"/>
                      <w:sz w:val="16"/>
                      <w:szCs w:val="16"/>
                      <w:u w:val="single"/>
                      <w:lang w:eastAsia="en-GB"/>
                    </w:rPr>
                    <w:t xml:space="preserve">it </w:t>
                  </w:r>
                  <w:r w:rsidRPr="008F07E6">
                    <w:rPr>
                      <w:rFonts w:ascii="Arial" w:eastAsia="Calibri" w:hAnsi="Arial" w:cs="Arial"/>
                      <w:color w:val="FF0000"/>
                      <w:sz w:val="16"/>
                      <w:szCs w:val="16"/>
                      <w:u w:val="single"/>
                      <w:lang w:val="de-DE" w:eastAsia="en-GB"/>
                    </w:rPr>
                    <w:t xml:space="preserve">transmits SRS on one serving cell not configured for PUSCH/PUCCH transmission scheduled by the DCI and the UE in the serving cell transmits the configured one or two SRS resource set(s) with higher layer parameter usage set to ‘antennaSwitching’ and higher layer parameter </w:t>
                  </w:r>
                  <w:r w:rsidRPr="008F07E6">
                    <w:rPr>
                      <w:rFonts w:ascii="Arial" w:eastAsia="Calibri" w:hAnsi="Arial" w:cs="Arial"/>
                      <w:i/>
                      <w:iCs/>
                      <w:color w:val="FF0000"/>
                      <w:sz w:val="16"/>
                      <w:szCs w:val="16"/>
                      <w:u w:val="single"/>
                      <w:lang w:val="de-DE" w:eastAsia="en-GB"/>
                    </w:rPr>
                    <w:t>resourceType</w:t>
                  </w:r>
                  <w:r w:rsidRPr="008F07E6">
                    <w:rPr>
                      <w:rFonts w:ascii="Arial" w:eastAsia="Calibri" w:hAnsi="Arial" w:cs="Arial"/>
                      <w:color w:val="FF0000"/>
                      <w:sz w:val="16"/>
                      <w:szCs w:val="16"/>
                      <w:u w:val="single"/>
                      <w:lang w:val="de-DE" w:eastAsia="en-GB"/>
                    </w:rPr>
                    <w:t xml:space="preserve"> in </w:t>
                  </w:r>
                  <w:r w:rsidRPr="008F07E6">
                    <w:rPr>
                      <w:rFonts w:ascii="Arial" w:eastAsia="Calibri" w:hAnsi="Arial" w:cs="Arial"/>
                      <w:i/>
                      <w:iCs/>
                      <w:color w:val="FF0000"/>
                      <w:sz w:val="16"/>
                      <w:szCs w:val="16"/>
                      <w:u w:val="single"/>
                      <w:lang w:val="de-DE" w:eastAsia="en-GB"/>
                    </w:rPr>
                    <w:t>SRS-ResourceSet</w:t>
                  </w:r>
                  <w:r w:rsidRPr="008F07E6">
                    <w:rPr>
                      <w:rFonts w:ascii="Arial" w:eastAsia="Calibri" w:hAnsi="Arial" w:cs="Arial"/>
                      <w:color w:val="FF0000"/>
                      <w:sz w:val="16"/>
                      <w:szCs w:val="16"/>
                      <w:u w:val="single"/>
                      <w:lang w:val="de-DE" w:eastAsia="en-GB"/>
                    </w:rPr>
                    <w:t xml:space="preserve"> set to ‘aperiodic’.</w:t>
                  </w:r>
                </w:p>
                <w:p w14:paraId="380A9223" w14:textId="77777777" w:rsidR="000A6343" w:rsidRPr="008F07E6" w:rsidRDefault="000A6343" w:rsidP="008C3B3F">
                  <w:pPr>
                    <w:widowControl/>
                    <w:autoSpaceDE/>
                    <w:adjustRightInd/>
                    <w:spacing w:after="0"/>
                    <w:jc w:val="left"/>
                    <w:rPr>
                      <w:rFonts w:ascii="Arial" w:eastAsia="Calibri" w:hAnsi="Arial" w:cs="Arial"/>
                      <w:sz w:val="16"/>
                      <w:szCs w:val="16"/>
                      <w:lang w:eastAsia="en-GB"/>
                    </w:rPr>
                  </w:pPr>
                  <w:r w:rsidRPr="008F07E6">
                    <w:rPr>
                      <w:rFonts w:ascii="Arial" w:eastAsia="Calibri" w:hAnsi="Arial" w:cs="Arial"/>
                      <w:color w:val="000000"/>
                      <w:sz w:val="16"/>
                      <w:szCs w:val="16"/>
                      <w:lang w:val="de-DE" w:eastAsia="en-GB"/>
                    </w:rPr>
                    <w:t>If the UE is not configured for PUSCH/PUCCH transmission on carrier</w:t>
                  </w:r>
                  <w:r w:rsidRPr="008F07E6">
                    <w:rPr>
                      <w:rFonts w:ascii="Arial" w:eastAsia="Calibri" w:hAnsi="Arial" w:cs="Arial"/>
                      <w:i/>
                      <w:iCs/>
                      <w:color w:val="000000"/>
                      <w:sz w:val="16"/>
                      <w:szCs w:val="16"/>
                      <w:lang w:val="de-DE" w:eastAsia="en-GB"/>
                    </w:rPr>
                    <w:t xml:space="preserve"> c</w:t>
                  </w:r>
                  <w:r w:rsidRPr="008F07E6">
                    <w:rPr>
                      <w:rFonts w:ascii="Arial" w:eastAsia="Calibri" w:hAnsi="Arial" w:cs="Arial"/>
                      <w:i/>
                      <w:iCs/>
                      <w:color w:val="000000"/>
                      <w:sz w:val="16"/>
                      <w:szCs w:val="16"/>
                      <w:vertAlign w:val="subscript"/>
                      <w:lang w:val="de-DE" w:eastAsia="en-GB"/>
                    </w:rPr>
                    <w:t xml:space="preserve">1 </w:t>
                  </w:r>
                  <w:r w:rsidRPr="008F07E6">
                    <w:rPr>
                      <w:rFonts w:ascii="Arial" w:eastAsia="Calibri" w:hAnsi="Arial" w:cs="Arial"/>
                      <w:color w:val="000000"/>
                      <w:sz w:val="16"/>
                      <w:szCs w:val="16"/>
                      <w:lang w:val="de-DE" w:eastAsia="en-GB"/>
                    </w:rPr>
                    <w:t xml:space="preserve">with slot formats comprised of DL and UL symbols, and if the UE is not capable of simultaneous reception and transmission on carrier </w:t>
                  </w:r>
                  <w:r w:rsidRPr="008F07E6">
                    <w:rPr>
                      <w:rFonts w:ascii="Arial" w:eastAsia="Calibri" w:hAnsi="Arial" w:cs="Arial"/>
                      <w:i/>
                      <w:iCs/>
                      <w:color w:val="000000"/>
                      <w:sz w:val="16"/>
                      <w:szCs w:val="16"/>
                      <w:lang w:val="de-DE" w:eastAsia="en-GB"/>
                    </w:rPr>
                    <w:t>c</w:t>
                  </w:r>
                  <w:r w:rsidRPr="008F07E6">
                    <w:rPr>
                      <w:rFonts w:ascii="Arial" w:eastAsia="Calibri" w:hAnsi="Arial" w:cs="Arial"/>
                      <w:i/>
                      <w:iCs/>
                      <w:color w:val="000000"/>
                      <w:sz w:val="16"/>
                      <w:szCs w:val="16"/>
                      <w:vertAlign w:val="subscript"/>
                      <w:lang w:val="de-DE" w:eastAsia="en-GB"/>
                    </w:rPr>
                    <w:t>1</w:t>
                  </w:r>
                  <w:r w:rsidRPr="008F07E6">
                    <w:rPr>
                      <w:rFonts w:ascii="Arial" w:eastAsia="Calibri" w:hAnsi="Arial" w:cs="Arial"/>
                      <w:color w:val="000000"/>
                      <w:sz w:val="16"/>
                      <w:szCs w:val="16"/>
                      <w:vertAlign w:val="subscript"/>
                      <w:lang w:val="de-DE" w:eastAsia="en-GB"/>
                    </w:rPr>
                    <w:t xml:space="preserve"> </w:t>
                  </w:r>
                  <w:r w:rsidRPr="008F07E6">
                    <w:rPr>
                      <w:rFonts w:ascii="Arial" w:eastAsia="Calibri" w:hAnsi="Arial" w:cs="Arial"/>
                      <w:color w:val="000000"/>
                      <w:sz w:val="16"/>
                      <w:szCs w:val="16"/>
                      <w:lang w:val="de-DE" w:eastAsia="en-GB"/>
                    </w:rPr>
                    <w:t>and serving cell</w:t>
                  </w:r>
                  <w:r w:rsidRPr="008F07E6">
                    <w:rPr>
                      <w:rFonts w:ascii="Arial" w:eastAsia="Calibri" w:hAnsi="Arial" w:cs="Arial"/>
                      <w:i/>
                      <w:iCs/>
                      <w:color w:val="000000"/>
                      <w:sz w:val="16"/>
                      <w:szCs w:val="16"/>
                      <w:lang w:val="de-DE" w:eastAsia="en-GB"/>
                    </w:rPr>
                    <w:t xml:space="preserve"> c</w:t>
                  </w:r>
                  <w:r w:rsidRPr="008F07E6">
                    <w:rPr>
                      <w:rFonts w:ascii="Arial" w:eastAsia="Calibri" w:hAnsi="Arial" w:cs="Arial"/>
                      <w:i/>
                      <w:iCs/>
                      <w:color w:val="000000"/>
                      <w:sz w:val="16"/>
                      <w:szCs w:val="16"/>
                      <w:vertAlign w:val="subscript"/>
                      <w:lang w:val="de-DE" w:eastAsia="en-GB"/>
                    </w:rPr>
                    <w:t>2</w:t>
                  </w:r>
                  <w:r w:rsidRPr="008F07E6">
                    <w:rPr>
                      <w:rFonts w:ascii="Arial" w:eastAsia="Calibri" w:hAnsi="Arial" w:cs="Arial"/>
                      <w:color w:val="000000"/>
                      <w:sz w:val="16"/>
                      <w:szCs w:val="16"/>
                      <w:lang w:val="de-DE" w:eastAsia="en-GB"/>
                    </w:rPr>
                    <w:t>, the UE is not expected to be configured or indicated with SRS resource(s) such that SRS transmission on carrier</w:t>
                  </w:r>
                  <w:r w:rsidRPr="008F07E6">
                    <w:rPr>
                      <w:rFonts w:ascii="Arial" w:eastAsia="Calibri" w:hAnsi="Arial" w:cs="Arial"/>
                      <w:i/>
                      <w:iCs/>
                      <w:color w:val="000000"/>
                      <w:sz w:val="16"/>
                      <w:szCs w:val="16"/>
                      <w:lang w:val="de-DE" w:eastAsia="en-GB"/>
                    </w:rPr>
                    <w:t xml:space="preserve"> c</w:t>
                  </w:r>
                  <w:r w:rsidRPr="008F07E6">
                    <w:rPr>
                      <w:rFonts w:ascii="Arial" w:eastAsia="Calibri" w:hAnsi="Arial" w:cs="Arial"/>
                      <w:i/>
                      <w:iCs/>
                      <w:color w:val="000000"/>
                      <w:sz w:val="16"/>
                      <w:szCs w:val="16"/>
                      <w:vertAlign w:val="subscript"/>
                      <w:lang w:val="de-DE" w:eastAsia="en-GB"/>
                    </w:rPr>
                    <w:t>1</w:t>
                  </w:r>
                  <w:r w:rsidRPr="008F07E6">
                    <w:rPr>
                      <w:rFonts w:ascii="Arial" w:eastAsia="Calibri" w:hAnsi="Arial" w:cs="Arial"/>
                      <w:color w:val="000000"/>
                      <w:sz w:val="16"/>
                      <w:szCs w:val="16"/>
                      <w:lang w:val="de-DE" w:eastAsia="en-GB"/>
                    </w:rPr>
                    <w:t xml:space="preserve"> (including any interruption due to uplink or downlink RF retuning time [11, TS 38.133] as defined by higher layer parameters </w:t>
                  </w:r>
                  <w:r w:rsidRPr="008F07E6">
                    <w:rPr>
                      <w:rFonts w:ascii="Arial" w:eastAsia="Calibri" w:hAnsi="Arial" w:cs="Arial"/>
                      <w:i/>
                      <w:iCs/>
                      <w:sz w:val="16"/>
                      <w:szCs w:val="16"/>
                      <w:lang w:eastAsia="en-GB"/>
                    </w:rPr>
                    <w:t>switchingTimeUL</w:t>
                  </w:r>
                  <w:r w:rsidRPr="008F07E6">
                    <w:rPr>
                      <w:rFonts w:ascii="Arial" w:eastAsia="Calibri" w:hAnsi="Arial" w:cs="Arial"/>
                      <w:color w:val="000000"/>
                      <w:sz w:val="16"/>
                      <w:szCs w:val="16"/>
                      <w:lang w:eastAsia="en-GB"/>
                    </w:rPr>
                    <w:t xml:space="preserve"> and </w:t>
                  </w:r>
                  <w:r w:rsidRPr="008F07E6">
                    <w:rPr>
                      <w:rFonts w:ascii="Arial" w:eastAsia="Calibri" w:hAnsi="Arial" w:cs="Arial"/>
                      <w:i/>
                      <w:iCs/>
                      <w:sz w:val="16"/>
                      <w:szCs w:val="16"/>
                      <w:lang w:eastAsia="en-GB"/>
                    </w:rPr>
                    <w:t>switchingTimeDL</w:t>
                  </w:r>
                  <w:r w:rsidRPr="008F07E6">
                    <w:rPr>
                      <w:rFonts w:ascii="Arial" w:eastAsia="Calibri" w:hAnsi="Arial" w:cs="Arial"/>
                      <w:color w:val="000000"/>
                      <w:sz w:val="16"/>
                      <w:szCs w:val="16"/>
                      <w:lang w:eastAsia="en-GB"/>
                    </w:rPr>
                    <w:t xml:space="preserve"> of </w:t>
                  </w:r>
                  <w:r w:rsidRPr="008F07E6">
                    <w:rPr>
                      <w:rFonts w:ascii="Arial" w:eastAsia="Calibri" w:hAnsi="Arial" w:cs="Arial"/>
                      <w:i/>
                      <w:iCs/>
                      <w:color w:val="000000"/>
                      <w:sz w:val="16"/>
                      <w:szCs w:val="16"/>
                      <w:lang w:eastAsia="en-GB"/>
                    </w:rPr>
                    <w:t>SRS-SwitchingTimeNR</w:t>
                  </w:r>
                  <w:r w:rsidRPr="008F07E6">
                    <w:rPr>
                      <w:rFonts w:ascii="Arial" w:eastAsia="Calibri" w:hAnsi="Arial" w:cs="Arial"/>
                      <w:color w:val="000000"/>
                      <w:sz w:val="16"/>
                      <w:szCs w:val="16"/>
                      <w:lang w:val="de-DE" w:eastAsia="en-GB"/>
                    </w:rPr>
                    <w:t xml:space="preserve">) would collide with the REs corresponding to the SS/PBCH blocks configured for the UE or the slots belonging to a control resource set indicated by </w:t>
                  </w:r>
                  <w:r w:rsidRPr="008F07E6">
                    <w:rPr>
                      <w:rFonts w:ascii="Arial" w:eastAsia="Calibri" w:hAnsi="Arial" w:cs="Arial"/>
                      <w:i/>
                      <w:iCs/>
                      <w:sz w:val="16"/>
                      <w:szCs w:val="16"/>
                      <w:lang w:eastAsia="en-GB"/>
                    </w:rPr>
                    <w:t>MIB</w:t>
                  </w:r>
                  <w:r w:rsidRPr="008F07E6">
                    <w:rPr>
                      <w:rFonts w:ascii="Arial" w:eastAsia="Calibri" w:hAnsi="Arial" w:cs="Arial"/>
                      <w:color w:val="000000"/>
                      <w:sz w:val="16"/>
                      <w:szCs w:val="16"/>
                      <w:lang w:val="de-DE" w:eastAsia="en-GB"/>
                    </w:rPr>
                    <w:t xml:space="preserve"> or </w:t>
                  </w:r>
                  <w:r w:rsidRPr="008F07E6">
                    <w:rPr>
                      <w:rFonts w:ascii="Arial" w:eastAsia="Calibri" w:hAnsi="Arial" w:cs="Arial"/>
                      <w:i/>
                      <w:iCs/>
                      <w:sz w:val="16"/>
                      <w:szCs w:val="16"/>
                      <w:lang w:eastAsia="en-GB"/>
                    </w:rPr>
                    <w:t>SIB1</w:t>
                  </w:r>
                  <w:r w:rsidRPr="008F07E6">
                    <w:rPr>
                      <w:rFonts w:ascii="Arial" w:eastAsia="Calibri" w:hAnsi="Arial" w:cs="Arial"/>
                      <w:color w:val="000000"/>
                      <w:sz w:val="16"/>
                      <w:szCs w:val="16"/>
                      <w:lang w:val="de-DE" w:eastAsia="en-GB"/>
                    </w:rPr>
                    <w:t xml:space="preserve"> on serving cell</w:t>
                  </w:r>
                  <w:r w:rsidRPr="008F07E6">
                    <w:rPr>
                      <w:rFonts w:ascii="Arial" w:eastAsia="Calibri" w:hAnsi="Arial" w:cs="Arial"/>
                      <w:i/>
                      <w:iCs/>
                      <w:color w:val="000000"/>
                      <w:sz w:val="16"/>
                      <w:szCs w:val="16"/>
                      <w:lang w:val="de-DE" w:eastAsia="en-GB"/>
                    </w:rPr>
                    <w:t xml:space="preserve"> c</w:t>
                  </w:r>
                  <w:r w:rsidRPr="008F07E6">
                    <w:rPr>
                      <w:rFonts w:ascii="Arial" w:eastAsia="Calibri" w:hAnsi="Arial" w:cs="Arial"/>
                      <w:i/>
                      <w:iCs/>
                      <w:color w:val="000000"/>
                      <w:sz w:val="16"/>
                      <w:szCs w:val="16"/>
                      <w:vertAlign w:val="subscript"/>
                      <w:lang w:val="de-DE" w:eastAsia="en-GB"/>
                    </w:rPr>
                    <w:t>2</w:t>
                  </w:r>
                  <w:r w:rsidRPr="008F07E6">
                    <w:rPr>
                      <w:rFonts w:ascii="Arial" w:eastAsia="Calibri" w:hAnsi="Arial" w:cs="Arial"/>
                      <w:color w:val="000000"/>
                      <w:sz w:val="16"/>
                      <w:szCs w:val="16"/>
                      <w:lang w:val="de-DE" w:eastAsia="en-GB"/>
                    </w:rPr>
                    <w:t>.</w:t>
                  </w:r>
                </w:p>
              </w:tc>
            </w:tr>
          </w:tbl>
          <w:p w14:paraId="5A0B4DE6" w14:textId="77777777" w:rsidR="000A6343" w:rsidRPr="008F07E6" w:rsidRDefault="000A6343" w:rsidP="008C3B3F">
            <w:pPr>
              <w:widowControl/>
              <w:numPr>
                <w:ilvl w:val="0"/>
                <w:numId w:val="32"/>
              </w:numPr>
              <w:overflowPunct w:val="0"/>
              <w:autoSpaceDE/>
              <w:autoSpaceDN/>
              <w:adjustRightInd/>
              <w:spacing w:after="180"/>
              <w:contextualSpacing/>
              <w:jc w:val="left"/>
              <w:textAlignment w:val="baseline"/>
              <w:rPr>
                <w:rFonts w:eastAsia="SimSun"/>
                <w:sz w:val="20"/>
                <w:szCs w:val="20"/>
                <w:lang w:eastAsia="ja-JP"/>
              </w:rPr>
            </w:pPr>
            <w:r w:rsidRPr="008F07E6">
              <w:rPr>
                <w:rFonts w:eastAsia="SimSun"/>
                <w:sz w:val="20"/>
                <w:szCs w:val="20"/>
                <w:lang w:eastAsia="ja-JP"/>
              </w:rPr>
              <w:lastRenderedPageBreak/>
              <w:t>Given the support of cross carrier scheduling for SRS carrier switching, it is noted that the following conclusion can also apply to DCI format 1_2 </w:t>
            </w:r>
          </w:p>
          <w:tbl>
            <w:tblPr>
              <w:tblW w:w="5000" w:type="pct"/>
              <w:tblCellMar>
                <w:left w:w="0" w:type="dxa"/>
                <w:right w:w="0" w:type="dxa"/>
              </w:tblCellMar>
              <w:tblLook w:val="04A0" w:firstRow="1" w:lastRow="0" w:firstColumn="1" w:lastColumn="0" w:noHBand="0" w:noVBand="1"/>
            </w:tblPr>
            <w:tblGrid>
              <w:gridCol w:w="9070"/>
            </w:tblGrid>
            <w:tr w:rsidR="000A6343" w:rsidRPr="008F07E6" w14:paraId="1D0D238F" w14:textId="77777777" w:rsidTr="008C3B3F">
              <w:tc>
                <w:tcPr>
                  <w:tcW w:w="5000"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14:paraId="7EB84EE3" w14:textId="77777777" w:rsidR="000A6343" w:rsidRPr="008F07E6" w:rsidRDefault="000A6343" w:rsidP="008C3B3F">
                  <w:pPr>
                    <w:widowControl/>
                    <w:autoSpaceDE/>
                    <w:autoSpaceDN/>
                    <w:adjustRightInd/>
                    <w:spacing w:after="0"/>
                    <w:jc w:val="left"/>
                    <w:rPr>
                      <w:rFonts w:ascii="Arial" w:eastAsia="Batang" w:hAnsi="Arial" w:cs="Arial"/>
                      <w:sz w:val="16"/>
                      <w:szCs w:val="16"/>
                    </w:rPr>
                  </w:pPr>
                  <w:r w:rsidRPr="008F07E6">
                    <w:rPr>
                      <w:rFonts w:ascii="Arial" w:eastAsia="Gulim" w:hAnsi="Arial" w:cs="Arial"/>
                      <w:b/>
                      <w:bCs/>
                      <w:sz w:val="16"/>
                      <w:szCs w:val="16"/>
                      <w:lang w:eastAsia="zh-CN"/>
                    </w:rPr>
                    <w:t>Conclusion (RAN1#99)</w:t>
                  </w:r>
                </w:p>
                <w:p w14:paraId="7FB74E9A" w14:textId="77777777" w:rsidR="000A6343" w:rsidRPr="008F07E6" w:rsidRDefault="000A6343" w:rsidP="008C3B3F">
                  <w:pPr>
                    <w:widowControl/>
                    <w:autoSpaceDE/>
                    <w:autoSpaceDN/>
                    <w:adjustRightInd/>
                    <w:spacing w:after="0"/>
                    <w:jc w:val="left"/>
                    <w:rPr>
                      <w:rFonts w:ascii="Arial" w:eastAsia="SimSun" w:hAnsi="Arial" w:cs="Arial"/>
                      <w:color w:val="493118"/>
                      <w:sz w:val="16"/>
                      <w:szCs w:val="16"/>
                      <w:lang w:eastAsia="zh-CN"/>
                    </w:rPr>
                  </w:pPr>
                  <w:r w:rsidRPr="008F07E6">
                    <w:rPr>
                      <w:rFonts w:ascii="Arial" w:eastAsia="SimSun" w:hAnsi="Arial" w:cs="Arial"/>
                      <w:color w:val="493118"/>
                      <w:sz w:val="16"/>
                      <w:szCs w:val="16"/>
                      <w:lang w:eastAsia="zh-CN"/>
                    </w:rPr>
                    <w:t>If the UE is configured with a carrier indicator field by CrossCarrierSchedulingConfig , the serving cell of triggered SRS is indicated by the carrier indicator field,  as defined in Subclause 10.1 of [5, TS 38.213].</w:t>
                  </w:r>
                </w:p>
                <w:p w14:paraId="364F58C4" w14:textId="77777777" w:rsidR="000A6343" w:rsidRPr="008F07E6" w:rsidRDefault="000A6343" w:rsidP="008C3B3F">
                  <w:pPr>
                    <w:widowControl/>
                    <w:autoSpaceDE/>
                    <w:autoSpaceDN/>
                    <w:adjustRightInd/>
                    <w:spacing w:after="0"/>
                    <w:jc w:val="left"/>
                    <w:rPr>
                      <w:rFonts w:ascii="Arial" w:eastAsia="Batang" w:hAnsi="Arial" w:cs="Arial"/>
                      <w:color w:val="FF0000"/>
                      <w:sz w:val="16"/>
                      <w:szCs w:val="16"/>
                    </w:rPr>
                  </w:pPr>
                  <w:r w:rsidRPr="008F07E6">
                    <w:rPr>
                      <w:rFonts w:ascii="Arial" w:eastAsia="Batang" w:hAnsi="Arial" w:cs="Arial"/>
                      <w:color w:val="FF0000"/>
                      <w:sz w:val="16"/>
                      <w:szCs w:val="16"/>
                    </w:rPr>
                    <w:t>Applies only for DCI format 0_1 and 1_1</w:t>
                  </w:r>
                </w:p>
              </w:tc>
            </w:tr>
          </w:tbl>
          <w:p w14:paraId="1C19DBF3" w14:textId="77777777" w:rsidR="000A6343" w:rsidRDefault="000A6343" w:rsidP="008C3B3F">
            <w:pPr>
              <w:rPr>
                <w:lang w:eastAsia="zh-CN"/>
              </w:rPr>
            </w:pPr>
          </w:p>
        </w:tc>
      </w:tr>
    </w:tbl>
    <w:p w14:paraId="54286451" w14:textId="77777777" w:rsidR="000A6343" w:rsidRDefault="000A6343" w:rsidP="000A6343">
      <w:pPr>
        <w:rPr>
          <w:lang w:eastAsia="zh-CN"/>
        </w:rPr>
      </w:pPr>
    </w:p>
    <w:p w14:paraId="4F441259" w14:textId="77777777" w:rsidR="000A6343" w:rsidRPr="00E6325E" w:rsidRDefault="000A6343" w:rsidP="000A6343">
      <w:pPr>
        <w:ind w:left="66"/>
        <w:rPr>
          <w:lang w:eastAsia="zh-CN"/>
        </w:rPr>
      </w:pPr>
    </w:p>
    <w:sectPr w:rsidR="000A6343" w:rsidRPr="00E6325E" w:rsidSect="00775D27">
      <w:endnotePr>
        <w:numFmt w:val="decimal"/>
      </w:endnotePr>
      <w:pgSz w:w="11907" w:h="16840" w:code="9"/>
      <w:pgMar w:top="1440" w:right="1151"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496943" w14:textId="77777777" w:rsidR="0072429D" w:rsidRDefault="0072429D" w:rsidP="005B0279">
      <w:pPr>
        <w:spacing w:after="0"/>
      </w:pPr>
      <w:r>
        <w:separator/>
      </w:r>
    </w:p>
  </w:endnote>
  <w:endnote w:type="continuationSeparator" w:id="0">
    <w:p w14:paraId="33DB589D" w14:textId="77777777" w:rsidR="0072429D" w:rsidRDefault="0072429D" w:rsidP="005B0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CE18F" w14:textId="77777777" w:rsidR="0072429D" w:rsidRDefault="0072429D" w:rsidP="005B0279">
      <w:pPr>
        <w:spacing w:after="0"/>
      </w:pPr>
      <w:r>
        <w:separator/>
      </w:r>
    </w:p>
  </w:footnote>
  <w:footnote w:type="continuationSeparator" w:id="0">
    <w:p w14:paraId="0AD93301" w14:textId="77777777" w:rsidR="0072429D" w:rsidRDefault="0072429D" w:rsidP="005B02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B1A3E"/>
    <w:multiLevelType w:val="hybridMultilevel"/>
    <w:tmpl w:val="C9E02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 w15:restartNumberingAfterBreak="0">
    <w:nsid w:val="125A2924"/>
    <w:multiLevelType w:val="multilevel"/>
    <w:tmpl w:val="72301046"/>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197B3418"/>
    <w:multiLevelType w:val="hybridMultilevel"/>
    <w:tmpl w:val="9754E3E2"/>
    <w:lvl w:ilvl="0" w:tplc="B5A8667A">
      <w:numFmt w:val="bullet"/>
      <w:lvlText w:val="-"/>
      <w:lvlJc w:val="left"/>
      <w:pPr>
        <w:ind w:left="1140" w:hanging="420"/>
      </w:pPr>
      <w:rPr>
        <w:rFonts w:ascii="Times" w:eastAsia="Batang" w:hAnsi="Times" w:cs="Time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B820C3E"/>
    <w:multiLevelType w:val="hybridMultilevel"/>
    <w:tmpl w:val="CCBCE086"/>
    <w:lvl w:ilvl="0" w:tplc="F3D0080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4D66991"/>
    <w:multiLevelType w:val="multilevel"/>
    <w:tmpl w:val="24D6699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2DC237C7"/>
    <w:multiLevelType w:val="hybridMultilevel"/>
    <w:tmpl w:val="358CAB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24671FD"/>
    <w:multiLevelType w:val="hybridMultilevel"/>
    <w:tmpl w:val="7DE89F7C"/>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B557C1"/>
    <w:multiLevelType w:val="multilevel"/>
    <w:tmpl w:val="9D703DB0"/>
    <w:lvl w:ilvl="0">
      <w:start w:val="1"/>
      <w:numFmt w:val="decimal"/>
      <w:pStyle w:val="Heading1"/>
      <w:lvlText w:val="%1"/>
      <w:lvlJc w:val="left"/>
      <w:pPr>
        <w:tabs>
          <w:tab w:val="num" w:pos="4827"/>
        </w:tabs>
        <w:ind w:left="4827" w:hanging="432"/>
      </w:pPr>
      <w:rPr>
        <w:i w:val="0"/>
        <w:lang w:val="en-US"/>
      </w:rPr>
    </w:lvl>
    <w:lvl w:ilvl="1">
      <w:start w:val="1"/>
      <w:numFmt w:val="decimal"/>
      <w:pStyle w:val="Heading2"/>
      <w:lvlText w:val="%1.%2"/>
      <w:lvlJc w:val="left"/>
      <w:pPr>
        <w:tabs>
          <w:tab w:val="num" w:pos="7521"/>
        </w:tabs>
        <w:ind w:left="7521" w:hanging="576"/>
      </w:pPr>
      <w:rPr>
        <w:rFonts w:ascii="Times New Roman" w:hAnsi="Times New Roman" w:cs="Times New Roman" w:hint="default"/>
        <w:b/>
        <w:i w:val="0"/>
        <w:sz w:val="24"/>
        <w:effect w:val="none"/>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15:restartNumberingAfterBreak="0">
    <w:nsid w:val="34845709"/>
    <w:multiLevelType w:val="hybridMultilevel"/>
    <w:tmpl w:val="F2483B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13" w15:restartNumberingAfterBreak="0">
    <w:nsid w:val="3FC10172"/>
    <w:multiLevelType w:val="hybridMultilevel"/>
    <w:tmpl w:val="023C181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2376C0C"/>
    <w:multiLevelType w:val="hybridMultilevel"/>
    <w:tmpl w:val="7C0420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700F0B"/>
    <w:multiLevelType w:val="hybridMultilevel"/>
    <w:tmpl w:val="1602B8C8"/>
    <w:lvl w:ilvl="0" w:tplc="62EC934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8C76D9"/>
    <w:multiLevelType w:val="multilevel"/>
    <w:tmpl w:val="7E04BC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C723891"/>
    <w:multiLevelType w:val="hybridMultilevel"/>
    <w:tmpl w:val="C9D6B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25543C"/>
    <w:multiLevelType w:val="hybridMultilevel"/>
    <w:tmpl w:val="AC6C3B8E"/>
    <w:lvl w:ilvl="0" w:tplc="A2340FFE">
      <w:start w:val="1"/>
      <w:numFmt w:val="decimal"/>
      <w:lvlText w:val="[%1]."/>
      <w:lvlJc w:val="left"/>
      <w:pPr>
        <w:ind w:left="1271" w:hanging="420"/>
      </w:pPr>
      <w:rPr>
        <w:rFonts w:hint="eastAsia"/>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0" w15:restartNumberingAfterBreak="0">
    <w:nsid w:val="67F85A7E"/>
    <w:multiLevelType w:val="hybridMultilevel"/>
    <w:tmpl w:val="D928820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5F6B1C"/>
    <w:multiLevelType w:val="hybridMultilevel"/>
    <w:tmpl w:val="55FC3D2E"/>
    <w:lvl w:ilvl="0" w:tplc="8FB6BE0A">
      <w:start w:val="1"/>
      <w:numFmt w:val="decimal"/>
      <w:lvlText w:val="[%1]"/>
      <w:lvlJc w:val="left"/>
      <w:pPr>
        <w:ind w:left="420" w:hanging="420"/>
      </w:pPr>
      <w:rPr>
        <w:rFonts w:hint="eastAsia"/>
        <w:i w:val="0"/>
        <w:sz w:val="22"/>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CB61431"/>
    <w:multiLevelType w:val="multilevel"/>
    <w:tmpl w:val="7CB6143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1"/>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13"/>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6"/>
  </w:num>
  <w:num w:numId="16">
    <w:abstractNumId w:val="8"/>
  </w:num>
  <w:num w:numId="17">
    <w:abstractNumId w:val="7"/>
  </w:num>
  <w:num w:numId="18">
    <w:abstractNumId w:val="4"/>
  </w:num>
  <w:num w:numId="19">
    <w:abstractNumId w:val="22"/>
  </w:num>
  <w:num w:numId="20">
    <w:abstractNumId w:val="3"/>
  </w:num>
  <w:num w:numId="21">
    <w:abstractNumId w:val="9"/>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2"/>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15"/>
  </w:num>
  <w:num w:numId="28">
    <w:abstractNumId w:val="18"/>
  </w:num>
  <w:num w:numId="29">
    <w:abstractNumId w:val="11"/>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num>
  <w:num w:numId="32">
    <w:abstractNumId w:val="14"/>
  </w:num>
  <w:num w:numId="33">
    <w:abstractNumId w:val="17"/>
  </w:num>
  <w:num w:numId="34">
    <w:abstractNumId w:val="20"/>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720"/>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0EFC"/>
    <w:rsid w:val="0000182A"/>
    <w:rsid w:val="00003010"/>
    <w:rsid w:val="00003542"/>
    <w:rsid w:val="00004391"/>
    <w:rsid w:val="000049BB"/>
    <w:rsid w:val="000062D5"/>
    <w:rsid w:val="000100C5"/>
    <w:rsid w:val="000100C9"/>
    <w:rsid w:val="000106F8"/>
    <w:rsid w:val="00010D2E"/>
    <w:rsid w:val="00010E16"/>
    <w:rsid w:val="000127BF"/>
    <w:rsid w:val="00014196"/>
    <w:rsid w:val="000159CD"/>
    <w:rsid w:val="0001657D"/>
    <w:rsid w:val="000166DF"/>
    <w:rsid w:val="00017B06"/>
    <w:rsid w:val="00017B63"/>
    <w:rsid w:val="00017BA4"/>
    <w:rsid w:val="00023CF9"/>
    <w:rsid w:val="000259E5"/>
    <w:rsid w:val="000260BD"/>
    <w:rsid w:val="0002685E"/>
    <w:rsid w:val="00027912"/>
    <w:rsid w:val="00030C67"/>
    <w:rsid w:val="0003122A"/>
    <w:rsid w:val="0003265C"/>
    <w:rsid w:val="000341C7"/>
    <w:rsid w:val="0003487A"/>
    <w:rsid w:val="00037E3B"/>
    <w:rsid w:val="000407A4"/>
    <w:rsid w:val="00041A8E"/>
    <w:rsid w:val="00042265"/>
    <w:rsid w:val="00042886"/>
    <w:rsid w:val="00042C78"/>
    <w:rsid w:val="0004303A"/>
    <w:rsid w:val="0004378A"/>
    <w:rsid w:val="0004385C"/>
    <w:rsid w:val="00043E39"/>
    <w:rsid w:val="00044864"/>
    <w:rsid w:val="00045B0A"/>
    <w:rsid w:val="00045FDF"/>
    <w:rsid w:val="0004650B"/>
    <w:rsid w:val="00046551"/>
    <w:rsid w:val="000466B3"/>
    <w:rsid w:val="0004774C"/>
    <w:rsid w:val="00047D8A"/>
    <w:rsid w:val="00050AFA"/>
    <w:rsid w:val="00050D17"/>
    <w:rsid w:val="0005105C"/>
    <w:rsid w:val="00051259"/>
    <w:rsid w:val="0005150E"/>
    <w:rsid w:val="00052342"/>
    <w:rsid w:val="00053D26"/>
    <w:rsid w:val="00053FDF"/>
    <w:rsid w:val="0005452D"/>
    <w:rsid w:val="00055C10"/>
    <w:rsid w:val="00056189"/>
    <w:rsid w:val="00056827"/>
    <w:rsid w:val="0006076E"/>
    <w:rsid w:val="00063E31"/>
    <w:rsid w:val="00064FA0"/>
    <w:rsid w:val="000659C6"/>
    <w:rsid w:val="00065DAA"/>
    <w:rsid w:val="00066E10"/>
    <w:rsid w:val="0006705A"/>
    <w:rsid w:val="0006763B"/>
    <w:rsid w:val="00071158"/>
    <w:rsid w:val="00071CC1"/>
    <w:rsid w:val="00072605"/>
    <w:rsid w:val="00073EFB"/>
    <w:rsid w:val="00076071"/>
    <w:rsid w:val="00076A38"/>
    <w:rsid w:val="0007746C"/>
    <w:rsid w:val="000803A0"/>
    <w:rsid w:val="00085088"/>
    <w:rsid w:val="00085BB3"/>
    <w:rsid w:val="00086F2B"/>
    <w:rsid w:val="0008747F"/>
    <w:rsid w:val="00090D94"/>
    <w:rsid w:val="00092A4C"/>
    <w:rsid w:val="00094552"/>
    <w:rsid w:val="00094A93"/>
    <w:rsid w:val="000951BA"/>
    <w:rsid w:val="00096D50"/>
    <w:rsid w:val="000A3BF9"/>
    <w:rsid w:val="000A4A24"/>
    <w:rsid w:val="000A4D48"/>
    <w:rsid w:val="000A6343"/>
    <w:rsid w:val="000A74A7"/>
    <w:rsid w:val="000B0302"/>
    <w:rsid w:val="000B059B"/>
    <w:rsid w:val="000B209D"/>
    <w:rsid w:val="000B2207"/>
    <w:rsid w:val="000B4001"/>
    <w:rsid w:val="000B4494"/>
    <w:rsid w:val="000B5AE6"/>
    <w:rsid w:val="000B6D84"/>
    <w:rsid w:val="000C0750"/>
    <w:rsid w:val="000C1014"/>
    <w:rsid w:val="000C1F7D"/>
    <w:rsid w:val="000C2671"/>
    <w:rsid w:val="000C343A"/>
    <w:rsid w:val="000C37F3"/>
    <w:rsid w:val="000C37F8"/>
    <w:rsid w:val="000C40D8"/>
    <w:rsid w:val="000C45F2"/>
    <w:rsid w:val="000C613B"/>
    <w:rsid w:val="000C6F5C"/>
    <w:rsid w:val="000C7041"/>
    <w:rsid w:val="000D1A03"/>
    <w:rsid w:val="000D2A25"/>
    <w:rsid w:val="000D313E"/>
    <w:rsid w:val="000D314C"/>
    <w:rsid w:val="000D3453"/>
    <w:rsid w:val="000D544C"/>
    <w:rsid w:val="000D561B"/>
    <w:rsid w:val="000D648F"/>
    <w:rsid w:val="000D6F42"/>
    <w:rsid w:val="000D7185"/>
    <w:rsid w:val="000D74CA"/>
    <w:rsid w:val="000E078A"/>
    <w:rsid w:val="000E0986"/>
    <w:rsid w:val="000E29EA"/>
    <w:rsid w:val="000E5DBE"/>
    <w:rsid w:val="000E751C"/>
    <w:rsid w:val="000E7CF1"/>
    <w:rsid w:val="000F07E3"/>
    <w:rsid w:val="000F2194"/>
    <w:rsid w:val="000F2BB2"/>
    <w:rsid w:val="000F327B"/>
    <w:rsid w:val="000F4288"/>
    <w:rsid w:val="000F46B9"/>
    <w:rsid w:val="000F4A60"/>
    <w:rsid w:val="000F52A7"/>
    <w:rsid w:val="000F62A5"/>
    <w:rsid w:val="000F657D"/>
    <w:rsid w:val="000F67D6"/>
    <w:rsid w:val="00100404"/>
    <w:rsid w:val="00100E56"/>
    <w:rsid w:val="00100EE5"/>
    <w:rsid w:val="00100F21"/>
    <w:rsid w:val="00101A17"/>
    <w:rsid w:val="00102851"/>
    <w:rsid w:val="00102963"/>
    <w:rsid w:val="00103C24"/>
    <w:rsid w:val="001057ED"/>
    <w:rsid w:val="00105C72"/>
    <w:rsid w:val="00105E22"/>
    <w:rsid w:val="001065DB"/>
    <w:rsid w:val="00106B36"/>
    <w:rsid w:val="0010751E"/>
    <w:rsid w:val="001100F5"/>
    <w:rsid w:val="0011132B"/>
    <w:rsid w:val="00111E0E"/>
    <w:rsid w:val="00112463"/>
    <w:rsid w:val="001126BE"/>
    <w:rsid w:val="00112734"/>
    <w:rsid w:val="00112AC7"/>
    <w:rsid w:val="00113059"/>
    <w:rsid w:val="0011452A"/>
    <w:rsid w:val="00114CD3"/>
    <w:rsid w:val="0011562F"/>
    <w:rsid w:val="0011591F"/>
    <w:rsid w:val="00115EE7"/>
    <w:rsid w:val="001170C6"/>
    <w:rsid w:val="0011775A"/>
    <w:rsid w:val="001208BA"/>
    <w:rsid w:val="00120DC2"/>
    <w:rsid w:val="001217E4"/>
    <w:rsid w:val="001222E5"/>
    <w:rsid w:val="0012240B"/>
    <w:rsid w:val="00123105"/>
    <w:rsid w:val="001235DB"/>
    <w:rsid w:val="001239F4"/>
    <w:rsid w:val="0012476E"/>
    <w:rsid w:val="00124D39"/>
    <w:rsid w:val="0012583C"/>
    <w:rsid w:val="0012611A"/>
    <w:rsid w:val="001271B3"/>
    <w:rsid w:val="001309D7"/>
    <w:rsid w:val="00131704"/>
    <w:rsid w:val="001321C2"/>
    <w:rsid w:val="001328E9"/>
    <w:rsid w:val="001329E0"/>
    <w:rsid w:val="00133587"/>
    <w:rsid w:val="00133ADD"/>
    <w:rsid w:val="001344C9"/>
    <w:rsid w:val="00134697"/>
    <w:rsid w:val="00134FFD"/>
    <w:rsid w:val="001355F4"/>
    <w:rsid w:val="0013569B"/>
    <w:rsid w:val="00135744"/>
    <w:rsid w:val="001403D9"/>
    <w:rsid w:val="00140877"/>
    <w:rsid w:val="00142330"/>
    <w:rsid w:val="001428A7"/>
    <w:rsid w:val="00144D13"/>
    <w:rsid w:val="00145025"/>
    <w:rsid w:val="00145118"/>
    <w:rsid w:val="00145393"/>
    <w:rsid w:val="0014689E"/>
    <w:rsid w:val="00147242"/>
    <w:rsid w:val="001473C6"/>
    <w:rsid w:val="0014767A"/>
    <w:rsid w:val="0015141E"/>
    <w:rsid w:val="001515FF"/>
    <w:rsid w:val="0015161F"/>
    <w:rsid w:val="00153B38"/>
    <w:rsid w:val="001547E2"/>
    <w:rsid w:val="001565FB"/>
    <w:rsid w:val="00157633"/>
    <w:rsid w:val="001579CC"/>
    <w:rsid w:val="00160945"/>
    <w:rsid w:val="00160A64"/>
    <w:rsid w:val="0016199A"/>
    <w:rsid w:val="00164593"/>
    <w:rsid w:val="00165B9C"/>
    <w:rsid w:val="001668F4"/>
    <w:rsid w:val="00167EBF"/>
    <w:rsid w:val="00170068"/>
    <w:rsid w:val="00170126"/>
    <w:rsid w:val="0017014B"/>
    <w:rsid w:val="00171943"/>
    <w:rsid w:val="001719EE"/>
    <w:rsid w:val="00172536"/>
    <w:rsid w:val="00172603"/>
    <w:rsid w:val="0017286C"/>
    <w:rsid w:val="00173127"/>
    <w:rsid w:val="00173145"/>
    <w:rsid w:val="00173509"/>
    <w:rsid w:val="00173F80"/>
    <w:rsid w:val="00174257"/>
    <w:rsid w:val="00175FAC"/>
    <w:rsid w:val="001773E4"/>
    <w:rsid w:val="00177A68"/>
    <w:rsid w:val="00184A91"/>
    <w:rsid w:val="00185528"/>
    <w:rsid w:val="001870B6"/>
    <w:rsid w:val="00190E3E"/>
    <w:rsid w:val="00191080"/>
    <w:rsid w:val="0019389F"/>
    <w:rsid w:val="00193B31"/>
    <w:rsid w:val="0019407C"/>
    <w:rsid w:val="0019436D"/>
    <w:rsid w:val="00194BEF"/>
    <w:rsid w:val="001966A6"/>
    <w:rsid w:val="00196FF4"/>
    <w:rsid w:val="00197549"/>
    <w:rsid w:val="0019763A"/>
    <w:rsid w:val="001977DB"/>
    <w:rsid w:val="0019799D"/>
    <w:rsid w:val="001979B3"/>
    <w:rsid w:val="001A149E"/>
    <w:rsid w:val="001A1849"/>
    <w:rsid w:val="001A18CA"/>
    <w:rsid w:val="001A2962"/>
    <w:rsid w:val="001A2CC5"/>
    <w:rsid w:val="001A3CB2"/>
    <w:rsid w:val="001A64AC"/>
    <w:rsid w:val="001A707C"/>
    <w:rsid w:val="001A7799"/>
    <w:rsid w:val="001B1B16"/>
    <w:rsid w:val="001B1E2E"/>
    <w:rsid w:val="001B2D47"/>
    <w:rsid w:val="001B32B0"/>
    <w:rsid w:val="001B4FCA"/>
    <w:rsid w:val="001B6A59"/>
    <w:rsid w:val="001B7A44"/>
    <w:rsid w:val="001B7D4E"/>
    <w:rsid w:val="001B7F84"/>
    <w:rsid w:val="001C02E7"/>
    <w:rsid w:val="001C1518"/>
    <w:rsid w:val="001C2194"/>
    <w:rsid w:val="001C3F20"/>
    <w:rsid w:val="001C57C1"/>
    <w:rsid w:val="001C5A83"/>
    <w:rsid w:val="001C5C60"/>
    <w:rsid w:val="001C7C93"/>
    <w:rsid w:val="001D2410"/>
    <w:rsid w:val="001D2679"/>
    <w:rsid w:val="001D640D"/>
    <w:rsid w:val="001D747F"/>
    <w:rsid w:val="001D76F6"/>
    <w:rsid w:val="001E039A"/>
    <w:rsid w:val="001E1318"/>
    <w:rsid w:val="001E1A47"/>
    <w:rsid w:val="001E28A5"/>
    <w:rsid w:val="001E3187"/>
    <w:rsid w:val="001E484B"/>
    <w:rsid w:val="001E4851"/>
    <w:rsid w:val="001E4D08"/>
    <w:rsid w:val="001E6593"/>
    <w:rsid w:val="001E6952"/>
    <w:rsid w:val="001E6B97"/>
    <w:rsid w:val="001E7185"/>
    <w:rsid w:val="001E74C3"/>
    <w:rsid w:val="001E7E32"/>
    <w:rsid w:val="001F1AD2"/>
    <w:rsid w:val="001F2A49"/>
    <w:rsid w:val="001F2A91"/>
    <w:rsid w:val="001F5DCC"/>
    <w:rsid w:val="001F6010"/>
    <w:rsid w:val="002019FA"/>
    <w:rsid w:val="00201AA8"/>
    <w:rsid w:val="002026D9"/>
    <w:rsid w:val="002028E3"/>
    <w:rsid w:val="00202DB2"/>
    <w:rsid w:val="00202E57"/>
    <w:rsid w:val="00203975"/>
    <w:rsid w:val="00203E4E"/>
    <w:rsid w:val="00204179"/>
    <w:rsid w:val="002052EA"/>
    <w:rsid w:val="00205DBA"/>
    <w:rsid w:val="00206674"/>
    <w:rsid w:val="00206EF0"/>
    <w:rsid w:val="00210B50"/>
    <w:rsid w:val="0021106A"/>
    <w:rsid w:val="002136B4"/>
    <w:rsid w:val="00215654"/>
    <w:rsid w:val="00216026"/>
    <w:rsid w:val="00217842"/>
    <w:rsid w:val="00220259"/>
    <w:rsid w:val="002203A6"/>
    <w:rsid w:val="00223747"/>
    <w:rsid w:val="002249E5"/>
    <w:rsid w:val="002251B1"/>
    <w:rsid w:val="00225599"/>
    <w:rsid w:val="002277CB"/>
    <w:rsid w:val="00233D41"/>
    <w:rsid w:val="0023525D"/>
    <w:rsid w:val="00240ECD"/>
    <w:rsid w:val="00240FA1"/>
    <w:rsid w:val="002410F0"/>
    <w:rsid w:val="002412F6"/>
    <w:rsid w:val="002425D6"/>
    <w:rsid w:val="0024310A"/>
    <w:rsid w:val="002438F4"/>
    <w:rsid w:val="00245C2C"/>
    <w:rsid w:val="0024613B"/>
    <w:rsid w:val="00246195"/>
    <w:rsid w:val="0024797E"/>
    <w:rsid w:val="0025056B"/>
    <w:rsid w:val="00250D63"/>
    <w:rsid w:val="002517D1"/>
    <w:rsid w:val="00251804"/>
    <w:rsid w:val="00251820"/>
    <w:rsid w:val="002528A1"/>
    <w:rsid w:val="00252ACD"/>
    <w:rsid w:val="00252AFC"/>
    <w:rsid w:val="00253723"/>
    <w:rsid w:val="0025392A"/>
    <w:rsid w:val="0025488E"/>
    <w:rsid w:val="00254EE3"/>
    <w:rsid w:val="002550AF"/>
    <w:rsid w:val="0025599A"/>
    <w:rsid w:val="00255C43"/>
    <w:rsid w:val="00256A67"/>
    <w:rsid w:val="0025771C"/>
    <w:rsid w:val="002604C5"/>
    <w:rsid w:val="00261B83"/>
    <w:rsid w:val="00262E07"/>
    <w:rsid w:val="00264074"/>
    <w:rsid w:val="00264283"/>
    <w:rsid w:val="00265B0F"/>
    <w:rsid w:val="00266657"/>
    <w:rsid w:val="00266B1B"/>
    <w:rsid w:val="00267532"/>
    <w:rsid w:val="00267904"/>
    <w:rsid w:val="00270C26"/>
    <w:rsid w:val="00270D82"/>
    <w:rsid w:val="00272B42"/>
    <w:rsid w:val="00272B54"/>
    <w:rsid w:val="002735AF"/>
    <w:rsid w:val="00273DA0"/>
    <w:rsid w:val="00275453"/>
    <w:rsid w:val="00275DBF"/>
    <w:rsid w:val="00280844"/>
    <w:rsid w:val="002815D4"/>
    <w:rsid w:val="00282224"/>
    <w:rsid w:val="00282CE1"/>
    <w:rsid w:val="00283D0C"/>
    <w:rsid w:val="00285CD9"/>
    <w:rsid w:val="0029049B"/>
    <w:rsid w:val="00290E28"/>
    <w:rsid w:val="002920FD"/>
    <w:rsid w:val="00292631"/>
    <w:rsid w:val="002938D7"/>
    <w:rsid w:val="00294AB1"/>
    <w:rsid w:val="0029545E"/>
    <w:rsid w:val="00296B0F"/>
    <w:rsid w:val="00296BEA"/>
    <w:rsid w:val="00296DA9"/>
    <w:rsid w:val="002978B6"/>
    <w:rsid w:val="002A0CA4"/>
    <w:rsid w:val="002A1442"/>
    <w:rsid w:val="002A1AA3"/>
    <w:rsid w:val="002A26CB"/>
    <w:rsid w:val="002A2910"/>
    <w:rsid w:val="002A3C94"/>
    <w:rsid w:val="002A3F64"/>
    <w:rsid w:val="002B026B"/>
    <w:rsid w:val="002B123D"/>
    <w:rsid w:val="002B159E"/>
    <w:rsid w:val="002B1CC1"/>
    <w:rsid w:val="002B1F21"/>
    <w:rsid w:val="002B29EA"/>
    <w:rsid w:val="002B2B69"/>
    <w:rsid w:val="002B3072"/>
    <w:rsid w:val="002B3B37"/>
    <w:rsid w:val="002B4FE9"/>
    <w:rsid w:val="002B6219"/>
    <w:rsid w:val="002B6626"/>
    <w:rsid w:val="002B67F2"/>
    <w:rsid w:val="002B7EFA"/>
    <w:rsid w:val="002C0422"/>
    <w:rsid w:val="002C0986"/>
    <w:rsid w:val="002C0A38"/>
    <w:rsid w:val="002C1806"/>
    <w:rsid w:val="002C1832"/>
    <w:rsid w:val="002C25E7"/>
    <w:rsid w:val="002C2BD3"/>
    <w:rsid w:val="002C3654"/>
    <w:rsid w:val="002C3C7A"/>
    <w:rsid w:val="002C41D4"/>
    <w:rsid w:val="002C4AD5"/>
    <w:rsid w:val="002C5405"/>
    <w:rsid w:val="002C6426"/>
    <w:rsid w:val="002C6936"/>
    <w:rsid w:val="002C7644"/>
    <w:rsid w:val="002C7758"/>
    <w:rsid w:val="002D1D3C"/>
    <w:rsid w:val="002D1F3B"/>
    <w:rsid w:val="002D3AC5"/>
    <w:rsid w:val="002D4E78"/>
    <w:rsid w:val="002D53F5"/>
    <w:rsid w:val="002D63AA"/>
    <w:rsid w:val="002D71A0"/>
    <w:rsid w:val="002D7BD4"/>
    <w:rsid w:val="002E14DD"/>
    <w:rsid w:val="002E21D3"/>
    <w:rsid w:val="002E235C"/>
    <w:rsid w:val="002E31B6"/>
    <w:rsid w:val="002E36CF"/>
    <w:rsid w:val="002E3724"/>
    <w:rsid w:val="002E3741"/>
    <w:rsid w:val="002E3FE4"/>
    <w:rsid w:val="002E5978"/>
    <w:rsid w:val="002E5D7C"/>
    <w:rsid w:val="002E64B2"/>
    <w:rsid w:val="002E6B25"/>
    <w:rsid w:val="002F0465"/>
    <w:rsid w:val="002F085C"/>
    <w:rsid w:val="002F3503"/>
    <w:rsid w:val="002F3FAE"/>
    <w:rsid w:val="002F6465"/>
    <w:rsid w:val="002F675C"/>
    <w:rsid w:val="002F7255"/>
    <w:rsid w:val="003001CC"/>
    <w:rsid w:val="00301D31"/>
    <w:rsid w:val="00302304"/>
    <w:rsid w:val="00303872"/>
    <w:rsid w:val="003039C8"/>
    <w:rsid w:val="00304426"/>
    <w:rsid w:val="00305263"/>
    <w:rsid w:val="00306171"/>
    <w:rsid w:val="00306691"/>
    <w:rsid w:val="0030671E"/>
    <w:rsid w:val="003078B7"/>
    <w:rsid w:val="00307E76"/>
    <w:rsid w:val="003108EA"/>
    <w:rsid w:val="00311999"/>
    <w:rsid w:val="003142BD"/>
    <w:rsid w:val="00314EFB"/>
    <w:rsid w:val="00315C6D"/>
    <w:rsid w:val="00315D3C"/>
    <w:rsid w:val="003166BC"/>
    <w:rsid w:val="00316C7C"/>
    <w:rsid w:val="00316C9A"/>
    <w:rsid w:val="00317C39"/>
    <w:rsid w:val="00317E81"/>
    <w:rsid w:val="00320522"/>
    <w:rsid w:val="0032204C"/>
    <w:rsid w:val="00322AA1"/>
    <w:rsid w:val="00322CF4"/>
    <w:rsid w:val="00323296"/>
    <w:rsid w:val="00323396"/>
    <w:rsid w:val="00324B61"/>
    <w:rsid w:val="00324BFB"/>
    <w:rsid w:val="00324D2C"/>
    <w:rsid w:val="00324FC5"/>
    <w:rsid w:val="003257EF"/>
    <w:rsid w:val="003262C9"/>
    <w:rsid w:val="00327A83"/>
    <w:rsid w:val="00327E6D"/>
    <w:rsid w:val="003310BB"/>
    <w:rsid w:val="0033141C"/>
    <w:rsid w:val="00332478"/>
    <w:rsid w:val="00332919"/>
    <w:rsid w:val="00333EE1"/>
    <w:rsid w:val="00334B46"/>
    <w:rsid w:val="003359EC"/>
    <w:rsid w:val="00336C43"/>
    <w:rsid w:val="00341BB3"/>
    <w:rsid w:val="003431D8"/>
    <w:rsid w:val="0034326E"/>
    <w:rsid w:val="003439A2"/>
    <w:rsid w:val="00343BCE"/>
    <w:rsid w:val="003441FB"/>
    <w:rsid w:val="003455B0"/>
    <w:rsid w:val="003458CF"/>
    <w:rsid w:val="00347500"/>
    <w:rsid w:val="003476FC"/>
    <w:rsid w:val="00347A82"/>
    <w:rsid w:val="00347B88"/>
    <w:rsid w:val="00351626"/>
    <w:rsid w:val="00351DBC"/>
    <w:rsid w:val="00351F7D"/>
    <w:rsid w:val="00352ECF"/>
    <w:rsid w:val="00354F1C"/>
    <w:rsid w:val="00356A2B"/>
    <w:rsid w:val="00356BD3"/>
    <w:rsid w:val="00360808"/>
    <w:rsid w:val="00360E17"/>
    <w:rsid w:val="003612B3"/>
    <w:rsid w:val="003613FF"/>
    <w:rsid w:val="00362F57"/>
    <w:rsid w:val="00363155"/>
    <w:rsid w:val="003631BB"/>
    <w:rsid w:val="00363412"/>
    <w:rsid w:val="003648F4"/>
    <w:rsid w:val="00365554"/>
    <w:rsid w:val="003661D8"/>
    <w:rsid w:val="0037123A"/>
    <w:rsid w:val="00372626"/>
    <w:rsid w:val="0037470B"/>
    <w:rsid w:val="003748C0"/>
    <w:rsid w:val="00375075"/>
    <w:rsid w:val="00376474"/>
    <w:rsid w:val="003765A1"/>
    <w:rsid w:val="00382449"/>
    <w:rsid w:val="00383C38"/>
    <w:rsid w:val="0038634F"/>
    <w:rsid w:val="00386BF7"/>
    <w:rsid w:val="0038732A"/>
    <w:rsid w:val="003908E7"/>
    <w:rsid w:val="003913DC"/>
    <w:rsid w:val="00391594"/>
    <w:rsid w:val="003915AD"/>
    <w:rsid w:val="00392D86"/>
    <w:rsid w:val="0039319E"/>
    <w:rsid w:val="003935B2"/>
    <w:rsid w:val="003942FC"/>
    <w:rsid w:val="003943F2"/>
    <w:rsid w:val="00394A95"/>
    <w:rsid w:val="0039619E"/>
    <w:rsid w:val="00396DB1"/>
    <w:rsid w:val="003971DD"/>
    <w:rsid w:val="003977F3"/>
    <w:rsid w:val="003A027F"/>
    <w:rsid w:val="003A1FC7"/>
    <w:rsid w:val="003A2A5F"/>
    <w:rsid w:val="003A2AAB"/>
    <w:rsid w:val="003A300C"/>
    <w:rsid w:val="003A34E2"/>
    <w:rsid w:val="003A6008"/>
    <w:rsid w:val="003A6548"/>
    <w:rsid w:val="003A7185"/>
    <w:rsid w:val="003B166C"/>
    <w:rsid w:val="003B1E76"/>
    <w:rsid w:val="003B2291"/>
    <w:rsid w:val="003B3EBB"/>
    <w:rsid w:val="003B4765"/>
    <w:rsid w:val="003B48E1"/>
    <w:rsid w:val="003B5AD3"/>
    <w:rsid w:val="003C02B0"/>
    <w:rsid w:val="003C05B8"/>
    <w:rsid w:val="003C23C5"/>
    <w:rsid w:val="003C2D00"/>
    <w:rsid w:val="003C4B58"/>
    <w:rsid w:val="003C6A1B"/>
    <w:rsid w:val="003C701E"/>
    <w:rsid w:val="003D03E6"/>
    <w:rsid w:val="003D143D"/>
    <w:rsid w:val="003D1454"/>
    <w:rsid w:val="003D1A04"/>
    <w:rsid w:val="003D3683"/>
    <w:rsid w:val="003D5799"/>
    <w:rsid w:val="003D5FEE"/>
    <w:rsid w:val="003D6A43"/>
    <w:rsid w:val="003D78E4"/>
    <w:rsid w:val="003E0E01"/>
    <w:rsid w:val="003E19EF"/>
    <w:rsid w:val="003E1C5A"/>
    <w:rsid w:val="003E1DCE"/>
    <w:rsid w:val="003E347E"/>
    <w:rsid w:val="003E387C"/>
    <w:rsid w:val="003E4611"/>
    <w:rsid w:val="003E592F"/>
    <w:rsid w:val="003E5DA9"/>
    <w:rsid w:val="003E6596"/>
    <w:rsid w:val="003E6EF8"/>
    <w:rsid w:val="003F08A9"/>
    <w:rsid w:val="003F1889"/>
    <w:rsid w:val="003F19DC"/>
    <w:rsid w:val="003F1C00"/>
    <w:rsid w:val="003F30EB"/>
    <w:rsid w:val="003F46A1"/>
    <w:rsid w:val="003F558D"/>
    <w:rsid w:val="003F6418"/>
    <w:rsid w:val="00400AF4"/>
    <w:rsid w:val="004010DD"/>
    <w:rsid w:val="00401482"/>
    <w:rsid w:val="00404C8E"/>
    <w:rsid w:val="004058B0"/>
    <w:rsid w:val="00405CEF"/>
    <w:rsid w:val="00407B4D"/>
    <w:rsid w:val="00410BB2"/>
    <w:rsid w:val="00410C20"/>
    <w:rsid w:val="00411F09"/>
    <w:rsid w:val="00411F0D"/>
    <w:rsid w:val="004143E8"/>
    <w:rsid w:val="00414759"/>
    <w:rsid w:val="00415D05"/>
    <w:rsid w:val="00416D7C"/>
    <w:rsid w:val="00417669"/>
    <w:rsid w:val="00420562"/>
    <w:rsid w:val="00421E5F"/>
    <w:rsid w:val="0042238F"/>
    <w:rsid w:val="0042252E"/>
    <w:rsid w:val="00423902"/>
    <w:rsid w:val="0042582A"/>
    <w:rsid w:val="00425D04"/>
    <w:rsid w:val="00426701"/>
    <w:rsid w:val="00427F46"/>
    <w:rsid w:val="00430BC1"/>
    <w:rsid w:val="004352BA"/>
    <w:rsid w:val="00435BF2"/>
    <w:rsid w:val="00435D23"/>
    <w:rsid w:val="0043775F"/>
    <w:rsid w:val="00437857"/>
    <w:rsid w:val="004435FD"/>
    <w:rsid w:val="0044542D"/>
    <w:rsid w:val="00446CE1"/>
    <w:rsid w:val="00446E46"/>
    <w:rsid w:val="004475D0"/>
    <w:rsid w:val="0045001F"/>
    <w:rsid w:val="00450E28"/>
    <w:rsid w:val="00451730"/>
    <w:rsid w:val="004517C5"/>
    <w:rsid w:val="00451BCB"/>
    <w:rsid w:val="00451C7E"/>
    <w:rsid w:val="00452D94"/>
    <w:rsid w:val="00454165"/>
    <w:rsid w:val="00455454"/>
    <w:rsid w:val="004563FF"/>
    <w:rsid w:val="0045667F"/>
    <w:rsid w:val="00456E70"/>
    <w:rsid w:val="0045766C"/>
    <w:rsid w:val="004576EA"/>
    <w:rsid w:val="00457B98"/>
    <w:rsid w:val="004601CE"/>
    <w:rsid w:val="004635B8"/>
    <w:rsid w:val="00463E80"/>
    <w:rsid w:val="0046716C"/>
    <w:rsid w:val="0047027F"/>
    <w:rsid w:val="00470360"/>
    <w:rsid w:val="00471B74"/>
    <w:rsid w:val="00471EA6"/>
    <w:rsid w:val="00472394"/>
    <w:rsid w:val="00472E71"/>
    <w:rsid w:val="0047353F"/>
    <w:rsid w:val="004735C0"/>
    <w:rsid w:val="0047451D"/>
    <w:rsid w:val="00474821"/>
    <w:rsid w:val="00475979"/>
    <w:rsid w:val="00476766"/>
    <w:rsid w:val="00477B82"/>
    <w:rsid w:val="00477ECF"/>
    <w:rsid w:val="00480D79"/>
    <w:rsid w:val="00480E6E"/>
    <w:rsid w:val="004818C6"/>
    <w:rsid w:val="00482198"/>
    <w:rsid w:val="004821DD"/>
    <w:rsid w:val="0048311B"/>
    <w:rsid w:val="0048371D"/>
    <w:rsid w:val="0048398B"/>
    <w:rsid w:val="00484078"/>
    <w:rsid w:val="00484CEE"/>
    <w:rsid w:val="00485568"/>
    <w:rsid w:val="004858F8"/>
    <w:rsid w:val="004868B2"/>
    <w:rsid w:val="00486974"/>
    <w:rsid w:val="00490381"/>
    <w:rsid w:val="004911DD"/>
    <w:rsid w:val="004926BA"/>
    <w:rsid w:val="004935BF"/>
    <w:rsid w:val="00493AF5"/>
    <w:rsid w:val="00493C78"/>
    <w:rsid w:val="00494A66"/>
    <w:rsid w:val="00494D9C"/>
    <w:rsid w:val="00495102"/>
    <w:rsid w:val="004952C1"/>
    <w:rsid w:val="00497A85"/>
    <w:rsid w:val="00497EE5"/>
    <w:rsid w:val="004A01A0"/>
    <w:rsid w:val="004A04F1"/>
    <w:rsid w:val="004A055D"/>
    <w:rsid w:val="004A1AB7"/>
    <w:rsid w:val="004A2C3F"/>
    <w:rsid w:val="004A3A03"/>
    <w:rsid w:val="004A3B1B"/>
    <w:rsid w:val="004A43E2"/>
    <w:rsid w:val="004A4EDA"/>
    <w:rsid w:val="004A5ED1"/>
    <w:rsid w:val="004A7C75"/>
    <w:rsid w:val="004A7D4D"/>
    <w:rsid w:val="004B0731"/>
    <w:rsid w:val="004B0BC2"/>
    <w:rsid w:val="004B4A56"/>
    <w:rsid w:val="004B5129"/>
    <w:rsid w:val="004B573C"/>
    <w:rsid w:val="004B58FB"/>
    <w:rsid w:val="004B5ECA"/>
    <w:rsid w:val="004B660B"/>
    <w:rsid w:val="004B67E3"/>
    <w:rsid w:val="004B6833"/>
    <w:rsid w:val="004B69B1"/>
    <w:rsid w:val="004B768D"/>
    <w:rsid w:val="004B7C6D"/>
    <w:rsid w:val="004C19EF"/>
    <w:rsid w:val="004C349D"/>
    <w:rsid w:val="004C3D7C"/>
    <w:rsid w:val="004C3F3C"/>
    <w:rsid w:val="004C4DEE"/>
    <w:rsid w:val="004C5727"/>
    <w:rsid w:val="004C7AD3"/>
    <w:rsid w:val="004D06C4"/>
    <w:rsid w:val="004D07B6"/>
    <w:rsid w:val="004D0A09"/>
    <w:rsid w:val="004D0F94"/>
    <w:rsid w:val="004D6E71"/>
    <w:rsid w:val="004E0846"/>
    <w:rsid w:val="004E098B"/>
    <w:rsid w:val="004E1AA5"/>
    <w:rsid w:val="004E2305"/>
    <w:rsid w:val="004E2613"/>
    <w:rsid w:val="004E3BF6"/>
    <w:rsid w:val="004E402B"/>
    <w:rsid w:val="004E49E7"/>
    <w:rsid w:val="004E57A5"/>
    <w:rsid w:val="004E7B82"/>
    <w:rsid w:val="004F2DB5"/>
    <w:rsid w:val="004F3088"/>
    <w:rsid w:val="004F46CD"/>
    <w:rsid w:val="004F537F"/>
    <w:rsid w:val="004F63C1"/>
    <w:rsid w:val="0050011F"/>
    <w:rsid w:val="0050131A"/>
    <w:rsid w:val="00502952"/>
    <w:rsid w:val="005031D1"/>
    <w:rsid w:val="005031E5"/>
    <w:rsid w:val="00504340"/>
    <w:rsid w:val="005050B8"/>
    <w:rsid w:val="00506339"/>
    <w:rsid w:val="005075CA"/>
    <w:rsid w:val="00510C4D"/>
    <w:rsid w:val="005113F9"/>
    <w:rsid w:val="005127B4"/>
    <w:rsid w:val="00514138"/>
    <w:rsid w:val="0051573E"/>
    <w:rsid w:val="005168C7"/>
    <w:rsid w:val="00516FAB"/>
    <w:rsid w:val="0051714B"/>
    <w:rsid w:val="0052226D"/>
    <w:rsid w:val="005235DC"/>
    <w:rsid w:val="00523E3A"/>
    <w:rsid w:val="00524F96"/>
    <w:rsid w:val="00526EA3"/>
    <w:rsid w:val="00527145"/>
    <w:rsid w:val="0052717C"/>
    <w:rsid w:val="00527863"/>
    <w:rsid w:val="00530E51"/>
    <w:rsid w:val="00530E5A"/>
    <w:rsid w:val="0053177A"/>
    <w:rsid w:val="005339C6"/>
    <w:rsid w:val="00533B6D"/>
    <w:rsid w:val="00534758"/>
    <w:rsid w:val="005351CC"/>
    <w:rsid w:val="00536FCF"/>
    <w:rsid w:val="005371EE"/>
    <w:rsid w:val="005400DA"/>
    <w:rsid w:val="0054082E"/>
    <w:rsid w:val="0054099C"/>
    <w:rsid w:val="00540E51"/>
    <w:rsid w:val="00540FB2"/>
    <w:rsid w:val="00540FDD"/>
    <w:rsid w:val="005410B7"/>
    <w:rsid w:val="005415AF"/>
    <w:rsid w:val="00541CC8"/>
    <w:rsid w:val="00543AED"/>
    <w:rsid w:val="00544573"/>
    <w:rsid w:val="00544767"/>
    <w:rsid w:val="00544B26"/>
    <w:rsid w:val="00545E5D"/>
    <w:rsid w:val="00546272"/>
    <w:rsid w:val="00546F4C"/>
    <w:rsid w:val="0054726F"/>
    <w:rsid w:val="0055084C"/>
    <w:rsid w:val="00551644"/>
    <w:rsid w:val="00551D68"/>
    <w:rsid w:val="00552152"/>
    <w:rsid w:val="00552FA1"/>
    <w:rsid w:val="00553B04"/>
    <w:rsid w:val="00553C53"/>
    <w:rsid w:val="00553EE0"/>
    <w:rsid w:val="00554DDA"/>
    <w:rsid w:val="00555DC8"/>
    <w:rsid w:val="00556269"/>
    <w:rsid w:val="00556621"/>
    <w:rsid w:val="00557EB2"/>
    <w:rsid w:val="00560313"/>
    <w:rsid w:val="00561BEC"/>
    <w:rsid w:val="0056214A"/>
    <w:rsid w:val="00562A5E"/>
    <w:rsid w:val="00563E08"/>
    <w:rsid w:val="00564D48"/>
    <w:rsid w:val="00565549"/>
    <w:rsid w:val="00565672"/>
    <w:rsid w:val="005657DE"/>
    <w:rsid w:val="00565CD1"/>
    <w:rsid w:val="0056619A"/>
    <w:rsid w:val="005671FF"/>
    <w:rsid w:val="00570BC9"/>
    <w:rsid w:val="0057129A"/>
    <w:rsid w:val="005712E5"/>
    <w:rsid w:val="00571646"/>
    <w:rsid w:val="005719D9"/>
    <w:rsid w:val="00573BD3"/>
    <w:rsid w:val="00573DCF"/>
    <w:rsid w:val="00573E7C"/>
    <w:rsid w:val="005740A0"/>
    <w:rsid w:val="005742E8"/>
    <w:rsid w:val="00575C7C"/>
    <w:rsid w:val="00576962"/>
    <w:rsid w:val="005769E4"/>
    <w:rsid w:val="005779AA"/>
    <w:rsid w:val="00582859"/>
    <w:rsid w:val="00582AE5"/>
    <w:rsid w:val="00582C67"/>
    <w:rsid w:val="00583015"/>
    <w:rsid w:val="00584DA3"/>
    <w:rsid w:val="00585A24"/>
    <w:rsid w:val="00586A42"/>
    <w:rsid w:val="00587AA2"/>
    <w:rsid w:val="00587B5C"/>
    <w:rsid w:val="00590122"/>
    <w:rsid w:val="005901A1"/>
    <w:rsid w:val="0059157F"/>
    <w:rsid w:val="005916FD"/>
    <w:rsid w:val="0059387B"/>
    <w:rsid w:val="00594775"/>
    <w:rsid w:val="00595124"/>
    <w:rsid w:val="00596AFB"/>
    <w:rsid w:val="00597615"/>
    <w:rsid w:val="005A1805"/>
    <w:rsid w:val="005A1A58"/>
    <w:rsid w:val="005A1CAA"/>
    <w:rsid w:val="005A2DEA"/>
    <w:rsid w:val="005A4E7D"/>
    <w:rsid w:val="005A56DA"/>
    <w:rsid w:val="005A731D"/>
    <w:rsid w:val="005A7A7E"/>
    <w:rsid w:val="005A7C1C"/>
    <w:rsid w:val="005B0279"/>
    <w:rsid w:val="005B1C1C"/>
    <w:rsid w:val="005B1EFC"/>
    <w:rsid w:val="005B286A"/>
    <w:rsid w:val="005B2892"/>
    <w:rsid w:val="005B2939"/>
    <w:rsid w:val="005B2C67"/>
    <w:rsid w:val="005B3DD1"/>
    <w:rsid w:val="005B3F7E"/>
    <w:rsid w:val="005B4B74"/>
    <w:rsid w:val="005B524D"/>
    <w:rsid w:val="005B6BD8"/>
    <w:rsid w:val="005B6D8B"/>
    <w:rsid w:val="005B7116"/>
    <w:rsid w:val="005C0298"/>
    <w:rsid w:val="005C0D9D"/>
    <w:rsid w:val="005C1D9B"/>
    <w:rsid w:val="005C26BC"/>
    <w:rsid w:val="005C2BA9"/>
    <w:rsid w:val="005C2CCF"/>
    <w:rsid w:val="005C321B"/>
    <w:rsid w:val="005C36B6"/>
    <w:rsid w:val="005C3D39"/>
    <w:rsid w:val="005C6405"/>
    <w:rsid w:val="005C6F13"/>
    <w:rsid w:val="005C749E"/>
    <w:rsid w:val="005D0B93"/>
    <w:rsid w:val="005D0B9A"/>
    <w:rsid w:val="005D1470"/>
    <w:rsid w:val="005D1EC0"/>
    <w:rsid w:val="005D313A"/>
    <w:rsid w:val="005D3717"/>
    <w:rsid w:val="005D3940"/>
    <w:rsid w:val="005D3BBE"/>
    <w:rsid w:val="005D45BD"/>
    <w:rsid w:val="005D7286"/>
    <w:rsid w:val="005D72F5"/>
    <w:rsid w:val="005D7734"/>
    <w:rsid w:val="005D7767"/>
    <w:rsid w:val="005D7C21"/>
    <w:rsid w:val="005E1457"/>
    <w:rsid w:val="005E1860"/>
    <w:rsid w:val="005E2496"/>
    <w:rsid w:val="005E2DF4"/>
    <w:rsid w:val="005E3531"/>
    <w:rsid w:val="005E35F7"/>
    <w:rsid w:val="005E3B5E"/>
    <w:rsid w:val="005E4288"/>
    <w:rsid w:val="005E48C2"/>
    <w:rsid w:val="005E51A8"/>
    <w:rsid w:val="005E5AE3"/>
    <w:rsid w:val="005E6CDD"/>
    <w:rsid w:val="005E76AE"/>
    <w:rsid w:val="005F1410"/>
    <w:rsid w:val="005F1669"/>
    <w:rsid w:val="005F217B"/>
    <w:rsid w:val="005F2F78"/>
    <w:rsid w:val="005F3BF2"/>
    <w:rsid w:val="005F4206"/>
    <w:rsid w:val="005F5168"/>
    <w:rsid w:val="005F5996"/>
    <w:rsid w:val="005F7384"/>
    <w:rsid w:val="00602CC8"/>
    <w:rsid w:val="00602D31"/>
    <w:rsid w:val="00602E3F"/>
    <w:rsid w:val="00604134"/>
    <w:rsid w:val="006042A1"/>
    <w:rsid w:val="00604CF2"/>
    <w:rsid w:val="00606FA6"/>
    <w:rsid w:val="00607A40"/>
    <w:rsid w:val="00607F38"/>
    <w:rsid w:val="00614350"/>
    <w:rsid w:val="00614DB9"/>
    <w:rsid w:val="006153FD"/>
    <w:rsid w:val="00620ACC"/>
    <w:rsid w:val="006216CD"/>
    <w:rsid w:val="00621A04"/>
    <w:rsid w:val="00621C6F"/>
    <w:rsid w:val="00621EC6"/>
    <w:rsid w:val="00622E28"/>
    <w:rsid w:val="00623C04"/>
    <w:rsid w:val="00623D48"/>
    <w:rsid w:val="00624B82"/>
    <w:rsid w:val="006261A6"/>
    <w:rsid w:val="0062774E"/>
    <w:rsid w:val="00627A74"/>
    <w:rsid w:val="00630680"/>
    <w:rsid w:val="006316BB"/>
    <w:rsid w:val="006318B6"/>
    <w:rsid w:val="00631D3F"/>
    <w:rsid w:val="00631E46"/>
    <w:rsid w:val="00633DC3"/>
    <w:rsid w:val="00634B39"/>
    <w:rsid w:val="006354F5"/>
    <w:rsid w:val="00635DC1"/>
    <w:rsid w:val="0063680A"/>
    <w:rsid w:val="006378B2"/>
    <w:rsid w:val="00640762"/>
    <w:rsid w:val="00640A9A"/>
    <w:rsid w:val="00641278"/>
    <w:rsid w:val="00641B4D"/>
    <w:rsid w:val="00643393"/>
    <w:rsid w:val="006446A5"/>
    <w:rsid w:val="00645AB9"/>
    <w:rsid w:val="006460A2"/>
    <w:rsid w:val="00646341"/>
    <w:rsid w:val="00647366"/>
    <w:rsid w:val="0064766E"/>
    <w:rsid w:val="00647C91"/>
    <w:rsid w:val="00647EC5"/>
    <w:rsid w:val="00651875"/>
    <w:rsid w:val="006520A4"/>
    <w:rsid w:val="00652F4F"/>
    <w:rsid w:val="00655125"/>
    <w:rsid w:val="006569C6"/>
    <w:rsid w:val="0065725A"/>
    <w:rsid w:val="00660118"/>
    <w:rsid w:val="00660359"/>
    <w:rsid w:val="00661AB1"/>
    <w:rsid w:val="00661E78"/>
    <w:rsid w:val="00661F34"/>
    <w:rsid w:val="0066209F"/>
    <w:rsid w:val="00662307"/>
    <w:rsid w:val="00662C23"/>
    <w:rsid w:val="00663A21"/>
    <w:rsid w:val="00664093"/>
    <w:rsid w:val="0066415F"/>
    <w:rsid w:val="0066491A"/>
    <w:rsid w:val="00666F8F"/>
    <w:rsid w:val="00667B58"/>
    <w:rsid w:val="00670737"/>
    <w:rsid w:val="00670AB9"/>
    <w:rsid w:val="00672606"/>
    <w:rsid w:val="00673941"/>
    <w:rsid w:val="00673E64"/>
    <w:rsid w:val="00674AC7"/>
    <w:rsid w:val="00675581"/>
    <w:rsid w:val="00676894"/>
    <w:rsid w:val="0067772B"/>
    <w:rsid w:val="0068049B"/>
    <w:rsid w:val="00680FF3"/>
    <w:rsid w:val="006834D5"/>
    <w:rsid w:val="00684970"/>
    <w:rsid w:val="00685D13"/>
    <w:rsid w:val="00685F52"/>
    <w:rsid w:val="006861BB"/>
    <w:rsid w:val="00686976"/>
    <w:rsid w:val="00686D97"/>
    <w:rsid w:val="00687D8E"/>
    <w:rsid w:val="00690653"/>
    <w:rsid w:val="006907A8"/>
    <w:rsid w:val="00692C29"/>
    <w:rsid w:val="0069342C"/>
    <w:rsid w:val="00693723"/>
    <w:rsid w:val="00693B44"/>
    <w:rsid w:val="00693CCC"/>
    <w:rsid w:val="0069476F"/>
    <w:rsid w:val="00695262"/>
    <w:rsid w:val="00696B5A"/>
    <w:rsid w:val="006973B1"/>
    <w:rsid w:val="006A0C25"/>
    <w:rsid w:val="006A0C7C"/>
    <w:rsid w:val="006A516A"/>
    <w:rsid w:val="006A5959"/>
    <w:rsid w:val="006A6B6D"/>
    <w:rsid w:val="006B00FE"/>
    <w:rsid w:val="006B0866"/>
    <w:rsid w:val="006B2062"/>
    <w:rsid w:val="006B26D7"/>
    <w:rsid w:val="006B27B8"/>
    <w:rsid w:val="006B27BE"/>
    <w:rsid w:val="006B4208"/>
    <w:rsid w:val="006B4881"/>
    <w:rsid w:val="006B5124"/>
    <w:rsid w:val="006B61DB"/>
    <w:rsid w:val="006B687E"/>
    <w:rsid w:val="006B6E10"/>
    <w:rsid w:val="006B6F43"/>
    <w:rsid w:val="006B7429"/>
    <w:rsid w:val="006B7914"/>
    <w:rsid w:val="006C05D4"/>
    <w:rsid w:val="006C073C"/>
    <w:rsid w:val="006C1289"/>
    <w:rsid w:val="006C2FFF"/>
    <w:rsid w:val="006C509E"/>
    <w:rsid w:val="006C7A01"/>
    <w:rsid w:val="006D0763"/>
    <w:rsid w:val="006D2C94"/>
    <w:rsid w:val="006D4082"/>
    <w:rsid w:val="006D5C5D"/>
    <w:rsid w:val="006D7B54"/>
    <w:rsid w:val="006D7BE6"/>
    <w:rsid w:val="006E0206"/>
    <w:rsid w:val="006E03BC"/>
    <w:rsid w:val="006E06C4"/>
    <w:rsid w:val="006E0B68"/>
    <w:rsid w:val="006E2D0A"/>
    <w:rsid w:val="006E32A0"/>
    <w:rsid w:val="006E34E0"/>
    <w:rsid w:val="006E4156"/>
    <w:rsid w:val="006E482F"/>
    <w:rsid w:val="006E49D4"/>
    <w:rsid w:val="006E4E61"/>
    <w:rsid w:val="006E648E"/>
    <w:rsid w:val="006E76FF"/>
    <w:rsid w:val="006E77B4"/>
    <w:rsid w:val="006F12DC"/>
    <w:rsid w:val="006F2182"/>
    <w:rsid w:val="006F2F54"/>
    <w:rsid w:val="006F36CF"/>
    <w:rsid w:val="006F4FD5"/>
    <w:rsid w:val="006F7C08"/>
    <w:rsid w:val="00700F23"/>
    <w:rsid w:val="00701500"/>
    <w:rsid w:val="007019CF"/>
    <w:rsid w:val="00702129"/>
    <w:rsid w:val="0070228A"/>
    <w:rsid w:val="00703874"/>
    <w:rsid w:val="007051F0"/>
    <w:rsid w:val="00705445"/>
    <w:rsid w:val="00705BD2"/>
    <w:rsid w:val="007067F6"/>
    <w:rsid w:val="00706CEF"/>
    <w:rsid w:val="00707EE1"/>
    <w:rsid w:val="00710B6D"/>
    <w:rsid w:val="00711850"/>
    <w:rsid w:val="007137D0"/>
    <w:rsid w:val="00713851"/>
    <w:rsid w:val="00713D06"/>
    <w:rsid w:val="00713E55"/>
    <w:rsid w:val="007148DC"/>
    <w:rsid w:val="00716A51"/>
    <w:rsid w:val="007216B7"/>
    <w:rsid w:val="00721D60"/>
    <w:rsid w:val="00722187"/>
    <w:rsid w:val="0072273D"/>
    <w:rsid w:val="0072289F"/>
    <w:rsid w:val="007229D5"/>
    <w:rsid w:val="0072322B"/>
    <w:rsid w:val="0072429D"/>
    <w:rsid w:val="00724393"/>
    <w:rsid w:val="00725603"/>
    <w:rsid w:val="007261F3"/>
    <w:rsid w:val="00726B82"/>
    <w:rsid w:val="00726E66"/>
    <w:rsid w:val="0072780A"/>
    <w:rsid w:val="007316EE"/>
    <w:rsid w:val="0073190E"/>
    <w:rsid w:val="0073222A"/>
    <w:rsid w:val="00732690"/>
    <w:rsid w:val="00732F20"/>
    <w:rsid w:val="00733A64"/>
    <w:rsid w:val="007344DB"/>
    <w:rsid w:val="00734A40"/>
    <w:rsid w:val="00735B6C"/>
    <w:rsid w:val="007366AB"/>
    <w:rsid w:val="007369BD"/>
    <w:rsid w:val="0073707A"/>
    <w:rsid w:val="007403E9"/>
    <w:rsid w:val="00741DE3"/>
    <w:rsid w:val="00742889"/>
    <w:rsid w:val="00744C70"/>
    <w:rsid w:val="00747256"/>
    <w:rsid w:val="00750585"/>
    <w:rsid w:val="0075063D"/>
    <w:rsid w:val="00750C75"/>
    <w:rsid w:val="0075167D"/>
    <w:rsid w:val="0075167F"/>
    <w:rsid w:val="00751BEB"/>
    <w:rsid w:val="00751E31"/>
    <w:rsid w:val="0075244C"/>
    <w:rsid w:val="00752CA7"/>
    <w:rsid w:val="00753160"/>
    <w:rsid w:val="0075336B"/>
    <w:rsid w:val="00753F4C"/>
    <w:rsid w:val="00756B21"/>
    <w:rsid w:val="0076131E"/>
    <w:rsid w:val="0076149E"/>
    <w:rsid w:val="00761735"/>
    <w:rsid w:val="007649CD"/>
    <w:rsid w:val="00764BF6"/>
    <w:rsid w:val="00766A23"/>
    <w:rsid w:val="00766B36"/>
    <w:rsid w:val="0076704E"/>
    <w:rsid w:val="007670DE"/>
    <w:rsid w:val="00767441"/>
    <w:rsid w:val="00767D3D"/>
    <w:rsid w:val="007704F9"/>
    <w:rsid w:val="00772604"/>
    <w:rsid w:val="007727F5"/>
    <w:rsid w:val="00772C1A"/>
    <w:rsid w:val="00772DDB"/>
    <w:rsid w:val="0077362E"/>
    <w:rsid w:val="00773D24"/>
    <w:rsid w:val="0077527B"/>
    <w:rsid w:val="00775957"/>
    <w:rsid w:val="00775D27"/>
    <w:rsid w:val="007762AD"/>
    <w:rsid w:val="007805E6"/>
    <w:rsid w:val="00780654"/>
    <w:rsid w:val="00781425"/>
    <w:rsid w:val="00781B72"/>
    <w:rsid w:val="00781C8B"/>
    <w:rsid w:val="00781E12"/>
    <w:rsid w:val="00782F9A"/>
    <w:rsid w:val="00784A68"/>
    <w:rsid w:val="00785CAE"/>
    <w:rsid w:val="00786A16"/>
    <w:rsid w:val="00786EAA"/>
    <w:rsid w:val="0078768E"/>
    <w:rsid w:val="0079216C"/>
    <w:rsid w:val="00792772"/>
    <w:rsid w:val="0079298F"/>
    <w:rsid w:val="00795B44"/>
    <w:rsid w:val="007975B0"/>
    <w:rsid w:val="007A04E2"/>
    <w:rsid w:val="007A05A0"/>
    <w:rsid w:val="007A2846"/>
    <w:rsid w:val="007A2BB1"/>
    <w:rsid w:val="007A2C73"/>
    <w:rsid w:val="007A30B5"/>
    <w:rsid w:val="007A34C7"/>
    <w:rsid w:val="007A3DD0"/>
    <w:rsid w:val="007A463F"/>
    <w:rsid w:val="007A546D"/>
    <w:rsid w:val="007A735C"/>
    <w:rsid w:val="007B02B9"/>
    <w:rsid w:val="007B11C9"/>
    <w:rsid w:val="007B1A75"/>
    <w:rsid w:val="007B3644"/>
    <w:rsid w:val="007B6245"/>
    <w:rsid w:val="007B65E2"/>
    <w:rsid w:val="007B6D0B"/>
    <w:rsid w:val="007C0807"/>
    <w:rsid w:val="007C17D7"/>
    <w:rsid w:val="007C2EA8"/>
    <w:rsid w:val="007C33BF"/>
    <w:rsid w:val="007C599B"/>
    <w:rsid w:val="007C7748"/>
    <w:rsid w:val="007C780D"/>
    <w:rsid w:val="007D0741"/>
    <w:rsid w:val="007D0874"/>
    <w:rsid w:val="007D1B5F"/>
    <w:rsid w:val="007D1BAD"/>
    <w:rsid w:val="007D240E"/>
    <w:rsid w:val="007D2C77"/>
    <w:rsid w:val="007D3262"/>
    <w:rsid w:val="007D6FC8"/>
    <w:rsid w:val="007E07B4"/>
    <w:rsid w:val="007E101A"/>
    <w:rsid w:val="007E259C"/>
    <w:rsid w:val="007E2878"/>
    <w:rsid w:val="007E2ACE"/>
    <w:rsid w:val="007E3581"/>
    <w:rsid w:val="007E3BA8"/>
    <w:rsid w:val="007E4E1C"/>
    <w:rsid w:val="007E5A42"/>
    <w:rsid w:val="007E6B31"/>
    <w:rsid w:val="007E6D2B"/>
    <w:rsid w:val="007E79B9"/>
    <w:rsid w:val="007F1CDF"/>
    <w:rsid w:val="007F3C38"/>
    <w:rsid w:val="007F437B"/>
    <w:rsid w:val="007F4A34"/>
    <w:rsid w:val="007F4F7A"/>
    <w:rsid w:val="007F5FF9"/>
    <w:rsid w:val="0080004E"/>
    <w:rsid w:val="0080040F"/>
    <w:rsid w:val="008018E9"/>
    <w:rsid w:val="00801DB1"/>
    <w:rsid w:val="00801F30"/>
    <w:rsid w:val="00804B1A"/>
    <w:rsid w:val="008053CF"/>
    <w:rsid w:val="00805ECE"/>
    <w:rsid w:val="00805F3B"/>
    <w:rsid w:val="0080684B"/>
    <w:rsid w:val="00806BEA"/>
    <w:rsid w:val="0080708F"/>
    <w:rsid w:val="0080723A"/>
    <w:rsid w:val="008078DD"/>
    <w:rsid w:val="00807B8F"/>
    <w:rsid w:val="00807BDD"/>
    <w:rsid w:val="0081025C"/>
    <w:rsid w:val="00811B39"/>
    <w:rsid w:val="008139C1"/>
    <w:rsid w:val="00813E87"/>
    <w:rsid w:val="00814000"/>
    <w:rsid w:val="008171B2"/>
    <w:rsid w:val="00817CB4"/>
    <w:rsid w:val="00817DB2"/>
    <w:rsid w:val="0082047B"/>
    <w:rsid w:val="0082074A"/>
    <w:rsid w:val="00820766"/>
    <w:rsid w:val="00820ADF"/>
    <w:rsid w:val="00821182"/>
    <w:rsid w:val="00821C02"/>
    <w:rsid w:val="00821CD3"/>
    <w:rsid w:val="00822167"/>
    <w:rsid w:val="00822B79"/>
    <w:rsid w:val="00823152"/>
    <w:rsid w:val="00823283"/>
    <w:rsid w:val="00823A85"/>
    <w:rsid w:val="0082403C"/>
    <w:rsid w:val="00825827"/>
    <w:rsid w:val="00826084"/>
    <w:rsid w:val="00826611"/>
    <w:rsid w:val="00827503"/>
    <w:rsid w:val="00827D06"/>
    <w:rsid w:val="00831099"/>
    <w:rsid w:val="00831E4B"/>
    <w:rsid w:val="008320DC"/>
    <w:rsid w:val="0083234D"/>
    <w:rsid w:val="0083304B"/>
    <w:rsid w:val="008342C7"/>
    <w:rsid w:val="008342E1"/>
    <w:rsid w:val="00834A2E"/>
    <w:rsid w:val="0083502A"/>
    <w:rsid w:val="008375BF"/>
    <w:rsid w:val="00837AC2"/>
    <w:rsid w:val="00837EF7"/>
    <w:rsid w:val="00840447"/>
    <w:rsid w:val="00841073"/>
    <w:rsid w:val="0084107E"/>
    <w:rsid w:val="00843496"/>
    <w:rsid w:val="00844BA1"/>
    <w:rsid w:val="00845582"/>
    <w:rsid w:val="008455D9"/>
    <w:rsid w:val="00845611"/>
    <w:rsid w:val="00846578"/>
    <w:rsid w:val="00846B90"/>
    <w:rsid w:val="00847A63"/>
    <w:rsid w:val="00847CDF"/>
    <w:rsid w:val="008507A3"/>
    <w:rsid w:val="0085081F"/>
    <w:rsid w:val="00851532"/>
    <w:rsid w:val="00851766"/>
    <w:rsid w:val="0085246C"/>
    <w:rsid w:val="008524C2"/>
    <w:rsid w:val="00853A8A"/>
    <w:rsid w:val="008562C4"/>
    <w:rsid w:val="008578D4"/>
    <w:rsid w:val="00857FD0"/>
    <w:rsid w:val="00860DDC"/>
    <w:rsid w:val="0086113C"/>
    <w:rsid w:val="00861351"/>
    <w:rsid w:val="0086169E"/>
    <w:rsid w:val="00865E22"/>
    <w:rsid w:val="00866386"/>
    <w:rsid w:val="008676E4"/>
    <w:rsid w:val="00871071"/>
    <w:rsid w:val="00871890"/>
    <w:rsid w:val="008726C8"/>
    <w:rsid w:val="008742F6"/>
    <w:rsid w:val="00874722"/>
    <w:rsid w:val="00875DA8"/>
    <w:rsid w:val="00876589"/>
    <w:rsid w:val="00876956"/>
    <w:rsid w:val="008771B4"/>
    <w:rsid w:val="00877613"/>
    <w:rsid w:val="00877BA6"/>
    <w:rsid w:val="00877F44"/>
    <w:rsid w:val="00881BA5"/>
    <w:rsid w:val="00882E02"/>
    <w:rsid w:val="00885479"/>
    <w:rsid w:val="00885579"/>
    <w:rsid w:val="0088699B"/>
    <w:rsid w:val="008876BC"/>
    <w:rsid w:val="00891D5A"/>
    <w:rsid w:val="00892C11"/>
    <w:rsid w:val="008933FC"/>
    <w:rsid w:val="00893551"/>
    <w:rsid w:val="008949BE"/>
    <w:rsid w:val="00894C87"/>
    <w:rsid w:val="00896354"/>
    <w:rsid w:val="00896A95"/>
    <w:rsid w:val="0089700D"/>
    <w:rsid w:val="00897160"/>
    <w:rsid w:val="00897433"/>
    <w:rsid w:val="0089777D"/>
    <w:rsid w:val="00897A67"/>
    <w:rsid w:val="008A03AF"/>
    <w:rsid w:val="008A0415"/>
    <w:rsid w:val="008A0EDC"/>
    <w:rsid w:val="008A1BAB"/>
    <w:rsid w:val="008A20AF"/>
    <w:rsid w:val="008A2DC4"/>
    <w:rsid w:val="008A2DFA"/>
    <w:rsid w:val="008A4955"/>
    <w:rsid w:val="008A4CFB"/>
    <w:rsid w:val="008A5193"/>
    <w:rsid w:val="008A533C"/>
    <w:rsid w:val="008A59CC"/>
    <w:rsid w:val="008A5E64"/>
    <w:rsid w:val="008A65D6"/>
    <w:rsid w:val="008B2035"/>
    <w:rsid w:val="008B3223"/>
    <w:rsid w:val="008B3388"/>
    <w:rsid w:val="008B46C9"/>
    <w:rsid w:val="008B59CD"/>
    <w:rsid w:val="008B6E09"/>
    <w:rsid w:val="008B7217"/>
    <w:rsid w:val="008B7CA6"/>
    <w:rsid w:val="008C19A3"/>
    <w:rsid w:val="008C1B3E"/>
    <w:rsid w:val="008C209E"/>
    <w:rsid w:val="008C25CA"/>
    <w:rsid w:val="008C27E9"/>
    <w:rsid w:val="008C3D56"/>
    <w:rsid w:val="008C4580"/>
    <w:rsid w:val="008C4762"/>
    <w:rsid w:val="008C5647"/>
    <w:rsid w:val="008C762D"/>
    <w:rsid w:val="008C7964"/>
    <w:rsid w:val="008D052B"/>
    <w:rsid w:val="008D2E3D"/>
    <w:rsid w:val="008D2FA9"/>
    <w:rsid w:val="008D3023"/>
    <w:rsid w:val="008D4900"/>
    <w:rsid w:val="008D4961"/>
    <w:rsid w:val="008D545F"/>
    <w:rsid w:val="008D5CB0"/>
    <w:rsid w:val="008D5F1D"/>
    <w:rsid w:val="008D63B7"/>
    <w:rsid w:val="008E02C4"/>
    <w:rsid w:val="008E06C1"/>
    <w:rsid w:val="008E079E"/>
    <w:rsid w:val="008E339F"/>
    <w:rsid w:val="008E5D9D"/>
    <w:rsid w:val="008E68D7"/>
    <w:rsid w:val="008E698B"/>
    <w:rsid w:val="008E6A66"/>
    <w:rsid w:val="008E6FDB"/>
    <w:rsid w:val="008E78E8"/>
    <w:rsid w:val="008F07E6"/>
    <w:rsid w:val="008F246D"/>
    <w:rsid w:val="008F28EF"/>
    <w:rsid w:val="008F42FB"/>
    <w:rsid w:val="008F46BA"/>
    <w:rsid w:val="008F66BF"/>
    <w:rsid w:val="009013CA"/>
    <w:rsid w:val="009025B6"/>
    <w:rsid w:val="009052C5"/>
    <w:rsid w:val="00905785"/>
    <w:rsid w:val="00906509"/>
    <w:rsid w:val="009071F4"/>
    <w:rsid w:val="00911ADB"/>
    <w:rsid w:val="00911F46"/>
    <w:rsid w:val="00912B0F"/>
    <w:rsid w:val="00912E7E"/>
    <w:rsid w:val="00913027"/>
    <w:rsid w:val="0091330E"/>
    <w:rsid w:val="00913B8A"/>
    <w:rsid w:val="00914538"/>
    <w:rsid w:val="00914F36"/>
    <w:rsid w:val="00917B73"/>
    <w:rsid w:val="00920485"/>
    <w:rsid w:val="009225FA"/>
    <w:rsid w:val="00923413"/>
    <w:rsid w:val="00923E7F"/>
    <w:rsid w:val="009256A3"/>
    <w:rsid w:val="0092682B"/>
    <w:rsid w:val="00926EFE"/>
    <w:rsid w:val="00927359"/>
    <w:rsid w:val="00930332"/>
    <w:rsid w:val="00930E4F"/>
    <w:rsid w:val="00930E56"/>
    <w:rsid w:val="00931878"/>
    <w:rsid w:val="009318C7"/>
    <w:rsid w:val="0093277E"/>
    <w:rsid w:val="0093343C"/>
    <w:rsid w:val="0093419C"/>
    <w:rsid w:val="00934539"/>
    <w:rsid w:val="009355C5"/>
    <w:rsid w:val="00936338"/>
    <w:rsid w:val="00936413"/>
    <w:rsid w:val="0093672E"/>
    <w:rsid w:val="00936849"/>
    <w:rsid w:val="00936F04"/>
    <w:rsid w:val="009370C4"/>
    <w:rsid w:val="00937BB0"/>
    <w:rsid w:val="00940C75"/>
    <w:rsid w:val="009412D7"/>
    <w:rsid w:val="00941698"/>
    <w:rsid w:val="00941AB9"/>
    <w:rsid w:val="00942A0C"/>
    <w:rsid w:val="00942B38"/>
    <w:rsid w:val="00943753"/>
    <w:rsid w:val="0094392B"/>
    <w:rsid w:val="0094639F"/>
    <w:rsid w:val="009472F4"/>
    <w:rsid w:val="00947602"/>
    <w:rsid w:val="00947E58"/>
    <w:rsid w:val="009506A3"/>
    <w:rsid w:val="00950853"/>
    <w:rsid w:val="00950FD0"/>
    <w:rsid w:val="0095294E"/>
    <w:rsid w:val="0095315F"/>
    <w:rsid w:val="00953382"/>
    <w:rsid w:val="009535F1"/>
    <w:rsid w:val="0095444A"/>
    <w:rsid w:val="00955015"/>
    <w:rsid w:val="00956D29"/>
    <w:rsid w:val="00957B53"/>
    <w:rsid w:val="00957F19"/>
    <w:rsid w:val="009612AF"/>
    <w:rsid w:val="00961535"/>
    <w:rsid w:val="00961A20"/>
    <w:rsid w:val="00962934"/>
    <w:rsid w:val="00962B20"/>
    <w:rsid w:val="009637D8"/>
    <w:rsid w:val="00963FDF"/>
    <w:rsid w:val="00965FD1"/>
    <w:rsid w:val="00967702"/>
    <w:rsid w:val="00970428"/>
    <w:rsid w:val="009709E8"/>
    <w:rsid w:val="00970C52"/>
    <w:rsid w:val="0097155B"/>
    <w:rsid w:val="00971B50"/>
    <w:rsid w:val="00971EFE"/>
    <w:rsid w:val="009727FB"/>
    <w:rsid w:val="00972AAF"/>
    <w:rsid w:val="00972AF7"/>
    <w:rsid w:val="00972CA4"/>
    <w:rsid w:val="00973D71"/>
    <w:rsid w:val="009749AA"/>
    <w:rsid w:val="00975237"/>
    <w:rsid w:val="00975CF2"/>
    <w:rsid w:val="0097673F"/>
    <w:rsid w:val="00976AB9"/>
    <w:rsid w:val="0097771E"/>
    <w:rsid w:val="00977B21"/>
    <w:rsid w:val="00977F4F"/>
    <w:rsid w:val="00982129"/>
    <w:rsid w:val="00982B5B"/>
    <w:rsid w:val="0098338F"/>
    <w:rsid w:val="00983E3B"/>
    <w:rsid w:val="0098415D"/>
    <w:rsid w:val="0098437F"/>
    <w:rsid w:val="00985488"/>
    <w:rsid w:val="0098550D"/>
    <w:rsid w:val="00985D0B"/>
    <w:rsid w:val="00986117"/>
    <w:rsid w:val="0098641E"/>
    <w:rsid w:val="00991609"/>
    <w:rsid w:val="00991F21"/>
    <w:rsid w:val="0099245A"/>
    <w:rsid w:val="009939C8"/>
    <w:rsid w:val="00993EBC"/>
    <w:rsid w:val="00994EF1"/>
    <w:rsid w:val="009950DF"/>
    <w:rsid w:val="00996B15"/>
    <w:rsid w:val="00996BB2"/>
    <w:rsid w:val="00996F2F"/>
    <w:rsid w:val="00997A6E"/>
    <w:rsid w:val="009A023E"/>
    <w:rsid w:val="009A12CF"/>
    <w:rsid w:val="009A23CF"/>
    <w:rsid w:val="009A25E1"/>
    <w:rsid w:val="009A26D4"/>
    <w:rsid w:val="009A2CC0"/>
    <w:rsid w:val="009A2E9D"/>
    <w:rsid w:val="009A36EC"/>
    <w:rsid w:val="009A45E3"/>
    <w:rsid w:val="009A4641"/>
    <w:rsid w:val="009A4DBD"/>
    <w:rsid w:val="009A5089"/>
    <w:rsid w:val="009A523A"/>
    <w:rsid w:val="009A53E3"/>
    <w:rsid w:val="009A6334"/>
    <w:rsid w:val="009A64B0"/>
    <w:rsid w:val="009B03FB"/>
    <w:rsid w:val="009B1320"/>
    <w:rsid w:val="009B1430"/>
    <w:rsid w:val="009B15C1"/>
    <w:rsid w:val="009B1617"/>
    <w:rsid w:val="009B2240"/>
    <w:rsid w:val="009B292A"/>
    <w:rsid w:val="009B324F"/>
    <w:rsid w:val="009B36BC"/>
    <w:rsid w:val="009B46D3"/>
    <w:rsid w:val="009B4E0C"/>
    <w:rsid w:val="009B5503"/>
    <w:rsid w:val="009B693F"/>
    <w:rsid w:val="009B70AD"/>
    <w:rsid w:val="009B7717"/>
    <w:rsid w:val="009B7808"/>
    <w:rsid w:val="009C0AF8"/>
    <w:rsid w:val="009C121D"/>
    <w:rsid w:val="009C20A0"/>
    <w:rsid w:val="009C2B02"/>
    <w:rsid w:val="009C2B4B"/>
    <w:rsid w:val="009C2BE5"/>
    <w:rsid w:val="009C2F51"/>
    <w:rsid w:val="009C3BE2"/>
    <w:rsid w:val="009C4A4B"/>
    <w:rsid w:val="009C4E8F"/>
    <w:rsid w:val="009C554C"/>
    <w:rsid w:val="009C6E08"/>
    <w:rsid w:val="009C7639"/>
    <w:rsid w:val="009D0AEB"/>
    <w:rsid w:val="009D4B1A"/>
    <w:rsid w:val="009D6617"/>
    <w:rsid w:val="009D6D0B"/>
    <w:rsid w:val="009D707C"/>
    <w:rsid w:val="009D71BA"/>
    <w:rsid w:val="009E040F"/>
    <w:rsid w:val="009E064D"/>
    <w:rsid w:val="009E2D6B"/>
    <w:rsid w:val="009E3FA3"/>
    <w:rsid w:val="009E46C1"/>
    <w:rsid w:val="009E509F"/>
    <w:rsid w:val="009E67F4"/>
    <w:rsid w:val="009F01C4"/>
    <w:rsid w:val="009F0298"/>
    <w:rsid w:val="009F104C"/>
    <w:rsid w:val="009F21E0"/>
    <w:rsid w:val="009F31A0"/>
    <w:rsid w:val="009F3E7C"/>
    <w:rsid w:val="009F41D4"/>
    <w:rsid w:val="009F4857"/>
    <w:rsid w:val="009F526E"/>
    <w:rsid w:val="009F537B"/>
    <w:rsid w:val="009F674C"/>
    <w:rsid w:val="009F7BBB"/>
    <w:rsid w:val="00A011DA"/>
    <w:rsid w:val="00A01B1E"/>
    <w:rsid w:val="00A01C68"/>
    <w:rsid w:val="00A01EAF"/>
    <w:rsid w:val="00A021DA"/>
    <w:rsid w:val="00A02B98"/>
    <w:rsid w:val="00A030D6"/>
    <w:rsid w:val="00A03199"/>
    <w:rsid w:val="00A03422"/>
    <w:rsid w:val="00A04274"/>
    <w:rsid w:val="00A04D77"/>
    <w:rsid w:val="00A05856"/>
    <w:rsid w:val="00A07395"/>
    <w:rsid w:val="00A07621"/>
    <w:rsid w:val="00A10726"/>
    <w:rsid w:val="00A13867"/>
    <w:rsid w:val="00A13AE6"/>
    <w:rsid w:val="00A14002"/>
    <w:rsid w:val="00A153CF"/>
    <w:rsid w:val="00A206A7"/>
    <w:rsid w:val="00A208DC"/>
    <w:rsid w:val="00A20B5C"/>
    <w:rsid w:val="00A2185E"/>
    <w:rsid w:val="00A21B5A"/>
    <w:rsid w:val="00A21C84"/>
    <w:rsid w:val="00A220F8"/>
    <w:rsid w:val="00A2254F"/>
    <w:rsid w:val="00A22964"/>
    <w:rsid w:val="00A22E18"/>
    <w:rsid w:val="00A230EC"/>
    <w:rsid w:val="00A2380B"/>
    <w:rsid w:val="00A24515"/>
    <w:rsid w:val="00A26D67"/>
    <w:rsid w:val="00A300CD"/>
    <w:rsid w:val="00A31310"/>
    <w:rsid w:val="00A31BA4"/>
    <w:rsid w:val="00A31BAC"/>
    <w:rsid w:val="00A3253F"/>
    <w:rsid w:val="00A326AA"/>
    <w:rsid w:val="00A32AC2"/>
    <w:rsid w:val="00A33BF4"/>
    <w:rsid w:val="00A343C2"/>
    <w:rsid w:val="00A34AA0"/>
    <w:rsid w:val="00A36479"/>
    <w:rsid w:val="00A37BFD"/>
    <w:rsid w:val="00A37C9F"/>
    <w:rsid w:val="00A40190"/>
    <w:rsid w:val="00A40B69"/>
    <w:rsid w:val="00A4125C"/>
    <w:rsid w:val="00A42757"/>
    <w:rsid w:val="00A42DF9"/>
    <w:rsid w:val="00A42EF1"/>
    <w:rsid w:val="00A42F9B"/>
    <w:rsid w:val="00A43707"/>
    <w:rsid w:val="00A43BD1"/>
    <w:rsid w:val="00A44CDD"/>
    <w:rsid w:val="00A47B5C"/>
    <w:rsid w:val="00A50747"/>
    <w:rsid w:val="00A50C0C"/>
    <w:rsid w:val="00A51522"/>
    <w:rsid w:val="00A51631"/>
    <w:rsid w:val="00A51D8B"/>
    <w:rsid w:val="00A52148"/>
    <w:rsid w:val="00A52BAF"/>
    <w:rsid w:val="00A532D3"/>
    <w:rsid w:val="00A5355B"/>
    <w:rsid w:val="00A53A9B"/>
    <w:rsid w:val="00A53BFF"/>
    <w:rsid w:val="00A546C4"/>
    <w:rsid w:val="00A54E05"/>
    <w:rsid w:val="00A56BAD"/>
    <w:rsid w:val="00A60E85"/>
    <w:rsid w:val="00A61EAB"/>
    <w:rsid w:val="00A61FBD"/>
    <w:rsid w:val="00A62956"/>
    <w:rsid w:val="00A629B1"/>
    <w:rsid w:val="00A6330D"/>
    <w:rsid w:val="00A65A07"/>
    <w:rsid w:val="00A65A34"/>
    <w:rsid w:val="00A6739C"/>
    <w:rsid w:val="00A67907"/>
    <w:rsid w:val="00A67B67"/>
    <w:rsid w:val="00A70A8C"/>
    <w:rsid w:val="00A719E1"/>
    <w:rsid w:val="00A71B1D"/>
    <w:rsid w:val="00A720D4"/>
    <w:rsid w:val="00A72BEC"/>
    <w:rsid w:val="00A73B28"/>
    <w:rsid w:val="00A75ADD"/>
    <w:rsid w:val="00A7688D"/>
    <w:rsid w:val="00A76DAC"/>
    <w:rsid w:val="00A77328"/>
    <w:rsid w:val="00A800DF"/>
    <w:rsid w:val="00A80311"/>
    <w:rsid w:val="00A80992"/>
    <w:rsid w:val="00A80DF8"/>
    <w:rsid w:val="00A81B0A"/>
    <w:rsid w:val="00A85525"/>
    <w:rsid w:val="00A87DD9"/>
    <w:rsid w:val="00A91089"/>
    <w:rsid w:val="00A9110F"/>
    <w:rsid w:val="00A91869"/>
    <w:rsid w:val="00A91CF1"/>
    <w:rsid w:val="00A91E58"/>
    <w:rsid w:val="00A92D24"/>
    <w:rsid w:val="00A93151"/>
    <w:rsid w:val="00A93830"/>
    <w:rsid w:val="00A938F2"/>
    <w:rsid w:val="00A9568A"/>
    <w:rsid w:val="00A968AF"/>
    <w:rsid w:val="00A96D8F"/>
    <w:rsid w:val="00A96DBF"/>
    <w:rsid w:val="00A97C55"/>
    <w:rsid w:val="00A97DDF"/>
    <w:rsid w:val="00AA0B97"/>
    <w:rsid w:val="00AA142E"/>
    <w:rsid w:val="00AA2840"/>
    <w:rsid w:val="00AA29AC"/>
    <w:rsid w:val="00AA3C91"/>
    <w:rsid w:val="00AA4102"/>
    <w:rsid w:val="00AB05A9"/>
    <w:rsid w:val="00AB1B08"/>
    <w:rsid w:val="00AB2C08"/>
    <w:rsid w:val="00AB2CD4"/>
    <w:rsid w:val="00AB6F92"/>
    <w:rsid w:val="00AB6FA3"/>
    <w:rsid w:val="00AB704C"/>
    <w:rsid w:val="00AB7E2D"/>
    <w:rsid w:val="00AC08DD"/>
    <w:rsid w:val="00AC14B3"/>
    <w:rsid w:val="00AC17DC"/>
    <w:rsid w:val="00AC18C8"/>
    <w:rsid w:val="00AC1E35"/>
    <w:rsid w:val="00AC1EE4"/>
    <w:rsid w:val="00AC318C"/>
    <w:rsid w:val="00AC401D"/>
    <w:rsid w:val="00AC6E2F"/>
    <w:rsid w:val="00AC7ED7"/>
    <w:rsid w:val="00AC7F67"/>
    <w:rsid w:val="00AD0E15"/>
    <w:rsid w:val="00AD1066"/>
    <w:rsid w:val="00AD2EAF"/>
    <w:rsid w:val="00AD3821"/>
    <w:rsid w:val="00AD460E"/>
    <w:rsid w:val="00AD53FE"/>
    <w:rsid w:val="00AD6788"/>
    <w:rsid w:val="00AD6970"/>
    <w:rsid w:val="00AE05D0"/>
    <w:rsid w:val="00AE1C69"/>
    <w:rsid w:val="00AE3252"/>
    <w:rsid w:val="00AE3909"/>
    <w:rsid w:val="00AE3EB0"/>
    <w:rsid w:val="00AE537A"/>
    <w:rsid w:val="00AE5CF9"/>
    <w:rsid w:val="00AE602C"/>
    <w:rsid w:val="00AE71D2"/>
    <w:rsid w:val="00AE7A00"/>
    <w:rsid w:val="00AF34DB"/>
    <w:rsid w:val="00AF3830"/>
    <w:rsid w:val="00AF3C50"/>
    <w:rsid w:val="00AF43C1"/>
    <w:rsid w:val="00AF6539"/>
    <w:rsid w:val="00AF6B0B"/>
    <w:rsid w:val="00B00E78"/>
    <w:rsid w:val="00B018CB"/>
    <w:rsid w:val="00B0390D"/>
    <w:rsid w:val="00B044C5"/>
    <w:rsid w:val="00B045BD"/>
    <w:rsid w:val="00B052AC"/>
    <w:rsid w:val="00B06824"/>
    <w:rsid w:val="00B10DA4"/>
    <w:rsid w:val="00B114ED"/>
    <w:rsid w:val="00B11604"/>
    <w:rsid w:val="00B13D76"/>
    <w:rsid w:val="00B16F32"/>
    <w:rsid w:val="00B2007A"/>
    <w:rsid w:val="00B22DC5"/>
    <w:rsid w:val="00B2443E"/>
    <w:rsid w:val="00B24624"/>
    <w:rsid w:val="00B24C5B"/>
    <w:rsid w:val="00B24F20"/>
    <w:rsid w:val="00B255FA"/>
    <w:rsid w:val="00B2695B"/>
    <w:rsid w:val="00B27623"/>
    <w:rsid w:val="00B27B55"/>
    <w:rsid w:val="00B3148C"/>
    <w:rsid w:val="00B3265C"/>
    <w:rsid w:val="00B3388E"/>
    <w:rsid w:val="00B33F2E"/>
    <w:rsid w:val="00B37099"/>
    <w:rsid w:val="00B37EEC"/>
    <w:rsid w:val="00B40556"/>
    <w:rsid w:val="00B40A50"/>
    <w:rsid w:val="00B40F23"/>
    <w:rsid w:val="00B42A96"/>
    <w:rsid w:val="00B4406B"/>
    <w:rsid w:val="00B449E7"/>
    <w:rsid w:val="00B454D6"/>
    <w:rsid w:val="00B45ABC"/>
    <w:rsid w:val="00B45D7E"/>
    <w:rsid w:val="00B47074"/>
    <w:rsid w:val="00B5091D"/>
    <w:rsid w:val="00B50CD0"/>
    <w:rsid w:val="00B5133B"/>
    <w:rsid w:val="00B52983"/>
    <w:rsid w:val="00B52C1B"/>
    <w:rsid w:val="00B52DF5"/>
    <w:rsid w:val="00B54D32"/>
    <w:rsid w:val="00B55E3E"/>
    <w:rsid w:val="00B5652D"/>
    <w:rsid w:val="00B570B6"/>
    <w:rsid w:val="00B62D4C"/>
    <w:rsid w:val="00B63684"/>
    <w:rsid w:val="00B63C11"/>
    <w:rsid w:val="00B649D9"/>
    <w:rsid w:val="00B64CBD"/>
    <w:rsid w:val="00B65284"/>
    <w:rsid w:val="00B660AC"/>
    <w:rsid w:val="00B66D26"/>
    <w:rsid w:val="00B704C8"/>
    <w:rsid w:val="00B70A7E"/>
    <w:rsid w:val="00B743F2"/>
    <w:rsid w:val="00B74DF5"/>
    <w:rsid w:val="00B74ED7"/>
    <w:rsid w:val="00B8053F"/>
    <w:rsid w:val="00B807D2"/>
    <w:rsid w:val="00B80965"/>
    <w:rsid w:val="00B825E0"/>
    <w:rsid w:val="00B86B31"/>
    <w:rsid w:val="00B86ED0"/>
    <w:rsid w:val="00B90AD7"/>
    <w:rsid w:val="00B9155F"/>
    <w:rsid w:val="00B92AED"/>
    <w:rsid w:val="00B935C7"/>
    <w:rsid w:val="00B93DB8"/>
    <w:rsid w:val="00B94340"/>
    <w:rsid w:val="00B951B4"/>
    <w:rsid w:val="00B955B1"/>
    <w:rsid w:val="00B9602C"/>
    <w:rsid w:val="00B963D2"/>
    <w:rsid w:val="00B97CBE"/>
    <w:rsid w:val="00B97FCC"/>
    <w:rsid w:val="00BA00CF"/>
    <w:rsid w:val="00BA0591"/>
    <w:rsid w:val="00BA0E36"/>
    <w:rsid w:val="00BA0E59"/>
    <w:rsid w:val="00BA22B7"/>
    <w:rsid w:val="00BA367D"/>
    <w:rsid w:val="00BA3C76"/>
    <w:rsid w:val="00BA4110"/>
    <w:rsid w:val="00BA5293"/>
    <w:rsid w:val="00BA6309"/>
    <w:rsid w:val="00BA7FDE"/>
    <w:rsid w:val="00BB0645"/>
    <w:rsid w:val="00BB44AE"/>
    <w:rsid w:val="00BB45DF"/>
    <w:rsid w:val="00BB4BE7"/>
    <w:rsid w:val="00BB5EB3"/>
    <w:rsid w:val="00BB632F"/>
    <w:rsid w:val="00BB686F"/>
    <w:rsid w:val="00BB6BFD"/>
    <w:rsid w:val="00BB7255"/>
    <w:rsid w:val="00BC025D"/>
    <w:rsid w:val="00BC076F"/>
    <w:rsid w:val="00BC0D4F"/>
    <w:rsid w:val="00BC1F8B"/>
    <w:rsid w:val="00BC2E0F"/>
    <w:rsid w:val="00BC3A2D"/>
    <w:rsid w:val="00BC40D0"/>
    <w:rsid w:val="00BC44C2"/>
    <w:rsid w:val="00BC5695"/>
    <w:rsid w:val="00BC70E5"/>
    <w:rsid w:val="00BC74A1"/>
    <w:rsid w:val="00BC76D3"/>
    <w:rsid w:val="00BC79D4"/>
    <w:rsid w:val="00BD0048"/>
    <w:rsid w:val="00BD0099"/>
    <w:rsid w:val="00BD01FD"/>
    <w:rsid w:val="00BD0B86"/>
    <w:rsid w:val="00BD111A"/>
    <w:rsid w:val="00BD2845"/>
    <w:rsid w:val="00BD28FB"/>
    <w:rsid w:val="00BD2F9F"/>
    <w:rsid w:val="00BD54BC"/>
    <w:rsid w:val="00BD61EF"/>
    <w:rsid w:val="00BD73FA"/>
    <w:rsid w:val="00BD793F"/>
    <w:rsid w:val="00BE034B"/>
    <w:rsid w:val="00BE077D"/>
    <w:rsid w:val="00BE0BD1"/>
    <w:rsid w:val="00BE17D0"/>
    <w:rsid w:val="00BE17F2"/>
    <w:rsid w:val="00BE4784"/>
    <w:rsid w:val="00BE5887"/>
    <w:rsid w:val="00BE623B"/>
    <w:rsid w:val="00BE639D"/>
    <w:rsid w:val="00BE6426"/>
    <w:rsid w:val="00BE7659"/>
    <w:rsid w:val="00BE7734"/>
    <w:rsid w:val="00BF0C57"/>
    <w:rsid w:val="00BF0EF2"/>
    <w:rsid w:val="00BF1721"/>
    <w:rsid w:val="00BF4299"/>
    <w:rsid w:val="00BF4BEF"/>
    <w:rsid w:val="00BF4BF3"/>
    <w:rsid w:val="00BF5D5D"/>
    <w:rsid w:val="00BF5FDC"/>
    <w:rsid w:val="00BF6ED1"/>
    <w:rsid w:val="00BF706F"/>
    <w:rsid w:val="00BF78CF"/>
    <w:rsid w:val="00C000F9"/>
    <w:rsid w:val="00C0114B"/>
    <w:rsid w:val="00C01F42"/>
    <w:rsid w:val="00C02FE6"/>
    <w:rsid w:val="00C033D2"/>
    <w:rsid w:val="00C04A67"/>
    <w:rsid w:val="00C04C73"/>
    <w:rsid w:val="00C04E45"/>
    <w:rsid w:val="00C0519D"/>
    <w:rsid w:val="00C0563A"/>
    <w:rsid w:val="00C056E0"/>
    <w:rsid w:val="00C05DE0"/>
    <w:rsid w:val="00C0661A"/>
    <w:rsid w:val="00C104FB"/>
    <w:rsid w:val="00C10C34"/>
    <w:rsid w:val="00C11567"/>
    <w:rsid w:val="00C12E0A"/>
    <w:rsid w:val="00C14BCE"/>
    <w:rsid w:val="00C156DF"/>
    <w:rsid w:val="00C156FA"/>
    <w:rsid w:val="00C15B17"/>
    <w:rsid w:val="00C16690"/>
    <w:rsid w:val="00C1708F"/>
    <w:rsid w:val="00C17165"/>
    <w:rsid w:val="00C1725B"/>
    <w:rsid w:val="00C17309"/>
    <w:rsid w:val="00C17657"/>
    <w:rsid w:val="00C20BA5"/>
    <w:rsid w:val="00C2142C"/>
    <w:rsid w:val="00C224A9"/>
    <w:rsid w:val="00C237F3"/>
    <w:rsid w:val="00C23EB0"/>
    <w:rsid w:val="00C2500C"/>
    <w:rsid w:val="00C3072E"/>
    <w:rsid w:val="00C30833"/>
    <w:rsid w:val="00C30F27"/>
    <w:rsid w:val="00C318EC"/>
    <w:rsid w:val="00C32AE4"/>
    <w:rsid w:val="00C3381B"/>
    <w:rsid w:val="00C33F1A"/>
    <w:rsid w:val="00C342B4"/>
    <w:rsid w:val="00C34CC9"/>
    <w:rsid w:val="00C34F2F"/>
    <w:rsid w:val="00C36B33"/>
    <w:rsid w:val="00C41FB1"/>
    <w:rsid w:val="00C42888"/>
    <w:rsid w:val="00C4316E"/>
    <w:rsid w:val="00C44360"/>
    <w:rsid w:val="00C445B5"/>
    <w:rsid w:val="00C458DA"/>
    <w:rsid w:val="00C46643"/>
    <w:rsid w:val="00C50951"/>
    <w:rsid w:val="00C52427"/>
    <w:rsid w:val="00C52FEE"/>
    <w:rsid w:val="00C5319D"/>
    <w:rsid w:val="00C543BB"/>
    <w:rsid w:val="00C544A3"/>
    <w:rsid w:val="00C54949"/>
    <w:rsid w:val="00C54B72"/>
    <w:rsid w:val="00C56156"/>
    <w:rsid w:val="00C56F91"/>
    <w:rsid w:val="00C57473"/>
    <w:rsid w:val="00C5799C"/>
    <w:rsid w:val="00C61CB0"/>
    <w:rsid w:val="00C61EDF"/>
    <w:rsid w:val="00C61EF2"/>
    <w:rsid w:val="00C624DE"/>
    <w:rsid w:val="00C627E4"/>
    <w:rsid w:val="00C64B61"/>
    <w:rsid w:val="00C64EAD"/>
    <w:rsid w:val="00C655DE"/>
    <w:rsid w:val="00C6676A"/>
    <w:rsid w:val="00C66842"/>
    <w:rsid w:val="00C66F57"/>
    <w:rsid w:val="00C6775A"/>
    <w:rsid w:val="00C67CF8"/>
    <w:rsid w:val="00C707F5"/>
    <w:rsid w:val="00C70D53"/>
    <w:rsid w:val="00C70EA3"/>
    <w:rsid w:val="00C7145A"/>
    <w:rsid w:val="00C71A6C"/>
    <w:rsid w:val="00C71AD8"/>
    <w:rsid w:val="00C71E64"/>
    <w:rsid w:val="00C73993"/>
    <w:rsid w:val="00C73C85"/>
    <w:rsid w:val="00C7444F"/>
    <w:rsid w:val="00C76440"/>
    <w:rsid w:val="00C7706A"/>
    <w:rsid w:val="00C77258"/>
    <w:rsid w:val="00C80CB4"/>
    <w:rsid w:val="00C81DD6"/>
    <w:rsid w:val="00C81F39"/>
    <w:rsid w:val="00C8206D"/>
    <w:rsid w:val="00C82168"/>
    <w:rsid w:val="00C8247B"/>
    <w:rsid w:val="00C856FB"/>
    <w:rsid w:val="00C85828"/>
    <w:rsid w:val="00C86EC0"/>
    <w:rsid w:val="00C90069"/>
    <w:rsid w:val="00C91CCB"/>
    <w:rsid w:val="00C929B4"/>
    <w:rsid w:val="00C92D65"/>
    <w:rsid w:val="00C92D96"/>
    <w:rsid w:val="00C931F8"/>
    <w:rsid w:val="00C941DE"/>
    <w:rsid w:val="00C94B38"/>
    <w:rsid w:val="00C95334"/>
    <w:rsid w:val="00C95838"/>
    <w:rsid w:val="00C96F39"/>
    <w:rsid w:val="00C9731C"/>
    <w:rsid w:val="00CA2AD8"/>
    <w:rsid w:val="00CA2B2E"/>
    <w:rsid w:val="00CA33B2"/>
    <w:rsid w:val="00CA33F9"/>
    <w:rsid w:val="00CA45C6"/>
    <w:rsid w:val="00CB0275"/>
    <w:rsid w:val="00CB09B0"/>
    <w:rsid w:val="00CB0D18"/>
    <w:rsid w:val="00CB0D7A"/>
    <w:rsid w:val="00CB0DCD"/>
    <w:rsid w:val="00CB1079"/>
    <w:rsid w:val="00CB20AF"/>
    <w:rsid w:val="00CB2292"/>
    <w:rsid w:val="00CB2A30"/>
    <w:rsid w:val="00CB4118"/>
    <w:rsid w:val="00CB5F87"/>
    <w:rsid w:val="00CB6298"/>
    <w:rsid w:val="00CB7563"/>
    <w:rsid w:val="00CC024B"/>
    <w:rsid w:val="00CC0B4B"/>
    <w:rsid w:val="00CC0BD7"/>
    <w:rsid w:val="00CC0EDA"/>
    <w:rsid w:val="00CC16F4"/>
    <w:rsid w:val="00CC198B"/>
    <w:rsid w:val="00CC1F3A"/>
    <w:rsid w:val="00CC28D8"/>
    <w:rsid w:val="00CC2901"/>
    <w:rsid w:val="00CC4914"/>
    <w:rsid w:val="00CC6110"/>
    <w:rsid w:val="00CC6F01"/>
    <w:rsid w:val="00CC7AE1"/>
    <w:rsid w:val="00CD06A4"/>
    <w:rsid w:val="00CD08F6"/>
    <w:rsid w:val="00CD199E"/>
    <w:rsid w:val="00CD1A07"/>
    <w:rsid w:val="00CD1C8F"/>
    <w:rsid w:val="00CD2769"/>
    <w:rsid w:val="00CD2A70"/>
    <w:rsid w:val="00CD34FE"/>
    <w:rsid w:val="00CD40C3"/>
    <w:rsid w:val="00CD44FD"/>
    <w:rsid w:val="00CD46D0"/>
    <w:rsid w:val="00CD4C93"/>
    <w:rsid w:val="00CD4EBB"/>
    <w:rsid w:val="00CD4EC7"/>
    <w:rsid w:val="00CD542A"/>
    <w:rsid w:val="00CD56EE"/>
    <w:rsid w:val="00CD5B27"/>
    <w:rsid w:val="00CD61B2"/>
    <w:rsid w:val="00CD6BA7"/>
    <w:rsid w:val="00CD6CAB"/>
    <w:rsid w:val="00CD7BD8"/>
    <w:rsid w:val="00CE00D1"/>
    <w:rsid w:val="00CE124C"/>
    <w:rsid w:val="00CE13C8"/>
    <w:rsid w:val="00CE2653"/>
    <w:rsid w:val="00CE28AC"/>
    <w:rsid w:val="00CE298A"/>
    <w:rsid w:val="00CE2B52"/>
    <w:rsid w:val="00CE536D"/>
    <w:rsid w:val="00CE66C7"/>
    <w:rsid w:val="00CF068E"/>
    <w:rsid w:val="00CF0F7C"/>
    <w:rsid w:val="00CF2096"/>
    <w:rsid w:val="00CF2EE6"/>
    <w:rsid w:val="00CF30A8"/>
    <w:rsid w:val="00CF39D9"/>
    <w:rsid w:val="00CF5DB6"/>
    <w:rsid w:val="00CF630C"/>
    <w:rsid w:val="00CF67C7"/>
    <w:rsid w:val="00CF7F18"/>
    <w:rsid w:val="00D00448"/>
    <w:rsid w:val="00D014AD"/>
    <w:rsid w:val="00D018F1"/>
    <w:rsid w:val="00D01D2C"/>
    <w:rsid w:val="00D037E2"/>
    <w:rsid w:val="00D039F2"/>
    <w:rsid w:val="00D03E05"/>
    <w:rsid w:val="00D03E09"/>
    <w:rsid w:val="00D04191"/>
    <w:rsid w:val="00D044C9"/>
    <w:rsid w:val="00D04E9A"/>
    <w:rsid w:val="00D0556C"/>
    <w:rsid w:val="00D06D5F"/>
    <w:rsid w:val="00D07C25"/>
    <w:rsid w:val="00D10D45"/>
    <w:rsid w:val="00D124C1"/>
    <w:rsid w:val="00D12712"/>
    <w:rsid w:val="00D128F6"/>
    <w:rsid w:val="00D1351F"/>
    <w:rsid w:val="00D1610A"/>
    <w:rsid w:val="00D16460"/>
    <w:rsid w:val="00D1646E"/>
    <w:rsid w:val="00D16615"/>
    <w:rsid w:val="00D166BA"/>
    <w:rsid w:val="00D17B59"/>
    <w:rsid w:val="00D20117"/>
    <w:rsid w:val="00D203BB"/>
    <w:rsid w:val="00D21294"/>
    <w:rsid w:val="00D2165B"/>
    <w:rsid w:val="00D21C31"/>
    <w:rsid w:val="00D22CB0"/>
    <w:rsid w:val="00D2364C"/>
    <w:rsid w:val="00D23C8C"/>
    <w:rsid w:val="00D24CBF"/>
    <w:rsid w:val="00D2568D"/>
    <w:rsid w:val="00D25D51"/>
    <w:rsid w:val="00D26A48"/>
    <w:rsid w:val="00D26CB4"/>
    <w:rsid w:val="00D27845"/>
    <w:rsid w:val="00D300B6"/>
    <w:rsid w:val="00D3052F"/>
    <w:rsid w:val="00D30FB8"/>
    <w:rsid w:val="00D31432"/>
    <w:rsid w:val="00D31AED"/>
    <w:rsid w:val="00D324E6"/>
    <w:rsid w:val="00D33E11"/>
    <w:rsid w:val="00D34B9E"/>
    <w:rsid w:val="00D35B73"/>
    <w:rsid w:val="00D36C48"/>
    <w:rsid w:val="00D37926"/>
    <w:rsid w:val="00D43193"/>
    <w:rsid w:val="00D44049"/>
    <w:rsid w:val="00D44C0A"/>
    <w:rsid w:val="00D44E77"/>
    <w:rsid w:val="00D468C8"/>
    <w:rsid w:val="00D46F1B"/>
    <w:rsid w:val="00D47F6D"/>
    <w:rsid w:val="00D50768"/>
    <w:rsid w:val="00D51226"/>
    <w:rsid w:val="00D51DF6"/>
    <w:rsid w:val="00D52438"/>
    <w:rsid w:val="00D52A8F"/>
    <w:rsid w:val="00D530FE"/>
    <w:rsid w:val="00D532EA"/>
    <w:rsid w:val="00D53A56"/>
    <w:rsid w:val="00D542AA"/>
    <w:rsid w:val="00D5467F"/>
    <w:rsid w:val="00D564E5"/>
    <w:rsid w:val="00D567A2"/>
    <w:rsid w:val="00D5688B"/>
    <w:rsid w:val="00D57988"/>
    <w:rsid w:val="00D62351"/>
    <w:rsid w:val="00D629E7"/>
    <w:rsid w:val="00D637AD"/>
    <w:rsid w:val="00D63E26"/>
    <w:rsid w:val="00D64DB8"/>
    <w:rsid w:val="00D70C74"/>
    <w:rsid w:val="00D71ECC"/>
    <w:rsid w:val="00D726AA"/>
    <w:rsid w:val="00D72C83"/>
    <w:rsid w:val="00D7378C"/>
    <w:rsid w:val="00D73CC3"/>
    <w:rsid w:val="00D74510"/>
    <w:rsid w:val="00D74789"/>
    <w:rsid w:val="00D74A26"/>
    <w:rsid w:val="00D74A8A"/>
    <w:rsid w:val="00D74C22"/>
    <w:rsid w:val="00D75715"/>
    <w:rsid w:val="00D75B82"/>
    <w:rsid w:val="00D75C21"/>
    <w:rsid w:val="00D761BD"/>
    <w:rsid w:val="00D767FB"/>
    <w:rsid w:val="00D76945"/>
    <w:rsid w:val="00D76EED"/>
    <w:rsid w:val="00D77761"/>
    <w:rsid w:val="00D77A4B"/>
    <w:rsid w:val="00D802D1"/>
    <w:rsid w:val="00D80EC9"/>
    <w:rsid w:val="00D80FF5"/>
    <w:rsid w:val="00D82B62"/>
    <w:rsid w:val="00D83850"/>
    <w:rsid w:val="00D84204"/>
    <w:rsid w:val="00D84F07"/>
    <w:rsid w:val="00D85CE3"/>
    <w:rsid w:val="00D8694B"/>
    <w:rsid w:val="00D87B83"/>
    <w:rsid w:val="00D9043E"/>
    <w:rsid w:val="00D90C18"/>
    <w:rsid w:val="00D910C2"/>
    <w:rsid w:val="00D91D5E"/>
    <w:rsid w:val="00D91D61"/>
    <w:rsid w:val="00D93736"/>
    <w:rsid w:val="00D9569A"/>
    <w:rsid w:val="00D960DB"/>
    <w:rsid w:val="00D964D7"/>
    <w:rsid w:val="00D9680B"/>
    <w:rsid w:val="00D96E03"/>
    <w:rsid w:val="00D9703F"/>
    <w:rsid w:val="00D975F5"/>
    <w:rsid w:val="00DA05BB"/>
    <w:rsid w:val="00DA0C69"/>
    <w:rsid w:val="00DA0EB8"/>
    <w:rsid w:val="00DA104F"/>
    <w:rsid w:val="00DA1217"/>
    <w:rsid w:val="00DA1439"/>
    <w:rsid w:val="00DA1BE0"/>
    <w:rsid w:val="00DA1D3D"/>
    <w:rsid w:val="00DA2D3F"/>
    <w:rsid w:val="00DA3CAE"/>
    <w:rsid w:val="00DA3F08"/>
    <w:rsid w:val="00DA4D16"/>
    <w:rsid w:val="00DA5816"/>
    <w:rsid w:val="00DA5B0C"/>
    <w:rsid w:val="00DA7B99"/>
    <w:rsid w:val="00DB24AE"/>
    <w:rsid w:val="00DB3FDD"/>
    <w:rsid w:val="00DB4A2A"/>
    <w:rsid w:val="00DB4C08"/>
    <w:rsid w:val="00DC0BB3"/>
    <w:rsid w:val="00DC1722"/>
    <w:rsid w:val="00DC2116"/>
    <w:rsid w:val="00DC2604"/>
    <w:rsid w:val="00DC2E00"/>
    <w:rsid w:val="00DC5081"/>
    <w:rsid w:val="00DC5AD6"/>
    <w:rsid w:val="00DC5FA1"/>
    <w:rsid w:val="00DC6241"/>
    <w:rsid w:val="00DC70DD"/>
    <w:rsid w:val="00DD0011"/>
    <w:rsid w:val="00DD01BA"/>
    <w:rsid w:val="00DD0F80"/>
    <w:rsid w:val="00DD19AB"/>
    <w:rsid w:val="00DD1B93"/>
    <w:rsid w:val="00DD3D98"/>
    <w:rsid w:val="00DD41A0"/>
    <w:rsid w:val="00DD48DB"/>
    <w:rsid w:val="00DD65AE"/>
    <w:rsid w:val="00DD66ED"/>
    <w:rsid w:val="00DD7456"/>
    <w:rsid w:val="00DD798A"/>
    <w:rsid w:val="00DD7CED"/>
    <w:rsid w:val="00DE060D"/>
    <w:rsid w:val="00DE1689"/>
    <w:rsid w:val="00DE19A9"/>
    <w:rsid w:val="00DE24ED"/>
    <w:rsid w:val="00DE4046"/>
    <w:rsid w:val="00DE408F"/>
    <w:rsid w:val="00DE79BB"/>
    <w:rsid w:val="00DF0529"/>
    <w:rsid w:val="00DF0EC8"/>
    <w:rsid w:val="00DF106E"/>
    <w:rsid w:val="00DF3641"/>
    <w:rsid w:val="00DF3FF6"/>
    <w:rsid w:val="00DF6CE2"/>
    <w:rsid w:val="00E00ACA"/>
    <w:rsid w:val="00E00E41"/>
    <w:rsid w:val="00E01656"/>
    <w:rsid w:val="00E01ABF"/>
    <w:rsid w:val="00E0225E"/>
    <w:rsid w:val="00E04112"/>
    <w:rsid w:val="00E043F2"/>
    <w:rsid w:val="00E053F5"/>
    <w:rsid w:val="00E05EAF"/>
    <w:rsid w:val="00E0631E"/>
    <w:rsid w:val="00E068FA"/>
    <w:rsid w:val="00E06E85"/>
    <w:rsid w:val="00E10BB4"/>
    <w:rsid w:val="00E10DC4"/>
    <w:rsid w:val="00E11DEA"/>
    <w:rsid w:val="00E12285"/>
    <w:rsid w:val="00E137B2"/>
    <w:rsid w:val="00E137FC"/>
    <w:rsid w:val="00E1400C"/>
    <w:rsid w:val="00E14052"/>
    <w:rsid w:val="00E1437E"/>
    <w:rsid w:val="00E1440C"/>
    <w:rsid w:val="00E14CB2"/>
    <w:rsid w:val="00E154EE"/>
    <w:rsid w:val="00E21B89"/>
    <w:rsid w:val="00E22A62"/>
    <w:rsid w:val="00E23A0C"/>
    <w:rsid w:val="00E25CDF"/>
    <w:rsid w:val="00E27848"/>
    <w:rsid w:val="00E30FED"/>
    <w:rsid w:val="00E31CEA"/>
    <w:rsid w:val="00E342D7"/>
    <w:rsid w:val="00E34C42"/>
    <w:rsid w:val="00E3523D"/>
    <w:rsid w:val="00E35723"/>
    <w:rsid w:val="00E36F35"/>
    <w:rsid w:val="00E42E64"/>
    <w:rsid w:val="00E430F2"/>
    <w:rsid w:val="00E43527"/>
    <w:rsid w:val="00E44750"/>
    <w:rsid w:val="00E458D8"/>
    <w:rsid w:val="00E4600C"/>
    <w:rsid w:val="00E4638B"/>
    <w:rsid w:val="00E465DB"/>
    <w:rsid w:val="00E47246"/>
    <w:rsid w:val="00E47B3D"/>
    <w:rsid w:val="00E50E51"/>
    <w:rsid w:val="00E51BCE"/>
    <w:rsid w:val="00E52A0B"/>
    <w:rsid w:val="00E540CA"/>
    <w:rsid w:val="00E54F80"/>
    <w:rsid w:val="00E55B2B"/>
    <w:rsid w:val="00E5615F"/>
    <w:rsid w:val="00E56B45"/>
    <w:rsid w:val="00E57564"/>
    <w:rsid w:val="00E57FC7"/>
    <w:rsid w:val="00E60A46"/>
    <w:rsid w:val="00E615F9"/>
    <w:rsid w:val="00E6325E"/>
    <w:rsid w:val="00E64CD1"/>
    <w:rsid w:val="00E65DED"/>
    <w:rsid w:val="00E66B5F"/>
    <w:rsid w:val="00E6716D"/>
    <w:rsid w:val="00E67A23"/>
    <w:rsid w:val="00E70081"/>
    <w:rsid w:val="00E70121"/>
    <w:rsid w:val="00E70360"/>
    <w:rsid w:val="00E70606"/>
    <w:rsid w:val="00E70A6C"/>
    <w:rsid w:val="00E72900"/>
    <w:rsid w:val="00E7354C"/>
    <w:rsid w:val="00E74DF6"/>
    <w:rsid w:val="00E754CB"/>
    <w:rsid w:val="00E76DD9"/>
    <w:rsid w:val="00E8349B"/>
    <w:rsid w:val="00E83C01"/>
    <w:rsid w:val="00E83D37"/>
    <w:rsid w:val="00E84572"/>
    <w:rsid w:val="00E845F1"/>
    <w:rsid w:val="00E84F30"/>
    <w:rsid w:val="00E85AC1"/>
    <w:rsid w:val="00E85FA1"/>
    <w:rsid w:val="00E8786C"/>
    <w:rsid w:val="00E90EA4"/>
    <w:rsid w:val="00E93544"/>
    <w:rsid w:val="00E9429E"/>
    <w:rsid w:val="00E9455D"/>
    <w:rsid w:val="00E94E1D"/>
    <w:rsid w:val="00E951AC"/>
    <w:rsid w:val="00E954FD"/>
    <w:rsid w:val="00E9649A"/>
    <w:rsid w:val="00E96CC4"/>
    <w:rsid w:val="00E97546"/>
    <w:rsid w:val="00E977B6"/>
    <w:rsid w:val="00EA0392"/>
    <w:rsid w:val="00EA0486"/>
    <w:rsid w:val="00EA4E0C"/>
    <w:rsid w:val="00EA584A"/>
    <w:rsid w:val="00EA5BBE"/>
    <w:rsid w:val="00EA62FF"/>
    <w:rsid w:val="00EA6C17"/>
    <w:rsid w:val="00EA789A"/>
    <w:rsid w:val="00EB07C2"/>
    <w:rsid w:val="00EB2D6F"/>
    <w:rsid w:val="00EB3635"/>
    <w:rsid w:val="00EB57D9"/>
    <w:rsid w:val="00EB5C6A"/>
    <w:rsid w:val="00EB759B"/>
    <w:rsid w:val="00EB76F8"/>
    <w:rsid w:val="00EC11DD"/>
    <w:rsid w:val="00EC1565"/>
    <w:rsid w:val="00EC1C57"/>
    <w:rsid w:val="00EC29B4"/>
    <w:rsid w:val="00EC3A58"/>
    <w:rsid w:val="00EC4493"/>
    <w:rsid w:val="00EC4AFB"/>
    <w:rsid w:val="00EC55AE"/>
    <w:rsid w:val="00EC57DC"/>
    <w:rsid w:val="00EC7D34"/>
    <w:rsid w:val="00ED04D0"/>
    <w:rsid w:val="00ED1222"/>
    <w:rsid w:val="00ED127A"/>
    <w:rsid w:val="00ED23ED"/>
    <w:rsid w:val="00ED28F4"/>
    <w:rsid w:val="00ED2EFE"/>
    <w:rsid w:val="00ED357D"/>
    <w:rsid w:val="00ED4B56"/>
    <w:rsid w:val="00ED6B32"/>
    <w:rsid w:val="00ED6DA5"/>
    <w:rsid w:val="00EE0D98"/>
    <w:rsid w:val="00EE17AD"/>
    <w:rsid w:val="00EE34D2"/>
    <w:rsid w:val="00EE3591"/>
    <w:rsid w:val="00EE3C08"/>
    <w:rsid w:val="00EE41D9"/>
    <w:rsid w:val="00EE4B63"/>
    <w:rsid w:val="00EE5D79"/>
    <w:rsid w:val="00EE60D1"/>
    <w:rsid w:val="00EE717D"/>
    <w:rsid w:val="00EF122E"/>
    <w:rsid w:val="00EF3286"/>
    <w:rsid w:val="00EF3663"/>
    <w:rsid w:val="00EF3A19"/>
    <w:rsid w:val="00EF456E"/>
    <w:rsid w:val="00EF4CAF"/>
    <w:rsid w:val="00EF539D"/>
    <w:rsid w:val="00EF77EC"/>
    <w:rsid w:val="00EF7D75"/>
    <w:rsid w:val="00F00693"/>
    <w:rsid w:val="00F0194F"/>
    <w:rsid w:val="00F01A4B"/>
    <w:rsid w:val="00F02A68"/>
    <w:rsid w:val="00F02B41"/>
    <w:rsid w:val="00F039A3"/>
    <w:rsid w:val="00F042FA"/>
    <w:rsid w:val="00F0450B"/>
    <w:rsid w:val="00F07129"/>
    <w:rsid w:val="00F07159"/>
    <w:rsid w:val="00F10000"/>
    <w:rsid w:val="00F100FF"/>
    <w:rsid w:val="00F11E99"/>
    <w:rsid w:val="00F15392"/>
    <w:rsid w:val="00F157F0"/>
    <w:rsid w:val="00F15A40"/>
    <w:rsid w:val="00F1611B"/>
    <w:rsid w:val="00F169D3"/>
    <w:rsid w:val="00F16C9E"/>
    <w:rsid w:val="00F17F72"/>
    <w:rsid w:val="00F204D1"/>
    <w:rsid w:val="00F20B6C"/>
    <w:rsid w:val="00F20CF4"/>
    <w:rsid w:val="00F21BBE"/>
    <w:rsid w:val="00F221AE"/>
    <w:rsid w:val="00F224F5"/>
    <w:rsid w:val="00F23C55"/>
    <w:rsid w:val="00F23F54"/>
    <w:rsid w:val="00F23F7D"/>
    <w:rsid w:val="00F258A4"/>
    <w:rsid w:val="00F25AF1"/>
    <w:rsid w:val="00F25DD2"/>
    <w:rsid w:val="00F279E2"/>
    <w:rsid w:val="00F27C31"/>
    <w:rsid w:val="00F31721"/>
    <w:rsid w:val="00F31C52"/>
    <w:rsid w:val="00F31FD5"/>
    <w:rsid w:val="00F34C83"/>
    <w:rsid w:val="00F34CB8"/>
    <w:rsid w:val="00F35340"/>
    <w:rsid w:val="00F357AA"/>
    <w:rsid w:val="00F35B0E"/>
    <w:rsid w:val="00F40AC0"/>
    <w:rsid w:val="00F40D65"/>
    <w:rsid w:val="00F419CF"/>
    <w:rsid w:val="00F43093"/>
    <w:rsid w:val="00F43CDF"/>
    <w:rsid w:val="00F4468C"/>
    <w:rsid w:val="00F46B2A"/>
    <w:rsid w:val="00F4726E"/>
    <w:rsid w:val="00F472F6"/>
    <w:rsid w:val="00F4741D"/>
    <w:rsid w:val="00F47CBE"/>
    <w:rsid w:val="00F47D65"/>
    <w:rsid w:val="00F51360"/>
    <w:rsid w:val="00F51BEB"/>
    <w:rsid w:val="00F549C8"/>
    <w:rsid w:val="00F54F0C"/>
    <w:rsid w:val="00F551F9"/>
    <w:rsid w:val="00F55DE8"/>
    <w:rsid w:val="00F55E1F"/>
    <w:rsid w:val="00F55E65"/>
    <w:rsid w:val="00F56ABC"/>
    <w:rsid w:val="00F600C1"/>
    <w:rsid w:val="00F60B36"/>
    <w:rsid w:val="00F615DB"/>
    <w:rsid w:val="00F62647"/>
    <w:rsid w:val="00F626C4"/>
    <w:rsid w:val="00F62DB1"/>
    <w:rsid w:val="00F6318D"/>
    <w:rsid w:val="00F63E11"/>
    <w:rsid w:val="00F63F55"/>
    <w:rsid w:val="00F64654"/>
    <w:rsid w:val="00F64681"/>
    <w:rsid w:val="00F65D08"/>
    <w:rsid w:val="00F675BA"/>
    <w:rsid w:val="00F677DC"/>
    <w:rsid w:val="00F679E2"/>
    <w:rsid w:val="00F70BF2"/>
    <w:rsid w:val="00F71D97"/>
    <w:rsid w:val="00F7244E"/>
    <w:rsid w:val="00F73CEE"/>
    <w:rsid w:val="00F7499F"/>
    <w:rsid w:val="00F75CDC"/>
    <w:rsid w:val="00F77790"/>
    <w:rsid w:val="00F80C08"/>
    <w:rsid w:val="00F80DF2"/>
    <w:rsid w:val="00F810AD"/>
    <w:rsid w:val="00F810C8"/>
    <w:rsid w:val="00F8200A"/>
    <w:rsid w:val="00F8223F"/>
    <w:rsid w:val="00F8231A"/>
    <w:rsid w:val="00F823EB"/>
    <w:rsid w:val="00F857E8"/>
    <w:rsid w:val="00F864EB"/>
    <w:rsid w:val="00F8749B"/>
    <w:rsid w:val="00F875DF"/>
    <w:rsid w:val="00F878DC"/>
    <w:rsid w:val="00F92BCB"/>
    <w:rsid w:val="00F92FB5"/>
    <w:rsid w:val="00F94391"/>
    <w:rsid w:val="00F9532A"/>
    <w:rsid w:val="00F95E35"/>
    <w:rsid w:val="00F96014"/>
    <w:rsid w:val="00F97285"/>
    <w:rsid w:val="00FA0C0E"/>
    <w:rsid w:val="00FA1182"/>
    <w:rsid w:val="00FA2058"/>
    <w:rsid w:val="00FA292D"/>
    <w:rsid w:val="00FA3DA2"/>
    <w:rsid w:val="00FA3F8D"/>
    <w:rsid w:val="00FA5A15"/>
    <w:rsid w:val="00FA6498"/>
    <w:rsid w:val="00FB086B"/>
    <w:rsid w:val="00FB0E36"/>
    <w:rsid w:val="00FB1EC8"/>
    <w:rsid w:val="00FB2ADB"/>
    <w:rsid w:val="00FB2D5B"/>
    <w:rsid w:val="00FB3345"/>
    <w:rsid w:val="00FB4358"/>
    <w:rsid w:val="00FB4EA9"/>
    <w:rsid w:val="00FB4FD4"/>
    <w:rsid w:val="00FB562C"/>
    <w:rsid w:val="00FB7683"/>
    <w:rsid w:val="00FB7FD6"/>
    <w:rsid w:val="00FC057B"/>
    <w:rsid w:val="00FC07C0"/>
    <w:rsid w:val="00FC1434"/>
    <w:rsid w:val="00FC160C"/>
    <w:rsid w:val="00FC19E2"/>
    <w:rsid w:val="00FC2BC6"/>
    <w:rsid w:val="00FC2BD2"/>
    <w:rsid w:val="00FC2BF6"/>
    <w:rsid w:val="00FC4375"/>
    <w:rsid w:val="00FC44E5"/>
    <w:rsid w:val="00FC588A"/>
    <w:rsid w:val="00FC7283"/>
    <w:rsid w:val="00FC78A1"/>
    <w:rsid w:val="00FD0C92"/>
    <w:rsid w:val="00FD15DD"/>
    <w:rsid w:val="00FD18A1"/>
    <w:rsid w:val="00FD1999"/>
    <w:rsid w:val="00FD2A47"/>
    <w:rsid w:val="00FD2CEE"/>
    <w:rsid w:val="00FD5293"/>
    <w:rsid w:val="00FD57D2"/>
    <w:rsid w:val="00FD6544"/>
    <w:rsid w:val="00FE0488"/>
    <w:rsid w:val="00FE0656"/>
    <w:rsid w:val="00FE2201"/>
    <w:rsid w:val="00FE3280"/>
    <w:rsid w:val="00FE3615"/>
    <w:rsid w:val="00FE3BEA"/>
    <w:rsid w:val="00FE40DC"/>
    <w:rsid w:val="00FE4946"/>
    <w:rsid w:val="00FE4A11"/>
    <w:rsid w:val="00FE54BE"/>
    <w:rsid w:val="00FE5E45"/>
    <w:rsid w:val="00FF06CE"/>
    <w:rsid w:val="00FF0830"/>
    <w:rsid w:val="00FF28C0"/>
    <w:rsid w:val="00FF4027"/>
    <w:rsid w:val="00FF49A3"/>
    <w:rsid w:val="00FF49D0"/>
    <w:rsid w:val="00FF5233"/>
    <w:rsid w:val="00FF6095"/>
    <w:rsid w:val="00FF6315"/>
    <w:rsid w:val="00FF6B4C"/>
    <w:rsid w:val="00FF7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1C47EC"/>
  <w15:docId w15:val="{AAC54E19-CF3A-4AA1-8B04-CDBF5392D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19AB"/>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uiPriority w:val="9"/>
    <w:qFormat/>
    <w:rsid w:val="00D16615"/>
    <w:pPr>
      <w:numPr>
        <w:numId w:val="1"/>
      </w:numPr>
      <w:outlineLvl w:val="0"/>
    </w:pPr>
    <w:rPr>
      <w:rFonts w:eastAsia="Times New Roman"/>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unhideWhenUsed/>
    <w:qFormat/>
    <w:rsid w:val="00DD19AB"/>
    <w:pPr>
      <w:numPr>
        <w:ilvl w:val="1"/>
        <w:numId w:val="1"/>
      </w:numPr>
      <w:ind w:left="578" w:hanging="578"/>
      <w:outlineLvl w:val="1"/>
    </w:pPr>
    <w:rPr>
      <w:rFonts w:eastAsia="Times New Roman"/>
      <w:b/>
      <w:bCs/>
      <w:sz w:val="24"/>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link w:val="Heading3Char"/>
    <w:unhideWhenUsed/>
    <w:qFormat/>
    <w:rsid w:val="00D16615"/>
    <w:pPr>
      <w:numPr>
        <w:ilvl w:val="2"/>
        <w:numId w:val="1"/>
      </w:numPr>
      <w:jc w:val="left"/>
      <w:outlineLvl w:val="2"/>
    </w:pPr>
    <w:rPr>
      <w:rFonts w:eastAsia="Times New Roman"/>
      <w:u w:val="single"/>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unhideWhenUsed/>
    <w:qFormat/>
    <w:rsid w:val="00D16615"/>
    <w:pPr>
      <w:keepNext/>
      <w:numPr>
        <w:ilvl w:val="3"/>
        <w:numId w:val="1"/>
      </w:numPr>
      <w:spacing w:before="240" w:after="60"/>
      <w:outlineLvl w:val="3"/>
    </w:pPr>
    <w:rPr>
      <w:rFonts w:eastAsia="Times New Roman"/>
      <w:b/>
      <w:bCs/>
      <w:szCs w:val="28"/>
    </w:rPr>
  </w:style>
  <w:style w:type="paragraph" w:styleId="Heading5">
    <w:name w:val="heading 5"/>
    <w:aliases w:val="h5,Heading5"/>
    <w:basedOn w:val="Normal"/>
    <w:next w:val="Normal"/>
    <w:link w:val="Heading5Char"/>
    <w:unhideWhenUsed/>
    <w:qFormat/>
    <w:rsid w:val="00D16615"/>
    <w:pPr>
      <w:numPr>
        <w:ilvl w:val="4"/>
        <w:numId w:val="1"/>
      </w:numPr>
      <w:spacing w:before="240" w:after="60"/>
      <w:outlineLvl w:val="4"/>
    </w:pPr>
    <w:rPr>
      <w:rFonts w:eastAsia="Times New Roman"/>
      <w:b/>
      <w:bCs/>
      <w:i/>
      <w:iCs/>
      <w:sz w:val="26"/>
      <w:szCs w:val="26"/>
    </w:rPr>
  </w:style>
  <w:style w:type="paragraph" w:styleId="Heading6">
    <w:name w:val="heading 6"/>
    <w:basedOn w:val="Normal"/>
    <w:next w:val="Normal"/>
    <w:link w:val="Heading6Char"/>
    <w:unhideWhenUsed/>
    <w:qFormat/>
    <w:rsid w:val="00D16615"/>
    <w:pPr>
      <w:numPr>
        <w:ilvl w:val="5"/>
        <w:numId w:val="1"/>
      </w:numPr>
      <w:spacing w:before="240" w:after="60"/>
      <w:outlineLvl w:val="5"/>
    </w:pPr>
    <w:rPr>
      <w:rFonts w:eastAsia="Times New Roman"/>
      <w:b/>
      <w:bCs/>
    </w:rPr>
  </w:style>
  <w:style w:type="paragraph" w:styleId="Heading7">
    <w:name w:val="heading 7"/>
    <w:basedOn w:val="Normal"/>
    <w:next w:val="Normal"/>
    <w:link w:val="Heading7Char"/>
    <w:unhideWhenUsed/>
    <w:qFormat/>
    <w:rsid w:val="00D16615"/>
    <w:pPr>
      <w:numPr>
        <w:ilvl w:val="6"/>
        <w:numId w:val="1"/>
      </w:numPr>
      <w:spacing w:before="240" w:after="60"/>
      <w:outlineLvl w:val="6"/>
    </w:pPr>
    <w:rPr>
      <w:rFonts w:cs="SimSun"/>
      <w:sz w:val="24"/>
      <w:szCs w:val="24"/>
    </w:rPr>
  </w:style>
  <w:style w:type="paragraph" w:styleId="Heading8">
    <w:name w:val="heading 8"/>
    <w:basedOn w:val="Normal"/>
    <w:next w:val="Normal"/>
    <w:link w:val="Heading8Char"/>
    <w:unhideWhenUsed/>
    <w:qFormat/>
    <w:rsid w:val="00D16615"/>
    <w:pPr>
      <w:numPr>
        <w:ilvl w:val="7"/>
        <w:numId w:val="1"/>
      </w:numPr>
      <w:spacing w:before="240" w:after="60"/>
      <w:outlineLvl w:val="7"/>
    </w:pPr>
    <w:rPr>
      <w:rFonts w:cs="SimSun"/>
      <w:i/>
      <w:iCs/>
      <w:sz w:val="24"/>
      <w:szCs w:val="24"/>
    </w:rPr>
  </w:style>
  <w:style w:type="paragraph" w:styleId="Heading9">
    <w:name w:val="heading 9"/>
    <w:aliases w:val="Figure Heading,FH"/>
    <w:basedOn w:val="Normal"/>
    <w:next w:val="Normal"/>
    <w:link w:val="Heading9Char"/>
    <w:unhideWhenUsed/>
    <w:qFormat/>
    <w:rsid w:val="00D16615"/>
    <w:pPr>
      <w:numPr>
        <w:ilvl w:val="8"/>
        <w:numId w:val="1"/>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
    <w:rsid w:val="00D16615"/>
    <w:rPr>
      <w:rFonts w:ascii="Times New Roman" w:eastAsia="Times New Roman" w:hAnsi="Times New Roman" w:cs="Times New Roman"/>
      <w:b/>
      <w:bCs/>
      <w:sz w:val="28"/>
      <w:szCs w:val="28"/>
      <w:lang w:val="en-GB"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DD19AB"/>
    <w:rPr>
      <w:rFonts w:ascii="Times New Roman" w:eastAsia="Times New Roman" w:hAnsi="Times New Roman" w:cs="Times New Roman"/>
      <w:b/>
      <w:bCs/>
      <w:sz w:val="24"/>
      <w:lang w:val="en-GB" w:eastAsia="en-US"/>
    </w:rPr>
  </w:style>
  <w:style w:type="character" w:customStyle="1" w:styleId="Heading3Char">
    <w:name w:val="Heading 3 Char"/>
    <w:aliases w:val="Title Char,h3 Char,no break Char,H3 Char,Underrubrik2 Char,Memo Heading 3 Char,hello Char,Titre 3 Car Char,no break Car Char,H3 Car Char,Underrubrik2 Car Char,h3 Car Char,Memo Heading 3 Car Char,hello Car Char,Heading 3 Char Car Char"/>
    <w:basedOn w:val="DefaultParagraphFont"/>
    <w:link w:val="Heading3"/>
    <w:rsid w:val="00D16615"/>
    <w:rPr>
      <w:rFonts w:ascii="Times New Roman" w:eastAsia="Times New Roman" w:hAnsi="Times New Roman" w:cs="Times New Roman"/>
      <w:u w:val="single"/>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16615"/>
    <w:rPr>
      <w:rFonts w:ascii="Times New Roman" w:eastAsia="Times New Roman" w:hAnsi="Times New Roman" w:cs="Times New Roman"/>
      <w:b/>
      <w:bCs/>
      <w:szCs w:val="28"/>
      <w:lang w:val="en-GB" w:eastAsia="en-US"/>
    </w:rPr>
  </w:style>
  <w:style w:type="character" w:customStyle="1" w:styleId="Heading5Char">
    <w:name w:val="Heading 5 Char"/>
    <w:aliases w:val="h5 Char,Heading5 Char"/>
    <w:basedOn w:val="DefaultParagraphFont"/>
    <w:link w:val="Heading5"/>
    <w:rsid w:val="00D16615"/>
    <w:rPr>
      <w:rFonts w:ascii="Times New Roman" w:eastAsia="Times New Roman" w:hAnsi="Times New Roman" w:cs="Times New Roman"/>
      <w:b/>
      <w:bCs/>
      <w:i/>
      <w:iCs/>
      <w:sz w:val="26"/>
      <w:szCs w:val="26"/>
      <w:lang w:val="en-GB" w:eastAsia="en-US"/>
    </w:rPr>
  </w:style>
  <w:style w:type="character" w:customStyle="1" w:styleId="Heading6Char">
    <w:name w:val="Heading 6 Char"/>
    <w:basedOn w:val="DefaultParagraphFont"/>
    <w:link w:val="Heading6"/>
    <w:rsid w:val="00D16615"/>
    <w:rPr>
      <w:rFonts w:ascii="Times New Roman" w:eastAsia="Times New Roman" w:hAnsi="Times New Roman" w:cs="Times New Roman"/>
      <w:b/>
      <w:bCs/>
      <w:lang w:val="en-GB" w:eastAsia="en-US"/>
    </w:rPr>
  </w:style>
  <w:style w:type="character" w:customStyle="1" w:styleId="Heading7Char">
    <w:name w:val="Heading 7 Char"/>
    <w:basedOn w:val="DefaultParagraphFont"/>
    <w:link w:val="Heading7"/>
    <w:rsid w:val="00D16615"/>
    <w:rPr>
      <w:rFonts w:ascii="Times New Roman" w:hAnsi="Times New Roman" w:cs="SimSun"/>
      <w:sz w:val="24"/>
      <w:szCs w:val="24"/>
      <w:lang w:val="en-GB" w:eastAsia="en-US"/>
    </w:rPr>
  </w:style>
  <w:style w:type="character" w:customStyle="1" w:styleId="Heading8Char">
    <w:name w:val="Heading 8 Char"/>
    <w:basedOn w:val="DefaultParagraphFont"/>
    <w:link w:val="Heading8"/>
    <w:rsid w:val="00D16615"/>
    <w:rPr>
      <w:rFonts w:ascii="Times New Roman" w:hAnsi="Times New Roman" w:cs="SimSun"/>
      <w:i/>
      <w:iCs/>
      <w:sz w:val="24"/>
      <w:szCs w:val="24"/>
      <w:lang w:val="en-GB" w:eastAsia="en-US"/>
    </w:rPr>
  </w:style>
  <w:style w:type="character" w:customStyle="1" w:styleId="Heading9Char">
    <w:name w:val="Heading 9 Char"/>
    <w:aliases w:val="Figure Heading Char,FH Char"/>
    <w:basedOn w:val="DefaultParagraphFont"/>
    <w:link w:val="Heading9"/>
    <w:rsid w:val="00D16615"/>
    <w:rPr>
      <w:rFonts w:ascii="Arial" w:hAnsi="Arial" w:cs="Arial"/>
      <w:lang w:val="en-GB" w:eastAsia="en-US"/>
    </w:rPr>
  </w:style>
  <w:style w:type="paragraph" w:styleId="NormalWeb">
    <w:name w:val="Normal (Web)"/>
    <w:basedOn w:val="Normal"/>
    <w:uiPriority w:val="99"/>
    <w:semiHidden/>
    <w:unhideWhenUsed/>
    <w:qFormat/>
    <w:rsid w:val="00D16615"/>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styleId="BodyText">
    <w:name w:val="Body Text"/>
    <w:basedOn w:val="Normal"/>
    <w:link w:val="BodyTextChar"/>
    <w:uiPriority w:val="99"/>
    <w:unhideWhenUsed/>
    <w:rsid w:val="00D16615"/>
    <w:rPr>
      <w:sz w:val="20"/>
      <w:szCs w:val="20"/>
    </w:rPr>
  </w:style>
  <w:style w:type="character" w:customStyle="1" w:styleId="BodyTextChar">
    <w:name w:val="Body Text Char"/>
    <w:basedOn w:val="DefaultParagraphFont"/>
    <w:link w:val="BodyText"/>
    <w:uiPriority w:val="99"/>
    <w:rsid w:val="00D16615"/>
    <w:rPr>
      <w:rFonts w:ascii="Times New Roman" w:hAnsi="Times New Roman" w:cs="Times New Roman"/>
      <w:sz w:val="20"/>
      <w:szCs w:val="20"/>
      <w:lang w:val="en-GB" w:eastAsia="en-US"/>
    </w:rPr>
  </w:style>
  <w:style w:type="paragraph" w:styleId="ListParagraph">
    <w:name w:val="List Paragraph"/>
    <w:aliases w:val="- Bullets,Lista1,?? ??,?????,????,列出段落1,中等深浅网格 1 - 着色 21,1st level - Bullet List Paragraph,List Paragraph1,Lettre d'introduction,Paragrafo elenco,Normal bullet 2,Bullet list,Numbered List,Task Body,Viñetas (Inicio Parrafo),목록 단,목록 단락,列"/>
    <w:basedOn w:val="Normal"/>
    <w:link w:val="ListParagraphChar"/>
    <w:uiPriority w:val="34"/>
    <w:qFormat/>
    <w:rsid w:val="00D16615"/>
    <w:pPr>
      <w:ind w:left="720"/>
      <w:contextualSpacing/>
    </w:pPr>
  </w:style>
  <w:style w:type="paragraph" w:customStyle="1" w:styleId="References">
    <w:name w:val="References"/>
    <w:basedOn w:val="Normal"/>
    <w:uiPriority w:val="99"/>
    <w:rsid w:val="00D16615"/>
    <w:pPr>
      <w:widowControl/>
      <w:numPr>
        <w:numId w:val="2"/>
      </w:numPr>
      <w:adjustRightInd/>
      <w:spacing w:after="0"/>
    </w:pPr>
    <w:rPr>
      <w:sz w:val="16"/>
      <w:szCs w:val="16"/>
    </w:rPr>
  </w:style>
  <w:style w:type="character" w:customStyle="1" w:styleId="maintextChar">
    <w:name w:val="main text Char"/>
    <w:basedOn w:val="DefaultParagraphFont"/>
    <w:link w:val="maintext"/>
    <w:locked/>
    <w:rsid w:val="00D16615"/>
    <w:rPr>
      <w:rFonts w:ascii="Malgun Gothic" w:eastAsia="Malgun Gothic" w:hAnsi="Malgun Gothic" w:cs="Batang"/>
      <w:lang w:val="en-GB" w:eastAsia="ko-KR"/>
    </w:rPr>
  </w:style>
  <w:style w:type="paragraph" w:customStyle="1" w:styleId="maintext">
    <w:name w:val="main text"/>
    <w:basedOn w:val="Normal"/>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BalloonText">
    <w:name w:val="Balloon Text"/>
    <w:basedOn w:val="Normal"/>
    <w:link w:val="BalloonTextChar"/>
    <w:uiPriority w:val="99"/>
    <w:semiHidden/>
    <w:unhideWhenUsed/>
    <w:rsid w:val="00F8231A"/>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F8231A"/>
    <w:rPr>
      <w:rFonts w:ascii="Microsoft YaHei UI" w:eastAsia="Microsoft YaHei UI" w:hAnsi="Times New Roman" w:cs="Times New Roman"/>
      <w:sz w:val="18"/>
      <w:szCs w:val="18"/>
      <w:lang w:val="en-GB" w:eastAsia="en-US"/>
    </w:rPr>
  </w:style>
  <w:style w:type="paragraph" w:styleId="Header">
    <w:name w:val="header"/>
    <w:basedOn w:val="Normal"/>
    <w:link w:val="HeaderChar"/>
    <w:uiPriority w:val="99"/>
    <w:unhideWhenUsed/>
    <w:rsid w:val="005B0279"/>
    <w:pPr>
      <w:tabs>
        <w:tab w:val="center" w:pos="4320"/>
        <w:tab w:val="right" w:pos="8640"/>
      </w:tabs>
      <w:spacing w:after="0"/>
    </w:pPr>
  </w:style>
  <w:style w:type="character" w:customStyle="1" w:styleId="HeaderChar">
    <w:name w:val="Header Char"/>
    <w:basedOn w:val="DefaultParagraphFont"/>
    <w:link w:val="Header"/>
    <w:uiPriority w:val="99"/>
    <w:rsid w:val="005B0279"/>
    <w:rPr>
      <w:rFonts w:ascii="Times New Roman" w:hAnsi="Times New Roman" w:cs="Times New Roman"/>
      <w:lang w:val="en-GB" w:eastAsia="en-US"/>
    </w:rPr>
  </w:style>
  <w:style w:type="paragraph" w:styleId="Footer">
    <w:name w:val="footer"/>
    <w:basedOn w:val="Normal"/>
    <w:link w:val="FooterChar"/>
    <w:unhideWhenUsed/>
    <w:rsid w:val="005B0279"/>
    <w:pPr>
      <w:tabs>
        <w:tab w:val="center" w:pos="4320"/>
        <w:tab w:val="right" w:pos="8640"/>
      </w:tabs>
      <w:spacing w:after="0"/>
    </w:pPr>
  </w:style>
  <w:style w:type="character" w:customStyle="1" w:styleId="FooterChar">
    <w:name w:val="Footer Char"/>
    <w:basedOn w:val="DefaultParagraphFont"/>
    <w:link w:val="Footer"/>
    <w:rsid w:val="005B0279"/>
    <w:rPr>
      <w:rFonts w:ascii="Times New Roman" w:hAnsi="Times New Roman" w:cs="Times New Roman"/>
      <w:lang w:val="en-GB" w:eastAsia="en-US"/>
    </w:rPr>
  </w:style>
  <w:style w:type="character" w:styleId="CommentReference">
    <w:name w:val="annotation reference"/>
    <w:basedOn w:val="DefaultParagraphFont"/>
    <w:uiPriority w:val="99"/>
    <w:semiHidden/>
    <w:unhideWhenUsed/>
    <w:rsid w:val="00A800DF"/>
    <w:rPr>
      <w:sz w:val="21"/>
      <w:szCs w:val="21"/>
    </w:rPr>
  </w:style>
  <w:style w:type="paragraph" w:styleId="CommentText">
    <w:name w:val="annotation text"/>
    <w:basedOn w:val="Normal"/>
    <w:link w:val="CommentTextChar"/>
    <w:uiPriority w:val="99"/>
    <w:semiHidden/>
    <w:unhideWhenUsed/>
    <w:rsid w:val="00A800DF"/>
    <w:pPr>
      <w:jc w:val="left"/>
    </w:pPr>
  </w:style>
  <w:style w:type="character" w:customStyle="1" w:styleId="CommentTextChar">
    <w:name w:val="Comment Text Char"/>
    <w:basedOn w:val="DefaultParagraphFont"/>
    <w:link w:val="CommentText"/>
    <w:uiPriority w:val="99"/>
    <w:semiHidden/>
    <w:rsid w:val="00A800DF"/>
    <w:rPr>
      <w:rFonts w:ascii="Times New Roman" w:hAnsi="Times New Roman" w:cs="Times New Roman"/>
      <w:lang w:val="en-GB" w:eastAsia="en-US"/>
    </w:rPr>
  </w:style>
  <w:style w:type="paragraph" w:styleId="CommentSubject">
    <w:name w:val="annotation subject"/>
    <w:basedOn w:val="CommentText"/>
    <w:next w:val="CommentText"/>
    <w:link w:val="CommentSubjectChar"/>
    <w:uiPriority w:val="99"/>
    <w:semiHidden/>
    <w:unhideWhenUsed/>
    <w:rsid w:val="00A800DF"/>
    <w:rPr>
      <w:b/>
      <w:bCs/>
    </w:rPr>
  </w:style>
  <w:style w:type="character" w:customStyle="1" w:styleId="CommentSubjectChar">
    <w:name w:val="Comment Subject Char"/>
    <w:basedOn w:val="CommentTextChar"/>
    <w:link w:val="CommentSubject"/>
    <w:uiPriority w:val="99"/>
    <w:semiHidden/>
    <w:rsid w:val="00A800DF"/>
    <w:rPr>
      <w:rFonts w:ascii="Times New Roman" w:hAnsi="Times New Roman" w:cs="Times New Roman"/>
      <w:b/>
      <w:bCs/>
      <w:lang w:val="en-GB" w:eastAsia="en-US"/>
    </w:rPr>
  </w:style>
  <w:style w:type="paragraph" w:styleId="Revision">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ListParagraphChar">
    <w:name w:val="List Paragraph Char"/>
    <w:aliases w:val="- Bullets Char,Lista1 Char,?? ?? Char,????? Char,???? Char,列出段落1 Char,中等深浅网格 1 - 着色 21 Char,1st level - Bullet List Paragraph Char,List Paragraph1 Char,Lettre d'introduction Char,Paragrafo elenco Char,Normal bullet 2 Char,목록 단 Char"/>
    <w:link w:val="ListParagraph"/>
    <w:uiPriority w:val="34"/>
    <w:qFormat/>
    <w:rsid w:val="002203A6"/>
    <w:rPr>
      <w:rFonts w:ascii="Times New Roman" w:hAnsi="Times New Roman" w:cs="Times New Roman"/>
      <w:lang w:val="en-GB" w:eastAsia="en-US"/>
    </w:rPr>
  </w:style>
  <w:style w:type="character" w:customStyle="1" w:styleId="normaltextrun1">
    <w:name w:val="normaltextrun1"/>
    <w:basedOn w:val="DefaultParagraphFont"/>
    <w:rsid w:val="00E4600C"/>
  </w:style>
  <w:style w:type="table" w:styleId="TableGrid">
    <w:name w:val="Table Grid"/>
    <w:basedOn w:val="TableNormal"/>
    <w:uiPriority w:val="39"/>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link w:val="Caption"/>
    <w:qFormat/>
    <w:rsid w:val="00E00E41"/>
    <w:rPr>
      <w:rFonts w:ascii="Times New Roman" w:eastAsia="SimSun" w:hAnsi="Times New Roman" w:cs="Times New Roman"/>
      <w:b/>
      <w:bCs/>
      <w:kern w:val="2"/>
      <w:sz w:val="20"/>
      <w:szCs w:val="20"/>
      <w:lang w:val="en-GB"/>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qFormat/>
    <w:rsid w:val="00E00E41"/>
    <w:pPr>
      <w:widowControl/>
      <w:snapToGrid w:val="0"/>
      <w:jc w:val="center"/>
    </w:pPr>
    <w:rPr>
      <w:rFonts w:eastAsia="SimSun"/>
      <w:b/>
      <w:bCs/>
      <w:kern w:val="2"/>
      <w:sz w:val="20"/>
      <w:szCs w:val="20"/>
      <w:lang w:eastAsia="zh-CN"/>
    </w:rPr>
  </w:style>
  <w:style w:type="paragraph" w:customStyle="1" w:styleId="NO">
    <w:name w:val="NO"/>
    <w:basedOn w:val="Normal"/>
    <w:rsid w:val="00E70360"/>
    <w:pPr>
      <w:keepLines/>
      <w:widowControl/>
      <w:overflowPunct w:val="0"/>
      <w:spacing w:after="180"/>
      <w:ind w:left="1135" w:hanging="851"/>
      <w:jc w:val="left"/>
      <w:textAlignment w:val="baseline"/>
    </w:pPr>
    <w:rPr>
      <w:rFonts w:eastAsia="SimSun"/>
      <w:sz w:val="20"/>
      <w:szCs w:val="20"/>
      <w:lang w:eastAsia="zh-TW"/>
    </w:rPr>
  </w:style>
  <w:style w:type="paragraph" w:customStyle="1" w:styleId="TAL">
    <w:name w:val="TAL"/>
    <w:basedOn w:val="Normal"/>
    <w:link w:val="TALChar"/>
    <w:qFormat/>
    <w:rsid w:val="00B97FCC"/>
    <w:pPr>
      <w:keepNext/>
      <w:keepLines/>
      <w:widowControl/>
      <w:overflowPunct w:val="0"/>
      <w:spacing w:after="0"/>
      <w:jc w:val="left"/>
      <w:textAlignment w:val="baseline"/>
    </w:pPr>
    <w:rPr>
      <w:rFonts w:ascii="Arial" w:eastAsia="Times New Roman" w:hAnsi="Arial"/>
      <w:sz w:val="18"/>
      <w:szCs w:val="20"/>
      <w:lang w:val="x-none"/>
    </w:rPr>
  </w:style>
  <w:style w:type="character" w:customStyle="1" w:styleId="TALChar">
    <w:name w:val="TAL Char"/>
    <w:link w:val="TAL"/>
    <w:locked/>
    <w:rsid w:val="00B97FCC"/>
    <w:rPr>
      <w:rFonts w:ascii="Arial" w:eastAsia="Times New Roman" w:hAnsi="Arial" w:cs="Times New Roman"/>
      <w:sz w:val="18"/>
      <w:szCs w:val="20"/>
      <w:lang w:val="x-none" w:eastAsia="en-US"/>
    </w:rPr>
  </w:style>
  <w:style w:type="paragraph" w:customStyle="1" w:styleId="TAH">
    <w:name w:val="TAH"/>
    <w:basedOn w:val="Normal"/>
    <w:link w:val="TAHChar"/>
    <w:qFormat/>
    <w:rsid w:val="00B97FCC"/>
    <w:pPr>
      <w:keepNext/>
      <w:keepLines/>
      <w:widowControl/>
      <w:overflowPunct w:val="0"/>
      <w:spacing w:after="0"/>
      <w:jc w:val="center"/>
      <w:textAlignment w:val="baseline"/>
    </w:pPr>
    <w:rPr>
      <w:rFonts w:ascii="Arial" w:eastAsia="Times New Roman" w:hAnsi="Arial"/>
      <w:b/>
      <w:sz w:val="18"/>
      <w:szCs w:val="20"/>
      <w:lang w:val="x-none"/>
    </w:rPr>
  </w:style>
  <w:style w:type="character" w:customStyle="1" w:styleId="TAHChar">
    <w:name w:val="TAH Char"/>
    <w:link w:val="TAH"/>
    <w:locked/>
    <w:rsid w:val="00B97FCC"/>
    <w:rPr>
      <w:rFonts w:ascii="Arial" w:eastAsia="Times New Roman" w:hAnsi="Arial" w:cs="Times New Roman"/>
      <w:b/>
      <w:sz w:val="18"/>
      <w:szCs w:val="20"/>
      <w:lang w:val="x-none" w:eastAsia="en-US"/>
    </w:rPr>
  </w:style>
  <w:style w:type="paragraph" w:styleId="FootnoteText">
    <w:name w:val="footnote text"/>
    <w:basedOn w:val="Normal"/>
    <w:link w:val="FootnoteTextChar"/>
    <w:uiPriority w:val="99"/>
    <w:semiHidden/>
    <w:unhideWhenUsed/>
    <w:rsid w:val="00516FAB"/>
    <w:pPr>
      <w:snapToGrid w:val="0"/>
      <w:jc w:val="left"/>
    </w:pPr>
    <w:rPr>
      <w:sz w:val="18"/>
      <w:szCs w:val="18"/>
    </w:rPr>
  </w:style>
  <w:style w:type="character" w:customStyle="1" w:styleId="FootnoteTextChar">
    <w:name w:val="Footnote Text Char"/>
    <w:basedOn w:val="DefaultParagraphFont"/>
    <w:link w:val="FootnoteText"/>
    <w:uiPriority w:val="99"/>
    <w:semiHidden/>
    <w:rsid w:val="00516FAB"/>
    <w:rPr>
      <w:rFonts w:ascii="Times New Roman" w:hAnsi="Times New Roman" w:cs="Times New Roman"/>
      <w:sz w:val="18"/>
      <w:szCs w:val="18"/>
      <w:lang w:val="en-GB" w:eastAsia="en-US"/>
    </w:rPr>
  </w:style>
  <w:style w:type="character" w:styleId="FootnoteReference">
    <w:name w:val="footnote reference"/>
    <w:basedOn w:val="DefaultParagraphFont"/>
    <w:uiPriority w:val="99"/>
    <w:semiHidden/>
    <w:unhideWhenUsed/>
    <w:rsid w:val="00516FAB"/>
    <w:rPr>
      <w:vertAlign w:val="superscript"/>
    </w:rPr>
  </w:style>
  <w:style w:type="paragraph" w:styleId="EndnoteText">
    <w:name w:val="endnote text"/>
    <w:basedOn w:val="Normal"/>
    <w:link w:val="EndnoteTextChar"/>
    <w:uiPriority w:val="99"/>
    <w:semiHidden/>
    <w:unhideWhenUsed/>
    <w:rsid w:val="009013CA"/>
    <w:pPr>
      <w:snapToGrid w:val="0"/>
      <w:jc w:val="left"/>
    </w:pPr>
  </w:style>
  <w:style w:type="character" w:customStyle="1" w:styleId="EndnoteTextChar">
    <w:name w:val="Endnote Text Char"/>
    <w:basedOn w:val="DefaultParagraphFont"/>
    <w:link w:val="EndnoteText"/>
    <w:uiPriority w:val="99"/>
    <w:semiHidden/>
    <w:rsid w:val="009013CA"/>
    <w:rPr>
      <w:rFonts w:ascii="Times New Roman" w:hAnsi="Times New Roman" w:cs="Times New Roman"/>
      <w:lang w:val="en-GB" w:eastAsia="en-US"/>
    </w:rPr>
  </w:style>
  <w:style w:type="character" w:styleId="EndnoteReference">
    <w:name w:val="endnote reference"/>
    <w:basedOn w:val="DefaultParagraphFont"/>
    <w:uiPriority w:val="99"/>
    <w:semiHidden/>
    <w:unhideWhenUsed/>
    <w:rsid w:val="009013CA"/>
    <w:rPr>
      <w:vertAlign w:val="superscript"/>
    </w:rPr>
  </w:style>
  <w:style w:type="paragraph" w:customStyle="1" w:styleId="tan">
    <w:name w:val="tan"/>
    <w:basedOn w:val="Normal"/>
    <w:rsid w:val="00474821"/>
    <w:pPr>
      <w:keepNext/>
      <w:widowControl/>
      <w:autoSpaceDE/>
      <w:autoSpaceDN/>
      <w:adjustRightInd/>
      <w:spacing w:after="0"/>
      <w:ind w:left="851" w:hanging="851"/>
      <w:jc w:val="left"/>
    </w:pPr>
    <w:rPr>
      <w:rFonts w:ascii="Arial" w:eastAsia="SimSun" w:hAnsi="Arial" w:cs="Arial"/>
      <w:sz w:val="18"/>
      <w:szCs w:val="18"/>
      <w:lang w:val="en-US" w:eastAsia="zh-CN"/>
    </w:rPr>
  </w:style>
  <w:style w:type="character" w:styleId="Hyperlink">
    <w:name w:val="Hyperlink"/>
    <w:basedOn w:val="DefaultParagraphFont"/>
    <w:uiPriority w:val="99"/>
    <w:unhideWhenUsed/>
    <w:qFormat/>
    <w:rsid w:val="004B7C6D"/>
    <w:rPr>
      <w:color w:val="0000FF"/>
      <w:u w:val="single"/>
    </w:rPr>
  </w:style>
  <w:style w:type="paragraph" w:customStyle="1" w:styleId="PL">
    <w:name w:val="PL"/>
    <w:link w:val="PLChar"/>
    <w:qFormat/>
    <w:rsid w:val="00A26D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A26D67"/>
    <w:rPr>
      <w:rFonts w:ascii="Courier New" w:eastAsia="Times New Roman" w:hAnsi="Courier New" w:cs="Times New Roman"/>
      <w:noProof/>
      <w:sz w:val="16"/>
      <w:szCs w:val="20"/>
      <w:lang w:val="en-GB" w:eastAsia="ja-JP"/>
    </w:rPr>
  </w:style>
  <w:style w:type="paragraph" w:customStyle="1" w:styleId="xmsonormal">
    <w:name w:val="x_msonormal"/>
    <w:basedOn w:val="Normal"/>
    <w:qFormat/>
    <w:rsid w:val="00C81F39"/>
    <w:pPr>
      <w:widowControl/>
      <w:autoSpaceDE/>
      <w:autoSpaceDN/>
      <w:adjustRightInd/>
      <w:spacing w:after="0"/>
      <w:jc w:val="left"/>
    </w:pPr>
    <w:rPr>
      <w:rFonts w:ascii="Calibri" w:eastAsia="Calibri" w:hAnsi="Calibri" w:cs="Calibri"/>
      <w:lang w:val="en-US"/>
    </w:rPr>
  </w:style>
  <w:style w:type="paragraph" w:customStyle="1" w:styleId="xmsolistparagraph">
    <w:name w:val="x_msolistparagraph"/>
    <w:basedOn w:val="Normal"/>
    <w:qFormat/>
    <w:rsid w:val="00C81F39"/>
    <w:pPr>
      <w:widowControl/>
      <w:autoSpaceDE/>
      <w:autoSpaceDN/>
      <w:adjustRightInd/>
      <w:spacing w:before="100" w:beforeAutospacing="1" w:after="100" w:afterAutospacing="1"/>
      <w:jc w:val="left"/>
    </w:pPr>
    <w:rPr>
      <w:rFonts w:ascii="SimSun" w:eastAsia="SimSun" w:hAnsi="SimSun"/>
      <w:sz w:val="24"/>
      <w:szCs w:val="24"/>
      <w:lang w:val="en-US" w:eastAsia="ko-KR"/>
    </w:rPr>
  </w:style>
  <w:style w:type="paragraph" w:customStyle="1" w:styleId="B1">
    <w:name w:val="B1"/>
    <w:basedOn w:val="List"/>
    <w:link w:val="B1Char1"/>
    <w:qFormat/>
    <w:rsid w:val="00C66842"/>
    <w:pPr>
      <w:widowControl/>
      <w:overflowPunct w:val="0"/>
      <w:spacing w:after="180"/>
      <w:ind w:left="568" w:firstLineChars="0" w:hanging="284"/>
      <w:contextualSpacing w:val="0"/>
      <w:jc w:val="left"/>
      <w:textAlignment w:val="baseline"/>
    </w:pPr>
    <w:rPr>
      <w:rFonts w:eastAsia="Times New Roman"/>
      <w:sz w:val="20"/>
      <w:szCs w:val="20"/>
      <w:lang w:eastAsia="en-GB"/>
    </w:rPr>
  </w:style>
  <w:style w:type="character" w:customStyle="1" w:styleId="B1Char1">
    <w:name w:val="B1 Char1"/>
    <w:link w:val="B1"/>
    <w:rsid w:val="00C66842"/>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C66842"/>
    <w:pPr>
      <w:ind w:left="200" w:hangingChars="200" w:hanging="200"/>
      <w:contextualSpacing/>
    </w:pPr>
  </w:style>
  <w:style w:type="character" w:styleId="PlaceholderText">
    <w:name w:val="Placeholder Text"/>
    <w:basedOn w:val="DefaultParagraphFont"/>
    <w:uiPriority w:val="99"/>
    <w:semiHidden/>
    <w:rsid w:val="00490381"/>
    <w:rPr>
      <w:color w:val="808080"/>
    </w:rPr>
  </w:style>
  <w:style w:type="numbering" w:customStyle="1" w:styleId="StyleBulletedSymbolsymbolLeft025Hanging0">
    <w:name w:val="Style Bulleted Symbol (symbol) Left:  0.25&quot; Hanging:  0."/>
    <w:basedOn w:val="NoList"/>
    <w:rsid w:val="00096D50"/>
    <w:pPr>
      <w:numPr>
        <w:numId w:val="16"/>
      </w:numPr>
    </w:pPr>
  </w:style>
  <w:style w:type="character" w:customStyle="1" w:styleId="TALCar">
    <w:name w:val="TAL Car"/>
    <w:basedOn w:val="DefaultParagraphFont"/>
    <w:qFormat/>
    <w:locked/>
    <w:rsid w:val="00F17F72"/>
    <w:rPr>
      <w:rFonts w:ascii="Arial" w:eastAsia="Times New Roman" w:hAnsi="Arial"/>
      <w:sz w:val="18"/>
      <w:lang w:eastAsia="ja-JP"/>
    </w:rPr>
  </w:style>
  <w:style w:type="paragraph" w:customStyle="1" w:styleId="TAC">
    <w:name w:val="TAC"/>
    <w:basedOn w:val="TAL"/>
    <w:link w:val="TACChar"/>
    <w:qFormat/>
    <w:rsid w:val="00F17F72"/>
    <w:pPr>
      <w:jc w:val="center"/>
    </w:pPr>
    <w:rPr>
      <w:lang w:val="en-GB" w:eastAsia="ja-JP"/>
    </w:rPr>
  </w:style>
  <w:style w:type="character" w:customStyle="1" w:styleId="TACChar">
    <w:name w:val="TAC Char"/>
    <w:link w:val="TAC"/>
    <w:qFormat/>
    <w:locked/>
    <w:rsid w:val="00F17F72"/>
    <w:rPr>
      <w:rFonts w:ascii="Arial" w:eastAsia="Times New Roman" w:hAnsi="Arial" w:cs="Times New Roman"/>
      <w:sz w:val="18"/>
      <w:szCs w:val="20"/>
      <w:lang w:val="en-GB" w:eastAsia="ja-JP"/>
    </w:rPr>
  </w:style>
  <w:style w:type="character" w:customStyle="1" w:styleId="TAHCar">
    <w:name w:val="TAH Car"/>
    <w:qFormat/>
    <w:rsid w:val="00F23F54"/>
    <w:rPr>
      <w:rFonts w:ascii="Arial" w:eastAsia="Times New Roman" w:hAnsi="Arial"/>
      <w:b/>
      <w:sz w:val="18"/>
      <w:lang w:val="en-GB"/>
    </w:rPr>
  </w:style>
  <w:style w:type="paragraph" w:customStyle="1" w:styleId="TAN0">
    <w:name w:val="TAN"/>
    <w:basedOn w:val="TAL"/>
    <w:link w:val="TANChar"/>
    <w:qFormat/>
    <w:rsid w:val="00F23F54"/>
    <w:pPr>
      <w:overflowPunct/>
      <w:autoSpaceDE/>
      <w:autoSpaceDN/>
      <w:adjustRightInd/>
      <w:ind w:left="851" w:hanging="851"/>
      <w:textAlignment w:val="auto"/>
    </w:pPr>
    <w:rPr>
      <w:rFonts w:eastAsiaTheme="minorEastAsia"/>
      <w:lang w:val="en-GB"/>
    </w:rPr>
  </w:style>
  <w:style w:type="paragraph" w:customStyle="1" w:styleId="B2">
    <w:name w:val="B2"/>
    <w:basedOn w:val="Normal"/>
    <w:link w:val="B2Char"/>
    <w:qFormat/>
    <w:rsid w:val="0086169E"/>
    <w:pPr>
      <w:widowControl/>
      <w:autoSpaceDE/>
      <w:autoSpaceDN/>
      <w:adjustRightInd/>
      <w:spacing w:after="180"/>
      <w:ind w:left="851" w:hanging="284"/>
      <w:jc w:val="left"/>
    </w:pPr>
    <w:rPr>
      <w:rFonts w:eastAsia="Times New Roman"/>
      <w:sz w:val="20"/>
      <w:szCs w:val="20"/>
    </w:rPr>
  </w:style>
  <w:style w:type="character" w:customStyle="1" w:styleId="B2Char">
    <w:name w:val="B2 Char"/>
    <w:link w:val="B2"/>
    <w:qFormat/>
    <w:rsid w:val="0086169E"/>
    <w:rPr>
      <w:rFonts w:ascii="Times New Roman" w:eastAsia="Times New Roman" w:hAnsi="Times New Roman" w:cs="Times New Roman"/>
      <w:sz w:val="20"/>
      <w:szCs w:val="20"/>
      <w:lang w:val="en-GB" w:eastAsia="en-US"/>
    </w:rPr>
  </w:style>
  <w:style w:type="character" w:styleId="Emphasis">
    <w:name w:val="Emphasis"/>
    <w:basedOn w:val="DefaultParagraphFont"/>
    <w:uiPriority w:val="20"/>
    <w:qFormat/>
    <w:rsid w:val="006B2062"/>
    <w:rPr>
      <w:i/>
      <w:iCs/>
    </w:rPr>
  </w:style>
  <w:style w:type="character" w:customStyle="1" w:styleId="B1Zchn">
    <w:name w:val="B1 Zchn"/>
    <w:qFormat/>
    <w:rsid w:val="008578D4"/>
    <w:rPr>
      <w:lang w:eastAsia="en-US"/>
    </w:rPr>
  </w:style>
  <w:style w:type="character" w:customStyle="1" w:styleId="TANChar">
    <w:name w:val="TAN Char"/>
    <w:link w:val="TAN0"/>
    <w:locked/>
    <w:rsid w:val="002B1CC1"/>
    <w:rPr>
      <w:rFonts w:ascii="Arial"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42041">
      <w:bodyDiv w:val="1"/>
      <w:marLeft w:val="0"/>
      <w:marRight w:val="0"/>
      <w:marTop w:val="0"/>
      <w:marBottom w:val="0"/>
      <w:divBdr>
        <w:top w:val="none" w:sz="0" w:space="0" w:color="auto"/>
        <w:left w:val="none" w:sz="0" w:space="0" w:color="auto"/>
        <w:bottom w:val="none" w:sz="0" w:space="0" w:color="auto"/>
        <w:right w:val="none" w:sz="0" w:space="0" w:color="auto"/>
      </w:divBdr>
    </w:div>
    <w:div w:id="83263343">
      <w:bodyDiv w:val="1"/>
      <w:marLeft w:val="0"/>
      <w:marRight w:val="0"/>
      <w:marTop w:val="0"/>
      <w:marBottom w:val="0"/>
      <w:divBdr>
        <w:top w:val="none" w:sz="0" w:space="0" w:color="auto"/>
        <w:left w:val="none" w:sz="0" w:space="0" w:color="auto"/>
        <w:bottom w:val="none" w:sz="0" w:space="0" w:color="auto"/>
        <w:right w:val="none" w:sz="0" w:space="0" w:color="auto"/>
      </w:divBdr>
    </w:div>
    <w:div w:id="137504768">
      <w:bodyDiv w:val="1"/>
      <w:marLeft w:val="0"/>
      <w:marRight w:val="0"/>
      <w:marTop w:val="0"/>
      <w:marBottom w:val="0"/>
      <w:divBdr>
        <w:top w:val="none" w:sz="0" w:space="0" w:color="auto"/>
        <w:left w:val="none" w:sz="0" w:space="0" w:color="auto"/>
        <w:bottom w:val="none" w:sz="0" w:space="0" w:color="auto"/>
        <w:right w:val="none" w:sz="0" w:space="0" w:color="auto"/>
      </w:divBdr>
    </w:div>
    <w:div w:id="146824020">
      <w:bodyDiv w:val="1"/>
      <w:marLeft w:val="0"/>
      <w:marRight w:val="0"/>
      <w:marTop w:val="0"/>
      <w:marBottom w:val="0"/>
      <w:divBdr>
        <w:top w:val="none" w:sz="0" w:space="0" w:color="auto"/>
        <w:left w:val="none" w:sz="0" w:space="0" w:color="auto"/>
        <w:bottom w:val="none" w:sz="0" w:space="0" w:color="auto"/>
        <w:right w:val="none" w:sz="0" w:space="0" w:color="auto"/>
      </w:divBdr>
    </w:div>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345375498">
      <w:bodyDiv w:val="1"/>
      <w:marLeft w:val="0"/>
      <w:marRight w:val="0"/>
      <w:marTop w:val="0"/>
      <w:marBottom w:val="0"/>
      <w:divBdr>
        <w:top w:val="none" w:sz="0" w:space="0" w:color="auto"/>
        <w:left w:val="none" w:sz="0" w:space="0" w:color="auto"/>
        <w:bottom w:val="none" w:sz="0" w:space="0" w:color="auto"/>
        <w:right w:val="none" w:sz="0" w:space="0" w:color="auto"/>
      </w:divBdr>
    </w:div>
    <w:div w:id="364600949">
      <w:bodyDiv w:val="1"/>
      <w:marLeft w:val="0"/>
      <w:marRight w:val="0"/>
      <w:marTop w:val="0"/>
      <w:marBottom w:val="0"/>
      <w:divBdr>
        <w:top w:val="none" w:sz="0" w:space="0" w:color="auto"/>
        <w:left w:val="none" w:sz="0" w:space="0" w:color="auto"/>
        <w:bottom w:val="none" w:sz="0" w:space="0" w:color="auto"/>
        <w:right w:val="none" w:sz="0" w:space="0" w:color="auto"/>
      </w:divBdr>
    </w:div>
    <w:div w:id="378436176">
      <w:bodyDiv w:val="1"/>
      <w:marLeft w:val="0"/>
      <w:marRight w:val="0"/>
      <w:marTop w:val="0"/>
      <w:marBottom w:val="0"/>
      <w:divBdr>
        <w:top w:val="none" w:sz="0" w:space="0" w:color="auto"/>
        <w:left w:val="none" w:sz="0" w:space="0" w:color="auto"/>
        <w:bottom w:val="none" w:sz="0" w:space="0" w:color="auto"/>
        <w:right w:val="none" w:sz="0" w:space="0" w:color="auto"/>
      </w:divBdr>
    </w:div>
    <w:div w:id="401147485">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589318042">
      <w:bodyDiv w:val="1"/>
      <w:marLeft w:val="0"/>
      <w:marRight w:val="0"/>
      <w:marTop w:val="0"/>
      <w:marBottom w:val="0"/>
      <w:divBdr>
        <w:top w:val="none" w:sz="0" w:space="0" w:color="auto"/>
        <w:left w:val="none" w:sz="0" w:space="0" w:color="auto"/>
        <w:bottom w:val="none" w:sz="0" w:space="0" w:color="auto"/>
        <w:right w:val="none" w:sz="0" w:space="0" w:color="auto"/>
      </w:divBdr>
    </w:div>
    <w:div w:id="630328250">
      <w:bodyDiv w:val="1"/>
      <w:marLeft w:val="0"/>
      <w:marRight w:val="0"/>
      <w:marTop w:val="0"/>
      <w:marBottom w:val="0"/>
      <w:divBdr>
        <w:top w:val="none" w:sz="0" w:space="0" w:color="auto"/>
        <w:left w:val="none" w:sz="0" w:space="0" w:color="auto"/>
        <w:bottom w:val="none" w:sz="0" w:space="0" w:color="auto"/>
        <w:right w:val="none" w:sz="0" w:space="0" w:color="auto"/>
      </w:divBdr>
    </w:div>
    <w:div w:id="631446167">
      <w:bodyDiv w:val="1"/>
      <w:marLeft w:val="0"/>
      <w:marRight w:val="0"/>
      <w:marTop w:val="0"/>
      <w:marBottom w:val="0"/>
      <w:divBdr>
        <w:top w:val="none" w:sz="0" w:space="0" w:color="auto"/>
        <w:left w:val="none" w:sz="0" w:space="0" w:color="auto"/>
        <w:bottom w:val="none" w:sz="0" w:space="0" w:color="auto"/>
        <w:right w:val="none" w:sz="0" w:space="0" w:color="auto"/>
      </w:divBdr>
    </w:div>
    <w:div w:id="665286741">
      <w:bodyDiv w:val="1"/>
      <w:marLeft w:val="0"/>
      <w:marRight w:val="0"/>
      <w:marTop w:val="0"/>
      <w:marBottom w:val="0"/>
      <w:divBdr>
        <w:top w:val="none" w:sz="0" w:space="0" w:color="auto"/>
        <w:left w:val="none" w:sz="0" w:space="0" w:color="auto"/>
        <w:bottom w:val="none" w:sz="0" w:space="0" w:color="auto"/>
        <w:right w:val="none" w:sz="0" w:space="0" w:color="auto"/>
      </w:divBdr>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34940552">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980428497">
      <w:bodyDiv w:val="1"/>
      <w:marLeft w:val="0"/>
      <w:marRight w:val="0"/>
      <w:marTop w:val="0"/>
      <w:marBottom w:val="0"/>
      <w:divBdr>
        <w:top w:val="none" w:sz="0" w:space="0" w:color="auto"/>
        <w:left w:val="none" w:sz="0" w:space="0" w:color="auto"/>
        <w:bottom w:val="none" w:sz="0" w:space="0" w:color="auto"/>
        <w:right w:val="none" w:sz="0" w:space="0" w:color="auto"/>
      </w:divBdr>
    </w:div>
    <w:div w:id="1031807673">
      <w:bodyDiv w:val="1"/>
      <w:marLeft w:val="0"/>
      <w:marRight w:val="0"/>
      <w:marTop w:val="0"/>
      <w:marBottom w:val="0"/>
      <w:divBdr>
        <w:top w:val="none" w:sz="0" w:space="0" w:color="auto"/>
        <w:left w:val="none" w:sz="0" w:space="0" w:color="auto"/>
        <w:bottom w:val="none" w:sz="0" w:space="0" w:color="auto"/>
        <w:right w:val="none" w:sz="0" w:space="0" w:color="auto"/>
      </w:divBdr>
    </w:div>
    <w:div w:id="1077745867">
      <w:bodyDiv w:val="1"/>
      <w:marLeft w:val="0"/>
      <w:marRight w:val="0"/>
      <w:marTop w:val="0"/>
      <w:marBottom w:val="0"/>
      <w:divBdr>
        <w:top w:val="none" w:sz="0" w:space="0" w:color="auto"/>
        <w:left w:val="none" w:sz="0" w:space="0" w:color="auto"/>
        <w:bottom w:val="none" w:sz="0" w:space="0" w:color="auto"/>
        <w:right w:val="none" w:sz="0" w:space="0" w:color="auto"/>
      </w:divBdr>
    </w:div>
    <w:div w:id="1084692801">
      <w:bodyDiv w:val="1"/>
      <w:marLeft w:val="0"/>
      <w:marRight w:val="0"/>
      <w:marTop w:val="0"/>
      <w:marBottom w:val="0"/>
      <w:divBdr>
        <w:top w:val="none" w:sz="0" w:space="0" w:color="auto"/>
        <w:left w:val="none" w:sz="0" w:space="0" w:color="auto"/>
        <w:bottom w:val="none" w:sz="0" w:space="0" w:color="auto"/>
        <w:right w:val="none" w:sz="0" w:space="0" w:color="auto"/>
      </w:divBdr>
    </w:div>
    <w:div w:id="1253204702">
      <w:bodyDiv w:val="1"/>
      <w:marLeft w:val="0"/>
      <w:marRight w:val="0"/>
      <w:marTop w:val="0"/>
      <w:marBottom w:val="0"/>
      <w:divBdr>
        <w:top w:val="none" w:sz="0" w:space="0" w:color="auto"/>
        <w:left w:val="none" w:sz="0" w:space="0" w:color="auto"/>
        <w:bottom w:val="none" w:sz="0" w:space="0" w:color="auto"/>
        <w:right w:val="none" w:sz="0" w:space="0" w:color="auto"/>
      </w:divBdr>
    </w:div>
    <w:div w:id="1285309138">
      <w:bodyDiv w:val="1"/>
      <w:marLeft w:val="0"/>
      <w:marRight w:val="0"/>
      <w:marTop w:val="0"/>
      <w:marBottom w:val="0"/>
      <w:divBdr>
        <w:top w:val="none" w:sz="0" w:space="0" w:color="auto"/>
        <w:left w:val="none" w:sz="0" w:space="0" w:color="auto"/>
        <w:bottom w:val="none" w:sz="0" w:space="0" w:color="auto"/>
        <w:right w:val="none" w:sz="0" w:space="0" w:color="auto"/>
      </w:divBdr>
    </w:div>
    <w:div w:id="1329090368">
      <w:bodyDiv w:val="1"/>
      <w:marLeft w:val="0"/>
      <w:marRight w:val="0"/>
      <w:marTop w:val="0"/>
      <w:marBottom w:val="0"/>
      <w:divBdr>
        <w:top w:val="none" w:sz="0" w:space="0" w:color="auto"/>
        <w:left w:val="none" w:sz="0" w:space="0" w:color="auto"/>
        <w:bottom w:val="none" w:sz="0" w:space="0" w:color="auto"/>
        <w:right w:val="none" w:sz="0" w:space="0" w:color="auto"/>
      </w:divBdr>
    </w:div>
    <w:div w:id="1367095618">
      <w:bodyDiv w:val="1"/>
      <w:marLeft w:val="0"/>
      <w:marRight w:val="0"/>
      <w:marTop w:val="0"/>
      <w:marBottom w:val="0"/>
      <w:divBdr>
        <w:top w:val="none" w:sz="0" w:space="0" w:color="auto"/>
        <w:left w:val="none" w:sz="0" w:space="0" w:color="auto"/>
        <w:bottom w:val="none" w:sz="0" w:space="0" w:color="auto"/>
        <w:right w:val="none" w:sz="0" w:space="0" w:color="auto"/>
      </w:divBdr>
    </w:div>
    <w:div w:id="1413160731">
      <w:bodyDiv w:val="1"/>
      <w:marLeft w:val="0"/>
      <w:marRight w:val="0"/>
      <w:marTop w:val="0"/>
      <w:marBottom w:val="0"/>
      <w:divBdr>
        <w:top w:val="none" w:sz="0" w:space="0" w:color="auto"/>
        <w:left w:val="none" w:sz="0" w:space="0" w:color="auto"/>
        <w:bottom w:val="none" w:sz="0" w:space="0" w:color="auto"/>
        <w:right w:val="none" w:sz="0" w:space="0" w:color="auto"/>
      </w:divBdr>
    </w:div>
    <w:div w:id="1457020713">
      <w:bodyDiv w:val="1"/>
      <w:marLeft w:val="0"/>
      <w:marRight w:val="0"/>
      <w:marTop w:val="0"/>
      <w:marBottom w:val="0"/>
      <w:divBdr>
        <w:top w:val="none" w:sz="0" w:space="0" w:color="auto"/>
        <w:left w:val="none" w:sz="0" w:space="0" w:color="auto"/>
        <w:bottom w:val="none" w:sz="0" w:space="0" w:color="auto"/>
        <w:right w:val="none" w:sz="0" w:space="0" w:color="auto"/>
      </w:divBdr>
    </w:div>
    <w:div w:id="1645618001">
      <w:bodyDiv w:val="1"/>
      <w:marLeft w:val="0"/>
      <w:marRight w:val="0"/>
      <w:marTop w:val="0"/>
      <w:marBottom w:val="0"/>
      <w:divBdr>
        <w:top w:val="none" w:sz="0" w:space="0" w:color="auto"/>
        <w:left w:val="none" w:sz="0" w:space="0" w:color="auto"/>
        <w:bottom w:val="none" w:sz="0" w:space="0" w:color="auto"/>
        <w:right w:val="none" w:sz="0" w:space="0" w:color="auto"/>
      </w:divBdr>
    </w:div>
    <w:div w:id="1814986505">
      <w:bodyDiv w:val="1"/>
      <w:marLeft w:val="0"/>
      <w:marRight w:val="0"/>
      <w:marTop w:val="0"/>
      <w:marBottom w:val="0"/>
      <w:divBdr>
        <w:top w:val="none" w:sz="0" w:space="0" w:color="auto"/>
        <w:left w:val="none" w:sz="0" w:space="0" w:color="auto"/>
        <w:bottom w:val="none" w:sz="0" w:space="0" w:color="auto"/>
        <w:right w:val="none" w:sz="0" w:space="0" w:color="auto"/>
      </w:divBdr>
    </w:div>
    <w:div w:id="1822041608">
      <w:bodyDiv w:val="1"/>
      <w:marLeft w:val="0"/>
      <w:marRight w:val="0"/>
      <w:marTop w:val="0"/>
      <w:marBottom w:val="0"/>
      <w:divBdr>
        <w:top w:val="none" w:sz="0" w:space="0" w:color="auto"/>
        <w:left w:val="none" w:sz="0" w:space="0" w:color="auto"/>
        <w:bottom w:val="none" w:sz="0" w:space="0" w:color="auto"/>
        <w:right w:val="none" w:sz="0" w:space="0" w:color="auto"/>
      </w:divBdr>
      <w:divsChild>
        <w:div w:id="1371031673">
          <w:marLeft w:val="0"/>
          <w:marRight w:val="0"/>
          <w:marTop w:val="0"/>
          <w:marBottom w:val="0"/>
          <w:divBdr>
            <w:top w:val="none" w:sz="0" w:space="0" w:color="auto"/>
            <w:left w:val="none" w:sz="0" w:space="0" w:color="auto"/>
            <w:bottom w:val="none" w:sz="0" w:space="0" w:color="auto"/>
            <w:right w:val="none" w:sz="0" w:space="0" w:color="auto"/>
          </w:divBdr>
          <w:divsChild>
            <w:div w:id="2074083367">
              <w:marLeft w:val="0"/>
              <w:marRight w:val="0"/>
              <w:marTop w:val="0"/>
              <w:marBottom w:val="0"/>
              <w:divBdr>
                <w:top w:val="none" w:sz="0" w:space="0" w:color="auto"/>
                <w:left w:val="none" w:sz="0" w:space="0" w:color="auto"/>
                <w:bottom w:val="none" w:sz="0" w:space="0" w:color="auto"/>
                <w:right w:val="none" w:sz="0" w:space="0" w:color="auto"/>
              </w:divBdr>
              <w:divsChild>
                <w:div w:id="1725984519">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1907522626">
      <w:bodyDiv w:val="1"/>
      <w:marLeft w:val="0"/>
      <w:marRight w:val="0"/>
      <w:marTop w:val="0"/>
      <w:marBottom w:val="0"/>
      <w:divBdr>
        <w:top w:val="none" w:sz="0" w:space="0" w:color="auto"/>
        <w:left w:val="none" w:sz="0" w:space="0" w:color="auto"/>
        <w:bottom w:val="none" w:sz="0" w:space="0" w:color="auto"/>
        <w:right w:val="none" w:sz="0" w:space="0" w:color="auto"/>
      </w:divBdr>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 w:id="2047485884">
      <w:bodyDiv w:val="1"/>
      <w:marLeft w:val="0"/>
      <w:marRight w:val="0"/>
      <w:marTop w:val="0"/>
      <w:marBottom w:val="0"/>
      <w:divBdr>
        <w:top w:val="none" w:sz="0" w:space="0" w:color="auto"/>
        <w:left w:val="none" w:sz="0" w:space="0" w:color="auto"/>
        <w:bottom w:val="none" w:sz="0" w:space="0" w:color="auto"/>
        <w:right w:val="none" w:sz="0" w:space="0" w:color="auto"/>
      </w:divBdr>
    </w:div>
    <w:div w:id="2087452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E7AE01-EDC7-4804-8F10-F40075D7F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4309</TotalTime>
  <Pages>1</Pages>
  <Words>1954</Words>
  <Characters>11141</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13069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anson.gao@huawei.com</dc:creator>
  <cp:keywords/>
  <dc:description/>
  <cp:lastModifiedBy>Matthew Webb4</cp:lastModifiedBy>
  <cp:revision>768</cp:revision>
  <dcterms:created xsi:type="dcterms:W3CDTF">2023-05-12T08:03:00Z</dcterms:created>
  <dcterms:modified xsi:type="dcterms:W3CDTF">2024-02-16T15:37:00Z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(3)cSvfPUArKQGZCasJ82BTIh7ZSsG6Ez+vFgtgnGedB2jg2je3A0hJpfZ8D/6LvuU/WdJOPbKP
Q+JQE056jSHt4FXfg/YdLPNu1XlSDgMweT8irjb3ZFydDdFp7d5d0c4l1vtQtpUU4EQq+RCG
byW5IojqQe2kLAhc/dTQ12Y/Lj/I2WbheKJoqyGiVjCo96/3teCgNQbj+RNJIyKH1eHKHElz
b+58MivowaVyWR635n</vt:lpwstr>
  </property>
  <property fmtid="{D5CDD505-2E9C-101B-9397-08002B2CF9AE}" pid="3" name="_2015_ms_pID_7253431">
    <vt:lpwstr>8q5USEIW0d2UxVQpK9d+ICzhTbZU/sko17R948WUP0y0ASpkU9gJbz
J+weJ8fDztNHrzMgm9JWYRWv8lcoVqpvPDvUrRAC5n5ZiOBbBHa3U74JmzIMbNDsQ86hJCI9
OrwnvBWu/N++yE3eMyzFiNxGZ8c/c6CTc1NBWXpaAuSKPLzZD+RAvOcOl1M8YCU2SRFKxJHa
qLCJK1VtzVmInfgjlEtTBQtjwm0lWbGbHPHH</vt:lpwstr>
  </property>
  <property fmtid="{D5CDD505-2E9C-101B-9397-08002B2CF9AE}" pid="4" name="_2015_ms_pID_7253432">
    <vt:lpwstr>xqhRfaC9epH+jr3s7gk4Rec=</vt:lpwstr>
  </property>
  <property fmtid="{D5CDD505-2E9C-101B-9397-08002B2CF9AE}" pid="5" name="GrammarlyDocumentId">
    <vt:lpwstr>4bf86ac21a046b12bbe65f722888a89f03e2ba3a750ad5b7732633c30a96ded8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1691496878</vt:lpwstr>
  </property>
</Properties>
</file>