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Hlk110351913"/>
    <w:bookmarkStart w:id="1" w:name="OLE_LINK26"/>
    <w:bookmarkStart w:id="2" w:name="_GoBack"/>
    <w:bookmarkEnd w:id="0"/>
    <w:bookmarkEnd w:id="2"/>
    <w:p w14:paraId="7887343E" w14:textId="50302D81" w:rsidR="00B6186E" w:rsidRDefault="00693CCC" w:rsidP="00B6186E">
      <w:pPr>
        <w:tabs>
          <w:tab w:val="right" w:pos="9216"/>
        </w:tabs>
        <w:spacing w:after="0"/>
        <w:jc w:val="left"/>
        <w:rPr>
          <w:b/>
          <w:kern w:val="2"/>
          <w:lang w:val="en-US" w:eastAsia="zh-CN"/>
        </w:rPr>
      </w:pPr>
      <w:r w:rsidRPr="00985006">
        <w:rPr>
          <w:noProof/>
          <w:lang w:val="en-US" w:eastAsia="zh-CN"/>
        </w:rPr>
        <mc:AlternateContent>
          <mc:Choice Requires="wps">
            <w:drawing>
              <wp:anchor distT="0" distB="0" distL="114300" distR="114300" simplePos="0" relativeHeight="251658240" behindDoc="0" locked="1" layoutInCell="1" allowOverlap="1" wp14:anchorId="735D67B8" wp14:editId="23B8028F">
                <wp:simplePos x="0" y="0"/>
                <wp:positionH relativeFrom="column">
                  <wp:posOffset>0</wp:posOffset>
                </wp:positionH>
                <wp:positionV relativeFrom="paragraph">
                  <wp:posOffset>0</wp:posOffset>
                </wp:positionV>
                <wp:extent cx="635" cy="635"/>
                <wp:effectExtent l="9525" t="9525" r="8890" b="8890"/>
                <wp:wrapNone/>
                <wp:docPr id="97"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C24E114" id="任意多边形 18"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pImry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985006">
        <w:rPr>
          <w:b/>
          <w:kern w:val="2"/>
          <w:lang w:val="en-US" w:eastAsia="zh-CN"/>
        </w:rPr>
        <w:t>3GPP TSG-RAN WG1</w:t>
      </w:r>
      <w:r w:rsidR="00775957" w:rsidRPr="00985006">
        <w:rPr>
          <w:b/>
          <w:kern w:val="2"/>
          <w:lang w:val="en-US" w:eastAsia="zh-CN"/>
        </w:rPr>
        <w:t xml:space="preserve"> </w:t>
      </w:r>
      <w:r w:rsidRPr="00985006">
        <w:rPr>
          <w:b/>
          <w:kern w:val="2"/>
          <w:lang w:val="en-US" w:eastAsia="zh-CN"/>
        </w:rPr>
        <w:t>Meeting #</w:t>
      </w:r>
      <w:r w:rsidR="00C81F39" w:rsidRPr="00985006">
        <w:rPr>
          <w:b/>
          <w:kern w:val="2"/>
          <w:lang w:val="en-US" w:eastAsia="zh-CN"/>
        </w:rPr>
        <w:t>11</w:t>
      </w:r>
      <w:r w:rsidR="009077DA">
        <w:rPr>
          <w:b/>
          <w:kern w:val="2"/>
          <w:lang w:val="en-US" w:eastAsia="zh-CN"/>
        </w:rPr>
        <w:t>6</w:t>
      </w:r>
      <w:r w:rsidRPr="00985006">
        <w:rPr>
          <w:b/>
          <w:kern w:val="2"/>
          <w:lang w:val="en-US" w:eastAsia="zh-CN"/>
        </w:rPr>
        <w:tab/>
      </w:r>
      <w:bookmarkEnd w:id="1"/>
      <w:r w:rsidR="00B6186E" w:rsidRPr="00B6186E">
        <w:rPr>
          <w:b/>
          <w:kern w:val="2"/>
          <w:lang w:val="en-US" w:eastAsia="zh-CN"/>
        </w:rPr>
        <w:t>R1-</w:t>
      </w:r>
      <w:r w:rsidR="00C356EE" w:rsidRPr="00C356EE">
        <w:rPr>
          <w:b/>
          <w:kern w:val="2"/>
          <w:lang w:val="en-US" w:eastAsia="zh-CN"/>
        </w:rPr>
        <w:t>2401389</w:t>
      </w:r>
    </w:p>
    <w:p w14:paraId="1CEAB639" w14:textId="1CD9F089" w:rsidR="00693CCC" w:rsidRPr="00985006" w:rsidRDefault="009077DA" w:rsidP="00B6186E">
      <w:pPr>
        <w:tabs>
          <w:tab w:val="right" w:pos="9216"/>
        </w:tabs>
        <w:spacing w:after="0"/>
        <w:jc w:val="left"/>
        <w:rPr>
          <w:b/>
          <w:lang w:val="en-US"/>
        </w:rPr>
      </w:pPr>
      <w:r>
        <w:rPr>
          <w:b/>
          <w:kern w:val="2"/>
          <w:lang w:val="en-US" w:eastAsia="zh-CN"/>
        </w:rPr>
        <w:t>Athens</w:t>
      </w:r>
      <w:r w:rsidR="00E54F80" w:rsidRPr="00985006">
        <w:rPr>
          <w:b/>
          <w:kern w:val="2"/>
          <w:lang w:val="en-US" w:eastAsia="zh-CN"/>
        </w:rPr>
        <w:t xml:space="preserve">, </w:t>
      </w:r>
      <w:r>
        <w:rPr>
          <w:b/>
          <w:kern w:val="2"/>
          <w:lang w:val="en-US" w:eastAsia="zh-CN"/>
        </w:rPr>
        <w:t>Greece</w:t>
      </w:r>
      <w:r w:rsidR="00E9429E" w:rsidRPr="00985006">
        <w:rPr>
          <w:b/>
          <w:kern w:val="2"/>
          <w:lang w:val="en-US" w:eastAsia="zh-CN"/>
        </w:rPr>
        <w:t xml:space="preserve">, </w:t>
      </w:r>
      <w:r>
        <w:rPr>
          <w:b/>
          <w:kern w:val="2"/>
          <w:lang w:val="en-US" w:eastAsia="zh-CN"/>
        </w:rPr>
        <w:t>February</w:t>
      </w:r>
      <w:r w:rsidR="007D16F8" w:rsidRPr="00985006">
        <w:rPr>
          <w:b/>
          <w:kern w:val="2"/>
          <w:lang w:val="en-US" w:eastAsia="zh-CN"/>
        </w:rPr>
        <w:t xml:space="preserve"> </w:t>
      </w:r>
      <w:r>
        <w:rPr>
          <w:b/>
          <w:kern w:val="2"/>
          <w:lang w:val="en-US" w:eastAsia="zh-CN"/>
        </w:rPr>
        <w:t>26</w:t>
      </w:r>
      <w:r w:rsidR="000A4A24" w:rsidRPr="00985006">
        <w:rPr>
          <w:b/>
          <w:kern w:val="2"/>
          <w:lang w:val="en-US" w:eastAsia="zh-CN"/>
        </w:rPr>
        <w:t xml:space="preserve"> </w:t>
      </w:r>
      <w:r>
        <w:rPr>
          <w:b/>
          <w:kern w:val="2"/>
          <w:lang w:val="en-US" w:eastAsia="zh-CN"/>
        </w:rPr>
        <w:t>–</w:t>
      </w:r>
      <w:r w:rsidR="007D16F8" w:rsidRPr="00985006">
        <w:rPr>
          <w:b/>
          <w:kern w:val="2"/>
          <w:lang w:val="en-US" w:eastAsia="zh-CN"/>
        </w:rPr>
        <w:t xml:space="preserve"> </w:t>
      </w:r>
      <w:r>
        <w:rPr>
          <w:b/>
          <w:kern w:val="2"/>
          <w:lang w:val="en-US" w:eastAsia="zh-CN"/>
        </w:rPr>
        <w:t>March 1</w:t>
      </w:r>
      <w:r w:rsidR="00E54F80" w:rsidRPr="00985006">
        <w:rPr>
          <w:b/>
          <w:kern w:val="2"/>
          <w:lang w:val="en-US" w:eastAsia="zh-CN"/>
        </w:rPr>
        <w:t>, 202</w:t>
      </w:r>
      <w:r>
        <w:rPr>
          <w:b/>
          <w:kern w:val="2"/>
          <w:lang w:val="en-US" w:eastAsia="zh-CN"/>
        </w:rPr>
        <w:t>4</w:t>
      </w:r>
    </w:p>
    <w:p w14:paraId="72A7133F" w14:textId="77777777" w:rsidR="00D16615" w:rsidRPr="00985006" w:rsidRDefault="00D16615" w:rsidP="00D16615">
      <w:pPr>
        <w:pBdr>
          <w:top w:val="single" w:sz="4" w:space="0" w:color="auto"/>
        </w:pBdr>
        <w:spacing w:after="0"/>
        <w:jc w:val="left"/>
        <w:rPr>
          <w:b/>
          <w:bCs/>
          <w:sz w:val="16"/>
          <w:szCs w:val="16"/>
          <w:lang w:val="en-US"/>
        </w:rPr>
      </w:pPr>
    </w:p>
    <w:p w14:paraId="0E9A485C" w14:textId="65956E4C" w:rsidR="00D16615" w:rsidRPr="00985006" w:rsidRDefault="00D16615" w:rsidP="00D16615">
      <w:pPr>
        <w:spacing w:after="60"/>
        <w:ind w:left="1555" w:hanging="1555"/>
        <w:jc w:val="left"/>
        <w:rPr>
          <w:rFonts w:eastAsia="MS PGothic"/>
          <w:b/>
          <w:color w:val="000000" w:themeColor="text1"/>
          <w:lang w:val="en-US" w:eastAsia="zh-CN"/>
        </w:rPr>
      </w:pPr>
      <w:r w:rsidRPr="00985006">
        <w:rPr>
          <w:b/>
          <w:lang w:val="en-US"/>
        </w:rPr>
        <w:t>Agenda Item:</w:t>
      </w:r>
      <w:r w:rsidRPr="00985006">
        <w:rPr>
          <w:b/>
          <w:lang w:val="en-US"/>
        </w:rPr>
        <w:tab/>
      </w:r>
      <w:r w:rsidR="00CD61B2" w:rsidRPr="00985006">
        <w:rPr>
          <w:b/>
          <w:lang w:val="en-US" w:eastAsia="zh-CN"/>
        </w:rPr>
        <w:t>7.</w:t>
      </w:r>
      <w:r w:rsidR="00CD1A07" w:rsidRPr="00985006">
        <w:rPr>
          <w:b/>
          <w:lang w:val="en-US" w:eastAsia="zh-CN"/>
        </w:rPr>
        <w:t>1</w:t>
      </w:r>
    </w:p>
    <w:p w14:paraId="4FD69743" w14:textId="0546D49C" w:rsidR="00D16615" w:rsidRPr="00985006" w:rsidRDefault="00D16615" w:rsidP="00D16615">
      <w:pPr>
        <w:spacing w:after="60"/>
        <w:ind w:left="1555" w:hanging="1555"/>
        <w:jc w:val="left"/>
        <w:rPr>
          <w:b/>
          <w:lang w:val="en-US" w:eastAsia="zh-CN"/>
        </w:rPr>
      </w:pPr>
      <w:r w:rsidRPr="00985006">
        <w:rPr>
          <w:b/>
          <w:lang w:val="en-US"/>
        </w:rPr>
        <w:t>Source:</w:t>
      </w:r>
      <w:r w:rsidRPr="00985006">
        <w:rPr>
          <w:b/>
          <w:lang w:val="en-US"/>
        </w:rPr>
        <w:tab/>
        <w:t>Huawei, HiSilicon</w:t>
      </w:r>
    </w:p>
    <w:p w14:paraId="7675B4C3" w14:textId="702A1BF3" w:rsidR="00D16615" w:rsidRPr="00985006" w:rsidRDefault="00D16615" w:rsidP="00D16615">
      <w:pPr>
        <w:spacing w:after="60"/>
        <w:ind w:left="1555" w:hanging="1555"/>
        <w:jc w:val="left"/>
        <w:rPr>
          <w:b/>
          <w:lang w:val="en-US" w:eastAsia="zh-CN"/>
        </w:rPr>
      </w:pPr>
      <w:r w:rsidRPr="00985006">
        <w:rPr>
          <w:b/>
          <w:lang w:val="en-US"/>
        </w:rPr>
        <w:t>Title:</w:t>
      </w:r>
      <w:r w:rsidRPr="00985006">
        <w:rPr>
          <w:b/>
          <w:lang w:val="en-US"/>
        </w:rPr>
        <w:tab/>
      </w:r>
      <w:r w:rsidR="00B74E1C" w:rsidRPr="00B74E1C">
        <w:rPr>
          <w:b/>
          <w:lang w:val="en-US"/>
        </w:rPr>
        <w:t>Discussion on power control parameters for PHR of SCell</w:t>
      </w:r>
      <w:r w:rsidR="00CD61B2" w:rsidRPr="00985006">
        <w:rPr>
          <w:b/>
          <w:lang w:val="en-US"/>
        </w:rPr>
        <w:t xml:space="preserve"> </w:t>
      </w:r>
    </w:p>
    <w:p w14:paraId="1CA48B5D" w14:textId="77777777" w:rsidR="00D16615" w:rsidRPr="00985006" w:rsidRDefault="00D16615" w:rsidP="00D16615">
      <w:pPr>
        <w:spacing w:after="60"/>
        <w:ind w:left="1555" w:hanging="1555"/>
        <w:jc w:val="left"/>
        <w:rPr>
          <w:b/>
          <w:lang w:val="en-US"/>
        </w:rPr>
      </w:pPr>
      <w:r w:rsidRPr="00985006">
        <w:rPr>
          <w:b/>
          <w:bCs/>
          <w:lang w:val="en-US"/>
        </w:rPr>
        <w:t>Document for:</w:t>
      </w:r>
      <w:r w:rsidRPr="00985006">
        <w:rPr>
          <w:b/>
          <w:bCs/>
          <w:lang w:val="en-US"/>
        </w:rPr>
        <w:tab/>
        <w:t>Discussion</w:t>
      </w:r>
      <w:r w:rsidR="00CF30A8" w:rsidRPr="00985006">
        <w:rPr>
          <w:b/>
          <w:bCs/>
          <w:lang w:val="en-US"/>
        </w:rPr>
        <w:t xml:space="preserve"> and D</w:t>
      </w:r>
      <w:r w:rsidR="00F039A3" w:rsidRPr="00985006">
        <w:rPr>
          <w:b/>
          <w:bCs/>
          <w:lang w:val="en-US"/>
        </w:rPr>
        <w:t>ecision</w:t>
      </w:r>
    </w:p>
    <w:p w14:paraId="6F831F43" w14:textId="77777777" w:rsidR="00D16615" w:rsidRPr="00985006" w:rsidRDefault="00D16615" w:rsidP="00D16615">
      <w:pPr>
        <w:pBdr>
          <w:bottom w:val="single" w:sz="4" w:space="1" w:color="auto"/>
        </w:pBdr>
        <w:spacing w:after="0"/>
        <w:jc w:val="left"/>
        <w:rPr>
          <w:b/>
          <w:bCs/>
          <w:sz w:val="16"/>
          <w:szCs w:val="16"/>
          <w:lang w:val="en-US" w:eastAsia="zh-CN"/>
        </w:rPr>
      </w:pPr>
    </w:p>
    <w:p w14:paraId="28A82BF7" w14:textId="163DD281" w:rsidR="002203A6" w:rsidRPr="00985006" w:rsidRDefault="00D16615" w:rsidP="00C30F27">
      <w:pPr>
        <w:pStyle w:val="1"/>
        <w:ind w:left="431" w:hanging="431"/>
        <w:rPr>
          <w:color w:val="000000" w:themeColor="text1"/>
          <w:lang w:val="en-US"/>
        </w:rPr>
      </w:pPr>
      <w:bookmarkStart w:id="3" w:name="_Ref124671424"/>
      <w:bookmarkStart w:id="4" w:name="_Ref71620620"/>
      <w:bookmarkStart w:id="5" w:name="_Ref124589665"/>
      <w:r w:rsidRPr="00985006">
        <w:rPr>
          <w:rFonts w:eastAsiaTheme="minorEastAsia"/>
          <w:lang w:val="en-US"/>
        </w:rPr>
        <w:t>Introduction</w:t>
      </w:r>
    </w:p>
    <w:p w14:paraId="1A49C9BC" w14:textId="008768E5" w:rsidR="00B70F1F" w:rsidRDefault="00B74E1C" w:rsidP="00685F52">
      <w:pPr>
        <w:rPr>
          <w:lang w:val="en-US" w:eastAsia="zh-CN"/>
        </w:rPr>
      </w:pPr>
      <w:r>
        <w:rPr>
          <w:lang w:val="en-US" w:eastAsia="zh-CN"/>
        </w:rPr>
        <w:t xml:space="preserve">In RAN1#114bis meeting, power control parameters for PHR of SCell and their default values were discussed in [1]. </w:t>
      </w:r>
      <w:r w:rsidR="00B70F1F">
        <w:rPr>
          <w:lang w:val="en-US" w:eastAsia="zh-CN"/>
        </w:rPr>
        <w:t>In RAN1#115 meeting, the following conclusion is made.</w:t>
      </w:r>
    </w:p>
    <w:tbl>
      <w:tblPr>
        <w:tblStyle w:val="ad"/>
        <w:tblW w:w="0" w:type="auto"/>
        <w:tblLook w:val="04A0" w:firstRow="1" w:lastRow="0" w:firstColumn="1" w:lastColumn="0" w:noHBand="0" w:noVBand="1"/>
      </w:tblPr>
      <w:tblGrid>
        <w:gridCol w:w="9306"/>
      </w:tblGrid>
      <w:tr w:rsidR="00B70F1F" w14:paraId="4C830391" w14:textId="77777777" w:rsidTr="00B70F1F">
        <w:tc>
          <w:tcPr>
            <w:tcW w:w="9306" w:type="dxa"/>
          </w:tcPr>
          <w:p w14:paraId="3369D2E7" w14:textId="77777777" w:rsidR="00B70F1F" w:rsidRPr="00B70F1F" w:rsidRDefault="00B70F1F" w:rsidP="00B70F1F">
            <w:pPr>
              <w:widowControl/>
              <w:autoSpaceDE/>
              <w:autoSpaceDN/>
              <w:adjustRightInd/>
              <w:spacing w:after="0"/>
              <w:rPr>
                <w:rFonts w:ascii="Times" w:eastAsia="Batang" w:hAnsi="Times"/>
                <w:b/>
                <w:bCs/>
                <w:sz w:val="20"/>
                <w:szCs w:val="24"/>
                <w:lang w:eastAsia="x-none"/>
              </w:rPr>
            </w:pPr>
            <w:r w:rsidRPr="00B70F1F">
              <w:rPr>
                <w:rFonts w:ascii="Times" w:eastAsia="Batang" w:hAnsi="Times"/>
                <w:b/>
                <w:bCs/>
                <w:sz w:val="20"/>
                <w:szCs w:val="24"/>
                <w:lang w:eastAsia="x-none"/>
              </w:rPr>
              <w:t>Companies to check the following for final decision in RAN1#116:</w:t>
            </w:r>
          </w:p>
          <w:p w14:paraId="7DCCC86C" w14:textId="77777777" w:rsidR="00B70F1F" w:rsidRPr="00B70F1F" w:rsidRDefault="00B70F1F" w:rsidP="00B70F1F">
            <w:pPr>
              <w:widowControl/>
              <w:numPr>
                <w:ilvl w:val="0"/>
                <w:numId w:val="39"/>
              </w:numPr>
              <w:overflowPunct w:val="0"/>
              <w:autoSpaceDE/>
              <w:autoSpaceDN/>
              <w:adjustRightInd/>
              <w:spacing w:after="180"/>
              <w:contextualSpacing/>
              <w:jc w:val="left"/>
              <w:textAlignment w:val="baseline"/>
              <w:rPr>
                <w:rFonts w:eastAsia="宋体"/>
                <w:sz w:val="20"/>
                <w:szCs w:val="20"/>
                <w:lang w:eastAsia="x-none"/>
              </w:rPr>
            </w:pPr>
            <w:r w:rsidRPr="00B70F1F">
              <w:rPr>
                <w:rFonts w:eastAsia="宋体"/>
                <w:sz w:val="20"/>
                <w:szCs w:val="20"/>
                <w:lang w:eastAsia="x-none"/>
              </w:rPr>
              <w:t>Adopt a clarification to TS 38.213 subclause 7.7.1 either based on the proposal in [5]</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03"/>
              <w:gridCol w:w="8357"/>
            </w:tblGrid>
            <w:tr w:rsidR="00B70F1F" w:rsidRPr="00B70F1F" w14:paraId="32FD564F" w14:textId="77777777" w:rsidTr="008C3B3F">
              <w:tc>
                <w:tcPr>
                  <w:tcW w:w="388" w:type="pct"/>
                  <w:shd w:val="clear" w:color="auto" w:fill="D9D9D9"/>
                </w:tcPr>
                <w:p w14:paraId="3431D5A4" w14:textId="77777777" w:rsidR="00B70F1F" w:rsidRPr="00B70F1F" w:rsidRDefault="00B70F1F" w:rsidP="00B70F1F">
                  <w:pPr>
                    <w:widowControl/>
                    <w:autoSpaceDE/>
                    <w:autoSpaceDN/>
                    <w:adjustRightInd/>
                    <w:spacing w:after="0" w:line="259" w:lineRule="auto"/>
                    <w:jc w:val="center"/>
                    <w:rPr>
                      <w:rFonts w:ascii="Arial" w:eastAsia="宋体" w:hAnsi="Arial" w:cs="Arial"/>
                      <w:b/>
                      <w:bCs/>
                      <w:iCs/>
                      <w:noProof/>
                      <w:sz w:val="16"/>
                      <w:szCs w:val="16"/>
                      <w:lang w:eastAsia="ko-KR"/>
                    </w:rPr>
                  </w:pPr>
                  <w:r w:rsidRPr="00B70F1F">
                    <w:rPr>
                      <w:rFonts w:ascii="Arial" w:eastAsia="宋体" w:hAnsi="Arial" w:cs="Arial"/>
                      <w:b/>
                      <w:bCs/>
                      <w:iCs/>
                      <w:noProof/>
                      <w:sz w:val="16"/>
                      <w:szCs w:val="16"/>
                      <w:lang w:eastAsia="ko-KR"/>
                    </w:rPr>
                    <w:t>Ref</w:t>
                  </w:r>
                </w:p>
              </w:tc>
              <w:tc>
                <w:tcPr>
                  <w:tcW w:w="4612" w:type="pct"/>
                  <w:shd w:val="clear" w:color="auto" w:fill="D9D9D9"/>
                </w:tcPr>
                <w:p w14:paraId="76DDB889" w14:textId="77777777" w:rsidR="00B70F1F" w:rsidRPr="00B70F1F" w:rsidRDefault="00B70F1F" w:rsidP="00B70F1F">
                  <w:pPr>
                    <w:widowControl/>
                    <w:autoSpaceDE/>
                    <w:autoSpaceDN/>
                    <w:adjustRightInd/>
                    <w:spacing w:after="0" w:line="259" w:lineRule="auto"/>
                    <w:jc w:val="center"/>
                    <w:rPr>
                      <w:rFonts w:ascii="Arial" w:eastAsia="宋体" w:hAnsi="Arial" w:cs="Arial"/>
                      <w:b/>
                      <w:bCs/>
                      <w:iCs/>
                      <w:noProof/>
                      <w:sz w:val="16"/>
                      <w:szCs w:val="16"/>
                      <w:lang w:eastAsia="ko-KR"/>
                    </w:rPr>
                  </w:pPr>
                  <w:r w:rsidRPr="00B70F1F">
                    <w:rPr>
                      <w:rFonts w:ascii="Arial" w:eastAsia="宋体" w:hAnsi="Arial" w:cs="Arial"/>
                      <w:b/>
                      <w:bCs/>
                      <w:iCs/>
                      <w:noProof/>
                      <w:sz w:val="16"/>
                      <w:szCs w:val="16"/>
                      <w:lang w:eastAsia="ko-KR"/>
                    </w:rPr>
                    <w:t>Proposal</w:t>
                  </w:r>
                </w:p>
              </w:tc>
            </w:tr>
            <w:tr w:rsidR="00B70F1F" w:rsidRPr="00B70F1F" w14:paraId="416E0D17" w14:textId="77777777" w:rsidTr="008C3B3F">
              <w:tc>
                <w:tcPr>
                  <w:tcW w:w="388" w:type="pct"/>
                  <w:shd w:val="clear" w:color="auto" w:fill="auto"/>
                </w:tcPr>
                <w:p w14:paraId="3BE4D5F6" w14:textId="77777777" w:rsidR="00B70F1F" w:rsidRPr="00B70F1F" w:rsidRDefault="00B70F1F" w:rsidP="00B70F1F">
                  <w:pPr>
                    <w:widowControl/>
                    <w:autoSpaceDE/>
                    <w:autoSpaceDN/>
                    <w:adjustRightInd/>
                    <w:spacing w:after="0" w:line="259" w:lineRule="auto"/>
                    <w:rPr>
                      <w:rFonts w:ascii="Arial" w:eastAsia="宋体" w:hAnsi="Arial" w:cs="Arial"/>
                      <w:iCs/>
                      <w:noProof/>
                      <w:sz w:val="16"/>
                      <w:szCs w:val="16"/>
                      <w:lang w:eastAsia="ko-KR"/>
                    </w:rPr>
                  </w:pPr>
                  <w:r w:rsidRPr="00B70F1F">
                    <w:rPr>
                      <w:rFonts w:ascii="Arial" w:eastAsia="宋体" w:hAnsi="Arial" w:cs="Arial"/>
                      <w:iCs/>
                      <w:noProof/>
                      <w:sz w:val="16"/>
                      <w:szCs w:val="16"/>
                      <w:lang w:eastAsia="ko-KR"/>
                    </w:rPr>
                    <w:t>[5]</w:t>
                  </w:r>
                </w:p>
              </w:tc>
              <w:tc>
                <w:tcPr>
                  <w:tcW w:w="4612" w:type="pct"/>
                  <w:shd w:val="clear" w:color="auto" w:fill="auto"/>
                </w:tcPr>
                <w:p w14:paraId="54F12039" w14:textId="77777777" w:rsidR="00B70F1F" w:rsidRPr="00B70F1F" w:rsidRDefault="00B70F1F" w:rsidP="00B70F1F">
                  <w:pPr>
                    <w:widowControl/>
                    <w:autoSpaceDE/>
                    <w:autoSpaceDN/>
                    <w:adjustRightInd/>
                    <w:spacing w:after="0" w:line="259" w:lineRule="auto"/>
                    <w:rPr>
                      <w:rFonts w:ascii="Arial" w:eastAsia="宋体" w:hAnsi="Arial" w:cs="Arial"/>
                      <w:iCs/>
                      <w:noProof/>
                      <w:sz w:val="16"/>
                      <w:szCs w:val="16"/>
                      <w:u w:val="single"/>
                      <w:lang w:eastAsia="ko-KR"/>
                    </w:rPr>
                  </w:pPr>
                  <w:r w:rsidRPr="00B70F1F">
                    <w:rPr>
                      <w:rFonts w:ascii="Arial" w:eastAsia="宋体" w:hAnsi="Arial" w:cs="Arial"/>
                      <w:color w:val="FF0000"/>
                      <w:sz w:val="16"/>
                      <w:szCs w:val="16"/>
                      <w:u w:val="single"/>
                      <w:lang w:val="en-US" w:eastAsia="ko-KR"/>
                    </w:rPr>
                    <w:t xml:space="preserve">If the activated serving cell is an SCell and parameter </w:t>
                  </w:r>
                  <w:r w:rsidRPr="00B70F1F">
                    <w:rPr>
                      <w:rFonts w:ascii="Arial" w:eastAsia="宋体" w:hAnsi="Arial" w:cs="Arial"/>
                      <w:i/>
                      <w:color w:val="FF0000"/>
                      <w:sz w:val="16"/>
                      <w:szCs w:val="16"/>
                      <w:u w:val="single"/>
                      <w:lang w:val="en-US" w:eastAsia="ko-KR"/>
                    </w:rPr>
                    <w:t>preambleReceivedTargetPower</w:t>
                  </w:r>
                  <w:r w:rsidRPr="00B70F1F">
                    <w:rPr>
                      <w:rFonts w:ascii="Arial" w:eastAsia="宋体" w:hAnsi="Arial" w:cs="Arial"/>
                      <w:color w:val="FF0000"/>
                      <w:sz w:val="16"/>
                      <w:szCs w:val="16"/>
                      <w:u w:val="single"/>
                      <w:lang w:val="en-US" w:eastAsia="ko-KR"/>
                    </w:rPr>
                    <w:t xml:space="preserve"> is not configured for the cell, then the parameter </w:t>
                  </w:r>
                  <w:r w:rsidRPr="00B70F1F">
                    <w:rPr>
                      <w:rFonts w:ascii="Arial" w:eastAsia="宋体" w:hAnsi="Arial" w:cs="Arial"/>
                      <w:i/>
                      <w:color w:val="FF0000"/>
                      <w:sz w:val="16"/>
                      <w:szCs w:val="16"/>
                      <w:u w:val="single"/>
                      <w:lang w:val="en-US" w:eastAsia="ko-KR"/>
                    </w:rPr>
                    <w:t>preambleReceivedTargetPower</w:t>
                  </w:r>
                  <w:r w:rsidRPr="00B70F1F">
                    <w:rPr>
                      <w:rFonts w:ascii="Arial" w:eastAsia="宋体" w:hAnsi="Arial" w:cs="Arial"/>
                      <w:color w:val="FF0000"/>
                      <w:sz w:val="16"/>
                      <w:szCs w:val="16"/>
                      <w:u w:val="single"/>
                      <w:lang w:val="en-US" w:eastAsia="ko-KR"/>
                    </w:rPr>
                    <w:t xml:space="preserve"> configured for the primary cell is applied, where the parameter refers to the one configured for the non-supplementary uplink carrier if the primary cell is configured with two uplink carriers.</w:t>
                  </w:r>
                </w:p>
              </w:tc>
            </w:tr>
          </w:tbl>
          <w:p w14:paraId="0ACF447C" w14:textId="77777777" w:rsidR="00B70F1F" w:rsidRPr="00B70F1F" w:rsidRDefault="00B70F1F" w:rsidP="00685F52">
            <w:pPr>
              <w:rPr>
                <w:lang w:eastAsia="zh-CN"/>
              </w:rPr>
            </w:pPr>
          </w:p>
        </w:tc>
      </w:tr>
    </w:tbl>
    <w:p w14:paraId="65CFD07D" w14:textId="77777777" w:rsidR="00B70F1F" w:rsidRDefault="00B70F1F" w:rsidP="00685F52">
      <w:pPr>
        <w:rPr>
          <w:lang w:val="en-US" w:eastAsia="zh-CN"/>
        </w:rPr>
      </w:pPr>
    </w:p>
    <w:p w14:paraId="1FA584F7" w14:textId="7C1DB230" w:rsidR="00685F52" w:rsidRPr="00985006" w:rsidRDefault="0041248B" w:rsidP="00685F52">
      <w:pPr>
        <w:rPr>
          <w:lang w:val="en-US" w:eastAsia="zh-CN"/>
        </w:rPr>
      </w:pPr>
      <w:r w:rsidRPr="00985006">
        <w:rPr>
          <w:lang w:val="en-US" w:eastAsia="zh-CN"/>
        </w:rPr>
        <w:t xml:space="preserve">In this paper, </w:t>
      </w:r>
      <w:r w:rsidR="00B74E1C">
        <w:rPr>
          <w:lang w:val="en-US" w:eastAsia="zh-CN"/>
        </w:rPr>
        <w:t xml:space="preserve">our views on </w:t>
      </w:r>
      <w:r w:rsidRPr="00985006">
        <w:rPr>
          <w:lang w:val="en-US" w:eastAsia="zh-CN"/>
        </w:rPr>
        <w:t>this</w:t>
      </w:r>
      <w:r w:rsidR="00706CEF" w:rsidRPr="00985006">
        <w:rPr>
          <w:lang w:val="en-US" w:eastAsia="zh-CN"/>
        </w:rPr>
        <w:t xml:space="preserve"> </w:t>
      </w:r>
      <w:r w:rsidR="00685F52" w:rsidRPr="00985006">
        <w:rPr>
          <w:lang w:val="en-US" w:eastAsia="zh-CN"/>
        </w:rPr>
        <w:t>issue</w:t>
      </w:r>
      <w:r w:rsidR="002E36CF" w:rsidRPr="00985006">
        <w:rPr>
          <w:lang w:val="en-US" w:eastAsia="zh-CN"/>
        </w:rPr>
        <w:t xml:space="preserve"> </w:t>
      </w:r>
      <w:r w:rsidR="00B74E1C">
        <w:rPr>
          <w:lang w:val="en-US" w:eastAsia="zh-CN"/>
        </w:rPr>
        <w:t>are provided</w:t>
      </w:r>
      <w:r w:rsidR="00685F52" w:rsidRPr="00985006">
        <w:rPr>
          <w:lang w:val="en-US" w:eastAsia="zh-CN"/>
        </w:rPr>
        <w:t>.</w:t>
      </w:r>
    </w:p>
    <w:p w14:paraId="25162A67" w14:textId="77777777" w:rsidR="008342E1" w:rsidRPr="00985006" w:rsidRDefault="008342E1" w:rsidP="00685F52">
      <w:pPr>
        <w:rPr>
          <w:lang w:val="en-US" w:eastAsia="zh-CN"/>
        </w:rPr>
      </w:pPr>
    </w:p>
    <w:p w14:paraId="5D1E49CC" w14:textId="3B12751E" w:rsidR="00096D50" w:rsidRPr="00985006" w:rsidRDefault="008E5D9D" w:rsidP="00726B82">
      <w:pPr>
        <w:pStyle w:val="1"/>
        <w:tabs>
          <w:tab w:val="clear" w:pos="4827"/>
        </w:tabs>
        <w:ind w:left="426" w:hanging="426"/>
        <w:rPr>
          <w:lang w:val="en-US" w:eastAsia="zh-CN"/>
        </w:rPr>
      </w:pPr>
      <w:r w:rsidRPr="00985006">
        <w:rPr>
          <w:lang w:val="en-US" w:eastAsia="zh-CN"/>
        </w:rPr>
        <w:t>Discussion</w:t>
      </w:r>
    </w:p>
    <w:p w14:paraId="351E5ACB" w14:textId="63E7E652" w:rsidR="006354F5" w:rsidRDefault="004F3943" w:rsidP="00F17F72">
      <w:pPr>
        <w:spacing w:beforeLines="50" w:before="120" w:afterLines="50"/>
        <w:rPr>
          <w:lang w:val="en-US" w:eastAsia="zh-CN"/>
        </w:rPr>
      </w:pPr>
      <w:r>
        <w:rPr>
          <w:lang w:val="en-US" w:eastAsia="zh-CN"/>
        </w:rPr>
        <w:t xml:space="preserve">The latest proposal in [1] is copied below. </w:t>
      </w:r>
    </w:p>
    <w:tbl>
      <w:tblPr>
        <w:tblStyle w:val="ad"/>
        <w:tblW w:w="0" w:type="auto"/>
        <w:tblLook w:val="04A0" w:firstRow="1" w:lastRow="0" w:firstColumn="1" w:lastColumn="0" w:noHBand="0" w:noVBand="1"/>
      </w:tblPr>
      <w:tblGrid>
        <w:gridCol w:w="9306"/>
      </w:tblGrid>
      <w:tr w:rsidR="004F3943" w14:paraId="07DAD04B" w14:textId="77777777" w:rsidTr="004F3943">
        <w:tc>
          <w:tcPr>
            <w:tcW w:w="9306" w:type="dxa"/>
          </w:tcPr>
          <w:p w14:paraId="3E30C8DE" w14:textId="77777777" w:rsidR="004F3943" w:rsidRDefault="004F3943" w:rsidP="00F17F72">
            <w:pPr>
              <w:spacing w:beforeLines="50" w:before="120" w:afterLines="50"/>
              <w:rPr>
                <w:lang w:val="en-US"/>
              </w:rPr>
            </w:pPr>
            <w:r>
              <w:rPr>
                <w:lang w:val="en-US"/>
              </w:rPr>
              <w:t>TS 38.213</w:t>
            </w:r>
          </w:p>
          <w:p w14:paraId="0DB8D194" w14:textId="77777777" w:rsidR="004F3943" w:rsidRDefault="004F3943" w:rsidP="004F3943">
            <w:pPr>
              <w:keepNext/>
              <w:keepLines/>
              <w:widowControl/>
              <w:autoSpaceDE/>
              <w:autoSpaceDN/>
              <w:adjustRightInd/>
              <w:spacing w:before="120" w:after="180"/>
              <w:jc w:val="left"/>
              <w:outlineLvl w:val="2"/>
              <w:rPr>
                <w:rFonts w:ascii="Arial" w:eastAsia="宋体" w:hAnsi="Arial"/>
                <w:sz w:val="28"/>
                <w:szCs w:val="20"/>
              </w:rPr>
            </w:pPr>
            <w:bookmarkStart w:id="6" w:name="_Toc12021458"/>
            <w:bookmarkStart w:id="7" w:name="_Toc20311570"/>
            <w:bookmarkStart w:id="8" w:name="_Toc26719395"/>
            <w:bookmarkStart w:id="9" w:name="_Toc29894826"/>
            <w:bookmarkStart w:id="10" w:name="_Toc29899125"/>
            <w:bookmarkStart w:id="11" w:name="_Toc29899543"/>
            <w:bookmarkStart w:id="12" w:name="_Toc29917280"/>
            <w:bookmarkStart w:id="13" w:name="_Toc36498154"/>
            <w:bookmarkStart w:id="14" w:name="_Toc45699180"/>
            <w:bookmarkStart w:id="15" w:name="_Toc145664285"/>
            <w:r w:rsidRPr="004F3943">
              <w:rPr>
                <w:rFonts w:ascii="Arial" w:eastAsia="宋体" w:hAnsi="Arial"/>
                <w:sz w:val="28"/>
                <w:szCs w:val="20"/>
              </w:rPr>
              <w:t>7.7.1</w:t>
            </w:r>
            <w:r w:rsidRPr="004F3943">
              <w:rPr>
                <w:rFonts w:ascii="Arial" w:eastAsia="宋体" w:hAnsi="Arial"/>
                <w:sz w:val="28"/>
                <w:szCs w:val="20"/>
              </w:rPr>
              <w:tab/>
              <w:t>Type 1 PH report</w:t>
            </w:r>
            <w:bookmarkEnd w:id="6"/>
            <w:bookmarkEnd w:id="7"/>
            <w:bookmarkEnd w:id="8"/>
            <w:bookmarkEnd w:id="9"/>
            <w:bookmarkEnd w:id="10"/>
            <w:bookmarkEnd w:id="11"/>
            <w:bookmarkEnd w:id="12"/>
            <w:bookmarkEnd w:id="13"/>
            <w:bookmarkEnd w:id="14"/>
            <w:bookmarkEnd w:id="15"/>
          </w:p>
          <w:p w14:paraId="2AEB7A41" w14:textId="794A74BF" w:rsidR="004F3943" w:rsidRPr="004F3943" w:rsidRDefault="004F3943" w:rsidP="004F3943">
            <w:pPr>
              <w:spacing w:beforeLines="100" w:before="240" w:after="240"/>
              <w:jc w:val="center"/>
              <w:rPr>
                <w:rFonts w:ascii="Arial" w:eastAsia="宋体" w:hAnsi="Arial"/>
                <w:sz w:val="28"/>
                <w:szCs w:val="20"/>
              </w:rPr>
            </w:pPr>
            <w:r w:rsidRPr="006A233B">
              <w:rPr>
                <w:rFonts w:ascii="Arial" w:hAnsi="Arial" w:cs="Arial"/>
                <w:color w:val="FF0000"/>
                <w:sz w:val="24"/>
                <w:szCs w:val="28"/>
                <w:lang w:eastAsia="zh-CN"/>
              </w:rPr>
              <w:t>&lt; Unchanged parts are omitted &gt;</w:t>
            </w:r>
          </w:p>
          <w:p w14:paraId="030ADEBF" w14:textId="77777777" w:rsidR="004F3943" w:rsidRPr="004F3943" w:rsidRDefault="004F3943" w:rsidP="004F3943">
            <w:pPr>
              <w:widowControl/>
              <w:autoSpaceDE/>
              <w:autoSpaceDN/>
              <w:adjustRightInd/>
              <w:spacing w:after="180"/>
              <w:jc w:val="left"/>
              <w:rPr>
                <w:rFonts w:eastAsia="宋体"/>
                <w:sz w:val="20"/>
                <w:szCs w:val="20"/>
              </w:rPr>
            </w:pPr>
            <w:r w:rsidRPr="004F3943">
              <w:rPr>
                <w:rFonts w:eastAsia="宋体"/>
                <w:sz w:val="20"/>
                <w:szCs w:val="20"/>
              </w:rPr>
              <w:t xml:space="preserve">If the UE determines that </w:t>
            </w:r>
            <w:r w:rsidRPr="004F3943">
              <w:rPr>
                <w:rFonts w:eastAsia="宋体"/>
                <w:sz w:val="20"/>
                <w:szCs w:val="20"/>
                <w:lang w:eastAsia="ko-KR"/>
              </w:rPr>
              <w:t>a Type 1 power headroom report for an activated serving cell is based on a reference PUSCH transmission</w:t>
            </w:r>
            <w:r w:rsidRPr="004F3943">
              <w:rPr>
                <w:rFonts w:eastAsia="宋体"/>
                <w:sz w:val="20"/>
                <w:szCs w:val="20"/>
              </w:rPr>
              <w:t xml:space="preserve"> then, for</w:t>
            </w:r>
            <w:r w:rsidRPr="004F3943">
              <w:rPr>
                <w:rFonts w:eastAsia="宋体"/>
                <w:sz w:val="20"/>
                <w:szCs w:val="20"/>
                <w:lang w:val="x-none" w:eastAsia="x-none"/>
              </w:rPr>
              <w:t xml:space="preserve"> </w:t>
            </w:r>
            <w:r w:rsidRPr="004F3943">
              <w:rPr>
                <w:rFonts w:eastAsia="宋体"/>
                <w:sz w:val="20"/>
                <w:szCs w:val="20"/>
                <w:lang w:val="en-US" w:eastAsia="x-none"/>
              </w:rPr>
              <w:t>PUSCH</w:t>
            </w:r>
            <w:r w:rsidRPr="004F3943">
              <w:rPr>
                <w:rFonts w:eastAsia="宋体"/>
                <w:sz w:val="20"/>
                <w:szCs w:val="20"/>
                <w:lang w:val="x-none" w:eastAsia="x-none"/>
              </w:rPr>
              <w:t xml:space="preserve"> transmission </w:t>
            </w:r>
            <w:r w:rsidRPr="004F3943">
              <w:rPr>
                <w:rFonts w:eastAsia="宋体"/>
                <w:sz w:val="20"/>
                <w:szCs w:val="20"/>
                <w:lang w:val="en-US" w:eastAsia="x-none"/>
              </w:rPr>
              <w:t>occasion</w:t>
            </w:r>
            <w:r w:rsidRPr="004F3943">
              <w:rPr>
                <w:rFonts w:eastAsia="宋体"/>
                <w:sz w:val="20"/>
                <w:szCs w:val="20"/>
                <w:lang w:val="x-none" w:eastAsia="x-none"/>
              </w:rPr>
              <w:t xml:space="preserve"> </w:t>
            </w:r>
            <m:oMath>
              <m:r>
                <w:rPr>
                  <w:rFonts w:ascii="Cambria Math" w:eastAsia="宋体" w:hAnsi="Cambria Math"/>
                  <w:sz w:val="20"/>
                  <w:szCs w:val="20"/>
                  <w:lang w:val="x-none" w:eastAsia="x-none"/>
                </w:rPr>
                <m:t>i</m:t>
              </m:r>
            </m:oMath>
            <w:r w:rsidRPr="004F3943">
              <w:rPr>
                <w:rFonts w:eastAsia="宋体"/>
                <w:sz w:val="20"/>
                <w:szCs w:val="20"/>
                <w:lang w:val="x-none" w:eastAsia="x-none"/>
              </w:rPr>
              <w:t xml:space="preserve"> </w:t>
            </w:r>
            <w:r w:rsidRPr="004F3943">
              <w:rPr>
                <w:rFonts w:eastAsia="宋体"/>
                <w:sz w:val="20"/>
                <w:szCs w:val="20"/>
                <w:lang w:val="en-US" w:eastAsia="x-none"/>
              </w:rPr>
              <w:t>on</w:t>
            </w:r>
            <w:r w:rsidRPr="004F3943">
              <w:rPr>
                <w:rFonts w:eastAsia="宋体"/>
                <w:sz w:val="20"/>
                <w:szCs w:val="20"/>
                <w:lang w:val="x-none" w:eastAsia="x-none"/>
              </w:rPr>
              <w:t xml:space="preserve"> </w:t>
            </w:r>
            <w:r w:rsidRPr="004F3943">
              <w:rPr>
                <w:rFonts w:eastAsia="宋体"/>
                <w:sz w:val="20"/>
                <w:szCs w:val="20"/>
                <w:lang w:val="en-US" w:eastAsia="x-none"/>
              </w:rPr>
              <w:t xml:space="preserve">active </w:t>
            </w:r>
            <w:r w:rsidRPr="004F3943">
              <w:rPr>
                <w:rFonts w:eastAsia="宋体"/>
                <w:sz w:val="20"/>
                <w:szCs w:val="20"/>
                <w:lang w:val="en-US"/>
              </w:rPr>
              <w:t xml:space="preserve">UL BWP </w:t>
            </w:r>
            <m:oMath>
              <m:r>
                <w:rPr>
                  <w:rFonts w:ascii="Cambria Math" w:eastAsia="宋体" w:hAnsi="Cambria Math"/>
                  <w:sz w:val="20"/>
                  <w:szCs w:val="20"/>
                  <w:lang w:val="en-US"/>
                </w:rPr>
                <m:t>b</m:t>
              </m:r>
            </m:oMath>
            <w:r w:rsidRPr="004F3943">
              <w:rPr>
                <w:rFonts w:eastAsia="宋体"/>
                <w:iCs/>
                <w:sz w:val="20"/>
                <w:szCs w:val="20"/>
              </w:rPr>
              <w:t xml:space="preserve"> of </w:t>
            </w:r>
            <w:r w:rsidRPr="004F3943">
              <w:rPr>
                <w:rFonts w:eastAsia="宋体"/>
                <w:sz w:val="20"/>
                <w:szCs w:val="20"/>
                <w:lang w:val="x-none" w:eastAsia="x-none"/>
              </w:rPr>
              <w:t xml:space="preserve">carrier </w:t>
            </w:r>
            <m:oMath>
              <m:r>
                <w:rPr>
                  <w:rFonts w:ascii="Cambria Math" w:eastAsia="宋体" w:hAnsi="Cambria Math"/>
                  <w:sz w:val="20"/>
                  <w:szCs w:val="20"/>
                  <w:lang w:val="x-none" w:eastAsia="x-none"/>
                </w:rPr>
                <m:t>f</m:t>
              </m:r>
            </m:oMath>
            <w:r w:rsidRPr="004F3943">
              <w:rPr>
                <w:rFonts w:eastAsia="宋体"/>
                <w:sz w:val="20"/>
                <w:szCs w:val="20"/>
                <w:lang w:val="en-US" w:eastAsia="x-none"/>
              </w:rPr>
              <w:t xml:space="preserve"> of </w:t>
            </w:r>
            <w:r w:rsidRPr="004F3943">
              <w:rPr>
                <w:rFonts w:eastAsia="宋体"/>
                <w:sz w:val="20"/>
                <w:szCs w:val="20"/>
                <w:lang w:val="x-none" w:eastAsia="x-none"/>
              </w:rPr>
              <w:t xml:space="preserve">serving cell </w:t>
            </w:r>
            <m:oMath>
              <m:r>
                <w:rPr>
                  <w:rFonts w:ascii="Cambria Math" w:eastAsia="宋体" w:hAnsi="Cambria Math"/>
                  <w:sz w:val="20"/>
                  <w:szCs w:val="20"/>
                  <w:lang w:val="x-none" w:eastAsia="x-none"/>
                </w:rPr>
                <m:t>c</m:t>
              </m:r>
            </m:oMath>
            <w:r w:rsidRPr="004F3943">
              <w:rPr>
                <w:rFonts w:eastAsia="宋体"/>
                <w:sz w:val="20"/>
                <w:szCs w:val="20"/>
              </w:rPr>
              <w:t>, the UE computes the Type 1 power headroom report as</w:t>
            </w:r>
          </w:p>
          <w:p w14:paraId="530FFD48" w14:textId="25A8B765" w:rsidR="004F3943" w:rsidRPr="004F3943" w:rsidRDefault="004F3943" w:rsidP="004F3943">
            <w:pPr>
              <w:keepLines/>
              <w:widowControl/>
              <w:tabs>
                <w:tab w:val="center" w:pos="4536"/>
                <w:tab w:val="right" w:pos="9072"/>
              </w:tabs>
              <w:autoSpaceDE/>
              <w:autoSpaceDN/>
              <w:adjustRightInd/>
              <w:spacing w:after="180"/>
              <w:jc w:val="left"/>
              <w:rPr>
                <w:rFonts w:eastAsia="宋体"/>
                <w:noProof/>
                <w:sz w:val="20"/>
                <w:szCs w:val="20"/>
              </w:rPr>
            </w:pPr>
            <w:r w:rsidRPr="004F3943">
              <w:rPr>
                <w:rFonts w:eastAsia="宋体"/>
                <w:noProof/>
                <w:sz w:val="20"/>
                <w:szCs w:val="20"/>
              </w:rPr>
              <w:tab/>
            </w:r>
            <w:r w:rsidRPr="004F3943">
              <w:rPr>
                <w:rFonts w:eastAsia="宋体"/>
                <w:noProof/>
                <w:position w:val="-12"/>
                <w:sz w:val="20"/>
                <w:szCs w:val="20"/>
                <w:lang w:val="en-US" w:eastAsia="zh-CN"/>
              </w:rPr>
              <w:drawing>
                <wp:inline distT="0" distB="0" distL="0" distR="0" wp14:anchorId="41DE7199" wp14:editId="73E7FB83">
                  <wp:extent cx="4572000" cy="2355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72000" cy="235585"/>
                          </a:xfrm>
                          <a:prstGeom prst="rect">
                            <a:avLst/>
                          </a:prstGeom>
                          <a:noFill/>
                          <a:ln>
                            <a:noFill/>
                          </a:ln>
                        </pic:spPr>
                      </pic:pic>
                    </a:graphicData>
                  </a:graphic>
                </wp:inline>
              </w:drawing>
            </w:r>
            <w:r w:rsidRPr="004F3943">
              <w:rPr>
                <w:rFonts w:eastAsia="宋体"/>
                <w:noProof/>
                <w:sz w:val="20"/>
                <w:szCs w:val="20"/>
              </w:rPr>
              <w:t xml:space="preserve"> [dB]</w:t>
            </w:r>
          </w:p>
          <w:p w14:paraId="2774A055" w14:textId="2B81BEB2" w:rsidR="004F3943" w:rsidRPr="004F3943" w:rsidRDefault="004F3943" w:rsidP="004F3943">
            <w:pPr>
              <w:rPr>
                <w:rFonts w:eastAsia="宋体"/>
                <w:sz w:val="20"/>
                <w:szCs w:val="20"/>
              </w:rPr>
            </w:pPr>
            <w:r w:rsidRPr="004F3943">
              <w:rPr>
                <w:rFonts w:eastAsia="宋体"/>
                <w:sz w:val="20"/>
                <w:szCs w:val="20"/>
              </w:rPr>
              <w:t xml:space="preserve">where </w:t>
            </w:r>
            <m:oMath>
              <m:sSub>
                <m:sSubPr>
                  <m:ctrlPr>
                    <w:rPr>
                      <w:rFonts w:ascii="Cambria Math" w:eastAsia="宋体" w:hAnsi="Cambria Math"/>
                      <w:iCs/>
                      <w:sz w:val="20"/>
                      <w:szCs w:val="20"/>
                    </w:rPr>
                  </m:ctrlPr>
                </m:sSubPr>
                <m:e>
                  <m:acc>
                    <m:accPr>
                      <m:chr m:val="̃"/>
                      <m:ctrlPr>
                        <w:rPr>
                          <w:rFonts w:ascii="Cambria Math" w:eastAsia="宋体" w:hAnsi="Cambria Math"/>
                          <w:i/>
                          <w:sz w:val="20"/>
                          <w:szCs w:val="20"/>
                        </w:rPr>
                      </m:ctrlPr>
                    </m:accPr>
                    <m:e>
                      <m:r>
                        <w:rPr>
                          <w:rFonts w:ascii="Cambria Math" w:eastAsia="宋体" w:hAnsi="Cambria Math"/>
                          <w:sz w:val="20"/>
                          <w:szCs w:val="20"/>
                        </w:rPr>
                        <m:t>P</m:t>
                      </m:r>
                    </m:e>
                  </m:acc>
                </m:e>
                <m:sub>
                  <m:r>
                    <m:rPr>
                      <m:nor/>
                    </m:rPr>
                    <w:rPr>
                      <w:rFonts w:ascii="Cambria Math" w:eastAsia="宋体"/>
                      <w:iCs/>
                      <w:sz w:val="20"/>
                      <w:szCs w:val="20"/>
                    </w:rPr>
                    <m:t>C</m:t>
                  </m:r>
                  <m:r>
                    <m:rPr>
                      <m:nor/>
                    </m:rPr>
                    <w:rPr>
                      <w:rFonts w:ascii="Cambria Math" w:eastAsia="宋体"/>
                      <w:iCs/>
                      <w:sz w:val="20"/>
                      <w:szCs w:val="20"/>
                      <w:lang w:val="en-US"/>
                    </w:rPr>
                    <m:t>MAX</m:t>
                  </m:r>
                  <m:r>
                    <m:rPr>
                      <m:sty m:val="p"/>
                    </m:rPr>
                    <w:rPr>
                      <w:rFonts w:ascii="Cambria Math" w:eastAsia="宋体"/>
                      <w:sz w:val="20"/>
                      <w:szCs w:val="20"/>
                    </w:rPr>
                    <m:t>,</m:t>
                  </m:r>
                  <m:r>
                    <w:rPr>
                      <w:rFonts w:ascii="Cambria Math" w:eastAsia="宋体"/>
                      <w:sz w:val="20"/>
                      <w:szCs w:val="20"/>
                    </w:rPr>
                    <m:t>f</m:t>
                  </m:r>
                  <m:r>
                    <m:rPr>
                      <m:sty m:val="p"/>
                    </m:rPr>
                    <w:rPr>
                      <w:rFonts w:ascii="Cambria Math" w:eastAsia="宋体"/>
                      <w:sz w:val="20"/>
                      <w:szCs w:val="20"/>
                    </w:rPr>
                    <m:t>,</m:t>
                  </m:r>
                  <m:r>
                    <w:rPr>
                      <w:rFonts w:ascii="Cambria Math" w:eastAsia="宋体"/>
                      <w:sz w:val="20"/>
                      <w:szCs w:val="20"/>
                    </w:rPr>
                    <m:t>c</m:t>
                  </m:r>
                </m:sub>
              </m:sSub>
              <m:r>
                <m:rPr>
                  <m:sty m:val="p"/>
                </m:rPr>
                <w:rPr>
                  <w:rFonts w:ascii="Cambria Math" w:eastAsia="宋体"/>
                  <w:sz w:val="20"/>
                  <w:szCs w:val="20"/>
                </w:rPr>
                <m:t>(</m:t>
              </m:r>
              <m:r>
                <w:rPr>
                  <w:rFonts w:ascii="Cambria Math" w:eastAsia="宋体"/>
                  <w:sz w:val="20"/>
                  <w:szCs w:val="20"/>
                </w:rPr>
                <m:t>i</m:t>
              </m:r>
              <m:r>
                <m:rPr>
                  <m:sty m:val="p"/>
                </m:rPr>
                <w:rPr>
                  <w:rFonts w:ascii="Cambria Math" w:eastAsia="宋体"/>
                  <w:sz w:val="20"/>
                  <w:szCs w:val="20"/>
                </w:rPr>
                <m:t>)</m:t>
              </m:r>
            </m:oMath>
            <w:r w:rsidRPr="004F3943">
              <w:rPr>
                <w:rFonts w:eastAsia="宋体"/>
                <w:sz w:val="20"/>
                <w:szCs w:val="20"/>
              </w:rPr>
              <w:t xml:space="preserve"> is computed assuming MPR=0 dB, A-MPR=0 dB, P-MPR=0 dB. </w:t>
            </w:r>
            <w:r w:rsidRPr="004F3943">
              <w:rPr>
                <w:rFonts w:ascii="Symbol" w:eastAsia="宋体" w:hAnsi="Symbol"/>
                <w:sz w:val="20"/>
                <w:szCs w:val="20"/>
                <w:lang w:bidi="bn-IN"/>
              </w:rPr>
              <w:t></w:t>
            </w:r>
            <w:r w:rsidRPr="004F3943">
              <w:rPr>
                <w:rFonts w:eastAsia="宋体"/>
                <w:sz w:val="20"/>
                <w:szCs w:val="20"/>
                <w:lang w:bidi="bn-IN"/>
              </w:rPr>
              <w:t>T</w:t>
            </w:r>
            <w:r w:rsidRPr="004F3943">
              <w:rPr>
                <w:rFonts w:eastAsia="宋体"/>
                <w:sz w:val="20"/>
                <w:szCs w:val="20"/>
                <w:vertAlign w:val="subscript"/>
                <w:lang w:val="en-US" w:bidi="bn-IN"/>
              </w:rPr>
              <w:t>C</w:t>
            </w:r>
            <w:r w:rsidRPr="004F3943">
              <w:rPr>
                <w:rFonts w:eastAsia="宋体"/>
                <w:sz w:val="20"/>
                <w:szCs w:val="20"/>
              </w:rPr>
              <w:t xml:space="preserve"> = 0 dB. MPR, A-MPR, P-MPR and </w:t>
            </w:r>
            <w:r w:rsidRPr="004F3943">
              <w:rPr>
                <w:rFonts w:ascii="Symbol" w:eastAsia="宋体" w:hAnsi="Symbol"/>
                <w:sz w:val="20"/>
                <w:szCs w:val="20"/>
                <w:lang w:bidi="bn-IN"/>
              </w:rPr>
              <w:t></w:t>
            </w:r>
            <w:r w:rsidRPr="004F3943">
              <w:rPr>
                <w:rFonts w:eastAsia="宋体"/>
                <w:sz w:val="20"/>
                <w:szCs w:val="20"/>
                <w:lang w:bidi="bn-IN"/>
              </w:rPr>
              <w:t>T</w:t>
            </w:r>
            <w:r w:rsidRPr="004F3943">
              <w:rPr>
                <w:rFonts w:eastAsia="宋体"/>
                <w:sz w:val="20"/>
                <w:szCs w:val="20"/>
                <w:vertAlign w:val="subscript"/>
                <w:lang w:val="en-US" w:bidi="bn-IN"/>
              </w:rPr>
              <w:t>C</w:t>
            </w:r>
            <w:r w:rsidRPr="004F3943">
              <w:rPr>
                <w:rFonts w:eastAsia="宋体"/>
                <w:sz w:val="20"/>
                <w:szCs w:val="20"/>
              </w:rPr>
              <w:t xml:space="preserve"> are defined in [</w:t>
            </w:r>
            <w:r w:rsidRPr="004F3943">
              <w:rPr>
                <w:rFonts w:eastAsia="宋体"/>
                <w:sz w:val="20"/>
                <w:szCs w:val="20"/>
                <w:lang w:val="en-US"/>
              </w:rPr>
              <w:t>8-1</w:t>
            </w:r>
            <w:r w:rsidRPr="004F3943">
              <w:rPr>
                <w:rFonts w:eastAsia="宋体"/>
                <w:sz w:val="20"/>
                <w:szCs w:val="20"/>
              </w:rPr>
              <w:t>, TS 38.101-1]</w:t>
            </w:r>
            <w:r w:rsidRPr="004F3943">
              <w:rPr>
                <w:rFonts w:eastAsia="宋体"/>
                <w:sz w:val="20"/>
                <w:szCs w:val="20"/>
                <w:lang w:val="en-US"/>
              </w:rPr>
              <w:t>, [8-2, TS 38.101-2] and [8-3, TS 38.101-3]</w:t>
            </w:r>
            <w:r w:rsidRPr="004F3943">
              <w:rPr>
                <w:rFonts w:eastAsia="宋体"/>
                <w:sz w:val="20"/>
                <w:szCs w:val="20"/>
              </w:rPr>
              <w:t xml:space="preserve">. The remaining parameters are defined in clause 7.1.1 and, if </w:t>
            </w:r>
            <w:r w:rsidRPr="004F3943">
              <w:rPr>
                <w:rFonts w:eastAsia="宋体"/>
                <w:i/>
                <w:iCs/>
                <w:sz w:val="20"/>
                <w:szCs w:val="20"/>
              </w:rPr>
              <w:t>ul-powerControl</w:t>
            </w:r>
            <w:r w:rsidRPr="004F3943">
              <w:rPr>
                <w:rFonts w:eastAsia="宋体"/>
                <w:sz w:val="20"/>
                <w:szCs w:val="20"/>
              </w:rPr>
              <w:t xml:space="preserve"> is not provided, </w:t>
            </w:r>
            <m:oMath>
              <m:sSub>
                <m:sSubPr>
                  <m:ctrlPr>
                    <w:rPr>
                      <w:rFonts w:ascii="Cambria Math" w:eastAsia="宋体" w:hAnsi="Cambria Math"/>
                      <w:iCs/>
                      <w:sz w:val="20"/>
                      <w:szCs w:val="20"/>
                    </w:rPr>
                  </m:ctrlPr>
                </m:sSubPr>
                <m:e>
                  <m:r>
                    <w:rPr>
                      <w:rFonts w:ascii="Cambria Math" w:eastAsia="宋体" w:hAnsi="Cambria Math"/>
                      <w:sz w:val="20"/>
                      <w:szCs w:val="20"/>
                    </w:rPr>
                    <m:t>P</m:t>
                  </m:r>
                </m:e>
                <m:sub>
                  <m:r>
                    <m:rPr>
                      <m:nor/>
                    </m:rPr>
                    <w:rPr>
                      <w:rFonts w:ascii="Cambria Math" w:eastAsia="宋体"/>
                      <w:iCs/>
                      <w:sz w:val="20"/>
                      <w:szCs w:val="20"/>
                      <w:lang w:val="en-US"/>
                    </w:rPr>
                    <m:t>O_P</m:t>
                  </m:r>
                  <m:r>
                    <m:rPr>
                      <m:nor/>
                    </m:rPr>
                    <w:rPr>
                      <w:rFonts w:ascii="Cambria Math" w:eastAsia="宋体"/>
                      <w:iCs/>
                      <w:sz w:val="20"/>
                      <w:szCs w:val="20"/>
                    </w:rPr>
                    <m:t>USCH</m:t>
                  </m:r>
                  <m:r>
                    <m:rPr>
                      <m:sty m:val="p"/>
                    </m:rPr>
                    <w:rPr>
                      <w:rFonts w:ascii="Cambria Math" w:eastAsia="宋体"/>
                      <w:sz w:val="20"/>
                      <w:szCs w:val="20"/>
                    </w:rPr>
                    <m:t>,</m:t>
                  </m:r>
                  <m:r>
                    <w:rPr>
                      <w:rFonts w:ascii="Cambria Math" w:eastAsia="宋体"/>
                      <w:sz w:val="20"/>
                      <w:szCs w:val="20"/>
                    </w:rPr>
                    <m:t>b</m:t>
                  </m:r>
                  <m:r>
                    <m:rPr>
                      <m:sty m:val="p"/>
                    </m:rPr>
                    <w:rPr>
                      <w:rFonts w:ascii="Cambria Math" w:eastAsia="宋体"/>
                      <w:sz w:val="20"/>
                      <w:szCs w:val="20"/>
                    </w:rPr>
                    <m:t>,</m:t>
                  </m:r>
                  <m:r>
                    <w:rPr>
                      <w:rFonts w:ascii="Cambria Math" w:eastAsia="宋体"/>
                      <w:sz w:val="20"/>
                      <w:szCs w:val="20"/>
                    </w:rPr>
                    <m:t>f</m:t>
                  </m:r>
                  <m:r>
                    <m:rPr>
                      <m:sty m:val="p"/>
                    </m:rPr>
                    <w:rPr>
                      <w:rFonts w:ascii="Cambria Math" w:eastAsia="宋体"/>
                      <w:sz w:val="20"/>
                      <w:szCs w:val="20"/>
                    </w:rPr>
                    <m:t>,</m:t>
                  </m:r>
                  <m:r>
                    <w:rPr>
                      <w:rFonts w:ascii="Cambria Math" w:eastAsia="宋体"/>
                      <w:sz w:val="20"/>
                      <w:szCs w:val="20"/>
                    </w:rPr>
                    <m:t>c</m:t>
                  </m:r>
                </m:sub>
              </m:sSub>
              <m:r>
                <m:rPr>
                  <m:sty m:val="p"/>
                </m:rPr>
                <w:rPr>
                  <w:rFonts w:ascii="Cambria Math" w:eastAsia="宋体"/>
                  <w:sz w:val="20"/>
                  <w:szCs w:val="20"/>
                </w:rPr>
                <m:t>(</m:t>
              </m:r>
              <m:r>
                <w:rPr>
                  <w:rFonts w:ascii="Cambria Math" w:eastAsia="宋体"/>
                  <w:sz w:val="20"/>
                  <w:szCs w:val="20"/>
                </w:rPr>
                <m:t>j)</m:t>
              </m:r>
            </m:oMath>
            <w:r w:rsidRPr="004F3943">
              <w:rPr>
                <w:rFonts w:eastAsia="宋体"/>
                <w:sz w:val="20"/>
                <w:szCs w:val="20"/>
              </w:rPr>
              <w:t xml:space="preserve"> and </w:t>
            </w:r>
            <m:oMath>
              <m:sSub>
                <m:sSubPr>
                  <m:ctrlPr>
                    <w:rPr>
                      <w:rFonts w:ascii="Cambria Math" w:eastAsia="宋体" w:hAnsi="Cambria Math"/>
                      <w:iCs/>
                      <w:sz w:val="20"/>
                      <w:szCs w:val="20"/>
                    </w:rPr>
                  </m:ctrlPr>
                </m:sSubPr>
                <m:e>
                  <m:r>
                    <w:rPr>
                      <w:rFonts w:ascii="Cambria Math" w:eastAsia="宋体" w:hAnsi="Cambria Math"/>
                      <w:sz w:val="20"/>
                      <w:szCs w:val="20"/>
                    </w:rPr>
                    <m:t>α</m:t>
                  </m:r>
                </m:e>
                <m:sub>
                  <m:r>
                    <w:rPr>
                      <w:rFonts w:ascii="Cambria Math" w:eastAsia="宋体"/>
                      <w:sz w:val="20"/>
                      <w:szCs w:val="20"/>
                    </w:rPr>
                    <m:t>b</m:t>
                  </m:r>
                  <m:r>
                    <m:rPr>
                      <m:sty m:val="p"/>
                    </m:rPr>
                    <w:rPr>
                      <w:rFonts w:ascii="Cambria Math" w:eastAsia="宋体"/>
                      <w:sz w:val="20"/>
                      <w:szCs w:val="20"/>
                    </w:rPr>
                    <m:t>,</m:t>
                  </m:r>
                  <m:r>
                    <w:rPr>
                      <w:rFonts w:ascii="Cambria Math" w:eastAsia="宋体"/>
                      <w:sz w:val="20"/>
                      <w:szCs w:val="20"/>
                    </w:rPr>
                    <m:t>f</m:t>
                  </m:r>
                  <m:r>
                    <m:rPr>
                      <m:sty m:val="p"/>
                    </m:rPr>
                    <w:rPr>
                      <w:rFonts w:ascii="Cambria Math" w:eastAsia="宋体"/>
                      <w:sz w:val="20"/>
                      <w:szCs w:val="20"/>
                    </w:rPr>
                    <m:t>,</m:t>
                  </m:r>
                  <m:r>
                    <w:rPr>
                      <w:rFonts w:ascii="Cambria Math" w:eastAsia="宋体"/>
                      <w:sz w:val="20"/>
                      <w:szCs w:val="20"/>
                    </w:rPr>
                    <m:t>c</m:t>
                  </m:r>
                </m:sub>
              </m:sSub>
              <m:d>
                <m:dPr>
                  <m:ctrlPr>
                    <w:rPr>
                      <w:rFonts w:ascii="Cambria Math" w:eastAsia="宋体" w:hAnsi="Cambria Math"/>
                      <w:sz w:val="20"/>
                      <w:szCs w:val="20"/>
                    </w:rPr>
                  </m:ctrlPr>
                </m:dPr>
                <m:e>
                  <m:r>
                    <w:rPr>
                      <w:rFonts w:ascii="Cambria Math" w:eastAsia="宋体"/>
                      <w:sz w:val="20"/>
                      <w:szCs w:val="20"/>
                    </w:rPr>
                    <m:t>j</m:t>
                  </m:r>
                </m:e>
              </m:d>
            </m:oMath>
            <w:r w:rsidRPr="004F3943">
              <w:rPr>
                <w:rFonts w:eastAsia="宋体"/>
                <w:sz w:val="20"/>
                <w:szCs w:val="20"/>
              </w:rPr>
              <w:t xml:space="preserve"> are obtained using </w:t>
            </w:r>
            <m:oMath>
              <m:sSub>
                <m:sSubPr>
                  <m:ctrlPr>
                    <w:rPr>
                      <w:rFonts w:ascii="Cambria Math" w:eastAsia="宋体" w:hAnsi="Cambria Math"/>
                      <w:iCs/>
                      <w:sz w:val="20"/>
                      <w:szCs w:val="20"/>
                    </w:rPr>
                  </m:ctrlPr>
                </m:sSubPr>
                <m:e>
                  <m:r>
                    <w:rPr>
                      <w:rFonts w:ascii="Cambria Math" w:eastAsia="宋体" w:hAnsi="Cambria Math"/>
                      <w:sz w:val="20"/>
                      <w:szCs w:val="20"/>
                    </w:rPr>
                    <m:t>P</m:t>
                  </m:r>
                </m:e>
                <m:sub>
                  <m:r>
                    <m:rPr>
                      <m:nor/>
                    </m:rPr>
                    <w:rPr>
                      <w:rFonts w:ascii="Cambria Math" w:eastAsia="宋体"/>
                      <w:iCs/>
                      <w:sz w:val="20"/>
                      <w:szCs w:val="20"/>
                      <w:lang w:val="en-US"/>
                    </w:rPr>
                    <m:t>O_NOMINAL,P</m:t>
                  </m:r>
                  <m:r>
                    <m:rPr>
                      <m:nor/>
                    </m:rPr>
                    <w:rPr>
                      <w:rFonts w:ascii="Cambria Math" w:eastAsia="宋体"/>
                      <w:iCs/>
                      <w:sz w:val="20"/>
                      <w:szCs w:val="20"/>
                    </w:rPr>
                    <m:t>USCH</m:t>
                  </m:r>
                  <m:r>
                    <m:rPr>
                      <m:sty m:val="p"/>
                    </m:rPr>
                    <w:rPr>
                      <w:rFonts w:ascii="Cambria Math" w:eastAsia="宋体"/>
                      <w:sz w:val="20"/>
                      <w:szCs w:val="20"/>
                    </w:rPr>
                    <m:t>,</m:t>
                  </m:r>
                  <m:r>
                    <w:rPr>
                      <w:rFonts w:ascii="Cambria Math" w:eastAsia="宋体"/>
                      <w:sz w:val="20"/>
                      <w:szCs w:val="20"/>
                    </w:rPr>
                    <m:t>f</m:t>
                  </m:r>
                  <m:r>
                    <m:rPr>
                      <m:sty m:val="p"/>
                    </m:rPr>
                    <w:rPr>
                      <w:rFonts w:ascii="Cambria Math" w:eastAsia="宋体"/>
                      <w:sz w:val="20"/>
                      <w:szCs w:val="20"/>
                    </w:rPr>
                    <m:t>,</m:t>
                  </m:r>
                  <m:r>
                    <w:rPr>
                      <w:rFonts w:ascii="Cambria Math" w:eastAsia="宋体"/>
                      <w:sz w:val="20"/>
                      <w:szCs w:val="20"/>
                    </w:rPr>
                    <m:t>c</m:t>
                  </m:r>
                </m:sub>
              </m:sSub>
              <m:d>
                <m:dPr>
                  <m:ctrlPr>
                    <w:rPr>
                      <w:rFonts w:ascii="Cambria Math" w:eastAsia="宋体" w:hAnsi="Cambria Math"/>
                      <w:sz w:val="20"/>
                      <w:szCs w:val="20"/>
                    </w:rPr>
                  </m:ctrlPr>
                </m:dPr>
                <m:e>
                  <m:r>
                    <w:rPr>
                      <w:rFonts w:ascii="Cambria Math" w:eastAsia="宋体"/>
                      <w:sz w:val="20"/>
                      <w:szCs w:val="20"/>
                    </w:rPr>
                    <m:t>0</m:t>
                  </m:r>
                </m:e>
              </m:d>
            </m:oMath>
            <w:r w:rsidRPr="004F3943">
              <w:rPr>
                <w:rFonts w:eastAsia="宋体"/>
                <w:sz w:val="20"/>
                <w:szCs w:val="20"/>
              </w:rPr>
              <w:t xml:space="preserve"> and </w:t>
            </w:r>
            <w:r w:rsidRPr="004F3943">
              <w:rPr>
                <w:rFonts w:eastAsia="宋体"/>
                <w:i/>
                <w:sz w:val="20"/>
                <w:szCs w:val="20"/>
              </w:rPr>
              <w:t>p0-PUSCH-AlphaSetId</w:t>
            </w:r>
            <w:r w:rsidRPr="004F3943">
              <w:rPr>
                <w:rFonts w:eastAsia="宋体"/>
                <w:sz w:val="20"/>
                <w:szCs w:val="20"/>
              </w:rPr>
              <w:t xml:space="preserve"> </w:t>
            </w:r>
            <w:r w:rsidRPr="004F3943">
              <w:rPr>
                <w:rFonts w:eastAsia="宋体"/>
                <w:i/>
                <w:sz w:val="20"/>
                <w:szCs w:val="20"/>
              </w:rPr>
              <w:t xml:space="preserve">= </w:t>
            </w:r>
            <w:r w:rsidRPr="004F3943">
              <w:rPr>
                <w:rFonts w:eastAsia="宋体"/>
                <w:sz w:val="20"/>
                <w:szCs w:val="20"/>
              </w:rPr>
              <w:t>0</w:t>
            </w:r>
            <w:r w:rsidRPr="004F3943">
              <w:rPr>
                <w:rFonts w:eastAsia="宋体"/>
                <w:iCs/>
                <w:sz w:val="20"/>
                <w:szCs w:val="20"/>
              </w:rPr>
              <w:t xml:space="preserve">, </w:t>
            </w:r>
            <m:oMath>
              <m:sSub>
                <m:sSubPr>
                  <m:ctrlPr>
                    <w:rPr>
                      <w:rFonts w:ascii="Cambria Math" w:eastAsia="宋体" w:hAnsi="Cambria Math"/>
                      <w:i/>
                      <w:sz w:val="20"/>
                      <w:szCs w:val="20"/>
                    </w:rPr>
                  </m:ctrlPr>
                </m:sSubPr>
                <m:e>
                  <m:r>
                    <w:rPr>
                      <w:rFonts w:ascii="Cambria Math" w:eastAsia="宋体" w:hAnsi="Cambria Math"/>
                      <w:sz w:val="20"/>
                      <w:szCs w:val="20"/>
                    </w:rPr>
                    <m:t>PL</m:t>
                  </m:r>
                </m:e>
                <m:sub>
                  <m:r>
                    <w:rPr>
                      <w:rFonts w:ascii="Cambria Math" w:eastAsia="宋体" w:hAnsi="Cambria Math"/>
                      <w:sz w:val="20"/>
                      <w:szCs w:val="20"/>
                    </w:rPr>
                    <m:t>b,f,c</m:t>
                  </m:r>
                </m:sub>
              </m:sSub>
              <m:r>
                <w:rPr>
                  <w:rFonts w:ascii="Cambria Math" w:eastAsia="宋体" w:hAnsi="Cambria Math"/>
                  <w:sz w:val="20"/>
                  <w:szCs w:val="20"/>
                </w:rPr>
                <m:t>(</m:t>
              </m:r>
              <m:sSub>
                <m:sSubPr>
                  <m:ctrlPr>
                    <w:rPr>
                      <w:rFonts w:ascii="Cambria Math" w:eastAsia="宋体" w:hAnsi="Cambria Math"/>
                      <w:i/>
                      <w:sz w:val="20"/>
                      <w:szCs w:val="20"/>
                    </w:rPr>
                  </m:ctrlPr>
                </m:sSubPr>
                <m:e>
                  <m:r>
                    <w:rPr>
                      <w:rFonts w:ascii="Cambria Math" w:eastAsia="宋体" w:hAnsi="Cambria Math"/>
                      <w:sz w:val="20"/>
                      <w:szCs w:val="20"/>
                    </w:rPr>
                    <m:t>q</m:t>
                  </m:r>
                </m:e>
                <m:sub>
                  <m:r>
                    <w:rPr>
                      <w:rFonts w:ascii="Cambria Math" w:eastAsia="宋体" w:hAnsi="Cambria Math"/>
                      <w:sz w:val="20"/>
                      <w:szCs w:val="20"/>
                    </w:rPr>
                    <m:t>d</m:t>
                  </m:r>
                </m:sub>
              </m:sSub>
              <m:r>
                <w:rPr>
                  <w:rFonts w:ascii="Cambria Math" w:eastAsia="宋体" w:hAnsi="Cambria Math"/>
                  <w:sz w:val="20"/>
                  <w:szCs w:val="20"/>
                </w:rPr>
                <m:t>)</m:t>
              </m:r>
            </m:oMath>
            <w:r w:rsidRPr="004F3943">
              <w:rPr>
                <w:rFonts w:eastAsia="宋体"/>
                <w:sz w:val="20"/>
                <w:szCs w:val="20"/>
              </w:rPr>
              <w:t xml:space="preserve"> is obtained using </w:t>
            </w:r>
            <w:r w:rsidRPr="004F3943">
              <w:rPr>
                <w:rFonts w:eastAsia="宋体"/>
                <w:i/>
                <w:sz w:val="20"/>
                <w:szCs w:val="20"/>
              </w:rPr>
              <w:t xml:space="preserve">pusch-PathlossReferenceRS-Id = </w:t>
            </w:r>
            <w:r w:rsidRPr="004F3943">
              <w:rPr>
                <w:rFonts w:eastAsia="宋体"/>
                <w:sz w:val="20"/>
                <w:szCs w:val="20"/>
              </w:rPr>
              <w:t xml:space="preserve">0, and </w:t>
            </w:r>
            <m:oMath>
              <m:r>
                <w:rPr>
                  <w:rFonts w:ascii="Cambria Math" w:eastAsia="宋体" w:hAnsi="Cambria Math"/>
                  <w:sz w:val="20"/>
                  <w:szCs w:val="20"/>
                </w:rPr>
                <m:t>l=0</m:t>
              </m:r>
            </m:oMath>
            <w:r w:rsidRPr="004F3943">
              <w:rPr>
                <w:rFonts w:eastAsia="宋体"/>
                <w:sz w:val="20"/>
                <w:szCs w:val="20"/>
              </w:rPr>
              <w:t xml:space="preserve">. </w:t>
            </w:r>
            <w:r w:rsidRPr="004F3943">
              <w:rPr>
                <w:rFonts w:eastAsia="宋体" w:hint="eastAsia"/>
                <w:sz w:val="20"/>
                <w:szCs w:val="20"/>
              </w:rPr>
              <w:t>I</w:t>
            </w:r>
            <w:r w:rsidRPr="004F3943">
              <w:rPr>
                <w:rFonts w:eastAsia="宋体"/>
                <w:sz w:val="20"/>
                <w:szCs w:val="20"/>
              </w:rPr>
              <w:t xml:space="preserve">f </w:t>
            </w:r>
            <w:r w:rsidRPr="004F3943">
              <w:rPr>
                <w:rFonts w:eastAsia="宋体"/>
                <w:i/>
                <w:iCs/>
                <w:sz w:val="20"/>
                <w:szCs w:val="20"/>
              </w:rPr>
              <w:t>ul-powerControl</w:t>
            </w:r>
            <w:r w:rsidRPr="004F3943">
              <w:rPr>
                <w:rFonts w:eastAsia="宋体"/>
                <w:sz w:val="20"/>
                <w:szCs w:val="20"/>
              </w:rPr>
              <w:t xml:space="preserve"> is provided, </w:t>
            </w:r>
            <m:oMath>
              <m:sSub>
                <m:sSubPr>
                  <m:ctrlPr>
                    <w:rPr>
                      <w:rFonts w:ascii="Cambria Math" w:eastAsia="宋体" w:hAnsi="Cambria Math"/>
                      <w:iCs/>
                      <w:sz w:val="20"/>
                      <w:szCs w:val="20"/>
                    </w:rPr>
                  </m:ctrlPr>
                </m:sSubPr>
                <m:e>
                  <m:r>
                    <w:rPr>
                      <w:rFonts w:ascii="Cambria Math" w:eastAsia="宋体" w:hAnsi="Cambria Math"/>
                      <w:sz w:val="20"/>
                      <w:szCs w:val="20"/>
                    </w:rPr>
                    <m:t>P</m:t>
                  </m:r>
                </m:e>
                <m:sub>
                  <m:r>
                    <m:rPr>
                      <m:nor/>
                    </m:rPr>
                    <w:rPr>
                      <w:rFonts w:ascii="Cambria Math" w:eastAsia="宋体"/>
                      <w:iCs/>
                      <w:sz w:val="20"/>
                      <w:szCs w:val="20"/>
                    </w:rPr>
                    <m:t>O_PUSCH</m:t>
                  </m:r>
                  <m:r>
                    <m:rPr>
                      <m:sty m:val="p"/>
                    </m:rPr>
                    <w:rPr>
                      <w:rFonts w:ascii="Cambria Math" w:eastAsia="宋体"/>
                      <w:sz w:val="20"/>
                      <w:szCs w:val="20"/>
                    </w:rPr>
                    <m:t>,</m:t>
                  </m:r>
                  <m:r>
                    <w:rPr>
                      <w:rFonts w:ascii="Cambria Math" w:eastAsia="宋体"/>
                      <w:sz w:val="20"/>
                      <w:szCs w:val="20"/>
                    </w:rPr>
                    <m:t>b</m:t>
                  </m:r>
                  <m:r>
                    <m:rPr>
                      <m:sty m:val="p"/>
                    </m:rPr>
                    <w:rPr>
                      <w:rFonts w:ascii="Cambria Math" w:eastAsia="宋体"/>
                      <w:sz w:val="20"/>
                      <w:szCs w:val="20"/>
                    </w:rPr>
                    <m:t>,</m:t>
                  </m:r>
                  <m:r>
                    <w:rPr>
                      <w:rFonts w:ascii="Cambria Math" w:eastAsia="宋体"/>
                      <w:sz w:val="20"/>
                      <w:szCs w:val="20"/>
                    </w:rPr>
                    <m:t>f</m:t>
                  </m:r>
                  <m:r>
                    <m:rPr>
                      <m:sty m:val="p"/>
                    </m:rPr>
                    <w:rPr>
                      <w:rFonts w:ascii="Cambria Math" w:eastAsia="宋体"/>
                      <w:sz w:val="20"/>
                      <w:szCs w:val="20"/>
                    </w:rPr>
                    <m:t>,</m:t>
                  </m:r>
                  <m:r>
                    <w:rPr>
                      <w:rFonts w:ascii="Cambria Math" w:eastAsia="宋体"/>
                      <w:sz w:val="20"/>
                      <w:szCs w:val="20"/>
                    </w:rPr>
                    <m:t>c</m:t>
                  </m:r>
                </m:sub>
              </m:sSub>
              <m:r>
                <m:rPr>
                  <m:sty m:val="p"/>
                </m:rPr>
                <w:rPr>
                  <w:rFonts w:ascii="Cambria Math" w:eastAsia="宋体"/>
                  <w:sz w:val="20"/>
                  <w:szCs w:val="20"/>
                </w:rPr>
                <m:t>(</m:t>
              </m:r>
              <m:r>
                <w:rPr>
                  <w:rFonts w:ascii="Cambria Math" w:eastAsia="宋体"/>
                  <w:sz w:val="20"/>
                  <w:szCs w:val="20"/>
                </w:rPr>
                <m:t>j),</m:t>
              </m:r>
            </m:oMath>
            <w:r w:rsidRPr="004F3943">
              <w:rPr>
                <w:rFonts w:eastAsia="宋体"/>
                <w:sz w:val="20"/>
                <w:szCs w:val="20"/>
              </w:rPr>
              <w:t xml:space="preserve"> </w:t>
            </w:r>
            <m:oMath>
              <m:sSub>
                <m:sSubPr>
                  <m:ctrlPr>
                    <w:rPr>
                      <w:rFonts w:ascii="Cambria Math" w:eastAsia="宋体" w:hAnsi="Cambria Math"/>
                      <w:iCs/>
                      <w:sz w:val="20"/>
                      <w:szCs w:val="20"/>
                    </w:rPr>
                  </m:ctrlPr>
                </m:sSubPr>
                <m:e>
                  <m:r>
                    <w:rPr>
                      <w:rFonts w:ascii="Cambria Math" w:eastAsia="宋体" w:hAnsi="Cambria Math"/>
                      <w:sz w:val="20"/>
                      <w:szCs w:val="20"/>
                    </w:rPr>
                    <m:t>α</m:t>
                  </m:r>
                </m:e>
                <m:sub>
                  <m:r>
                    <w:rPr>
                      <w:rFonts w:ascii="Cambria Math" w:eastAsia="宋体"/>
                      <w:sz w:val="20"/>
                      <w:szCs w:val="20"/>
                    </w:rPr>
                    <m:t>b</m:t>
                  </m:r>
                  <m:r>
                    <m:rPr>
                      <m:sty m:val="p"/>
                    </m:rPr>
                    <w:rPr>
                      <w:rFonts w:ascii="Cambria Math" w:eastAsia="宋体"/>
                      <w:sz w:val="20"/>
                      <w:szCs w:val="20"/>
                    </w:rPr>
                    <m:t>,</m:t>
                  </m:r>
                  <m:r>
                    <w:rPr>
                      <w:rFonts w:ascii="Cambria Math" w:eastAsia="宋体"/>
                      <w:sz w:val="20"/>
                      <w:szCs w:val="20"/>
                    </w:rPr>
                    <m:t>f</m:t>
                  </m:r>
                  <m:r>
                    <m:rPr>
                      <m:sty m:val="p"/>
                    </m:rPr>
                    <w:rPr>
                      <w:rFonts w:ascii="Cambria Math" w:eastAsia="宋体"/>
                      <w:sz w:val="20"/>
                      <w:szCs w:val="20"/>
                    </w:rPr>
                    <m:t>,</m:t>
                  </m:r>
                  <m:r>
                    <w:rPr>
                      <w:rFonts w:ascii="Cambria Math" w:eastAsia="宋体"/>
                      <w:sz w:val="20"/>
                      <w:szCs w:val="20"/>
                    </w:rPr>
                    <m:t>c</m:t>
                  </m:r>
                </m:sub>
              </m:sSub>
              <m:d>
                <m:dPr>
                  <m:ctrlPr>
                    <w:rPr>
                      <w:rFonts w:ascii="Cambria Math" w:eastAsia="宋体" w:hAnsi="Cambria Math"/>
                      <w:sz w:val="20"/>
                      <w:szCs w:val="20"/>
                    </w:rPr>
                  </m:ctrlPr>
                </m:dPr>
                <m:e>
                  <m:r>
                    <w:rPr>
                      <w:rFonts w:ascii="Cambria Math" w:eastAsia="宋体"/>
                      <w:sz w:val="20"/>
                      <w:szCs w:val="20"/>
                    </w:rPr>
                    <m:t>j</m:t>
                  </m:r>
                </m:e>
              </m:d>
            </m:oMath>
            <w:r w:rsidRPr="004F3943">
              <w:rPr>
                <w:rFonts w:eastAsia="宋体"/>
                <w:sz w:val="20"/>
                <w:szCs w:val="20"/>
              </w:rPr>
              <w:t xml:space="preserve"> and </w:t>
            </w:r>
            <m:oMath>
              <m:r>
                <w:rPr>
                  <w:rFonts w:ascii="Cambria Math" w:eastAsia="宋体" w:hAnsi="Cambria Math"/>
                  <w:sz w:val="20"/>
                  <w:szCs w:val="20"/>
                </w:rPr>
                <m:t>l</m:t>
              </m:r>
            </m:oMath>
            <w:r w:rsidRPr="004F3943">
              <w:rPr>
                <w:rFonts w:eastAsia="宋体"/>
                <w:sz w:val="20"/>
                <w:szCs w:val="20"/>
              </w:rPr>
              <w:t xml:space="preserve"> are obtained by </w:t>
            </w:r>
            <w:r w:rsidRPr="004F3943">
              <w:rPr>
                <w:rFonts w:eastAsia="宋体"/>
                <w:i/>
                <w:noProof/>
                <w:sz w:val="20"/>
                <w:szCs w:val="20"/>
              </w:rPr>
              <w:t>p0AlphaSetforPUSCH</w:t>
            </w:r>
            <w:r w:rsidRPr="004F3943">
              <w:rPr>
                <w:rFonts w:eastAsia="宋体"/>
                <w:i/>
                <w:iCs/>
                <w:sz w:val="20"/>
                <w:szCs w:val="20"/>
              </w:rPr>
              <w:t xml:space="preserve"> </w:t>
            </w:r>
            <w:r w:rsidRPr="004F3943">
              <w:rPr>
                <w:rFonts w:eastAsia="宋体"/>
                <w:sz w:val="20"/>
                <w:szCs w:val="20"/>
              </w:rPr>
              <w:t xml:space="preserve">associated with the indicated </w:t>
            </w:r>
            <w:r w:rsidRPr="004F3943">
              <w:rPr>
                <w:rFonts w:eastAsia="宋体"/>
                <w:i/>
                <w:sz w:val="20"/>
                <w:szCs w:val="20"/>
              </w:rPr>
              <w:t>TCI-State</w:t>
            </w:r>
            <w:r w:rsidRPr="004F3943">
              <w:rPr>
                <w:rFonts w:eastAsia="宋体"/>
                <w:sz w:val="20"/>
                <w:szCs w:val="20"/>
              </w:rPr>
              <w:t xml:space="preserve"> or </w:t>
            </w:r>
            <w:r w:rsidRPr="004F3943">
              <w:rPr>
                <w:rFonts w:eastAsia="宋体"/>
                <w:i/>
                <w:iCs/>
                <w:sz w:val="20"/>
                <w:szCs w:val="20"/>
              </w:rPr>
              <w:t>TCI-UL-State</w:t>
            </w:r>
            <w:r w:rsidRPr="004F3943">
              <w:rPr>
                <w:rFonts w:eastAsia="宋体"/>
                <w:iCs/>
                <w:sz w:val="20"/>
                <w:szCs w:val="20"/>
              </w:rPr>
              <w:t xml:space="preserve">, </w:t>
            </w:r>
            <m:oMath>
              <m:sSub>
                <m:sSubPr>
                  <m:ctrlPr>
                    <w:rPr>
                      <w:rFonts w:ascii="Cambria Math" w:eastAsia="宋体" w:hAnsi="Cambria Math"/>
                      <w:i/>
                      <w:sz w:val="20"/>
                      <w:szCs w:val="20"/>
                    </w:rPr>
                  </m:ctrlPr>
                </m:sSubPr>
                <m:e>
                  <m:r>
                    <w:rPr>
                      <w:rFonts w:ascii="Cambria Math" w:eastAsia="宋体" w:hAnsi="Cambria Math"/>
                      <w:sz w:val="20"/>
                      <w:szCs w:val="20"/>
                    </w:rPr>
                    <m:t>PL</m:t>
                  </m:r>
                </m:e>
                <m:sub>
                  <m:r>
                    <w:rPr>
                      <w:rFonts w:ascii="Cambria Math" w:eastAsia="宋体" w:hAnsi="Cambria Math"/>
                      <w:sz w:val="20"/>
                      <w:szCs w:val="20"/>
                    </w:rPr>
                    <m:t>b,f,c</m:t>
                  </m:r>
                </m:sub>
              </m:sSub>
              <m:r>
                <w:rPr>
                  <w:rFonts w:ascii="Cambria Math" w:eastAsia="宋体" w:hAnsi="Cambria Math"/>
                  <w:sz w:val="20"/>
                  <w:szCs w:val="20"/>
                </w:rPr>
                <m:t>(</m:t>
              </m:r>
              <m:sSub>
                <m:sSubPr>
                  <m:ctrlPr>
                    <w:rPr>
                      <w:rFonts w:ascii="Cambria Math" w:eastAsia="宋体" w:hAnsi="Cambria Math"/>
                      <w:i/>
                      <w:sz w:val="20"/>
                      <w:szCs w:val="20"/>
                    </w:rPr>
                  </m:ctrlPr>
                </m:sSubPr>
                <m:e>
                  <m:r>
                    <w:rPr>
                      <w:rFonts w:ascii="Cambria Math" w:eastAsia="宋体" w:hAnsi="Cambria Math"/>
                      <w:sz w:val="20"/>
                      <w:szCs w:val="20"/>
                    </w:rPr>
                    <m:t>q</m:t>
                  </m:r>
                </m:e>
                <m:sub>
                  <m:r>
                    <w:rPr>
                      <w:rFonts w:ascii="Cambria Math" w:eastAsia="宋体" w:hAnsi="Cambria Math"/>
                      <w:sz w:val="20"/>
                      <w:szCs w:val="20"/>
                    </w:rPr>
                    <m:t>d</m:t>
                  </m:r>
                </m:sub>
              </m:sSub>
              <m:r>
                <w:rPr>
                  <w:rFonts w:ascii="Cambria Math" w:eastAsia="宋体" w:hAnsi="Cambria Math"/>
                  <w:sz w:val="20"/>
                  <w:szCs w:val="20"/>
                </w:rPr>
                <m:t>)</m:t>
              </m:r>
            </m:oMath>
            <w:r w:rsidRPr="004F3943">
              <w:rPr>
                <w:rFonts w:eastAsia="宋体"/>
                <w:sz w:val="20"/>
                <w:szCs w:val="20"/>
              </w:rPr>
              <w:t xml:space="preserve"> is obtained by PL-RS associated with the indicated </w:t>
            </w:r>
            <w:r w:rsidRPr="004F3943">
              <w:rPr>
                <w:rFonts w:eastAsia="宋体"/>
                <w:i/>
                <w:sz w:val="20"/>
                <w:szCs w:val="20"/>
              </w:rPr>
              <w:t>TCI-State</w:t>
            </w:r>
            <w:r w:rsidRPr="004F3943">
              <w:rPr>
                <w:rFonts w:eastAsia="宋体"/>
                <w:sz w:val="20"/>
                <w:szCs w:val="20"/>
              </w:rPr>
              <w:t xml:space="preserve"> or </w:t>
            </w:r>
            <w:r w:rsidRPr="004F3943">
              <w:rPr>
                <w:rFonts w:eastAsia="宋体"/>
                <w:i/>
                <w:iCs/>
                <w:sz w:val="20"/>
                <w:szCs w:val="20"/>
              </w:rPr>
              <w:t>TCI-UL-State</w:t>
            </w:r>
            <w:r w:rsidRPr="004F3943">
              <w:rPr>
                <w:rFonts w:eastAsia="宋体"/>
                <w:sz w:val="20"/>
                <w:szCs w:val="20"/>
              </w:rPr>
              <w:t>.</w:t>
            </w:r>
            <w:r w:rsidRPr="004F3943">
              <w:rPr>
                <w:rFonts w:eastAsia="宋体"/>
                <w:color w:val="7030A0"/>
                <w:sz w:val="20"/>
                <w:szCs w:val="24"/>
                <w:u w:val="single"/>
                <w:lang w:val="en-US"/>
              </w:rPr>
              <w:t xml:space="preserve"> If an SCell is not provided with </w:t>
            </w:r>
            <m:oMath>
              <m:sSub>
                <m:sSubPr>
                  <m:ctrlPr>
                    <w:rPr>
                      <w:rFonts w:ascii="Cambria Math" w:eastAsia="宋体" w:hAnsi="Cambria Math"/>
                      <w:i/>
                      <w:color w:val="7030A0"/>
                      <w:sz w:val="20"/>
                      <w:szCs w:val="24"/>
                      <w:u w:val="single"/>
                      <w:lang w:val="en-US"/>
                    </w:rPr>
                  </m:ctrlPr>
                </m:sSubPr>
                <m:e>
                  <m:r>
                    <w:rPr>
                      <w:rFonts w:ascii="Cambria Math" w:eastAsia="宋体"/>
                      <w:color w:val="7030A0"/>
                      <w:sz w:val="20"/>
                      <w:szCs w:val="24"/>
                      <w:u w:val="single"/>
                      <w:lang w:val="en-US"/>
                    </w:rPr>
                    <m:t>P</m:t>
                  </m:r>
                </m:e>
                <m:sub>
                  <m:r>
                    <m:rPr>
                      <m:nor/>
                    </m:rPr>
                    <w:rPr>
                      <w:rFonts w:ascii="Cambria Math" w:eastAsia="宋体"/>
                      <w:color w:val="7030A0"/>
                      <w:sz w:val="20"/>
                      <w:szCs w:val="24"/>
                      <w:u w:val="single"/>
                      <w:lang w:val="en-US"/>
                    </w:rPr>
                    <m:t>O_PRE</m:t>
                  </m:r>
                  <m:ctrlPr>
                    <w:rPr>
                      <w:rFonts w:ascii="Cambria Math" w:eastAsia="宋体" w:hAnsi="Cambria Math"/>
                      <w:color w:val="7030A0"/>
                      <w:sz w:val="20"/>
                      <w:szCs w:val="24"/>
                      <w:u w:val="single"/>
                      <w:lang w:val="en-US"/>
                    </w:rPr>
                  </m:ctrlPr>
                </m:sub>
              </m:sSub>
            </m:oMath>
            <w:r w:rsidRPr="004F3943">
              <w:rPr>
                <w:rFonts w:eastAsia="宋体"/>
                <w:color w:val="7030A0"/>
                <w:sz w:val="20"/>
                <w:szCs w:val="24"/>
                <w:u w:val="single"/>
                <w:lang w:val="en-US"/>
              </w:rPr>
              <w:t>,</w:t>
            </w:r>
            <w:r w:rsidRPr="004F3943">
              <w:rPr>
                <w:rFonts w:eastAsia="宋体"/>
                <w:color w:val="7030A0"/>
                <w:sz w:val="20"/>
                <w:szCs w:val="24"/>
                <w:lang w:val="en-US"/>
              </w:rPr>
              <w:t xml:space="preserve"> </w:t>
            </w:r>
            <w:r w:rsidRPr="004F3943">
              <w:rPr>
                <w:rFonts w:eastAsia="宋体"/>
                <w:color w:val="7030A0"/>
                <w:sz w:val="20"/>
                <w:szCs w:val="24"/>
                <w:u w:val="single"/>
                <w:lang w:val="en-US"/>
              </w:rPr>
              <w:t xml:space="preserve">or </w:t>
            </w:r>
            <w:r w:rsidRPr="004F3943">
              <w:rPr>
                <w:rFonts w:eastAsia="宋体"/>
                <w:i/>
                <w:iCs/>
                <w:color w:val="7030A0"/>
                <w:sz w:val="20"/>
                <w:szCs w:val="24"/>
                <w:u w:val="single"/>
                <w:lang w:val="en-US" w:eastAsia="zh-TW"/>
              </w:rPr>
              <w:t>p0-PUSCH-AlphaSet</w:t>
            </w:r>
            <w:r w:rsidRPr="004F3943">
              <w:rPr>
                <w:rFonts w:eastAsia="宋体"/>
                <w:color w:val="7030A0"/>
                <w:sz w:val="20"/>
                <w:szCs w:val="24"/>
                <w:u w:val="single"/>
                <w:lang w:val="en-US"/>
              </w:rPr>
              <w:t xml:space="preserve">, then the corresponding parameter provided for the PCell is applied in the SCell. </w:t>
            </w:r>
            <w:r w:rsidRPr="004F3943">
              <w:rPr>
                <w:rFonts w:eastAsia="宋体"/>
                <w:color w:val="FF0000"/>
                <w:sz w:val="20"/>
                <w:szCs w:val="24"/>
                <w:u w:val="single"/>
                <w:lang w:val="en-US"/>
              </w:rPr>
              <w:t>If the PCell is configured with two uplink carriers, then the parameters configured for the non-supplementary UL carrier are applied.</w:t>
            </w:r>
          </w:p>
          <w:p w14:paraId="664889C9" w14:textId="527BC8EE" w:rsidR="004F3943" w:rsidRPr="004F3943" w:rsidRDefault="004F3943" w:rsidP="004F3943">
            <w:pPr>
              <w:spacing w:beforeLines="100" w:before="240" w:after="240"/>
              <w:jc w:val="center"/>
              <w:rPr>
                <w:lang w:val="x-none"/>
              </w:rPr>
            </w:pPr>
            <w:r w:rsidRPr="006A233B">
              <w:rPr>
                <w:rFonts w:ascii="Arial" w:hAnsi="Arial" w:cs="Arial"/>
                <w:color w:val="FF0000"/>
                <w:sz w:val="24"/>
                <w:szCs w:val="28"/>
                <w:lang w:eastAsia="zh-CN"/>
              </w:rPr>
              <w:t>&lt; Unchanged parts are omitted &gt;</w:t>
            </w:r>
          </w:p>
        </w:tc>
      </w:tr>
    </w:tbl>
    <w:p w14:paraId="0CFD6A6C" w14:textId="77777777" w:rsidR="004F3943" w:rsidRDefault="004F3943" w:rsidP="00F17F72">
      <w:pPr>
        <w:spacing w:beforeLines="50" w:before="120" w:afterLines="50"/>
        <w:rPr>
          <w:lang w:val="en-US"/>
        </w:rPr>
      </w:pPr>
    </w:p>
    <w:p w14:paraId="41F3127E" w14:textId="367CCD06" w:rsidR="00633132" w:rsidRDefault="00B70F1F" w:rsidP="00F17F72">
      <w:pPr>
        <w:spacing w:beforeLines="50" w:before="120" w:afterLines="50"/>
        <w:rPr>
          <w:lang w:val="en-US"/>
        </w:rPr>
      </w:pPr>
      <w:r>
        <w:rPr>
          <w:lang w:val="en-US"/>
        </w:rPr>
        <w:t xml:space="preserve">Compared with the proposal, the proposal in the latest conclusion achieved in RAN1#115 meeting is better </w:t>
      </w:r>
      <w:r>
        <w:rPr>
          <w:lang w:val="en-US"/>
        </w:rPr>
        <w:lastRenderedPageBreak/>
        <w:t>for the following reasons,</w:t>
      </w:r>
    </w:p>
    <w:p w14:paraId="178BB197" w14:textId="77777777" w:rsidR="00633132" w:rsidRDefault="00D70EC0" w:rsidP="00633132">
      <w:pPr>
        <w:pStyle w:val="a5"/>
        <w:numPr>
          <w:ilvl w:val="0"/>
          <w:numId w:val="38"/>
        </w:numPr>
        <w:spacing w:beforeLines="50" w:before="120" w:afterLines="50"/>
        <w:rPr>
          <w:lang w:val="en-US"/>
        </w:rPr>
      </w:pPr>
      <w:r w:rsidRPr="00633132">
        <w:rPr>
          <w:lang w:val="en-US"/>
        </w:rPr>
        <w:t xml:space="preserve">Because the object of the paragraph is “an activated serving cell”, we suggest to provide a cleaner link between the object and the SCell in the new text. </w:t>
      </w:r>
    </w:p>
    <w:p w14:paraId="08E79660" w14:textId="77777777" w:rsidR="00633132" w:rsidRDefault="00633132" w:rsidP="00F17F72">
      <w:pPr>
        <w:pStyle w:val="a5"/>
        <w:numPr>
          <w:ilvl w:val="0"/>
          <w:numId w:val="38"/>
        </w:numPr>
        <w:spacing w:beforeLines="50" w:before="120" w:afterLines="50"/>
        <w:rPr>
          <w:lang w:val="en-US"/>
        </w:rPr>
      </w:pPr>
      <w:r>
        <w:rPr>
          <w:lang w:val="en-US"/>
        </w:rPr>
        <w:t>T</w:t>
      </w:r>
      <w:r w:rsidR="00D70EC0" w:rsidRPr="00633132">
        <w:rPr>
          <w:lang w:val="en-US"/>
        </w:rPr>
        <w:t>he word uplink is better than UL.</w:t>
      </w:r>
    </w:p>
    <w:p w14:paraId="34B57455" w14:textId="6500ACE7" w:rsidR="00D70EC0" w:rsidRDefault="00633132" w:rsidP="00F17F72">
      <w:pPr>
        <w:pStyle w:val="a5"/>
        <w:numPr>
          <w:ilvl w:val="0"/>
          <w:numId w:val="38"/>
        </w:numPr>
        <w:spacing w:beforeLines="50" w:before="120" w:afterLines="50"/>
        <w:rPr>
          <w:lang w:val="en-US"/>
        </w:rPr>
      </w:pPr>
      <w:r w:rsidRPr="00633132">
        <w:rPr>
          <w:lang w:val="en-US"/>
        </w:rPr>
        <w:t xml:space="preserve">It </w:t>
      </w:r>
      <w:r w:rsidR="00A5067B" w:rsidRPr="00633132">
        <w:rPr>
          <w:lang w:val="en-US"/>
        </w:rPr>
        <w:t xml:space="preserve">is </w:t>
      </w:r>
      <w:r w:rsidRPr="00633132">
        <w:rPr>
          <w:lang w:val="en-US"/>
        </w:rPr>
        <w:t xml:space="preserve">worth noting that </w:t>
      </w:r>
      <w:r w:rsidR="00A5067B" w:rsidRPr="00633132">
        <w:rPr>
          <w:lang w:val="en-US"/>
        </w:rPr>
        <w:t xml:space="preserve">the concept of </w:t>
      </w:r>
      <w:r w:rsidRPr="00633132">
        <w:rPr>
          <w:lang w:val="en-US"/>
        </w:rPr>
        <w:t xml:space="preserve">primary cell is specified to refer to the PUCCH-SCell of the secondary PUCCH group if the concerned SCell belongs to a secondary PUCCH group, as in subclause 7.7 of TS 38.213. Therefore, “primary cell” is </w:t>
      </w:r>
      <w:r w:rsidR="00B70F1F">
        <w:rPr>
          <w:lang w:val="en-US"/>
        </w:rPr>
        <w:t>better than “</w:t>
      </w:r>
      <w:r w:rsidRPr="00633132">
        <w:rPr>
          <w:lang w:val="en-US"/>
        </w:rPr>
        <w:t>PCell</w:t>
      </w:r>
      <w:r w:rsidR="00B70F1F">
        <w:rPr>
          <w:lang w:val="en-US"/>
        </w:rPr>
        <w:t>”</w:t>
      </w:r>
      <w:r w:rsidRPr="00633132">
        <w:rPr>
          <w:lang w:val="en-US"/>
        </w:rPr>
        <w:t>.</w:t>
      </w:r>
    </w:p>
    <w:p w14:paraId="7A2A75A1" w14:textId="2D27FAF9" w:rsidR="001B4FD2" w:rsidRPr="00716AFA" w:rsidRDefault="00B70F1F" w:rsidP="00B53636">
      <w:pPr>
        <w:pStyle w:val="a5"/>
        <w:numPr>
          <w:ilvl w:val="0"/>
          <w:numId w:val="38"/>
        </w:numPr>
        <w:spacing w:beforeLines="50" w:before="120" w:afterLines="50"/>
        <w:rPr>
          <w:lang w:val="en-US"/>
        </w:rPr>
      </w:pPr>
      <w:r>
        <w:t>Better</w:t>
      </w:r>
      <w:r w:rsidR="001B4FD2" w:rsidRPr="001B4FD2">
        <w:t xml:space="preserve"> to replace </w:t>
      </w:r>
      <m:oMath>
        <m:sSub>
          <m:sSubPr>
            <m:ctrlPr>
              <w:rPr>
                <w:rFonts w:ascii="Cambria Math" w:hAnsi="Cambria Math"/>
                <w:i/>
              </w:rPr>
            </m:ctrlPr>
          </m:sSubPr>
          <m:e>
            <m:r>
              <w:rPr>
                <w:rFonts w:ascii="Cambria Math"/>
              </w:rPr>
              <m:t>P</m:t>
            </m:r>
          </m:e>
          <m:sub>
            <m:r>
              <m:rPr>
                <m:nor/>
              </m:rPr>
              <w:rPr>
                <w:rFonts w:ascii="Cambria Math"/>
                <w:i/>
              </w:rPr>
              <m:t>O_PRE</m:t>
            </m:r>
          </m:sub>
        </m:sSub>
      </m:oMath>
      <w:r w:rsidR="001B4FD2" w:rsidRPr="001B4FD2">
        <w:t xml:space="preserve"> with </w:t>
      </w:r>
      <w:r w:rsidR="001B4FD2" w:rsidRPr="001B4FD2">
        <w:rPr>
          <w:i/>
        </w:rPr>
        <w:t>preambleReceivedTargetPower</w:t>
      </w:r>
      <w:r w:rsidR="001B4FD2" w:rsidRPr="001B4FD2">
        <w:t xml:space="preserve"> because </w:t>
      </w:r>
      <m:oMath>
        <m:sSub>
          <m:sSubPr>
            <m:ctrlPr>
              <w:rPr>
                <w:rFonts w:ascii="Cambria Math" w:hAnsi="Cambria Math"/>
                <w:i/>
              </w:rPr>
            </m:ctrlPr>
          </m:sSubPr>
          <m:e>
            <m:r>
              <w:rPr>
                <w:rFonts w:ascii="Cambria Math"/>
              </w:rPr>
              <m:t>P</m:t>
            </m:r>
          </m:e>
          <m:sub>
            <m:r>
              <m:rPr>
                <m:nor/>
              </m:rPr>
              <w:rPr>
                <w:rFonts w:ascii="Cambria Math"/>
                <w:i/>
              </w:rPr>
              <m:t>O_PRE</m:t>
            </m:r>
          </m:sub>
        </m:sSub>
      </m:oMath>
      <w:r w:rsidR="001B4FD2" w:rsidRPr="001B4FD2">
        <w:t xml:space="preserve"> is not a RRC parameter</w:t>
      </w:r>
      <w:r w:rsidR="001B4FD2">
        <w:t xml:space="preserve"> and it should not refer to </w:t>
      </w:r>
      <w:r w:rsidR="001B4FD2" w:rsidRPr="00001464">
        <w:rPr>
          <w:i/>
        </w:rPr>
        <w:t>msgA-preambleReceivedTargetPower</w:t>
      </w:r>
      <w:r w:rsidR="001B4FD2">
        <w:rPr>
          <w:i/>
        </w:rPr>
        <w:t xml:space="preserve"> </w:t>
      </w:r>
      <w:r w:rsidR="009D3D6B">
        <w:t>in case that</w:t>
      </w:r>
      <w:r w:rsidR="001B4FD2" w:rsidRPr="001B4FD2">
        <w:t xml:space="preserve"> 2-step RACH is configured</w:t>
      </w:r>
      <w:r w:rsidR="00516B96">
        <w:t xml:space="preserve"> in PCell.</w:t>
      </w:r>
    </w:p>
    <w:p w14:paraId="57D1D976" w14:textId="6FF2A149" w:rsidR="00716AFA" w:rsidRPr="00E07E17" w:rsidRDefault="003D2489" w:rsidP="00847F0C">
      <w:pPr>
        <w:pStyle w:val="a5"/>
        <w:numPr>
          <w:ilvl w:val="0"/>
          <w:numId w:val="38"/>
        </w:numPr>
        <w:spacing w:beforeLines="50" w:before="120" w:afterLines="50"/>
        <w:rPr>
          <w:lang w:val="en-US"/>
        </w:rPr>
      </w:pPr>
      <m:oMath>
        <m:sSub>
          <m:sSubPr>
            <m:ctrlPr>
              <w:rPr>
                <w:rFonts w:ascii="Cambria Math" w:eastAsia="宋体" w:hAnsi="Cambria Math"/>
                <w:iCs/>
              </w:rPr>
            </m:ctrlPr>
          </m:sSubPr>
          <m:e>
            <m:r>
              <w:rPr>
                <w:rFonts w:ascii="Cambria Math" w:eastAsia="宋体" w:hAnsi="Cambria Math"/>
              </w:rPr>
              <m:t>P</m:t>
            </m:r>
          </m:e>
          <m:sub>
            <m:r>
              <m:rPr>
                <m:nor/>
              </m:rPr>
              <w:rPr>
                <w:rFonts w:ascii="Cambria Math" w:eastAsia="宋体"/>
                <w:iCs/>
                <w:lang w:val="en-US"/>
              </w:rPr>
              <m:t>O_P</m:t>
            </m:r>
            <m:r>
              <m:rPr>
                <m:nor/>
              </m:rPr>
              <w:rPr>
                <w:rFonts w:ascii="Cambria Math" w:eastAsia="宋体"/>
                <w:iCs/>
              </w:rPr>
              <m:t>USCH</m:t>
            </m:r>
            <m:r>
              <m:rPr>
                <m:sty m:val="p"/>
              </m:rPr>
              <w:rPr>
                <w:rFonts w:ascii="Cambria Math" w:eastAsia="宋体"/>
              </w:rPr>
              <m:t>,</m:t>
            </m:r>
            <m:r>
              <w:rPr>
                <w:rFonts w:ascii="Cambria Math" w:eastAsia="宋体"/>
              </w:rPr>
              <m:t>b</m:t>
            </m:r>
            <m:r>
              <m:rPr>
                <m:sty m:val="p"/>
              </m:rPr>
              <w:rPr>
                <w:rFonts w:ascii="Cambria Math" w:eastAsia="宋体"/>
              </w:rPr>
              <m:t>,</m:t>
            </m:r>
            <m:r>
              <w:rPr>
                <w:rFonts w:ascii="Cambria Math" w:eastAsia="宋体"/>
              </w:rPr>
              <m:t>f</m:t>
            </m:r>
            <m:r>
              <m:rPr>
                <m:sty m:val="p"/>
              </m:rPr>
              <w:rPr>
                <w:rFonts w:ascii="Cambria Math" w:eastAsia="宋体"/>
              </w:rPr>
              <m:t>,</m:t>
            </m:r>
            <m:r>
              <w:rPr>
                <w:rFonts w:ascii="Cambria Math" w:eastAsia="宋体"/>
              </w:rPr>
              <m:t>c</m:t>
            </m:r>
          </m:sub>
        </m:sSub>
        <m:r>
          <m:rPr>
            <m:sty m:val="p"/>
          </m:rPr>
          <w:rPr>
            <w:rFonts w:ascii="Cambria Math" w:eastAsia="宋体"/>
          </w:rPr>
          <m:t>(</m:t>
        </m:r>
        <m:r>
          <w:rPr>
            <w:rFonts w:ascii="Cambria Math" w:eastAsia="宋体"/>
          </w:rPr>
          <m:t>0)</m:t>
        </m:r>
      </m:oMath>
      <w:r w:rsidR="001C6205" w:rsidRPr="003E6BDA">
        <w:rPr>
          <w:rFonts w:eastAsia="宋体"/>
        </w:rPr>
        <w:t xml:space="preserve"> is a sum of </w:t>
      </w:r>
      <m:oMath>
        <m:sSub>
          <m:sSubPr>
            <m:ctrlPr>
              <w:rPr>
                <w:rFonts w:ascii="Cambria Math" w:eastAsia="宋体" w:hAnsi="Cambria Math"/>
                <w:iCs/>
              </w:rPr>
            </m:ctrlPr>
          </m:sSubPr>
          <m:e>
            <m:r>
              <w:rPr>
                <w:rFonts w:ascii="Cambria Math" w:eastAsia="宋体" w:hAnsi="Cambria Math"/>
              </w:rPr>
              <m:t>P</m:t>
            </m:r>
          </m:e>
          <m:sub>
            <m:r>
              <m:rPr>
                <m:nor/>
              </m:rPr>
              <w:rPr>
                <w:rFonts w:ascii="Cambria Math" w:eastAsia="宋体"/>
                <w:iCs/>
                <w:lang w:val="en-US"/>
              </w:rPr>
              <m:t>O_NOMINAL,P</m:t>
            </m:r>
            <m:r>
              <m:rPr>
                <m:nor/>
              </m:rPr>
              <w:rPr>
                <w:rFonts w:ascii="Cambria Math" w:eastAsia="宋体"/>
                <w:iCs/>
              </w:rPr>
              <m:t>USCH</m:t>
            </m:r>
            <m:r>
              <m:rPr>
                <m:sty m:val="p"/>
              </m:rPr>
              <w:rPr>
                <w:rFonts w:ascii="Cambria Math" w:eastAsia="宋体"/>
              </w:rPr>
              <m:t>,</m:t>
            </m:r>
            <m:r>
              <w:rPr>
                <w:rFonts w:ascii="Cambria Math" w:eastAsia="宋体"/>
              </w:rPr>
              <m:t>f</m:t>
            </m:r>
            <m:r>
              <m:rPr>
                <m:sty m:val="p"/>
              </m:rPr>
              <w:rPr>
                <w:rFonts w:ascii="Cambria Math" w:eastAsia="宋体"/>
              </w:rPr>
              <m:t>,</m:t>
            </m:r>
            <m:r>
              <w:rPr>
                <w:rFonts w:ascii="Cambria Math" w:eastAsia="宋体"/>
              </w:rPr>
              <m:t>c</m:t>
            </m:r>
          </m:sub>
        </m:sSub>
        <m:d>
          <m:dPr>
            <m:ctrlPr>
              <w:rPr>
                <w:rFonts w:ascii="Cambria Math" w:eastAsia="宋体" w:hAnsi="Cambria Math"/>
              </w:rPr>
            </m:ctrlPr>
          </m:dPr>
          <m:e>
            <m:r>
              <w:rPr>
                <w:rFonts w:ascii="Cambria Math" w:eastAsia="宋体"/>
              </w:rPr>
              <m:t>0</m:t>
            </m:r>
          </m:e>
        </m:d>
      </m:oMath>
      <w:r w:rsidR="001C6205" w:rsidRPr="003E6BDA">
        <w:rPr>
          <w:rFonts w:eastAsia="宋体"/>
        </w:rPr>
        <w:t xml:space="preserve"> and </w:t>
      </w:r>
      <m:oMath>
        <m:sSub>
          <m:sSubPr>
            <m:ctrlPr>
              <w:rPr>
                <w:rFonts w:ascii="Cambria Math" w:eastAsia="宋体" w:hAnsi="Cambria Math"/>
                <w:iCs/>
                <w:noProof/>
              </w:rPr>
            </m:ctrlPr>
          </m:sSubPr>
          <m:e>
            <m:r>
              <w:rPr>
                <w:rFonts w:ascii="Cambria Math" w:eastAsia="宋体" w:hAnsi="Cambria Math"/>
                <w:noProof/>
              </w:rPr>
              <m:t>P</m:t>
            </m:r>
          </m:e>
          <m:sub>
            <m:r>
              <m:rPr>
                <m:nor/>
              </m:rPr>
              <w:rPr>
                <w:rFonts w:ascii="Cambria Math" w:eastAsia="宋体"/>
                <w:iCs/>
                <w:noProof/>
                <w:lang w:val="en-US"/>
              </w:rPr>
              <m:t>O_UE_P</m:t>
            </m:r>
            <m:r>
              <m:rPr>
                <m:nor/>
              </m:rPr>
              <w:rPr>
                <w:rFonts w:ascii="Cambria Math" w:eastAsia="宋体"/>
                <w:iCs/>
                <w:noProof/>
              </w:rPr>
              <m:t>USCH</m:t>
            </m:r>
            <m:r>
              <m:rPr>
                <m:sty m:val="p"/>
              </m:rPr>
              <w:rPr>
                <w:rFonts w:ascii="Cambria Math" w:eastAsia="宋体"/>
                <w:noProof/>
              </w:rPr>
              <m:t>,</m:t>
            </m:r>
            <m:r>
              <w:rPr>
                <w:rFonts w:ascii="Cambria Math" w:eastAsia="宋体"/>
                <w:noProof/>
              </w:rPr>
              <m:t>b</m:t>
            </m:r>
            <m:r>
              <m:rPr>
                <m:sty m:val="p"/>
              </m:rPr>
              <w:rPr>
                <w:rFonts w:ascii="Cambria Math" w:eastAsia="宋体"/>
                <w:noProof/>
              </w:rPr>
              <m:t>,</m:t>
            </m:r>
            <m:r>
              <w:rPr>
                <w:rFonts w:ascii="Cambria Math" w:eastAsia="宋体"/>
                <w:noProof/>
              </w:rPr>
              <m:t>f</m:t>
            </m:r>
            <m:r>
              <m:rPr>
                <m:sty m:val="p"/>
              </m:rPr>
              <w:rPr>
                <w:rFonts w:ascii="Cambria Math" w:eastAsia="宋体"/>
                <w:noProof/>
              </w:rPr>
              <m:t>,</m:t>
            </m:r>
            <m:r>
              <w:rPr>
                <w:rFonts w:ascii="Cambria Math" w:eastAsia="宋体"/>
                <w:noProof/>
              </w:rPr>
              <m:t>c</m:t>
            </m:r>
          </m:sub>
        </m:sSub>
        <m:d>
          <m:dPr>
            <m:ctrlPr>
              <w:rPr>
                <w:rFonts w:ascii="Cambria Math" w:eastAsia="宋体" w:hAnsi="Cambria Math"/>
                <w:noProof/>
              </w:rPr>
            </m:ctrlPr>
          </m:dPr>
          <m:e>
            <m:r>
              <w:rPr>
                <w:rFonts w:ascii="Cambria Math" w:eastAsia="宋体"/>
                <w:noProof/>
              </w:rPr>
              <m:t>0</m:t>
            </m:r>
          </m:e>
        </m:d>
      </m:oMath>
      <w:r w:rsidR="001C6205" w:rsidRPr="003E6BDA">
        <w:rPr>
          <w:rFonts w:eastAsia="宋体"/>
        </w:rPr>
        <w:t xml:space="preserve"> where </w:t>
      </w:r>
      <m:oMath>
        <m:sSub>
          <m:sSubPr>
            <m:ctrlPr>
              <w:rPr>
                <w:rFonts w:ascii="Cambria Math" w:eastAsia="宋体" w:hAnsi="Cambria Math"/>
                <w:iCs/>
                <w:noProof/>
              </w:rPr>
            </m:ctrlPr>
          </m:sSubPr>
          <m:e>
            <m:r>
              <w:rPr>
                <w:rFonts w:ascii="Cambria Math" w:eastAsia="宋体" w:hAnsi="Cambria Math"/>
                <w:noProof/>
              </w:rPr>
              <m:t>P</m:t>
            </m:r>
          </m:e>
          <m:sub>
            <m:r>
              <m:rPr>
                <m:nor/>
              </m:rPr>
              <w:rPr>
                <w:rFonts w:ascii="Cambria Math" w:eastAsia="宋体"/>
                <w:iCs/>
                <w:noProof/>
                <w:lang w:val="en-US"/>
              </w:rPr>
              <m:t>O_UE_P</m:t>
            </m:r>
            <m:r>
              <m:rPr>
                <m:nor/>
              </m:rPr>
              <w:rPr>
                <w:rFonts w:ascii="Cambria Math" w:eastAsia="宋体"/>
                <w:iCs/>
                <w:noProof/>
              </w:rPr>
              <m:t>USCH</m:t>
            </m:r>
            <m:r>
              <m:rPr>
                <m:sty m:val="p"/>
              </m:rPr>
              <w:rPr>
                <w:rFonts w:ascii="Cambria Math" w:eastAsia="宋体"/>
                <w:noProof/>
              </w:rPr>
              <m:t>,</m:t>
            </m:r>
            <m:r>
              <w:rPr>
                <w:rFonts w:ascii="Cambria Math" w:eastAsia="宋体"/>
                <w:noProof/>
              </w:rPr>
              <m:t>b</m:t>
            </m:r>
            <m:r>
              <m:rPr>
                <m:sty m:val="p"/>
              </m:rPr>
              <w:rPr>
                <w:rFonts w:ascii="Cambria Math" w:eastAsia="宋体"/>
                <w:noProof/>
              </w:rPr>
              <m:t>,</m:t>
            </m:r>
            <m:r>
              <w:rPr>
                <w:rFonts w:ascii="Cambria Math" w:eastAsia="宋体"/>
                <w:noProof/>
              </w:rPr>
              <m:t>f</m:t>
            </m:r>
            <m:r>
              <m:rPr>
                <m:sty m:val="p"/>
              </m:rPr>
              <w:rPr>
                <w:rFonts w:ascii="Cambria Math" w:eastAsia="宋体"/>
                <w:noProof/>
              </w:rPr>
              <m:t>,</m:t>
            </m:r>
            <m:r>
              <w:rPr>
                <w:rFonts w:ascii="Cambria Math" w:eastAsia="宋体"/>
                <w:noProof/>
              </w:rPr>
              <m:t>c</m:t>
            </m:r>
          </m:sub>
        </m:sSub>
        <m:d>
          <m:dPr>
            <m:ctrlPr>
              <w:rPr>
                <w:rFonts w:ascii="Cambria Math" w:eastAsia="宋体" w:hAnsi="Cambria Math"/>
                <w:noProof/>
              </w:rPr>
            </m:ctrlPr>
          </m:dPr>
          <m:e>
            <m:r>
              <w:rPr>
                <w:rFonts w:ascii="Cambria Math" w:eastAsia="宋体"/>
                <w:noProof/>
              </w:rPr>
              <m:t>0</m:t>
            </m:r>
          </m:e>
        </m:d>
      </m:oMath>
      <w:r w:rsidR="001C6205" w:rsidRPr="003E6BDA">
        <w:rPr>
          <w:rFonts w:eastAsia="宋体"/>
        </w:rPr>
        <w:t xml:space="preserve"> can be configured via </w:t>
      </w:r>
      <w:r w:rsidR="001C6205" w:rsidRPr="003E6BDA">
        <w:rPr>
          <w:i/>
        </w:rPr>
        <w:t xml:space="preserve">p0-AlphaSet </w:t>
      </w:r>
      <w:r w:rsidR="001C6205" w:rsidRPr="006A76C6">
        <w:t>and</w:t>
      </w:r>
      <w:r w:rsidR="001C6205" w:rsidRPr="003E6BDA">
        <w:rPr>
          <w:rFonts w:eastAsia="宋体"/>
        </w:rPr>
        <w:t xml:space="preserve"> it is zero if not configured while </w:t>
      </w:r>
      <m:oMath>
        <m:sSub>
          <m:sSubPr>
            <m:ctrlPr>
              <w:rPr>
                <w:rFonts w:ascii="Cambria Math" w:eastAsia="宋体" w:hAnsi="Cambria Math"/>
                <w:iCs/>
              </w:rPr>
            </m:ctrlPr>
          </m:sSubPr>
          <m:e>
            <m:r>
              <w:rPr>
                <w:rFonts w:ascii="Cambria Math" w:eastAsia="宋体" w:hAnsi="Cambria Math"/>
              </w:rPr>
              <m:t>P</m:t>
            </m:r>
          </m:e>
          <m:sub>
            <m:r>
              <m:rPr>
                <m:nor/>
              </m:rPr>
              <w:rPr>
                <w:rFonts w:ascii="Cambria Math" w:eastAsia="宋体"/>
                <w:iCs/>
                <w:lang w:val="en-US"/>
              </w:rPr>
              <m:t>O_NOMINAL,P</m:t>
            </m:r>
            <m:r>
              <m:rPr>
                <m:nor/>
              </m:rPr>
              <w:rPr>
                <w:rFonts w:ascii="Cambria Math" w:eastAsia="宋体"/>
                <w:iCs/>
              </w:rPr>
              <m:t>USCH</m:t>
            </m:r>
            <m:r>
              <m:rPr>
                <m:sty m:val="p"/>
              </m:rPr>
              <w:rPr>
                <w:rFonts w:ascii="Cambria Math" w:eastAsia="宋体"/>
              </w:rPr>
              <m:t>,</m:t>
            </m:r>
            <m:r>
              <w:rPr>
                <w:rFonts w:ascii="Cambria Math" w:eastAsia="宋体"/>
              </w:rPr>
              <m:t>f</m:t>
            </m:r>
            <m:r>
              <m:rPr>
                <m:sty m:val="p"/>
              </m:rPr>
              <w:rPr>
                <w:rFonts w:ascii="Cambria Math" w:eastAsia="宋体"/>
              </w:rPr>
              <m:t>,</m:t>
            </m:r>
            <m:r>
              <w:rPr>
                <w:rFonts w:ascii="Cambria Math" w:eastAsia="宋体"/>
              </w:rPr>
              <m:t>c</m:t>
            </m:r>
          </m:sub>
        </m:sSub>
        <m:d>
          <m:dPr>
            <m:ctrlPr>
              <w:rPr>
                <w:rFonts w:ascii="Cambria Math" w:eastAsia="宋体" w:hAnsi="Cambria Math"/>
              </w:rPr>
            </m:ctrlPr>
          </m:dPr>
          <m:e>
            <m:r>
              <w:rPr>
                <w:rFonts w:ascii="Cambria Math" w:eastAsia="宋体"/>
              </w:rPr>
              <m:t>0</m:t>
            </m:r>
          </m:e>
        </m:d>
      </m:oMath>
      <w:r w:rsidR="001C6205" w:rsidRPr="003E6BDA">
        <w:rPr>
          <w:rFonts w:eastAsia="宋体"/>
        </w:rPr>
        <w:t xml:space="preserve"> is always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r>
          <m:rPr>
            <m:sty m:val="p"/>
          </m:rPr>
          <w:rPr>
            <w:rFonts w:ascii="Cambria Math"/>
          </w:rPr>
          <m:t>=</m:t>
        </m:r>
        <m:sSub>
          <m:sSubPr>
            <m:ctrlPr>
              <w:rPr>
                <w:rFonts w:ascii="Cambria Math" w:hAnsi="Cambria Math"/>
                <w:iCs/>
              </w:rPr>
            </m:ctrlPr>
          </m:sSubPr>
          <m:e>
            <m:r>
              <w:rPr>
                <w:rFonts w:ascii="Cambria Math" w:hAnsi="Cambria Math"/>
              </w:rPr>
              <m:t>P</m:t>
            </m:r>
          </m:e>
          <m:sub>
            <m:r>
              <m:rPr>
                <m:nor/>
              </m:rPr>
              <w:rPr>
                <w:rFonts w:ascii="Cambria Math"/>
                <w:iCs/>
                <w:lang w:val="en-US"/>
              </w:rPr>
              <m:t>O_PRE</m:t>
            </m:r>
          </m:sub>
        </m:sSub>
        <m:r>
          <w:rPr>
            <w:rFonts w:ascii="Cambria Math" w:hAnsi="Cambria Math"/>
          </w:rPr>
          <m:t>+</m:t>
        </m:r>
        <m:sSub>
          <m:sSubPr>
            <m:ctrlPr>
              <w:rPr>
                <w:rFonts w:ascii="Cambria Math" w:hAnsi="Cambria Math"/>
                <w:i/>
                <w:iCs/>
              </w:rPr>
            </m:ctrlPr>
          </m:sSubPr>
          <m:e>
            <m:r>
              <w:rPr>
                <w:rFonts w:ascii="Cambria Math" w:hAnsi="Cambria Math"/>
              </w:rPr>
              <m:t>∆</m:t>
            </m:r>
          </m:e>
          <m:sub>
            <m:r>
              <m:rPr>
                <m:sty m:val="p"/>
              </m:rPr>
              <w:rPr>
                <w:rFonts w:ascii="Cambria Math" w:hAnsi="Cambria Math"/>
              </w:rPr>
              <m:t>PREAMBLE,Msg3</m:t>
            </m:r>
          </m:sub>
        </m:sSub>
      </m:oMath>
      <w:r w:rsidR="006A76C6" w:rsidRPr="003E6BDA">
        <w:rPr>
          <w:rFonts w:eastAsia="宋体"/>
          <w:iCs/>
        </w:rPr>
        <w:t xml:space="preserve"> and is not connected to </w:t>
      </w:r>
      <w:r w:rsidR="006A76C6" w:rsidRPr="003E6BDA">
        <w:rPr>
          <w:i/>
        </w:rPr>
        <w:t>p0-AlphaSet</w:t>
      </w:r>
      <w:r w:rsidR="00432D0C">
        <w:rPr>
          <w:i/>
        </w:rPr>
        <w:t xml:space="preserve"> </w:t>
      </w:r>
      <w:r w:rsidR="00432D0C">
        <w:rPr>
          <w:rFonts w:eastAsia="宋体"/>
          <w:iCs/>
        </w:rPr>
        <w:t>(as in Appendix)</w:t>
      </w:r>
      <w:r w:rsidR="00164024" w:rsidRPr="003E6BDA">
        <w:rPr>
          <w:rFonts w:eastAsia="宋体"/>
          <w:iCs/>
        </w:rPr>
        <w:t xml:space="preserve">. In the calculation of </w:t>
      </w:r>
      <m:oMath>
        <m:sSub>
          <m:sSubPr>
            <m:ctrlPr>
              <w:rPr>
                <w:rFonts w:ascii="Cambria Math" w:eastAsia="宋体" w:hAnsi="Cambria Math"/>
                <w:iCs/>
              </w:rPr>
            </m:ctrlPr>
          </m:sSubPr>
          <m:e>
            <m:r>
              <w:rPr>
                <w:rFonts w:ascii="Cambria Math" w:eastAsia="宋体" w:hAnsi="Cambria Math"/>
              </w:rPr>
              <m:t>P</m:t>
            </m:r>
          </m:e>
          <m:sub>
            <m:r>
              <m:rPr>
                <m:nor/>
              </m:rPr>
              <w:rPr>
                <w:rFonts w:ascii="Cambria Math" w:eastAsia="宋体"/>
                <w:iCs/>
                <w:lang w:val="en-US"/>
              </w:rPr>
              <m:t>O_P</m:t>
            </m:r>
            <m:r>
              <m:rPr>
                <m:nor/>
              </m:rPr>
              <w:rPr>
                <w:rFonts w:ascii="Cambria Math" w:eastAsia="宋体"/>
                <w:iCs/>
              </w:rPr>
              <m:t>USCH</m:t>
            </m:r>
            <m:r>
              <m:rPr>
                <m:sty m:val="p"/>
              </m:rPr>
              <w:rPr>
                <w:rFonts w:ascii="Cambria Math" w:eastAsia="宋体"/>
              </w:rPr>
              <m:t>,</m:t>
            </m:r>
            <m:r>
              <w:rPr>
                <w:rFonts w:ascii="Cambria Math" w:eastAsia="宋体"/>
              </w:rPr>
              <m:t>b</m:t>
            </m:r>
            <m:r>
              <m:rPr>
                <m:sty m:val="p"/>
              </m:rPr>
              <w:rPr>
                <w:rFonts w:ascii="Cambria Math" w:eastAsia="宋体"/>
              </w:rPr>
              <m:t>,</m:t>
            </m:r>
            <m:r>
              <w:rPr>
                <w:rFonts w:ascii="Cambria Math" w:eastAsia="宋体"/>
              </w:rPr>
              <m:t>f</m:t>
            </m:r>
            <m:r>
              <m:rPr>
                <m:sty m:val="p"/>
              </m:rPr>
              <w:rPr>
                <w:rFonts w:ascii="Cambria Math" w:eastAsia="宋体"/>
              </w:rPr>
              <m:t>,</m:t>
            </m:r>
            <m:r>
              <w:rPr>
                <w:rFonts w:ascii="Cambria Math" w:eastAsia="宋体"/>
              </w:rPr>
              <m:t>c</m:t>
            </m:r>
          </m:sub>
        </m:sSub>
        <m:r>
          <m:rPr>
            <m:sty m:val="p"/>
          </m:rPr>
          <w:rPr>
            <w:rFonts w:ascii="Cambria Math" w:eastAsia="宋体"/>
          </w:rPr>
          <m:t>(</m:t>
        </m:r>
        <m:r>
          <w:rPr>
            <w:rFonts w:ascii="Cambria Math" w:eastAsia="宋体"/>
          </w:rPr>
          <m:t>0)</m:t>
        </m:r>
      </m:oMath>
      <w:r w:rsidR="00164024" w:rsidRPr="003E6BDA">
        <w:rPr>
          <w:rFonts w:eastAsia="宋体"/>
        </w:rPr>
        <w:t xml:space="preserve"> for SCell, a principle is to apply the RRC parameters configured </w:t>
      </w:r>
      <w:r w:rsidR="006A76C6" w:rsidRPr="003E6BDA">
        <w:rPr>
          <w:rFonts w:eastAsia="宋体"/>
        </w:rPr>
        <w:t>for</w:t>
      </w:r>
      <w:r w:rsidR="00164024" w:rsidRPr="003E6BDA">
        <w:rPr>
          <w:rFonts w:eastAsia="宋体"/>
        </w:rPr>
        <w:t xml:space="preserve"> SCell and their default values as much as possible. Therefore, if </w:t>
      </w:r>
      <w:r w:rsidR="00164024" w:rsidRPr="003E6BDA">
        <w:rPr>
          <w:i/>
        </w:rPr>
        <w:t xml:space="preserve">p0-AlphaSet </w:t>
      </w:r>
      <w:r w:rsidR="00164024" w:rsidRPr="006A76C6">
        <w:t xml:space="preserve">is not configured in SCell, </w:t>
      </w:r>
      <m:oMath>
        <m:sSub>
          <m:sSubPr>
            <m:ctrlPr>
              <w:rPr>
                <w:rFonts w:ascii="Cambria Math" w:eastAsia="宋体" w:hAnsi="Cambria Math"/>
                <w:iCs/>
                <w:noProof/>
              </w:rPr>
            </m:ctrlPr>
          </m:sSubPr>
          <m:e>
            <m:r>
              <w:rPr>
                <w:rFonts w:ascii="Cambria Math" w:eastAsia="宋体" w:hAnsi="Cambria Math"/>
                <w:noProof/>
              </w:rPr>
              <m:t>P</m:t>
            </m:r>
          </m:e>
          <m:sub>
            <m:r>
              <m:rPr>
                <m:nor/>
              </m:rPr>
              <w:rPr>
                <w:rFonts w:ascii="Cambria Math" w:eastAsia="宋体"/>
                <w:iCs/>
                <w:noProof/>
                <w:lang w:val="en-US"/>
              </w:rPr>
              <m:t>O_UE_P</m:t>
            </m:r>
            <m:r>
              <m:rPr>
                <m:nor/>
              </m:rPr>
              <w:rPr>
                <w:rFonts w:ascii="Cambria Math" w:eastAsia="宋体"/>
                <w:iCs/>
                <w:noProof/>
              </w:rPr>
              <m:t>USCH</m:t>
            </m:r>
            <m:r>
              <m:rPr>
                <m:sty m:val="p"/>
              </m:rPr>
              <w:rPr>
                <w:rFonts w:ascii="Cambria Math" w:eastAsia="宋体"/>
                <w:noProof/>
              </w:rPr>
              <m:t>,</m:t>
            </m:r>
            <m:r>
              <w:rPr>
                <w:rFonts w:ascii="Cambria Math" w:eastAsia="宋体"/>
                <w:noProof/>
              </w:rPr>
              <m:t>b</m:t>
            </m:r>
            <m:r>
              <m:rPr>
                <m:sty m:val="p"/>
              </m:rPr>
              <w:rPr>
                <w:rFonts w:ascii="Cambria Math" w:eastAsia="宋体"/>
                <w:noProof/>
              </w:rPr>
              <m:t>,</m:t>
            </m:r>
            <m:r>
              <w:rPr>
                <w:rFonts w:ascii="Cambria Math" w:eastAsia="宋体"/>
                <w:noProof/>
              </w:rPr>
              <m:t>f</m:t>
            </m:r>
            <m:r>
              <m:rPr>
                <m:sty m:val="p"/>
              </m:rPr>
              <w:rPr>
                <w:rFonts w:ascii="Cambria Math" w:eastAsia="宋体"/>
                <w:noProof/>
              </w:rPr>
              <m:t>,</m:t>
            </m:r>
            <m:r>
              <w:rPr>
                <w:rFonts w:ascii="Cambria Math" w:eastAsia="宋体"/>
                <w:noProof/>
              </w:rPr>
              <m:t>c</m:t>
            </m:r>
          </m:sub>
        </m:sSub>
        <m:d>
          <m:dPr>
            <m:ctrlPr>
              <w:rPr>
                <w:rFonts w:ascii="Cambria Math" w:eastAsia="宋体" w:hAnsi="Cambria Math"/>
                <w:noProof/>
              </w:rPr>
            </m:ctrlPr>
          </m:dPr>
          <m:e>
            <m:r>
              <w:rPr>
                <w:rFonts w:ascii="Cambria Math" w:eastAsia="宋体"/>
                <w:noProof/>
              </w:rPr>
              <m:t>0</m:t>
            </m:r>
          </m:e>
        </m:d>
      </m:oMath>
      <w:r w:rsidR="00164024" w:rsidRPr="003E6BDA">
        <w:rPr>
          <w:rFonts w:eastAsia="宋体"/>
        </w:rPr>
        <w:t xml:space="preserve"> for SCell should be zero as </w:t>
      </w:r>
      <w:r w:rsidR="009D3D6B">
        <w:rPr>
          <w:rFonts w:eastAsia="宋体"/>
        </w:rPr>
        <w:t>in current specification</w:t>
      </w:r>
      <w:r w:rsidR="00164024" w:rsidRPr="003E6BDA">
        <w:rPr>
          <w:rFonts w:eastAsia="宋体"/>
        </w:rPr>
        <w:t xml:space="preserve"> and should not refer to the </w:t>
      </w:r>
      <w:r w:rsidR="00164024" w:rsidRPr="003E6BDA">
        <w:rPr>
          <w:i/>
        </w:rPr>
        <w:t xml:space="preserve">p0-AlphaSet </w:t>
      </w:r>
      <w:r w:rsidR="00164024" w:rsidRPr="006A76C6">
        <w:t>configured in PCell.</w:t>
      </w:r>
      <w:r w:rsidR="00164024" w:rsidRPr="003E6BDA">
        <w:rPr>
          <w:rFonts w:eastAsia="宋体"/>
        </w:rPr>
        <w:t xml:space="preserve"> </w:t>
      </w:r>
      <w:r w:rsidR="00716AFA" w:rsidRPr="006A76C6">
        <w:t>Therefore, the condition</w:t>
      </w:r>
      <w:r w:rsidR="00164024" w:rsidRPr="006A76C6">
        <w:t xml:space="preserve"> for the clarified UE behavior</w:t>
      </w:r>
      <w:r w:rsidR="00716AFA" w:rsidRPr="006A76C6">
        <w:t xml:space="preserve"> should not </w:t>
      </w:r>
      <w:r w:rsidR="00164024" w:rsidRPr="006A76C6">
        <w:t xml:space="preserve">involve </w:t>
      </w:r>
      <w:r w:rsidR="00164024" w:rsidRPr="003E6BDA">
        <w:rPr>
          <w:i/>
        </w:rPr>
        <w:t>p0-AlphaSet</w:t>
      </w:r>
      <w:r w:rsidR="003E6BDA">
        <w:t>.</w:t>
      </w:r>
      <w:r w:rsidR="00C97FC7">
        <w:t xml:space="preserve"> </w:t>
      </w:r>
    </w:p>
    <w:p w14:paraId="174E559B" w14:textId="7F09C52F" w:rsidR="00E07E17" w:rsidRPr="003E6BDA" w:rsidRDefault="00295FDC" w:rsidP="00847F0C">
      <w:pPr>
        <w:pStyle w:val="a5"/>
        <w:numPr>
          <w:ilvl w:val="0"/>
          <w:numId w:val="38"/>
        </w:numPr>
        <w:spacing w:beforeLines="50" w:before="120" w:afterLines="50"/>
        <w:rPr>
          <w:lang w:val="en-US"/>
        </w:rPr>
      </w:pPr>
      <w:r>
        <w:rPr>
          <w:lang w:val="en-US"/>
        </w:rPr>
        <w:t>Similarly, f</w:t>
      </w:r>
      <w:r w:rsidR="00E07E17">
        <w:rPr>
          <w:lang w:val="en-US"/>
        </w:rPr>
        <w:t>or the case of SUL, some better wording are suggested</w:t>
      </w:r>
      <w:r w:rsidR="00622069">
        <w:rPr>
          <w:lang w:val="en-US"/>
        </w:rPr>
        <w:t xml:space="preserve"> </w:t>
      </w:r>
      <w:r>
        <w:rPr>
          <w:lang w:val="en-US"/>
        </w:rPr>
        <w:t>as</w:t>
      </w:r>
      <w:r w:rsidR="00622069">
        <w:rPr>
          <w:lang w:val="en-US"/>
        </w:rPr>
        <w:t xml:space="preserve"> below</w:t>
      </w:r>
      <w:r w:rsidR="00E07E17">
        <w:rPr>
          <w:lang w:val="en-US"/>
        </w:rPr>
        <w:t>.</w:t>
      </w:r>
    </w:p>
    <w:p w14:paraId="303CB639" w14:textId="77777777" w:rsidR="00D70EC0" w:rsidRDefault="00D70EC0" w:rsidP="00F17F72">
      <w:pPr>
        <w:spacing w:beforeLines="50" w:before="120" w:afterLines="50"/>
        <w:rPr>
          <w:lang w:val="en-US"/>
        </w:rPr>
      </w:pPr>
    </w:p>
    <w:p w14:paraId="4FC39737" w14:textId="58E2F5B7" w:rsidR="003E6BDA" w:rsidRDefault="003E6BDA" w:rsidP="00F17F72">
      <w:pPr>
        <w:spacing w:beforeLines="50" w:before="120" w:afterLines="50"/>
        <w:rPr>
          <w:lang w:val="en-US"/>
        </w:rPr>
      </w:pPr>
      <w:r>
        <w:rPr>
          <w:lang w:val="en-US"/>
        </w:rPr>
        <w:t>With the analysis and comments above, our TP is,</w:t>
      </w:r>
    </w:p>
    <w:tbl>
      <w:tblPr>
        <w:tblStyle w:val="ad"/>
        <w:tblW w:w="0" w:type="auto"/>
        <w:tblLook w:val="04A0" w:firstRow="1" w:lastRow="0" w:firstColumn="1" w:lastColumn="0" w:noHBand="0" w:noVBand="1"/>
      </w:tblPr>
      <w:tblGrid>
        <w:gridCol w:w="9306"/>
      </w:tblGrid>
      <w:tr w:rsidR="00D70EC0" w14:paraId="71A7C25D" w14:textId="77777777" w:rsidTr="00D70EC0">
        <w:tc>
          <w:tcPr>
            <w:tcW w:w="9306" w:type="dxa"/>
          </w:tcPr>
          <w:p w14:paraId="1A242DE8" w14:textId="13849266" w:rsidR="00D70EC0" w:rsidRDefault="003E6BDA" w:rsidP="001C6205">
            <w:pPr>
              <w:spacing w:beforeLines="50" w:before="120" w:afterLines="50"/>
              <w:rPr>
                <w:lang w:val="en-US"/>
              </w:rPr>
            </w:pPr>
            <w:r>
              <w:rPr>
                <w:lang w:val="en-US"/>
              </w:rPr>
              <w:t xml:space="preserve">TP#1, </w:t>
            </w:r>
            <w:r w:rsidR="00D70EC0">
              <w:rPr>
                <w:lang w:val="en-US"/>
              </w:rPr>
              <w:t>TS 38.213</w:t>
            </w:r>
          </w:p>
          <w:p w14:paraId="7901D506" w14:textId="77777777" w:rsidR="00D70EC0" w:rsidRDefault="00D70EC0" w:rsidP="001C6205">
            <w:pPr>
              <w:keepNext/>
              <w:keepLines/>
              <w:widowControl/>
              <w:autoSpaceDE/>
              <w:autoSpaceDN/>
              <w:adjustRightInd/>
              <w:spacing w:before="120" w:after="180"/>
              <w:jc w:val="left"/>
              <w:outlineLvl w:val="2"/>
              <w:rPr>
                <w:rFonts w:ascii="Arial" w:eastAsia="宋体" w:hAnsi="Arial"/>
                <w:sz w:val="28"/>
                <w:szCs w:val="20"/>
              </w:rPr>
            </w:pPr>
            <w:r w:rsidRPr="004F3943">
              <w:rPr>
                <w:rFonts w:ascii="Arial" w:eastAsia="宋体" w:hAnsi="Arial"/>
                <w:sz w:val="28"/>
                <w:szCs w:val="20"/>
              </w:rPr>
              <w:t>7.7.1</w:t>
            </w:r>
            <w:r w:rsidRPr="004F3943">
              <w:rPr>
                <w:rFonts w:ascii="Arial" w:eastAsia="宋体" w:hAnsi="Arial"/>
                <w:sz w:val="28"/>
                <w:szCs w:val="20"/>
              </w:rPr>
              <w:tab/>
              <w:t>Type 1 PH report</w:t>
            </w:r>
          </w:p>
          <w:p w14:paraId="56564CC7" w14:textId="77777777" w:rsidR="00D70EC0" w:rsidRPr="004F3943" w:rsidRDefault="00D70EC0" w:rsidP="001C6205">
            <w:pPr>
              <w:spacing w:beforeLines="100" w:before="240" w:after="240"/>
              <w:jc w:val="center"/>
              <w:rPr>
                <w:rFonts w:ascii="Arial" w:eastAsia="宋体" w:hAnsi="Arial"/>
                <w:sz w:val="28"/>
                <w:szCs w:val="20"/>
              </w:rPr>
            </w:pPr>
            <w:r w:rsidRPr="006A233B">
              <w:rPr>
                <w:rFonts w:ascii="Arial" w:hAnsi="Arial" w:cs="Arial"/>
                <w:color w:val="FF0000"/>
                <w:sz w:val="24"/>
                <w:szCs w:val="28"/>
                <w:lang w:eastAsia="zh-CN"/>
              </w:rPr>
              <w:t>&lt; Unchanged parts are omitted &gt;</w:t>
            </w:r>
          </w:p>
          <w:p w14:paraId="47CC4309" w14:textId="77777777" w:rsidR="00D70EC0" w:rsidRPr="004F3943" w:rsidRDefault="00D70EC0" w:rsidP="001C6205">
            <w:pPr>
              <w:widowControl/>
              <w:autoSpaceDE/>
              <w:autoSpaceDN/>
              <w:adjustRightInd/>
              <w:spacing w:after="180"/>
              <w:jc w:val="left"/>
              <w:rPr>
                <w:rFonts w:eastAsia="宋体"/>
                <w:sz w:val="20"/>
                <w:szCs w:val="20"/>
              </w:rPr>
            </w:pPr>
            <w:r w:rsidRPr="004F3943">
              <w:rPr>
                <w:rFonts w:eastAsia="宋体"/>
                <w:sz w:val="20"/>
                <w:szCs w:val="20"/>
              </w:rPr>
              <w:t xml:space="preserve">If the UE determines that </w:t>
            </w:r>
            <w:r w:rsidRPr="004F3943">
              <w:rPr>
                <w:rFonts w:eastAsia="宋体"/>
                <w:sz w:val="20"/>
                <w:szCs w:val="20"/>
                <w:lang w:eastAsia="ko-KR"/>
              </w:rPr>
              <w:t>a Type 1 power headroom report for an activated serving cell is based on a reference PUSCH transmission</w:t>
            </w:r>
            <w:r w:rsidRPr="004F3943">
              <w:rPr>
                <w:rFonts w:eastAsia="宋体"/>
                <w:sz w:val="20"/>
                <w:szCs w:val="20"/>
              </w:rPr>
              <w:t xml:space="preserve"> then, for</w:t>
            </w:r>
            <w:r w:rsidRPr="004F3943">
              <w:rPr>
                <w:rFonts w:eastAsia="宋体"/>
                <w:sz w:val="20"/>
                <w:szCs w:val="20"/>
                <w:lang w:val="x-none" w:eastAsia="x-none"/>
              </w:rPr>
              <w:t xml:space="preserve"> </w:t>
            </w:r>
            <w:r w:rsidRPr="004F3943">
              <w:rPr>
                <w:rFonts w:eastAsia="宋体"/>
                <w:sz w:val="20"/>
                <w:szCs w:val="20"/>
                <w:lang w:val="en-US" w:eastAsia="x-none"/>
              </w:rPr>
              <w:t>PUSCH</w:t>
            </w:r>
            <w:r w:rsidRPr="004F3943">
              <w:rPr>
                <w:rFonts w:eastAsia="宋体"/>
                <w:sz w:val="20"/>
                <w:szCs w:val="20"/>
                <w:lang w:val="x-none" w:eastAsia="x-none"/>
              </w:rPr>
              <w:t xml:space="preserve"> transmission </w:t>
            </w:r>
            <w:r w:rsidRPr="004F3943">
              <w:rPr>
                <w:rFonts w:eastAsia="宋体"/>
                <w:sz w:val="20"/>
                <w:szCs w:val="20"/>
                <w:lang w:val="en-US" w:eastAsia="x-none"/>
              </w:rPr>
              <w:t>occasion</w:t>
            </w:r>
            <w:r w:rsidRPr="004F3943">
              <w:rPr>
                <w:rFonts w:eastAsia="宋体"/>
                <w:sz w:val="20"/>
                <w:szCs w:val="20"/>
                <w:lang w:val="x-none" w:eastAsia="x-none"/>
              </w:rPr>
              <w:t xml:space="preserve"> </w:t>
            </w:r>
            <m:oMath>
              <m:r>
                <w:rPr>
                  <w:rFonts w:ascii="Cambria Math" w:eastAsia="宋体" w:hAnsi="Cambria Math"/>
                  <w:sz w:val="20"/>
                  <w:szCs w:val="20"/>
                  <w:lang w:val="x-none" w:eastAsia="x-none"/>
                </w:rPr>
                <m:t>i</m:t>
              </m:r>
            </m:oMath>
            <w:r w:rsidRPr="004F3943">
              <w:rPr>
                <w:rFonts w:eastAsia="宋体"/>
                <w:sz w:val="20"/>
                <w:szCs w:val="20"/>
                <w:lang w:val="x-none" w:eastAsia="x-none"/>
              </w:rPr>
              <w:t xml:space="preserve"> </w:t>
            </w:r>
            <w:r w:rsidRPr="004F3943">
              <w:rPr>
                <w:rFonts w:eastAsia="宋体"/>
                <w:sz w:val="20"/>
                <w:szCs w:val="20"/>
                <w:lang w:val="en-US" w:eastAsia="x-none"/>
              </w:rPr>
              <w:t>on</w:t>
            </w:r>
            <w:r w:rsidRPr="004F3943">
              <w:rPr>
                <w:rFonts w:eastAsia="宋体"/>
                <w:sz w:val="20"/>
                <w:szCs w:val="20"/>
                <w:lang w:val="x-none" w:eastAsia="x-none"/>
              </w:rPr>
              <w:t xml:space="preserve"> </w:t>
            </w:r>
            <w:r w:rsidRPr="004F3943">
              <w:rPr>
                <w:rFonts w:eastAsia="宋体"/>
                <w:sz w:val="20"/>
                <w:szCs w:val="20"/>
                <w:lang w:val="en-US" w:eastAsia="x-none"/>
              </w:rPr>
              <w:t xml:space="preserve">active </w:t>
            </w:r>
            <w:r w:rsidRPr="004F3943">
              <w:rPr>
                <w:rFonts w:eastAsia="宋体"/>
                <w:sz w:val="20"/>
                <w:szCs w:val="20"/>
                <w:lang w:val="en-US"/>
              </w:rPr>
              <w:t xml:space="preserve">UL BWP </w:t>
            </w:r>
            <m:oMath>
              <m:r>
                <w:rPr>
                  <w:rFonts w:ascii="Cambria Math" w:eastAsia="宋体" w:hAnsi="Cambria Math"/>
                  <w:sz w:val="20"/>
                  <w:szCs w:val="20"/>
                  <w:lang w:val="en-US"/>
                </w:rPr>
                <m:t>b</m:t>
              </m:r>
            </m:oMath>
            <w:r w:rsidRPr="004F3943">
              <w:rPr>
                <w:rFonts w:eastAsia="宋体"/>
                <w:iCs/>
                <w:sz w:val="20"/>
                <w:szCs w:val="20"/>
              </w:rPr>
              <w:t xml:space="preserve"> of </w:t>
            </w:r>
            <w:r w:rsidRPr="004F3943">
              <w:rPr>
                <w:rFonts w:eastAsia="宋体"/>
                <w:sz w:val="20"/>
                <w:szCs w:val="20"/>
                <w:lang w:val="x-none" w:eastAsia="x-none"/>
              </w:rPr>
              <w:t xml:space="preserve">carrier </w:t>
            </w:r>
            <m:oMath>
              <m:r>
                <w:rPr>
                  <w:rFonts w:ascii="Cambria Math" w:eastAsia="宋体" w:hAnsi="Cambria Math"/>
                  <w:sz w:val="20"/>
                  <w:szCs w:val="20"/>
                  <w:lang w:val="x-none" w:eastAsia="x-none"/>
                </w:rPr>
                <m:t>f</m:t>
              </m:r>
            </m:oMath>
            <w:r w:rsidRPr="004F3943">
              <w:rPr>
                <w:rFonts w:eastAsia="宋体"/>
                <w:sz w:val="20"/>
                <w:szCs w:val="20"/>
                <w:lang w:val="en-US" w:eastAsia="x-none"/>
              </w:rPr>
              <w:t xml:space="preserve"> of </w:t>
            </w:r>
            <w:r w:rsidRPr="004F3943">
              <w:rPr>
                <w:rFonts w:eastAsia="宋体"/>
                <w:sz w:val="20"/>
                <w:szCs w:val="20"/>
                <w:lang w:val="x-none" w:eastAsia="x-none"/>
              </w:rPr>
              <w:t xml:space="preserve">serving cell </w:t>
            </w:r>
            <m:oMath>
              <m:r>
                <w:rPr>
                  <w:rFonts w:ascii="Cambria Math" w:eastAsia="宋体" w:hAnsi="Cambria Math"/>
                  <w:sz w:val="20"/>
                  <w:szCs w:val="20"/>
                  <w:lang w:val="x-none" w:eastAsia="x-none"/>
                </w:rPr>
                <m:t>c</m:t>
              </m:r>
            </m:oMath>
            <w:r w:rsidRPr="004F3943">
              <w:rPr>
                <w:rFonts w:eastAsia="宋体"/>
                <w:sz w:val="20"/>
                <w:szCs w:val="20"/>
              </w:rPr>
              <w:t>, the UE computes the Type 1 power headroom report as</w:t>
            </w:r>
          </w:p>
          <w:p w14:paraId="02349AD2" w14:textId="77777777" w:rsidR="00D70EC0" w:rsidRPr="004F3943" w:rsidRDefault="00D70EC0" w:rsidP="001C6205">
            <w:pPr>
              <w:keepLines/>
              <w:widowControl/>
              <w:tabs>
                <w:tab w:val="center" w:pos="4536"/>
                <w:tab w:val="right" w:pos="9072"/>
              </w:tabs>
              <w:autoSpaceDE/>
              <w:autoSpaceDN/>
              <w:adjustRightInd/>
              <w:spacing w:after="180"/>
              <w:jc w:val="left"/>
              <w:rPr>
                <w:rFonts w:eastAsia="宋体"/>
                <w:noProof/>
                <w:sz w:val="20"/>
                <w:szCs w:val="20"/>
              </w:rPr>
            </w:pPr>
            <w:r w:rsidRPr="004F3943">
              <w:rPr>
                <w:rFonts w:eastAsia="宋体"/>
                <w:noProof/>
                <w:sz w:val="20"/>
                <w:szCs w:val="20"/>
              </w:rPr>
              <w:tab/>
            </w:r>
            <w:r w:rsidRPr="004F3943">
              <w:rPr>
                <w:rFonts w:eastAsia="宋体"/>
                <w:noProof/>
                <w:position w:val="-12"/>
                <w:sz w:val="20"/>
                <w:szCs w:val="20"/>
                <w:lang w:val="en-US" w:eastAsia="zh-CN"/>
              </w:rPr>
              <w:drawing>
                <wp:inline distT="0" distB="0" distL="0" distR="0" wp14:anchorId="4BD86724" wp14:editId="47F9B11C">
                  <wp:extent cx="4572000" cy="2355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72000" cy="235585"/>
                          </a:xfrm>
                          <a:prstGeom prst="rect">
                            <a:avLst/>
                          </a:prstGeom>
                          <a:noFill/>
                          <a:ln>
                            <a:noFill/>
                          </a:ln>
                        </pic:spPr>
                      </pic:pic>
                    </a:graphicData>
                  </a:graphic>
                </wp:inline>
              </w:drawing>
            </w:r>
            <w:r w:rsidRPr="004F3943">
              <w:rPr>
                <w:rFonts w:eastAsia="宋体"/>
                <w:noProof/>
                <w:sz w:val="20"/>
                <w:szCs w:val="20"/>
              </w:rPr>
              <w:t xml:space="preserve"> [dB]</w:t>
            </w:r>
          </w:p>
          <w:p w14:paraId="57FDF7DE" w14:textId="250B9EC7" w:rsidR="00A570BF" w:rsidRDefault="00D70EC0" w:rsidP="00A570BF">
            <w:pPr>
              <w:rPr>
                <w:rFonts w:eastAsia="宋体"/>
                <w:color w:val="7030A0"/>
                <w:sz w:val="20"/>
                <w:szCs w:val="24"/>
                <w:u w:val="single"/>
                <w:lang w:val="en-US"/>
              </w:rPr>
            </w:pPr>
            <w:r w:rsidRPr="004F3943">
              <w:rPr>
                <w:rFonts w:eastAsia="宋体"/>
                <w:sz w:val="20"/>
                <w:szCs w:val="20"/>
              </w:rPr>
              <w:t xml:space="preserve">where </w:t>
            </w:r>
            <m:oMath>
              <m:sSub>
                <m:sSubPr>
                  <m:ctrlPr>
                    <w:rPr>
                      <w:rFonts w:ascii="Cambria Math" w:eastAsia="宋体" w:hAnsi="Cambria Math"/>
                      <w:iCs/>
                      <w:sz w:val="20"/>
                      <w:szCs w:val="20"/>
                    </w:rPr>
                  </m:ctrlPr>
                </m:sSubPr>
                <m:e>
                  <m:acc>
                    <m:accPr>
                      <m:chr m:val="̃"/>
                      <m:ctrlPr>
                        <w:rPr>
                          <w:rFonts w:ascii="Cambria Math" w:eastAsia="宋体" w:hAnsi="Cambria Math"/>
                          <w:i/>
                          <w:sz w:val="20"/>
                          <w:szCs w:val="20"/>
                        </w:rPr>
                      </m:ctrlPr>
                    </m:accPr>
                    <m:e>
                      <m:r>
                        <w:rPr>
                          <w:rFonts w:ascii="Cambria Math" w:eastAsia="宋体" w:hAnsi="Cambria Math"/>
                          <w:sz w:val="20"/>
                          <w:szCs w:val="20"/>
                        </w:rPr>
                        <m:t>P</m:t>
                      </m:r>
                    </m:e>
                  </m:acc>
                </m:e>
                <m:sub>
                  <m:r>
                    <m:rPr>
                      <m:nor/>
                    </m:rPr>
                    <w:rPr>
                      <w:rFonts w:ascii="Cambria Math" w:eastAsia="宋体"/>
                      <w:iCs/>
                      <w:sz w:val="20"/>
                      <w:szCs w:val="20"/>
                    </w:rPr>
                    <m:t>C</m:t>
                  </m:r>
                  <m:r>
                    <m:rPr>
                      <m:nor/>
                    </m:rPr>
                    <w:rPr>
                      <w:rFonts w:ascii="Cambria Math" w:eastAsia="宋体"/>
                      <w:iCs/>
                      <w:sz w:val="20"/>
                      <w:szCs w:val="20"/>
                      <w:lang w:val="en-US"/>
                    </w:rPr>
                    <m:t>MAX</m:t>
                  </m:r>
                  <m:r>
                    <m:rPr>
                      <m:sty m:val="p"/>
                    </m:rPr>
                    <w:rPr>
                      <w:rFonts w:ascii="Cambria Math" w:eastAsia="宋体"/>
                      <w:sz w:val="20"/>
                      <w:szCs w:val="20"/>
                    </w:rPr>
                    <m:t>,</m:t>
                  </m:r>
                  <m:r>
                    <w:rPr>
                      <w:rFonts w:ascii="Cambria Math" w:eastAsia="宋体"/>
                      <w:sz w:val="20"/>
                      <w:szCs w:val="20"/>
                    </w:rPr>
                    <m:t>f</m:t>
                  </m:r>
                  <m:r>
                    <m:rPr>
                      <m:sty m:val="p"/>
                    </m:rPr>
                    <w:rPr>
                      <w:rFonts w:ascii="Cambria Math" w:eastAsia="宋体"/>
                      <w:sz w:val="20"/>
                      <w:szCs w:val="20"/>
                    </w:rPr>
                    <m:t>,</m:t>
                  </m:r>
                  <m:r>
                    <w:rPr>
                      <w:rFonts w:ascii="Cambria Math" w:eastAsia="宋体"/>
                      <w:sz w:val="20"/>
                      <w:szCs w:val="20"/>
                    </w:rPr>
                    <m:t>c</m:t>
                  </m:r>
                </m:sub>
              </m:sSub>
              <m:r>
                <m:rPr>
                  <m:sty m:val="p"/>
                </m:rPr>
                <w:rPr>
                  <w:rFonts w:ascii="Cambria Math" w:eastAsia="宋体"/>
                  <w:sz w:val="20"/>
                  <w:szCs w:val="20"/>
                </w:rPr>
                <m:t>(</m:t>
              </m:r>
              <m:r>
                <w:rPr>
                  <w:rFonts w:ascii="Cambria Math" w:eastAsia="宋体"/>
                  <w:sz w:val="20"/>
                  <w:szCs w:val="20"/>
                </w:rPr>
                <m:t>i</m:t>
              </m:r>
              <m:r>
                <m:rPr>
                  <m:sty m:val="p"/>
                </m:rPr>
                <w:rPr>
                  <w:rFonts w:ascii="Cambria Math" w:eastAsia="宋体"/>
                  <w:sz w:val="20"/>
                  <w:szCs w:val="20"/>
                </w:rPr>
                <m:t>)</m:t>
              </m:r>
            </m:oMath>
            <w:r w:rsidRPr="004F3943">
              <w:rPr>
                <w:rFonts w:eastAsia="宋体"/>
                <w:sz w:val="20"/>
                <w:szCs w:val="20"/>
              </w:rPr>
              <w:t xml:space="preserve"> is computed assuming MPR=0 dB, A-MPR=0 dB, P-MPR=0 dB. </w:t>
            </w:r>
            <w:r w:rsidRPr="004F3943">
              <w:rPr>
                <w:rFonts w:ascii="Symbol" w:eastAsia="宋体" w:hAnsi="Symbol"/>
                <w:sz w:val="20"/>
                <w:szCs w:val="20"/>
                <w:lang w:bidi="bn-IN"/>
              </w:rPr>
              <w:t></w:t>
            </w:r>
            <w:r w:rsidRPr="004F3943">
              <w:rPr>
                <w:rFonts w:eastAsia="宋体"/>
                <w:sz w:val="20"/>
                <w:szCs w:val="20"/>
                <w:lang w:bidi="bn-IN"/>
              </w:rPr>
              <w:t>T</w:t>
            </w:r>
            <w:r w:rsidRPr="004F3943">
              <w:rPr>
                <w:rFonts w:eastAsia="宋体"/>
                <w:sz w:val="20"/>
                <w:szCs w:val="20"/>
                <w:vertAlign w:val="subscript"/>
                <w:lang w:val="en-US" w:bidi="bn-IN"/>
              </w:rPr>
              <w:t>C</w:t>
            </w:r>
            <w:r w:rsidRPr="004F3943">
              <w:rPr>
                <w:rFonts w:eastAsia="宋体"/>
                <w:sz w:val="20"/>
                <w:szCs w:val="20"/>
              </w:rPr>
              <w:t xml:space="preserve"> = 0 dB. MPR, A-MPR, P-MPR and </w:t>
            </w:r>
            <w:r w:rsidRPr="004F3943">
              <w:rPr>
                <w:rFonts w:ascii="Symbol" w:eastAsia="宋体" w:hAnsi="Symbol"/>
                <w:sz w:val="20"/>
                <w:szCs w:val="20"/>
                <w:lang w:bidi="bn-IN"/>
              </w:rPr>
              <w:t></w:t>
            </w:r>
            <w:r w:rsidRPr="004F3943">
              <w:rPr>
                <w:rFonts w:eastAsia="宋体"/>
                <w:sz w:val="20"/>
                <w:szCs w:val="20"/>
                <w:lang w:bidi="bn-IN"/>
              </w:rPr>
              <w:t>T</w:t>
            </w:r>
            <w:r w:rsidRPr="004F3943">
              <w:rPr>
                <w:rFonts w:eastAsia="宋体"/>
                <w:sz w:val="20"/>
                <w:szCs w:val="20"/>
                <w:vertAlign w:val="subscript"/>
                <w:lang w:val="en-US" w:bidi="bn-IN"/>
              </w:rPr>
              <w:t>C</w:t>
            </w:r>
            <w:r w:rsidRPr="004F3943">
              <w:rPr>
                <w:rFonts w:eastAsia="宋体"/>
                <w:sz w:val="20"/>
                <w:szCs w:val="20"/>
              </w:rPr>
              <w:t xml:space="preserve"> are defined in [</w:t>
            </w:r>
            <w:r w:rsidRPr="004F3943">
              <w:rPr>
                <w:rFonts w:eastAsia="宋体"/>
                <w:sz w:val="20"/>
                <w:szCs w:val="20"/>
                <w:lang w:val="en-US"/>
              </w:rPr>
              <w:t>8-1</w:t>
            </w:r>
            <w:r w:rsidRPr="004F3943">
              <w:rPr>
                <w:rFonts w:eastAsia="宋体"/>
                <w:sz w:val="20"/>
                <w:szCs w:val="20"/>
              </w:rPr>
              <w:t>, TS 38.101-1]</w:t>
            </w:r>
            <w:r w:rsidRPr="004F3943">
              <w:rPr>
                <w:rFonts w:eastAsia="宋体"/>
                <w:sz w:val="20"/>
                <w:szCs w:val="20"/>
                <w:lang w:val="en-US"/>
              </w:rPr>
              <w:t>, [8-2, TS 38.101-2] and [8-3, TS 38.101-3]</w:t>
            </w:r>
            <w:r w:rsidRPr="004F3943">
              <w:rPr>
                <w:rFonts w:eastAsia="宋体"/>
                <w:sz w:val="20"/>
                <w:szCs w:val="20"/>
              </w:rPr>
              <w:t xml:space="preserve">. The remaining parameters are defined in clause 7.1.1 and, if </w:t>
            </w:r>
            <w:r w:rsidRPr="004F3943">
              <w:rPr>
                <w:rFonts w:eastAsia="宋体"/>
                <w:i/>
                <w:iCs/>
                <w:sz w:val="20"/>
                <w:szCs w:val="20"/>
              </w:rPr>
              <w:t>ul-powerControl</w:t>
            </w:r>
            <w:r w:rsidRPr="004F3943">
              <w:rPr>
                <w:rFonts w:eastAsia="宋体"/>
                <w:sz w:val="20"/>
                <w:szCs w:val="20"/>
              </w:rPr>
              <w:t xml:space="preserve"> is not provided, </w:t>
            </w:r>
            <m:oMath>
              <m:sSub>
                <m:sSubPr>
                  <m:ctrlPr>
                    <w:rPr>
                      <w:rFonts w:ascii="Cambria Math" w:eastAsia="宋体" w:hAnsi="Cambria Math"/>
                      <w:iCs/>
                      <w:sz w:val="20"/>
                      <w:szCs w:val="20"/>
                    </w:rPr>
                  </m:ctrlPr>
                </m:sSubPr>
                <m:e>
                  <m:r>
                    <w:rPr>
                      <w:rFonts w:ascii="Cambria Math" w:eastAsia="宋体" w:hAnsi="Cambria Math"/>
                      <w:sz w:val="20"/>
                      <w:szCs w:val="20"/>
                    </w:rPr>
                    <m:t>P</m:t>
                  </m:r>
                </m:e>
                <m:sub>
                  <m:r>
                    <m:rPr>
                      <m:nor/>
                    </m:rPr>
                    <w:rPr>
                      <w:rFonts w:ascii="Cambria Math" w:eastAsia="宋体"/>
                      <w:iCs/>
                      <w:sz w:val="20"/>
                      <w:szCs w:val="20"/>
                      <w:lang w:val="en-US"/>
                    </w:rPr>
                    <m:t>O_P</m:t>
                  </m:r>
                  <m:r>
                    <m:rPr>
                      <m:nor/>
                    </m:rPr>
                    <w:rPr>
                      <w:rFonts w:ascii="Cambria Math" w:eastAsia="宋体"/>
                      <w:iCs/>
                      <w:sz w:val="20"/>
                      <w:szCs w:val="20"/>
                    </w:rPr>
                    <m:t>USCH</m:t>
                  </m:r>
                  <m:r>
                    <m:rPr>
                      <m:sty m:val="p"/>
                    </m:rPr>
                    <w:rPr>
                      <w:rFonts w:ascii="Cambria Math" w:eastAsia="宋体"/>
                      <w:sz w:val="20"/>
                      <w:szCs w:val="20"/>
                    </w:rPr>
                    <m:t>,</m:t>
                  </m:r>
                  <m:r>
                    <w:rPr>
                      <w:rFonts w:ascii="Cambria Math" w:eastAsia="宋体"/>
                      <w:sz w:val="20"/>
                      <w:szCs w:val="20"/>
                    </w:rPr>
                    <m:t>b</m:t>
                  </m:r>
                  <m:r>
                    <m:rPr>
                      <m:sty m:val="p"/>
                    </m:rPr>
                    <w:rPr>
                      <w:rFonts w:ascii="Cambria Math" w:eastAsia="宋体"/>
                      <w:sz w:val="20"/>
                      <w:szCs w:val="20"/>
                    </w:rPr>
                    <m:t>,</m:t>
                  </m:r>
                  <m:r>
                    <w:rPr>
                      <w:rFonts w:ascii="Cambria Math" w:eastAsia="宋体"/>
                      <w:sz w:val="20"/>
                      <w:szCs w:val="20"/>
                    </w:rPr>
                    <m:t>f</m:t>
                  </m:r>
                  <m:r>
                    <m:rPr>
                      <m:sty m:val="p"/>
                    </m:rPr>
                    <w:rPr>
                      <w:rFonts w:ascii="Cambria Math" w:eastAsia="宋体"/>
                      <w:sz w:val="20"/>
                      <w:szCs w:val="20"/>
                    </w:rPr>
                    <m:t>,</m:t>
                  </m:r>
                  <m:r>
                    <w:rPr>
                      <w:rFonts w:ascii="Cambria Math" w:eastAsia="宋体"/>
                      <w:sz w:val="20"/>
                      <w:szCs w:val="20"/>
                    </w:rPr>
                    <m:t>c</m:t>
                  </m:r>
                </m:sub>
              </m:sSub>
              <m:r>
                <m:rPr>
                  <m:sty m:val="p"/>
                </m:rPr>
                <w:rPr>
                  <w:rFonts w:ascii="Cambria Math" w:eastAsia="宋体"/>
                  <w:sz w:val="20"/>
                  <w:szCs w:val="20"/>
                </w:rPr>
                <m:t>(</m:t>
              </m:r>
              <m:r>
                <w:rPr>
                  <w:rFonts w:ascii="Cambria Math" w:eastAsia="宋体"/>
                  <w:sz w:val="20"/>
                  <w:szCs w:val="20"/>
                </w:rPr>
                <m:t>j)</m:t>
              </m:r>
            </m:oMath>
            <w:r w:rsidRPr="004F3943">
              <w:rPr>
                <w:rFonts w:eastAsia="宋体"/>
                <w:sz w:val="20"/>
                <w:szCs w:val="20"/>
              </w:rPr>
              <w:t xml:space="preserve"> and </w:t>
            </w:r>
            <m:oMath>
              <m:sSub>
                <m:sSubPr>
                  <m:ctrlPr>
                    <w:rPr>
                      <w:rFonts w:ascii="Cambria Math" w:eastAsia="宋体" w:hAnsi="Cambria Math"/>
                      <w:iCs/>
                      <w:sz w:val="20"/>
                      <w:szCs w:val="20"/>
                    </w:rPr>
                  </m:ctrlPr>
                </m:sSubPr>
                <m:e>
                  <m:r>
                    <w:rPr>
                      <w:rFonts w:ascii="Cambria Math" w:eastAsia="宋体" w:hAnsi="Cambria Math"/>
                      <w:sz w:val="20"/>
                      <w:szCs w:val="20"/>
                    </w:rPr>
                    <m:t>α</m:t>
                  </m:r>
                </m:e>
                <m:sub>
                  <m:r>
                    <w:rPr>
                      <w:rFonts w:ascii="Cambria Math" w:eastAsia="宋体"/>
                      <w:sz w:val="20"/>
                      <w:szCs w:val="20"/>
                    </w:rPr>
                    <m:t>b</m:t>
                  </m:r>
                  <m:r>
                    <m:rPr>
                      <m:sty m:val="p"/>
                    </m:rPr>
                    <w:rPr>
                      <w:rFonts w:ascii="Cambria Math" w:eastAsia="宋体"/>
                      <w:sz w:val="20"/>
                      <w:szCs w:val="20"/>
                    </w:rPr>
                    <m:t>,</m:t>
                  </m:r>
                  <m:r>
                    <w:rPr>
                      <w:rFonts w:ascii="Cambria Math" w:eastAsia="宋体"/>
                      <w:sz w:val="20"/>
                      <w:szCs w:val="20"/>
                    </w:rPr>
                    <m:t>f</m:t>
                  </m:r>
                  <m:r>
                    <m:rPr>
                      <m:sty m:val="p"/>
                    </m:rPr>
                    <w:rPr>
                      <w:rFonts w:ascii="Cambria Math" w:eastAsia="宋体"/>
                      <w:sz w:val="20"/>
                      <w:szCs w:val="20"/>
                    </w:rPr>
                    <m:t>,</m:t>
                  </m:r>
                  <m:r>
                    <w:rPr>
                      <w:rFonts w:ascii="Cambria Math" w:eastAsia="宋体"/>
                      <w:sz w:val="20"/>
                      <w:szCs w:val="20"/>
                    </w:rPr>
                    <m:t>c</m:t>
                  </m:r>
                </m:sub>
              </m:sSub>
              <m:d>
                <m:dPr>
                  <m:ctrlPr>
                    <w:rPr>
                      <w:rFonts w:ascii="Cambria Math" w:eastAsia="宋体" w:hAnsi="Cambria Math"/>
                      <w:sz w:val="20"/>
                      <w:szCs w:val="20"/>
                    </w:rPr>
                  </m:ctrlPr>
                </m:dPr>
                <m:e>
                  <m:r>
                    <w:rPr>
                      <w:rFonts w:ascii="Cambria Math" w:eastAsia="宋体"/>
                      <w:sz w:val="20"/>
                      <w:szCs w:val="20"/>
                    </w:rPr>
                    <m:t>j</m:t>
                  </m:r>
                </m:e>
              </m:d>
            </m:oMath>
            <w:r w:rsidRPr="004F3943">
              <w:rPr>
                <w:rFonts w:eastAsia="宋体"/>
                <w:sz w:val="20"/>
                <w:szCs w:val="20"/>
              </w:rPr>
              <w:t xml:space="preserve"> are obtained using </w:t>
            </w:r>
            <m:oMath>
              <m:sSub>
                <m:sSubPr>
                  <m:ctrlPr>
                    <w:rPr>
                      <w:rFonts w:ascii="Cambria Math" w:eastAsia="宋体" w:hAnsi="Cambria Math"/>
                      <w:iCs/>
                      <w:sz w:val="20"/>
                      <w:szCs w:val="20"/>
                    </w:rPr>
                  </m:ctrlPr>
                </m:sSubPr>
                <m:e>
                  <m:r>
                    <w:rPr>
                      <w:rFonts w:ascii="Cambria Math" w:eastAsia="宋体" w:hAnsi="Cambria Math"/>
                      <w:sz w:val="20"/>
                      <w:szCs w:val="20"/>
                    </w:rPr>
                    <m:t>P</m:t>
                  </m:r>
                </m:e>
                <m:sub>
                  <m:r>
                    <m:rPr>
                      <m:nor/>
                    </m:rPr>
                    <w:rPr>
                      <w:rFonts w:ascii="Cambria Math" w:eastAsia="宋体"/>
                      <w:iCs/>
                      <w:sz w:val="20"/>
                      <w:szCs w:val="20"/>
                      <w:lang w:val="en-US"/>
                    </w:rPr>
                    <m:t>O_NOMINAL,P</m:t>
                  </m:r>
                  <m:r>
                    <m:rPr>
                      <m:nor/>
                    </m:rPr>
                    <w:rPr>
                      <w:rFonts w:ascii="Cambria Math" w:eastAsia="宋体"/>
                      <w:iCs/>
                      <w:sz w:val="20"/>
                      <w:szCs w:val="20"/>
                    </w:rPr>
                    <m:t>USCH</m:t>
                  </m:r>
                  <m:r>
                    <m:rPr>
                      <m:sty m:val="p"/>
                    </m:rPr>
                    <w:rPr>
                      <w:rFonts w:ascii="Cambria Math" w:eastAsia="宋体"/>
                      <w:sz w:val="20"/>
                      <w:szCs w:val="20"/>
                    </w:rPr>
                    <m:t>,</m:t>
                  </m:r>
                  <m:r>
                    <w:rPr>
                      <w:rFonts w:ascii="Cambria Math" w:eastAsia="宋体"/>
                      <w:sz w:val="20"/>
                      <w:szCs w:val="20"/>
                    </w:rPr>
                    <m:t>f</m:t>
                  </m:r>
                  <m:r>
                    <m:rPr>
                      <m:sty m:val="p"/>
                    </m:rPr>
                    <w:rPr>
                      <w:rFonts w:ascii="Cambria Math" w:eastAsia="宋体"/>
                      <w:sz w:val="20"/>
                      <w:szCs w:val="20"/>
                    </w:rPr>
                    <m:t>,</m:t>
                  </m:r>
                  <m:r>
                    <w:rPr>
                      <w:rFonts w:ascii="Cambria Math" w:eastAsia="宋体"/>
                      <w:sz w:val="20"/>
                      <w:szCs w:val="20"/>
                    </w:rPr>
                    <m:t>c</m:t>
                  </m:r>
                </m:sub>
              </m:sSub>
              <m:d>
                <m:dPr>
                  <m:ctrlPr>
                    <w:rPr>
                      <w:rFonts w:ascii="Cambria Math" w:eastAsia="宋体" w:hAnsi="Cambria Math"/>
                      <w:sz w:val="20"/>
                      <w:szCs w:val="20"/>
                    </w:rPr>
                  </m:ctrlPr>
                </m:dPr>
                <m:e>
                  <m:r>
                    <w:rPr>
                      <w:rFonts w:ascii="Cambria Math" w:eastAsia="宋体"/>
                      <w:sz w:val="20"/>
                      <w:szCs w:val="20"/>
                    </w:rPr>
                    <m:t>0</m:t>
                  </m:r>
                </m:e>
              </m:d>
            </m:oMath>
            <w:r w:rsidRPr="004F3943">
              <w:rPr>
                <w:rFonts w:eastAsia="宋体"/>
                <w:sz w:val="20"/>
                <w:szCs w:val="20"/>
              </w:rPr>
              <w:t xml:space="preserve"> and </w:t>
            </w:r>
            <w:r w:rsidRPr="004F3943">
              <w:rPr>
                <w:rFonts w:eastAsia="宋体"/>
                <w:i/>
                <w:sz w:val="20"/>
                <w:szCs w:val="20"/>
              </w:rPr>
              <w:t>p0-PUSCH-AlphaSetId</w:t>
            </w:r>
            <w:r w:rsidRPr="004F3943">
              <w:rPr>
                <w:rFonts w:eastAsia="宋体"/>
                <w:sz w:val="20"/>
                <w:szCs w:val="20"/>
              </w:rPr>
              <w:t xml:space="preserve"> </w:t>
            </w:r>
            <w:r w:rsidRPr="004F3943">
              <w:rPr>
                <w:rFonts w:eastAsia="宋体"/>
                <w:i/>
                <w:sz w:val="20"/>
                <w:szCs w:val="20"/>
              </w:rPr>
              <w:t xml:space="preserve">= </w:t>
            </w:r>
            <w:r w:rsidRPr="004F3943">
              <w:rPr>
                <w:rFonts w:eastAsia="宋体"/>
                <w:sz w:val="20"/>
                <w:szCs w:val="20"/>
              </w:rPr>
              <w:t>0</w:t>
            </w:r>
            <w:r w:rsidRPr="004F3943">
              <w:rPr>
                <w:rFonts w:eastAsia="宋体"/>
                <w:iCs/>
                <w:sz w:val="20"/>
                <w:szCs w:val="20"/>
              </w:rPr>
              <w:t xml:space="preserve">, </w:t>
            </w:r>
            <m:oMath>
              <m:sSub>
                <m:sSubPr>
                  <m:ctrlPr>
                    <w:rPr>
                      <w:rFonts w:ascii="Cambria Math" w:eastAsia="宋体" w:hAnsi="Cambria Math"/>
                      <w:i/>
                      <w:sz w:val="20"/>
                      <w:szCs w:val="20"/>
                    </w:rPr>
                  </m:ctrlPr>
                </m:sSubPr>
                <m:e>
                  <m:r>
                    <w:rPr>
                      <w:rFonts w:ascii="Cambria Math" w:eastAsia="宋体" w:hAnsi="Cambria Math"/>
                      <w:sz w:val="20"/>
                      <w:szCs w:val="20"/>
                    </w:rPr>
                    <m:t>PL</m:t>
                  </m:r>
                </m:e>
                <m:sub>
                  <m:r>
                    <w:rPr>
                      <w:rFonts w:ascii="Cambria Math" w:eastAsia="宋体" w:hAnsi="Cambria Math"/>
                      <w:sz w:val="20"/>
                      <w:szCs w:val="20"/>
                    </w:rPr>
                    <m:t>b,f,c</m:t>
                  </m:r>
                </m:sub>
              </m:sSub>
              <m:r>
                <w:rPr>
                  <w:rFonts w:ascii="Cambria Math" w:eastAsia="宋体" w:hAnsi="Cambria Math"/>
                  <w:sz w:val="20"/>
                  <w:szCs w:val="20"/>
                </w:rPr>
                <m:t>(</m:t>
              </m:r>
              <m:sSub>
                <m:sSubPr>
                  <m:ctrlPr>
                    <w:rPr>
                      <w:rFonts w:ascii="Cambria Math" w:eastAsia="宋体" w:hAnsi="Cambria Math"/>
                      <w:i/>
                      <w:sz w:val="20"/>
                      <w:szCs w:val="20"/>
                    </w:rPr>
                  </m:ctrlPr>
                </m:sSubPr>
                <m:e>
                  <m:r>
                    <w:rPr>
                      <w:rFonts w:ascii="Cambria Math" w:eastAsia="宋体" w:hAnsi="Cambria Math"/>
                      <w:sz w:val="20"/>
                      <w:szCs w:val="20"/>
                    </w:rPr>
                    <m:t>q</m:t>
                  </m:r>
                </m:e>
                <m:sub>
                  <m:r>
                    <w:rPr>
                      <w:rFonts w:ascii="Cambria Math" w:eastAsia="宋体" w:hAnsi="Cambria Math"/>
                      <w:sz w:val="20"/>
                      <w:szCs w:val="20"/>
                    </w:rPr>
                    <m:t>d</m:t>
                  </m:r>
                </m:sub>
              </m:sSub>
              <m:r>
                <w:rPr>
                  <w:rFonts w:ascii="Cambria Math" w:eastAsia="宋体" w:hAnsi="Cambria Math"/>
                  <w:sz w:val="20"/>
                  <w:szCs w:val="20"/>
                </w:rPr>
                <m:t>)</m:t>
              </m:r>
            </m:oMath>
            <w:r w:rsidRPr="004F3943">
              <w:rPr>
                <w:rFonts w:eastAsia="宋体"/>
                <w:sz w:val="20"/>
                <w:szCs w:val="20"/>
              </w:rPr>
              <w:t xml:space="preserve"> is obtained using </w:t>
            </w:r>
            <w:r w:rsidRPr="004F3943">
              <w:rPr>
                <w:rFonts w:eastAsia="宋体"/>
                <w:i/>
                <w:sz w:val="20"/>
                <w:szCs w:val="20"/>
              </w:rPr>
              <w:t xml:space="preserve">pusch-PathlossReferenceRS-Id = </w:t>
            </w:r>
            <w:r w:rsidRPr="004F3943">
              <w:rPr>
                <w:rFonts w:eastAsia="宋体"/>
                <w:sz w:val="20"/>
                <w:szCs w:val="20"/>
              </w:rPr>
              <w:t xml:space="preserve">0, and </w:t>
            </w:r>
            <m:oMath>
              <m:r>
                <w:rPr>
                  <w:rFonts w:ascii="Cambria Math" w:eastAsia="宋体" w:hAnsi="Cambria Math"/>
                  <w:sz w:val="20"/>
                  <w:szCs w:val="20"/>
                </w:rPr>
                <m:t>l=0</m:t>
              </m:r>
            </m:oMath>
            <w:r w:rsidRPr="004F3943">
              <w:rPr>
                <w:rFonts w:eastAsia="宋体"/>
                <w:sz w:val="20"/>
                <w:szCs w:val="20"/>
              </w:rPr>
              <w:t xml:space="preserve">. </w:t>
            </w:r>
            <w:r w:rsidRPr="004F3943">
              <w:rPr>
                <w:rFonts w:eastAsia="宋体" w:hint="eastAsia"/>
                <w:sz w:val="20"/>
                <w:szCs w:val="20"/>
              </w:rPr>
              <w:t>I</w:t>
            </w:r>
            <w:r w:rsidRPr="004F3943">
              <w:rPr>
                <w:rFonts w:eastAsia="宋体"/>
                <w:sz w:val="20"/>
                <w:szCs w:val="20"/>
              </w:rPr>
              <w:t xml:space="preserve">f </w:t>
            </w:r>
            <w:r w:rsidRPr="004F3943">
              <w:rPr>
                <w:rFonts w:eastAsia="宋体"/>
                <w:i/>
                <w:iCs/>
                <w:sz w:val="20"/>
                <w:szCs w:val="20"/>
              </w:rPr>
              <w:t>ul-powerControl</w:t>
            </w:r>
            <w:r w:rsidRPr="004F3943">
              <w:rPr>
                <w:rFonts w:eastAsia="宋体"/>
                <w:sz w:val="20"/>
                <w:szCs w:val="20"/>
              </w:rPr>
              <w:t xml:space="preserve"> is provided, </w:t>
            </w:r>
            <m:oMath>
              <m:sSub>
                <m:sSubPr>
                  <m:ctrlPr>
                    <w:rPr>
                      <w:rFonts w:ascii="Cambria Math" w:eastAsia="宋体" w:hAnsi="Cambria Math"/>
                      <w:iCs/>
                      <w:sz w:val="20"/>
                      <w:szCs w:val="20"/>
                    </w:rPr>
                  </m:ctrlPr>
                </m:sSubPr>
                <m:e>
                  <m:r>
                    <w:rPr>
                      <w:rFonts w:ascii="Cambria Math" w:eastAsia="宋体" w:hAnsi="Cambria Math"/>
                      <w:sz w:val="20"/>
                      <w:szCs w:val="20"/>
                    </w:rPr>
                    <m:t>P</m:t>
                  </m:r>
                </m:e>
                <m:sub>
                  <m:r>
                    <m:rPr>
                      <m:nor/>
                    </m:rPr>
                    <w:rPr>
                      <w:rFonts w:ascii="Cambria Math" w:eastAsia="宋体"/>
                      <w:iCs/>
                      <w:sz w:val="20"/>
                      <w:szCs w:val="20"/>
                    </w:rPr>
                    <m:t>O_PUSCH</m:t>
                  </m:r>
                  <m:r>
                    <m:rPr>
                      <m:sty m:val="p"/>
                    </m:rPr>
                    <w:rPr>
                      <w:rFonts w:ascii="Cambria Math" w:eastAsia="宋体"/>
                      <w:sz w:val="20"/>
                      <w:szCs w:val="20"/>
                    </w:rPr>
                    <m:t>,</m:t>
                  </m:r>
                  <m:r>
                    <w:rPr>
                      <w:rFonts w:ascii="Cambria Math" w:eastAsia="宋体"/>
                      <w:sz w:val="20"/>
                      <w:szCs w:val="20"/>
                    </w:rPr>
                    <m:t>b</m:t>
                  </m:r>
                  <m:r>
                    <m:rPr>
                      <m:sty m:val="p"/>
                    </m:rPr>
                    <w:rPr>
                      <w:rFonts w:ascii="Cambria Math" w:eastAsia="宋体"/>
                      <w:sz w:val="20"/>
                      <w:szCs w:val="20"/>
                    </w:rPr>
                    <m:t>,</m:t>
                  </m:r>
                  <m:r>
                    <w:rPr>
                      <w:rFonts w:ascii="Cambria Math" w:eastAsia="宋体"/>
                      <w:sz w:val="20"/>
                      <w:szCs w:val="20"/>
                    </w:rPr>
                    <m:t>f</m:t>
                  </m:r>
                  <m:r>
                    <m:rPr>
                      <m:sty m:val="p"/>
                    </m:rPr>
                    <w:rPr>
                      <w:rFonts w:ascii="Cambria Math" w:eastAsia="宋体"/>
                      <w:sz w:val="20"/>
                      <w:szCs w:val="20"/>
                    </w:rPr>
                    <m:t>,</m:t>
                  </m:r>
                  <m:r>
                    <w:rPr>
                      <w:rFonts w:ascii="Cambria Math" w:eastAsia="宋体"/>
                      <w:sz w:val="20"/>
                      <w:szCs w:val="20"/>
                    </w:rPr>
                    <m:t>c</m:t>
                  </m:r>
                </m:sub>
              </m:sSub>
              <m:r>
                <m:rPr>
                  <m:sty m:val="p"/>
                </m:rPr>
                <w:rPr>
                  <w:rFonts w:ascii="Cambria Math" w:eastAsia="宋体"/>
                  <w:sz w:val="20"/>
                  <w:szCs w:val="20"/>
                </w:rPr>
                <m:t>(</m:t>
              </m:r>
              <m:r>
                <w:rPr>
                  <w:rFonts w:ascii="Cambria Math" w:eastAsia="宋体"/>
                  <w:sz w:val="20"/>
                  <w:szCs w:val="20"/>
                </w:rPr>
                <m:t>j),</m:t>
              </m:r>
            </m:oMath>
            <w:r w:rsidRPr="004F3943">
              <w:rPr>
                <w:rFonts w:eastAsia="宋体"/>
                <w:sz w:val="20"/>
                <w:szCs w:val="20"/>
              </w:rPr>
              <w:t xml:space="preserve"> </w:t>
            </w:r>
            <m:oMath>
              <m:sSub>
                <m:sSubPr>
                  <m:ctrlPr>
                    <w:rPr>
                      <w:rFonts w:ascii="Cambria Math" w:eastAsia="宋体" w:hAnsi="Cambria Math"/>
                      <w:iCs/>
                      <w:sz w:val="20"/>
                      <w:szCs w:val="20"/>
                    </w:rPr>
                  </m:ctrlPr>
                </m:sSubPr>
                <m:e>
                  <m:r>
                    <w:rPr>
                      <w:rFonts w:ascii="Cambria Math" w:eastAsia="宋体" w:hAnsi="Cambria Math"/>
                      <w:sz w:val="20"/>
                      <w:szCs w:val="20"/>
                    </w:rPr>
                    <m:t>α</m:t>
                  </m:r>
                </m:e>
                <m:sub>
                  <m:r>
                    <w:rPr>
                      <w:rFonts w:ascii="Cambria Math" w:eastAsia="宋体"/>
                      <w:sz w:val="20"/>
                      <w:szCs w:val="20"/>
                    </w:rPr>
                    <m:t>b</m:t>
                  </m:r>
                  <m:r>
                    <m:rPr>
                      <m:sty m:val="p"/>
                    </m:rPr>
                    <w:rPr>
                      <w:rFonts w:ascii="Cambria Math" w:eastAsia="宋体"/>
                      <w:sz w:val="20"/>
                      <w:szCs w:val="20"/>
                    </w:rPr>
                    <m:t>,</m:t>
                  </m:r>
                  <m:r>
                    <w:rPr>
                      <w:rFonts w:ascii="Cambria Math" w:eastAsia="宋体"/>
                      <w:sz w:val="20"/>
                      <w:szCs w:val="20"/>
                    </w:rPr>
                    <m:t>f</m:t>
                  </m:r>
                  <m:r>
                    <m:rPr>
                      <m:sty m:val="p"/>
                    </m:rPr>
                    <w:rPr>
                      <w:rFonts w:ascii="Cambria Math" w:eastAsia="宋体"/>
                      <w:sz w:val="20"/>
                      <w:szCs w:val="20"/>
                    </w:rPr>
                    <m:t>,</m:t>
                  </m:r>
                  <m:r>
                    <w:rPr>
                      <w:rFonts w:ascii="Cambria Math" w:eastAsia="宋体"/>
                      <w:sz w:val="20"/>
                      <w:szCs w:val="20"/>
                    </w:rPr>
                    <m:t>c</m:t>
                  </m:r>
                </m:sub>
              </m:sSub>
              <m:d>
                <m:dPr>
                  <m:ctrlPr>
                    <w:rPr>
                      <w:rFonts w:ascii="Cambria Math" w:eastAsia="宋体" w:hAnsi="Cambria Math"/>
                      <w:sz w:val="20"/>
                      <w:szCs w:val="20"/>
                    </w:rPr>
                  </m:ctrlPr>
                </m:dPr>
                <m:e>
                  <m:r>
                    <w:rPr>
                      <w:rFonts w:ascii="Cambria Math" w:eastAsia="宋体"/>
                      <w:sz w:val="20"/>
                      <w:szCs w:val="20"/>
                    </w:rPr>
                    <m:t>j</m:t>
                  </m:r>
                </m:e>
              </m:d>
            </m:oMath>
            <w:r w:rsidRPr="004F3943">
              <w:rPr>
                <w:rFonts w:eastAsia="宋体"/>
                <w:sz w:val="20"/>
                <w:szCs w:val="20"/>
              </w:rPr>
              <w:t xml:space="preserve"> and </w:t>
            </w:r>
            <m:oMath>
              <m:r>
                <w:rPr>
                  <w:rFonts w:ascii="Cambria Math" w:eastAsia="宋体" w:hAnsi="Cambria Math"/>
                  <w:sz w:val="20"/>
                  <w:szCs w:val="20"/>
                </w:rPr>
                <m:t>l</m:t>
              </m:r>
            </m:oMath>
            <w:r w:rsidRPr="004F3943">
              <w:rPr>
                <w:rFonts w:eastAsia="宋体"/>
                <w:sz w:val="20"/>
                <w:szCs w:val="20"/>
              </w:rPr>
              <w:t xml:space="preserve"> are obtained by </w:t>
            </w:r>
            <w:r w:rsidRPr="004F3943">
              <w:rPr>
                <w:rFonts w:eastAsia="宋体"/>
                <w:i/>
                <w:noProof/>
                <w:sz w:val="20"/>
                <w:szCs w:val="20"/>
              </w:rPr>
              <w:t>p0AlphaSetforPUSCH</w:t>
            </w:r>
            <w:r w:rsidRPr="004F3943">
              <w:rPr>
                <w:rFonts w:eastAsia="宋体"/>
                <w:i/>
                <w:iCs/>
                <w:sz w:val="20"/>
                <w:szCs w:val="20"/>
              </w:rPr>
              <w:t xml:space="preserve"> </w:t>
            </w:r>
            <w:r w:rsidRPr="004F3943">
              <w:rPr>
                <w:rFonts w:eastAsia="宋体"/>
                <w:sz w:val="20"/>
                <w:szCs w:val="20"/>
              </w:rPr>
              <w:t xml:space="preserve">associated with the indicated </w:t>
            </w:r>
            <w:r w:rsidRPr="004F3943">
              <w:rPr>
                <w:rFonts w:eastAsia="宋体"/>
                <w:i/>
                <w:sz w:val="20"/>
                <w:szCs w:val="20"/>
              </w:rPr>
              <w:t>TCI-State</w:t>
            </w:r>
            <w:r w:rsidRPr="004F3943">
              <w:rPr>
                <w:rFonts w:eastAsia="宋体"/>
                <w:sz w:val="20"/>
                <w:szCs w:val="20"/>
              </w:rPr>
              <w:t xml:space="preserve"> or </w:t>
            </w:r>
            <w:r w:rsidRPr="004F3943">
              <w:rPr>
                <w:rFonts w:eastAsia="宋体"/>
                <w:i/>
                <w:iCs/>
                <w:sz w:val="20"/>
                <w:szCs w:val="20"/>
              </w:rPr>
              <w:t>TCI-UL-State</w:t>
            </w:r>
            <w:r w:rsidRPr="004F3943">
              <w:rPr>
                <w:rFonts w:eastAsia="宋体"/>
                <w:iCs/>
                <w:sz w:val="20"/>
                <w:szCs w:val="20"/>
              </w:rPr>
              <w:t xml:space="preserve">, </w:t>
            </w:r>
            <m:oMath>
              <m:sSub>
                <m:sSubPr>
                  <m:ctrlPr>
                    <w:rPr>
                      <w:rFonts w:ascii="Cambria Math" w:eastAsia="宋体" w:hAnsi="Cambria Math"/>
                      <w:i/>
                      <w:sz w:val="20"/>
                      <w:szCs w:val="20"/>
                    </w:rPr>
                  </m:ctrlPr>
                </m:sSubPr>
                <m:e>
                  <m:r>
                    <w:rPr>
                      <w:rFonts w:ascii="Cambria Math" w:eastAsia="宋体" w:hAnsi="Cambria Math"/>
                      <w:sz w:val="20"/>
                      <w:szCs w:val="20"/>
                    </w:rPr>
                    <m:t>PL</m:t>
                  </m:r>
                </m:e>
                <m:sub>
                  <m:r>
                    <w:rPr>
                      <w:rFonts w:ascii="Cambria Math" w:eastAsia="宋体" w:hAnsi="Cambria Math"/>
                      <w:sz w:val="20"/>
                      <w:szCs w:val="20"/>
                    </w:rPr>
                    <m:t>b,f,c</m:t>
                  </m:r>
                </m:sub>
              </m:sSub>
              <m:r>
                <w:rPr>
                  <w:rFonts w:ascii="Cambria Math" w:eastAsia="宋体" w:hAnsi="Cambria Math"/>
                  <w:sz w:val="20"/>
                  <w:szCs w:val="20"/>
                </w:rPr>
                <m:t>(</m:t>
              </m:r>
              <m:sSub>
                <m:sSubPr>
                  <m:ctrlPr>
                    <w:rPr>
                      <w:rFonts w:ascii="Cambria Math" w:eastAsia="宋体" w:hAnsi="Cambria Math"/>
                      <w:i/>
                      <w:sz w:val="20"/>
                      <w:szCs w:val="20"/>
                    </w:rPr>
                  </m:ctrlPr>
                </m:sSubPr>
                <m:e>
                  <m:r>
                    <w:rPr>
                      <w:rFonts w:ascii="Cambria Math" w:eastAsia="宋体" w:hAnsi="Cambria Math"/>
                      <w:sz w:val="20"/>
                      <w:szCs w:val="20"/>
                    </w:rPr>
                    <m:t>q</m:t>
                  </m:r>
                </m:e>
                <m:sub>
                  <m:r>
                    <w:rPr>
                      <w:rFonts w:ascii="Cambria Math" w:eastAsia="宋体" w:hAnsi="Cambria Math"/>
                      <w:sz w:val="20"/>
                      <w:szCs w:val="20"/>
                    </w:rPr>
                    <m:t>d</m:t>
                  </m:r>
                </m:sub>
              </m:sSub>
              <m:r>
                <w:rPr>
                  <w:rFonts w:ascii="Cambria Math" w:eastAsia="宋体" w:hAnsi="Cambria Math"/>
                  <w:sz w:val="20"/>
                  <w:szCs w:val="20"/>
                </w:rPr>
                <m:t>)</m:t>
              </m:r>
            </m:oMath>
            <w:r w:rsidRPr="004F3943">
              <w:rPr>
                <w:rFonts w:eastAsia="宋体"/>
                <w:sz w:val="20"/>
                <w:szCs w:val="20"/>
              </w:rPr>
              <w:t xml:space="preserve"> is obtained by PL-RS associated with the indicated </w:t>
            </w:r>
            <w:r w:rsidRPr="004F3943">
              <w:rPr>
                <w:rFonts w:eastAsia="宋体"/>
                <w:i/>
                <w:sz w:val="20"/>
                <w:szCs w:val="20"/>
              </w:rPr>
              <w:t>TCI-State</w:t>
            </w:r>
            <w:r w:rsidRPr="004F3943">
              <w:rPr>
                <w:rFonts w:eastAsia="宋体"/>
                <w:sz w:val="20"/>
                <w:szCs w:val="20"/>
              </w:rPr>
              <w:t xml:space="preserve"> or </w:t>
            </w:r>
            <w:r w:rsidRPr="004F3943">
              <w:rPr>
                <w:rFonts w:eastAsia="宋体"/>
                <w:i/>
                <w:iCs/>
                <w:sz w:val="20"/>
                <w:szCs w:val="20"/>
              </w:rPr>
              <w:t>TCI-UL-State</w:t>
            </w:r>
            <w:r w:rsidRPr="004F3943">
              <w:rPr>
                <w:rFonts w:eastAsia="宋体"/>
                <w:sz w:val="20"/>
                <w:szCs w:val="20"/>
              </w:rPr>
              <w:t>.</w:t>
            </w:r>
            <w:ins w:id="16" w:author="Huawei" w:date="2023-11-03T11:12:00Z">
              <w:r>
                <w:rPr>
                  <w:rFonts w:eastAsia="宋体"/>
                  <w:sz w:val="20"/>
                  <w:szCs w:val="20"/>
                </w:rPr>
                <w:t xml:space="preserve"> </w:t>
              </w:r>
            </w:ins>
            <w:ins w:id="17" w:author="Huawei, HiSilicon" w:date="2024-02-06T11:24:00Z">
              <w:r w:rsidR="002364D4" w:rsidRPr="002364D4">
                <w:rPr>
                  <w:sz w:val="20"/>
                </w:rPr>
                <w:t xml:space="preserve">If the activated serving cell is an SCell and parameter </w:t>
              </w:r>
              <w:r w:rsidR="002364D4" w:rsidRPr="002364D4">
                <w:rPr>
                  <w:i/>
                  <w:sz w:val="20"/>
                </w:rPr>
                <w:t>preambleReceivedTargetPower</w:t>
              </w:r>
              <w:r w:rsidR="002364D4" w:rsidRPr="002364D4">
                <w:rPr>
                  <w:sz w:val="20"/>
                </w:rPr>
                <w:t xml:space="preserve"> is not configured for the cell, </w:t>
              </w:r>
              <w:r w:rsidR="002364D4" w:rsidRPr="002364D4">
                <w:rPr>
                  <w:sz w:val="20"/>
                  <w:lang w:val="en-US"/>
                </w:rPr>
                <w:t xml:space="preserve">then the parameter </w:t>
              </w:r>
              <w:r w:rsidR="002364D4" w:rsidRPr="002364D4">
                <w:rPr>
                  <w:i/>
                  <w:sz w:val="20"/>
                </w:rPr>
                <w:t>preambleReceivedTargetPower</w:t>
              </w:r>
              <w:r w:rsidR="002364D4" w:rsidRPr="002364D4">
                <w:rPr>
                  <w:sz w:val="20"/>
                  <w:lang w:val="en-US"/>
                </w:rPr>
                <w:t xml:space="preserve"> configured for the primary cell is applied, where the parameter refers to the one configured for the non-supplementary uplink carrier if the primary cell is configured with two uplink carriers.</w:t>
              </w:r>
            </w:ins>
          </w:p>
          <w:p w14:paraId="0145E67C" w14:textId="451AE3AD" w:rsidR="00D70EC0" w:rsidRPr="004F3943" w:rsidRDefault="00D70EC0" w:rsidP="00A570BF">
            <w:pPr>
              <w:jc w:val="center"/>
              <w:rPr>
                <w:lang w:val="x-none"/>
              </w:rPr>
            </w:pPr>
            <w:r w:rsidRPr="006A233B">
              <w:rPr>
                <w:rFonts w:ascii="Arial" w:hAnsi="Arial" w:cs="Arial"/>
                <w:color w:val="FF0000"/>
                <w:sz w:val="24"/>
                <w:szCs w:val="28"/>
                <w:lang w:eastAsia="zh-CN"/>
              </w:rPr>
              <w:t>&lt; Unchanged parts are omitted &gt;</w:t>
            </w:r>
          </w:p>
        </w:tc>
      </w:tr>
    </w:tbl>
    <w:p w14:paraId="22B189F6" w14:textId="77777777" w:rsidR="0051118D" w:rsidRPr="00985006" w:rsidRDefault="0051118D" w:rsidP="00F17F72">
      <w:pPr>
        <w:spacing w:beforeLines="50" w:before="120" w:afterLines="50"/>
        <w:rPr>
          <w:lang w:val="en-US" w:eastAsia="zh-CN"/>
        </w:rPr>
      </w:pPr>
    </w:p>
    <w:p w14:paraId="1E03100A" w14:textId="2F59F2A7" w:rsidR="005C1C2E" w:rsidRPr="00985006" w:rsidRDefault="00670AB9" w:rsidP="003E6BDA">
      <w:pPr>
        <w:spacing w:beforeLines="50" w:before="120" w:afterLines="50"/>
        <w:rPr>
          <w:i/>
          <w:lang w:val="en-US" w:eastAsia="zh-CN"/>
        </w:rPr>
      </w:pPr>
      <w:r w:rsidRPr="00985006">
        <w:rPr>
          <w:b/>
          <w:i/>
          <w:lang w:val="en-US" w:eastAsia="zh-CN"/>
        </w:rPr>
        <w:t xml:space="preserve">Proposal: </w:t>
      </w:r>
      <w:r w:rsidR="003E6BDA" w:rsidRPr="003E6BDA">
        <w:rPr>
          <w:i/>
          <w:lang w:val="en-US" w:eastAsia="zh-CN"/>
        </w:rPr>
        <w:t>For PHR of SCell, adopt the TP#1 above.</w:t>
      </w:r>
    </w:p>
    <w:p w14:paraId="7CFAE159" w14:textId="77777777" w:rsidR="00A91CF1" w:rsidRPr="00985006" w:rsidRDefault="00A91CF1" w:rsidP="00F17F72">
      <w:pPr>
        <w:spacing w:beforeLines="50" w:before="120" w:afterLines="50"/>
        <w:rPr>
          <w:b/>
          <w:i/>
          <w:lang w:val="en-US" w:eastAsia="zh-CN"/>
        </w:rPr>
      </w:pPr>
    </w:p>
    <w:p w14:paraId="4F1F4C47" w14:textId="77777777" w:rsidR="00DE408F" w:rsidRPr="00985006" w:rsidRDefault="00DE408F" w:rsidP="00C30F27">
      <w:pPr>
        <w:pStyle w:val="1"/>
        <w:ind w:left="431" w:hanging="431"/>
        <w:rPr>
          <w:rFonts w:eastAsiaTheme="minorEastAsia"/>
          <w:lang w:val="en-US"/>
        </w:rPr>
      </w:pPr>
      <w:r w:rsidRPr="00985006">
        <w:rPr>
          <w:rFonts w:eastAsiaTheme="minorEastAsia"/>
          <w:lang w:val="en-US"/>
        </w:rPr>
        <w:t>Conclusions</w:t>
      </w:r>
    </w:p>
    <w:p w14:paraId="0F0D352A" w14:textId="6DF5C6B6" w:rsidR="000C613B" w:rsidRPr="00985006" w:rsidRDefault="004A43E2" w:rsidP="00411F09">
      <w:pPr>
        <w:spacing w:after="60"/>
        <w:rPr>
          <w:lang w:val="en-US" w:eastAsia="zh-CN"/>
        </w:rPr>
      </w:pPr>
      <w:r w:rsidRPr="00985006">
        <w:rPr>
          <w:lang w:val="en-US" w:eastAsia="zh-CN"/>
        </w:rPr>
        <w:lastRenderedPageBreak/>
        <w:t>According to the above discussions</w:t>
      </w:r>
      <w:r w:rsidR="00AE7241" w:rsidRPr="00985006">
        <w:rPr>
          <w:lang w:val="en-US" w:eastAsia="zh-CN"/>
        </w:rPr>
        <w:t xml:space="preserve"> above</w:t>
      </w:r>
      <w:r w:rsidR="000C613B" w:rsidRPr="00985006">
        <w:rPr>
          <w:lang w:val="en-US" w:eastAsia="zh-CN"/>
        </w:rPr>
        <w:t>,</w:t>
      </w:r>
      <w:r w:rsidR="009B693F" w:rsidRPr="00985006">
        <w:rPr>
          <w:color w:val="000000" w:themeColor="text1"/>
          <w:lang w:val="en-US" w:eastAsia="zh-CN"/>
        </w:rPr>
        <w:t xml:space="preserve"> </w:t>
      </w:r>
      <w:r w:rsidRPr="00985006">
        <w:rPr>
          <w:color w:val="000000" w:themeColor="text1"/>
          <w:lang w:val="en-US" w:eastAsia="zh-CN"/>
        </w:rPr>
        <w:t xml:space="preserve">the following </w:t>
      </w:r>
      <w:r w:rsidR="003E6BDA">
        <w:rPr>
          <w:color w:val="000000" w:themeColor="text1"/>
          <w:lang w:val="en-US" w:eastAsia="zh-CN"/>
        </w:rPr>
        <w:t xml:space="preserve">TP and </w:t>
      </w:r>
      <w:r w:rsidRPr="00985006">
        <w:rPr>
          <w:color w:val="000000" w:themeColor="text1"/>
          <w:lang w:val="en-US" w:eastAsia="zh-CN"/>
        </w:rPr>
        <w:t>proposal</w:t>
      </w:r>
      <w:r w:rsidR="00AE7241" w:rsidRPr="00985006">
        <w:rPr>
          <w:color w:val="000000" w:themeColor="text1"/>
          <w:lang w:val="en-US" w:eastAsia="zh-CN"/>
        </w:rPr>
        <w:t xml:space="preserve"> </w:t>
      </w:r>
      <w:r w:rsidR="003E6BDA">
        <w:rPr>
          <w:color w:val="000000" w:themeColor="text1"/>
          <w:lang w:val="en-US" w:eastAsia="zh-CN"/>
        </w:rPr>
        <w:t>are</w:t>
      </w:r>
      <w:r w:rsidR="00AE7241" w:rsidRPr="00985006">
        <w:rPr>
          <w:color w:val="000000" w:themeColor="text1"/>
          <w:lang w:val="en-US" w:eastAsia="zh-CN"/>
        </w:rPr>
        <w:t xml:space="preserve"> provided</w:t>
      </w:r>
      <w:r w:rsidRPr="00985006">
        <w:rPr>
          <w:color w:val="000000" w:themeColor="text1"/>
          <w:lang w:val="en-US" w:eastAsia="zh-CN"/>
        </w:rPr>
        <w:t>:</w:t>
      </w:r>
    </w:p>
    <w:tbl>
      <w:tblPr>
        <w:tblStyle w:val="ad"/>
        <w:tblW w:w="0" w:type="auto"/>
        <w:tblLook w:val="04A0" w:firstRow="1" w:lastRow="0" w:firstColumn="1" w:lastColumn="0" w:noHBand="0" w:noVBand="1"/>
      </w:tblPr>
      <w:tblGrid>
        <w:gridCol w:w="9306"/>
      </w:tblGrid>
      <w:tr w:rsidR="003E6BDA" w14:paraId="1C2FF415" w14:textId="77777777" w:rsidTr="00003337">
        <w:tc>
          <w:tcPr>
            <w:tcW w:w="9306" w:type="dxa"/>
          </w:tcPr>
          <w:p w14:paraId="14ABBCF1" w14:textId="77777777" w:rsidR="003E6BDA" w:rsidRDefault="003E6BDA" w:rsidP="00003337">
            <w:pPr>
              <w:spacing w:beforeLines="50" w:before="120" w:afterLines="50"/>
              <w:rPr>
                <w:lang w:val="en-US"/>
              </w:rPr>
            </w:pPr>
            <w:r>
              <w:rPr>
                <w:lang w:val="en-US"/>
              </w:rPr>
              <w:t>TP#1, TS 38.213</w:t>
            </w:r>
          </w:p>
          <w:p w14:paraId="1B7C2F89" w14:textId="77777777" w:rsidR="003E6BDA" w:rsidRDefault="003E6BDA" w:rsidP="00003337">
            <w:pPr>
              <w:keepNext/>
              <w:keepLines/>
              <w:widowControl/>
              <w:autoSpaceDE/>
              <w:autoSpaceDN/>
              <w:adjustRightInd/>
              <w:spacing w:before="120" w:after="180"/>
              <w:jc w:val="left"/>
              <w:outlineLvl w:val="2"/>
              <w:rPr>
                <w:rFonts w:ascii="Arial" w:eastAsia="宋体" w:hAnsi="Arial"/>
                <w:sz w:val="28"/>
                <w:szCs w:val="20"/>
              </w:rPr>
            </w:pPr>
            <w:r w:rsidRPr="004F3943">
              <w:rPr>
                <w:rFonts w:ascii="Arial" w:eastAsia="宋体" w:hAnsi="Arial"/>
                <w:sz w:val="28"/>
                <w:szCs w:val="20"/>
              </w:rPr>
              <w:t>7.7.1</w:t>
            </w:r>
            <w:r w:rsidRPr="004F3943">
              <w:rPr>
                <w:rFonts w:ascii="Arial" w:eastAsia="宋体" w:hAnsi="Arial"/>
                <w:sz w:val="28"/>
                <w:szCs w:val="20"/>
              </w:rPr>
              <w:tab/>
              <w:t>Type 1 PH report</w:t>
            </w:r>
          </w:p>
          <w:p w14:paraId="06386746" w14:textId="77777777" w:rsidR="003E6BDA" w:rsidRPr="004F3943" w:rsidRDefault="003E6BDA" w:rsidP="00003337">
            <w:pPr>
              <w:spacing w:beforeLines="100" w:before="240" w:after="240"/>
              <w:jc w:val="center"/>
              <w:rPr>
                <w:rFonts w:ascii="Arial" w:eastAsia="宋体" w:hAnsi="Arial"/>
                <w:sz w:val="28"/>
                <w:szCs w:val="20"/>
              </w:rPr>
            </w:pPr>
            <w:r w:rsidRPr="006A233B">
              <w:rPr>
                <w:rFonts w:ascii="Arial" w:hAnsi="Arial" w:cs="Arial"/>
                <w:color w:val="FF0000"/>
                <w:sz w:val="24"/>
                <w:szCs w:val="28"/>
                <w:lang w:eastAsia="zh-CN"/>
              </w:rPr>
              <w:t>&lt; Unchanged parts are omitted &gt;</w:t>
            </w:r>
          </w:p>
          <w:p w14:paraId="3CDEAD5D" w14:textId="77777777" w:rsidR="003E6BDA" w:rsidRPr="004F3943" w:rsidRDefault="003E6BDA" w:rsidP="00003337">
            <w:pPr>
              <w:widowControl/>
              <w:autoSpaceDE/>
              <w:autoSpaceDN/>
              <w:adjustRightInd/>
              <w:spacing w:after="180"/>
              <w:jc w:val="left"/>
              <w:rPr>
                <w:rFonts w:eastAsia="宋体"/>
                <w:sz w:val="20"/>
                <w:szCs w:val="20"/>
              </w:rPr>
            </w:pPr>
            <w:r w:rsidRPr="004F3943">
              <w:rPr>
                <w:rFonts w:eastAsia="宋体"/>
                <w:sz w:val="20"/>
                <w:szCs w:val="20"/>
              </w:rPr>
              <w:t xml:space="preserve">If the UE determines that </w:t>
            </w:r>
            <w:r w:rsidRPr="004F3943">
              <w:rPr>
                <w:rFonts w:eastAsia="宋体"/>
                <w:sz w:val="20"/>
                <w:szCs w:val="20"/>
                <w:lang w:eastAsia="ko-KR"/>
              </w:rPr>
              <w:t>a Type 1 power headroom report for an activated serving cell is based on a reference PUSCH transmission</w:t>
            </w:r>
            <w:r w:rsidRPr="004F3943">
              <w:rPr>
                <w:rFonts w:eastAsia="宋体"/>
                <w:sz w:val="20"/>
                <w:szCs w:val="20"/>
              </w:rPr>
              <w:t xml:space="preserve"> then, for</w:t>
            </w:r>
            <w:r w:rsidRPr="004F3943">
              <w:rPr>
                <w:rFonts w:eastAsia="宋体"/>
                <w:sz w:val="20"/>
                <w:szCs w:val="20"/>
                <w:lang w:val="x-none" w:eastAsia="x-none"/>
              </w:rPr>
              <w:t xml:space="preserve"> </w:t>
            </w:r>
            <w:r w:rsidRPr="004F3943">
              <w:rPr>
                <w:rFonts w:eastAsia="宋体"/>
                <w:sz w:val="20"/>
                <w:szCs w:val="20"/>
                <w:lang w:val="en-US" w:eastAsia="x-none"/>
              </w:rPr>
              <w:t>PUSCH</w:t>
            </w:r>
            <w:r w:rsidRPr="004F3943">
              <w:rPr>
                <w:rFonts w:eastAsia="宋体"/>
                <w:sz w:val="20"/>
                <w:szCs w:val="20"/>
                <w:lang w:val="x-none" w:eastAsia="x-none"/>
              </w:rPr>
              <w:t xml:space="preserve"> transmission </w:t>
            </w:r>
            <w:r w:rsidRPr="004F3943">
              <w:rPr>
                <w:rFonts w:eastAsia="宋体"/>
                <w:sz w:val="20"/>
                <w:szCs w:val="20"/>
                <w:lang w:val="en-US" w:eastAsia="x-none"/>
              </w:rPr>
              <w:t>occasion</w:t>
            </w:r>
            <w:r w:rsidRPr="004F3943">
              <w:rPr>
                <w:rFonts w:eastAsia="宋体"/>
                <w:sz w:val="20"/>
                <w:szCs w:val="20"/>
                <w:lang w:val="x-none" w:eastAsia="x-none"/>
              </w:rPr>
              <w:t xml:space="preserve"> </w:t>
            </w:r>
            <m:oMath>
              <m:r>
                <w:rPr>
                  <w:rFonts w:ascii="Cambria Math" w:eastAsia="宋体" w:hAnsi="Cambria Math"/>
                  <w:sz w:val="20"/>
                  <w:szCs w:val="20"/>
                  <w:lang w:val="x-none" w:eastAsia="x-none"/>
                </w:rPr>
                <m:t>i</m:t>
              </m:r>
            </m:oMath>
            <w:r w:rsidRPr="004F3943">
              <w:rPr>
                <w:rFonts w:eastAsia="宋体"/>
                <w:sz w:val="20"/>
                <w:szCs w:val="20"/>
                <w:lang w:val="x-none" w:eastAsia="x-none"/>
              </w:rPr>
              <w:t xml:space="preserve"> </w:t>
            </w:r>
            <w:r w:rsidRPr="004F3943">
              <w:rPr>
                <w:rFonts w:eastAsia="宋体"/>
                <w:sz w:val="20"/>
                <w:szCs w:val="20"/>
                <w:lang w:val="en-US" w:eastAsia="x-none"/>
              </w:rPr>
              <w:t>on</w:t>
            </w:r>
            <w:r w:rsidRPr="004F3943">
              <w:rPr>
                <w:rFonts w:eastAsia="宋体"/>
                <w:sz w:val="20"/>
                <w:szCs w:val="20"/>
                <w:lang w:val="x-none" w:eastAsia="x-none"/>
              </w:rPr>
              <w:t xml:space="preserve"> </w:t>
            </w:r>
            <w:r w:rsidRPr="004F3943">
              <w:rPr>
                <w:rFonts w:eastAsia="宋体"/>
                <w:sz w:val="20"/>
                <w:szCs w:val="20"/>
                <w:lang w:val="en-US" w:eastAsia="x-none"/>
              </w:rPr>
              <w:t xml:space="preserve">active </w:t>
            </w:r>
            <w:r w:rsidRPr="004F3943">
              <w:rPr>
                <w:rFonts w:eastAsia="宋体"/>
                <w:sz w:val="20"/>
                <w:szCs w:val="20"/>
                <w:lang w:val="en-US"/>
              </w:rPr>
              <w:t xml:space="preserve">UL BWP </w:t>
            </w:r>
            <m:oMath>
              <m:r>
                <w:rPr>
                  <w:rFonts w:ascii="Cambria Math" w:eastAsia="宋体" w:hAnsi="Cambria Math"/>
                  <w:sz w:val="20"/>
                  <w:szCs w:val="20"/>
                  <w:lang w:val="en-US"/>
                </w:rPr>
                <m:t>b</m:t>
              </m:r>
            </m:oMath>
            <w:r w:rsidRPr="004F3943">
              <w:rPr>
                <w:rFonts w:eastAsia="宋体"/>
                <w:iCs/>
                <w:sz w:val="20"/>
                <w:szCs w:val="20"/>
              </w:rPr>
              <w:t xml:space="preserve"> of </w:t>
            </w:r>
            <w:r w:rsidRPr="004F3943">
              <w:rPr>
                <w:rFonts w:eastAsia="宋体"/>
                <w:sz w:val="20"/>
                <w:szCs w:val="20"/>
                <w:lang w:val="x-none" w:eastAsia="x-none"/>
              </w:rPr>
              <w:t xml:space="preserve">carrier </w:t>
            </w:r>
            <m:oMath>
              <m:r>
                <w:rPr>
                  <w:rFonts w:ascii="Cambria Math" w:eastAsia="宋体" w:hAnsi="Cambria Math"/>
                  <w:sz w:val="20"/>
                  <w:szCs w:val="20"/>
                  <w:lang w:val="x-none" w:eastAsia="x-none"/>
                </w:rPr>
                <m:t>f</m:t>
              </m:r>
            </m:oMath>
            <w:r w:rsidRPr="004F3943">
              <w:rPr>
                <w:rFonts w:eastAsia="宋体"/>
                <w:sz w:val="20"/>
                <w:szCs w:val="20"/>
                <w:lang w:val="en-US" w:eastAsia="x-none"/>
              </w:rPr>
              <w:t xml:space="preserve"> of </w:t>
            </w:r>
            <w:r w:rsidRPr="004F3943">
              <w:rPr>
                <w:rFonts w:eastAsia="宋体"/>
                <w:sz w:val="20"/>
                <w:szCs w:val="20"/>
                <w:lang w:val="x-none" w:eastAsia="x-none"/>
              </w:rPr>
              <w:t xml:space="preserve">serving cell </w:t>
            </w:r>
            <m:oMath>
              <m:r>
                <w:rPr>
                  <w:rFonts w:ascii="Cambria Math" w:eastAsia="宋体" w:hAnsi="Cambria Math"/>
                  <w:sz w:val="20"/>
                  <w:szCs w:val="20"/>
                  <w:lang w:val="x-none" w:eastAsia="x-none"/>
                </w:rPr>
                <m:t>c</m:t>
              </m:r>
            </m:oMath>
            <w:r w:rsidRPr="004F3943">
              <w:rPr>
                <w:rFonts w:eastAsia="宋体"/>
                <w:sz w:val="20"/>
                <w:szCs w:val="20"/>
              </w:rPr>
              <w:t>, the UE computes the Type 1 power headroom report as</w:t>
            </w:r>
          </w:p>
          <w:p w14:paraId="45ADA6D2" w14:textId="77777777" w:rsidR="003E6BDA" w:rsidRPr="004F3943" w:rsidRDefault="003E6BDA" w:rsidP="00003337">
            <w:pPr>
              <w:keepLines/>
              <w:widowControl/>
              <w:tabs>
                <w:tab w:val="center" w:pos="4536"/>
                <w:tab w:val="right" w:pos="9072"/>
              </w:tabs>
              <w:autoSpaceDE/>
              <w:autoSpaceDN/>
              <w:adjustRightInd/>
              <w:spacing w:after="180"/>
              <w:jc w:val="left"/>
              <w:rPr>
                <w:rFonts w:eastAsia="宋体"/>
                <w:noProof/>
                <w:sz w:val="20"/>
                <w:szCs w:val="20"/>
              </w:rPr>
            </w:pPr>
            <w:r w:rsidRPr="004F3943">
              <w:rPr>
                <w:rFonts w:eastAsia="宋体"/>
                <w:noProof/>
                <w:sz w:val="20"/>
                <w:szCs w:val="20"/>
              </w:rPr>
              <w:tab/>
            </w:r>
            <w:r w:rsidRPr="004F3943">
              <w:rPr>
                <w:rFonts w:eastAsia="宋体"/>
                <w:noProof/>
                <w:position w:val="-12"/>
                <w:sz w:val="20"/>
                <w:szCs w:val="20"/>
                <w:lang w:val="en-US" w:eastAsia="zh-CN"/>
              </w:rPr>
              <w:drawing>
                <wp:inline distT="0" distB="0" distL="0" distR="0" wp14:anchorId="7793F2AB" wp14:editId="01D177F8">
                  <wp:extent cx="4572000" cy="23558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72000" cy="235585"/>
                          </a:xfrm>
                          <a:prstGeom prst="rect">
                            <a:avLst/>
                          </a:prstGeom>
                          <a:noFill/>
                          <a:ln>
                            <a:noFill/>
                          </a:ln>
                        </pic:spPr>
                      </pic:pic>
                    </a:graphicData>
                  </a:graphic>
                </wp:inline>
              </w:drawing>
            </w:r>
            <w:r w:rsidRPr="004F3943">
              <w:rPr>
                <w:rFonts w:eastAsia="宋体"/>
                <w:noProof/>
                <w:sz w:val="20"/>
                <w:szCs w:val="20"/>
              </w:rPr>
              <w:t xml:space="preserve"> [dB]</w:t>
            </w:r>
          </w:p>
          <w:p w14:paraId="31E59E8E" w14:textId="4D261F89" w:rsidR="003E6BDA" w:rsidRDefault="003E6BDA" w:rsidP="00003337">
            <w:pPr>
              <w:rPr>
                <w:rFonts w:eastAsia="宋体"/>
                <w:color w:val="7030A0"/>
                <w:sz w:val="20"/>
                <w:szCs w:val="24"/>
                <w:u w:val="single"/>
                <w:lang w:val="en-US"/>
              </w:rPr>
            </w:pPr>
            <w:r w:rsidRPr="004F3943">
              <w:rPr>
                <w:rFonts w:eastAsia="宋体"/>
                <w:sz w:val="20"/>
                <w:szCs w:val="20"/>
              </w:rPr>
              <w:t xml:space="preserve">where </w:t>
            </w:r>
            <m:oMath>
              <m:sSub>
                <m:sSubPr>
                  <m:ctrlPr>
                    <w:rPr>
                      <w:rFonts w:ascii="Cambria Math" w:eastAsia="宋体" w:hAnsi="Cambria Math"/>
                      <w:iCs/>
                      <w:sz w:val="20"/>
                      <w:szCs w:val="20"/>
                    </w:rPr>
                  </m:ctrlPr>
                </m:sSubPr>
                <m:e>
                  <m:acc>
                    <m:accPr>
                      <m:chr m:val="̃"/>
                      <m:ctrlPr>
                        <w:rPr>
                          <w:rFonts w:ascii="Cambria Math" w:eastAsia="宋体" w:hAnsi="Cambria Math"/>
                          <w:i/>
                          <w:sz w:val="20"/>
                          <w:szCs w:val="20"/>
                        </w:rPr>
                      </m:ctrlPr>
                    </m:accPr>
                    <m:e>
                      <m:r>
                        <w:rPr>
                          <w:rFonts w:ascii="Cambria Math" w:eastAsia="宋体" w:hAnsi="Cambria Math"/>
                          <w:sz w:val="20"/>
                          <w:szCs w:val="20"/>
                        </w:rPr>
                        <m:t>P</m:t>
                      </m:r>
                    </m:e>
                  </m:acc>
                </m:e>
                <m:sub>
                  <m:r>
                    <m:rPr>
                      <m:nor/>
                    </m:rPr>
                    <w:rPr>
                      <w:rFonts w:ascii="Cambria Math" w:eastAsia="宋体"/>
                      <w:iCs/>
                      <w:sz w:val="20"/>
                      <w:szCs w:val="20"/>
                    </w:rPr>
                    <m:t>C</m:t>
                  </m:r>
                  <m:r>
                    <m:rPr>
                      <m:nor/>
                    </m:rPr>
                    <w:rPr>
                      <w:rFonts w:ascii="Cambria Math" w:eastAsia="宋体"/>
                      <w:iCs/>
                      <w:sz w:val="20"/>
                      <w:szCs w:val="20"/>
                      <w:lang w:val="en-US"/>
                    </w:rPr>
                    <m:t>MAX</m:t>
                  </m:r>
                  <m:r>
                    <m:rPr>
                      <m:sty m:val="p"/>
                    </m:rPr>
                    <w:rPr>
                      <w:rFonts w:ascii="Cambria Math" w:eastAsia="宋体"/>
                      <w:sz w:val="20"/>
                      <w:szCs w:val="20"/>
                    </w:rPr>
                    <m:t>,</m:t>
                  </m:r>
                  <m:r>
                    <w:rPr>
                      <w:rFonts w:ascii="Cambria Math" w:eastAsia="宋体"/>
                      <w:sz w:val="20"/>
                      <w:szCs w:val="20"/>
                    </w:rPr>
                    <m:t>f</m:t>
                  </m:r>
                  <m:r>
                    <m:rPr>
                      <m:sty m:val="p"/>
                    </m:rPr>
                    <w:rPr>
                      <w:rFonts w:ascii="Cambria Math" w:eastAsia="宋体"/>
                      <w:sz w:val="20"/>
                      <w:szCs w:val="20"/>
                    </w:rPr>
                    <m:t>,</m:t>
                  </m:r>
                  <m:r>
                    <w:rPr>
                      <w:rFonts w:ascii="Cambria Math" w:eastAsia="宋体"/>
                      <w:sz w:val="20"/>
                      <w:szCs w:val="20"/>
                    </w:rPr>
                    <m:t>c</m:t>
                  </m:r>
                </m:sub>
              </m:sSub>
              <m:r>
                <m:rPr>
                  <m:sty m:val="p"/>
                </m:rPr>
                <w:rPr>
                  <w:rFonts w:ascii="Cambria Math" w:eastAsia="宋体"/>
                  <w:sz w:val="20"/>
                  <w:szCs w:val="20"/>
                </w:rPr>
                <m:t>(</m:t>
              </m:r>
              <m:r>
                <w:rPr>
                  <w:rFonts w:ascii="Cambria Math" w:eastAsia="宋体"/>
                  <w:sz w:val="20"/>
                  <w:szCs w:val="20"/>
                </w:rPr>
                <m:t>i</m:t>
              </m:r>
              <m:r>
                <m:rPr>
                  <m:sty m:val="p"/>
                </m:rPr>
                <w:rPr>
                  <w:rFonts w:ascii="Cambria Math" w:eastAsia="宋体"/>
                  <w:sz w:val="20"/>
                  <w:szCs w:val="20"/>
                </w:rPr>
                <m:t>)</m:t>
              </m:r>
            </m:oMath>
            <w:r w:rsidRPr="004F3943">
              <w:rPr>
                <w:rFonts w:eastAsia="宋体"/>
                <w:sz w:val="20"/>
                <w:szCs w:val="20"/>
              </w:rPr>
              <w:t xml:space="preserve"> is computed assuming MPR=0 dB, A-MPR=0 dB, P-MPR=0 dB. </w:t>
            </w:r>
            <w:r w:rsidRPr="004F3943">
              <w:rPr>
                <w:rFonts w:ascii="Symbol" w:eastAsia="宋体" w:hAnsi="Symbol"/>
                <w:sz w:val="20"/>
                <w:szCs w:val="20"/>
                <w:lang w:bidi="bn-IN"/>
              </w:rPr>
              <w:t></w:t>
            </w:r>
            <w:r w:rsidRPr="004F3943">
              <w:rPr>
                <w:rFonts w:eastAsia="宋体"/>
                <w:sz w:val="20"/>
                <w:szCs w:val="20"/>
                <w:lang w:bidi="bn-IN"/>
              </w:rPr>
              <w:t>T</w:t>
            </w:r>
            <w:r w:rsidRPr="004F3943">
              <w:rPr>
                <w:rFonts w:eastAsia="宋体"/>
                <w:sz w:val="20"/>
                <w:szCs w:val="20"/>
                <w:vertAlign w:val="subscript"/>
                <w:lang w:val="en-US" w:bidi="bn-IN"/>
              </w:rPr>
              <w:t>C</w:t>
            </w:r>
            <w:r w:rsidRPr="004F3943">
              <w:rPr>
                <w:rFonts w:eastAsia="宋体"/>
                <w:sz w:val="20"/>
                <w:szCs w:val="20"/>
              </w:rPr>
              <w:t xml:space="preserve"> = 0 dB. MPR, A-MPR, P-MPR and </w:t>
            </w:r>
            <w:r w:rsidRPr="004F3943">
              <w:rPr>
                <w:rFonts w:ascii="Symbol" w:eastAsia="宋体" w:hAnsi="Symbol"/>
                <w:sz w:val="20"/>
                <w:szCs w:val="20"/>
                <w:lang w:bidi="bn-IN"/>
              </w:rPr>
              <w:t></w:t>
            </w:r>
            <w:r w:rsidRPr="004F3943">
              <w:rPr>
                <w:rFonts w:eastAsia="宋体"/>
                <w:sz w:val="20"/>
                <w:szCs w:val="20"/>
                <w:lang w:bidi="bn-IN"/>
              </w:rPr>
              <w:t>T</w:t>
            </w:r>
            <w:r w:rsidRPr="004F3943">
              <w:rPr>
                <w:rFonts w:eastAsia="宋体"/>
                <w:sz w:val="20"/>
                <w:szCs w:val="20"/>
                <w:vertAlign w:val="subscript"/>
                <w:lang w:val="en-US" w:bidi="bn-IN"/>
              </w:rPr>
              <w:t>C</w:t>
            </w:r>
            <w:r w:rsidRPr="004F3943">
              <w:rPr>
                <w:rFonts w:eastAsia="宋体"/>
                <w:sz w:val="20"/>
                <w:szCs w:val="20"/>
              </w:rPr>
              <w:t xml:space="preserve"> are defined in [</w:t>
            </w:r>
            <w:r w:rsidRPr="004F3943">
              <w:rPr>
                <w:rFonts w:eastAsia="宋体"/>
                <w:sz w:val="20"/>
                <w:szCs w:val="20"/>
                <w:lang w:val="en-US"/>
              </w:rPr>
              <w:t>8-1</w:t>
            </w:r>
            <w:r w:rsidRPr="004F3943">
              <w:rPr>
                <w:rFonts w:eastAsia="宋体"/>
                <w:sz w:val="20"/>
                <w:szCs w:val="20"/>
              </w:rPr>
              <w:t>, TS 38.101-1]</w:t>
            </w:r>
            <w:r w:rsidRPr="004F3943">
              <w:rPr>
                <w:rFonts w:eastAsia="宋体"/>
                <w:sz w:val="20"/>
                <w:szCs w:val="20"/>
                <w:lang w:val="en-US"/>
              </w:rPr>
              <w:t>, [8-2, TS 38.101-2] and [8-3, TS 38.101-3]</w:t>
            </w:r>
            <w:r w:rsidRPr="004F3943">
              <w:rPr>
                <w:rFonts w:eastAsia="宋体"/>
                <w:sz w:val="20"/>
                <w:szCs w:val="20"/>
              </w:rPr>
              <w:t xml:space="preserve">. The remaining parameters are defined in clause 7.1.1 and, if </w:t>
            </w:r>
            <w:r w:rsidRPr="004F3943">
              <w:rPr>
                <w:rFonts w:eastAsia="宋体"/>
                <w:i/>
                <w:iCs/>
                <w:sz w:val="20"/>
                <w:szCs w:val="20"/>
              </w:rPr>
              <w:t>ul-powerControl</w:t>
            </w:r>
            <w:r w:rsidRPr="004F3943">
              <w:rPr>
                <w:rFonts w:eastAsia="宋体"/>
                <w:sz w:val="20"/>
                <w:szCs w:val="20"/>
              </w:rPr>
              <w:t xml:space="preserve"> is not provided, </w:t>
            </w:r>
            <m:oMath>
              <m:sSub>
                <m:sSubPr>
                  <m:ctrlPr>
                    <w:rPr>
                      <w:rFonts w:ascii="Cambria Math" w:eastAsia="宋体" w:hAnsi="Cambria Math"/>
                      <w:iCs/>
                      <w:sz w:val="20"/>
                      <w:szCs w:val="20"/>
                    </w:rPr>
                  </m:ctrlPr>
                </m:sSubPr>
                <m:e>
                  <m:r>
                    <w:rPr>
                      <w:rFonts w:ascii="Cambria Math" w:eastAsia="宋体" w:hAnsi="Cambria Math"/>
                      <w:sz w:val="20"/>
                      <w:szCs w:val="20"/>
                    </w:rPr>
                    <m:t>P</m:t>
                  </m:r>
                </m:e>
                <m:sub>
                  <m:r>
                    <m:rPr>
                      <m:nor/>
                    </m:rPr>
                    <w:rPr>
                      <w:rFonts w:ascii="Cambria Math" w:eastAsia="宋体"/>
                      <w:iCs/>
                      <w:sz w:val="20"/>
                      <w:szCs w:val="20"/>
                      <w:lang w:val="en-US"/>
                    </w:rPr>
                    <m:t>O_P</m:t>
                  </m:r>
                  <m:r>
                    <m:rPr>
                      <m:nor/>
                    </m:rPr>
                    <w:rPr>
                      <w:rFonts w:ascii="Cambria Math" w:eastAsia="宋体"/>
                      <w:iCs/>
                      <w:sz w:val="20"/>
                      <w:szCs w:val="20"/>
                    </w:rPr>
                    <m:t>USCH</m:t>
                  </m:r>
                  <m:r>
                    <m:rPr>
                      <m:sty m:val="p"/>
                    </m:rPr>
                    <w:rPr>
                      <w:rFonts w:ascii="Cambria Math" w:eastAsia="宋体"/>
                      <w:sz w:val="20"/>
                      <w:szCs w:val="20"/>
                    </w:rPr>
                    <m:t>,</m:t>
                  </m:r>
                  <m:r>
                    <w:rPr>
                      <w:rFonts w:ascii="Cambria Math" w:eastAsia="宋体"/>
                      <w:sz w:val="20"/>
                      <w:szCs w:val="20"/>
                    </w:rPr>
                    <m:t>b</m:t>
                  </m:r>
                  <m:r>
                    <m:rPr>
                      <m:sty m:val="p"/>
                    </m:rPr>
                    <w:rPr>
                      <w:rFonts w:ascii="Cambria Math" w:eastAsia="宋体"/>
                      <w:sz w:val="20"/>
                      <w:szCs w:val="20"/>
                    </w:rPr>
                    <m:t>,</m:t>
                  </m:r>
                  <m:r>
                    <w:rPr>
                      <w:rFonts w:ascii="Cambria Math" w:eastAsia="宋体"/>
                      <w:sz w:val="20"/>
                      <w:szCs w:val="20"/>
                    </w:rPr>
                    <m:t>f</m:t>
                  </m:r>
                  <m:r>
                    <m:rPr>
                      <m:sty m:val="p"/>
                    </m:rPr>
                    <w:rPr>
                      <w:rFonts w:ascii="Cambria Math" w:eastAsia="宋体"/>
                      <w:sz w:val="20"/>
                      <w:szCs w:val="20"/>
                    </w:rPr>
                    <m:t>,</m:t>
                  </m:r>
                  <m:r>
                    <w:rPr>
                      <w:rFonts w:ascii="Cambria Math" w:eastAsia="宋体"/>
                      <w:sz w:val="20"/>
                      <w:szCs w:val="20"/>
                    </w:rPr>
                    <m:t>c</m:t>
                  </m:r>
                </m:sub>
              </m:sSub>
              <m:r>
                <m:rPr>
                  <m:sty m:val="p"/>
                </m:rPr>
                <w:rPr>
                  <w:rFonts w:ascii="Cambria Math" w:eastAsia="宋体"/>
                  <w:sz w:val="20"/>
                  <w:szCs w:val="20"/>
                </w:rPr>
                <m:t>(</m:t>
              </m:r>
              <m:r>
                <w:rPr>
                  <w:rFonts w:ascii="Cambria Math" w:eastAsia="宋体"/>
                  <w:sz w:val="20"/>
                  <w:szCs w:val="20"/>
                </w:rPr>
                <m:t>j)</m:t>
              </m:r>
            </m:oMath>
            <w:r w:rsidRPr="004F3943">
              <w:rPr>
                <w:rFonts w:eastAsia="宋体"/>
                <w:sz w:val="20"/>
                <w:szCs w:val="20"/>
              </w:rPr>
              <w:t xml:space="preserve"> and </w:t>
            </w:r>
            <m:oMath>
              <m:sSub>
                <m:sSubPr>
                  <m:ctrlPr>
                    <w:rPr>
                      <w:rFonts w:ascii="Cambria Math" w:eastAsia="宋体" w:hAnsi="Cambria Math"/>
                      <w:iCs/>
                      <w:sz w:val="20"/>
                      <w:szCs w:val="20"/>
                    </w:rPr>
                  </m:ctrlPr>
                </m:sSubPr>
                <m:e>
                  <m:r>
                    <w:rPr>
                      <w:rFonts w:ascii="Cambria Math" w:eastAsia="宋体" w:hAnsi="Cambria Math"/>
                      <w:sz w:val="20"/>
                      <w:szCs w:val="20"/>
                    </w:rPr>
                    <m:t>α</m:t>
                  </m:r>
                </m:e>
                <m:sub>
                  <m:r>
                    <w:rPr>
                      <w:rFonts w:ascii="Cambria Math" w:eastAsia="宋体"/>
                      <w:sz w:val="20"/>
                      <w:szCs w:val="20"/>
                    </w:rPr>
                    <m:t>b</m:t>
                  </m:r>
                  <m:r>
                    <m:rPr>
                      <m:sty m:val="p"/>
                    </m:rPr>
                    <w:rPr>
                      <w:rFonts w:ascii="Cambria Math" w:eastAsia="宋体"/>
                      <w:sz w:val="20"/>
                      <w:szCs w:val="20"/>
                    </w:rPr>
                    <m:t>,</m:t>
                  </m:r>
                  <m:r>
                    <w:rPr>
                      <w:rFonts w:ascii="Cambria Math" w:eastAsia="宋体"/>
                      <w:sz w:val="20"/>
                      <w:szCs w:val="20"/>
                    </w:rPr>
                    <m:t>f</m:t>
                  </m:r>
                  <m:r>
                    <m:rPr>
                      <m:sty m:val="p"/>
                    </m:rPr>
                    <w:rPr>
                      <w:rFonts w:ascii="Cambria Math" w:eastAsia="宋体"/>
                      <w:sz w:val="20"/>
                      <w:szCs w:val="20"/>
                    </w:rPr>
                    <m:t>,</m:t>
                  </m:r>
                  <m:r>
                    <w:rPr>
                      <w:rFonts w:ascii="Cambria Math" w:eastAsia="宋体"/>
                      <w:sz w:val="20"/>
                      <w:szCs w:val="20"/>
                    </w:rPr>
                    <m:t>c</m:t>
                  </m:r>
                </m:sub>
              </m:sSub>
              <m:d>
                <m:dPr>
                  <m:ctrlPr>
                    <w:rPr>
                      <w:rFonts w:ascii="Cambria Math" w:eastAsia="宋体" w:hAnsi="Cambria Math"/>
                      <w:sz w:val="20"/>
                      <w:szCs w:val="20"/>
                    </w:rPr>
                  </m:ctrlPr>
                </m:dPr>
                <m:e>
                  <m:r>
                    <w:rPr>
                      <w:rFonts w:ascii="Cambria Math" w:eastAsia="宋体"/>
                      <w:sz w:val="20"/>
                      <w:szCs w:val="20"/>
                    </w:rPr>
                    <m:t>j</m:t>
                  </m:r>
                </m:e>
              </m:d>
            </m:oMath>
            <w:r w:rsidRPr="004F3943">
              <w:rPr>
                <w:rFonts w:eastAsia="宋体"/>
                <w:sz w:val="20"/>
                <w:szCs w:val="20"/>
              </w:rPr>
              <w:t xml:space="preserve"> are obtained using </w:t>
            </w:r>
            <m:oMath>
              <m:sSub>
                <m:sSubPr>
                  <m:ctrlPr>
                    <w:rPr>
                      <w:rFonts w:ascii="Cambria Math" w:eastAsia="宋体" w:hAnsi="Cambria Math"/>
                      <w:iCs/>
                      <w:sz w:val="20"/>
                      <w:szCs w:val="20"/>
                    </w:rPr>
                  </m:ctrlPr>
                </m:sSubPr>
                <m:e>
                  <m:r>
                    <w:rPr>
                      <w:rFonts w:ascii="Cambria Math" w:eastAsia="宋体" w:hAnsi="Cambria Math"/>
                      <w:sz w:val="20"/>
                      <w:szCs w:val="20"/>
                    </w:rPr>
                    <m:t>P</m:t>
                  </m:r>
                </m:e>
                <m:sub>
                  <m:r>
                    <m:rPr>
                      <m:nor/>
                    </m:rPr>
                    <w:rPr>
                      <w:rFonts w:ascii="Cambria Math" w:eastAsia="宋体"/>
                      <w:iCs/>
                      <w:sz w:val="20"/>
                      <w:szCs w:val="20"/>
                      <w:lang w:val="en-US"/>
                    </w:rPr>
                    <m:t>O_NOMINAL,P</m:t>
                  </m:r>
                  <m:r>
                    <m:rPr>
                      <m:nor/>
                    </m:rPr>
                    <w:rPr>
                      <w:rFonts w:ascii="Cambria Math" w:eastAsia="宋体"/>
                      <w:iCs/>
                      <w:sz w:val="20"/>
                      <w:szCs w:val="20"/>
                    </w:rPr>
                    <m:t>USCH</m:t>
                  </m:r>
                  <m:r>
                    <m:rPr>
                      <m:sty m:val="p"/>
                    </m:rPr>
                    <w:rPr>
                      <w:rFonts w:ascii="Cambria Math" w:eastAsia="宋体"/>
                      <w:sz w:val="20"/>
                      <w:szCs w:val="20"/>
                    </w:rPr>
                    <m:t>,</m:t>
                  </m:r>
                  <m:r>
                    <w:rPr>
                      <w:rFonts w:ascii="Cambria Math" w:eastAsia="宋体"/>
                      <w:sz w:val="20"/>
                      <w:szCs w:val="20"/>
                    </w:rPr>
                    <m:t>f</m:t>
                  </m:r>
                  <m:r>
                    <m:rPr>
                      <m:sty m:val="p"/>
                    </m:rPr>
                    <w:rPr>
                      <w:rFonts w:ascii="Cambria Math" w:eastAsia="宋体"/>
                      <w:sz w:val="20"/>
                      <w:szCs w:val="20"/>
                    </w:rPr>
                    <m:t>,</m:t>
                  </m:r>
                  <m:r>
                    <w:rPr>
                      <w:rFonts w:ascii="Cambria Math" w:eastAsia="宋体"/>
                      <w:sz w:val="20"/>
                      <w:szCs w:val="20"/>
                    </w:rPr>
                    <m:t>c</m:t>
                  </m:r>
                </m:sub>
              </m:sSub>
              <m:d>
                <m:dPr>
                  <m:ctrlPr>
                    <w:rPr>
                      <w:rFonts w:ascii="Cambria Math" w:eastAsia="宋体" w:hAnsi="Cambria Math"/>
                      <w:sz w:val="20"/>
                      <w:szCs w:val="20"/>
                    </w:rPr>
                  </m:ctrlPr>
                </m:dPr>
                <m:e>
                  <m:r>
                    <w:rPr>
                      <w:rFonts w:ascii="Cambria Math" w:eastAsia="宋体"/>
                      <w:sz w:val="20"/>
                      <w:szCs w:val="20"/>
                    </w:rPr>
                    <m:t>0</m:t>
                  </m:r>
                </m:e>
              </m:d>
            </m:oMath>
            <w:r w:rsidRPr="004F3943">
              <w:rPr>
                <w:rFonts w:eastAsia="宋体"/>
                <w:sz w:val="20"/>
                <w:szCs w:val="20"/>
              </w:rPr>
              <w:t xml:space="preserve"> and </w:t>
            </w:r>
            <w:r w:rsidRPr="004F3943">
              <w:rPr>
                <w:rFonts w:eastAsia="宋体"/>
                <w:i/>
                <w:sz w:val="20"/>
                <w:szCs w:val="20"/>
              </w:rPr>
              <w:t>p0-PUSCH-AlphaSetId</w:t>
            </w:r>
            <w:r w:rsidRPr="004F3943">
              <w:rPr>
                <w:rFonts w:eastAsia="宋体"/>
                <w:sz w:val="20"/>
                <w:szCs w:val="20"/>
              </w:rPr>
              <w:t xml:space="preserve"> </w:t>
            </w:r>
            <w:r w:rsidRPr="004F3943">
              <w:rPr>
                <w:rFonts w:eastAsia="宋体"/>
                <w:i/>
                <w:sz w:val="20"/>
                <w:szCs w:val="20"/>
              </w:rPr>
              <w:t xml:space="preserve">= </w:t>
            </w:r>
            <w:r w:rsidRPr="004F3943">
              <w:rPr>
                <w:rFonts w:eastAsia="宋体"/>
                <w:sz w:val="20"/>
                <w:szCs w:val="20"/>
              </w:rPr>
              <w:t>0</w:t>
            </w:r>
            <w:r w:rsidRPr="004F3943">
              <w:rPr>
                <w:rFonts w:eastAsia="宋体"/>
                <w:iCs/>
                <w:sz w:val="20"/>
                <w:szCs w:val="20"/>
              </w:rPr>
              <w:t xml:space="preserve">, </w:t>
            </w:r>
            <m:oMath>
              <m:sSub>
                <m:sSubPr>
                  <m:ctrlPr>
                    <w:rPr>
                      <w:rFonts w:ascii="Cambria Math" w:eastAsia="宋体" w:hAnsi="Cambria Math"/>
                      <w:i/>
                      <w:sz w:val="20"/>
                      <w:szCs w:val="20"/>
                    </w:rPr>
                  </m:ctrlPr>
                </m:sSubPr>
                <m:e>
                  <m:r>
                    <w:rPr>
                      <w:rFonts w:ascii="Cambria Math" w:eastAsia="宋体" w:hAnsi="Cambria Math"/>
                      <w:sz w:val="20"/>
                      <w:szCs w:val="20"/>
                    </w:rPr>
                    <m:t>PL</m:t>
                  </m:r>
                </m:e>
                <m:sub>
                  <m:r>
                    <w:rPr>
                      <w:rFonts w:ascii="Cambria Math" w:eastAsia="宋体" w:hAnsi="Cambria Math"/>
                      <w:sz w:val="20"/>
                      <w:szCs w:val="20"/>
                    </w:rPr>
                    <m:t>b,f,c</m:t>
                  </m:r>
                </m:sub>
              </m:sSub>
              <m:r>
                <w:rPr>
                  <w:rFonts w:ascii="Cambria Math" w:eastAsia="宋体" w:hAnsi="Cambria Math"/>
                  <w:sz w:val="20"/>
                  <w:szCs w:val="20"/>
                </w:rPr>
                <m:t>(</m:t>
              </m:r>
              <m:sSub>
                <m:sSubPr>
                  <m:ctrlPr>
                    <w:rPr>
                      <w:rFonts w:ascii="Cambria Math" w:eastAsia="宋体" w:hAnsi="Cambria Math"/>
                      <w:i/>
                      <w:sz w:val="20"/>
                      <w:szCs w:val="20"/>
                    </w:rPr>
                  </m:ctrlPr>
                </m:sSubPr>
                <m:e>
                  <m:r>
                    <w:rPr>
                      <w:rFonts w:ascii="Cambria Math" w:eastAsia="宋体" w:hAnsi="Cambria Math"/>
                      <w:sz w:val="20"/>
                      <w:szCs w:val="20"/>
                    </w:rPr>
                    <m:t>q</m:t>
                  </m:r>
                </m:e>
                <m:sub>
                  <m:r>
                    <w:rPr>
                      <w:rFonts w:ascii="Cambria Math" w:eastAsia="宋体" w:hAnsi="Cambria Math"/>
                      <w:sz w:val="20"/>
                      <w:szCs w:val="20"/>
                    </w:rPr>
                    <m:t>d</m:t>
                  </m:r>
                </m:sub>
              </m:sSub>
              <m:r>
                <w:rPr>
                  <w:rFonts w:ascii="Cambria Math" w:eastAsia="宋体" w:hAnsi="Cambria Math"/>
                  <w:sz w:val="20"/>
                  <w:szCs w:val="20"/>
                </w:rPr>
                <m:t>)</m:t>
              </m:r>
            </m:oMath>
            <w:r w:rsidRPr="004F3943">
              <w:rPr>
                <w:rFonts w:eastAsia="宋体"/>
                <w:sz w:val="20"/>
                <w:szCs w:val="20"/>
              </w:rPr>
              <w:t xml:space="preserve"> is obtained using </w:t>
            </w:r>
            <w:r w:rsidRPr="004F3943">
              <w:rPr>
                <w:rFonts w:eastAsia="宋体"/>
                <w:i/>
                <w:sz w:val="20"/>
                <w:szCs w:val="20"/>
              </w:rPr>
              <w:t xml:space="preserve">pusch-PathlossReferenceRS-Id = </w:t>
            </w:r>
            <w:r w:rsidRPr="004F3943">
              <w:rPr>
                <w:rFonts w:eastAsia="宋体"/>
                <w:sz w:val="20"/>
                <w:szCs w:val="20"/>
              </w:rPr>
              <w:t xml:space="preserve">0, and </w:t>
            </w:r>
            <m:oMath>
              <m:r>
                <w:rPr>
                  <w:rFonts w:ascii="Cambria Math" w:eastAsia="宋体" w:hAnsi="Cambria Math"/>
                  <w:sz w:val="20"/>
                  <w:szCs w:val="20"/>
                </w:rPr>
                <m:t>l=0</m:t>
              </m:r>
            </m:oMath>
            <w:r w:rsidRPr="004F3943">
              <w:rPr>
                <w:rFonts w:eastAsia="宋体"/>
                <w:sz w:val="20"/>
                <w:szCs w:val="20"/>
              </w:rPr>
              <w:t xml:space="preserve">. </w:t>
            </w:r>
            <w:r w:rsidRPr="004F3943">
              <w:rPr>
                <w:rFonts w:eastAsia="宋体" w:hint="eastAsia"/>
                <w:sz w:val="20"/>
                <w:szCs w:val="20"/>
              </w:rPr>
              <w:t>I</w:t>
            </w:r>
            <w:r w:rsidRPr="004F3943">
              <w:rPr>
                <w:rFonts w:eastAsia="宋体"/>
                <w:sz w:val="20"/>
                <w:szCs w:val="20"/>
              </w:rPr>
              <w:t xml:space="preserve">f </w:t>
            </w:r>
            <w:r w:rsidRPr="004F3943">
              <w:rPr>
                <w:rFonts w:eastAsia="宋体"/>
                <w:i/>
                <w:iCs/>
                <w:sz w:val="20"/>
                <w:szCs w:val="20"/>
              </w:rPr>
              <w:t>ul-powerControl</w:t>
            </w:r>
            <w:r w:rsidRPr="004F3943">
              <w:rPr>
                <w:rFonts w:eastAsia="宋体"/>
                <w:sz w:val="20"/>
                <w:szCs w:val="20"/>
              </w:rPr>
              <w:t xml:space="preserve"> is provided, </w:t>
            </w:r>
            <m:oMath>
              <m:sSub>
                <m:sSubPr>
                  <m:ctrlPr>
                    <w:rPr>
                      <w:rFonts w:ascii="Cambria Math" w:eastAsia="宋体" w:hAnsi="Cambria Math"/>
                      <w:iCs/>
                      <w:sz w:val="20"/>
                      <w:szCs w:val="20"/>
                    </w:rPr>
                  </m:ctrlPr>
                </m:sSubPr>
                <m:e>
                  <m:r>
                    <w:rPr>
                      <w:rFonts w:ascii="Cambria Math" w:eastAsia="宋体" w:hAnsi="Cambria Math"/>
                      <w:sz w:val="20"/>
                      <w:szCs w:val="20"/>
                    </w:rPr>
                    <m:t>P</m:t>
                  </m:r>
                </m:e>
                <m:sub>
                  <m:r>
                    <m:rPr>
                      <m:nor/>
                    </m:rPr>
                    <w:rPr>
                      <w:rFonts w:ascii="Cambria Math" w:eastAsia="宋体"/>
                      <w:iCs/>
                      <w:sz w:val="20"/>
                      <w:szCs w:val="20"/>
                    </w:rPr>
                    <m:t>O_PUSCH</m:t>
                  </m:r>
                  <m:r>
                    <m:rPr>
                      <m:sty m:val="p"/>
                    </m:rPr>
                    <w:rPr>
                      <w:rFonts w:ascii="Cambria Math" w:eastAsia="宋体"/>
                      <w:sz w:val="20"/>
                      <w:szCs w:val="20"/>
                    </w:rPr>
                    <m:t>,</m:t>
                  </m:r>
                  <m:r>
                    <w:rPr>
                      <w:rFonts w:ascii="Cambria Math" w:eastAsia="宋体"/>
                      <w:sz w:val="20"/>
                      <w:szCs w:val="20"/>
                    </w:rPr>
                    <m:t>b</m:t>
                  </m:r>
                  <m:r>
                    <m:rPr>
                      <m:sty m:val="p"/>
                    </m:rPr>
                    <w:rPr>
                      <w:rFonts w:ascii="Cambria Math" w:eastAsia="宋体"/>
                      <w:sz w:val="20"/>
                      <w:szCs w:val="20"/>
                    </w:rPr>
                    <m:t>,</m:t>
                  </m:r>
                  <m:r>
                    <w:rPr>
                      <w:rFonts w:ascii="Cambria Math" w:eastAsia="宋体"/>
                      <w:sz w:val="20"/>
                      <w:szCs w:val="20"/>
                    </w:rPr>
                    <m:t>f</m:t>
                  </m:r>
                  <m:r>
                    <m:rPr>
                      <m:sty m:val="p"/>
                    </m:rPr>
                    <w:rPr>
                      <w:rFonts w:ascii="Cambria Math" w:eastAsia="宋体"/>
                      <w:sz w:val="20"/>
                      <w:szCs w:val="20"/>
                    </w:rPr>
                    <m:t>,</m:t>
                  </m:r>
                  <m:r>
                    <w:rPr>
                      <w:rFonts w:ascii="Cambria Math" w:eastAsia="宋体"/>
                      <w:sz w:val="20"/>
                      <w:szCs w:val="20"/>
                    </w:rPr>
                    <m:t>c</m:t>
                  </m:r>
                </m:sub>
              </m:sSub>
              <m:r>
                <m:rPr>
                  <m:sty m:val="p"/>
                </m:rPr>
                <w:rPr>
                  <w:rFonts w:ascii="Cambria Math" w:eastAsia="宋体"/>
                  <w:sz w:val="20"/>
                  <w:szCs w:val="20"/>
                </w:rPr>
                <m:t>(</m:t>
              </m:r>
              <m:r>
                <w:rPr>
                  <w:rFonts w:ascii="Cambria Math" w:eastAsia="宋体"/>
                  <w:sz w:val="20"/>
                  <w:szCs w:val="20"/>
                </w:rPr>
                <m:t>j),</m:t>
              </m:r>
            </m:oMath>
            <w:r w:rsidRPr="004F3943">
              <w:rPr>
                <w:rFonts w:eastAsia="宋体"/>
                <w:sz w:val="20"/>
                <w:szCs w:val="20"/>
              </w:rPr>
              <w:t xml:space="preserve"> </w:t>
            </w:r>
            <m:oMath>
              <m:sSub>
                <m:sSubPr>
                  <m:ctrlPr>
                    <w:rPr>
                      <w:rFonts w:ascii="Cambria Math" w:eastAsia="宋体" w:hAnsi="Cambria Math"/>
                      <w:iCs/>
                      <w:sz w:val="20"/>
                      <w:szCs w:val="20"/>
                    </w:rPr>
                  </m:ctrlPr>
                </m:sSubPr>
                <m:e>
                  <m:r>
                    <w:rPr>
                      <w:rFonts w:ascii="Cambria Math" w:eastAsia="宋体" w:hAnsi="Cambria Math"/>
                      <w:sz w:val="20"/>
                      <w:szCs w:val="20"/>
                    </w:rPr>
                    <m:t>α</m:t>
                  </m:r>
                </m:e>
                <m:sub>
                  <m:r>
                    <w:rPr>
                      <w:rFonts w:ascii="Cambria Math" w:eastAsia="宋体"/>
                      <w:sz w:val="20"/>
                      <w:szCs w:val="20"/>
                    </w:rPr>
                    <m:t>b</m:t>
                  </m:r>
                  <m:r>
                    <m:rPr>
                      <m:sty m:val="p"/>
                    </m:rPr>
                    <w:rPr>
                      <w:rFonts w:ascii="Cambria Math" w:eastAsia="宋体"/>
                      <w:sz w:val="20"/>
                      <w:szCs w:val="20"/>
                    </w:rPr>
                    <m:t>,</m:t>
                  </m:r>
                  <m:r>
                    <w:rPr>
                      <w:rFonts w:ascii="Cambria Math" w:eastAsia="宋体"/>
                      <w:sz w:val="20"/>
                      <w:szCs w:val="20"/>
                    </w:rPr>
                    <m:t>f</m:t>
                  </m:r>
                  <m:r>
                    <m:rPr>
                      <m:sty m:val="p"/>
                    </m:rPr>
                    <w:rPr>
                      <w:rFonts w:ascii="Cambria Math" w:eastAsia="宋体"/>
                      <w:sz w:val="20"/>
                      <w:szCs w:val="20"/>
                    </w:rPr>
                    <m:t>,</m:t>
                  </m:r>
                  <m:r>
                    <w:rPr>
                      <w:rFonts w:ascii="Cambria Math" w:eastAsia="宋体"/>
                      <w:sz w:val="20"/>
                      <w:szCs w:val="20"/>
                    </w:rPr>
                    <m:t>c</m:t>
                  </m:r>
                </m:sub>
              </m:sSub>
              <m:d>
                <m:dPr>
                  <m:ctrlPr>
                    <w:rPr>
                      <w:rFonts w:ascii="Cambria Math" w:eastAsia="宋体" w:hAnsi="Cambria Math"/>
                      <w:sz w:val="20"/>
                      <w:szCs w:val="20"/>
                    </w:rPr>
                  </m:ctrlPr>
                </m:dPr>
                <m:e>
                  <m:r>
                    <w:rPr>
                      <w:rFonts w:ascii="Cambria Math" w:eastAsia="宋体"/>
                      <w:sz w:val="20"/>
                      <w:szCs w:val="20"/>
                    </w:rPr>
                    <m:t>j</m:t>
                  </m:r>
                </m:e>
              </m:d>
            </m:oMath>
            <w:r w:rsidRPr="004F3943">
              <w:rPr>
                <w:rFonts w:eastAsia="宋体"/>
                <w:sz w:val="20"/>
                <w:szCs w:val="20"/>
              </w:rPr>
              <w:t xml:space="preserve"> and </w:t>
            </w:r>
            <m:oMath>
              <m:r>
                <w:rPr>
                  <w:rFonts w:ascii="Cambria Math" w:eastAsia="宋体" w:hAnsi="Cambria Math"/>
                  <w:sz w:val="20"/>
                  <w:szCs w:val="20"/>
                </w:rPr>
                <m:t>l</m:t>
              </m:r>
            </m:oMath>
            <w:r w:rsidRPr="004F3943">
              <w:rPr>
                <w:rFonts w:eastAsia="宋体"/>
                <w:sz w:val="20"/>
                <w:szCs w:val="20"/>
              </w:rPr>
              <w:t xml:space="preserve"> are obtained by </w:t>
            </w:r>
            <w:r w:rsidRPr="004F3943">
              <w:rPr>
                <w:rFonts w:eastAsia="宋体"/>
                <w:i/>
                <w:noProof/>
                <w:sz w:val="20"/>
                <w:szCs w:val="20"/>
              </w:rPr>
              <w:t>p0AlphaSetforPUSCH</w:t>
            </w:r>
            <w:r w:rsidRPr="004F3943">
              <w:rPr>
                <w:rFonts w:eastAsia="宋体"/>
                <w:i/>
                <w:iCs/>
                <w:sz w:val="20"/>
                <w:szCs w:val="20"/>
              </w:rPr>
              <w:t xml:space="preserve"> </w:t>
            </w:r>
            <w:r w:rsidRPr="004F3943">
              <w:rPr>
                <w:rFonts w:eastAsia="宋体"/>
                <w:sz w:val="20"/>
                <w:szCs w:val="20"/>
              </w:rPr>
              <w:t xml:space="preserve">associated with the indicated </w:t>
            </w:r>
            <w:r w:rsidRPr="004F3943">
              <w:rPr>
                <w:rFonts w:eastAsia="宋体"/>
                <w:i/>
                <w:sz w:val="20"/>
                <w:szCs w:val="20"/>
              </w:rPr>
              <w:t>TCI-State</w:t>
            </w:r>
            <w:r w:rsidRPr="004F3943">
              <w:rPr>
                <w:rFonts w:eastAsia="宋体"/>
                <w:sz w:val="20"/>
                <w:szCs w:val="20"/>
              </w:rPr>
              <w:t xml:space="preserve"> or </w:t>
            </w:r>
            <w:r w:rsidRPr="004F3943">
              <w:rPr>
                <w:rFonts w:eastAsia="宋体"/>
                <w:i/>
                <w:iCs/>
                <w:sz w:val="20"/>
                <w:szCs w:val="20"/>
              </w:rPr>
              <w:t>TCI-UL-State</w:t>
            </w:r>
            <w:r w:rsidRPr="004F3943">
              <w:rPr>
                <w:rFonts w:eastAsia="宋体"/>
                <w:iCs/>
                <w:sz w:val="20"/>
                <w:szCs w:val="20"/>
              </w:rPr>
              <w:t xml:space="preserve">, </w:t>
            </w:r>
            <m:oMath>
              <m:sSub>
                <m:sSubPr>
                  <m:ctrlPr>
                    <w:rPr>
                      <w:rFonts w:ascii="Cambria Math" w:eastAsia="宋体" w:hAnsi="Cambria Math"/>
                      <w:i/>
                      <w:sz w:val="20"/>
                      <w:szCs w:val="20"/>
                    </w:rPr>
                  </m:ctrlPr>
                </m:sSubPr>
                <m:e>
                  <m:r>
                    <w:rPr>
                      <w:rFonts w:ascii="Cambria Math" w:eastAsia="宋体" w:hAnsi="Cambria Math"/>
                      <w:sz w:val="20"/>
                      <w:szCs w:val="20"/>
                    </w:rPr>
                    <m:t>PL</m:t>
                  </m:r>
                </m:e>
                <m:sub>
                  <m:r>
                    <w:rPr>
                      <w:rFonts w:ascii="Cambria Math" w:eastAsia="宋体" w:hAnsi="Cambria Math"/>
                      <w:sz w:val="20"/>
                      <w:szCs w:val="20"/>
                    </w:rPr>
                    <m:t>b,f,c</m:t>
                  </m:r>
                </m:sub>
              </m:sSub>
              <m:r>
                <w:rPr>
                  <w:rFonts w:ascii="Cambria Math" w:eastAsia="宋体" w:hAnsi="Cambria Math"/>
                  <w:sz w:val="20"/>
                  <w:szCs w:val="20"/>
                </w:rPr>
                <m:t>(</m:t>
              </m:r>
              <m:sSub>
                <m:sSubPr>
                  <m:ctrlPr>
                    <w:rPr>
                      <w:rFonts w:ascii="Cambria Math" w:eastAsia="宋体" w:hAnsi="Cambria Math"/>
                      <w:i/>
                      <w:sz w:val="20"/>
                      <w:szCs w:val="20"/>
                    </w:rPr>
                  </m:ctrlPr>
                </m:sSubPr>
                <m:e>
                  <m:r>
                    <w:rPr>
                      <w:rFonts w:ascii="Cambria Math" w:eastAsia="宋体" w:hAnsi="Cambria Math"/>
                      <w:sz w:val="20"/>
                      <w:szCs w:val="20"/>
                    </w:rPr>
                    <m:t>q</m:t>
                  </m:r>
                </m:e>
                <m:sub>
                  <m:r>
                    <w:rPr>
                      <w:rFonts w:ascii="Cambria Math" w:eastAsia="宋体" w:hAnsi="Cambria Math"/>
                      <w:sz w:val="20"/>
                      <w:szCs w:val="20"/>
                    </w:rPr>
                    <m:t>d</m:t>
                  </m:r>
                </m:sub>
              </m:sSub>
              <m:r>
                <w:rPr>
                  <w:rFonts w:ascii="Cambria Math" w:eastAsia="宋体" w:hAnsi="Cambria Math"/>
                  <w:sz w:val="20"/>
                  <w:szCs w:val="20"/>
                </w:rPr>
                <m:t>)</m:t>
              </m:r>
            </m:oMath>
            <w:r w:rsidRPr="004F3943">
              <w:rPr>
                <w:rFonts w:eastAsia="宋体"/>
                <w:sz w:val="20"/>
                <w:szCs w:val="20"/>
              </w:rPr>
              <w:t xml:space="preserve"> is obtained by PL-RS associated with the indicated </w:t>
            </w:r>
            <w:r w:rsidRPr="004F3943">
              <w:rPr>
                <w:rFonts w:eastAsia="宋体"/>
                <w:i/>
                <w:sz w:val="20"/>
                <w:szCs w:val="20"/>
              </w:rPr>
              <w:t>TCI-State</w:t>
            </w:r>
            <w:r w:rsidRPr="004F3943">
              <w:rPr>
                <w:rFonts w:eastAsia="宋体"/>
                <w:sz w:val="20"/>
                <w:szCs w:val="20"/>
              </w:rPr>
              <w:t xml:space="preserve"> or </w:t>
            </w:r>
            <w:r w:rsidRPr="004F3943">
              <w:rPr>
                <w:rFonts w:eastAsia="宋体"/>
                <w:i/>
                <w:iCs/>
                <w:sz w:val="20"/>
                <w:szCs w:val="20"/>
              </w:rPr>
              <w:t>TCI-UL-State</w:t>
            </w:r>
            <w:r w:rsidRPr="004F3943">
              <w:rPr>
                <w:rFonts w:eastAsia="宋体"/>
                <w:sz w:val="20"/>
                <w:szCs w:val="20"/>
              </w:rPr>
              <w:t>.</w:t>
            </w:r>
            <w:ins w:id="18" w:author="Huawei" w:date="2023-11-03T11:12:00Z">
              <w:r>
                <w:rPr>
                  <w:rFonts w:eastAsia="宋体"/>
                  <w:sz w:val="20"/>
                  <w:szCs w:val="20"/>
                </w:rPr>
                <w:t xml:space="preserve"> </w:t>
              </w:r>
            </w:ins>
            <w:ins w:id="19" w:author="Huawei, HiSilicon" w:date="2024-02-06T11:24:00Z">
              <w:r w:rsidR="002364D4" w:rsidRPr="002364D4">
                <w:rPr>
                  <w:sz w:val="20"/>
                </w:rPr>
                <w:t xml:space="preserve">If the activated serving cell is an SCell and parameter </w:t>
              </w:r>
              <w:r w:rsidR="002364D4" w:rsidRPr="002364D4">
                <w:rPr>
                  <w:i/>
                  <w:sz w:val="20"/>
                </w:rPr>
                <w:t>preambleReceivedTargetPower</w:t>
              </w:r>
              <w:r w:rsidR="002364D4" w:rsidRPr="002364D4">
                <w:rPr>
                  <w:sz w:val="20"/>
                </w:rPr>
                <w:t xml:space="preserve"> is not configured for the cell, </w:t>
              </w:r>
              <w:r w:rsidR="002364D4" w:rsidRPr="002364D4">
                <w:rPr>
                  <w:sz w:val="20"/>
                  <w:lang w:val="en-US"/>
                </w:rPr>
                <w:t xml:space="preserve">then the parameter </w:t>
              </w:r>
              <w:r w:rsidR="002364D4" w:rsidRPr="002364D4">
                <w:rPr>
                  <w:i/>
                  <w:sz w:val="20"/>
                </w:rPr>
                <w:t>preambleReceivedTargetPower</w:t>
              </w:r>
              <w:r w:rsidR="002364D4" w:rsidRPr="002364D4">
                <w:rPr>
                  <w:sz w:val="20"/>
                  <w:lang w:val="en-US"/>
                </w:rPr>
                <w:t xml:space="preserve"> configured for the primary cell is applied, where the parameter refers to the one configured for the non-supplementary uplink carrier if the primary cell is configured with two uplink carriers.</w:t>
              </w:r>
            </w:ins>
          </w:p>
          <w:p w14:paraId="51008660" w14:textId="77777777" w:rsidR="003E6BDA" w:rsidRPr="004F3943" w:rsidRDefault="003E6BDA" w:rsidP="00003337">
            <w:pPr>
              <w:jc w:val="center"/>
              <w:rPr>
                <w:lang w:val="x-none"/>
              </w:rPr>
            </w:pPr>
            <w:r w:rsidRPr="006A233B">
              <w:rPr>
                <w:rFonts w:ascii="Arial" w:hAnsi="Arial" w:cs="Arial"/>
                <w:color w:val="FF0000"/>
                <w:sz w:val="24"/>
                <w:szCs w:val="28"/>
                <w:lang w:eastAsia="zh-CN"/>
              </w:rPr>
              <w:t>&lt; Unchanged parts are omitted &gt;</w:t>
            </w:r>
          </w:p>
        </w:tc>
      </w:tr>
    </w:tbl>
    <w:p w14:paraId="76B38FFC" w14:textId="77777777" w:rsidR="003E6BDA" w:rsidRPr="00985006" w:rsidRDefault="003E6BDA" w:rsidP="003E6BDA">
      <w:pPr>
        <w:spacing w:beforeLines="50" w:before="120" w:afterLines="50"/>
        <w:rPr>
          <w:lang w:val="en-US" w:eastAsia="zh-CN"/>
        </w:rPr>
      </w:pPr>
    </w:p>
    <w:p w14:paraId="61A7A5E3" w14:textId="77777777" w:rsidR="003E6BDA" w:rsidRPr="00985006" w:rsidRDefault="003E6BDA" w:rsidP="003E6BDA">
      <w:pPr>
        <w:spacing w:beforeLines="50" w:before="120" w:afterLines="50"/>
        <w:rPr>
          <w:i/>
          <w:lang w:val="en-US" w:eastAsia="zh-CN"/>
        </w:rPr>
      </w:pPr>
      <w:r w:rsidRPr="00985006">
        <w:rPr>
          <w:b/>
          <w:i/>
          <w:lang w:val="en-US" w:eastAsia="zh-CN"/>
        </w:rPr>
        <w:t xml:space="preserve">Proposal: </w:t>
      </w:r>
      <w:r w:rsidRPr="003E6BDA">
        <w:rPr>
          <w:i/>
          <w:lang w:val="en-US" w:eastAsia="zh-CN"/>
        </w:rPr>
        <w:t>For PHR of SCell, adopt the TP#1 above.</w:t>
      </w:r>
    </w:p>
    <w:p w14:paraId="3E7EE599" w14:textId="77777777" w:rsidR="00C7706A" w:rsidRPr="00985006" w:rsidRDefault="00C7706A" w:rsidP="00C7706A">
      <w:pPr>
        <w:rPr>
          <w:b/>
          <w:lang w:val="en-US" w:eastAsia="zh-CN"/>
        </w:rPr>
      </w:pPr>
    </w:p>
    <w:bookmarkEnd w:id="3"/>
    <w:bookmarkEnd w:id="4"/>
    <w:bookmarkEnd w:id="5"/>
    <w:p w14:paraId="2C327979" w14:textId="506691A5" w:rsidR="000127BF" w:rsidRPr="00985006" w:rsidRDefault="00B255FA" w:rsidP="00085BB3">
      <w:pPr>
        <w:pStyle w:val="1"/>
        <w:ind w:left="431" w:hanging="431"/>
        <w:rPr>
          <w:rFonts w:eastAsiaTheme="minorEastAsia"/>
          <w:lang w:val="en-US"/>
        </w:rPr>
      </w:pPr>
      <w:r w:rsidRPr="00985006">
        <w:rPr>
          <w:rFonts w:eastAsiaTheme="minorEastAsia"/>
          <w:lang w:val="en-US"/>
        </w:rPr>
        <w:t>Reference</w:t>
      </w:r>
    </w:p>
    <w:p w14:paraId="6A639FF6" w14:textId="22037D2F" w:rsidR="00B255FA" w:rsidRDefault="00C70D53" w:rsidP="00744C70">
      <w:pPr>
        <w:numPr>
          <w:ilvl w:val="0"/>
          <w:numId w:val="26"/>
        </w:numPr>
        <w:ind w:left="426"/>
        <w:rPr>
          <w:lang w:val="en-US" w:eastAsia="zh-CN"/>
        </w:rPr>
      </w:pPr>
      <w:bookmarkStart w:id="20" w:name="_Ref141360196"/>
      <w:r w:rsidRPr="00985006">
        <w:rPr>
          <w:lang w:val="en-US" w:eastAsia="zh-CN"/>
        </w:rPr>
        <w:t>R1-</w:t>
      </w:r>
      <w:r w:rsidR="003E6BDA">
        <w:rPr>
          <w:lang w:val="en-US" w:eastAsia="zh-CN"/>
        </w:rPr>
        <w:t>2310481</w:t>
      </w:r>
      <w:r w:rsidR="00B255FA" w:rsidRPr="00985006">
        <w:rPr>
          <w:lang w:val="en-US" w:eastAsia="zh-CN"/>
        </w:rPr>
        <w:t>, “</w:t>
      </w:r>
      <w:r w:rsidR="003E6BDA" w:rsidRPr="008E1457">
        <w:t>[</w:t>
      </w:r>
      <w:r w:rsidR="003E6BDA">
        <w:t>1</w:t>
      </w:r>
      <w:r w:rsidR="003E6BDA" w:rsidRPr="008E1457">
        <w:t>1</w:t>
      </w:r>
      <w:r w:rsidR="003E6BDA">
        <w:t>4bis</w:t>
      </w:r>
      <w:r w:rsidR="003E6BDA" w:rsidRPr="008E1457">
        <w:t>-R1</w:t>
      </w:r>
      <w:r w:rsidR="003E6BDA">
        <w:t>5-16-NR</w:t>
      </w:r>
      <w:r w:rsidR="003E6BDA" w:rsidRPr="008E1457">
        <w:t xml:space="preserve">] </w:t>
      </w:r>
      <w:r w:rsidR="003E6BDA">
        <w:t xml:space="preserve">Summary of </w:t>
      </w:r>
      <w:r w:rsidR="003E6BDA" w:rsidRPr="00F314F2">
        <w:t>SCell Type 1 virtual PHR reporting</w:t>
      </w:r>
      <w:r w:rsidRPr="00985006">
        <w:rPr>
          <w:lang w:val="en-US" w:eastAsia="zh-CN"/>
        </w:rPr>
        <w:t>”</w:t>
      </w:r>
      <w:r w:rsidR="00B255FA" w:rsidRPr="00985006">
        <w:rPr>
          <w:lang w:val="en-US" w:eastAsia="zh-CN"/>
        </w:rPr>
        <w:t xml:space="preserve">, </w:t>
      </w:r>
      <w:bookmarkEnd w:id="20"/>
      <w:r w:rsidR="003E6BDA">
        <w:rPr>
          <w:lang w:val="en-US" w:eastAsia="zh-CN"/>
        </w:rPr>
        <w:t>Nokia</w:t>
      </w:r>
      <w:r w:rsidR="009D0AEB" w:rsidRPr="00985006">
        <w:rPr>
          <w:lang w:val="en-US" w:eastAsia="zh-CN"/>
        </w:rPr>
        <w:t xml:space="preserve">, </w:t>
      </w:r>
      <w:r w:rsidR="003E6BDA">
        <w:rPr>
          <w:lang w:val="en-US" w:eastAsia="zh-CN"/>
        </w:rPr>
        <w:t>October 9</w:t>
      </w:r>
      <w:r w:rsidR="009D0AEB" w:rsidRPr="00985006">
        <w:rPr>
          <w:lang w:val="en-US" w:eastAsia="zh-CN"/>
        </w:rPr>
        <w:t xml:space="preserve"> – </w:t>
      </w:r>
      <w:r w:rsidR="005C1C2E" w:rsidRPr="00985006">
        <w:rPr>
          <w:lang w:val="en-US" w:eastAsia="zh-CN"/>
        </w:rPr>
        <w:t>1</w:t>
      </w:r>
      <w:r w:rsidR="003E6BDA">
        <w:rPr>
          <w:lang w:val="en-US" w:eastAsia="zh-CN"/>
        </w:rPr>
        <w:t>3</w:t>
      </w:r>
      <w:r w:rsidR="009D0AEB" w:rsidRPr="00985006">
        <w:rPr>
          <w:lang w:val="en-US" w:eastAsia="zh-CN"/>
        </w:rPr>
        <w:t>, 20</w:t>
      </w:r>
      <w:r w:rsidR="005C1C2E" w:rsidRPr="00985006">
        <w:rPr>
          <w:lang w:val="en-US" w:eastAsia="zh-CN"/>
        </w:rPr>
        <w:t>23</w:t>
      </w:r>
      <w:r w:rsidR="009A023E" w:rsidRPr="00985006">
        <w:rPr>
          <w:lang w:val="en-US" w:eastAsia="zh-CN"/>
        </w:rPr>
        <w:t>.</w:t>
      </w:r>
    </w:p>
    <w:p w14:paraId="7AE64764" w14:textId="4B58D056" w:rsidR="002F32FF" w:rsidRPr="00985006" w:rsidRDefault="002F32FF" w:rsidP="00744C70">
      <w:pPr>
        <w:numPr>
          <w:ilvl w:val="0"/>
          <w:numId w:val="26"/>
        </w:numPr>
        <w:ind w:left="426"/>
        <w:rPr>
          <w:lang w:val="en-US" w:eastAsia="zh-CN"/>
        </w:rPr>
      </w:pPr>
      <w:r w:rsidRPr="002F32FF">
        <w:rPr>
          <w:lang w:val="en-US" w:eastAsia="zh-CN"/>
        </w:rPr>
        <w:t>Draft Report of 3GPP TSG RAN WG1 #115 v0.3.0</w:t>
      </w:r>
      <w:r>
        <w:rPr>
          <w:lang w:val="en-US" w:eastAsia="zh-CN"/>
        </w:rPr>
        <w:t>, November, 2023.</w:t>
      </w:r>
    </w:p>
    <w:p w14:paraId="4674F9E8" w14:textId="77124490" w:rsidR="007C2DC9" w:rsidRPr="00985006" w:rsidRDefault="007C2DC9">
      <w:pPr>
        <w:widowControl/>
        <w:autoSpaceDE/>
        <w:autoSpaceDN/>
        <w:adjustRightInd/>
        <w:spacing w:after="160" w:line="259" w:lineRule="auto"/>
        <w:jc w:val="left"/>
        <w:rPr>
          <w:lang w:val="en-US" w:eastAsia="zh-CN"/>
        </w:rPr>
      </w:pPr>
      <w:r w:rsidRPr="00985006">
        <w:rPr>
          <w:lang w:val="en-US" w:eastAsia="zh-CN"/>
        </w:rPr>
        <w:br w:type="page"/>
      </w:r>
    </w:p>
    <w:p w14:paraId="7C22BB86" w14:textId="77777777" w:rsidR="007C2DC9" w:rsidRPr="00985006" w:rsidRDefault="007C2DC9" w:rsidP="00AE7241">
      <w:pPr>
        <w:rPr>
          <w:lang w:val="en-US" w:eastAsia="zh-CN"/>
        </w:rPr>
        <w:sectPr w:rsidR="007C2DC9" w:rsidRPr="00985006" w:rsidSect="00AE537A">
          <w:endnotePr>
            <w:numFmt w:val="decimal"/>
          </w:endnotePr>
          <w:pgSz w:w="11907" w:h="16840" w:code="9"/>
          <w:pgMar w:top="1440" w:right="1151" w:bottom="1440" w:left="1440" w:header="709" w:footer="709" w:gutter="0"/>
          <w:cols w:space="708"/>
          <w:docGrid w:linePitch="360"/>
        </w:sectPr>
      </w:pPr>
    </w:p>
    <w:p w14:paraId="10A426D4" w14:textId="5973CA82" w:rsidR="00AE7241" w:rsidRPr="00985006" w:rsidRDefault="00AE7241" w:rsidP="00AE7241">
      <w:pPr>
        <w:pStyle w:val="1"/>
        <w:ind w:left="431" w:hanging="431"/>
        <w:rPr>
          <w:rFonts w:eastAsiaTheme="minorEastAsia"/>
          <w:lang w:val="en-US"/>
        </w:rPr>
      </w:pPr>
      <w:r w:rsidRPr="00985006">
        <w:rPr>
          <w:rFonts w:eastAsiaTheme="minorEastAsia"/>
          <w:lang w:val="en-US"/>
        </w:rPr>
        <w:lastRenderedPageBreak/>
        <w:t>Appendix</w:t>
      </w:r>
    </w:p>
    <w:p w14:paraId="4A2CBF28" w14:textId="3AAECD1F" w:rsidR="00AE7241" w:rsidRPr="00985006" w:rsidRDefault="007C2DC9" w:rsidP="00AE7241">
      <w:pPr>
        <w:rPr>
          <w:lang w:val="en-US" w:eastAsia="zh-CN"/>
        </w:rPr>
      </w:pPr>
      <w:r w:rsidRPr="00985006">
        <w:rPr>
          <w:lang w:val="en-US" w:eastAsia="zh-CN"/>
        </w:rPr>
        <w:t>TS 38.331 v1</w:t>
      </w:r>
      <w:r w:rsidR="009B4513">
        <w:rPr>
          <w:lang w:val="en-US" w:eastAsia="zh-CN"/>
        </w:rPr>
        <w:t>7</w:t>
      </w:r>
      <w:r w:rsidRPr="00985006">
        <w:rPr>
          <w:lang w:val="en-US" w:eastAsia="zh-CN"/>
        </w:rPr>
        <w:t>.</w:t>
      </w:r>
      <w:r w:rsidR="009B4513">
        <w:rPr>
          <w:lang w:val="en-US" w:eastAsia="zh-CN"/>
        </w:rPr>
        <w:t>6</w:t>
      </w:r>
    </w:p>
    <w:tbl>
      <w:tblPr>
        <w:tblStyle w:val="ad"/>
        <w:tblW w:w="0" w:type="auto"/>
        <w:tblLook w:val="04A0" w:firstRow="1" w:lastRow="0" w:firstColumn="1" w:lastColumn="0" w:noHBand="0" w:noVBand="1"/>
      </w:tblPr>
      <w:tblGrid>
        <w:gridCol w:w="13950"/>
      </w:tblGrid>
      <w:tr w:rsidR="007C2DC9" w:rsidRPr="00985006" w14:paraId="04CFFEA4" w14:textId="77777777" w:rsidTr="007C2DC9">
        <w:tc>
          <w:tcPr>
            <w:tcW w:w="9306" w:type="dxa"/>
          </w:tcPr>
          <w:p w14:paraId="4AFF17EB" w14:textId="77777777" w:rsidR="00086AD2" w:rsidRDefault="00086AD2" w:rsidP="00AE7241">
            <w:pPr>
              <w:rPr>
                <w:lang w:val="en-US" w:eastAsia="zh-CN"/>
              </w:rPr>
            </w:pPr>
          </w:p>
          <w:p w14:paraId="42B76CF1" w14:textId="77777777" w:rsidR="009B4513" w:rsidRPr="009B4513" w:rsidRDefault="009B4513" w:rsidP="009B45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eastAsia="en-GB"/>
              </w:rPr>
            </w:pPr>
            <w:r w:rsidRPr="009B4513">
              <w:rPr>
                <w:rFonts w:ascii="Courier New" w:eastAsia="Times New Roman" w:hAnsi="Courier New"/>
                <w:noProof/>
                <w:sz w:val="16"/>
                <w:szCs w:val="20"/>
                <w:lang w:eastAsia="en-GB"/>
              </w:rPr>
              <w:t xml:space="preserve">RACH-ConfigGeneric ::=              </w:t>
            </w:r>
            <w:r w:rsidRPr="009B4513">
              <w:rPr>
                <w:rFonts w:ascii="Courier New" w:eastAsia="Times New Roman" w:hAnsi="Courier New"/>
                <w:noProof/>
                <w:color w:val="993366"/>
                <w:sz w:val="16"/>
                <w:szCs w:val="20"/>
                <w:lang w:eastAsia="en-GB"/>
              </w:rPr>
              <w:t>SEQUENCE</w:t>
            </w:r>
            <w:r w:rsidRPr="009B4513">
              <w:rPr>
                <w:rFonts w:ascii="Courier New" w:eastAsia="Times New Roman" w:hAnsi="Courier New"/>
                <w:noProof/>
                <w:sz w:val="16"/>
                <w:szCs w:val="20"/>
                <w:lang w:eastAsia="en-GB"/>
              </w:rPr>
              <w:t xml:space="preserve"> {</w:t>
            </w:r>
          </w:p>
          <w:p w14:paraId="11DB35B7" w14:textId="77777777" w:rsidR="009B4513" w:rsidRPr="009B4513" w:rsidRDefault="009B4513" w:rsidP="009B45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eastAsia="en-GB"/>
              </w:rPr>
            </w:pPr>
            <w:r w:rsidRPr="009B4513">
              <w:rPr>
                <w:rFonts w:ascii="Courier New" w:eastAsia="Times New Roman" w:hAnsi="Courier New"/>
                <w:noProof/>
                <w:sz w:val="16"/>
                <w:szCs w:val="20"/>
                <w:lang w:eastAsia="en-GB"/>
              </w:rPr>
              <w:t xml:space="preserve">    prach-ConfigurationIndex            </w:t>
            </w:r>
            <w:r w:rsidRPr="009B4513">
              <w:rPr>
                <w:rFonts w:ascii="Courier New" w:eastAsia="Times New Roman" w:hAnsi="Courier New"/>
                <w:noProof/>
                <w:color w:val="993366"/>
                <w:sz w:val="16"/>
                <w:szCs w:val="20"/>
                <w:lang w:eastAsia="en-GB"/>
              </w:rPr>
              <w:t>INTEGER</w:t>
            </w:r>
            <w:r w:rsidRPr="009B4513">
              <w:rPr>
                <w:rFonts w:ascii="Courier New" w:eastAsia="Times New Roman" w:hAnsi="Courier New"/>
                <w:noProof/>
                <w:sz w:val="16"/>
                <w:szCs w:val="20"/>
                <w:lang w:eastAsia="en-GB"/>
              </w:rPr>
              <w:t xml:space="preserve"> (0..255),</w:t>
            </w:r>
          </w:p>
          <w:p w14:paraId="21A870FE" w14:textId="77777777" w:rsidR="009B4513" w:rsidRPr="009B4513" w:rsidRDefault="009B4513" w:rsidP="009B45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eastAsia="en-GB"/>
              </w:rPr>
            </w:pPr>
            <w:r w:rsidRPr="009B4513">
              <w:rPr>
                <w:rFonts w:ascii="Courier New" w:eastAsia="Times New Roman" w:hAnsi="Courier New"/>
                <w:noProof/>
                <w:sz w:val="16"/>
                <w:szCs w:val="20"/>
                <w:lang w:eastAsia="en-GB"/>
              </w:rPr>
              <w:t xml:space="preserve">    msg1-FDM                            </w:t>
            </w:r>
            <w:r w:rsidRPr="009B4513">
              <w:rPr>
                <w:rFonts w:ascii="Courier New" w:eastAsia="Times New Roman" w:hAnsi="Courier New"/>
                <w:noProof/>
                <w:color w:val="993366"/>
                <w:sz w:val="16"/>
                <w:szCs w:val="20"/>
                <w:lang w:eastAsia="en-GB"/>
              </w:rPr>
              <w:t>ENUMERATED</w:t>
            </w:r>
            <w:r w:rsidRPr="009B4513">
              <w:rPr>
                <w:rFonts w:ascii="Courier New" w:eastAsia="Times New Roman" w:hAnsi="Courier New"/>
                <w:noProof/>
                <w:sz w:val="16"/>
                <w:szCs w:val="20"/>
                <w:lang w:eastAsia="en-GB"/>
              </w:rPr>
              <w:t xml:space="preserve"> {one, two, four, eight},</w:t>
            </w:r>
          </w:p>
          <w:p w14:paraId="56038D00" w14:textId="77777777" w:rsidR="009B4513" w:rsidRPr="009B4513" w:rsidRDefault="009B4513" w:rsidP="009B45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eastAsia="en-GB"/>
              </w:rPr>
            </w:pPr>
            <w:r w:rsidRPr="009B4513">
              <w:rPr>
                <w:rFonts w:ascii="Courier New" w:eastAsia="Times New Roman" w:hAnsi="Courier New"/>
                <w:noProof/>
                <w:sz w:val="16"/>
                <w:szCs w:val="20"/>
                <w:lang w:eastAsia="en-GB"/>
              </w:rPr>
              <w:t xml:space="preserve">    msg1-FrequencyStart                 </w:t>
            </w:r>
            <w:r w:rsidRPr="009B4513">
              <w:rPr>
                <w:rFonts w:ascii="Courier New" w:eastAsia="Times New Roman" w:hAnsi="Courier New"/>
                <w:noProof/>
                <w:color w:val="993366"/>
                <w:sz w:val="16"/>
                <w:szCs w:val="20"/>
                <w:lang w:eastAsia="en-GB"/>
              </w:rPr>
              <w:t>INTEGER</w:t>
            </w:r>
            <w:r w:rsidRPr="009B4513">
              <w:rPr>
                <w:rFonts w:ascii="Courier New" w:eastAsia="Times New Roman" w:hAnsi="Courier New"/>
                <w:noProof/>
                <w:sz w:val="16"/>
                <w:szCs w:val="20"/>
                <w:lang w:eastAsia="en-GB"/>
              </w:rPr>
              <w:t xml:space="preserve"> (0..maxNrofPhysicalResourceBlocks-1),</w:t>
            </w:r>
          </w:p>
          <w:p w14:paraId="614512D6" w14:textId="77777777" w:rsidR="009B4513" w:rsidRPr="009B4513" w:rsidRDefault="009B4513" w:rsidP="009B45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eastAsia="en-GB"/>
              </w:rPr>
            </w:pPr>
            <w:r w:rsidRPr="009B4513">
              <w:rPr>
                <w:rFonts w:ascii="Courier New" w:eastAsia="Times New Roman" w:hAnsi="Courier New"/>
                <w:noProof/>
                <w:sz w:val="16"/>
                <w:szCs w:val="20"/>
                <w:lang w:eastAsia="en-GB"/>
              </w:rPr>
              <w:t xml:space="preserve">    zeroCorrelationZoneConfig           </w:t>
            </w:r>
            <w:r w:rsidRPr="009B4513">
              <w:rPr>
                <w:rFonts w:ascii="Courier New" w:eastAsia="Times New Roman" w:hAnsi="Courier New"/>
                <w:noProof/>
                <w:color w:val="993366"/>
                <w:sz w:val="16"/>
                <w:szCs w:val="20"/>
                <w:lang w:eastAsia="en-GB"/>
              </w:rPr>
              <w:t>INTEGER</w:t>
            </w:r>
            <w:r w:rsidRPr="009B4513">
              <w:rPr>
                <w:rFonts w:ascii="Courier New" w:eastAsia="Times New Roman" w:hAnsi="Courier New"/>
                <w:noProof/>
                <w:sz w:val="16"/>
                <w:szCs w:val="20"/>
                <w:lang w:eastAsia="en-GB"/>
              </w:rPr>
              <w:t>(0..15),</w:t>
            </w:r>
          </w:p>
          <w:p w14:paraId="31F093C7" w14:textId="77777777" w:rsidR="009B4513" w:rsidRPr="009B4513" w:rsidRDefault="009B4513" w:rsidP="009B45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eastAsia="en-GB"/>
              </w:rPr>
            </w:pPr>
            <w:r w:rsidRPr="009B4513">
              <w:rPr>
                <w:rFonts w:ascii="Courier New" w:eastAsia="Times New Roman" w:hAnsi="Courier New"/>
                <w:noProof/>
                <w:sz w:val="16"/>
                <w:szCs w:val="20"/>
                <w:lang w:eastAsia="en-GB"/>
              </w:rPr>
              <w:t xml:space="preserve">    </w:t>
            </w:r>
            <w:r w:rsidRPr="009B4513">
              <w:rPr>
                <w:rFonts w:ascii="Courier New" w:eastAsia="Times New Roman" w:hAnsi="Courier New"/>
                <w:noProof/>
                <w:sz w:val="16"/>
                <w:szCs w:val="20"/>
                <w:highlight w:val="yellow"/>
                <w:lang w:eastAsia="en-GB"/>
              </w:rPr>
              <w:t>preambleReceivedTargetPower</w:t>
            </w:r>
            <w:r w:rsidRPr="009B4513">
              <w:rPr>
                <w:rFonts w:ascii="Courier New" w:eastAsia="Times New Roman" w:hAnsi="Courier New"/>
                <w:noProof/>
                <w:sz w:val="16"/>
                <w:szCs w:val="20"/>
                <w:lang w:eastAsia="en-GB"/>
              </w:rPr>
              <w:t xml:space="preserve">         </w:t>
            </w:r>
            <w:r w:rsidRPr="009B4513">
              <w:rPr>
                <w:rFonts w:ascii="Courier New" w:eastAsia="Times New Roman" w:hAnsi="Courier New"/>
                <w:noProof/>
                <w:color w:val="993366"/>
                <w:sz w:val="16"/>
                <w:szCs w:val="20"/>
                <w:lang w:eastAsia="en-GB"/>
              </w:rPr>
              <w:t>INTEGER</w:t>
            </w:r>
            <w:r w:rsidRPr="009B4513">
              <w:rPr>
                <w:rFonts w:ascii="Courier New" w:eastAsia="Times New Roman" w:hAnsi="Courier New"/>
                <w:noProof/>
                <w:sz w:val="16"/>
                <w:szCs w:val="20"/>
                <w:lang w:eastAsia="en-GB"/>
              </w:rPr>
              <w:t xml:space="preserve"> (-202..-60),</w:t>
            </w:r>
          </w:p>
          <w:p w14:paraId="756212AE" w14:textId="77777777" w:rsidR="009B4513" w:rsidRPr="009B4513" w:rsidRDefault="009B4513" w:rsidP="009B45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eastAsia="en-GB"/>
              </w:rPr>
            </w:pPr>
            <w:r w:rsidRPr="009B4513">
              <w:rPr>
                <w:rFonts w:ascii="Courier New" w:eastAsia="Times New Roman" w:hAnsi="Courier New"/>
                <w:noProof/>
                <w:sz w:val="16"/>
                <w:szCs w:val="20"/>
                <w:lang w:eastAsia="en-GB"/>
              </w:rPr>
              <w:t xml:space="preserve">    preambleTransMax                    </w:t>
            </w:r>
            <w:r w:rsidRPr="009B4513">
              <w:rPr>
                <w:rFonts w:ascii="Courier New" w:eastAsia="Times New Roman" w:hAnsi="Courier New"/>
                <w:noProof/>
                <w:color w:val="993366"/>
                <w:sz w:val="16"/>
                <w:szCs w:val="20"/>
                <w:lang w:eastAsia="en-GB"/>
              </w:rPr>
              <w:t>ENUMERATED</w:t>
            </w:r>
            <w:r w:rsidRPr="009B4513">
              <w:rPr>
                <w:rFonts w:ascii="Courier New" w:eastAsia="Times New Roman" w:hAnsi="Courier New"/>
                <w:noProof/>
                <w:sz w:val="16"/>
                <w:szCs w:val="20"/>
                <w:lang w:eastAsia="en-GB"/>
              </w:rPr>
              <w:t xml:space="preserve"> {n3, n4, n5, n6, n7, n8, n10, n20, n50, n100, n200},</w:t>
            </w:r>
          </w:p>
          <w:p w14:paraId="4E7391CC" w14:textId="77777777" w:rsidR="009B4513" w:rsidRPr="009B4513" w:rsidRDefault="009B4513" w:rsidP="009B45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eastAsia="en-GB"/>
              </w:rPr>
            </w:pPr>
            <w:r w:rsidRPr="009B4513">
              <w:rPr>
                <w:rFonts w:ascii="Courier New" w:eastAsia="Times New Roman" w:hAnsi="Courier New"/>
                <w:noProof/>
                <w:sz w:val="16"/>
                <w:szCs w:val="20"/>
                <w:lang w:eastAsia="en-GB"/>
              </w:rPr>
              <w:t xml:space="preserve">    powerRampingStep                    </w:t>
            </w:r>
            <w:r w:rsidRPr="009B4513">
              <w:rPr>
                <w:rFonts w:ascii="Courier New" w:eastAsia="Times New Roman" w:hAnsi="Courier New"/>
                <w:noProof/>
                <w:color w:val="993366"/>
                <w:sz w:val="16"/>
                <w:szCs w:val="20"/>
                <w:lang w:eastAsia="en-GB"/>
              </w:rPr>
              <w:t>ENUMERATED</w:t>
            </w:r>
            <w:r w:rsidRPr="009B4513">
              <w:rPr>
                <w:rFonts w:ascii="Courier New" w:eastAsia="Times New Roman" w:hAnsi="Courier New"/>
                <w:noProof/>
                <w:sz w:val="16"/>
                <w:szCs w:val="20"/>
                <w:lang w:eastAsia="en-GB"/>
              </w:rPr>
              <w:t xml:space="preserve"> {dB0, dB2, dB4, dB6},</w:t>
            </w:r>
          </w:p>
          <w:p w14:paraId="42AD313A" w14:textId="77777777" w:rsidR="009B4513" w:rsidRPr="009B4513" w:rsidRDefault="009B4513" w:rsidP="009B45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eastAsia="en-GB"/>
              </w:rPr>
            </w:pPr>
            <w:r w:rsidRPr="009B4513">
              <w:rPr>
                <w:rFonts w:ascii="Courier New" w:eastAsia="Times New Roman" w:hAnsi="Courier New"/>
                <w:noProof/>
                <w:sz w:val="16"/>
                <w:szCs w:val="20"/>
                <w:lang w:eastAsia="en-GB"/>
              </w:rPr>
              <w:t xml:space="preserve">    ra-ResponseWindow                   </w:t>
            </w:r>
            <w:r w:rsidRPr="009B4513">
              <w:rPr>
                <w:rFonts w:ascii="Courier New" w:eastAsia="Times New Roman" w:hAnsi="Courier New"/>
                <w:noProof/>
                <w:color w:val="993366"/>
                <w:sz w:val="16"/>
                <w:szCs w:val="20"/>
                <w:lang w:eastAsia="en-GB"/>
              </w:rPr>
              <w:t>ENUMERATED</w:t>
            </w:r>
            <w:r w:rsidRPr="009B4513">
              <w:rPr>
                <w:rFonts w:ascii="Courier New" w:eastAsia="Times New Roman" w:hAnsi="Courier New"/>
                <w:noProof/>
                <w:sz w:val="16"/>
                <w:szCs w:val="20"/>
                <w:lang w:eastAsia="en-GB"/>
              </w:rPr>
              <w:t xml:space="preserve"> {sl1, sl2, sl4, sl8, sl10, sl20, sl40, sl80},</w:t>
            </w:r>
          </w:p>
          <w:p w14:paraId="09464A0D" w14:textId="77777777" w:rsidR="009B4513" w:rsidRPr="009B4513" w:rsidRDefault="009B4513" w:rsidP="009B45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eastAsia="en-GB"/>
              </w:rPr>
            </w:pPr>
            <w:r w:rsidRPr="009B4513">
              <w:rPr>
                <w:rFonts w:ascii="Courier New" w:eastAsia="Times New Roman" w:hAnsi="Courier New"/>
                <w:noProof/>
                <w:sz w:val="16"/>
                <w:szCs w:val="20"/>
                <w:lang w:eastAsia="en-GB"/>
              </w:rPr>
              <w:t xml:space="preserve">    ...,</w:t>
            </w:r>
          </w:p>
          <w:p w14:paraId="68938F3D" w14:textId="77777777" w:rsidR="009B4513" w:rsidRPr="009B4513" w:rsidRDefault="009B4513" w:rsidP="009B45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eastAsia="en-GB"/>
              </w:rPr>
            </w:pPr>
            <w:r w:rsidRPr="009B4513">
              <w:rPr>
                <w:rFonts w:ascii="Courier New" w:eastAsia="Times New Roman" w:hAnsi="Courier New"/>
                <w:noProof/>
                <w:sz w:val="16"/>
                <w:szCs w:val="20"/>
                <w:lang w:eastAsia="en-GB"/>
              </w:rPr>
              <w:t xml:space="preserve">    [[</w:t>
            </w:r>
          </w:p>
          <w:p w14:paraId="7FEB120A" w14:textId="77777777" w:rsidR="009B4513" w:rsidRPr="009B4513" w:rsidRDefault="009B4513" w:rsidP="009B45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6"/>
                <w:szCs w:val="20"/>
                <w:lang w:eastAsia="en-GB"/>
              </w:rPr>
            </w:pPr>
            <w:r w:rsidRPr="009B4513">
              <w:rPr>
                <w:rFonts w:ascii="Courier New" w:eastAsia="Times New Roman" w:hAnsi="Courier New"/>
                <w:noProof/>
                <w:sz w:val="16"/>
                <w:szCs w:val="20"/>
                <w:lang w:eastAsia="en-GB"/>
              </w:rPr>
              <w:t xml:space="preserve">    prach-ConfigurationPeriodScaling-IAB-r16    </w:t>
            </w:r>
            <w:r w:rsidRPr="009B4513">
              <w:rPr>
                <w:rFonts w:ascii="Courier New" w:eastAsia="Times New Roman" w:hAnsi="Courier New"/>
                <w:noProof/>
                <w:color w:val="993366"/>
                <w:sz w:val="16"/>
                <w:szCs w:val="20"/>
                <w:lang w:eastAsia="en-GB"/>
              </w:rPr>
              <w:t>ENUMERATED</w:t>
            </w:r>
            <w:r w:rsidRPr="009B4513">
              <w:rPr>
                <w:rFonts w:ascii="Courier New" w:eastAsia="Times New Roman" w:hAnsi="Courier New"/>
                <w:noProof/>
                <w:sz w:val="16"/>
                <w:szCs w:val="20"/>
                <w:lang w:eastAsia="en-GB"/>
              </w:rPr>
              <w:t xml:space="preserve"> {scf1,scf2,scf4,scf8,scf16,scf32,scf64}              </w:t>
            </w:r>
            <w:r w:rsidRPr="009B4513">
              <w:rPr>
                <w:rFonts w:ascii="Courier New" w:eastAsia="Times New Roman" w:hAnsi="Courier New"/>
                <w:noProof/>
                <w:color w:val="993366"/>
                <w:sz w:val="16"/>
                <w:szCs w:val="20"/>
                <w:lang w:eastAsia="en-GB"/>
              </w:rPr>
              <w:t>OPTIONAL</w:t>
            </w:r>
            <w:r w:rsidRPr="009B4513">
              <w:rPr>
                <w:rFonts w:ascii="Courier New" w:eastAsia="Times New Roman" w:hAnsi="Courier New"/>
                <w:noProof/>
                <w:sz w:val="16"/>
                <w:szCs w:val="20"/>
                <w:lang w:eastAsia="en-GB"/>
              </w:rPr>
              <w:t xml:space="preserve">,   </w:t>
            </w:r>
            <w:r w:rsidRPr="009B4513">
              <w:rPr>
                <w:rFonts w:ascii="Courier New" w:eastAsia="Times New Roman" w:hAnsi="Courier New"/>
                <w:noProof/>
                <w:color w:val="808080"/>
                <w:sz w:val="16"/>
                <w:szCs w:val="20"/>
                <w:lang w:eastAsia="en-GB"/>
              </w:rPr>
              <w:t>-- Need R</w:t>
            </w:r>
          </w:p>
          <w:p w14:paraId="782005A3" w14:textId="77777777" w:rsidR="009B4513" w:rsidRPr="009B4513" w:rsidRDefault="009B4513" w:rsidP="009B45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6"/>
                <w:szCs w:val="20"/>
                <w:lang w:eastAsia="en-GB"/>
              </w:rPr>
            </w:pPr>
            <w:r w:rsidRPr="009B4513">
              <w:rPr>
                <w:rFonts w:ascii="Courier New" w:eastAsia="Times New Roman" w:hAnsi="Courier New"/>
                <w:noProof/>
                <w:sz w:val="16"/>
                <w:szCs w:val="20"/>
                <w:lang w:eastAsia="en-GB"/>
              </w:rPr>
              <w:t xml:space="preserve">    prach-ConfigurationFrameOffset-IAB-r16      </w:t>
            </w:r>
            <w:r w:rsidRPr="009B4513">
              <w:rPr>
                <w:rFonts w:ascii="Courier New" w:eastAsia="Times New Roman" w:hAnsi="Courier New"/>
                <w:noProof/>
                <w:color w:val="993366"/>
                <w:sz w:val="16"/>
                <w:szCs w:val="20"/>
                <w:lang w:eastAsia="en-GB"/>
              </w:rPr>
              <w:t>INTEGER</w:t>
            </w:r>
            <w:r w:rsidRPr="009B4513">
              <w:rPr>
                <w:rFonts w:ascii="Courier New" w:eastAsia="Times New Roman" w:hAnsi="Courier New"/>
                <w:noProof/>
                <w:sz w:val="16"/>
                <w:szCs w:val="20"/>
                <w:lang w:eastAsia="en-GB"/>
              </w:rPr>
              <w:t xml:space="preserve"> (0..63)                                                 </w:t>
            </w:r>
            <w:r w:rsidRPr="009B4513">
              <w:rPr>
                <w:rFonts w:ascii="Courier New" w:eastAsia="Times New Roman" w:hAnsi="Courier New"/>
                <w:noProof/>
                <w:color w:val="993366"/>
                <w:sz w:val="16"/>
                <w:szCs w:val="20"/>
                <w:lang w:eastAsia="en-GB"/>
              </w:rPr>
              <w:t>OPTIONAL</w:t>
            </w:r>
            <w:r w:rsidRPr="009B4513">
              <w:rPr>
                <w:rFonts w:ascii="Courier New" w:eastAsia="Times New Roman" w:hAnsi="Courier New"/>
                <w:noProof/>
                <w:sz w:val="16"/>
                <w:szCs w:val="20"/>
                <w:lang w:eastAsia="en-GB"/>
              </w:rPr>
              <w:t xml:space="preserve">,   </w:t>
            </w:r>
            <w:r w:rsidRPr="009B4513">
              <w:rPr>
                <w:rFonts w:ascii="Courier New" w:eastAsia="Times New Roman" w:hAnsi="Courier New"/>
                <w:noProof/>
                <w:color w:val="808080"/>
                <w:sz w:val="16"/>
                <w:szCs w:val="20"/>
                <w:lang w:eastAsia="en-GB"/>
              </w:rPr>
              <w:t>-- Need R</w:t>
            </w:r>
          </w:p>
          <w:p w14:paraId="7F852FBA" w14:textId="77777777" w:rsidR="009B4513" w:rsidRPr="009B4513" w:rsidRDefault="009B4513" w:rsidP="009B45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6"/>
                <w:szCs w:val="20"/>
                <w:lang w:eastAsia="en-GB"/>
              </w:rPr>
            </w:pPr>
            <w:r w:rsidRPr="009B4513">
              <w:rPr>
                <w:rFonts w:ascii="Courier New" w:eastAsia="Times New Roman" w:hAnsi="Courier New"/>
                <w:noProof/>
                <w:sz w:val="16"/>
                <w:szCs w:val="20"/>
                <w:lang w:eastAsia="en-GB"/>
              </w:rPr>
              <w:t xml:space="preserve">    prach-ConfigurationSOffset-IAB-r16          </w:t>
            </w:r>
            <w:r w:rsidRPr="009B4513">
              <w:rPr>
                <w:rFonts w:ascii="Courier New" w:eastAsia="Times New Roman" w:hAnsi="Courier New"/>
                <w:noProof/>
                <w:color w:val="993366"/>
                <w:sz w:val="16"/>
                <w:szCs w:val="20"/>
                <w:lang w:eastAsia="en-GB"/>
              </w:rPr>
              <w:t>INTEGER</w:t>
            </w:r>
            <w:r w:rsidRPr="009B4513">
              <w:rPr>
                <w:rFonts w:ascii="Courier New" w:eastAsia="Times New Roman" w:hAnsi="Courier New"/>
                <w:noProof/>
                <w:sz w:val="16"/>
                <w:szCs w:val="20"/>
                <w:lang w:eastAsia="en-GB"/>
              </w:rPr>
              <w:t xml:space="preserve"> (0..39)                                                 </w:t>
            </w:r>
            <w:r w:rsidRPr="009B4513">
              <w:rPr>
                <w:rFonts w:ascii="Courier New" w:eastAsia="Times New Roman" w:hAnsi="Courier New"/>
                <w:noProof/>
                <w:color w:val="993366"/>
                <w:sz w:val="16"/>
                <w:szCs w:val="20"/>
                <w:lang w:eastAsia="en-GB"/>
              </w:rPr>
              <w:t>OPTIONAL</w:t>
            </w:r>
            <w:r w:rsidRPr="009B4513">
              <w:rPr>
                <w:rFonts w:ascii="Courier New" w:eastAsia="Times New Roman" w:hAnsi="Courier New"/>
                <w:noProof/>
                <w:sz w:val="16"/>
                <w:szCs w:val="20"/>
                <w:lang w:eastAsia="en-GB"/>
              </w:rPr>
              <w:t xml:space="preserve">,   </w:t>
            </w:r>
            <w:r w:rsidRPr="009B4513">
              <w:rPr>
                <w:rFonts w:ascii="Courier New" w:eastAsia="Times New Roman" w:hAnsi="Courier New"/>
                <w:noProof/>
                <w:color w:val="808080"/>
                <w:sz w:val="16"/>
                <w:szCs w:val="20"/>
                <w:lang w:eastAsia="en-GB"/>
              </w:rPr>
              <w:t>-- Need R</w:t>
            </w:r>
          </w:p>
          <w:p w14:paraId="3384F9F8" w14:textId="77777777" w:rsidR="009B4513" w:rsidRPr="009B4513" w:rsidRDefault="009B4513" w:rsidP="009B45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6"/>
                <w:szCs w:val="20"/>
                <w:lang w:eastAsia="en-GB"/>
              </w:rPr>
            </w:pPr>
            <w:r w:rsidRPr="009B4513">
              <w:rPr>
                <w:rFonts w:ascii="Courier New" w:eastAsia="Times New Roman" w:hAnsi="Courier New"/>
                <w:noProof/>
                <w:sz w:val="16"/>
                <w:szCs w:val="20"/>
                <w:lang w:eastAsia="en-GB"/>
              </w:rPr>
              <w:t xml:space="preserve">    ra-ResponseWindow-v1610                     </w:t>
            </w:r>
            <w:r w:rsidRPr="009B4513">
              <w:rPr>
                <w:rFonts w:ascii="Courier New" w:eastAsia="Times New Roman" w:hAnsi="Courier New"/>
                <w:noProof/>
                <w:color w:val="993366"/>
                <w:sz w:val="16"/>
                <w:szCs w:val="20"/>
                <w:lang w:eastAsia="en-GB"/>
              </w:rPr>
              <w:t>ENUMERATED</w:t>
            </w:r>
            <w:r w:rsidRPr="009B4513">
              <w:rPr>
                <w:rFonts w:ascii="Courier New" w:eastAsia="Times New Roman" w:hAnsi="Courier New"/>
                <w:noProof/>
                <w:sz w:val="16"/>
                <w:szCs w:val="20"/>
                <w:lang w:eastAsia="en-GB"/>
              </w:rPr>
              <w:t xml:space="preserve"> { sl60, sl160}                                       </w:t>
            </w:r>
            <w:r w:rsidRPr="009B4513">
              <w:rPr>
                <w:rFonts w:ascii="Courier New" w:eastAsia="Times New Roman" w:hAnsi="Courier New"/>
                <w:noProof/>
                <w:color w:val="993366"/>
                <w:sz w:val="16"/>
                <w:szCs w:val="20"/>
                <w:lang w:eastAsia="en-GB"/>
              </w:rPr>
              <w:t>OPTIONAL</w:t>
            </w:r>
            <w:r w:rsidRPr="009B4513">
              <w:rPr>
                <w:rFonts w:ascii="Courier New" w:eastAsia="Times New Roman" w:hAnsi="Courier New"/>
                <w:noProof/>
                <w:sz w:val="16"/>
                <w:szCs w:val="20"/>
                <w:lang w:eastAsia="en-GB"/>
              </w:rPr>
              <w:t xml:space="preserve">,   </w:t>
            </w:r>
            <w:r w:rsidRPr="009B4513">
              <w:rPr>
                <w:rFonts w:ascii="Courier New" w:eastAsia="Times New Roman" w:hAnsi="Courier New"/>
                <w:noProof/>
                <w:color w:val="808080"/>
                <w:sz w:val="16"/>
                <w:szCs w:val="20"/>
                <w:lang w:eastAsia="en-GB"/>
              </w:rPr>
              <w:t>-- Need R</w:t>
            </w:r>
          </w:p>
          <w:p w14:paraId="0F765B44" w14:textId="77777777" w:rsidR="009B4513" w:rsidRPr="009B4513" w:rsidRDefault="009B4513" w:rsidP="009B45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6"/>
                <w:szCs w:val="20"/>
                <w:lang w:eastAsia="en-GB"/>
              </w:rPr>
            </w:pPr>
            <w:r w:rsidRPr="009B4513">
              <w:rPr>
                <w:rFonts w:ascii="Courier New" w:eastAsia="Times New Roman" w:hAnsi="Courier New"/>
                <w:noProof/>
                <w:sz w:val="16"/>
                <w:szCs w:val="20"/>
                <w:lang w:eastAsia="en-GB"/>
              </w:rPr>
              <w:t xml:space="preserve">    prach-ConfigurationIndex-v1610              </w:t>
            </w:r>
            <w:r w:rsidRPr="009B4513">
              <w:rPr>
                <w:rFonts w:ascii="Courier New" w:eastAsia="Times New Roman" w:hAnsi="Courier New"/>
                <w:noProof/>
                <w:color w:val="993366"/>
                <w:sz w:val="16"/>
                <w:szCs w:val="20"/>
                <w:lang w:eastAsia="en-GB"/>
              </w:rPr>
              <w:t>INTEGER</w:t>
            </w:r>
            <w:r w:rsidRPr="009B4513">
              <w:rPr>
                <w:rFonts w:ascii="Courier New" w:eastAsia="Times New Roman" w:hAnsi="Courier New"/>
                <w:noProof/>
                <w:sz w:val="16"/>
                <w:szCs w:val="20"/>
                <w:lang w:eastAsia="en-GB"/>
              </w:rPr>
              <w:t xml:space="preserve"> (256..262)                                              </w:t>
            </w:r>
            <w:r w:rsidRPr="009B4513">
              <w:rPr>
                <w:rFonts w:ascii="Courier New" w:eastAsia="Times New Roman" w:hAnsi="Courier New"/>
                <w:noProof/>
                <w:color w:val="993366"/>
                <w:sz w:val="16"/>
                <w:szCs w:val="20"/>
                <w:lang w:eastAsia="en-GB"/>
              </w:rPr>
              <w:t>OPTIONAL</w:t>
            </w:r>
            <w:r w:rsidRPr="009B4513">
              <w:rPr>
                <w:rFonts w:ascii="Courier New" w:eastAsia="Times New Roman" w:hAnsi="Courier New"/>
                <w:noProof/>
                <w:sz w:val="16"/>
                <w:szCs w:val="20"/>
                <w:lang w:eastAsia="en-GB"/>
              </w:rPr>
              <w:t xml:space="preserve">    </w:t>
            </w:r>
            <w:r w:rsidRPr="009B4513">
              <w:rPr>
                <w:rFonts w:ascii="Courier New" w:eastAsia="Times New Roman" w:hAnsi="Courier New"/>
                <w:noProof/>
                <w:color w:val="808080"/>
                <w:sz w:val="16"/>
                <w:szCs w:val="20"/>
                <w:lang w:eastAsia="en-GB"/>
              </w:rPr>
              <w:t>-- Need R</w:t>
            </w:r>
          </w:p>
          <w:p w14:paraId="4A97EDB5" w14:textId="77777777" w:rsidR="009B4513" w:rsidRPr="009B4513" w:rsidRDefault="009B4513" w:rsidP="009B45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eastAsia="en-GB"/>
              </w:rPr>
            </w:pPr>
            <w:r w:rsidRPr="009B4513">
              <w:rPr>
                <w:rFonts w:ascii="Courier New" w:eastAsia="Times New Roman" w:hAnsi="Courier New"/>
                <w:noProof/>
                <w:sz w:val="16"/>
                <w:szCs w:val="20"/>
                <w:lang w:eastAsia="en-GB"/>
              </w:rPr>
              <w:t xml:space="preserve">    ]],</w:t>
            </w:r>
          </w:p>
          <w:p w14:paraId="418726D3" w14:textId="77777777" w:rsidR="009B4513" w:rsidRPr="009B4513" w:rsidRDefault="009B4513" w:rsidP="009B45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eastAsia="en-GB"/>
              </w:rPr>
            </w:pPr>
            <w:r w:rsidRPr="009B4513">
              <w:rPr>
                <w:rFonts w:ascii="Courier New" w:eastAsia="Times New Roman" w:hAnsi="Courier New"/>
                <w:noProof/>
                <w:sz w:val="16"/>
                <w:szCs w:val="20"/>
                <w:lang w:eastAsia="en-GB"/>
              </w:rPr>
              <w:t xml:space="preserve">    [[</w:t>
            </w:r>
          </w:p>
          <w:p w14:paraId="78E93FF8" w14:textId="77777777" w:rsidR="009B4513" w:rsidRPr="009B4513" w:rsidRDefault="009B4513" w:rsidP="009B45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6"/>
                <w:szCs w:val="20"/>
                <w:lang w:eastAsia="en-GB"/>
              </w:rPr>
            </w:pPr>
            <w:r w:rsidRPr="009B4513">
              <w:rPr>
                <w:rFonts w:ascii="Courier New" w:eastAsia="Times New Roman" w:hAnsi="Courier New"/>
                <w:noProof/>
                <w:sz w:val="16"/>
                <w:szCs w:val="20"/>
                <w:lang w:eastAsia="en-GB"/>
              </w:rPr>
              <w:t xml:space="preserve">    ra-ResponseWindow-v1700                     </w:t>
            </w:r>
            <w:r w:rsidRPr="009B4513">
              <w:rPr>
                <w:rFonts w:ascii="Courier New" w:eastAsia="Times New Roman" w:hAnsi="Courier New"/>
                <w:noProof/>
                <w:color w:val="993366"/>
                <w:sz w:val="16"/>
                <w:szCs w:val="20"/>
                <w:lang w:eastAsia="en-GB"/>
              </w:rPr>
              <w:t>ENUMERATED</w:t>
            </w:r>
            <w:r w:rsidRPr="009B4513">
              <w:rPr>
                <w:rFonts w:ascii="Courier New" w:eastAsia="Times New Roman" w:hAnsi="Courier New"/>
                <w:noProof/>
                <w:sz w:val="16"/>
                <w:szCs w:val="20"/>
                <w:lang w:eastAsia="en-GB"/>
              </w:rPr>
              <w:t xml:space="preserve"> {sl240, sl320, sl640, sl960, sl1280, sl1920, sl2560} </w:t>
            </w:r>
            <w:r w:rsidRPr="009B4513">
              <w:rPr>
                <w:rFonts w:ascii="Courier New" w:eastAsia="Times New Roman" w:hAnsi="Courier New"/>
                <w:noProof/>
                <w:color w:val="993366"/>
                <w:sz w:val="16"/>
                <w:szCs w:val="20"/>
                <w:lang w:eastAsia="en-GB"/>
              </w:rPr>
              <w:t>OPTIONAL</w:t>
            </w:r>
            <w:r w:rsidRPr="009B4513">
              <w:rPr>
                <w:rFonts w:ascii="Courier New" w:eastAsia="Times New Roman" w:hAnsi="Courier New"/>
                <w:noProof/>
                <w:sz w:val="16"/>
                <w:szCs w:val="20"/>
                <w:lang w:eastAsia="en-GB"/>
              </w:rPr>
              <w:t xml:space="preserve">    </w:t>
            </w:r>
            <w:r w:rsidRPr="009B4513">
              <w:rPr>
                <w:rFonts w:ascii="Courier New" w:eastAsia="Times New Roman" w:hAnsi="Courier New"/>
                <w:noProof/>
                <w:color w:val="808080"/>
                <w:sz w:val="16"/>
                <w:szCs w:val="20"/>
                <w:lang w:eastAsia="en-GB"/>
              </w:rPr>
              <w:t>-- Need R</w:t>
            </w:r>
          </w:p>
          <w:p w14:paraId="27480CB3" w14:textId="77777777" w:rsidR="009B4513" w:rsidRPr="009B4513" w:rsidRDefault="009B4513" w:rsidP="009B45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eastAsia="en-GB"/>
              </w:rPr>
            </w:pPr>
            <w:r w:rsidRPr="009B4513">
              <w:rPr>
                <w:rFonts w:ascii="Courier New" w:eastAsia="Times New Roman" w:hAnsi="Courier New"/>
                <w:noProof/>
                <w:sz w:val="16"/>
                <w:szCs w:val="20"/>
                <w:lang w:eastAsia="en-GB"/>
              </w:rPr>
              <w:t xml:space="preserve">    ]]</w:t>
            </w:r>
          </w:p>
          <w:p w14:paraId="121BEF65" w14:textId="77777777" w:rsidR="009B4513" w:rsidRPr="009B4513" w:rsidRDefault="009B4513" w:rsidP="009B45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eastAsia="en-GB"/>
              </w:rPr>
            </w:pPr>
            <w:r w:rsidRPr="009B4513">
              <w:rPr>
                <w:rFonts w:ascii="Courier New" w:eastAsia="Times New Roman" w:hAnsi="Courier New"/>
                <w:noProof/>
                <w:sz w:val="16"/>
                <w:szCs w:val="20"/>
                <w:lang w:eastAsia="en-GB"/>
              </w:rPr>
              <w:t>}</w:t>
            </w:r>
          </w:p>
          <w:p w14:paraId="54BBAA4A" w14:textId="77777777" w:rsidR="009B4513" w:rsidRPr="009B4513" w:rsidRDefault="009B4513" w:rsidP="009B45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eastAsia="en-GB"/>
              </w:rPr>
            </w:pPr>
          </w:p>
          <w:p w14:paraId="3E80C65A" w14:textId="77777777" w:rsidR="009B4513" w:rsidRPr="009B4513" w:rsidRDefault="009B4513" w:rsidP="009B45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6"/>
                <w:szCs w:val="20"/>
                <w:lang w:eastAsia="en-GB"/>
              </w:rPr>
            </w:pPr>
            <w:r w:rsidRPr="009B4513">
              <w:rPr>
                <w:rFonts w:ascii="Courier New" w:eastAsia="Times New Roman" w:hAnsi="Courier New"/>
                <w:noProof/>
                <w:color w:val="808080"/>
                <w:sz w:val="16"/>
                <w:szCs w:val="20"/>
                <w:lang w:eastAsia="en-GB"/>
              </w:rPr>
              <w:t>-- TAG-RACH-CONFIGGENERIC-STOP</w:t>
            </w:r>
          </w:p>
          <w:p w14:paraId="6D4652FE" w14:textId="77777777" w:rsidR="009B4513" w:rsidRPr="009B4513" w:rsidRDefault="009B4513" w:rsidP="009B45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6"/>
                <w:szCs w:val="20"/>
                <w:lang w:eastAsia="en-GB"/>
              </w:rPr>
            </w:pPr>
            <w:r w:rsidRPr="009B4513">
              <w:rPr>
                <w:rFonts w:ascii="Courier New" w:eastAsia="Times New Roman" w:hAnsi="Courier New"/>
                <w:noProof/>
                <w:color w:val="808080"/>
                <w:sz w:val="16"/>
                <w:szCs w:val="20"/>
                <w:lang w:eastAsia="en-GB"/>
              </w:rPr>
              <w:t>-- ASN1STOP</w:t>
            </w:r>
          </w:p>
          <w:p w14:paraId="3DEAD47B" w14:textId="77777777" w:rsidR="009B4513" w:rsidRPr="009B4513" w:rsidRDefault="009B4513" w:rsidP="009B4513">
            <w:pPr>
              <w:widowControl/>
              <w:overflowPunct w:val="0"/>
              <w:spacing w:after="180"/>
              <w:jc w:val="left"/>
              <w:textAlignment w:val="baseline"/>
              <w:rPr>
                <w:rFonts w:eastAsia="Times New Roman"/>
                <w:sz w:val="20"/>
                <w:szCs w:val="20"/>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B4513" w:rsidRPr="009B4513" w14:paraId="438DF148" w14:textId="77777777" w:rsidTr="001C6205">
              <w:tc>
                <w:tcPr>
                  <w:tcW w:w="14173" w:type="dxa"/>
                  <w:tcBorders>
                    <w:top w:val="single" w:sz="4" w:space="0" w:color="auto"/>
                    <w:left w:val="single" w:sz="4" w:space="0" w:color="auto"/>
                    <w:bottom w:val="single" w:sz="4" w:space="0" w:color="auto"/>
                    <w:right w:val="single" w:sz="4" w:space="0" w:color="auto"/>
                  </w:tcBorders>
                  <w:hideMark/>
                </w:tcPr>
                <w:p w14:paraId="74E65669" w14:textId="77777777" w:rsidR="009B4513" w:rsidRPr="009B4513" w:rsidRDefault="009B4513" w:rsidP="009B4513">
                  <w:pPr>
                    <w:keepNext/>
                    <w:keepLines/>
                    <w:widowControl/>
                    <w:overflowPunct w:val="0"/>
                    <w:spacing w:after="0"/>
                    <w:jc w:val="center"/>
                    <w:textAlignment w:val="baseline"/>
                    <w:rPr>
                      <w:rFonts w:ascii="Arial" w:eastAsia="Times New Roman" w:hAnsi="Arial"/>
                      <w:b/>
                      <w:sz w:val="18"/>
                      <w:lang w:eastAsia="sv-SE"/>
                    </w:rPr>
                  </w:pPr>
                  <w:r w:rsidRPr="009B4513">
                    <w:rPr>
                      <w:rFonts w:ascii="Arial" w:eastAsia="Times New Roman" w:hAnsi="Arial"/>
                      <w:b/>
                      <w:i/>
                      <w:sz w:val="18"/>
                      <w:lang w:eastAsia="sv-SE"/>
                    </w:rPr>
                    <w:t xml:space="preserve">RACH-ConfigGeneric </w:t>
                  </w:r>
                  <w:r w:rsidRPr="009B4513">
                    <w:rPr>
                      <w:rFonts w:ascii="Arial" w:eastAsia="Times New Roman" w:hAnsi="Arial"/>
                      <w:b/>
                      <w:sz w:val="18"/>
                      <w:lang w:eastAsia="sv-SE"/>
                    </w:rPr>
                    <w:t>field descriptions</w:t>
                  </w:r>
                </w:p>
              </w:tc>
            </w:tr>
            <w:tr w:rsidR="009B4513" w:rsidRPr="009B4513" w14:paraId="645E9295" w14:textId="77777777" w:rsidTr="001C6205">
              <w:tc>
                <w:tcPr>
                  <w:tcW w:w="14173" w:type="dxa"/>
                  <w:tcBorders>
                    <w:top w:val="single" w:sz="4" w:space="0" w:color="auto"/>
                    <w:left w:val="single" w:sz="4" w:space="0" w:color="auto"/>
                    <w:bottom w:val="single" w:sz="4" w:space="0" w:color="auto"/>
                    <w:right w:val="single" w:sz="4" w:space="0" w:color="auto"/>
                  </w:tcBorders>
                  <w:hideMark/>
                </w:tcPr>
                <w:p w14:paraId="376E29CE" w14:textId="77777777" w:rsidR="009B4513" w:rsidRPr="009B4513" w:rsidRDefault="009B4513" w:rsidP="009B4513">
                  <w:pPr>
                    <w:keepNext/>
                    <w:keepLines/>
                    <w:widowControl/>
                    <w:overflowPunct w:val="0"/>
                    <w:spacing w:after="0"/>
                    <w:jc w:val="left"/>
                    <w:textAlignment w:val="baseline"/>
                    <w:rPr>
                      <w:rFonts w:ascii="Arial" w:eastAsia="Times New Roman" w:hAnsi="Arial"/>
                      <w:sz w:val="18"/>
                      <w:lang w:eastAsia="sv-SE"/>
                    </w:rPr>
                  </w:pPr>
                  <w:r w:rsidRPr="009B4513">
                    <w:rPr>
                      <w:rFonts w:ascii="Arial" w:eastAsia="Times New Roman" w:hAnsi="Arial"/>
                      <w:b/>
                      <w:i/>
                      <w:sz w:val="18"/>
                      <w:lang w:eastAsia="sv-SE"/>
                    </w:rPr>
                    <w:t>msg1-FDM</w:t>
                  </w:r>
                </w:p>
                <w:p w14:paraId="184684BA" w14:textId="77777777" w:rsidR="009B4513" w:rsidRPr="009B4513" w:rsidRDefault="009B4513" w:rsidP="009B4513">
                  <w:pPr>
                    <w:keepNext/>
                    <w:keepLines/>
                    <w:widowControl/>
                    <w:overflowPunct w:val="0"/>
                    <w:spacing w:after="0"/>
                    <w:jc w:val="left"/>
                    <w:textAlignment w:val="baseline"/>
                    <w:rPr>
                      <w:rFonts w:ascii="Arial" w:eastAsia="Times New Roman" w:hAnsi="Arial"/>
                      <w:sz w:val="18"/>
                      <w:lang w:eastAsia="sv-SE"/>
                    </w:rPr>
                  </w:pPr>
                  <w:r w:rsidRPr="009B4513">
                    <w:rPr>
                      <w:rFonts w:ascii="Arial" w:eastAsia="Times New Roman" w:hAnsi="Arial"/>
                      <w:sz w:val="18"/>
                      <w:lang w:eastAsia="sv-SE"/>
                    </w:rPr>
                    <w:t>The number of PRACH transmission occasions FDMed in one time instance. (see TS 38.211 [16], clause 6.3.3.2).</w:t>
                  </w:r>
                </w:p>
              </w:tc>
            </w:tr>
            <w:tr w:rsidR="009B4513" w:rsidRPr="009B4513" w14:paraId="00537E11" w14:textId="77777777" w:rsidTr="001C6205">
              <w:tc>
                <w:tcPr>
                  <w:tcW w:w="14173" w:type="dxa"/>
                  <w:tcBorders>
                    <w:top w:val="single" w:sz="4" w:space="0" w:color="auto"/>
                    <w:left w:val="single" w:sz="4" w:space="0" w:color="auto"/>
                    <w:bottom w:val="single" w:sz="4" w:space="0" w:color="auto"/>
                    <w:right w:val="single" w:sz="4" w:space="0" w:color="auto"/>
                  </w:tcBorders>
                  <w:hideMark/>
                </w:tcPr>
                <w:p w14:paraId="1B2A551E" w14:textId="77777777" w:rsidR="009B4513" w:rsidRPr="009B4513" w:rsidRDefault="009B4513" w:rsidP="009B4513">
                  <w:pPr>
                    <w:keepNext/>
                    <w:keepLines/>
                    <w:widowControl/>
                    <w:overflowPunct w:val="0"/>
                    <w:spacing w:after="0"/>
                    <w:jc w:val="left"/>
                    <w:textAlignment w:val="baseline"/>
                    <w:rPr>
                      <w:rFonts w:ascii="Arial" w:eastAsia="Times New Roman" w:hAnsi="Arial"/>
                      <w:sz w:val="18"/>
                      <w:lang w:eastAsia="sv-SE"/>
                    </w:rPr>
                  </w:pPr>
                  <w:r w:rsidRPr="009B4513">
                    <w:rPr>
                      <w:rFonts w:ascii="Arial" w:eastAsia="Times New Roman" w:hAnsi="Arial"/>
                      <w:b/>
                      <w:i/>
                      <w:sz w:val="18"/>
                      <w:lang w:eastAsia="sv-SE"/>
                    </w:rPr>
                    <w:t>msg1-FrequencyStart</w:t>
                  </w:r>
                </w:p>
                <w:p w14:paraId="42102475" w14:textId="77777777" w:rsidR="009B4513" w:rsidRPr="009B4513" w:rsidRDefault="009B4513" w:rsidP="009B4513">
                  <w:pPr>
                    <w:keepNext/>
                    <w:keepLines/>
                    <w:widowControl/>
                    <w:overflowPunct w:val="0"/>
                    <w:spacing w:after="0"/>
                    <w:jc w:val="left"/>
                    <w:textAlignment w:val="baseline"/>
                    <w:rPr>
                      <w:rFonts w:ascii="Arial" w:eastAsia="Times New Roman" w:hAnsi="Arial"/>
                      <w:sz w:val="18"/>
                      <w:lang w:eastAsia="sv-SE"/>
                    </w:rPr>
                  </w:pPr>
                  <w:r w:rsidRPr="009B4513">
                    <w:rPr>
                      <w:rFonts w:ascii="Arial" w:eastAsia="Times New Roman" w:hAnsi="Arial"/>
                      <w:sz w:val="18"/>
                      <w:lang w:eastAsia="sv-SE"/>
                    </w:rPr>
                    <w:t>Offset of lowest PRACH transmission occasion in frequency domain with respective to PRB 0. The value is configured so that the corresponding RACH resource is entirely within the bandwidth of the UL BWP. (see TS 38.211 [16], clause 6.3.3.2).</w:t>
                  </w:r>
                </w:p>
              </w:tc>
            </w:tr>
            <w:tr w:rsidR="009B4513" w:rsidRPr="009B4513" w14:paraId="0A7F9E98" w14:textId="77777777" w:rsidTr="001C6205">
              <w:tc>
                <w:tcPr>
                  <w:tcW w:w="14173" w:type="dxa"/>
                  <w:tcBorders>
                    <w:top w:val="single" w:sz="4" w:space="0" w:color="auto"/>
                    <w:left w:val="single" w:sz="4" w:space="0" w:color="auto"/>
                    <w:bottom w:val="single" w:sz="4" w:space="0" w:color="auto"/>
                    <w:right w:val="single" w:sz="4" w:space="0" w:color="auto"/>
                  </w:tcBorders>
                  <w:hideMark/>
                </w:tcPr>
                <w:p w14:paraId="1E17F253" w14:textId="77777777" w:rsidR="009B4513" w:rsidRPr="009B4513" w:rsidRDefault="009B4513" w:rsidP="009B4513">
                  <w:pPr>
                    <w:keepNext/>
                    <w:keepLines/>
                    <w:widowControl/>
                    <w:overflowPunct w:val="0"/>
                    <w:spacing w:after="0"/>
                    <w:jc w:val="left"/>
                    <w:textAlignment w:val="baseline"/>
                    <w:rPr>
                      <w:rFonts w:ascii="Arial" w:eastAsia="Times New Roman" w:hAnsi="Arial"/>
                      <w:sz w:val="18"/>
                      <w:lang w:eastAsia="sv-SE"/>
                    </w:rPr>
                  </w:pPr>
                  <w:r w:rsidRPr="009B4513">
                    <w:rPr>
                      <w:rFonts w:ascii="Arial" w:eastAsia="Times New Roman" w:hAnsi="Arial"/>
                      <w:b/>
                      <w:i/>
                      <w:sz w:val="18"/>
                      <w:lang w:eastAsia="sv-SE"/>
                    </w:rPr>
                    <w:t>powerRampingStep</w:t>
                  </w:r>
                </w:p>
                <w:p w14:paraId="17B80AB6" w14:textId="77777777" w:rsidR="009B4513" w:rsidRPr="009B4513" w:rsidRDefault="009B4513" w:rsidP="009B4513">
                  <w:pPr>
                    <w:keepNext/>
                    <w:keepLines/>
                    <w:widowControl/>
                    <w:overflowPunct w:val="0"/>
                    <w:spacing w:after="0"/>
                    <w:jc w:val="left"/>
                    <w:textAlignment w:val="baseline"/>
                    <w:rPr>
                      <w:rFonts w:ascii="Arial" w:eastAsia="Times New Roman" w:hAnsi="Arial"/>
                      <w:sz w:val="18"/>
                      <w:lang w:eastAsia="sv-SE"/>
                    </w:rPr>
                  </w:pPr>
                  <w:r w:rsidRPr="009B4513">
                    <w:rPr>
                      <w:rFonts w:ascii="Arial" w:eastAsia="Times New Roman" w:hAnsi="Arial"/>
                      <w:sz w:val="18"/>
                      <w:lang w:eastAsia="sv-SE"/>
                    </w:rPr>
                    <w:t>Power ramping steps for PRACH (see TS 38.321 [3],5.1.3).</w:t>
                  </w:r>
                </w:p>
              </w:tc>
            </w:tr>
            <w:tr w:rsidR="009B4513" w:rsidRPr="009B4513" w14:paraId="1E6E8DAF" w14:textId="77777777" w:rsidTr="001C6205">
              <w:tc>
                <w:tcPr>
                  <w:tcW w:w="14173" w:type="dxa"/>
                  <w:tcBorders>
                    <w:top w:val="single" w:sz="4" w:space="0" w:color="auto"/>
                    <w:left w:val="single" w:sz="4" w:space="0" w:color="auto"/>
                    <w:bottom w:val="single" w:sz="4" w:space="0" w:color="auto"/>
                    <w:right w:val="single" w:sz="4" w:space="0" w:color="auto"/>
                  </w:tcBorders>
                </w:tcPr>
                <w:p w14:paraId="5CF3E2B7" w14:textId="77777777" w:rsidR="009B4513" w:rsidRPr="009B4513" w:rsidRDefault="009B4513" w:rsidP="009B4513">
                  <w:pPr>
                    <w:keepNext/>
                    <w:keepLines/>
                    <w:widowControl/>
                    <w:overflowPunct w:val="0"/>
                    <w:spacing w:after="0"/>
                    <w:jc w:val="left"/>
                    <w:textAlignment w:val="baseline"/>
                    <w:rPr>
                      <w:rFonts w:ascii="Arial" w:eastAsia="Times New Roman" w:hAnsi="Arial"/>
                      <w:b/>
                      <w:i/>
                      <w:sz w:val="18"/>
                      <w:lang w:eastAsia="ja-JP"/>
                    </w:rPr>
                  </w:pPr>
                  <w:r w:rsidRPr="009B4513">
                    <w:rPr>
                      <w:rFonts w:ascii="Arial" w:eastAsia="Times New Roman" w:hAnsi="Arial"/>
                      <w:b/>
                      <w:i/>
                      <w:sz w:val="18"/>
                      <w:lang w:eastAsia="ja-JP"/>
                    </w:rPr>
                    <w:t>prach-ConfigurationFrameOffset-IAB</w:t>
                  </w:r>
                </w:p>
                <w:p w14:paraId="134D7AD9" w14:textId="77777777" w:rsidR="009B4513" w:rsidRPr="009B4513" w:rsidRDefault="009B4513" w:rsidP="009B4513">
                  <w:pPr>
                    <w:keepNext/>
                    <w:keepLines/>
                    <w:widowControl/>
                    <w:overflowPunct w:val="0"/>
                    <w:spacing w:after="0"/>
                    <w:jc w:val="left"/>
                    <w:textAlignment w:val="baseline"/>
                    <w:rPr>
                      <w:rFonts w:ascii="Arial" w:eastAsia="Times New Roman" w:hAnsi="Arial"/>
                      <w:b/>
                      <w:i/>
                      <w:sz w:val="18"/>
                      <w:lang w:eastAsia="sv-SE"/>
                    </w:rPr>
                  </w:pPr>
                  <w:r w:rsidRPr="009B4513">
                    <w:rPr>
                      <w:rFonts w:ascii="Arial" w:eastAsia="Times New Roman" w:hAnsi="Arial" w:cs="Arial"/>
                      <w:sz w:val="18"/>
                      <w:szCs w:val="18"/>
                      <w:lang w:eastAsia="ja-JP"/>
                    </w:rPr>
                    <w:t xml:space="preserve">Frame offset for ROs defined in the baseline configuration indicated by </w:t>
                  </w:r>
                  <w:r w:rsidRPr="009B4513">
                    <w:rPr>
                      <w:rFonts w:ascii="Arial" w:eastAsia="Times New Roman" w:hAnsi="Arial" w:cs="Arial"/>
                      <w:i/>
                      <w:sz w:val="18"/>
                      <w:szCs w:val="18"/>
                      <w:lang w:eastAsia="ja-JP"/>
                    </w:rPr>
                    <w:t xml:space="preserve">prach-ConfigurationIndex </w:t>
                  </w:r>
                  <w:r w:rsidRPr="009B4513">
                    <w:rPr>
                      <w:rFonts w:ascii="Arial" w:eastAsia="Times New Roman" w:hAnsi="Arial" w:cs="Arial"/>
                      <w:iCs/>
                      <w:sz w:val="18"/>
                      <w:szCs w:val="18"/>
                      <w:lang w:eastAsia="ja-JP"/>
                    </w:rPr>
                    <w:t xml:space="preserve">and is used only by the IAB-MT. (see </w:t>
                  </w:r>
                  <w:r w:rsidRPr="009B4513">
                    <w:rPr>
                      <w:rFonts w:ascii="Arial" w:eastAsia="Times New Roman" w:hAnsi="Arial"/>
                      <w:sz w:val="18"/>
                      <w:szCs w:val="20"/>
                      <w:lang w:eastAsia="ja-JP"/>
                    </w:rPr>
                    <w:t>TS 38.211 [16], clause 6.3.3.2</w:t>
                  </w:r>
                  <w:r w:rsidRPr="009B4513">
                    <w:rPr>
                      <w:rFonts w:ascii="Arial" w:eastAsia="Times New Roman" w:hAnsi="Arial" w:cs="Arial"/>
                      <w:iCs/>
                      <w:sz w:val="18"/>
                      <w:szCs w:val="18"/>
                      <w:lang w:eastAsia="ja-JP"/>
                    </w:rPr>
                    <w:t>).</w:t>
                  </w:r>
                </w:p>
              </w:tc>
            </w:tr>
            <w:tr w:rsidR="009B4513" w:rsidRPr="009B4513" w14:paraId="11EAC045" w14:textId="77777777" w:rsidTr="001C6205">
              <w:tc>
                <w:tcPr>
                  <w:tcW w:w="14173" w:type="dxa"/>
                  <w:tcBorders>
                    <w:top w:val="single" w:sz="4" w:space="0" w:color="auto"/>
                    <w:left w:val="single" w:sz="4" w:space="0" w:color="auto"/>
                    <w:bottom w:val="single" w:sz="4" w:space="0" w:color="auto"/>
                    <w:right w:val="single" w:sz="4" w:space="0" w:color="auto"/>
                  </w:tcBorders>
                  <w:hideMark/>
                </w:tcPr>
                <w:p w14:paraId="123E248E" w14:textId="77777777" w:rsidR="009B4513" w:rsidRPr="009B4513" w:rsidRDefault="009B4513" w:rsidP="009B4513">
                  <w:pPr>
                    <w:keepNext/>
                    <w:keepLines/>
                    <w:widowControl/>
                    <w:overflowPunct w:val="0"/>
                    <w:spacing w:after="0"/>
                    <w:jc w:val="left"/>
                    <w:textAlignment w:val="baseline"/>
                    <w:rPr>
                      <w:rFonts w:ascii="Arial" w:eastAsia="Times New Roman" w:hAnsi="Arial"/>
                      <w:sz w:val="18"/>
                      <w:lang w:eastAsia="sv-SE"/>
                    </w:rPr>
                  </w:pPr>
                  <w:r w:rsidRPr="009B4513">
                    <w:rPr>
                      <w:rFonts w:ascii="Arial" w:eastAsia="Times New Roman" w:hAnsi="Arial"/>
                      <w:b/>
                      <w:i/>
                      <w:sz w:val="18"/>
                      <w:lang w:eastAsia="sv-SE"/>
                    </w:rPr>
                    <w:t>prach-ConfigurationIndex</w:t>
                  </w:r>
                </w:p>
                <w:p w14:paraId="750D14FA" w14:textId="77777777" w:rsidR="009B4513" w:rsidRPr="009B4513" w:rsidRDefault="009B4513" w:rsidP="009B4513">
                  <w:pPr>
                    <w:keepNext/>
                    <w:keepLines/>
                    <w:widowControl/>
                    <w:overflowPunct w:val="0"/>
                    <w:spacing w:after="0"/>
                    <w:jc w:val="left"/>
                    <w:textAlignment w:val="baseline"/>
                    <w:rPr>
                      <w:rFonts w:ascii="Arial" w:eastAsia="Times New Roman" w:hAnsi="Arial"/>
                      <w:sz w:val="18"/>
                      <w:lang w:eastAsia="sv-SE"/>
                    </w:rPr>
                  </w:pPr>
                  <w:r w:rsidRPr="009B4513">
                    <w:rPr>
                      <w:rFonts w:ascii="Arial" w:eastAsia="Times New Roman" w:hAnsi="Arial"/>
                      <w:sz w:val="18"/>
                      <w:lang w:eastAsia="sv-SE"/>
                    </w:rPr>
                    <w:t xml:space="preserve">PRACH configuration index. For </w:t>
                  </w:r>
                  <w:r w:rsidRPr="009B4513">
                    <w:rPr>
                      <w:rFonts w:ascii="Arial" w:eastAsia="Times New Roman" w:hAnsi="Arial"/>
                      <w:i/>
                      <w:sz w:val="18"/>
                      <w:lang w:eastAsia="sv-SE"/>
                    </w:rPr>
                    <w:t>prach-ConfigurationIndex</w:t>
                  </w:r>
                  <w:r w:rsidRPr="009B4513">
                    <w:rPr>
                      <w:rFonts w:ascii="Arial" w:eastAsia="Times New Roman" w:hAnsi="Arial"/>
                      <w:sz w:val="18"/>
                      <w:lang w:eastAsia="sv-SE"/>
                    </w:rPr>
                    <w:t xml:space="preserve"> configured under </w:t>
                  </w:r>
                  <w:r w:rsidRPr="009B4513">
                    <w:rPr>
                      <w:rFonts w:ascii="Arial" w:eastAsia="Times New Roman" w:hAnsi="Arial"/>
                      <w:i/>
                      <w:sz w:val="18"/>
                      <w:lang w:eastAsia="sv-SE"/>
                    </w:rPr>
                    <w:t>beamFailureRecoveryConfig</w:t>
                  </w:r>
                  <w:r w:rsidRPr="009B4513">
                    <w:rPr>
                      <w:rFonts w:ascii="Arial" w:eastAsia="Times New Roman" w:hAnsi="Arial"/>
                      <w:sz w:val="18"/>
                      <w:lang w:eastAsia="sv-SE"/>
                    </w:rPr>
                    <w:t xml:space="preserve">, the </w:t>
                  </w:r>
                  <w:r w:rsidRPr="009B4513">
                    <w:rPr>
                      <w:rFonts w:ascii="Arial" w:eastAsia="Times New Roman" w:hAnsi="Arial"/>
                      <w:i/>
                      <w:sz w:val="18"/>
                      <w:lang w:eastAsia="sv-SE"/>
                    </w:rPr>
                    <w:t>prach-ConfigurationIndex</w:t>
                  </w:r>
                  <w:r w:rsidRPr="009B4513">
                    <w:rPr>
                      <w:rFonts w:ascii="Arial" w:eastAsia="Times New Roman" w:hAnsi="Arial"/>
                      <w:sz w:val="18"/>
                      <w:lang w:eastAsia="sv-SE"/>
                    </w:rPr>
                    <w:t xml:space="preserve"> can only correspond to the short preamble format, (see TS 38.211 [16], clause 6.3.3.2). If the field </w:t>
                  </w:r>
                  <w:r w:rsidRPr="009B4513">
                    <w:rPr>
                      <w:rFonts w:ascii="Arial" w:eastAsia="Times New Roman" w:hAnsi="Arial"/>
                      <w:i/>
                      <w:sz w:val="18"/>
                      <w:lang w:eastAsia="sv-SE"/>
                    </w:rPr>
                    <w:t>prach-ConfigurationIndex-v1610</w:t>
                  </w:r>
                  <w:r w:rsidRPr="009B4513">
                    <w:rPr>
                      <w:rFonts w:ascii="Arial" w:eastAsia="Times New Roman" w:hAnsi="Arial"/>
                      <w:sz w:val="18"/>
                      <w:lang w:eastAsia="sv-SE"/>
                    </w:rPr>
                    <w:t xml:space="preserve"> is present, the UE shall ignore the value provided in </w:t>
                  </w:r>
                  <w:r w:rsidRPr="009B4513">
                    <w:rPr>
                      <w:rFonts w:ascii="Arial" w:eastAsia="Times New Roman" w:hAnsi="Arial"/>
                      <w:i/>
                      <w:sz w:val="18"/>
                      <w:lang w:eastAsia="sv-SE"/>
                    </w:rPr>
                    <w:t>prach-ConfigurationIndex</w:t>
                  </w:r>
                  <w:r w:rsidRPr="009B4513">
                    <w:rPr>
                      <w:rFonts w:ascii="Arial" w:eastAsia="Times New Roman" w:hAnsi="Arial"/>
                      <w:sz w:val="18"/>
                      <w:lang w:eastAsia="sv-SE"/>
                    </w:rPr>
                    <w:t xml:space="preserve"> (without suffix).</w:t>
                  </w:r>
                </w:p>
              </w:tc>
            </w:tr>
            <w:tr w:rsidR="009B4513" w:rsidRPr="009B4513" w14:paraId="54F5EACD" w14:textId="77777777" w:rsidTr="001C6205">
              <w:tc>
                <w:tcPr>
                  <w:tcW w:w="14173" w:type="dxa"/>
                  <w:tcBorders>
                    <w:top w:val="single" w:sz="4" w:space="0" w:color="auto"/>
                    <w:left w:val="single" w:sz="4" w:space="0" w:color="auto"/>
                    <w:bottom w:val="single" w:sz="4" w:space="0" w:color="auto"/>
                    <w:right w:val="single" w:sz="4" w:space="0" w:color="auto"/>
                  </w:tcBorders>
                </w:tcPr>
                <w:p w14:paraId="75DEDDDF" w14:textId="77777777" w:rsidR="009B4513" w:rsidRPr="009B4513" w:rsidRDefault="009B4513" w:rsidP="009B4513">
                  <w:pPr>
                    <w:keepNext/>
                    <w:keepLines/>
                    <w:widowControl/>
                    <w:overflowPunct w:val="0"/>
                    <w:spacing w:after="0"/>
                    <w:jc w:val="left"/>
                    <w:textAlignment w:val="baseline"/>
                    <w:rPr>
                      <w:rFonts w:ascii="Arial" w:eastAsia="Times New Roman" w:hAnsi="Arial"/>
                      <w:sz w:val="18"/>
                      <w:lang w:eastAsia="zh-CN"/>
                    </w:rPr>
                  </w:pPr>
                  <w:r w:rsidRPr="009B4513">
                    <w:rPr>
                      <w:rFonts w:ascii="Arial" w:eastAsia="Times New Roman" w:hAnsi="Arial"/>
                      <w:b/>
                      <w:i/>
                      <w:sz w:val="18"/>
                      <w:lang w:eastAsia="zh-CN"/>
                    </w:rPr>
                    <w:lastRenderedPageBreak/>
                    <w:t>prach-ConfigurationPeriodScaling-IAB</w:t>
                  </w:r>
                </w:p>
                <w:p w14:paraId="01F2A6CE" w14:textId="77777777" w:rsidR="009B4513" w:rsidRPr="009B4513" w:rsidRDefault="009B4513" w:rsidP="009B4513">
                  <w:pPr>
                    <w:keepNext/>
                    <w:keepLines/>
                    <w:widowControl/>
                    <w:overflowPunct w:val="0"/>
                    <w:spacing w:after="0"/>
                    <w:jc w:val="left"/>
                    <w:textAlignment w:val="baseline"/>
                    <w:rPr>
                      <w:rFonts w:ascii="Arial" w:eastAsia="Times New Roman" w:hAnsi="Arial"/>
                      <w:b/>
                      <w:i/>
                      <w:sz w:val="18"/>
                      <w:lang w:eastAsia="sv-SE"/>
                    </w:rPr>
                  </w:pPr>
                  <w:r w:rsidRPr="009B4513">
                    <w:rPr>
                      <w:rFonts w:ascii="Arial" w:eastAsia="Times New Roman" w:hAnsi="Arial" w:cs="Arial"/>
                      <w:sz w:val="18"/>
                      <w:szCs w:val="18"/>
                      <w:lang w:eastAsia="zh-CN"/>
                    </w:rPr>
                    <w:t xml:space="preserve">Scaling factor to extend the periodicity of the baseline configuration indicated by </w:t>
                  </w:r>
                  <w:r w:rsidRPr="009B4513">
                    <w:rPr>
                      <w:rFonts w:ascii="Arial" w:eastAsia="Times New Roman" w:hAnsi="Arial" w:cs="Arial"/>
                      <w:i/>
                      <w:sz w:val="18"/>
                      <w:szCs w:val="18"/>
                      <w:lang w:eastAsia="zh-CN"/>
                    </w:rPr>
                    <w:t xml:space="preserve">prach-ConfigurationIndex </w:t>
                  </w:r>
                  <w:r w:rsidRPr="009B4513">
                    <w:rPr>
                      <w:rFonts w:ascii="Arial" w:eastAsia="Times New Roman" w:hAnsi="Arial" w:cs="Arial"/>
                      <w:iCs/>
                      <w:sz w:val="18"/>
                      <w:szCs w:val="18"/>
                      <w:lang w:eastAsia="zh-CN"/>
                    </w:rPr>
                    <w:t>and is used only by the IAB-MT</w:t>
                  </w:r>
                  <w:r w:rsidRPr="009B4513">
                    <w:rPr>
                      <w:rFonts w:ascii="Arial" w:eastAsia="Times New Roman" w:hAnsi="Arial" w:cs="Arial"/>
                      <w:i/>
                      <w:sz w:val="18"/>
                      <w:szCs w:val="18"/>
                      <w:lang w:eastAsia="zh-CN"/>
                    </w:rPr>
                    <w:t xml:space="preserve">. </w:t>
                  </w:r>
                  <w:r w:rsidRPr="009B4513">
                    <w:rPr>
                      <w:rFonts w:ascii="Arial" w:eastAsia="Times New Roman" w:hAnsi="Arial" w:cs="Arial"/>
                      <w:sz w:val="18"/>
                      <w:szCs w:val="18"/>
                      <w:lang w:eastAsia="zh-CN"/>
                    </w:rPr>
                    <w:t>Value scf1 corr</w:t>
                  </w:r>
                  <w:r w:rsidRPr="009B4513">
                    <w:rPr>
                      <w:rFonts w:ascii="Arial" w:eastAsia="宋体" w:hAnsi="Arial" w:cs="Arial"/>
                      <w:sz w:val="18"/>
                      <w:szCs w:val="18"/>
                      <w:lang w:eastAsia="zh-CN"/>
                    </w:rPr>
                    <w:t>es</w:t>
                  </w:r>
                  <w:r w:rsidRPr="009B4513">
                    <w:rPr>
                      <w:rFonts w:ascii="Arial" w:eastAsia="Times New Roman" w:hAnsi="Arial" w:cs="Arial"/>
                      <w:sz w:val="18"/>
                      <w:szCs w:val="18"/>
                      <w:lang w:eastAsia="zh-CN"/>
                    </w:rPr>
                    <w:t xml:space="preserve">ponds to scaling factor of 1 and so on. </w:t>
                  </w:r>
                  <w:r w:rsidRPr="009B4513">
                    <w:rPr>
                      <w:rFonts w:ascii="Arial" w:eastAsia="Times New Roman" w:hAnsi="Arial" w:cs="Arial"/>
                      <w:iCs/>
                      <w:sz w:val="18"/>
                      <w:szCs w:val="18"/>
                      <w:lang w:eastAsia="zh-CN"/>
                    </w:rPr>
                    <w:t xml:space="preserve">(see </w:t>
                  </w:r>
                  <w:r w:rsidRPr="009B4513">
                    <w:rPr>
                      <w:rFonts w:ascii="Arial" w:eastAsia="Times New Roman" w:hAnsi="Arial"/>
                      <w:sz w:val="18"/>
                      <w:szCs w:val="20"/>
                      <w:lang w:eastAsia="zh-CN"/>
                    </w:rPr>
                    <w:t>TS 38.211 [16], clause 6.3.3.2</w:t>
                  </w:r>
                  <w:r w:rsidRPr="009B4513">
                    <w:rPr>
                      <w:rFonts w:ascii="Arial" w:eastAsia="Times New Roman" w:hAnsi="Arial" w:cs="Arial"/>
                      <w:iCs/>
                      <w:sz w:val="18"/>
                      <w:szCs w:val="18"/>
                      <w:lang w:eastAsia="zh-CN"/>
                    </w:rPr>
                    <w:t>).</w:t>
                  </w:r>
                </w:p>
              </w:tc>
            </w:tr>
            <w:tr w:rsidR="009B4513" w:rsidRPr="009B4513" w14:paraId="095771DA" w14:textId="77777777" w:rsidTr="001C6205">
              <w:tc>
                <w:tcPr>
                  <w:tcW w:w="14173" w:type="dxa"/>
                  <w:tcBorders>
                    <w:top w:val="single" w:sz="4" w:space="0" w:color="auto"/>
                    <w:left w:val="single" w:sz="4" w:space="0" w:color="auto"/>
                    <w:bottom w:val="single" w:sz="4" w:space="0" w:color="auto"/>
                    <w:right w:val="single" w:sz="4" w:space="0" w:color="auto"/>
                  </w:tcBorders>
                </w:tcPr>
                <w:p w14:paraId="793D9CA1" w14:textId="77777777" w:rsidR="009B4513" w:rsidRPr="009B4513" w:rsidRDefault="009B4513" w:rsidP="009B4513">
                  <w:pPr>
                    <w:keepNext/>
                    <w:keepLines/>
                    <w:widowControl/>
                    <w:overflowPunct w:val="0"/>
                    <w:spacing w:after="0"/>
                    <w:jc w:val="left"/>
                    <w:textAlignment w:val="baseline"/>
                    <w:rPr>
                      <w:rFonts w:ascii="Arial" w:eastAsia="Times New Roman" w:hAnsi="Arial"/>
                      <w:sz w:val="18"/>
                      <w:lang w:eastAsia="zh-CN"/>
                    </w:rPr>
                  </w:pPr>
                  <w:r w:rsidRPr="009B4513">
                    <w:rPr>
                      <w:rFonts w:ascii="Arial" w:eastAsia="Times New Roman" w:hAnsi="Arial"/>
                      <w:b/>
                      <w:i/>
                      <w:sz w:val="18"/>
                      <w:lang w:eastAsia="zh-CN"/>
                    </w:rPr>
                    <w:t>prach-ConfigurationSOffset-IAB</w:t>
                  </w:r>
                </w:p>
                <w:p w14:paraId="4BAEBB62" w14:textId="77777777" w:rsidR="009B4513" w:rsidRPr="009B4513" w:rsidRDefault="009B4513" w:rsidP="009B4513">
                  <w:pPr>
                    <w:keepNext/>
                    <w:keepLines/>
                    <w:widowControl/>
                    <w:overflowPunct w:val="0"/>
                    <w:spacing w:after="0"/>
                    <w:jc w:val="left"/>
                    <w:textAlignment w:val="baseline"/>
                    <w:rPr>
                      <w:rFonts w:ascii="Arial" w:eastAsia="Times New Roman" w:hAnsi="Arial"/>
                      <w:b/>
                      <w:i/>
                      <w:sz w:val="18"/>
                      <w:lang w:eastAsia="sv-SE"/>
                    </w:rPr>
                  </w:pPr>
                  <w:r w:rsidRPr="009B4513">
                    <w:rPr>
                      <w:rFonts w:ascii="Arial" w:eastAsia="Times New Roman" w:hAnsi="Arial" w:cs="Arial"/>
                      <w:sz w:val="18"/>
                      <w:szCs w:val="18"/>
                      <w:lang w:eastAsia="zh-CN"/>
                    </w:rPr>
                    <w:t xml:space="preserve">Subframe/Slot offset for ROs defined in the baseline configuration indicated by </w:t>
                  </w:r>
                  <w:r w:rsidRPr="009B4513">
                    <w:rPr>
                      <w:rFonts w:ascii="Arial" w:eastAsia="Times New Roman" w:hAnsi="Arial" w:cs="Arial"/>
                      <w:i/>
                      <w:sz w:val="18"/>
                      <w:szCs w:val="18"/>
                      <w:lang w:eastAsia="zh-CN"/>
                    </w:rPr>
                    <w:t xml:space="preserve">prach-ConfigurationIndex </w:t>
                  </w:r>
                  <w:r w:rsidRPr="009B4513">
                    <w:rPr>
                      <w:rFonts w:ascii="Arial" w:eastAsia="Times New Roman" w:hAnsi="Arial" w:cs="Arial"/>
                      <w:iCs/>
                      <w:sz w:val="18"/>
                      <w:szCs w:val="18"/>
                      <w:lang w:eastAsia="zh-CN"/>
                    </w:rPr>
                    <w:t>and is used only by the IAB-MT</w:t>
                  </w:r>
                  <w:r w:rsidRPr="009B4513">
                    <w:rPr>
                      <w:rFonts w:ascii="Arial" w:eastAsia="Times New Roman" w:hAnsi="Arial" w:cs="Arial"/>
                      <w:i/>
                      <w:sz w:val="18"/>
                      <w:szCs w:val="18"/>
                      <w:lang w:eastAsia="zh-CN"/>
                    </w:rPr>
                    <w:t xml:space="preserve">. </w:t>
                  </w:r>
                  <w:r w:rsidRPr="009B4513">
                    <w:rPr>
                      <w:rFonts w:ascii="Arial" w:eastAsia="Times New Roman" w:hAnsi="Arial" w:cs="Arial"/>
                      <w:iCs/>
                      <w:sz w:val="18"/>
                      <w:szCs w:val="18"/>
                      <w:lang w:eastAsia="zh-CN"/>
                    </w:rPr>
                    <w:t xml:space="preserve">(see </w:t>
                  </w:r>
                  <w:r w:rsidRPr="009B4513">
                    <w:rPr>
                      <w:rFonts w:ascii="Arial" w:eastAsia="Times New Roman" w:hAnsi="Arial"/>
                      <w:sz w:val="18"/>
                      <w:szCs w:val="20"/>
                      <w:lang w:eastAsia="zh-CN"/>
                    </w:rPr>
                    <w:t>TS 38.211 [16], clause 6.3.3.2</w:t>
                  </w:r>
                  <w:r w:rsidRPr="009B4513">
                    <w:rPr>
                      <w:rFonts w:ascii="Arial" w:eastAsia="Times New Roman" w:hAnsi="Arial" w:cs="Arial"/>
                      <w:iCs/>
                      <w:sz w:val="18"/>
                      <w:szCs w:val="18"/>
                      <w:lang w:eastAsia="zh-CN"/>
                    </w:rPr>
                    <w:t>).</w:t>
                  </w:r>
                </w:p>
              </w:tc>
            </w:tr>
            <w:tr w:rsidR="009B4513" w:rsidRPr="009B4513" w14:paraId="49E24C0A" w14:textId="77777777" w:rsidTr="001C6205">
              <w:tc>
                <w:tcPr>
                  <w:tcW w:w="14173" w:type="dxa"/>
                  <w:tcBorders>
                    <w:top w:val="single" w:sz="4" w:space="0" w:color="auto"/>
                    <w:left w:val="single" w:sz="4" w:space="0" w:color="auto"/>
                    <w:bottom w:val="single" w:sz="4" w:space="0" w:color="auto"/>
                    <w:right w:val="single" w:sz="4" w:space="0" w:color="auto"/>
                  </w:tcBorders>
                  <w:hideMark/>
                </w:tcPr>
                <w:p w14:paraId="7AB7641A" w14:textId="77777777" w:rsidR="009B4513" w:rsidRPr="009B4513" w:rsidRDefault="009B4513" w:rsidP="009B4513">
                  <w:pPr>
                    <w:keepNext/>
                    <w:keepLines/>
                    <w:widowControl/>
                    <w:overflowPunct w:val="0"/>
                    <w:spacing w:after="0"/>
                    <w:jc w:val="left"/>
                    <w:textAlignment w:val="baseline"/>
                    <w:rPr>
                      <w:rFonts w:ascii="Arial" w:eastAsia="Times New Roman" w:hAnsi="Arial"/>
                      <w:sz w:val="18"/>
                      <w:lang w:eastAsia="sv-SE"/>
                    </w:rPr>
                  </w:pPr>
                  <w:r w:rsidRPr="009B4513">
                    <w:rPr>
                      <w:rFonts w:ascii="Arial" w:eastAsia="Times New Roman" w:hAnsi="Arial"/>
                      <w:b/>
                      <w:i/>
                      <w:sz w:val="18"/>
                      <w:lang w:eastAsia="sv-SE"/>
                    </w:rPr>
                    <w:t>preambleReceivedTargetPower</w:t>
                  </w:r>
                </w:p>
                <w:p w14:paraId="68882437" w14:textId="77777777" w:rsidR="009B4513" w:rsidRPr="009B4513" w:rsidRDefault="009B4513" w:rsidP="009B4513">
                  <w:pPr>
                    <w:keepNext/>
                    <w:keepLines/>
                    <w:widowControl/>
                    <w:overflowPunct w:val="0"/>
                    <w:spacing w:after="0"/>
                    <w:jc w:val="left"/>
                    <w:textAlignment w:val="baseline"/>
                    <w:rPr>
                      <w:rFonts w:ascii="Arial" w:eastAsia="Times New Roman" w:hAnsi="Arial"/>
                      <w:sz w:val="18"/>
                      <w:lang w:eastAsia="sv-SE"/>
                    </w:rPr>
                  </w:pPr>
                  <w:r w:rsidRPr="009B4513">
                    <w:rPr>
                      <w:rFonts w:ascii="Arial" w:eastAsia="Times New Roman" w:hAnsi="Arial"/>
                      <w:sz w:val="18"/>
                      <w:lang w:eastAsia="sv-SE"/>
                    </w:rPr>
                    <w:t xml:space="preserve">The target power level at the network receiver side (see TS 38.213 [13], clause 7.4, TS 38.321 [3], clauses 5.1.2, 5.1.3). Only multiples of 2 dBm may be chosen (e.g. -202, -200, -198, ...). </w:t>
                  </w:r>
                </w:p>
              </w:tc>
            </w:tr>
            <w:tr w:rsidR="009B4513" w:rsidRPr="009B4513" w14:paraId="7A18DDE3" w14:textId="77777777" w:rsidTr="001C6205">
              <w:tc>
                <w:tcPr>
                  <w:tcW w:w="14173" w:type="dxa"/>
                  <w:tcBorders>
                    <w:top w:val="single" w:sz="4" w:space="0" w:color="auto"/>
                    <w:left w:val="single" w:sz="4" w:space="0" w:color="auto"/>
                    <w:bottom w:val="single" w:sz="4" w:space="0" w:color="auto"/>
                    <w:right w:val="single" w:sz="4" w:space="0" w:color="auto"/>
                  </w:tcBorders>
                  <w:hideMark/>
                </w:tcPr>
                <w:p w14:paraId="098BF15B" w14:textId="77777777" w:rsidR="009B4513" w:rsidRPr="009B4513" w:rsidRDefault="009B4513" w:rsidP="009B4513">
                  <w:pPr>
                    <w:keepNext/>
                    <w:keepLines/>
                    <w:widowControl/>
                    <w:overflowPunct w:val="0"/>
                    <w:spacing w:after="0"/>
                    <w:jc w:val="left"/>
                    <w:textAlignment w:val="baseline"/>
                    <w:rPr>
                      <w:rFonts w:ascii="Arial" w:eastAsia="Times New Roman" w:hAnsi="Arial"/>
                      <w:sz w:val="18"/>
                      <w:lang w:eastAsia="sv-SE"/>
                    </w:rPr>
                  </w:pPr>
                  <w:r w:rsidRPr="009B4513">
                    <w:rPr>
                      <w:rFonts w:ascii="Arial" w:eastAsia="Times New Roman" w:hAnsi="Arial"/>
                      <w:b/>
                      <w:i/>
                      <w:sz w:val="18"/>
                      <w:lang w:eastAsia="sv-SE"/>
                    </w:rPr>
                    <w:t>preambleTransMax</w:t>
                  </w:r>
                </w:p>
                <w:p w14:paraId="58B6DBBE" w14:textId="77777777" w:rsidR="009B4513" w:rsidRPr="009B4513" w:rsidRDefault="009B4513" w:rsidP="009B4513">
                  <w:pPr>
                    <w:keepNext/>
                    <w:keepLines/>
                    <w:widowControl/>
                    <w:overflowPunct w:val="0"/>
                    <w:spacing w:after="0"/>
                    <w:jc w:val="left"/>
                    <w:textAlignment w:val="baseline"/>
                    <w:rPr>
                      <w:rFonts w:ascii="Arial" w:eastAsia="Times New Roman" w:hAnsi="Arial"/>
                      <w:sz w:val="18"/>
                      <w:lang w:eastAsia="sv-SE"/>
                    </w:rPr>
                  </w:pPr>
                  <w:r w:rsidRPr="009B4513">
                    <w:rPr>
                      <w:rFonts w:ascii="Arial" w:eastAsia="Times New Roman" w:hAnsi="Arial"/>
                      <w:sz w:val="18"/>
                      <w:lang w:eastAsia="sv-SE"/>
                    </w:rPr>
                    <w:t>Max number of RA preamble transmission performed before declaring a failure (see TS 38.321 [3], clauses 5.1.4, 5.1.5).</w:t>
                  </w:r>
                </w:p>
              </w:tc>
            </w:tr>
            <w:tr w:rsidR="009B4513" w:rsidRPr="009B4513" w14:paraId="7F7B9209" w14:textId="77777777" w:rsidTr="001C6205">
              <w:tc>
                <w:tcPr>
                  <w:tcW w:w="14173" w:type="dxa"/>
                  <w:tcBorders>
                    <w:top w:val="single" w:sz="4" w:space="0" w:color="auto"/>
                    <w:left w:val="single" w:sz="4" w:space="0" w:color="auto"/>
                    <w:bottom w:val="single" w:sz="4" w:space="0" w:color="auto"/>
                    <w:right w:val="single" w:sz="4" w:space="0" w:color="auto"/>
                  </w:tcBorders>
                  <w:hideMark/>
                </w:tcPr>
                <w:p w14:paraId="270553D0" w14:textId="77777777" w:rsidR="009B4513" w:rsidRPr="009B4513" w:rsidRDefault="009B4513" w:rsidP="009B4513">
                  <w:pPr>
                    <w:keepNext/>
                    <w:keepLines/>
                    <w:widowControl/>
                    <w:overflowPunct w:val="0"/>
                    <w:spacing w:after="0"/>
                    <w:jc w:val="left"/>
                    <w:textAlignment w:val="baseline"/>
                    <w:rPr>
                      <w:rFonts w:ascii="Arial" w:eastAsia="Times New Roman" w:hAnsi="Arial"/>
                      <w:sz w:val="18"/>
                      <w:lang w:eastAsia="sv-SE"/>
                    </w:rPr>
                  </w:pPr>
                  <w:r w:rsidRPr="009B4513">
                    <w:rPr>
                      <w:rFonts w:ascii="Arial" w:eastAsia="Times New Roman" w:hAnsi="Arial"/>
                      <w:b/>
                      <w:i/>
                      <w:sz w:val="18"/>
                      <w:lang w:eastAsia="sv-SE"/>
                    </w:rPr>
                    <w:t>ra-ResponseWindow</w:t>
                  </w:r>
                </w:p>
                <w:p w14:paraId="126D2044" w14:textId="77777777" w:rsidR="009B4513" w:rsidRPr="009B4513" w:rsidRDefault="009B4513" w:rsidP="009B4513">
                  <w:pPr>
                    <w:keepNext/>
                    <w:keepLines/>
                    <w:widowControl/>
                    <w:overflowPunct w:val="0"/>
                    <w:spacing w:after="0"/>
                    <w:jc w:val="left"/>
                    <w:textAlignment w:val="baseline"/>
                    <w:rPr>
                      <w:rFonts w:ascii="Arial" w:eastAsia="Times New Roman" w:hAnsi="Arial"/>
                      <w:sz w:val="18"/>
                      <w:lang w:eastAsia="sv-SE"/>
                    </w:rPr>
                  </w:pPr>
                  <w:r w:rsidRPr="009B4513">
                    <w:rPr>
                      <w:rFonts w:ascii="Arial" w:eastAsia="Times New Roman" w:hAnsi="Arial"/>
                      <w:sz w:val="18"/>
                      <w:lang w:eastAsia="sv-SE"/>
                    </w:rPr>
                    <w:t xml:space="preserve">Msg2 (RAR) window length in number of slots. The network configures a value lower than or equal to 10 ms when Msg2 is transmitted in licensed spectrum and a value lower than or equal to 40 ms when Msg2 is transmitted with shared spectrum channel access (see TS 38.321 [3], clause 5.1.4). UE ignores the field if included in </w:t>
                  </w:r>
                  <w:r w:rsidRPr="009B4513">
                    <w:rPr>
                      <w:rFonts w:ascii="Arial" w:eastAsia="Times New Roman" w:hAnsi="Arial"/>
                      <w:i/>
                      <w:sz w:val="18"/>
                      <w:lang w:eastAsia="sv-SE"/>
                    </w:rPr>
                    <w:t>SCellConfig</w:t>
                  </w:r>
                  <w:r w:rsidRPr="009B4513">
                    <w:rPr>
                      <w:rFonts w:ascii="Arial" w:eastAsia="Times New Roman" w:hAnsi="Arial"/>
                      <w:sz w:val="18"/>
                      <w:lang w:eastAsia="sv-SE"/>
                    </w:rPr>
                    <w:t xml:space="preserve">. If </w:t>
                  </w:r>
                  <w:r w:rsidRPr="009B4513">
                    <w:rPr>
                      <w:rFonts w:ascii="Arial" w:eastAsia="Times New Roman" w:hAnsi="Arial"/>
                      <w:i/>
                      <w:sz w:val="18"/>
                      <w:lang w:eastAsia="sv-SE"/>
                    </w:rPr>
                    <w:t>ra-ResponseWindow-v1610</w:t>
                  </w:r>
                  <w:r w:rsidRPr="009B4513">
                    <w:rPr>
                      <w:rFonts w:ascii="Arial" w:eastAsia="Times New Roman" w:hAnsi="Arial"/>
                      <w:sz w:val="18"/>
                      <w:lang w:eastAsia="sv-SE"/>
                    </w:rPr>
                    <w:t xml:space="preserve"> or </w:t>
                  </w:r>
                  <w:r w:rsidRPr="009B4513">
                    <w:rPr>
                      <w:rFonts w:ascii="Arial" w:eastAsia="Times New Roman" w:hAnsi="Arial"/>
                      <w:i/>
                      <w:iCs/>
                      <w:sz w:val="18"/>
                      <w:lang w:eastAsia="sv-SE"/>
                    </w:rPr>
                    <w:t>ra-ResponseWindow-v1700</w:t>
                  </w:r>
                  <w:r w:rsidRPr="009B4513">
                    <w:rPr>
                      <w:rFonts w:ascii="Arial" w:eastAsia="Times New Roman" w:hAnsi="Arial"/>
                      <w:sz w:val="18"/>
                      <w:lang w:eastAsia="sv-SE"/>
                    </w:rPr>
                    <w:t xml:space="preserve"> is signalled, UE shall ignore the </w:t>
                  </w:r>
                  <w:r w:rsidRPr="009B4513">
                    <w:rPr>
                      <w:rFonts w:ascii="Arial" w:eastAsia="Times New Roman" w:hAnsi="Arial"/>
                      <w:i/>
                      <w:sz w:val="18"/>
                      <w:lang w:eastAsia="sv-SE"/>
                    </w:rPr>
                    <w:t xml:space="preserve">ra-ResponseWindow </w:t>
                  </w:r>
                  <w:r w:rsidRPr="009B4513">
                    <w:rPr>
                      <w:rFonts w:ascii="Arial" w:eastAsia="Times New Roman" w:hAnsi="Arial"/>
                      <w:sz w:val="18"/>
                      <w:lang w:eastAsia="sv-SE"/>
                    </w:rPr>
                    <w:t>(without suffix).</w:t>
                  </w:r>
                  <w:r w:rsidRPr="009B4513">
                    <w:rPr>
                      <w:rFonts w:ascii="Arial" w:eastAsia="Times New Roman" w:hAnsi="Arial"/>
                      <w:sz w:val="18"/>
                      <w:szCs w:val="20"/>
                      <w:lang w:eastAsia="ja-JP"/>
                    </w:rPr>
                    <w:t xml:space="preserve"> </w:t>
                  </w:r>
                  <w:r w:rsidRPr="009B4513">
                    <w:rPr>
                      <w:rFonts w:ascii="Arial" w:eastAsia="Times New Roman" w:hAnsi="Arial"/>
                      <w:sz w:val="18"/>
                      <w:lang w:eastAsia="sv-SE"/>
                    </w:rPr>
                    <w:t xml:space="preserve">The field </w:t>
                  </w:r>
                  <w:r w:rsidRPr="009B4513">
                    <w:rPr>
                      <w:rFonts w:ascii="Arial" w:eastAsia="Times New Roman" w:hAnsi="Arial"/>
                      <w:i/>
                      <w:iCs/>
                      <w:sz w:val="18"/>
                      <w:lang w:eastAsia="sv-SE"/>
                    </w:rPr>
                    <w:t>ra-ResponseWindow-v1700</w:t>
                  </w:r>
                  <w:r w:rsidRPr="009B4513">
                    <w:rPr>
                      <w:rFonts w:ascii="Arial" w:eastAsia="Times New Roman" w:hAnsi="Arial"/>
                      <w:sz w:val="18"/>
                      <w:lang w:eastAsia="sv-SE"/>
                    </w:rPr>
                    <w:t xml:space="preserve"> is applicable to SCS 480 kHz and SCS 960 kHz.</w:t>
                  </w:r>
                </w:p>
              </w:tc>
            </w:tr>
            <w:tr w:rsidR="009B4513" w:rsidRPr="009B4513" w14:paraId="4EED95E1" w14:textId="77777777" w:rsidTr="001C6205">
              <w:tc>
                <w:tcPr>
                  <w:tcW w:w="14173" w:type="dxa"/>
                  <w:tcBorders>
                    <w:top w:val="single" w:sz="4" w:space="0" w:color="auto"/>
                    <w:left w:val="single" w:sz="4" w:space="0" w:color="auto"/>
                    <w:bottom w:val="single" w:sz="4" w:space="0" w:color="auto"/>
                    <w:right w:val="single" w:sz="4" w:space="0" w:color="auto"/>
                  </w:tcBorders>
                  <w:hideMark/>
                </w:tcPr>
                <w:p w14:paraId="429E7275" w14:textId="77777777" w:rsidR="009B4513" w:rsidRPr="009B4513" w:rsidRDefault="009B4513" w:rsidP="009B4513">
                  <w:pPr>
                    <w:keepNext/>
                    <w:keepLines/>
                    <w:widowControl/>
                    <w:overflowPunct w:val="0"/>
                    <w:spacing w:after="0"/>
                    <w:jc w:val="left"/>
                    <w:textAlignment w:val="baseline"/>
                    <w:rPr>
                      <w:rFonts w:ascii="Arial" w:eastAsia="Times New Roman" w:hAnsi="Arial"/>
                      <w:sz w:val="18"/>
                      <w:lang w:eastAsia="sv-SE"/>
                    </w:rPr>
                  </w:pPr>
                  <w:r w:rsidRPr="009B4513">
                    <w:rPr>
                      <w:rFonts w:ascii="Arial" w:eastAsia="Times New Roman" w:hAnsi="Arial"/>
                      <w:b/>
                      <w:i/>
                      <w:sz w:val="18"/>
                      <w:lang w:eastAsia="sv-SE"/>
                    </w:rPr>
                    <w:t>zeroCorrelationZoneConfig</w:t>
                  </w:r>
                </w:p>
                <w:p w14:paraId="5399D0D6" w14:textId="77777777" w:rsidR="009B4513" w:rsidRPr="009B4513" w:rsidRDefault="009B4513" w:rsidP="009B4513">
                  <w:pPr>
                    <w:keepNext/>
                    <w:keepLines/>
                    <w:widowControl/>
                    <w:overflowPunct w:val="0"/>
                    <w:spacing w:after="0"/>
                    <w:jc w:val="left"/>
                    <w:textAlignment w:val="baseline"/>
                    <w:rPr>
                      <w:rFonts w:ascii="Arial" w:eastAsia="Times New Roman" w:hAnsi="Arial"/>
                      <w:sz w:val="18"/>
                      <w:lang w:eastAsia="sv-SE"/>
                    </w:rPr>
                  </w:pPr>
                  <w:r w:rsidRPr="009B4513">
                    <w:rPr>
                      <w:rFonts w:ascii="Arial" w:eastAsia="Times New Roman" w:hAnsi="Arial"/>
                      <w:sz w:val="18"/>
                      <w:lang w:eastAsia="sv-SE"/>
                    </w:rPr>
                    <w:t>N-CS configuration, see Table 6.3.3.1-5 in TS 38.211 [16].</w:t>
                  </w:r>
                </w:p>
              </w:tc>
            </w:tr>
          </w:tbl>
          <w:p w14:paraId="374562FF" w14:textId="77777777" w:rsidR="009B4513" w:rsidRDefault="009B4513" w:rsidP="00AE7241">
            <w:pPr>
              <w:rPr>
                <w:lang w:eastAsia="zh-CN"/>
              </w:rPr>
            </w:pPr>
          </w:p>
          <w:p w14:paraId="7036EA19" w14:textId="77777777" w:rsidR="009B4513" w:rsidRPr="009B4513" w:rsidRDefault="009B4513" w:rsidP="00320CEA">
            <w:pPr>
              <w:keepNext/>
              <w:keepLines/>
              <w:widowControl/>
              <w:overflowPunct w:val="0"/>
              <w:spacing w:before="120" w:after="180"/>
              <w:jc w:val="left"/>
              <w:textAlignment w:val="baseline"/>
              <w:outlineLvl w:val="3"/>
              <w:rPr>
                <w:rFonts w:ascii="Arial" w:eastAsia="Times New Roman" w:hAnsi="Arial"/>
                <w:sz w:val="24"/>
                <w:szCs w:val="20"/>
                <w:lang w:eastAsia="ja-JP"/>
              </w:rPr>
            </w:pPr>
            <w:bookmarkStart w:id="21" w:name="_Toc60777324"/>
            <w:bookmarkStart w:id="22" w:name="_Toc146781403"/>
            <w:r w:rsidRPr="009B4513">
              <w:rPr>
                <w:rFonts w:ascii="Arial" w:eastAsia="Times New Roman" w:hAnsi="Arial"/>
                <w:sz w:val="24"/>
                <w:szCs w:val="20"/>
                <w:lang w:eastAsia="ja-JP"/>
              </w:rPr>
              <w:t>–</w:t>
            </w:r>
            <w:r w:rsidRPr="009B4513">
              <w:rPr>
                <w:rFonts w:ascii="Arial" w:eastAsia="Times New Roman" w:hAnsi="Arial"/>
                <w:sz w:val="24"/>
                <w:szCs w:val="20"/>
                <w:lang w:eastAsia="ja-JP"/>
              </w:rPr>
              <w:tab/>
            </w:r>
            <w:r w:rsidRPr="009B4513">
              <w:rPr>
                <w:rFonts w:ascii="Arial" w:eastAsia="Times New Roman" w:hAnsi="Arial"/>
                <w:i/>
                <w:sz w:val="24"/>
                <w:szCs w:val="20"/>
                <w:lang w:eastAsia="ja-JP"/>
              </w:rPr>
              <w:t>PUSCH-PowerControl</w:t>
            </w:r>
            <w:bookmarkEnd w:id="21"/>
            <w:bookmarkEnd w:id="22"/>
          </w:p>
          <w:p w14:paraId="05BFA4D1" w14:textId="77777777" w:rsidR="009B4513" w:rsidRPr="009B4513" w:rsidRDefault="009B4513" w:rsidP="009B4513">
            <w:pPr>
              <w:widowControl/>
              <w:overflowPunct w:val="0"/>
              <w:spacing w:after="180"/>
              <w:jc w:val="left"/>
              <w:textAlignment w:val="baseline"/>
              <w:rPr>
                <w:rFonts w:eastAsia="Times New Roman"/>
                <w:sz w:val="20"/>
                <w:szCs w:val="20"/>
                <w:lang w:eastAsia="ja-JP"/>
              </w:rPr>
            </w:pPr>
            <w:r w:rsidRPr="009B4513">
              <w:rPr>
                <w:rFonts w:eastAsia="Times New Roman"/>
                <w:sz w:val="20"/>
                <w:szCs w:val="20"/>
                <w:lang w:eastAsia="ja-JP"/>
              </w:rPr>
              <w:t xml:space="preserve">The IE </w:t>
            </w:r>
            <w:r w:rsidRPr="009B4513">
              <w:rPr>
                <w:rFonts w:eastAsia="Times New Roman"/>
                <w:i/>
                <w:sz w:val="20"/>
                <w:szCs w:val="20"/>
                <w:lang w:eastAsia="ja-JP"/>
              </w:rPr>
              <w:t>PUSCH-PowerControl</w:t>
            </w:r>
            <w:r w:rsidRPr="009B4513">
              <w:rPr>
                <w:rFonts w:eastAsia="Times New Roman"/>
                <w:sz w:val="20"/>
                <w:szCs w:val="20"/>
                <w:lang w:eastAsia="ja-JP"/>
              </w:rPr>
              <w:t xml:space="preserve"> is used to configure UE specific power control parameter for PUSCH.</w:t>
            </w:r>
          </w:p>
          <w:p w14:paraId="2422906A" w14:textId="77777777" w:rsidR="009B4513" w:rsidRPr="009B4513" w:rsidRDefault="009B4513" w:rsidP="009B4513">
            <w:pPr>
              <w:keepNext/>
              <w:keepLines/>
              <w:widowControl/>
              <w:overflowPunct w:val="0"/>
              <w:spacing w:before="60" w:after="180"/>
              <w:jc w:val="center"/>
              <w:textAlignment w:val="baseline"/>
              <w:rPr>
                <w:rFonts w:ascii="Arial" w:eastAsia="Times New Roman" w:hAnsi="Arial"/>
                <w:b/>
                <w:sz w:val="20"/>
                <w:szCs w:val="20"/>
                <w:lang w:eastAsia="ja-JP"/>
              </w:rPr>
            </w:pPr>
            <w:r w:rsidRPr="009B4513">
              <w:rPr>
                <w:rFonts w:ascii="Arial" w:eastAsia="Times New Roman" w:hAnsi="Arial"/>
                <w:b/>
                <w:i/>
                <w:sz w:val="20"/>
                <w:szCs w:val="20"/>
                <w:lang w:eastAsia="ja-JP"/>
              </w:rPr>
              <w:t>PUSCH-PowerControl</w:t>
            </w:r>
            <w:r w:rsidRPr="009B4513">
              <w:rPr>
                <w:rFonts w:ascii="Arial" w:eastAsia="Times New Roman" w:hAnsi="Arial"/>
                <w:b/>
                <w:sz w:val="20"/>
                <w:szCs w:val="20"/>
                <w:lang w:eastAsia="ja-JP"/>
              </w:rPr>
              <w:t xml:space="preserve"> information element</w:t>
            </w:r>
          </w:p>
          <w:p w14:paraId="5D0AE59C" w14:textId="77777777" w:rsidR="009B4513" w:rsidRPr="009B4513" w:rsidRDefault="009B4513" w:rsidP="009B45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6"/>
                <w:szCs w:val="20"/>
                <w:lang w:eastAsia="en-GB"/>
              </w:rPr>
            </w:pPr>
            <w:r w:rsidRPr="009B4513">
              <w:rPr>
                <w:rFonts w:ascii="Courier New" w:eastAsia="Times New Roman" w:hAnsi="Courier New"/>
                <w:noProof/>
                <w:color w:val="808080"/>
                <w:sz w:val="16"/>
                <w:szCs w:val="20"/>
                <w:lang w:eastAsia="en-GB"/>
              </w:rPr>
              <w:t>-- ASN1START</w:t>
            </w:r>
          </w:p>
          <w:p w14:paraId="061766DF" w14:textId="77777777" w:rsidR="009B4513" w:rsidRPr="009B4513" w:rsidRDefault="009B4513" w:rsidP="009B45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6"/>
                <w:szCs w:val="20"/>
                <w:lang w:eastAsia="en-GB"/>
              </w:rPr>
            </w:pPr>
            <w:r w:rsidRPr="009B4513">
              <w:rPr>
                <w:rFonts w:ascii="Courier New" w:eastAsia="Times New Roman" w:hAnsi="Courier New"/>
                <w:noProof/>
                <w:color w:val="808080"/>
                <w:sz w:val="16"/>
                <w:szCs w:val="20"/>
                <w:lang w:eastAsia="en-GB"/>
              </w:rPr>
              <w:t>-- TAG-PUSCH-POWERCONTROL-START</w:t>
            </w:r>
          </w:p>
          <w:p w14:paraId="4AD21A48" w14:textId="77777777" w:rsidR="009B4513" w:rsidRPr="009B4513" w:rsidRDefault="009B4513" w:rsidP="009B45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eastAsia="en-GB"/>
              </w:rPr>
            </w:pPr>
          </w:p>
          <w:p w14:paraId="79470881" w14:textId="77777777" w:rsidR="009B4513" w:rsidRPr="009B4513" w:rsidRDefault="009B4513" w:rsidP="009B45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eastAsia="en-GB"/>
              </w:rPr>
            </w:pPr>
            <w:r w:rsidRPr="009B4513">
              <w:rPr>
                <w:rFonts w:ascii="Courier New" w:eastAsia="Times New Roman" w:hAnsi="Courier New"/>
                <w:noProof/>
                <w:sz w:val="16"/>
                <w:szCs w:val="20"/>
                <w:lang w:eastAsia="en-GB"/>
              </w:rPr>
              <w:t xml:space="preserve">PUSCH-PowerControl ::=              </w:t>
            </w:r>
            <w:r w:rsidRPr="009B4513">
              <w:rPr>
                <w:rFonts w:ascii="Courier New" w:eastAsia="Times New Roman" w:hAnsi="Courier New"/>
                <w:noProof/>
                <w:color w:val="993366"/>
                <w:sz w:val="16"/>
                <w:szCs w:val="20"/>
                <w:lang w:eastAsia="en-GB"/>
              </w:rPr>
              <w:t>SEQUENCE</w:t>
            </w:r>
            <w:r w:rsidRPr="009B4513">
              <w:rPr>
                <w:rFonts w:ascii="Courier New" w:eastAsia="Times New Roman" w:hAnsi="Courier New"/>
                <w:noProof/>
                <w:sz w:val="16"/>
                <w:szCs w:val="20"/>
                <w:lang w:eastAsia="en-GB"/>
              </w:rPr>
              <w:t xml:space="preserve"> {</w:t>
            </w:r>
          </w:p>
          <w:p w14:paraId="351E4097" w14:textId="77777777" w:rsidR="009B4513" w:rsidRPr="009B4513" w:rsidRDefault="009B4513" w:rsidP="009B45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6"/>
                <w:szCs w:val="20"/>
                <w:lang w:eastAsia="en-GB"/>
              </w:rPr>
            </w:pPr>
            <w:r w:rsidRPr="009B4513">
              <w:rPr>
                <w:rFonts w:ascii="Courier New" w:eastAsia="Times New Roman" w:hAnsi="Courier New"/>
                <w:noProof/>
                <w:sz w:val="16"/>
                <w:szCs w:val="20"/>
                <w:lang w:eastAsia="en-GB"/>
              </w:rPr>
              <w:t xml:space="preserve">    tpc-Accumulation                    </w:t>
            </w:r>
            <w:r w:rsidRPr="009B4513">
              <w:rPr>
                <w:rFonts w:ascii="Courier New" w:eastAsia="Times New Roman" w:hAnsi="Courier New"/>
                <w:noProof/>
                <w:color w:val="993366"/>
                <w:sz w:val="16"/>
                <w:szCs w:val="20"/>
                <w:lang w:eastAsia="en-GB"/>
              </w:rPr>
              <w:t>ENUMERATED</w:t>
            </w:r>
            <w:r w:rsidRPr="009B4513">
              <w:rPr>
                <w:rFonts w:ascii="Courier New" w:eastAsia="Times New Roman" w:hAnsi="Courier New"/>
                <w:noProof/>
                <w:sz w:val="16"/>
                <w:szCs w:val="20"/>
                <w:lang w:eastAsia="en-GB"/>
              </w:rPr>
              <w:t xml:space="preserve"> { disabled }                                                 </w:t>
            </w:r>
            <w:r w:rsidRPr="009B4513">
              <w:rPr>
                <w:rFonts w:ascii="Courier New" w:eastAsia="Times New Roman" w:hAnsi="Courier New"/>
                <w:noProof/>
                <w:color w:val="993366"/>
                <w:sz w:val="16"/>
                <w:szCs w:val="20"/>
                <w:lang w:eastAsia="en-GB"/>
              </w:rPr>
              <w:t>OPTIONAL</w:t>
            </w:r>
            <w:r w:rsidRPr="009B4513">
              <w:rPr>
                <w:rFonts w:ascii="Courier New" w:eastAsia="Times New Roman" w:hAnsi="Courier New"/>
                <w:noProof/>
                <w:sz w:val="16"/>
                <w:szCs w:val="20"/>
                <w:lang w:eastAsia="en-GB"/>
              </w:rPr>
              <w:t xml:space="preserve">, </w:t>
            </w:r>
            <w:r w:rsidRPr="009B4513">
              <w:rPr>
                <w:rFonts w:ascii="Courier New" w:eastAsia="Times New Roman" w:hAnsi="Courier New"/>
                <w:noProof/>
                <w:color w:val="808080"/>
                <w:sz w:val="16"/>
                <w:szCs w:val="20"/>
                <w:lang w:eastAsia="en-GB"/>
              </w:rPr>
              <w:t>-- Need S</w:t>
            </w:r>
          </w:p>
          <w:p w14:paraId="64A0A0EB" w14:textId="77777777" w:rsidR="009B4513" w:rsidRPr="009B4513" w:rsidRDefault="009B4513" w:rsidP="009B45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6"/>
                <w:szCs w:val="20"/>
                <w:lang w:eastAsia="en-GB"/>
              </w:rPr>
            </w:pPr>
            <w:r w:rsidRPr="009B4513">
              <w:rPr>
                <w:rFonts w:ascii="Courier New" w:eastAsia="Times New Roman" w:hAnsi="Courier New"/>
                <w:noProof/>
                <w:sz w:val="16"/>
                <w:szCs w:val="20"/>
                <w:lang w:eastAsia="en-GB"/>
              </w:rPr>
              <w:t xml:space="preserve">    msg3-Alpha                          Alpha                                                                   </w:t>
            </w:r>
            <w:r w:rsidRPr="009B4513">
              <w:rPr>
                <w:rFonts w:ascii="Courier New" w:eastAsia="Times New Roman" w:hAnsi="Courier New"/>
                <w:noProof/>
                <w:color w:val="993366"/>
                <w:sz w:val="16"/>
                <w:szCs w:val="20"/>
                <w:lang w:eastAsia="en-GB"/>
              </w:rPr>
              <w:t>OPTIONAL</w:t>
            </w:r>
            <w:r w:rsidRPr="009B4513">
              <w:rPr>
                <w:rFonts w:ascii="Courier New" w:eastAsia="Times New Roman" w:hAnsi="Courier New"/>
                <w:noProof/>
                <w:sz w:val="16"/>
                <w:szCs w:val="20"/>
                <w:lang w:eastAsia="en-GB"/>
              </w:rPr>
              <w:t xml:space="preserve">, </w:t>
            </w:r>
            <w:r w:rsidRPr="009B4513">
              <w:rPr>
                <w:rFonts w:ascii="Courier New" w:eastAsia="Times New Roman" w:hAnsi="Courier New"/>
                <w:noProof/>
                <w:color w:val="808080"/>
                <w:sz w:val="16"/>
                <w:szCs w:val="20"/>
                <w:lang w:eastAsia="en-GB"/>
              </w:rPr>
              <w:t>-- Need S</w:t>
            </w:r>
          </w:p>
          <w:p w14:paraId="014A3CD4" w14:textId="77777777" w:rsidR="009B4513" w:rsidRPr="009B4513" w:rsidRDefault="009B4513" w:rsidP="009B45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6"/>
                <w:szCs w:val="20"/>
                <w:lang w:eastAsia="en-GB"/>
              </w:rPr>
            </w:pPr>
            <w:r w:rsidRPr="009B4513">
              <w:rPr>
                <w:rFonts w:ascii="Courier New" w:eastAsia="Times New Roman" w:hAnsi="Courier New"/>
                <w:noProof/>
                <w:sz w:val="16"/>
                <w:szCs w:val="20"/>
                <w:lang w:eastAsia="en-GB"/>
              </w:rPr>
              <w:t xml:space="preserve">    p0-NominalWithoutGrant              </w:t>
            </w:r>
            <w:r w:rsidRPr="009B4513">
              <w:rPr>
                <w:rFonts w:ascii="Courier New" w:eastAsia="Times New Roman" w:hAnsi="Courier New"/>
                <w:noProof/>
                <w:color w:val="993366"/>
                <w:sz w:val="16"/>
                <w:szCs w:val="20"/>
                <w:lang w:eastAsia="en-GB"/>
              </w:rPr>
              <w:t>INTEGER</w:t>
            </w:r>
            <w:r w:rsidRPr="009B4513">
              <w:rPr>
                <w:rFonts w:ascii="Courier New" w:eastAsia="Times New Roman" w:hAnsi="Courier New"/>
                <w:noProof/>
                <w:sz w:val="16"/>
                <w:szCs w:val="20"/>
                <w:lang w:eastAsia="en-GB"/>
              </w:rPr>
              <w:t xml:space="preserve"> (-202..24)                                                      </w:t>
            </w:r>
            <w:r w:rsidRPr="009B4513">
              <w:rPr>
                <w:rFonts w:ascii="Courier New" w:eastAsia="Times New Roman" w:hAnsi="Courier New"/>
                <w:noProof/>
                <w:color w:val="993366"/>
                <w:sz w:val="16"/>
                <w:szCs w:val="20"/>
                <w:lang w:eastAsia="en-GB"/>
              </w:rPr>
              <w:t>OPTIONAL</w:t>
            </w:r>
            <w:r w:rsidRPr="009B4513">
              <w:rPr>
                <w:rFonts w:ascii="Courier New" w:eastAsia="Times New Roman" w:hAnsi="Courier New"/>
                <w:noProof/>
                <w:sz w:val="16"/>
                <w:szCs w:val="20"/>
                <w:lang w:eastAsia="en-GB"/>
              </w:rPr>
              <w:t xml:space="preserve">, </w:t>
            </w:r>
            <w:r w:rsidRPr="009B4513">
              <w:rPr>
                <w:rFonts w:ascii="Courier New" w:eastAsia="Times New Roman" w:hAnsi="Courier New"/>
                <w:noProof/>
                <w:color w:val="808080"/>
                <w:sz w:val="16"/>
                <w:szCs w:val="20"/>
                <w:lang w:eastAsia="en-GB"/>
              </w:rPr>
              <w:t>-- Need M</w:t>
            </w:r>
          </w:p>
          <w:p w14:paraId="180C423F" w14:textId="77777777" w:rsidR="009B4513" w:rsidRPr="009B4513" w:rsidRDefault="009B4513" w:rsidP="009B45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6"/>
                <w:szCs w:val="20"/>
                <w:lang w:eastAsia="en-GB"/>
              </w:rPr>
            </w:pPr>
            <w:r w:rsidRPr="009B4513">
              <w:rPr>
                <w:rFonts w:ascii="Courier New" w:eastAsia="Times New Roman" w:hAnsi="Courier New"/>
                <w:noProof/>
                <w:sz w:val="16"/>
                <w:szCs w:val="20"/>
                <w:lang w:eastAsia="en-GB"/>
              </w:rPr>
              <w:t xml:space="preserve">    </w:t>
            </w:r>
            <w:r w:rsidRPr="009B4513">
              <w:rPr>
                <w:rFonts w:ascii="Courier New" w:eastAsia="Times New Roman" w:hAnsi="Courier New"/>
                <w:noProof/>
                <w:sz w:val="16"/>
                <w:szCs w:val="20"/>
                <w:highlight w:val="yellow"/>
                <w:lang w:eastAsia="en-GB"/>
              </w:rPr>
              <w:t>p0-AlphaSets</w:t>
            </w:r>
            <w:r w:rsidRPr="009B4513">
              <w:rPr>
                <w:rFonts w:ascii="Courier New" w:eastAsia="Times New Roman" w:hAnsi="Courier New"/>
                <w:noProof/>
                <w:sz w:val="16"/>
                <w:szCs w:val="20"/>
                <w:lang w:eastAsia="en-GB"/>
              </w:rPr>
              <w:t xml:space="preserve">                        </w:t>
            </w:r>
            <w:r w:rsidRPr="009B4513">
              <w:rPr>
                <w:rFonts w:ascii="Courier New" w:eastAsia="Times New Roman" w:hAnsi="Courier New"/>
                <w:noProof/>
                <w:color w:val="993366"/>
                <w:sz w:val="16"/>
                <w:szCs w:val="20"/>
                <w:lang w:eastAsia="en-GB"/>
              </w:rPr>
              <w:t>SEQUENCE</w:t>
            </w:r>
            <w:r w:rsidRPr="009B4513">
              <w:rPr>
                <w:rFonts w:ascii="Courier New" w:eastAsia="Times New Roman" w:hAnsi="Courier New"/>
                <w:noProof/>
                <w:sz w:val="16"/>
                <w:szCs w:val="20"/>
                <w:lang w:eastAsia="en-GB"/>
              </w:rPr>
              <w:t xml:space="preserve"> (</w:t>
            </w:r>
            <w:r w:rsidRPr="009B4513">
              <w:rPr>
                <w:rFonts w:ascii="Courier New" w:eastAsia="Times New Roman" w:hAnsi="Courier New"/>
                <w:noProof/>
                <w:color w:val="993366"/>
                <w:sz w:val="16"/>
                <w:szCs w:val="20"/>
                <w:lang w:eastAsia="en-GB"/>
              </w:rPr>
              <w:t>SIZE</w:t>
            </w:r>
            <w:r w:rsidRPr="009B4513">
              <w:rPr>
                <w:rFonts w:ascii="Courier New" w:eastAsia="Times New Roman" w:hAnsi="Courier New"/>
                <w:noProof/>
                <w:sz w:val="16"/>
                <w:szCs w:val="20"/>
                <w:lang w:eastAsia="en-GB"/>
              </w:rPr>
              <w:t xml:space="preserve"> (1..maxNrofP0-PUSCH-AlphaSets))</w:t>
            </w:r>
            <w:r w:rsidRPr="009B4513">
              <w:rPr>
                <w:rFonts w:ascii="Courier New" w:eastAsia="Times New Roman" w:hAnsi="Courier New"/>
                <w:noProof/>
                <w:color w:val="993366"/>
                <w:sz w:val="16"/>
                <w:szCs w:val="20"/>
                <w:lang w:eastAsia="en-GB"/>
              </w:rPr>
              <w:t xml:space="preserve"> OF</w:t>
            </w:r>
            <w:r w:rsidRPr="009B4513">
              <w:rPr>
                <w:rFonts w:ascii="Courier New" w:eastAsia="Times New Roman" w:hAnsi="Courier New"/>
                <w:noProof/>
                <w:sz w:val="16"/>
                <w:szCs w:val="20"/>
                <w:lang w:eastAsia="en-GB"/>
              </w:rPr>
              <w:t xml:space="preserve"> P0-PUSCH-AlphaSet     </w:t>
            </w:r>
            <w:r w:rsidRPr="009B4513">
              <w:rPr>
                <w:rFonts w:ascii="Courier New" w:eastAsia="Times New Roman" w:hAnsi="Courier New"/>
                <w:noProof/>
                <w:color w:val="993366"/>
                <w:sz w:val="16"/>
                <w:szCs w:val="20"/>
                <w:lang w:eastAsia="en-GB"/>
              </w:rPr>
              <w:t>OPTIONAL</w:t>
            </w:r>
            <w:r w:rsidRPr="009B4513">
              <w:rPr>
                <w:rFonts w:ascii="Courier New" w:eastAsia="Times New Roman" w:hAnsi="Courier New"/>
                <w:noProof/>
                <w:sz w:val="16"/>
                <w:szCs w:val="20"/>
                <w:lang w:eastAsia="en-GB"/>
              </w:rPr>
              <w:t xml:space="preserve">, </w:t>
            </w:r>
            <w:r w:rsidRPr="009B4513">
              <w:rPr>
                <w:rFonts w:ascii="Courier New" w:eastAsia="Times New Roman" w:hAnsi="Courier New"/>
                <w:noProof/>
                <w:color w:val="808080"/>
                <w:sz w:val="16"/>
                <w:szCs w:val="20"/>
                <w:lang w:eastAsia="en-GB"/>
              </w:rPr>
              <w:t>-- Need M</w:t>
            </w:r>
          </w:p>
          <w:p w14:paraId="29562B54" w14:textId="77777777" w:rsidR="009B4513" w:rsidRPr="009B4513" w:rsidRDefault="009B4513" w:rsidP="009B45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eastAsia="en-GB"/>
              </w:rPr>
            </w:pPr>
            <w:r w:rsidRPr="009B4513">
              <w:rPr>
                <w:rFonts w:ascii="Courier New" w:eastAsia="Times New Roman" w:hAnsi="Courier New"/>
                <w:noProof/>
                <w:sz w:val="16"/>
                <w:szCs w:val="20"/>
                <w:lang w:eastAsia="en-GB"/>
              </w:rPr>
              <w:t xml:space="preserve">    pathlossReferenceRSToAddModList     </w:t>
            </w:r>
            <w:r w:rsidRPr="009B4513">
              <w:rPr>
                <w:rFonts w:ascii="Courier New" w:eastAsia="Times New Roman" w:hAnsi="Courier New"/>
                <w:noProof/>
                <w:color w:val="993366"/>
                <w:sz w:val="16"/>
                <w:szCs w:val="20"/>
                <w:lang w:eastAsia="en-GB"/>
              </w:rPr>
              <w:t>SEQUENCE</w:t>
            </w:r>
            <w:r w:rsidRPr="009B4513">
              <w:rPr>
                <w:rFonts w:ascii="Courier New" w:eastAsia="Times New Roman" w:hAnsi="Courier New"/>
                <w:noProof/>
                <w:sz w:val="16"/>
                <w:szCs w:val="20"/>
                <w:lang w:eastAsia="en-GB"/>
              </w:rPr>
              <w:t xml:space="preserve"> (</w:t>
            </w:r>
            <w:r w:rsidRPr="009B4513">
              <w:rPr>
                <w:rFonts w:ascii="Courier New" w:eastAsia="Times New Roman" w:hAnsi="Courier New"/>
                <w:noProof/>
                <w:color w:val="993366"/>
                <w:sz w:val="16"/>
                <w:szCs w:val="20"/>
                <w:lang w:eastAsia="en-GB"/>
              </w:rPr>
              <w:t>SIZE</w:t>
            </w:r>
            <w:r w:rsidRPr="009B4513">
              <w:rPr>
                <w:rFonts w:ascii="Courier New" w:eastAsia="Times New Roman" w:hAnsi="Courier New"/>
                <w:noProof/>
                <w:sz w:val="16"/>
                <w:szCs w:val="20"/>
                <w:lang w:eastAsia="en-GB"/>
              </w:rPr>
              <w:t xml:space="preserve"> (1..maxNrofPUSCH-PathlossReferenceRSs))</w:t>
            </w:r>
            <w:r w:rsidRPr="009B4513">
              <w:rPr>
                <w:rFonts w:ascii="Courier New" w:eastAsia="Times New Roman" w:hAnsi="Courier New"/>
                <w:noProof/>
                <w:color w:val="993366"/>
                <w:sz w:val="16"/>
                <w:szCs w:val="20"/>
                <w:lang w:eastAsia="en-GB"/>
              </w:rPr>
              <w:t xml:space="preserve"> OF</w:t>
            </w:r>
            <w:r w:rsidRPr="009B4513">
              <w:rPr>
                <w:rFonts w:ascii="Courier New" w:eastAsia="Times New Roman" w:hAnsi="Courier New"/>
                <w:noProof/>
                <w:sz w:val="16"/>
                <w:szCs w:val="20"/>
                <w:lang w:eastAsia="en-GB"/>
              </w:rPr>
              <w:t xml:space="preserve"> PUSCH-PathlossReferenceRS</w:t>
            </w:r>
          </w:p>
          <w:p w14:paraId="69C8FC95" w14:textId="77777777" w:rsidR="009B4513" w:rsidRPr="009B4513" w:rsidRDefault="009B4513" w:rsidP="009B45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6"/>
                <w:szCs w:val="20"/>
                <w:lang w:eastAsia="en-GB"/>
              </w:rPr>
            </w:pPr>
            <w:r w:rsidRPr="009B4513">
              <w:rPr>
                <w:rFonts w:ascii="Courier New" w:eastAsia="Times New Roman" w:hAnsi="Courier New"/>
                <w:noProof/>
                <w:sz w:val="16"/>
                <w:szCs w:val="20"/>
                <w:lang w:eastAsia="en-GB"/>
              </w:rPr>
              <w:t xml:space="preserve">                                                                                                                </w:t>
            </w:r>
            <w:r w:rsidRPr="009B4513">
              <w:rPr>
                <w:rFonts w:ascii="Courier New" w:eastAsia="Times New Roman" w:hAnsi="Courier New"/>
                <w:noProof/>
                <w:color w:val="993366"/>
                <w:sz w:val="16"/>
                <w:szCs w:val="20"/>
                <w:lang w:eastAsia="en-GB"/>
              </w:rPr>
              <w:t>OPTIONAL</w:t>
            </w:r>
            <w:r w:rsidRPr="009B4513">
              <w:rPr>
                <w:rFonts w:ascii="Courier New" w:eastAsia="Times New Roman" w:hAnsi="Courier New"/>
                <w:noProof/>
                <w:sz w:val="16"/>
                <w:szCs w:val="20"/>
                <w:lang w:eastAsia="en-GB"/>
              </w:rPr>
              <w:t xml:space="preserve">, </w:t>
            </w:r>
            <w:r w:rsidRPr="009B4513">
              <w:rPr>
                <w:rFonts w:ascii="Courier New" w:eastAsia="Times New Roman" w:hAnsi="Courier New"/>
                <w:noProof/>
                <w:color w:val="808080"/>
                <w:sz w:val="16"/>
                <w:szCs w:val="20"/>
                <w:lang w:eastAsia="en-GB"/>
              </w:rPr>
              <w:t>-- Need N</w:t>
            </w:r>
          </w:p>
          <w:p w14:paraId="5E8ED820" w14:textId="77777777" w:rsidR="009B4513" w:rsidRPr="009B4513" w:rsidRDefault="009B4513" w:rsidP="009B45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eastAsia="en-GB"/>
              </w:rPr>
            </w:pPr>
            <w:r w:rsidRPr="009B4513">
              <w:rPr>
                <w:rFonts w:ascii="Courier New" w:eastAsia="Times New Roman" w:hAnsi="Courier New"/>
                <w:noProof/>
                <w:sz w:val="16"/>
                <w:szCs w:val="20"/>
                <w:lang w:eastAsia="en-GB"/>
              </w:rPr>
              <w:t xml:space="preserve">    pathlossReferenceRSToReleaseList    </w:t>
            </w:r>
            <w:r w:rsidRPr="009B4513">
              <w:rPr>
                <w:rFonts w:ascii="Courier New" w:eastAsia="Times New Roman" w:hAnsi="Courier New"/>
                <w:noProof/>
                <w:color w:val="993366"/>
                <w:sz w:val="16"/>
                <w:szCs w:val="20"/>
                <w:lang w:eastAsia="en-GB"/>
              </w:rPr>
              <w:t>SEQUENCE</w:t>
            </w:r>
            <w:r w:rsidRPr="009B4513">
              <w:rPr>
                <w:rFonts w:ascii="Courier New" w:eastAsia="Times New Roman" w:hAnsi="Courier New"/>
                <w:noProof/>
                <w:sz w:val="16"/>
                <w:szCs w:val="20"/>
                <w:lang w:eastAsia="en-GB"/>
              </w:rPr>
              <w:t xml:space="preserve"> (</w:t>
            </w:r>
            <w:r w:rsidRPr="009B4513">
              <w:rPr>
                <w:rFonts w:ascii="Courier New" w:eastAsia="Times New Roman" w:hAnsi="Courier New"/>
                <w:noProof/>
                <w:color w:val="993366"/>
                <w:sz w:val="16"/>
                <w:szCs w:val="20"/>
                <w:lang w:eastAsia="en-GB"/>
              </w:rPr>
              <w:t>SIZE</w:t>
            </w:r>
            <w:r w:rsidRPr="009B4513">
              <w:rPr>
                <w:rFonts w:ascii="Courier New" w:eastAsia="Times New Roman" w:hAnsi="Courier New"/>
                <w:noProof/>
                <w:sz w:val="16"/>
                <w:szCs w:val="20"/>
                <w:lang w:eastAsia="en-GB"/>
              </w:rPr>
              <w:t xml:space="preserve"> (1..maxNrofPUSCH-PathlossReferenceRSs))</w:t>
            </w:r>
            <w:r w:rsidRPr="009B4513">
              <w:rPr>
                <w:rFonts w:ascii="Courier New" w:eastAsia="Times New Roman" w:hAnsi="Courier New"/>
                <w:noProof/>
                <w:color w:val="993366"/>
                <w:sz w:val="16"/>
                <w:szCs w:val="20"/>
                <w:lang w:eastAsia="en-GB"/>
              </w:rPr>
              <w:t xml:space="preserve"> OF</w:t>
            </w:r>
            <w:r w:rsidRPr="009B4513">
              <w:rPr>
                <w:rFonts w:ascii="Courier New" w:eastAsia="Times New Roman" w:hAnsi="Courier New"/>
                <w:noProof/>
                <w:sz w:val="16"/>
                <w:szCs w:val="20"/>
                <w:lang w:eastAsia="en-GB"/>
              </w:rPr>
              <w:t xml:space="preserve"> PUSCH-PathlossReferenceRS-Id</w:t>
            </w:r>
          </w:p>
          <w:p w14:paraId="29062CAD" w14:textId="77777777" w:rsidR="009B4513" w:rsidRPr="009B4513" w:rsidRDefault="009B4513" w:rsidP="009B45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6"/>
                <w:szCs w:val="20"/>
                <w:lang w:eastAsia="en-GB"/>
              </w:rPr>
            </w:pPr>
            <w:r w:rsidRPr="009B4513">
              <w:rPr>
                <w:rFonts w:ascii="Courier New" w:eastAsia="Times New Roman" w:hAnsi="Courier New"/>
                <w:noProof/>
                <w:sz w:val="16"/>
                <w:szCs w:val="20"/>
                <w:lang w:eastAsia="en-GB"/>
              </w:rPr>
              <w:t xml:space="preserve">                                                                                                                </w:t>
            </w:r>
            <w:r w:rsidRPr="009B4513">
              <w:rPr>
                <w:rFonts w:ascii="Courier New" w:eastAsia="Times New Roman" w:hAnsi="Courier New"/>
                <w:noProof/>
                <w:color w:val="993366"/>
                <w:sz w:val="16"/>
                <w:szCs w:val="20"/>
                <w:lang w:eastAsia="en-GB"/>
              </w:rPr>
              <w:t>OPTIONAL</w:t>
            </w:r>
            <w:r w:rsidRPr="009B4513">
              <w:rPr>
                <w:rFonts w:ascii="Courier New" w:eastAsia="Times New Roman" w:hAnsi="Courier New"/>
                <w:noProof/>
                <w:sz w:val="16"/>
                <w:szCs w:val="20"/>
                <w:lang w:eastAsia="en-GB"/>
              </w:rPr>
              <w:t xml:space="preserve">,  </w:t>
            </w:r>
            <w:r w:rsidRPr="009B4513">
              <w:rPr>
                <w:rFonts w:ascii="Courier New" w:eastAsia="Times New Roman" w:hAnsi="Courier New"/>
                <w:noProof/>
                <w:color w:val="808080"/>
                <w:sz w:val="16"/>
                <w:szCs w:val="20"/>
                <w:lang w:eastAsia="en-GB"/>
              </w:rPr>
              <w:t>-- Need N</w:t>
            </w:r>
          </w:p>
          <w:p w14:paraId="6CECB5A6" w14:textId="77777777" w:rsidR="009B4513" w:rsidRPr="009B4513" w:rsidRDefault="009B4513" w:rsidP="009B45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6"/>
                <w:szCs w:val="20"/>
                <w:lang w:eastAsia="en-GB"/>
              </w:rPr>
            </w:pPr>
            <w:r w:rsidRPr="009B4513">
              <w:rPr>
                <w:rFonts w:ascii="Courier New" w:eastAsia="Times New Roman" w:hAnsi="Courier New"/>
                <w:noProof/>
                <w:sz w:val="16"/>
                <w:szCs w:val="20"/>
                <w:lang w:eastAsia="en-GB"/>
              </w:rPr>
              <w:t xml:space="preserve">    twoPUSCH-PC-AdjustmentStates        </w:t>
            </w:r>
            <w:r w:rsidRPr="009B4513">
              <w:rPr>
                <w:rFonts w:ascii="Courier New" w:eastAsia="Times New Roman" w:hAnsi="Courier New"/>
                <w:noProof/>
                <w:color w:val="993366"/>
                <w:sz w:val="16"/>
                <w:szCs w:val="20"/>
                <w:lang w:eastAsia="en-GB"/>
              </w:rPr>
              <w:t>ENUMERATED</w:t>
            </w:r>
            <w:r w:rsidRPr="009B4513">
              <w:rPr>
                <w:rFonts w:ascii="Courier New" w:eastAsia="Times New Roman" w:hAnsi="Courier New"/>
                <w:noProof/>
                <w:sz w:val="16"/>
                <w:szCs w:val="20"/>
                <w:lang w:eastAsia="en-GB"/>
              </w:rPr>
              <w:t xml:space="preserve"> {twoStates}                                                  </w:t>
            </w:r>
            <w:r w:rsidRPr="009B4513">
              <w:rPr>
                <w:rFonts w:ascii="Courier New" w:eastAsia="Times New Roman" w:hAnsi="Courier New"/>
                <w:noProof/>
                <w:color w:val="993366"/>
                <w:sz w:val="16"/>
                <w:szCs w:val="20"/>
                <w:lang w:eastAsia="en-GB"/>
              </w:rPr>
              <w:t>OPTIONAL</w:t>
            </w:r>
            <w:r w:rsidRPr="009B4513">
              <w:rPr>
                <w:rFonts w:ascii="Courier New" w:eastAsia="Times New Roman" w:hAnsi="Courier New"/>
                <w:noProof/>
                <w:sz w:val="16"/>
                <w:szCs w:val="20"/>
                <w:lang w:eastAsia="en-GB"/>
              </w:rPr>
              <w:t xml:space="preserve">, </w:t>
            </w:r>
            <w:r w:rsidRPr="009B4513">
              <w:rPr>
                <w:rFonts w:ascii="Courier New" w:eastAsia="Times New Roman" w:hAnsi="Courier New"/>
                <w:noProof/>
                <w:color w:val="808080"/>
                <w:sz w:val="16"/>
                <w:szCs w:val="20"/>
                <w:lang w:eastAsia="en-GB"/>
              </w:rPr>
              <w:t>-- Need S</w:t>
            </w:r>
          </w:p>
          <w:p w14:paraId="5001821D" w14:textId="77777777" w:rsidR="009B4513" w:rsidRPr="009B4513" w:rsidRDefault="009B4513" w:rsidP="009B45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6"/>
                <w:szCs w:val="20"/>
                <w:lang w:eastAsia="en-GB"/>
              </w:rPr>
            </w:pPr>
            <w:r w:rsidRPr="009B4513">
              <w:rPr>
                <w:rFonts w:ascii="Courier New" w:eastAsia="Times New Roman" w:hAnsi="Courier New"/>
                <w:noProof/>
                <w:sz w:val="16"/>
                <w:szCs w:val="20"/>
                <w:lang w:eastAsia="en-GB"/>
              </w:rPr>
              <w:t xml:space="preserve">    deltaMCS                            </w:t>
            </w:r>
            <w:r w:rsidRPr="009B4513">
              <w:rPr>
                <w:rFonts w:ascii="Courier New" w:eastAsia="Times New Roman" w:hAnsi="Courier New"/>
                <w:noProof/>
                <w:color w:val="993366"/>
                <w:sz w:val="16"/>
                <w:szCs w:val="20"/>
                <w:lang w:eastAsia="en-GB"/>
              </w:rPr>
              <w:t>ENUMERATED</w:t>
            </w:r>
            <w:r w:rsidRPr="009B4513">
              <w:rPr>
                <w:rFonts w:ascii="Courier New" w:eastAsia="Times New Roman" w:hAnsi="Courier New"/>
                <w:noProof/>
                <w:sz w:val="16"/>
                <w:szCs w:val="20"/>
                <w:lang w:eastAsia="en-GB"/>
              </w:rPr>
              <w:t xml:space="preserve"> {enabled}                                                    </w:t>
            </w:r>
            <w:r w:rsidRPr="009B4513">
              <w:rPr>
                <w:rFonts w:ascii="Courier New" w:eastAsia="Times New Roman" w:hAnsi="Courier New"/>
                <w:noProof/>
                <w:color w:val="993366"/>
                <w:sz w:val="16"/>
                <w:szCs w:val="20"/>
                <w:lang w:eastAsia="en-GB"/>
              </w:rPr>
              <w:t>OPTIONAL</w:t>
            </w:r>
            <w:r w:rsidRPr="009B4513">
              <w:rPr>
                <w:rFonts w:ascii="Courier New" w:eastAsia="Times New Roman" w:hAnsi="Courier New"/>
                <w:noProof/>
                <w:sz w:val="16"/>
                <w:szCs w:val="20"/>
                <w:lang w:eastAsia="en-GB"/>
              </w:rPr>
              <w:t xml:space="preserve">, </w:t>
            </w:r>
            <w:r w:rsidRPr="009B4513">
              <w:rPr>
                <w:rFonts w:ascii="Courier New" w:eastAsia="Times New Roman" w:hAnsi="Courier New"/>
                <w:noProof/>
                <w:color w:val="808080"/>
                <w:sz w:val="16"/>
                <w:szCs w:val="20"/>
                <w:lang w:eastAsia="en-GB"/>
              </w:rPr>
              <w:t>-- Need S</w:t>
            </w:r>
          </w:p>
          <w:p w14:paraId="64E96016" w14:textId="77777777" w:rsidR="009B4513" w:rsidRPr="009B4513" w:rsidRDefault="009B4513" w:rsidP="009B45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eastAsia="en-GB"/>
              </w:rPr>
            </w:pPr>
            <w:r w:rsidRPr="009B4513">
              <w:rPr>
                <w:rFonts w:ascii="Courier New" w:eastAsia="Times New Roman" w:hAnsi="Courier New"/>
                <w:noProof/>
                <w:sz w:val="16"/>
                <w:szCs w:val="20"/>
                <w:lang w:eastAsia="en-GB"/>
              </w:rPr>
              <w:t xml:space="preserve">    sri-PUSCH-MappingToAddModList       </w:t>
            </w:r>
            <w:r w:rsidRPr="009B4513">
              <w:rPr>
                <w:rFonts w:ascii="Courier New" w:eastAsia="Times New Roman" w:hAnsi="Courier New"/>
                <w:noProof/>
                <w:color w:val="993366"/>
                <w:sz w:val="16"/>
                <w:szCs w:val="20"/>
                <w:lang w:eastAsia="en-GB"/>
              </w:rPr>
              <w:t>SEQUENCE</w:t>
            </w:r>
            <w:r w:rsidRPr="009B4513">
              <w:rPr>
                <w:rFonts w:ascii="Courier New" w:eastAsia="Times New Roman" w:hAnsi="Courier New"/>
                <w:noProof/>
                <w:sz w:val="16"/>
                <w:szCs w:val="20"/>
                <w:lang w:eastAsia="en-GB"/>
              </w:rPr>
              <w:t xml:space="preserve"> (</w:t>
            </w:r>
            <w:r w:rsidRPr="009B4513">
              <w:rPr>
                <w:rFonts w:ascii="Courier New" w:eastAsia="Times New Roman" w:hAnsi="Courier New"/>
                <w:noProof/>
                <w:color w:val="993366"/>
                <w:sz w:val="16"/>
                <w:szCs w:val="20"/>
                <w:lang w:eastAsia="en-GB"/>
              </w:rPr>
              <w:t>SIZE</w:t>
            </w:r>
            <w:r w:rsidRPr="009B4513">
              <w:rPr>
                <w:rFonts w:ascii="Courier New" w:eastAsia="Times New Roman" w:hAnsi="Courier New"/>
                <w:noProof/>
                <w:sz w:val="16"/>
                <w:szCs w:val="20"/>
                <w:lang w:eastAsia="en-GB"/>
              </w:rPr>
              <w:t xml:space="preserve"> (1..maxNrofSRI-PUSCH-Mappings))</w:t>
            </w:r>
            <w:r w:rsidRPr="009B4513">
              <w:rPr>
                <w:rFonts w:ascii="Courier New" w:eastAsia="Times New Roman" w:hAnsi="Courier New"/>
                <w:noProof/>
                <w:color w:val="993366"/>
                <w:sz w:val="16"/>
                <w:szCs w:val="20"/>
                <w:lang w:eastAsia="en-GB"/>
              </w:rPr>
              <w:t xml:space="preserve"> OF</w:t>
            </w:r>
            <w:r w:rsidRPr="009B4513">
              <w:rPr>
                <w:rFonts w:ascii="Courier New" w:eastAsia="Times New Roman" w:hAnsi="Courier New"/>
                <w:noProof/>
                <w:sz w:val="16"/>
                <w:szCs w:val="20"/>
                <w:lang w:eastAsia="en-GB"/>
              </w:rPr>
              <w:t xml:space="preserve"> SRI-PUSCH-PowerControl</w:t>
            </w:r>
          </w:p>
          <w:p w14:paraId="681805C1" w14:textId="77777777" w:rsidR="009B4513" w:rsidRPr="009B4513" w:rsidRDefault="009B4513" w:rsidP="009B45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6"/>
                <w:szCs w:val="20"/>
                <w:lang w:eastAsia="en-GB"/>
              </w:rPr>
            </w:pPr>
            <w:r w:rsidRPr="009B4513">
              <w:rPr>
                <w:rFonts w:ascii="Courier New" w:eastAsia="Times New Roman" w:hAnsi="Courier New"/>
                <w:noProof/>
                <w:sz w:val="16"/>
                <w:szCs w:val="20"/>
                <w:lang w:eastAsia="en-GB"/>
              </w:rPr>
              <w:t xml:space="preserve">                                                                                                                </w:t>
            </w:r>
            <w:r w:rsidRPr="009B4513">
              <w:rPr>
                <w:rFonts w:ascii="Courier New" w:eastAsia="Times New Roman" w:hAnsi="Courier New"/>
                <w:noProof/>
                <w:color w:val="993366"/>
                <w:sz w:val="16"/>
                <w:szCs w:val="20"/>
                <w:lang w:eastAsia="en-GB"/>
              </w:rPr>
              <w:t>OPTIONAL</w:t>
            </w:r>
            <w:r w:rsidRPr="009B4513">
              <w:rPr>
                <w:rFonts w:ascii="Courier New" w:eastAsia="Times New Roman" w:hAnsi="Courier New"/>
                <w:noProof/>
                <w:sz w:val="16"/>
                <w:szCs w:val="20"/>
                <w:lang w:eastAsia="en-GB"/>
              </w:rPr>
              <w:t xml:space="preserve">, </w:t>
            </w:r>
            <w:r w:rsidRPr="009B4513">
              <w:rPr>
                <w:rFonts w:ascii="Courier New" w:eastAsia="Times New Roman" w:hAnsi="Courier New"/>
                <w:noProof/>
                <w:color w:val="808080"/>
                <w:sz w:val="16"/>
                <w:szCs w:val="20"/>
                <w:lang w:eastAsia="en-GB"/>
              </w:rPr>
              <w:t>-- Need N</w:t>
            </w:r>
          </w:p>
          <w:p w14:paraId="7CA1AE2D" w14:textId="77777777" w:rsidR="009B4513" w:rsidRPr="009B4513" w:rsidRDefault="009B4513" w:rsidP="009B45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eastAsia="en-GB"/>
              </w:rPr>
            </w:pPr>
            <w:r w:rsidRPr="009B4513">
              <w:rPr>
                <w:rFonts w:ascii="Courier New" w:eastAsia="Times New Roman" w:hAnsi="Courier New"/>
                <w:noProof/>
                <w:sz w:val="16"/>
                <w:szCs w:val="20"/>
                <w:lang w:eastAsia="en-GB"/>
              </w:rPr>
              <w:t xml:space="preserve">    sri-PUSCH-MappingToReleaseList      </w:t>
            </w:r>
            <w:r w:rsidRPr="009B4513">
              <w:rPr>
                <w:rFonts w:ascii="Courier New" w:eastAsia="Times New Roman" w:hAnsi="Courier New"/>
                <w:noProof/>
                <w:color w:val="993366"/>
                <w:sz w:val="16"/>
                <w:szCs w:val="20"/>
                <w:lang w:eastAsia="en-GB"/>
              </w:rPr>
              <w:t>SEQUENCE</w:t>
            </w:r>
            <w:r w:rsidRPr="009B4513">
              <w:rPr>
                <w:rFonts w:ascii="Courier New" w:eastAsia="Times New Roman" w:hAnsi="Courier New"/>
                <w:noProof/>
                <w:sz w:val="16"/>
                <w:szCs w:val="20"/>
                <w:lang w:eastAsia="en-GB"/>
              </w:rPr>
              <w:t xml:space="preserve"> (</w:t>
            </w:r>
            <w:r w:rsidRPr="009B4513">
              <w:rPr>
                <w:rFonts w:ascii="Courier New" w:eastAsia="Times New Roman" w:hAnsi="Courier New"/>
                <w:noProof/>
                <w:color w:val="993366"/>
                <w:sz w:val="16"/>
                <w:szCs w:val="20"/>
                <w:lang w:eastAsia="en-GB"/>
              </w:rPr>
              <w:t>SIZE</w:t>
            </w:r>
            <w:r w:rsidRPr="009B4513">
              <w:rPr>
                <w:rFonts w:ascii="Courier New" w:eastAsia="Times New Roman" w:hAnsi="Courier New"/>
                <w:noProof/>
                <w:sz w:val="16"/>
                <w:szCs w:val="20"/>
                <w:lang w:eastAsia="en-GB"/>
              </w:rPr>
              <w:t xml:space="preserve"> (1..maxNrofSRI-PUSCH-Mappings))</w:t>
            </w:r>
            <w:r w:rsidRPr="009B4513">
              <w:rPr>
                <w:rFonts w:ascii="Courier New" w:eastAsia="Times New Roman" w:hAnsi="Courier New"/>
                <w:noProof/>
                <w:color w:val="993366"/>
                <w:sz w:val="16"/>
                <w:szCs w:val="20"/>
                <w:lang w:eastAsia="en-GB"/>
              </w:rPr>
              <w:t xml:space="preserve"> OF</w:t>
            </w:r>
            <w:r w:rsidRPr="009B4513">
              <w:rPr>
                <w:rFonts w:ascii="Courier New" w:eastAsia="Times New Roman" w:hAnsi="Courier New"/>
                <w:noProof/>
                <w:sz w:val="16"/>
                <w:szCs w:val="20"/>
                <w:lang w:eastAsia="en-GB"/>
              </w:rPr>
              <w:t xml:space="preserve"> SRI-PUSCH-PowerControlId</w:t>
            </w:r>
          </w:p>
          <w:p w14:paraId="61A3F838" w14:textId="77777777" w:rsidR="009B4513" w:rsidRPr="009B4513" w:rsidRDefault="009B4513" w:rsidP="009B45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6"/>
                <w:szCs w:val="20"/>
                <w:lang w:eastAsia="en-GB"/>
              </w:rPr>
            </w:pPr>
            <w:r w:rsidRPr="009B4513">
              <w:rPr>
                <w:rFonts w:ascii="Courier New" w:eastAsia="Times New Roman" w:hAnsi="Courier New"/>
                <w:noProof/>
                <w:sz w:val="16"/>
                <w:szCs w:val="20"/>
                <w:lang w:eastAsia="en-GB"/>
              </w:rPr>
              <w:t xml:space="preserve">                                                                                                                </w:t>
            </w:r>
            <w:r w:rsidRPr="009B4513">
              <w:rPr>
                <w:rFonts w:ascii="Courier New" w:eastAsia="Times New Roman" w:hAnsi="Courier New"/>
                <w:noProof/>
                <w:color w:val="993366"/>
                <w:sz w:val="16"/>
                <w:szCs w:val="20"/>
                <w:lang w:eastAsia="en-GB"/>
              </w:rPr>
              <w:t>OPTIONAL</w:t>
            </w:r>
            <w:r w:rsidRPr="009B4513">
              <w:rPr>
                <w:rFonts w:ascii="Courier New" w:eastAsia="Times New Roman" w:hAnsi="Courier New"/>
                <w:noProof/>
                <w:sz w:val="16"/>
                <w:szCs w:val="20"/>
                <w:lang w:eastAsia="en-GB"/>
              </w:rPr>
              <w:t xml:space="preserve">  </w:t>
            </w:r>
            <w:r w:rsidRPr="009B4513">
              <w:rPr>
                <w:rFonts w:ascii="Courier New" w:eastAsia="Times New Roman" w:hAnsi="Courier New"/>
                <w:noProof/>
                <w:color w:val="808080"/>
                <w:sz w:val="16"/>
                <w:szCs w:val="20"/>
                <w:lang w:eastAsia="en-GB"/>
              </w:rPr>
              <w:t>-- Need N</w:t>
            </w:r>
          </w:p>
          <w:p w14:paraId="6A76708E" w14:textId="77777777" w:rsidR="009B4513" w:rsidRPr="009B4513" w:rsidRDefault="009B4513" w:rsidP="009B45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eastAsia="en-GB"/>
              </w:rPr>
            </w:pPr>
            <w:r w:rsidRPr="009B4513">
              <w:rPr>
                <w:rFonts w:ascii="Courier New" w:eastAsia="Times New Roman" w:hAnsi="Courier New"/>
                <w:noProof/>
                <w:sz w:val="16"/>
                <w:szCs w:val="20"/>
                <w:lang w:eastAsia="en-GB"/>
              </w:rPr>
              <w:t>}</w:t>
            </w:r>
          </w:p>
          <w:p w14:paraId="5CC8ED39" w14:textId="77777777" w:rsidR="009B4513" w:rsidRPr="009B4513" w:rsidRDefault="009B4513" w:rsidP="009B45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eastAsia="en-GB"/>
              </w:rPr>
            </w:pPr>
          </w:p>
          <w:p w14:paraId="2341844B" w14:textId="77777777" w:rsidR="009B4513" w:rsidRPr="009B4513" w:rsidRDefault="009B4513" w:rsidP="009B45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eastAsia="en-GB"/>
              </w:rPr>
            </w:pPr>
            <w:r w:rsidRPr="009B4513">
              <w:rPr>
                <w:rFonts w:ascii="Courier New" w:eastAsia="Times New Roman" w:hAnsi="Courier New"/>
                <w:noProof/>
                <w:sz w:val="16"/>
                <w:szCs w:val="20"/>
                <w:lang w:eastAsia="en-GB"/>
              </w:rPr>
              <w:t xml:space="preserve">P0-PUSCH-AlphaSet ::=               </w:t>
            </w:r>
            <w:r w:rsidRPr="009B4513">
              <w:rPr>
                <w:rFonts w:ascii="Courier New" w:eastAsia="Times New Roman" w:hAnsi="Courier New"/>
                <w:noProof/>
                <w:color w:val="993366"/>
                <w:sz w:val="16"/>
                <w:szCs w:val="20"/>
                <w:lang w:eastAsia="en-GB"/>
              </w:rPr>
              <w:t>SEQUENCE</w:t>
            </w:r>
            <w:r w:rsidRPr="009B4513">
              <w:rPr>
                <w:rFonts w:ascii="Courier New" w:eastAsia="Times New Roman" w:hAnsi="Courier New"/>
                <w:noProof/>
                <w:sz w:val="16"/>
                <w:szCs w:val="20"/>
                <w:lang w:eastAsia="en-GB"/>
              </w:rPr>
              <w:t xml:space="preserve"> {</w:t>
            </w:r>
          </w:p>
          <w:p w14:paraId="237CE9E5" w14:textId="77777777" w:rsidR="009B4513" w:rsidRPr="009B4513" w:rsidRDefault="009B4513" w:rsidP="009B45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eastAsia="en-GB"/>
              </w:rPr>
            </w:pPr>
            <w:r w:rsidRPr="009B4513">
              <w:rPr>
                <w:rFonts w:ascii="Courier New" w:eastAsia="Times New Roman" w:hAnsi="Courier New"/>
                <w:noProof/>
                <w:sz w:val="16"/>
                <w:szCs w:val="20"/>
                <w:lang w:eastAsia="en-GB"/>
              </w:rPr>
              <w:t xml:space="preserve">    p0-PUSCH-AlphaSetId                 P0-PUSCH-AlphaSetId,</w:t>
            </w:r>
          </w:p>
          <w:p w14:paraId="0A25B5F6" w14:textId="77777777" w:rsidR="009B4513" w:rsidRPr="009B4513" w:rsidRDefault="009B4513" w:rsidP="009B45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6"/>
                <w:szCs w:val="20"/>
                <w:lang w:eastAsia="en-GB"/>
              </w:rPr>
            </w:pPr>
            <w:r w:rsidRPr="009B4513">
              <w:rPr>
                <w:rFonts w:ascii="Courier New" w:eastAsia="Times New Roman" w:hAnsi="Courier New"/>
                <w:noProof/>
                <w:sz w:val="16"/>
                <w:szCs w:val="20"/>
                <w:lang w:eastAsia="en-GB"/>
              </w:rPr>
              <w:lastRenderedPageBreak/>
              <w:t xml:space="preserve">    p0                                  </w:t>
            </w:r>
            <w:r w:rsidRPr="009B4513">
              <w:rPr>
                <w:rFonts w:ascii="Courier New" w:eastAsia="Times New Roman" w:hAnsi="Courier New"/>
                <w:noProof/>
                <w:color w:val="993366"/>
                <w:sz w:val="16"/>
                <w:szCs w:val="20"/>
                <w:lang w:eastAsia="en-GB"/>
              </w:rPr>
              <w:t>INTEGER</w:t>
            </w:r>
            <w:r w:rsidRPr="009B4513">
              <w:rPr>
                <w:rFonts w:ascii="Courier New" w:eastAsia="Times New Roman" w:hAnsi="Courier New"/>
                <w:noProof/>
                <w:sz w:val="16"/>
                <w:szCs w:val="20"/>
                <w:lang w:eastAsia="en-GB"/>
              </w:rPr>
              <w:t xml:space="preserve"> (-16..15)                                                       </w:t>
            </w:r>
            <w:r w:rsidRPr="009B4513">
              <w:rPr>
                <w:rFonts w:ascii="Courier New" w:eastAsia="Times New Roman" w:hAnsi="Courier New"/>
                <w:noProof/>
                <w:color w:val="993366"/>
                <w:sz w:val="16"/>
                <w:szCs w:val="20"/>
                <w:lang w:eastAsia="en-GB"/>
              </w:rPr>
              <w:t>OPTIONAL</w:t>
            </w:r>
            <w:r w:rsidRPr="009B4513">
              <w:rPr>
                <w:rFonts w:ascii="Courier New" w:eastAsia="Times New Roman" w:hAnsi="Courier New"/>
                <w:noProof/>
                <w:sz w:val="16"/>
                <w:szCs w:val="20"/>
                <w:lang w:eastAsia="en-GB"/>
              </w:rPr>
              <w:t xml:space="preserve">, </w:t>
            </w:r>
            <w:r w:rsidRPr="009B4513">
              <w:rPr>
                <w:rFonts w:ascii="Courier New" w:eastAsia="Times New Roman" w:hAnsi="Courier New"/>
                <w:noProof/>
                <w:color w:val="808080"/>
                <w:sz w:val="16"/>
                <w:szCs w:val="20"/>
                <w:lang w:eastAsia="en-GB"/>
              </w:rPr>
              <w:t>-- Need S</w:t>
            </w:r>
          </w:p>
          <w:p w14:paraId="63C24195" w14:textId="77777777" w:rsidR="009B4513" w:rsidRPr="009B4513" w:rsidRDefault="009B4513" w:rsidP="009B45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6"/>
                <w:szCs w:val="20"/>
                <w:lang w:eastAsia="en-GB"/>
              </w:rPr>
            </w:pPr>
            <w:r w:rsidRPr="009B4513">
              <w:rPr>
                <w:rFonts w:ascii="Courier New" w:eastAsia="Times New Roman" w:hAnsi="Courier New"/>
                <w:noProof/>
                <w:sz w:val="16"/>
                <w:szCs w:val="20"/>
                <w:lang w:eastAsia="en-GB"/>
              </w:rPr>
              <w:t xml:space="preserve">    alpha                               Alpha                                                                   </w:t>
            </w:r>
            <w:r w:rsidRPr="009B4513">
              <w:rPr>
                <w:rFonts w:ascii="Courier New" w:eastAsia="Times New Roman" w:hAnsi="Courier New"/>
                <w:noProof/>
                <w:color w:val="993366"/>
                <w:sz w:val="16"/>
                <w:szCs w:val="20"/>
                <w:lang w:eastAsia="en-GB"/>
              </w:rPr>
              <w:t>OPTIONAL</w:t>
            </w:r>
            <w:r w:rsidRPr="009B4513">
              <w:rPr>
                <w:rFonts w:ascii="Courier New" w:eastAsia="Times New Roman" w:hAnsi="Courier New"/>
                <w:noProof/>
                <w:sz w:val="16"/>
                <w:szCs w:val="20"/>
                <w:lang w:eastAsia="en-GB"/>
              </w:rPr>
              <w:t xml:space="preserve">  </w:t>
            </w:r>
            <w:r w:rsidRPr="009B4513">
              <w:rPr>
                <w:rFonts w:ascii="Courier New" w:eastAsia="Times New Roman" w:hAnsi="Courier New"/>
                <w:noProof/>
                <w:color w:val="808080"/>
                <w:sz w:val="16"/>
                <w:szCs w:val="20"/>
                <w:lang w:eastAsia="en-GB"/>
              </w:rPr>
              <w:t>-- Need S</w:t>
            </w:r>
          </w:p>
          <w:p w14:paraId="2E5AD935" w14:textId="77777777" w:rsidR="009B4513" w:rsidRPr="009B4513" w:rsidRDefault="009B4513" w:rsidP="009B45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eastAsia="en-GB"/>
              </w:rPr>
            </w:pPr>
            <w:r w:rsidRPr="009B4513">
              <w:rPr>
                <w:rFonts w:ascii="Courier New" w:eastAsia="Times New Roman" w:hAnsi="Courier New"/>
                <w:noProof/>
                <w:sz w:val="16"/>
                <w:szCs w:val="20"/>
                <w:lang w:eastAsia="en-GB"/>
              </w:rPr>
              <w:t>}</w:t>
            </w:r>
          </w:p>
          <w:p w14:paraId="6E4B8531" w14:textId="77777777" w:rsidR="009B4513" w:rsidRPr="009B4513" w:rsidRDefault="009B4513" w:rsidP="009B45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eastAsia="en-GB"/>
              </w:rPr>
            </w:pPr>
          </w:p>
          <w:p w14:paraId="624198D1" w14:textId="77777777" w:rsidR="009B4513" w:rsidRPr="009B4513" w:rsidRDefault="009B4513" w:rsidP="009B45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eastAsia="en-GB"/>
              </w:rPr>
            </w:pPr>
            <w:r w:rsidRPr="009B4513">
              <w:rPr>
                <w:rFonts w:ascii="Courier New" w:eastAsia="Times New Roman" w:hAnsi="Courier New"/>
                <w:noProof/>
                <w:sz w:val="16"/>
                <w:szCs w:val="20"/>
                <w:lang w:eastAsia="en-GB"/>
              </w:rPr>
              <w:t xml:space="preserve">P0-PUSCH-AlphaSetId ::=             </w:t>
            </w:r>
            <w:r w:rsidRPr="009B4513">
              <w:rPr>
                <w:rFonts w:ascii="Courier New" w:eastAsia="Times New Roman" w:hAnsi="Courier New"/>
                <w:noProof/>
                <w:color w:val="993366"/>
                <w:sz w:val="16"/>
                <w:szCs w:val="20"/>
                <w:lang w:eastAsia="en-GB"/>
              </w:rPr>
              <w:t>INTEGER</w:t>
            </w:r>
            <w:r w:rsidRPr="009B4513">
              <w:rPr>
                <w:rFonts w:ascii="Courier New" w:eastAsia="Times New Roman" w:hAnsi="Courier New"/>
                <w:noProof/>
                <w:sz w:val="16"/>
                <w:szCs w:val="20"/>
                <w:lang w:eastAsia="en-GB"/>
              </w:rPr>
              <w:t xml:space="preserve"> (0..maxNrofP0-PUSCH-AlphaSets-1)</w:t>
            </w:r>
          </w:p>
          <w:p w14:paraId="4D331F59" w14:textId="77777777" w:rsidR="009B4513" w:rsidRDefault="009B4513" w:rsidP="00AE7241">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B4513" w:rsidRPr="009B4513" w14:paraId="72EE596B" w14:textId="77777777" w:rsidTr="001C6205">
              <w:tc>
                <w:tcPr>
                  <w:tcW w:w="14173" w:type="dxa"/>
                  <w:tcBorders>
                    <w:top w:val="single" w:sz="4" w:space="0" w:color="auto"/>
                    <w:left w:val="single" w:sz="4" w:space="0" w:color="auto"/>
                    <w:bottom w:val="single" w:sz="4" w:space="0" w:color="auto"/>
                    <w:right w:val="single" w:sz="4" w:space="0" w:color="auto"/>
                  </w:tcBorders>
                  <w:hideMark/>
                </w:tcPr>
                <w:p w14:paraId="16A27EFC" w14:textId="77777777" w:rsidR="009B4513" w:rsidRPr="009B4513" w:rsidRDefault="009B4513" w:rsidP="009B4513">
                  <w:pPr>
                    <w:keepNext/>
                    <w:keepLines/>
                    <w:widowControl/>
                    <w:overflowPunct w:val="0"/>
                    <w:spacing w:after="0"/>
                    <w:jc w:val="center"/>
                    <w:textAlignment w:val="baseline"/>
                    <w:rPr>
                      <w:rFonts w:ascii="Arial" w:eastAsia="Times New Roman" w:hAnsi="Arial"/>
                      <w:b/>
                      <w:sz w:val="18"/>
                      <w:lang w:eastAsia="sv-SE"/>
                    </w:rPr>
                  </w:pPr>
                  <w:r w:rsidRPr="009B4513">
                    <w:rPr>
                      <w:rFonts w:ascii="Arial" w:eastAsia="Times New Roman" w:hAnsi="Arial"/>
                      <w:b/>
                      <w:i/>
                      <w:sz w:val="18"/>
                      <w:lang w:eastAsia="sv-SE"/>
                    </w:rPr>
                    <w:t xml:space="preserve">PUSCH-PowerControl </w:t>
                  </w:r>
                  <w:r w:rsidRPr="009B4513">
                    <w:rPr>
                      <w:rFonts w:ascii="Arial" w:eastAsia="Times New Roman" w:hAnsi="Arial"/>
                      <w:b/>
                      <w:sz w:val="18"/>
                      <w:lang w:eastAsia="sv-SE"/>
                    </w:rPr>
                    <w:t>field descriptions</w:t>
                  </w:r>
                </w:p>
              </w:tc>
            </w:tr>
            <w:tr w:rsidR="009B4513" w:rsidRPr="009B4513" w14:paraId="2A70B970" w14:textId="77777777" w:rsidTr="001C6205">
              <w:tc>
                <w:tcPr>
                  <w:tcW w:w="14173" w:type="dxa"/>
                  <w:tcBorders>
                    <w:top w:val="single" w:sz="4" w:space="0" w:color="auto"/>
                    <w:left w:val="single" w:sz="4" w:space="0" w:color="auto"/>
                    <w:bottom w:val="single" w:sz="4" w:space="0" w:color="auto"/>
                    <w:right w:val="single" w:sz="4" w:space="0" w:color="auto"/>
                  </w:tcBorders>
                  <w:hideMark/>
                </w:tcPr>
                <w:p w14:paraId="3CE94FD6" w14:textId="77777777" w:rsidR="009B4513" w:rsidRPr="009B4513" w:rsidRDefault="009B4513" w:rsidP="009B4513">
                  <w:pPr>
                    <w:keepNext/>
                    <w:keepLines/>
                    <w:widowControl/>
                    <w:overflowPunct w:val="0"/>
                    <w:spacing w:after="0"/>
                    <w:jc w:val="left"/>
                    <w:textAlignment w:val="baseline"/>
                    <w:rPr>
                      <w:rFonts w:ascii="Arial" w:eastAsia="Times New Roman" w:hAnsi="Arial"/>
                      <w:sz w:val="18"/>
                      <w:lang w:eastAsia="sv-SE"/>
                    </w:rPr>
                  </w:pPr>
                  <w:r w:rsidRPr="009B4513">
                    <w:rPr>
                      <w:rFonts w:ascii="Arial" w:eastAsia="Times New Roman" w:hAnsi="Arial"/>
                      <w:b/>
                      <w:i/>
                      <w:sz w:val="18"/>
                      <w:lang w:eastAsia="sv-SE"/>
                    </w:rPr>
                    <w:t>deltaMCS</w:t>
                  </w:r>
                </w:p>
                <w:p w14:paraId="5DA8A938" w14:textId="77777777" w:rsidR="009B4513" w:rsidRPr="009B4513" w:rsidRDefault="009B4513" w:rsidP="009B4513">
                  <w:pPr>
                    <w:keepNext/>
                    <w:keepLines/>
                    <w:widowControl/>
                    <w:overflowPunct w:val="0"/>
                    <w:spacing w:after="0"/>
                    <w:jc w:val="left"/>
                    <w:textAlignment w:val="baseline"/>
                    <w:rPr>
                      <w:rFonts w:ascii="Arial" w:eastAsia="Times New Roman" w:hAnsi="Arial"/>
                      <w:sz w:val="18"/>
                      <w:lang w:eastAsia="sv-SE"/>
                    </w:rPr>
                  </w:pPr>
                  <w:r w:rsidRPr="009B4513">
                    <w:rPr>
                      <w:rFonts w:ascii="Arial" w:eastAsia="Times New Roman" w:hAnsi="Arial"/>
                      <w:sz w:val="18"/>
                      <w:lang w:eastAsia="sv-SE"/>
                    </w:rPr>
                    <w:t>Indicates whether to apply delta MCS. When the field is absent, the UE applies Ks = 0 in delta_TFC formula for PUSCH (see TS 38.213 [13], clause 7.1).</w:t>
                  </w:r>
                </w:p>
              </w:tc>
            </w:tr>
            <w:tr w:rsidR="009B4513" w:rsidRPr="009B4513" w14:paraId="31232FBE" w14:textId="77777777" w:rsidTr="001C6205">
              <w:tc>
                <w:tcPr>
                  <w:tcW w:w="14173" w:type="dxa"/>
                  <w:tcBorders>
                    <w:top w:val="single" w:sz="4" w:space="0" w:color="auto"/>
                    <w:left w:val="single" w:sz="4" w:space="0" w:color="auto"/>
                    <w:bottom w:val="single" w:sz="4" w:space="0" w:color="auto"/>
                    <w:right w:val="single" w:sz="4" w:space="0" w:color="auto"/>
                  </w:tcBorders>
                </w:tcPr>
                <w:p w14:paraId="4186CD56" w14:textId="77777777" w:rsidR="009B4513" w:rsidRPr="009B4513" w:rsidRDefault="009B4513" w:rsidP="009B4513">
                  <w:pPr>
                    <w:keepNext/>
                    <w:keepLines/>
                    <w:widowControl/>
                    <w:overflowPunct w:val="0"/>
                    <w:spacing w:after="0"/>
                    <w:jc w:val="left"/>
                    <w:textAlignment w:val="baseline"/>
                    <w:rPr>
                      <w:rFonts w:ascii="Arial" w:eastAsia="Times New Roman" w:hAnsi="Arial"/>
                      <w:b/>
                      <w:bCs/>
                      <w:i/>
                      <w:noProof/>
                      <w:sz w:val="18"/>
                      <w:szCs w:val="20"/>
                      <w:lang w:eastAsia="en-GB"/>
                    </w:rPr>
                  </w:pPr>
                  <w:r w:rsidRPr="009B4513">
                    <w:rPr>
                      <w:rFonts w:ascii="Arial" w:eastAsia="Times New Roman" w:hAnsi="Arial"/>
                      <w:b/>
                      <w:bCs/>
                      <w:i/>
                      <w:noProof/>
                      <w:sz w:val="18"/>
                      <w:szCs w:val="20"/>
                      <w:lang w:eastAsia="en-GB"/>
                    </w:rPr>
                    <w:t>dummy</w:t>
                  </w:r>
                </w:p>
                <w:p w14:paraId="6B80394D" w14:textId="77777777" w:rsidR="009B4513" w:rsidRPr="009B4513" w:rsidRDefault="009B4513" w:rsidP="009B4513">
                  <w:pPr>
                    <w:keepNext/>
                    <w:keepLines/>
                    <w:widowControl/>
                    <w:overflowPunct w:val="0"/>
                    <w:spacing w:after="0"/>
                    <w:jc w:val="left"/>
                    <w:textAlignment w:val="baseline"/>
                    <w:rPr>
                      <w:rFonts w:ascii="Arial" w:eastAsia="Times New Roman" w:hAnsi="Arial"/>
                      <w:b/>
                      <w:i/>
                      <w:sz w:val="18"/>
                      <w:lang w:eastAsia="sv-SE"/>
                    </w:rPr>
                  </w:pPr>
                  <w:r w:rsidRPr="009B4513">
                    <w:rPr>
                      <w:rFonts w:ascii="Arial" w:eastAsia="Times New Roman" w:hAnsi="Arial"/>
                      <w:sz w:val="18"/>
                      <w:szCs w:val="20"/>
                      <w:lang w:eastAsia="sv-SE"/>
                    </w:rPr>
                    <w:t>This field is not used in the specification. If received it shall be ignored by the UE.</w:t>
                  </w:r>
                </w:p>
              </w:tc>
            </w:tr>
            <w:tr w:rsidR="009B4513" w:rsidRPr="009B4513" w14:paraId="4A2D7F99" w14:textId="77777777" w:rsidTr="001C6205">
              <w:tc>
                <w:tcPr>
                  <w:tcW w:w="14173" w:type="dxa"/>
                  <w:tcBorders>
                    <w:top w:val="single" w:sz="4" w:space="0" w:color="auto"/>
                    <w:left w:val="single" w:sz="4" w:space="0" w:color="auto"/>
                    <w:bottom w:val="single" w:sz="4" w:space="0" w:color="auto"/>
                    <w:right w:val="single" w:sz="4" w:space="0" w:color="auto"/>
                  </w:tcBorders>
                  <w:hideMark/>
                </w:tcPr>
                <w:p w14:paraId="2DEB4DBD" w14:textId="77777777" w:rsidR="009B4513" w:rsidRPr="009B4513" w:rsidRDefault="009B4513" w:rsidP="009B4513">
                  <w:pPr>
                    <w:keepNext/>
                    <w:keepLines/>
                    <w:widowControl/>
                    <w:overflowPunct w:val="0"/>
                    <w:spacing w:after="0"/>
                    <w:jc w:val="left"/>
                    <w:textAlignment w:val="baseline"/>
                    <w:rPr>
                      <w:rFonts w:ascii="Arial" w:eastAsia="Times New Roman" w:hAnsi="Arial"/>
                      <w:sz w:val="18"/>
                      <w:lang w:eastAsia="sv-SE"/>
                    </w:rPr>
                  </w:pPr>
                  <w:r w:rsidRPr="009B4513">
                    <w:rPr>
                      <w:rFonts w:ascii="Arial" w:eastAsia="Times New Roman" w:hAnsi="Arial"/>
                      <w:b/>
                      <w:i/>
                      <w:sz w:val="18"/>
                      <w:lang w:eastAsia="sv-SE"/>
                    </w:rPr>
                    <w:t>msg3-Alpha</w:t>
                  </w:r>
                </w:p>
                <w:p w14:paraId="37120A9A" w14:textId="77777777" w:rsidR="009B4513" w:rsidRPr="009B4513" w:rsidRDefault="009B4513" w:rsidP="009B4513">
                  <w:pPr>
                    <w:keepNext/>
                    <w:keepLines/>
                    <w:widowControl/>
                    <w:overflowPunct w:val="0"/>
                    <w:spacing w:after="0"/>
                    <w:jc w:val="left"/>
                    <w:textAlignment w:val="baseline"/>
                    <w:rPr>
                      <w:rFonts w:ascii="Arial" w:eastAsia="Times New Roman" w:hAnsi="Arial"/>
                      <w:sz w:val="18"/>
                      <w:lang w:eastAsia="sv-SE"/>
                    </w:rPr>
                  </w:pPr>
                  <w:r w:rsidRPr="009B4513">
                    <w:rPr>
                      <w:rFonts w:ascii="Arial" w:eastAsia="Times New Roman" w:hAnsi="Arial"/>
                      <w:sz w:val="18"/>
                      <w:lang w:eastAsia="sv-SE"/>
                    </w:rPr>
                    <w:t>Dedicated alpha value for msg3 PUSCH (see TS 38.213 [13], clause 7.1). When the field is absent the UE applies the value 1.</w:t>
                  </w:r>
                </w:p>
              </w:tc>
            </w:tr>
            <w:tr w:rsidR="009B4513" w:rsidRPr="009B4513" w14:paraId="07AD66BB" w14:textId="77777777" w:rsidTr="001C6205">
              <w:tc>
                <w:tcPr>
                  <w:tcW w:w="14173" w:type="dxa"/>
                  <w:tcBorders>
                    <w:top w:val="single" w:sz="4" w:space="0" w:color="auto"/>
                    <w:left w:val="single" w:sz="4" w:space="0" w:color="auto"/>
                    <w:bottom w:val="single" w:sz="4" w:space="0" w:color="auto"/>
                    <w:right w:val="single" w:sz="4" w:space="0" w:color="auto"/>
                  </w:tcBorders>
                  <w:hideMark/>
                </w:tcPr>
                <w:p w14:paraId="4E84FFA0" w14:textId="77777777" w:rsidR="009B4513" w:rsidRPr="009B4513" w:rsidRDefault="009B4513" w:rsidP="009B4513">
                  <w:pPr>
                    <w:keepNext/>
                    <w:keepLines/>
                    <w:widowControl/>
                    <w:overflowPunct w:val="0"/>
                    <w:spacing w:after="0"/>
                    <w:jc w:val="left"/>
                    <w:textAlignment w:val="baseline"/>
                    <w:rPr>
                      <w:rFonts w:ascii="Arial" w:eastAsia="MS Mincho" w:hAnsi="Arial"/>
                      <w:b/>
                      <w:bCs/>
                      <w:i/>
                      <w:iCs/>
                      <w:sz w:val="18"/>
                      <w:szCs w:val="20"/>
                      <w:lang w:eastAsia="x-none"/>
                    </w:rPr>
                  </w:pPr>
                  <w:r w:rsidRPr="009B4513">
                    <w:rPr>
                      <w:rFonts w:ascii="Arial" w:eastAsia="Times New Roman" w:hAnsi="Arial"/>
                      <w:b/>
                      <w:bCs/>
                      <w:i/>
                      <w:iCs/>
                      <w:sz w:val="18"/>
                      <w:szCs w:val="20"/>
                      <w:lang w:eastAsia="x-none"/>
                    </w:rPr>
                    <w:t>olpc-ParameterSetDCI-0-1, olpc-ParameterSetDCI-0-2</w:t>
                  </w:r>
                </w:p>
                <w:p w14:paraId="5F4F7E4E" w14:textId="77777777" w:rsidR="009B4513" w:rsidRPr="009B4513" w:rsidRDefault="009B4513" w:rsidP="009B4513">
                  <w:pPr>
                    <w:keepNext/>
                    <w:keepLines/>
                    <w:widowControl/>
                    <w:overflowPunct w:val="0"/>
                    <w:spacing w:after="0"/>
                    <w:jc w:val="left"/>
                    <w:textAlignment w:val="baseline"/>
                    <w:rPr>
                      <w:rFonts w:ascii="Arial" w:eastAsia="Times New Roman" w:hAnsi="Arial"/>
                      <w:b/>
                      <w:i/>
                      <w:sz w:val="18"/>
                      <w:lang w:eastAsia="sv-SE"/>
                    </w:rPr>
                  </w:pPr>
                  <w:r w:rsidRPr="009B4513">
                    <w:rPr>
                      <w:rFonts w:ascii="Arial" w:eastAsia="Times New Roman" w:hAnsi="Arial"/>
                      <w:sz w:val="18"/>
                      <w:lang w:eastAsia="sv-SE"/>
                    </w:rPr>
                    <w:t xml:space="preserve">Configures the number of bits for Open-loop power control parameter set indication for DCI format 0_1/0_2 in case SRI is not configured in the DCI. 2 bits is applicable only if SRI is not present in the DCI format 0_1. The field </w:t>
                  </w:r>
                  <w:r w:rsidRPr="009B4513">
                    <w:rPr>
                      <w:rFonts w:ascii="Arial" w:eastAsia="Times New Roman" w:hAnsi="Arial"/>
                      <w:i/>
                      <w:sz w:val="18"/>
                      <w:lang w:eastAsia="sv-SE"/>
                    </w:rPr>
                    <w:t xml:space="preserve">olpc-ParameterSetDCI-0-1 </w:t>
                  </w:r>
                  <w:r w:rsidRPr="009B4513">
                    <w:rPr>
                      <w:rFonts w:ascii="Arial" w:eastAsia="Times New Roman" w:hAnsi="Arial"/>
                      <w:sz w:val="18"/>
                      <w:lang w:eastAsia="ja-JP"/>
                    </w:rPr>
                    <w:t>applies</w:t>
                  </w:r>
                  <w:r w:rsidRPr="009B4513">
                    <w:rPr>
                      <w:rFonts w:ascii="Arial" w:eastAsia="Times New Roman" w:hAnsi="Arial"/>
                      <w:sz w:val="18"/>
                      <w:lang w:eastAsia="sv-SE"/>
                    </w:rPr>
                    <w:t xml:space="preserve"> to DCI format 0_1 and the field </w:t>
                  </w:r>
                  <w:r w:rsidRPr="009B4513">
                    <w:rPr>
                      <w:rFonts w:ascii="Arial" w:eastAsia="Times New Roman" w:hAnsi="Arial"/>
                      <w:i/>
                      <w:sz w:val="18"/>
                      <w:lang w:eastAsia="sv-SE"/>
                    </w:rPr>
                    <w:t>olpc-ParameterSetDCI-0-2</w:t>
                  </w:r>
                  <w:r w:rsidRPr="009B4513">
                    <w:rPr>
                      <w:rFonts w:ascii="Arial" w:eastAsia="Times New Roman" w:hAnsi="Arial"/>
                      <w:sz w:val="18"/>
                      <w:lang w:eastAsia="sv-SE"/>
                    </w:rPr>
                    <w:t xml:space="preserve"> </w:t>
                  </w:r>
                  <w:r w:rsidRPr="009B4513">
                    <w:rPr>
                      <w:rFonts w:ascii="Arial" w:eastAsia="Times New Roman" w:hAnsi="Arial"/>
                      <w:sz w:val="18"/>
                      <w:lang w:eastAsia="ja-JP"/>
                    </w:rPr>
                    <w:t>applies</w:t>
                  </w:r>
                  <w:r w:rsidRPr="009B4513">
                    <w:rPr>
                      <w:rFonts w:ascii="Arial" w:eastAsia="Times New Roman" w:hAnsi="Arial"/>
                      <w:sz w:val="18"/>
                      <w:lang w:eastAsia="sv-SE"/>
                    </w:rPr>
                    <w:t xml:space="preserve"> to DCI format 0_2 (see TS 38.212 [17], clause 7.3.1 and TS 38.213 [13], clause 11).</w:t>
                  </w:r>
                </w:p>
              </w:tc>
            </w:tr>
            <w:tr w:rsidR="009B4513" w:rsidRPr="009B4513" w14:paraId="75044182" w14:textId="77777777" w:rsidTr="001C6205">
              <w:tc>
                <w:tcPr>
                  <w:tcW w:w="14173" w:type="dxa"/>
                  <w:tcBorders>
                    <w:top w:val="single" w:sz="4" w:space="0" w:color="auto"/>
                    <w:left w:val="single" w:sz="4" w:space="0" w:color="auto"/>
                    <w:bottom w:val="single" w:sz="4" w:space="0" w:color="auto"/>
                    <w:right w:val="single" w:sz="4" w:space="0" w:color="auto"/>
                  </w:tcBorders>
                  <w:hideMark/>
                </w:tcPr>
                <w:p w14:paraId="224AD918" w14:textId="77777777" w:rsidR="009B4513" w:rsidRPr="009B4513" w:rsidRDefault="009B4513" w:rsidP="009B4513">
                  <w:pPr>
                    <w:keepNext/>
                    <w:keepLines/>
                    <w:widowControl/>
                    <w:overflowPunct w:val="0"/>
                    <w:spacing w:after="0"/>
                    <w:jc w:val="left"/>
                    <w:textAlignment w:val="baseline"/>
                    <w:rPr>
                      <w:rFonts w:ascii="Arial" w:eastAsia="Times New Roman" w:hAnsi="Arial"/>
                      <w:sz w:val="18"/>
                      <w:lang w:eastAsia="sv-SE"/>
                    </w:rPr>
                  </w:pPr>
                  <w:r w:rsidRPr="009B4513">
                    <w:rPr>
                      <w:rFonts w:ascii="Arial" w:eastAsia="Times New Roman" w:hAnsi="Arial"/>
                      <w:b/>
                      <w:i/>
                      <w:sz w:val="18"/>
                      <w:lang w:eastAsia="sv-SE"/>
                    </w:rPr>
                    <w:t>p0-AlphaSets</w:t>
                  </w:r>
                </w:p>
                <w:p w14:paraId="2C773A4C" w14:textId="77777777" w:rsidR="009B4513" w:rsidRPr="009B4513" w:rsidRDefault="009B4513" w:rsidP="009B4513">
                  <w:pPr>
                    <w:keepNext/>
                    <w:keepLines/>
                    <w:widowControl/>
                    <w:overflowPunct w:val="0"/>
                    <w:spacing w:after="0"/>
                    <w:jc w:val="left"/>
                    <w:textAlignment w:val="baseline"/>
                    <w:rPr>
                      <w:rFonts w:ascii="Arial" w:eastAsia="Times New Roman" w:hAnsi="Arial"/>
                      <w:sz w:val="18"/>
                      <w:lang w:eastAsia="sv-SE"/>
                    </w:rPr>
                  </w:pPr>
                  <w:r w:rsidRPr="009B4513">
                    <w:rPr>
                      <w:rFonts w:ascii="Arial" w:eastAsia="Times New Roman" w:hAnsi="Arial"/>
                      <w:sz w:val="18"/>
                      <w:lang w:eastAsia="sv-SE"/>
                    </w:rPr>
                    <w:t>Configuration {p0-pusch, alpha} sets for PUSCH (except msg3 and msgA PUSCH), i.e., { {p0,alpha,index1}, {p0,alpha,index2},...} (see TS 38.213 [13], clause 7.1). When no set is configured, the UE uses the P0-nominal for msg3/msgA PUSCH, P0-UE is set to 0 and alpha is set according to either msg3-Alpha or msgA-Alpha (see TS 38.213 [13], clause 7.1).</w:t>
                  </w:r>
                </w:p>
              </w:tc>
            </w:tr>
            <w:tr w:rsidR="009B4513" w:rsidRPr="009B4513" w14:paraId="77AB5B21" w14:textId="77777777" w:rsidTr="001C6205">
              <w:tc>
                <w:tcPr>
                  <w:tcW w:w="14173" w:type="dxa"/>
                  <w:tcBorders>
                    <w:top w:val="single" w:sz="4" w:space="0" w:color="auto"/>
                    <w:left w:val="single" w:sz="4" w:space="0" w:color="auto"/>
                    <w:bottom w:val="single" w:sz="4" w:space="0" w:color="auto"/>
                    <w:right w:val="single" w:sz="4" w:space="0" w:color="auto"/>
                  </w:tcBorders>
                  <w:hideMark/>
                </w:tcPr>
                <w:p w14:paraId="3F521881" w14:textId="77777777" w:rsidR="009B4513" w:rsidRPr="009B4513" w:rsidRDefault="009B4513" w:rsidP="009B4513">
                  <w:pPr>
                    <w:keepNext/>
                    <w:keepLines/>
                    <w:widowControl/>
                    <w:overflowPunct w:val="0"/>
                    <w:spacing w:after="0"/>
                    <w:jc w:val="left"/>
                    <w:textAlignment w:val="baseline"/>
                    <w:rPr>
                      <w:rFonts w:ascii="Arial" w:eastAsia="Times New Roman" w:hAnsi="Arial"/>
                      <w:sz w:val="18"/>
                      <w:lang w:eastAsia="sv-SE"/>
                    </w:rPr>
                  </w:pPr>
                  <w:r w:rsidRPr="009B4513">
                    <w:rPr>
                      <w:rFonts w:ascii="Arial" w:eastAsia="Times New Roman" w:hAnsi="Arial"/>
                      <w:b/>
                      <w:i/>
                      <w:sz w:val="18"/>
                      <w:lang w:eastAsia="sv-SE"/>
                    </w:rPr>
                    <w:t>p0-NominalWithoutGrant</w:t>
                  </w:r>
                </w:p>
                <w:p w14:paraId="4B82E581" w14:textId="77777777" w:rsidR="009B4513" w:rsidRPr="009B4513" w:rsidRDefault="009B4513" w:rsidP="009B4513">
                  <w:pPr>
                    <w:keepNext/>
                    <w:keepLines/>
                    <w:widowControl/>
                    <w:overflowPunct w:val="0"/>
                    <w:spacing w:after="0"/>
                    <w:jc w:val="left"/>
                    <w:textAlignment w:val="baseline"/>
                    <w:rPr>
                      <w:rFonts w:ascii="Arial" w:eastAsia="Times New Roman" w:hAnsi="Arial"/>
                      <w:sz w:val="18"/>
                      <w:lang w:eastAsia="sv-SE"/>
                    </w:rPr>
                  </w:pPr>
                  <w:r w:rsidRPr="009B4513">
                    <w:rPr>
                      <w:rFonts w:ascii="Arial" w:eastAsia="Times New Roman" w:hAnsi="Arial"/>
                      <w:sz w:val="18"/>
                      <w:lang w:eastAsia="sv-SE"/>
                    </w:rPr>
                    <w:t>P0 value for UL grant-free/SPS based PUSCH. Value in dBm. Only even values (step size 2) allowed (see TS 38.213 [13], clause 7.1).</w:t>
                  </w:r>
                </w:p>
              </w:tc>
            </w:tr>
            <w:tr w:rsidR="009B4513" w:rsidRPr="009B4513" w14:paraId="177A7D9F" w14:textId="77777777" w:rsidTr="001C6205">
              <w:tc>
                <w:tcPr>
                  <w:tcW w:w="14173" w:type="dxa"/>
                  <w:tcBorders>
                    <w:top w:val="single" w:sz="4" w:space="0" w:color="auto"/>
                    <w:left w:val="single" w:sz="4" w:space="0" w:color="auto"/>
                    <w:bottom w:val="single" w:sz="4" w:space="0" w:color="auto"/>
                    <w:right w:val="single" w:sz="4" w:space="0" w:color="auto"/>
                  </w:tcBorders>
                  <w:hideMark/>
                </w:tcPr>
                <w:p w14:paraId="03D3F5F5" w14:textId="77777777" w:rsidR="009B4513" w:rsidRPr="009B4513" w:rsidRDefault="009B4513" w:rsidP="009B4513">
                  <w:pPr>
                    <w:keepNext/>
                    <w:keepLines/>
                    <w:widowControl/>
                    <w:overflowPunct w:val="0"/>
                    <w:spacing w:after="0"/>
                    <w:jc w:val="left"/>
                    <w:textAlignment w:val="baseline"/>
                    <w:rPr>
                      <w:rFonts w:ascii="Arial" w:eastAsia="Times New Roman" w:hAnsi="Arial"/>
                      <w:b/>
                      <w:bCs/>
                      <w:i/>
                      <w:iCs/>
                      <w:sz w:val="18"/>
                      <w:szCs w:val="20"/>
                      <w:lang w:eastAsia="x-none"/>
                    </w:rPr>
                  </w:pPr>
                  <w:r w:rsidRPr="009B4513">
                    <w:rPr>
                      <w:rFonts w:ascii="Arial" w:eastAsia="Times New Roman" w:hAnsi="Arial"/>
                      <w:b/>
                      <w:bCs/>
                      <w:i/>
                      <w:iCs/>
                      <w:sz w:val="18"/>
                      <w:szCs w:val="20"/>
                      <w:lang w:eastAsia="x-none"/>
                    </w:rPr>
                    <w:t>p0-PUSCH-SetList</w:t>
                  </w:r>
                </w:p>
                <w:p w14:paraId="758F59F2" w14:textId="77777777" w:rsidR="009B4513" w:rsidRPr="009B4513" w:rsidRDefault="009B4513" w:rsidP="009B4513">
                  <w:pPr>
                    <w:keepNext/>
                    <w:keepLines/>
                    <w:widowControl/>
                    <w:overflowPunct w:val="0"/>
                    <w:spacing w:after="0"/>
                    <w:jc w:val="left"/>
                    <w:textAlignment w:val="baseline"/>
                    <w:rPr>
                      <w:rFonts w:ascii="Arial" w:eastAsia="Times New Roman" w:hAnsi="Arial"/>
                      <w:b/>
                      <w:i/>
                      <w:sz w:val="18"/>
                      <w:lang w:eastAsia="sv-SE"/>
                    </w:rPr>
                  </w:pPr>
                  <w:r w:rsidRPr="009B4513">
                    <w:rPr>
                      <w:rFonts w:ascii="Arial" w:eastAsia="Times New Roman" w:hAnsi="Arial"/>
                      <w:sz w:val="18"/>
                      <w:lang w:eastAsia="sv-SE"/>
                    </w:rPr>
                    <w:t xml:space="preserve">Configure one additional </w:t>
                  </w:r>
                  <w:r w:rsidRPr="009B4513">
                    <w:rPr>
                      <w:rFonts w:ascii="Arial" w:eastAsia="Times New Roman" w:hAnsi="Arial"/>
                      <w:i/>
                      <w:sz w:val="18"/>
                      <w:lang w:eastAsia="sv-SE"/>
                    </w:rPr>
                    <w:t>P0-PUSCH-Set</w:t>
                  </w:r>
                  <w:r w:rsidRPr="009B4513">
                    <w:rPr>
                      <w:rFonts w:ascii="Arial" w:eastAsia="Times New Roman" w:hAnsi="Arial"/>
                      <w:sz w:val="18"/>
                      <w:lang w:eastAsia="sv-SE"/>
                    </w:rPr>
                    <w:t xml:space="preserve"> per SRI. If present, the one bit or 2 bits in the DCI is used to dynamically indicate among the P0 value from the existing </w:t>
                  </w:r>
                  <w:r w:rsidRPr="009B4513">
                    <w:rPr>
                      <w:rFonts w:ascii="Arial" w:eastAsia="Times New Roman" w:hAnsi="Arial"/>
                      <w:i/>
                      <w:sz w:val="18"/>
                      <w:lang w:eastAsia="sv-SE"/>
                    </w:rPr>
                    <w:t>P0-PUSCH-AlphaSet</w:t>
                  </w:r>
                  <w:r w:rsidRPr="009B4513">
                    <w:rPr>
                      <w:rFonts w:ascii="Arial" w:eastAsia="Times New Roman" w:hAnsi="Arial"/>
                      <w:sz w:val="18"/>
                      <w:lang w:eastAsia="sv-SE"/>
                    </w:rPr>
                    <w:t xml:space="preserve"> and the P0 value(s) from the </w:t>
                  </w:r>
                  <w:r w:rsidRPr="009B4513">
                    <w:rPr>
                      <w:rFonts w:ascii="Arial" w:eastAsia="Times New Roman" w:hAnsi="Arial"/>
                      <w:i/>
                      <w:sz w:val="18"/>
                      <w:lang w:eastAsia="sv-SE"/>
                    </w:rPr>
                    <w:t xml:space="preserve">P0-PUSCH-Set </w:t>
                  </w:r>
                  <w:r w:rsidRPr="009B4513">
                    <w:rPr>
                      <w:rFonts w:ascii="Arial" w:eastAsia="Times New Roman" w:hAnsi="Arial"/>
                      <w:sz w:val="18"/>
                      <w:lang w:eastAsia="sv-SE"/>
                    </w:rPr>
                    <w:t>(See TS 38.212 [17], clause 7.3.1 and TS 38.213 [13], clause 17).</w:t>
                  </w:r>
                </w:p>
              </w:tc>
            </w:tr>
            <w:tr w:rsidR="009B4513" w:rsidRPr="009B4513" w14:paraId="7484AEC5" w14:textId="77777777" w:rsidTr="001C6205">
              <w:tc>
                <w:tcPr>
                  <w:tcW w:w="14173" w:type="dxa"/>
                  <w:tcBorders>
                    <w:top w:val="single" w:sz="4" w:space="0" w:color="auto"/>
                    <w:left w:val="single" w:sz="4" w:space="0" w:color="auto"/>
                    <w:bottom w:val="single" w:sz="4" w:space="0" w:color="auto"/>
                    <w:right w:val="single" w:sz="4" w:space="0" w:color="auto"/>
                  </w:tcBorders>
                </w:tcPr>
                <w:p w14:paraId="5131F508" w14:textId="77777777" w:rsidR="009B4513" w:rsidRPr="009B4513" w:rsidRDefault="009B4513" w:rsidP="009B4513">
                  <w:pPr>
                    <w:keepNext/>
                    <w:keepLines/>
                    <w:widowControl/>
                    <w:overflowPunct w:val="0"/>
                    <w:spacing w:after="0"/>
                    <w:jc w:val="left"/>
                    <w:textAlignment w:val="baseline"/>
                    <w:rPr>
                      <w:rFonts w:ascii="Arial" w:eastAsia="Times New Roman" w:hAnsi="Arial"/>
                      <w:b/>
                      <w:bCs/>
                      <w:i/>
                      <w:iCs/>
                      <w:sz w:val="18"/>
                      <w:szCs w:val="20"/>
                      <w:lang w:eastAsia="x-none"/>
                    </w:rPr>
                  </w:pPr>
                  <w:r w:rsidRPr="009B4513">
                    <w:rPr>
                      <w:rFonts w:ascii="Arial" w:eastAsia="Times New Roman" w:hAnsi="Arial"/>
                      <w:b/>
                      <w:bCs/>
                      <w:i/>
                      <w:iCs/>
                      <w:sz w:val="18"/>
                      <w:szCs w:val="20"/>
                      <w:lang w:eastAsia="x-none"/>
                    </w:rPr>
                    <w:t>p0-PUSCH-SetList2</w:t>
                  </w:r>
                </w:p>
                <w:p w14:paraId="04921D8F" w14:textId="77777777" w:rsidR="009B4513" w:rsidRPr="009B4513" w:rsidRDefault="009B4513" w:rsidP="009B4513">
                  <w:pPr>
                    <w:keepNext/>
                    <w:keepLines/>
                    <w:widowControl/>
                    <w:overflowPunct w:val="0"/>
                    <w:spacing w:after="0"/>
                    <w:jc w:val="left"/>
                    <w:textAlignment w:val="baseline"/>
                    <w:rPr>
                      <w:rFonts w:ascii="Arial" w:eastAsia="Times New Roman" w:hAnsi="Arial"/>
                      <w:b/>
                      <w:bCs/>
                      <w:i/>
                      <w:iCs/>
                      <w:sz w:val="18"/>
                      <w:szCs w:val="20"/>
                      <w:lang w:eastAsia="x-none"/>
                    </w:rPr>
                  </w:pPr>
                  <w:r w:rsidRPr="009B4513">
                    <w:rPr>
                      <w:rFonts w:ascii="Arial" w:eastAsia="Times New Roman" w:hAnsi="Arial"/>
                      <w:sz w:val="18"/>
                      <w:lang w:eastAsia="sv-SE"/>
                    </w:rPr>
                    <w:t xml:space="preserve">For indicating per-TRP OLPC set in DCI format 0_1/0_2 with the legacy field, a second p0-PUSCH-SetList-r16 is used. When this field is present the </w:t>
                  </w:r>
                  <w:r w:rsidRPr="009B4513">
                    <w:rPr>
                      <w:rFonts w:ascii="Arial" w:eastAsia="Times New Roman" w:hAnsi="Arial"/>
                      <w:i/>
                      <w:iCs/>
                      <w:sz w:val="18"/>
                      <w:lang w:eastAsia="sv-SE"/>
                    </w:rPr>
                    <w:t>p0-PUSCH-SetList</w:t>
                  </w:r>
                  <w:r w:rsidRPr="009B4513">
                    <w:rPr>
                      <w:rFonts w:ascii="Arial" w:eastAsia="Times New Roman" w:hAnsi="Arial"/>
                      <w:sz w:val="18"/>
                      <w:lang w:eastAsia="sv-SE"/>
                    </w:rPr>
                    <w:t xml:space="preserve"> corresponds to the first SRS resource set (see TS 38.213).</w:t>
                  </w:r>
                </w:p>
              </w:tc>
            </w:tr>
            <w:tr w:rsidR="009B4513" w:rsidRPr="009B4513" w14:paraId="150AE37E" w14:textId="77777777" w:rsidTr="001C6205">
              <w:tc>
                <w:tcPr>
                  <w:tcW w:w="14173" w:type="dxa"/>
                  <w:tcBorders>
                    <w:top w:val="single" w:sz="4" w:space="0" w:color="auto"/>
                    <w:left w:val="single" w:sz="4" w:space="0" w:color="auto"/>
                    <w:bottom w:val="single" w:sz="4" w:space="0" w:color="auto"/>
                    <w:right w:val="single" w:sz="4" w:space="0" w:color="auto"/>
                  </w:tcBorders>
                  <w:hideMark/>
                </w:tcPr>
                <w:p w14:paraId="2131A1C5" w14:textId="77777777" w:rsidR="009B4513" w:rsidRPr="009B4513" w:rsidRDefault="009B4513" w:rsidP="009B4513">
                  <w:pPr>
                    <w:keepNext/>
                    <w:keepLines/>
                    <w:widowControl/>
                    <w:overflowPunct w:val="0"/>
                    <w:spacing w:after="0"/>
                    <w:jc w:val="left"/>
                    <w:textAlignment w:val="baseline"/>
                    <w:rPr>
                      <w:rFonts w:ascii="Arial" w:eastAsia="Times New Roman" w:hAnsi="Arial"/>
                      <w:sz w:val="18"/>
                      <w:lang w:eastAsia="sv-SE"/>
                    </w:rPr>
                  </w:pPr>
                  <w:r w:rsidRPr="009B4513">
                    <w:rPr>
                      <w:rFonts w:ascii="Arial" w:eastAsia="Times New Roman" w:hAnsi="Arial"/>
                      <w:b/>
                      <w:i/>
                      <w:sz w:val="18"/>
                      <w:lang w:eastAsia="sv-SE"/>
                    </w:rPr>
                    <w:t>pathlossReferenceRSToAddModList, pathlossReferenceRSToAddModListSizeExt</w:t>
                  </w:r>
                </w:p>
                <w:p w14:paraId="0817D31E" w14:textId="77777777" w:rsidR="009B4513" w:rsidRPr="009B4513" w:rsidRDefault="009B4513" w:rsidP="009B4513">
                  <w:pPr>
                    <w:keepNext/>
                    <w:keepLines/>
                    <w:widowControl/>
                    <w:overflowPunct w:val="0"/>
                    <w:spacing w:after="0"/>
                    <w:jc w:val="left"/>
                    <w:textAlignment w:val="baseline"/>
                    <w:rPr>
                      <w:rFonts w:ascii="Arial" w:eastAsia="Times New Roman" w:hAnsi="Arial"/>
                      <w:sz w:val="18"/>
                      <w:lang w:eastAsia="sv-SE"/>
                    </w:rPr>
                  </w:pPr>
                  <w:r w:rsidRPr="009B4513">
                    <w:rPr>
                      <w:rFonts w:ascii="Arial" w:eastAsia="Times New Roman" w:hAnsi="Arial"/>
                      <w:sz w:val="18"/>
                      <w:lang w:eastAsia="sv-SE"/>
                    </w:rPr>
                    <w:t xml:space="preserve">A set of Reference Signals (e.g. a CSI-RS config or a SS block) to be used for PUSCH path loss estimation. The set consists of Reference Signals configured using </w:t>
                  </w:r>
                  <w:r w:rsidRPr="009B4513">
                    <w:rPr>
                      <w:rFonts w:ascii="Arial" w:eastAsia="Times New Roman" w:hAnsi="Arial"/>
                      <w:i/>
                      <w:iCs/>
                      <w:sz w:val="18"/>
                      <w:lang w:eastAsia="sv-SE"/>
                    </w:rPr>
                    <w:t>pathLossReferenceRSToAddModList</w:t>
                  </w:r>
                  <w:r w:rsidRPr="009B4513">
                    <w:rPr>
                      <w:rFonts w:ascii="Arial" w:eastAsia="Times New Roman" w:hAnsi="Arial"/>
                      <w:sz w:val="18"/>
                      <w:lang w:eastAsia="sv-SE"/>
                    </w:rPr>
                    <w:t xml:space="preserve"> and </w:t>
                  </w:r>
                  <w:r w:rsidRPr="009B4513">
                    <w:rPr>
                      <w:rFonts w:ascii="Arial" w:eastAsia="Times New Roman" w:hAnsi="Arial"/>
                      <w:i/>
                      <w:iCs/>
                      <w:sz w:val="18"/>
                      <w:lang w:eastAsia="sv-SE"/>
                    </w:rPr>
                    <w:t>Reference</w:t>
                  </w:r>
                  <w:r w:rsidRPr="009B4513">
                    <w:rPr>
                      <w:rFonts w:ascii="Arial" w:eastAsia="Times New Roman" w:hAnsi="Arial"/>
                      <w:sz w:val="18"/>
                      <w:lang w:eastAsia="sv-SE"/>
                    </w:rPr>
                    <w:t xml:space="preserve"> Signals configured using </w:t>
                  </w:r>
                  <w:r w:rsidRPr="009B4513">
                    <w:rPr>
                      <w:rFonts w:ascii="Arial" w:eastAsia="Times New Roman" w:hAnsi="Arial"/>
                      <w:i/>
                      <w:iCs/>
                      <w:sz w:val="18"/>
                      <w:lang w:eastAsia="sv-SE"/>
                    </w:rPr>
                    <w:t>pathlossReferenceRSToAddModList</w:t>
                  </w:r>
                  <w:r w:rsidRPr="009B4513">
                    <w:rPr>
                      <w:rFonts w:ascii="Arial" w:eastAsia="Times New Roman" w:hAnsi="Arial"/>
                      <w:i/>
                      <w:sz w:val="18"/>
                      <w:lang w:eastAsia="sv-SE"/>
                    </w:rPr>
                    <w:t>SizeExt</w:t>
                  </w:r>
                  <w:r w:rsidRPr="009B4513">
                    <w:rPr>
                      <w:rFonts w:ascii="Arial" w:eastAsia="Times New Roman" w:hAnsi="Arial"/>
                      <w:sz w:val="18"/>
                      <w:lang w:eastAsia="sv-SE"/>
                    </w:rPr>
                    <w:t xml:space="preserve">. Up to </w:t>
                  </w:r>
                  <w:r w:rsidRPr="009B4513">
                    <w:rPr>
                      <w:rFonts w:ascii="Arial" w:eastAsia="Times New Roman" w:hAnsi="Arial"/>
                      <w:i/>
                      <w:sz w:val="18"/>
                      <w:lang w:eastAsia="sv-SE"/>
                    </w:rPr>
                    <w:t>maxNrofPUSCH-PathlossReferenceRSs</w:t>
                  </w:r>
                  <w:r w:rsidRPr="009B4513">
                    <w:rPr>
                      <w:rFonts w:ascii="Arial" w:eastAsia="Times New Roman" w:hAnsi="Arial"/>
                      <w:sz w:val="18"/>
                      <w:lang w:eastAsia="sv-SE"/>
                    </w:rPr>
                    <w:t xml:space="preserve"> may be configured (see TS 38.213 [13], clause 7.1).</w:t>
                  </w:r>
                </w:p>
              </w:tc>
            </w:tr>
            <w:tr w:rsidR="009B4513" w:rsidRPr="009B4513" w14:paraId="2094C5DA" w14:textId="77777777" w:rsidTr="001C6205">
              <w:tc>
                <w:tcPr>
                  <w:tcW w:w="14173" w:type="dxa"/>
                  <w:tcBorders>
                    <w:top w:val="single" w:sz="4" w:space="0" w:color="auto"/>
                    <w:left w:val="single" w:sz="4" w:space="0" w:color="auto"/>
                    <w:bottom w:val="single" w:sz="4" w:space="0" w:color="auto"/>
                    <w:right w:val="single" w:sz="4" w:space="0" w:color="auto"/>
                  </w:tcBorders>
                </w:tcPr>
                <w:p w14:paraId="5DC61816" w14:textId="77777777" w:rsidR="009B4513" w:rsidRPr="009B4513" w:rsidRDefault="009B4513" w:rsidP="009B4513">
                  <w:pPr>
                    <w:keepNext/>
                    <w:keepLines/>
                    <w:widowControl/>
                    <w:overflowPunct w:val="0"/>
                    <w:spacing w:after="0"/>
                    <w:jc w:val="left"/>
                    <w:textAlignment w:val="baseline"/>
                    <w:rPr>
                      <w:rFonts w:ascii="Arial" w:eastAsia="Times New Roman" w:hAnsi="Arial"/>
                      <w:b/>
                      <w:bCs/>
                      <w:i/>
                      <w:iCs/>
                      <w:sz w:val="18"/>
                      <w:szCs w:val="20"/>
                      <w:lang w:eastAsia="sv-SE"/>
                    </w:rPr>
                  </w:pPr>
                  <w:r w:rsidRPr="009B4513">
                    <w:rPr>
                      <w:rFonts w:ascii="Arial" w:eastAsia="Times New Roman" w:hAnsi="Arial"/>
                      <w:b/>
                      <w:bCs/>
                      <w:i/>
                      <w:iCs/>
                      <w:sz w:val="18"/>
                      <w:szCs w:val="20"/>
                      <w:lang w:eastAsia="sv-SE"/>
                    </w:rPr>
                    <w:t>pathlossReferenceRSToReleaseList, pathlossReferenceRSToReleaseListSizeExt</w:t>
                  </w:r>
                </w:p>
                <w:p w14:paraId="1396F07E" w14:textId="77777777" w:rsidR="009B4513" w:rsidRPr="009B4513" w:rsidRDefault="009B4513" w:rsidP="009B4513">
                  <w:pPr>
                    <w:keepNext/>
                    <w:keepLines/>
                    <w:widowControl/>
                    <w:overflowPunct w:val="0"/>
                    <w:spacing w:after="0"/>
                    <w:jc w:val="left"/>
                    <w:textAlignment w:val="baseline"/>
                    <w:rPr>
                      <w:rFonts w:ascii="Arial" w:eastAsia="Times New Roman" w:hAnsi="Arial"/>
                      <w:sz w:val="18"/>
                      <w:szCs w:val="20"/>
                      <w:lang w:eastAsia="sv-SE"/>
                    </w:rPr>
                  </w:pPr>
                  <w:r w:rsidRPr="009B4513">
                    <w:rPr>
                      <w:rFonts w:ascii="Arial" w:eastAsia="Times New Roman" w:hAnsi="Arial"/>
                      <w:sz w:val="18"/>
                      <w:szCs w:val="20"/>
                      <w:lang w:eastAsia="sv-SE"/>
                    </w:rPr>
                    <w:t>Lists of reference signals for PUSCH path loss estimation to be released by the UE.</w:t>
                  </w:r>
                </w:p>
              </w:tc>
            </w:tr>
            <w:tr w:rsidR="009B4513" w:rsidRPr="009B4513" w14:paraId="61519778" w14:textId="77777777" w:rsidTr="001C6205">
              <w:tc>
                <w:tcPr>
                  <w:tcW w:w="14173" w:type="dxa"/>
                  <w:tcBorders>
                    <w:top w:val="single" w:sz="4" w:space="0" w:color="auto"/>
                    <w:left w:val="single" w:sz="4" w:space="0" w:color="auto"/>
                    <w:bottom w:val="single" w:sz="4" w:space="0" w:color="auto"/>
                    <w:right w:val="single" w:sz="4" w:space="0" w:color="auto"/>
                  </w:tcBorders>
                  <w:hideMark/>
                </w:tcPr>
                <w:p w14:paraId="0676F8E4" w14:textId="77777777" w:rsidR="009B4513" w:rsidRPr="009B4513" w:rsidRDefault="009B4513" w:rsidP="009B4513">
                  <w:pPr>
                    <w:keepNext/>
                    <w:keepLines/>
                    <w:widowControl/>
                    <w:overflowPunct w:val="0"/>
                    <w:spacing w:after="0"/>
                    <w:jc w:val="left"/>
                    <w:textAlignment w:val="baseline"/>
                    <w:rPr>
                      <w:rFonts w:ascii="Arial" w:eastAsia="Times New Roman" w:hAnsi="Arial"/>
                      <w:sz w:val="18"/>
                      <w:lang w:eastAsia="sv-SE"/>
                    </w:rPr>
                  </w:pPr>
                  <w:r w:rsidRPr="009B4513">
                    <w:rPr>
                      <w:rFonts w:ascii="Arial" w:eastAsia="Times New Roman" w:hAnsi="Arial"/>
                      <w:b/>
                      <w:i/>
                      <w:sz w:val="18"/>
                      <w:lang w:eastAsia="sv-SE"/>
                    </w:rPr>
                    <w:t>sri-PUSCH-MappingToAddModList</w:t>
                  </w:r>
                </w:p>
                <w:p w14:paraId="1D36FB40" w14:textId="77777777" w:rsidR="009B4513" w:rsidRPr="009B4513" w:rsidRDefault="009B4513" w:rsidP="009B4513">
                  <w:pPr>
                    <w:keepNext/>
                    <w:keepLines/>
                    <w:widowControl/>
                    <w:overflowPunct w:val="0"/>
                    <w:spacing w:after="0"/>
                    <w:jc w:val="left"/>
                    <w:textAlignment w:val="baseline"/>
                    <w:rPr>
                      <w:rFonts w:ascii="Arial" w:eastAsia="Times New Roman" w:hAnsi="Arial"/>
                      <w:sz w:val="18"/>
                      <w:lang w:eastAsia="sv-SE"/>
                    </w:rPr>
                  </w:pPr>
                  <w:r w:rsidRPr="009B4513">
                    <w:rPr>
                      <w:rFonts w:ascii="Arial" w:eastAsia="Times New Roman" w:hAnsi="Arial"/>
                      <w:sz w:val="18"/>
                      <w:lang w:eastAsia="sv-SE"/>
                    </w:rPr>
                    <w:t xml:space="preserve">A list of </w:t>
                  </w:r>
                  <w:r w:rsidRPr="009B4513">
                    <w:rPr>
                      <w:rFonts w:ascii="Arial" w:eastAsia="Times New Roman" w:hAnsi="Arial"/>
                      <w:i/>
                      <w:sz w:val="18"/>
                      <w:lang w:eastAsia="sv-SE"/>
                    </w:rPr>
                    <w:t>SRI-PUSCH-PowerControl</w:t>
                  </w:r>
                  <w:r w:rsidRPr="009B4513">
                    <w:rPr>
                      <w:rFonts w:ascii="Arial" w:eastAsia="Times New Roman" w:hAnsi="Arial"/>
                      <w:sz w:val="18"/>
                      <w:lang w:eastAsia="sv-SE"/>
                    </w:rPr>
                    <w:t xml:space="preserve"> elements among which one is selected by the SRI field in DCI (see TS 38.213 [13], clause 7.1).</w:t>
                  </w:r>
                </w:p>
              </w:tc>
            </w:tr>
            <w:tr w:rsidR="009B4513" w:rsidRPr="009B4513" w14:paraId="0D844CBC" w14:textId="77777777" w:rsidTr="001C6205">
              <w:tc>
                <w:tcPr>
                  <w:tcW w:w="14173" w:type="dxa"/>
                  <w:tcBorders>
                    <w:top w:val="single" w:sz="4" w:space="0" w:color="auto"/>
                    <w:left w:val="single" w:sz="4" w:space="0" w:color="auto"/>
                    <w:bottom w:val="single" w:sz="4" w:space="0" w:color="auto"/>
                    <w:right w:val="single" w:sz="4" w:space="0" w:color="auto"/>
                  </w:tcBorders>
                </w:tcPr>
                <w:p w14:paraId="122CD2E7" w14:textId="77777777" w:rsidR="009B4513" w:rsidRPr="009B4513" w:rsidRDefault="009B4513" w:rsidP="009B4513">
                  <w:pPr>
                    <w:keepNext/>
                    <w:keepLines/>
                    <w:widowControl/>
                    <w:overflowPunct w:val="0"/>
                    <w:spacing w:after="0"/>
                    <w:jc w:val="left"/>
                    <w:textAlignment w:val="baseline"/>
                    <w:rPr>
                      <w:rFonts w:ascii="Arial" w:eastAsia="Times New Roman" w:hAnsi="Arial"/>
                      <w:sz w:val="18"/>
                      <w:lang w:eastAsia="sv-SE"/>
                    </w:rPr>
                  </w:pPr>
                  <w:r w:rsidRPr="009B4513">
                    <w:rPr>
                      <w:rFonts w:ascii="Arial" w:eastAsia="Times New Roman" w:hAnsi="Arial"/>
                      <w:b/>
                      <w:i/>
                      <w:sz w:val="18"/>
                      <w:lang w:eastAsia="sv-SE"/>
                    </w:rPr>
                    <w:t>sri-PUSCH-MappingToAddModList2</w:t>
                  </w:r>
                </w:p>
                <w:p w14:paraId="5CA3A881" w14:textId="77777777" w:rsidR="009B4513" w:rsidRPr="009B4513" w:rsidRDefault="009B4513" w:rsidP="009B4513">
                  <w:pPr>
                    <w:keepNext/>
                    <w:keepLines/>
                    <w:widowControl/>
                    <w:overflowPunct w:val="0"/>
                    <w:spacing w:after="0"/>
                    <w:jc w:val="left"/>
                    <w:textAlignment w:val="baseline"/>
                    <w:rPr>
                      <w:rFonts w:ascii="Arial" w:eastAsia="Times New Roman" w:hAnsi="Arial"/>
                      <w:b/>
                      <w:i/>
                      <w:sz w:val="18"/>
                      <w:lang w:eastAsia="sv-SE"/>
                    </w:rPr>
                  </w:pPr>
                  <w:r w:rsidRPr="009B4513">
                    <w:rPr>
                      <w:rFonts w:ascii="Arial" w:eastAsia="Times New Roman" w:hAnsi="Arial"/>
                      <w:sz w:val="18"/>
                      <w:lang w:eastAsia="sv-SE"/>
                    </w:rPr>
                    <w:t xml:space="preserve">A list of </w:t>
                  </w:r>
                  <w:r w:rsidRPr="009B4513">
                    <w:rPr>
                      <w:rFonts w:ascii="Arial" w:eastAsia="Times New Roman" w:hAnsi="Arial"/>
                      <w:i/>
                      <w:sz w:val="18"/>
                      <w:lang w:eastAsia="sv-SE"/>
                    </w:rPr>
                    <w:t>SRI-PUSCH-PowerControl</w:t>
                  </w:r>
                  <w:r w:rsidRPr="009B4513">
                    <w:rPr>
                      <w:rFonts w:ascii="Arial" w:eastAsia="Times New Roman" w:hAnsi="Arial"/>
                      <w:sz w:val="18"/>
                      <w:lang w:eastAsia="sv-SE"/>
                    </w:rPr>
                    <w:t xml:space="preserve"> elements for second SRS-resource set, among which one is selected by the SRI field in DCI (see TS 38.213 [13], clause 7.1). When this field is present the </w:t>
                  </w:r>
                  <w:r w:rsidRPr="009B4513">
                    <w:rPr>
                      <w:rFonts w:ascii="Arial" w:eastAsia="Times New Roman" w:hAnsi="Arial"/>
                      <w:i/>
                      <w:iCs/>
                      <w:sz w:val="18"/>
                      <w:lang w:eastAsia="sv-SE"/>
                    </w:rPr>
                    <w:t>sri-PUSCH-MappingToAddModList</w:t>
                  </w:r>
                  <w:r w:rsidRPr="009B4513">
                    <w:rPr>
                      <w:rFonts w:ascii="Arial" w:eastAsia="Times New Roman" w:hAnsi="Arial"/>
                      <w:sz w:val="18"/>
                      <w:lang w:eastAsia="sv-SE"/>
                    </w:rPr>
                    <w:t xml:space="preserve"> corresponds to the first SRS resource set for PUSCH.</w:t>
                  </w:r>
                </w:p>
              </w:tc>
            </w:tr>
            <w:tr w:rsidR="009B4513" w:rsidRPr="009B4513" w14:paraId="347F08BB" w14:textId="77777777" w:rsidTr="001C6205">
              <w:tc>
                <w:tcPr>
                  <w:tcW w:w="14173" w:type="dxa"/>
                  <w:tcBorders>
                    <w:top w:val="single" w:sz="4" w:space="0" w:color="auto"/>
                    <w:left w:val="single" w:sz="4" w:space="0" w:color="auto"/>
                    <w:bottom w:val="single" w:sz="4" w:space="0" w:color="auto"/>
                    <w:right w:val="single" w:sz="4" w:space="0" w:color="auto"/>
                  </w:tcBorders>
                  <w:hideMark/>
                </w:tcPr>
                <w:p w14:paraId="2780830B" w14:textId="77777777" w:rsidR="009B4513" w:rsidRPr="009B4513" w:rsidRDefault="009B4513" w:rsidP="009B4513">
                  <w:pPr>
                    <w:keepNext/>
                    <w:keepLines/>
                    <w:widowControl/>
                    <w:overflowPunct w:val="0"/>
                    <w:spacing w:after="0"/>
                    <w:jc w:val="left"/>
                    <w:textAlignment w:val="baseline"/>
                    <w:rPr>
                      <w:rFonts w:ascii="Arial" w:eastAsia="Times New Roman" w:hAnsi="Arial"/>
                      <w:sz w:val="18"/>
                      <w:lang w:eastAsia="sv-SE"/>
                    </w:rPr>
                  </w:pPr>
                  <w:r w:rsidRPr="009B4513">
                    <w:rPr>
                      <w:rFonts w:ascii="Arial" w:eastAsia="Times New Roman" w:hAnsi="Arial"/>
                      <w:b/>
                      <w:i/>
                      <w:sz w:val="18"/>
                      <w:lang w:eastAsia="sv-SE"/>
                    </w:rPr>
                    <w:t>tpc-Accumulation</w:t>
                  </w:r>
                </w:p>
                <w:p w14:paraId="08300010" w14:textId="77777777" w:rsidR="009B4513" w:rsidRPr="009B4513" w:rsidRDefault="009B4513" w:rsidP="009B4513">
                  <w:pPr>
                    <w:keepNext/>
                    <w:keepLines/>
                    <w:widowControl/>
                    <w:overflowPunct w:val="0"/>
                    <w:spacing w:after="0"/>
                    <w:jc w:val="left"/>
                    <w:textAlignment w:val="baseline"/>
                    <w:rPr>
                      <w:rFonts w:ascii="Arial" w:eastAsia="Times New Roman" w:hAnsi="Arial"/>
                      <w:sz w:val="18"/>
                      <w:lang w:eastAsia="sv-SE"/>
                    </w:rPr>
                  </w:pPr>
                  <w:r w:rsidRPr="009B4513">
                    <w:rPr>
                      <w:rFonts w:ascii="Arial" w:eastAsia="Times New Roman" w:hAnsi="Arial"/>
                      <w:sz w:val="18"/>
                      <w:lang w:eastAsia="sv-SE"/>
                    </w:rPr>
                    <w:t>If enabled, UE applies TPC commands via accumulation. If not enabled, UE applies the TPC command without accumulation. If the field is absent, TPC accumulation is enabled (see TS 38.213 [13], clause 7.1).</w:t>
                  </w:r>
                </w:p>
              </w:tc>
            </w:tr>
            <w:tr w:rsidR="009B4513" w:rsidRPr="009B4513" w14:paraId="1F874D3D" w14:textId="77777777" w:rsidTr="001C6205">
              <w:tc>
                <w:tcPr>
                  <w:tcW w:w="14173" w:type="dxa"/>
                  <w:tcBorders>
                    <w:top w:val="single" w:sz="4" w:space="0" w:color="auto"/>
                    <w:left w:val="single" w:sz="4" w:space="0" w:color="auto"/>
                    <w:bottom w:val="single" w:sz="4" w:space="0" w:color="auto"/>
                    <w:right w:val="single" w:sz="4" w:space="0" w:color="auto"/>
                  </w:tcBorders>
                  <w:hideMark/>
                </w:tcPr>
                <w:p w14:paraId="087EBA24" w14:textId="77777777" w:rsidR="009B4513" w:rsidRPr="009B4513" w:rsidRDefault="009B4513" w:rsidP="009B4513">
                  <w:pPr>
                    <w:keepNext/>
                    <w:keepLines/>
                    <w:widowControl/>
                    <w:overflowPunct w:val="0"/>
                    <w:spacing w:after="0"/>
                    <w:jc w:val="left"/>
                    <w:textAlignment w:val="baseline"/>
                    <w:rPr>
                      <w:rFonts w:ascii="Arial" w:eastAsia="Times New Roman" w:hAnsi="Arial"/>
                      <w:sz w:val="18"/>
                      <w:lang w:eastAsia="sv-SE"/>
                    </w:rPr>
                  </w:pPr>
                  <w:r w:rsidRPr="009B4513">
                    <w:rPr>
                      <w:rFonts w:ascii="Arial" w:eastAsia="Times New Roman" w:hAnsi="Arial"/>
                      <w:b/>
                      <w:i/>
                      <w:sz w:val="18"/>
                      <w:lang w:eastAsia="sv-SE"/>
                    </w:rPr>
                    <w:lastRenderedPageBreak/>
                    <w:t>twoPUSCH-PC-AdjustmentStates</w:t>
                  </w:r>
                </w:p>
                <w:p w14:paraId="00B7A025" w14:textId="77777777" w:rsidR="009B4513" w:rsidRPr="009B4513" w:rsidRDefault="009B4513" w:rsidP="009B4513">
                  <w:pPr>
                    <w:keepNext/>
                    <w:keepLines/>
                    <w:widowControl/>
                    <w:overflowPunct w:val="0"/>
                    <w:spacing w:after="0"/>
                    <w:jc w:val="left"/>
                    <w:textAlignment w:val="baseline"/>
                    <w:rPr>
                      <w:rFonts w:ascii="Arial" w:eastAsia="Times New Roman" w:hAnsi="Arial"/>
                      <w:sz w:val="18"/>
                      <w:lang w:eastAsia="sv-SE"/>
                    </w:rPr>
                  </w:pPr>
                  <w:r w:rsidRPr="009B4513">
                    <w:rPr>
                      <w:rFonts w:ascii="Arial" w:eastAsia="Times New Roman" w:hAnsi="Arial"/>
                      <w:sz w:val="18"/>
                      <w:lang w:eastAsia="sv-SE"/>
                    </w:rPr>
                    <w:t>Number of PUSCH power control adjustment states maintained by the UE (i.e., fc(i)). If the field is present (</w:t>
                  </w:r>
                  <w:r w:rsidRPr="009B4513">
                    <w:rPr>
                      <w:rFonts w:ascii="Arial" w:eastAsia="Times New Roman" w:hAnsi="Arial"/>
                      <w:i/>
                      <w:sz w:val="18"/>
                      <w:lang w:eastAsia="sv-SE"/>
                    </w:rPr>
                    <w:t>n2</w:t>
                  </w:r>
                  <w:r w:rsidRPr="009B4513">
                    <w:rPr>
                      <w:rFonts w:ascii="Arial" w:eastAsia="Times New Roman" w:hAnsi="Arial"/>
                      <w:sz w:val="18"/>
                      <w:lang w:eastAsia="sv-SE"/>
                    </w:rPr>
                    <w:t>) the UE maintains two power control states (i.e., fc(i,0) and fc(i,1)). If the field is absent, it maintains one power control state (i.e., fc(i,0)) (see TS 38.213 [13], clause 7.1).</w:t>
                  </w:r>
                </w:p>
              </w:tc>
            </w:tr>
          </w:tbl>
          <w:p w14:paraId="24AACD91" w14:textId="77777777" w:rsidR="009B4513" w:rsidRPr="009B4513" w:rsidRDefault="009B4513" w:rsidP="009B4513">
            <w:pPr>
              <w:widowControl/>
              <w:overflowPunct w:val="0"/>
              <w:spacing w:after="180"/>
              <w:jc w:val="left"/>
              <w:textAlignment w:val="baseline"/>
              <w:rPr>
                <w:rFonts w:eastAsia="Times New Roman"/>
                <w:sz w:val="20"/>
                <w:szCs w:val="20"/>
                <w:lang w:eastAsia="ja-JP"/>
              </w:rPr>
            </w:pPr>
          </w:p>
          <w:p w14:paraId="250E1A08" w14:textId="77777777" w:rsidR="009B4513" w:rsidRPr="009B4513" w:rsidRDefault="009B4513" w:rsidP="00AE7241">
            <w:pPr>
              <w:rPr>
                <w:lang w:eastAsia="zh-CN"/>
              </w:rPr>
            </w:pPr>
          </w:p>
          <w:p w14:paraId="743733ED" w14:textId="77777777" w:rsidR="009B4513" w:rsidRPr="00985006" w:rsidRDefault="009B4513" w:rsidP="00AE7241">
            <w:pPr>
              <w:rPr>
                <w:lang w:val="en-US" w:eastAsia="zh-CN"/>
              </w:rPr>
            </w:pPr>
          </w:p>
        </w:tc>
      </w:tr>
    </w:tbl>
    <w:p w14:paraId="03887434" w14:textId="77777777" w:rsidR="007C2DC9" w:rsidRPr="00985006" w:rsidRDefault="007C2DC9" w:rsidP="00AE7241">
      <w:pPr>
        <w:rPr>
          <w:lang w:val="en-US" w:eastAsia="zh-CN"/>
        </w:rPr>
      </w:pPr>
    </w:p>
    <w:p w14:paraId="216E0D7A" w14:textId="77777777" w:rsidR="007C2DC9" w:rsidRDefault="007C2DC9" w:rsidP="00AE7241">
      <w:pPr>
        <w:rPr>
          <w:lang w:val="en-US" w:eastAsia="zh-CN"/>
        </w:rPr>
      </w:pPr>
    </w:p>
    <w:p w14:paraId="39B9F3D9" w14:textId="0733A3B9" w:rsidR="001C6205" w:rsidRDefault="001C6205" w:rsidP="00AE7241">
      <w:pPr>
        <w:rPr>
          <w:lang w:val="en-US" w:eastAsia="zh-CN"/>
        </w:rPr>
      </w:pPr>
    </w:p>
    <w:tbl>
      <w:tblPr>
        <w:tblStyle w:val="ad"/>
        <w:tblW w:w="0" w:type="auto"/>
        <w:tblLook w:val="04A0" w:firstRow="1" w:lastRow="0" w:firstColumn="1" w:lastColumn="0" w:noHBand="0" w:noVBand="1"/>
      </w:tblPr>
      <w:tblGrid>
        <w:gridCol w:w="13950"/>
      </w:tblGrid>
      <w:tr w:rsidR="001C6205" w14:paraId="27D0883E" w14:textId="77777777" w:rsidTr="001C6205">
        <w:tc>
          <w:tcPr>
            <w:tcW w:w="13950" w:type="dxa"/>
          </w:tcPr>
          <w:p w14:paraId="631CB297" w14:textId="5EFC4882" w:rsidR="004C4071" w:rsidRDefault="004C4071" w:rsidP="001C6205">
            <w:pPr>
              <w:keepNext/>
              <w:keepLines/>
              <w:widowControl/>
              <w:autoSpaceDE/>
              <w:autoSpaceDN/>
              <w:adjustRightInd/>
              <w:spacing w:before="120" w:after="180"/>
              <w:jc w:val="left"/>
              <w:outlineLvl w:val="2"/>
              <w:rPr>
                <w:rFonts w:ascii="Arial" w:eastAsia="宋体" w:hAnsi="Arial"/>
                <w:sz w:val="28"/>
                <w:szCs w:val="20"/>
              </w:rPr>
            </w:pPr>
            <w:bookmarkStart w:id="23" w:name="_Ref500774487"/>
            <w:bookmarkStart w:id="24" w:name="_Toc12021446"/>
            <w:bookmarkStart w:id="25" w:name="_Toc20311558"/>
            <w:bookmarkStart w:id="26" w:name="_Toc26719383"/>
            <w:bookmarkStart w:id="27" w:name="_Toc29894814"/>
            <w:bookmarkStart w:id="28" w:name="_Toc29899113"/>
            <w:bookmarkStart w:id="29" w:name="_Toc29899531"/>
            <w:bookmarkStart w:id="30" w:name="_Toc29917268"/>
            <w:bookmarkStart w:id="31" w:name="_Toc36498142"/>
            <w:bookmarkStart w:id="32" w:name="_Toc45699168"/>
            <w:bookmarkStart w:id="33" w:name="_Toc145664273"/>
            <w:bookmarkStart w:id="34" w:name="_Ref497117847"/>
            <w:r>
              <w:rPr>
                <w:lang w:val="en-US" w:eastAsia="zh-CN"/>
              </w:rPr>
              <w:lastRenderedPageBreak/>
              <w:t>TS 38.213 v17.7</w:t>
            </w:r>
          </w:p>
          <w:p w14:paraId="6F4094DE" w14:textId="77777777" w:rsidR="001C6205" w:rsidRPr="001C6205" w:rsidRDefault="001C6205" w:rsidP="001C6205">
            <w:pPr>
              <w:keepNext/>
              <w:keepLines/>
              <w:widowControl/>
              <w:autoSpaceDE/>
              <w:autoSpaceDN/>
              <w:adjustRightInd/>
              <w:spacing w:before="120" w:after="180"/>
              <w:jc w:val="left"/>
              <w:outlineLvl w:val="2"/>
              <w:rPr>
                <w:rFonts w:ascii="Arial" w:eastAsia="宋体" w:hAnsi="Arial"/>
                <w:sz w:val="28"/>
                <w:szCs w:val="20"/>
              </w:rPr>
            </w:pPr>
            <w:r w:rsidRPr="001C6205">
              <w:rPr>
                <w:rFonts w:ascii="Arial" w:eastAsia="宋体" w:hAnsi="Arial"/>
                <w:sz w:val="28"/>
                <w:szCs w:val="20"/>
              </w:rPr>
              <w:t>7.1.1</w:t>
            </w:r>
            <w:r w:rsidRPr="001C6205">
              <w:rPr>
                <w:rFonts w:ascii="Arial" w:eastAsia="宋体" w:hAnsi="Arial"/>
                <w:sz w:val="28"/>
                <w:szCs w:val="20"/>
              </w:rPr>
              <w:tab/>
              <w:t>UE behaviour</w:t>
            </w:r>
            <w:bookmarkEnd w:id="23"/>
            <w:bookmarkEnd w:id="24"/>
            <w:bookmarkEnd w:id="25"/>
            <w:bookmarkEnd w:id="26"/>
            <w:bookmarkEnd w:id="27"/>
            <w:bookmarkEnd w:id="28"/>
            <w:bookmarkEnd w:id="29"/>
            <w:bookmarkEnd w:id="30"/>
            <w:bookmarkEnd w:id="31"/>
            <w:bookmarkEnd w:id="32"/>
            <w:bookmarkEnd w:id="33"/>
          </w:p>
          <w:bookmarkEnd w:id="34"/>
          <w:p w14:paraId="1B9C0110" w14:textId="77777777" w:rsidR="001C6205" w:rsidRPr="001C6205" w:rsidRDefault="001C6205" w:rsidP="001C6205">
            <w:pPr>
              <w:widowControl/>
              <w:autoSpaceDE/>
              <w:autoSpaceDN/>
              <w:adjustRightInd/>
              <w:spacing w:after="180"/>
              <w:jc w:val="left"/>
              <w:rPr>
                <w:rFonts w:eastAsia="宋体"/>
                <w:sz w:val="20"/>
                <w:szCs w:val="20"/>
              </w:rPr>
            </w:pPr>
            <w:r w:rsidRPr="001C6205">
              <w:rPr>
                <w:rFonts w:eastAsia="宋体"/>
                <w:sz w:val="20"/>
                <w:szCs w:val="20"/>
              </w:rPr>
              <w:t xml:space="preserve">If a UE transmits a PUSCH on active UL BWP </w:t>
            </w:r>
            <m:oMath>
              <m:r>
                <w:rPr>
                  <w:rFonts w:ascii="Cambria Math" w:eastAsia="宋体" w:hAnsi="Cambria Math"/>
                  <w:sz w:val="20"/>
                  <w:szCs w:val="20"/>
                </w:rPr>
                <m:t>b</m:t>
              </m:r>
            </m:oMath>
            <w:r w:rsidRPr="001C6205">
              <w:rPr>
                <w:rFonts w:eastAsia="宋体"/>
                <w:iCs/>
                <w:sz w:val="20"/>
                <w:szCs w:val="20"/>
              </w:rPr>
              <w:t xml:space="preserve"> of </w:t>
            </w:r>
            <w:r w:rsidRPr="001C6205">
              <w:rPr>
                <w:rFonts w:eastAsia="宋体"/>
                <w:sz w:val="20"/>
                <w:szCs w:val="20"/>
              </w:rPr>
              <w:t xml:space="preserve">carrier </w:t>
            </w:r>
            <m:oMath>
              <m:r>
                <w:rPr>
                  <w:rFonts w:ascii="Cambria Math" w:eastAsia="宋体" w:hAnsi="Cambria Math"/>
                  <w:sz w:val="20"/>
                  <w:szCs w:val="20"/>
                </w:rPr>
                <m:t>f</m:t>
              </m:r>
            </m:oMath>
            <w:r w:rsidRPr="001C6205">
              <w:rPr>
                <w:rFonts w:eastAsia="宋体"/>
                <w:iCs/>
                <w:sz w:val="20"/>
                <w:szCs w:val="20"/>
              </w:rPr>
              <w:t xml:space="preserve"> of </w:t>
            </w:r>
            <w:r w:rsidRPr="001C6205">
              <w:rPr>
                <w:rFonts w:eastAsia="宋体"/>
                <w:sz w:val="20"/>
                <w:szCs w:val="20"/>
              </w:rPr>
              <w:t xml:space="preserve">serving cell </w:t>
            </w:r>
            <m:oMath>
              <m:r>
                <w:rPr>
                  <w:rFonts w:ascii="Cambria Math" w:eastAsia="宋体" w:hAnsi="Cambria Math"/>
                  <w:sz w:val="20"/>
                  <w:szCs w:val="20"/>
                </w:rPr>
                <m:t>c</m:t>
              </m:r>
            </m:oMath>
            <w:r w:rsidRPr="001C6205">
              <w:rPr>
                <w:rFonts w:eastAsia="宋体"/>
                <w:iCs/>
                <w:sz w:val="20"/>
                <w:szCs w:val="20"/>
              </w:rPr>
              <w:t xml:space="preserve"> using </w:t>
            </w:r>
            <w:r w:rsidRPr="001C6205">
              <w:rPr>
                <w:rFonts w:eastAsia="宋体"/>
                <w:sz w:val="20"/>
                <w:szCs w:val="20"/>
              </w:rPr>
              <w:t xml:space="preserve">parameter set configuration </w:t>
            </w:r>
            <w:r w:rsidRPr="001C6205">
              <w:rPr>
                <w:rFonts w:eastAsia="宋体"/>
                <w:iCs/>
                <w:sz w:val="20"/>
                <w:szCs w:val="20"/>
              </w:rPr>
              <w:t xml:space="preserve">with index </w:t>
            </w:r>
            <m:oMath>
              <m:r>
                <w:rPr>
                  <w:rFonts w:ascii="Cambria Math" w:eastAsia="宋体" w:hAnsi="Cambria Math"/>
                  <w:sz w:val="20"/>
                  <w:szCs w:val="20"/>
                </w:rPr>
                <m:t>j</m:t>
              </m:r>
            </m:oMath>
            <w:r w:rsidRPr="001C6205">
              <w:rPr>
                <w:rFonts w:eastAsia="宋体"/>
                <w:iCs/>
                <w:sz w:val="20"/>
                <w:szCs w:val="20"/>
              </w:rPr>
              <w:t xml:space="preserve"> and </w:t>
            </w:r>
            <w:r w:rsidRPr="001C6205">
              <w:rPr>
                <w:rFonts w:eastAsia="宋体"/>
                <w:sz w:val="20"/>
                <w:szCs w:val="20"/>
              </w:rPr>
              <w:t xml:space="preserve">PUSCH power control adjustment state with index </w:t>
            </w:r>
            <m:oMath>
              <m:r>
                <w:rPr>
                  <w:rFonts w:ascii="Cambria Math" w:eastAsia="宋体" w:hAnsi="Cambria Math"/>
                  <w:sz w:val="20"/>
                  <w:szCs w:val="20"/>
                </w:rPr>
                <m:t>l</m:t>
              </m:r>
            </m:oMath>
            <w:r w:rsidRPr="001C6205">
              <w:rPr>
                <w:rFonts w:eastAsia="宋体"/>
                <w:sz w:val="20"/>
                <w:szCs w:val="20"/>
              </w:rPr>
              <w:t xml:space="preserve">, the UE determines the PUSCH transmission power </w:t>
            </w:r>
            <m:oMath>
              <m:sSub>
                <m:sSubPr>
                  <m:ctrlPr>
                    <w:rPr>
                      <w:rFonts w:ascii="Cambria Math" w:eastAsia="宋体" w:hAnsi="Cambria Math"/>
                      <w:iCs/>
                      <w:sz w:val="20"/>
                      <w:szCs w:val="20"/>
                    </w:rPr>
                  </m:ctrlPr>
                </m:sSubPr>
                <m:e>
                  <m:r>
                    <w:rPr>
                      <w:rFonts w:ascii="Cambria Math" w:eastAsia="宋体" w:hAnsi="Cambria Math"/>
                      <w:sz w:val="20"/>
                      <w:szCs w:val="20"/>
                    </w:rPr>
                    <m:t>P</m:t>
                  </m:r>
                </m:e>
                <m:sub>
                  <m:r>
                    <m:rPr>
                      <m:nor/>
                    </m:rPr>
                    <w:rPr>
                      <w:rFonts w:ascii="Cambria Math" w:eastAsia="宋体"/>
                      <w:iCs/>
                      <w:sz w:val="20"/>
                      <w:szCs w:val="20"/>
                    </w:rPr>
                    <m:t>PUSCH</m:t>
                  </m:r>
                  <m:r>
                    <m:rPr>
                      <m:sty m:val="p"/>
                    </m:rPr>
                    <w:rPr>
                      <w:rFonts w:ascii="Cambria Math" w:eastAsia="宋体"/>
                      <w:sz w:val="20"/>
                      <w:szCs w:val="20"/>
                    </w:rPr>
                    <m:t>,</m:t>
                  </m:r>
                  <m:r>
                    <w:rPr>
                      <w:rFonts w:ascii="Cambria Math" w:eastAsia="宋体"/>
                      <w:sz w:val="20"/>
                      <w:szCs w:val="20"/>
                    </w:rPr>
                    <m:t>b</m:t>
                  </m:r>
                  <m:r>
                    <m:rPr>
                      <m:sty m:val="p"/>
                    </m:rPr>
                    <w:rPr>
                      <w:rFonts w:ascii="Cambria Math" w:eastAsia="宋体"/>
                      <w:sz w:val="20"/>
                      <w:szCs w:val="20"/>
                    </w:rPr>
                    <m:t>,</m:t>
                  </m:r>
                  <m:r>
                    <w:rPr>
                      <w:rFonts w:ascii="Cambria Math" w:eastAsia="宋体"/>
                      <w:sz w:val="20"/>
                      <w:szCs w:val="20"/>
                    </w:rPr>
                    <m:t>f</m:t>
                  </m:r>
                  <m:r>
                    <m:rPr>
                      <m:sty m:val="p"/>
                    </m:rPr>
                    <w:rPr>
                      <w:rFonts w:ascii="Cambria Math" w:eastAsia="宋体"/>
                      <w:sz w:val="20"/>
                      <w:szCs w:val="20"/>
                    </w:rPr>
                    <m:t>,</m:t>
                  </m:r>
                  <m:r>
                    <w:rPr>
                      <w:rFonts w:ascii="Cambria Math" w:eastAsia="宋体"/>
                      <w:sz w:val="20"/>
                      <w:szCs w:val="20"/>
                    </w:rPr>
                    <m:t>c</m:t>
                  </m:r>
                </m:sub>
              </m:sSub>
              <m:r>
                <m:rPr>
                  <m:sty m:val="p"/>
                </m:rPr>
                <w:rPr>
                  <w:rFonts w:ascii="Cambria Math" w:eastAsia="宋体"/>
                  <w:sz w:val="20"/>
                  <w:szCs w:val="20"/>
                </w:rPr>
                <m:t>(</m:t>
              </m:r>
              <m:r>
                <w:rPr>
                  <w:rFonts w:ascii="Cambria Math" w:eastAsia="宋体"/>
                  <w:sz w:val="20"/>
                  <w:szCs w:val="20"/>
                </w:rPr>
                <m:t>i</m:t>
              </m:r>
              <m:r>
                <m:rPr>
                  <m:sty m:val="p"/>
                </m:rPr>
                <w:rPr>
                  <w:rFonts w:ascii="Cambria Math" w:eastAsia="宋体"/>
                  <w:sz w:val="20"/>
                  <w:szCs w:val="20"/>
                </w:rPr>
                <m:t>,</m:t>
              </m:r>
              <m:r>
                <w:rPr>
                  <w:rFonts w:ascii="Cambria Math" w:eastAsia="宋体"/>
                  <w:sz w:val="20"/>
                  <w:szCs w:val="20"/>
                </w:rPr>
                <m:t>j</m:t>
              </m:r>
              <m:r>
                <m:rPr>
                  <m:sty m:val="p"/>
                </m:rPr>
                <w:rPr>
                  <w:rFonts w:ascii="Cambria Math" w:eastAsia="宋体"/>
                  <w:sz w:val="20"/>
                  <w:szCs w:val="20"/>
                </w:rPr>
                <m:t>,</m:t>
              </m:r>
              <m:sSub>
                <m:sSubPr>
                  <m:ctrlPr>
                    <w:rPr>
                      <w:rFonts w:ascii="Cambria Math" w:eastAsia="宋体" w:hAnsi="Cambria Math"/>
                      <w:iCs/>
                      <w:sz w:val="20"/>
                      <w:szCs w:val="20"/>
                    </w:rPr>
                  </m:ctrlPr>
                </m:sSubPr>
                <m:e>
                  <m:r>
                    <w:rPr>
                      <w:rFonts w:ascii="Cambria Math" w:eastAsia="宋体"/>
                      <w:sz w:val="20"/>
                      <w:szCs w:val="20"/>
                    </w:rPr>
                    <m:t>q</m:t>
                  </m:r>
                </m:e>
                <m:sub>
                  <m:r>
                    <w:rPr>
                      <w:rFonts w:ascii="Cambria Math" w:eastAsia="宋体"/>
                      <w:sz w:val="20"/>
                      <w:szCs w:val="20"/>
                    </w:rPr>
                    <m:t>d</m:t>
                  </m:r>
                </m:sub>
              </m:sSub>
              <m:r>
                <m:rPr>
                  <m:sty m:val="p"/>
                </m:rPr>
                <w:rPr>
                  <w:rFonts w:ascii="Cambria Math" w:eastAsia="宋体"/>
                  <w:sz w:val="20"/>
                  <w:szCs w:val="20"/>
                </w:rPr>
                <m:t>,</m:t>
              </m:r>
              <m:r>
                <w:rPr>
                  <w:rFonts w:ascii="Cambria Math" w:eastAsia="宋体"/>
                  <w:sz w:val="20"/>
                  <w:szCs w:val="20"/>
                </w:rPr>
                <m:t>l</m:t>
              </m:r>
              <m:r>
                <m:rPr>
                  <m:sty m:val="p"/>
                </m:rPr>
                <w:rPr>
                  <w:rFonts w:ascii="Cambria Math" w:eastAsia="宋体"/>
                  <w:sz w:val="20"/>
                  <w:szCs w:val="20"/>
                </w:rPr>
                <m:t>)</m:t>
              </m:r>
            </m:oMath>
            <w:r w:rsidRPr="001C6205">
              <w:rPr>
                <w:rFonts w:eastAsia="宋体"/>
                <w:sz w:val="20"/>
                <w:szCs w:val="20"/>
              </w:rPr>
              <w:t xml:space="preserve"> in PUSCH transmission occasion </w:t>
            </w:r>
            <m:oMath>
              <m:r>
                <w:rPr>
                  <w:rFonts w:ascii="Cambria Math" w:eastAsia="宋体" w:hAnsi="Cambria Math"/>
                  <w:sz w:val="20"/>
                  <w:szCs w:val="20"/>
                </w:rPr>
                <m:t>i</m:t>
              </m:r>
            </m:oMath>
            <w:r w:rsidRPr="001C6205">
              <w:rPr>
                <w:rFonts w:eastAsia="宋体"/>
                <w:iCs/>
                <w:sz w:val="20"/>
                <w:szCs w:val="20"/>
              </w:rPr>
              <w:t xml:space="preserve"> </w:t>
            </w:r>
            <w:r w:rsidRPr="001C6205">
              <w:rPr>
                <w:rFonts w:eastAsia="宋体"/>
                <w:sz w:val="20"/>
                <w:szCs w:val="20"/>
              </w:rPr>
              <w:t>as</w:t>
            </w:r>
          </w:p>
          <w:p w14:paraId="4AE17264" w14:textId="73276CEE" w:rsidR="001C6205" w:rsidRPr="001C6205" w:rsidRDefault="001C6205" w:rsidP="001C6205">
            <w:pPr>
              <w:keepLines/>
              <w:widowControl/>
              <w:tabs>
                <w:tab w:val="center" w:pos="4536"/>
                <w:tab w:val="right" w:pos="9072"/>
              </w:tabs>
              <w:autoSpaceDE/>
              <w:autoSpaceDN/>
              <w:adjustRightInd/>
              <w:spacing w:after="180"/>
              <w:jc w:val="center"/>
              <w:rPr>
                <w:rFonts w:eastAsia="宋体"/>
                <w:noProof/>
                <w:sz w:val="20"/>
                <w:szCs w:val="20"/>
              </w:rPr>
            </w:pPr>
            <w:r w:rsidRPr="001C6205">
              <w:rPr>
                <w:rFonts w:eastAsia="宋体"/>
                <w:noProof/>
                <w:position w:val="-32"/>
                <w:sz w:val="20"/>
                <w:szCs w:val="20"/>
                <w:lang w:val="en-US" w:eastAsia="zh-CN"/>
              </w:rPr>
              <w:drawing>
                <wp:inline distT="0" distB="0" distL="0" distR="0" wp14:anchorId="486F41EA" wp14:editId="5253C7DE">
                  <wp:extent cx="5856605" cy="46545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56605" cy="465455"/>
                          </a:xfrm>
                          <a:prstGeom prst="rect">
                            <a:avLst/>
                          </a:prstGeom>
                          <a:noFill/>
                          <a:ln>
                            <a:noFill/>
                          </a:ln>
                        </pic:spPr>
                      </pic:pic>
                    </a:graphicData>
                  </a:graphic>
                </wp:inline>
              </w:drawing>
            </w:r>
            <w:r w:rsidRPr="001C6205">
              <w:rPr>
                <w:rFonts w:eastAsia="宋体"/>
                <w:noProof/>
                <w:sz w:val="20"/>
                <w:szCs w:val="20"/>
              </w:rPr>
              <w:t xml:space="preserve"> [dBm]</w:t>
            </w:r>
          </w:p>
          <w:p w14:paraId="45EE4D48" w14:textId="77777777" w:rsidR="001C6205" w:rsidRPr="001C6205" w:rsidRDefault="001C6205" w:rsidP="001C6205">
            <w:pPr>
              <w:widowControl/>
              <w:autoSpaceDE/>
              <w:autoSpaceDN/>
              <w:adjustRightInd/>
              <w:spacing w:after="180"/>
              <w:jc w:val="left"/>
              <w:rPr>
                <w:rFonts w:eastAsia="宋体"/>
                <w:sz w:val="20"/>
                <w:szCs w:val="20"/>
              </w:rPr>
            </w:pPr>
            <w:r w:rsidRPr="001C6205">
              <w:rPr>
                <w:rFonts w:eastAsia="宋体"/>
                <w:sz w:val="20"/>
                <w:szCs w:val="20"/>
              </w:rPr>
              <w:t>where,</w:t>
            </w:r>
          </w:p>
          <w:p w14:paraId="62178CA9" w14:textId="77777777" w:rsidR="001C6205" w:rsidRPr="001C6205" w:rsidRDefault="001C6205" w:rsidP="001C6205">
            <w:pPr>
              <w:widowControl/>
              <w:autoSpaceDE/>
              <w:autoSpaceDN/>
              <w:adjustRightInd/>
              <w:spacing w:after="180"/>
              <w:ind w:left="568" w:hanging="284"/>
              <w:jc w:val="left"/>
              <w:rPr>
                <w:rFonts w:eastAsia="宋体"/>
                <w:sz w:val="20"/>
                <w:szCs w:val="20"/>
                <w:lang w:val="x-none"/>
              </w:rPr>
            </w:pPr>
            <w:r w:rsidRPr="001C6205">
              <w:rPr>
                <w:rFonts w:eastAsia="宋体"/>
                <w:sz w:val="20"/>
                <w:szCs w:val="20"/>
                <w:lang w:val="x-none"/>
              </w:rPr>
              <w:t>-</w:t>
            </w:r>
            <w:r w:rsidRPr="001C6205">
              <w:rPr>
                <w:rFonts w:eastAsia="宋体"/>
                <w:sz w:val="20"/>
                <w:szCs w:val="20"/>
                <w:lang w:val="x-none"/>
              </w:rPr>
              <w:tab/>
            </w:r>
            <m:oMath>
              <m:sSub>
                <m:sSubPr>
                  <m:ctrlPr>
                    <w:rPr>
                      <w:rFonts w:ascii="Cambria Math" w:eastAsia="宋体" w:hAnsi="Cambria Math"/>
                      <w:iCs/>
                      <w:sz w:val="20"/>
                      <w:szCs w:val="20"/>
                      <w:lang w:val="x-none"/>
                    </w:rPr>
                  </m:ctrlPr>
                </m:sSubPr>
                <m:e>
                  <m:r>
                    <w:rPr>
                      <w:rFonts w:ascii="Cambria Math" w:eastAsia="宋体" w:hAnsi="Cambria Math"/>
                      <w:sz w:val="20"/>
                      <w:szCs w:val="20"/>
                      <w:lang w:val="x-none"/>
                    </w:rPr>
                    <m:t>P</m:t>
                  </m:r>
                </m:e>
                <m:sub>
                  <m:r>
                    <m:rPr>
                      <m:nor/>
                    </m:rPr>
                    <w:rPr>
                      <w:rFonts w:ascii="Cambria Math" w:eastAsia="宋体"/>
                      <w:iCs/>
                      <w:sz w:val="20"/>
                      <w:szCs w:val="20"/>
                      <w:lang w:val="x-none"/>
                    </w:rPr>
                    <m:t>C</m:t>
                  </m:r>
                  <m:r>
                    <m:rPr>
                      <m:nor/>
                    </m:rPr>
                    <w:rPr>
                      <w:rFonts w:ascii="Cambria Math" w:eastAsia="宋体"/>
                      <w:iCs/>
                      <w:sz w:val="20"/>
                      <w:szCs w:val="20"/>
                      <w:lang w:val="en-US"/>
                    </w:rPr>
                    <m:t>MAX</m:t>
                  </m:r>
                  <m:r>
                    <m:rPr>
                      <m:sty m:val="p"/>
                    </m:rPr>
                    <w:rPr>
                      <w:rFonts w:ascii="Cambria Math" w:eastAsia="宋体"/>
                      <w:sz w:val="20"/>
                      <w:szCs w:val="20"/>
                      <w:lang w:val="x-none"/>
                    </w:rPr>
                    <m:t>,</m:t>
                  </m:r>
                  <m:r>
                    <w:rPr>
                      <w:rFonts w:ascii="Cambria Math" w:eastAsia="宋体"/>
                      <w:sz w:val="20"/>
                      <w:szCs w:val="20"/>
                      <w:lang w:val="x-none"/>
                    </w:rPr>
                    <m:t>f</m:t>
                  </m:r>
                  <m:r>
                    <m:rPr>
                      <m:sty m:val="p"/>
                    </m:rPr>
                    <w:rPr>
                      <w:rFonts w:ascii="Cambria Math" w:eastAsia="宋体"/>
                      <w:sz w:val="20"/>
                      <w:szCs w:val="20"/>
                      <w:lang w:val="x-none"/>
                    </w:rPr>
                    <m:t>,</m:t>
                  </m:r>
                  <m:r>
                    <w:rPr>
                      <w:rFonts w:ascii="Cambria Math" w:eastAsia="宋体"/>
                      <w:sz w:val="20"/>
                      <w:szCs w:val="20"/>
                      <w:lang w:val="x-none"/>
                    </w:rPr>
                    <m:t>c</m:t>
                  </m:r>
                </m:sub>
              </m:sSub>
              <m:r>
                <m:rPr>
                  <m:sty m:val="p"/>
                </m:rPr>
                <w:rPr>
                  <w:rFonts w:ascii="Cambria Math" w:eastAsia="宋体"/>
                  <w:sz w:val="20"/>
                  <w:szCs w:val="20"/>
                  <w:lang w:val="x-none"/>
                </w:rPr>
                <m:t>(</m:t>
              </m:r>
              <m:r>
                <w:rPr>
                  <w:rFonts w:ascii="Cambria Math" w:eastAsia="宋体"/>
                  <w:sz w:val="20"/>
                  <w:szCs w:val="20"/>
                  <w:lang w:val="x-none"/>
                </w:rPr>
                <m:t>i</m:t>
              </m:r>
              <m:r>
                <m:rPr>
                  <m:sty m:val="p"/>
                </m:rPr>
                <w:rPr>
                  <w:rFonts w:ascii="Cambria Math" w:eastAsia="宋体"/>
                  <w:sz w:val="20"/>
                  <w:szCs w:val="20"/>
                  <w:lang w:val="x-none"/>
                </w:rPr>
                <m:t>)</m:t>
              </m:r>
            </m:oMath>
            <w:r w:rsidRPr="001C6205">
              <w:rPr>
                <w:rFonts w:eastAsia="宋体"/>
                <w:sz w:val="20"/>
                <w:szCs w:val="20"/>
                <w:lang w:val="x-none"/>
              </w:rPr>
              <w:t>is the</w:t>
            </w:r>
            <w:r w:rsidRPr="001C6205">
              <w:rPr>
                <w:rFonts w:eastAsia="宋体"/>
                <w:sz w:val="20"/>
                <w:szCs w:val="20"/>
                <w:lang w:val="en-US"/>
              </w:rPr>
              <w:t xml:space="preserve"> UE</w:t>
            </w:r>
            <w:r w:rsidRPr="001C6205">
              <w:rPr>
                <w:rFonts w:eastAsia="宋体"/>
                <w:sz w:val="20"/>
                <w:szCs w:val="20"/>
                <w:lang w:val="x-none"/>
              </w:rPr>
              <w:t xml:space="preserve"> configured </w:t>
            </w:r>
            <w:r w:rsidRPr="001C6205">
              <w:rPr>
                <w:rFonts w:eastAsia="Calibri"/>
                <w:sz w:val="20"/>
                <w:szCs w:val="20"/>
                <w:lang w:val="en-US"/>
              </w:rPr>
              <w:t>maximum output</w:t>
            </w:r>
            <w:r w:rsidRPr="001C6205">
              <w:rPr>
                <w:rFonts w:eastAsia="宋体"/>
                <w:sz w:val="20"/>
                <w:szCs w:val="20"/>
                <w:lang w:val="x-none"/>
              </w:rPr>
              <w:t xml:space="preserve"> power defined in [</w:t>
            </w:r>
            <w:r w:rsidRPr="001C6205">
              <w:rPr>
                <w:rFonts w:eastAsia="宋体"/>
                <w:sz w:val="20"/>
                <w:szCs w:val="20"/>
                <w:lang w:val="en-US"/>
              </w:rPr>
              <w:t>8-1</w:t>
            </w:r>
            <w:r w:rsidRPr="001C6205">
              <w:rPr>
                <w:rFonts w:eastAsia="宋体"/>
                <w:sz w:val="20"/>
                <w:szCs w:val="20"/>
                <w:lang w:val="x-none"/>
              </w:rPr>
              <w:t>, TS 38.1</w:t>
            </w:r>
            <w:r w:rsidRPr="001C6205">
              <w:rPr>
                <w:rFonts w:eastAsia="宋体"/>
                <w:sz w:val="20"/>
                <w:szCs w:val="20"/>
                <w:lang w:val="en-US"/>
              </w:rPr>
              <w:t>01-1</w:t>
            </w:r>
            <w:r w:rsidRPr="001C6205">
              <w:rPr>
                <w:rFonts w:eastAsia="宋体"/>
                <w:sz w:val="20"/>
                <w:szCs w:val="20"/>
                <w:lang w:val="x-none"/>
              </w:rPr>
              <w:t>]</w:t>
            </w:r>
            <w:r w:rsidRPr="001C6205">
              <w:rPr>
                <w:rFonts w:eastAsia="宋体"/>
                <w:sz w:val="20"/>
                <w:szCs w:val="20"/>
                <w:lang w:val="en-US"/>
              </w:rPr>
              <w:t>, [8-2, TS 38.101-2] and [8-3, TS 38.101-3] for</w:t>
            </w:r>
            <w:r w:rsidRPr="001C6205">
              <w:rPr>
                <w:rFonts w:eastAsia="宋体"/>
                <w:sz w:val="20"/>
                <w:szCs w:val="20"/>
                <w:lang w:val="x-none"/>
              </w:rPr>
              <w:t xml:space="preserve"> carrier </w:t>
            </w:r>
            <m:oMath>
              <m:r>
                <w:rPr>
                  <w:rFonts w:ascii="Cambria Math" w:eastAsia="宋体" w:hAnsi="Cambria Math"/>
                  <w:sz w:val="20"/>
                  <w:szCs w:val="20"/>
                  <w:lang w:val="x-none"/>
                </w:rPr>
                <m:t>f</m:t>
              </m:r>
            </m:oMath>
            <w:r w:rsidRPr="001C6205">
              <w:rPr>
                <w:rFonts w:eastAsia="宋体"/>
                <w:iCs/>
                <w:sz w:val="20"/>
                <w:szCs w:val="20"/>
                <w:lang w:val="x-none"/>
              </w:rPr>
              <w:t xml:space="preserve"> </w:t>
            </w:r>
            <w:r w:rsidRPr="001C6205">
              <w:rPr>
                <w:rFonts w:eastAsia="宋体"/>
                <w:iCs/>
                <w:sz w:val="20"/>
                <w:szCs w:val="20"/>
                <w:lang w:val="en-US"/>
              </w:rPr>
              <w:t xml:space="preserve">of </w:t>
            </w:r>
            <w:r w:rsidRPr="001C6205">
              <w:rPr>
                <w:rFonts w:eastAsia="宋体"/>
                <w:sz w:val="20"/>
                <w:szCs w:val="20"/>
                <w:lang w:val="x-none"/>
              </w:rPr>
              <w:t xml:space="preserve">serving cell </w:t>
            </w:r>
            <m:oMath>
              <m:r>
                <w:rPr>
                  <w:rFonts w:ascii="Cambria Math" w:eastAsia="宋体" w:hAnsi="Cambria Math"/>
                  <w:sz w:val="20"/>
                  <w:szCs w:val="20"/>
                  <w:lang w:val="x-none"/>
                </w:rPr>
                <m:t>c</m:t>
              </m:r>
            </m:oMath>
            <w:r w:rsidRPr="001C6205">
              <w:rPr>
                <w:rFonts w:eastAsia="宋体"/>
                <w:sz w:val="20"/>
                <w:szCs w:val="20"/>
                <w:lang w:val="en-US"/>
              </w:rPr>
              <w:t xml:space="preserve"> </w:t>
            </w:r>
            <w:r w:rsidRPr="001C6205">
              <w:rPr>
                <w:rFonts w:eastAsia="宋体"/>
                <w:sz w:val="20"/>
                <w:szCs w:val="20"/>
                <w:lang w:val="x-none"/>
              </w:rPr>
              <w:t xml:space="preserve">in </w:t>
            </w:r>
            <w:r w:rsidRPr="001C6205">
              <w:rPr>
                <w:rFonts w:eastAsia="宋体"/>
                <w:sz w:val="20"/>
                <w:szCs w:val="20"/>
                <w:lang w:val="en-US"/>
              </w:rPr>
              <w:t>PUSCH transmission occasion</w:t>
            </w:r>
            <w:r w:rsidRPr="001C6205">
              <w:rPr>
                <w:rFonts w:eastAsia="宋体"/>
                <w:sz w:val="20"/>
                <w:szCs w:val="20"/>
                <w:lang w:val="x-none"/>
              </w:rPr>
              <w:t xml:space="preserve"> </w:t>
            </w:r>
            <m:oMath>
              <m:r>
                <w:rPr>
                  <w:rFonts w:ascii="Cambria Math" w:eastAsia="宋体" w:hAnsi="Cambria Math"/>
                  <w:sz w:val="20"/>
                  <w:szCs w:val="20"/>
                  <w:lang w:val="x-none"/>
                </w:rPr>
                <m:t>i</m:t>
              </m:r>
            </m:oMath>
            <w:r w:rsidRPr="001C6205">
              <w:rPr>
                <w:rFonts w:eastAsia="宋体"/>
                <w:sz w:val="20"/>
                <w:szCs w:val="20"/>
                <w:lang w:val="x-none"/>
              </w:rPr>
              <w:t>.</w:t>
            </w:r>
          </w:p>
          <w:p w14:paraId="3C7C1081" w14:textId="77777777" w:rsidR="001C6205" w:rsidRPr="001C6205" w:rsidRDefault="001C6205" w:rsidP="001C6205">
            <w:pPr>
              <w:widowControl/>
              <w:autoSpaceDE/>
              <w:autoSpaceDN/>
              <w:adjustRightInd/>
              <w:spacing w:after="180"/>
              <w:ind w:left="568" w:hanging="284"/>
              <w:jc w:val="left"/>
              <w:rPr>
                <w:rFonts w:eastAsia="宋体"/>
                <w:sz w:val="20"/>
                <w:szCs w:val="20"/>
                <w:lang w:val="en-US"/>
              </w:rPr>
            </w:pPr>
            <w:r w:rsidRPr="001C6205">
              <w:rPr>
                <w:rFonts w:eastAsia="宋体"/>
                <w:sz w:val="20"/>
                <w:szCs w:val="20"/>
                <w:lang w:val="x-none"/>
              </w:rPr>
              <w:t>-</w:t>
            </w:r>
            <w:r w:rsidRPr="001C6205">
              <w:rPr>
                <w:rFonts w:eastAsia="宋体"/>
                <w:sz w:val="20"/>
                <w:szCs w:val="20"/>
                <w:lang w:val="x-none"/>
              </w:rPr>
              <w:tab/>
            </w:r>
            <m:oMath>
              <m:sSub>
                <m:sSubPr>
                  <m:ctrlPr>
                    <w:rPr>
                      <w:rFonts w:ascii="Cambria Math" w:eastAsia="宋体" w:hAnsi="Cambria Math"/>
                      <w:iCs/>
                      <w:sz w:val="20"/>
                      <w:szCs w:val="20"/>
                      <w:lang w:val="x-none"/>
                    </w:rPr>
                  </m:ctrlPr>
                </m:sSubPr>
                <m:e>
                  <m:r>
                    <w:rPr>
                      <w:rFonts w:ascii="Cambria Math" w:eastAsia="宋体" w:hAnsi="Cambria Math"/>
                      <w:sz w:val="20"/>
                      <w:szCs w:val="20"/>
                      <w:lang w:val="x-none"/>
                    </w:rPr>
                    <m:t>P</m:t>
                  </m:r>
                </m:e>
                <m:sub>
                  <m:r>
                    <m:rPr>
                      <m:nor/>
                    </m:rPr>
                    <w:rPr>
                      <w:rFonts w:ascii="Cambria Math" w:eastAsia="宋体"/>
                      <w:iCs/>
                      <w:sz w:val="20"/>
                      <w:szCs w:val="20"/>
                      <w:lang w:val="en-US"/>
                    </w:rPr>
                    <m:t>O_P</m:t>
                  </m:r>
                  <m:r>
                    <m:rPr>
                      <m:nor/>
                    </m:rPr>
                    <w:rPr>
                      <w:rFonts w:ascii="Cambria Math" w:eastAsia="宋体"/>
                      <w:iCs/>
                      <w:sz w:val="20"/>
                      <w:szCs w:val="20"/>
                      <w:lang w:val="x-none"/>
                    </w:rPr>
                    <m:t>USCH</m:t>
                  </m:r>
                  <m:r>
                    <m:rPr>
                      <m:sty m:val="p"/>
                    </m:rPr>
                    <w:rPr>
                      <w:rFonts w:ascii="Cambria Math" w:eastAsia="宋体"/>
                      <w:sz w:val="20"/>
                      <w:szCs w:val="20"/>
                      <w:lang w:val="x-none"/>
                    </w:rPr>
                    <m:t>,</m:t>
                  </m:r>
                  <m:r>
                    <w:rPr>
                      <w:rFonts w:ascii="Cambria Math" w:eastAsia="宋体"/>
                      <w:sz w:val="20"/>
                      <w:szCs w:val="20"/>
                      <w:lang w:val="x-none"/>
                    </w:rPr>
                    <m:t>b</m:t>
                  </m:r>
                  <m:r>
                    <m:rPr>
                      <m:sty m:val="p"/>
                    </m:rPr>
                    <w:rPr>
                      <w:rFonts w:ascii="Cambria Math" w:eastAsia="宋体"/>
                      <w:sz w:val="20"/>
                      <w:szCs w:val="20"/>
                      <w:lang w:val="x-none"/>
                    </w:rPr>
                    <m:t>,</m:t>
                  </m:r>
                  <m:r>
                    <w:rPr>
                      <w:rFonts w:ascii="Cambria Math" w:eastAsia="宋体"/>
                      <w:sz w:val="20"/>
                      <w:szCs w:val="20"/>
                      <w:lang w:val="x-none"/>
                    </w:rPr>
                    <m:t>f</m:t>
                  </m:r>
                  <m:r>
                    <m:rPr>
                      <m:sty m:val="p"/>
                    </m:rPr>
                    <w:rPr>
                      <w:rFonts w:ascii="Cambria Math" w:eastAsia="宋体"/>
                      <w:sz w:val="20"/>
                      <w:szCs w:val="20"/>
                      <w:lang w:val="x-none"/>
                    </w:rPr>
                    <m:t>,</m:t>
                  </m:r>
                  <m:r>
                    <w:rPr>
                      <w:rFonts w:ascii="Cambria Math" w:eastAsia="宋体"/>
                      <w:sz w:val="20"/>
                      <w:szCs w:val="20"/>
                      <w:lang w:val="x-none"/>
                    </w:rPr>
                    <m:t>c</m:t>
                  </m:r>
                </m:sub>
              </m:sSub>
              <m:r>
                <m:rPr>
                  <m:sty m:val="p"/>
                </m:rPr>
                <w:rPr>
                  <w:rFonts w:ascii="Cambria Math" w:eastAsia="宋体"/>
                  <w:sz w:val="20"/>
                  <w:szCs w:val="20"/>
                  <w:lang w:val="x-none"/>
                </w:rPr>
                <m:t>(</m:t>
              </m:r>
              <m:r>
                <w:rPr>
                  <w:rFonts w:ascii="Cambria Math" w:eastAsia="宋体"/>
                  <w:sz w:val="20"/>
                  <w:szCs w:val="20"/>
                  <w:lang w:val="x-none"/>
                </w:rPr>
                <m:t>j</m:t>
              </m:r>
              <m:r>
                <m:rPr>
                  <m:sty m:val="p"/>
                </m:rPr>
                <w:rPr>
                  <w:rFonts w:ascii="Cambria Math" w:eastAsia="宋体"/>
                  <w:sz w:val="20"/>
                  <w:szCs w:val="20"/>
                  <w:lang w:val="x-none"/>
                </w:rPr>
                <m:t>)</m:t>
              </m:r>
            </m:oMath>
            <w:r w:rsidRPr="001C6205">
              <w:rPr>
                <w:rFonts w:eastAsia="宋体"/>
                <w:sz w:val="20"/>
                <w:szCs w:val="20"/>
                <w:lang w:val="en-US"/>
              </w:rPr>
              <w:t xml:space="preserve"> </w:t>
            </w:r>
            <w:r w:rsidRPr="001C6205">
              <w:rPr>
                <w:rFonts w:eastAsia="宋体"/>
                <w:sz w:val="20"/>
                <w:szCs w:val="20"/>
                <w:lang w:val="x-none"/>
              </w:rPr>
              <w:t xml:space="preserve">is a parameter composed of the </w:t>
            </w:r>
            <w:r w:rsidRPr="001C6205">
              <w:rPr>
                <w:rFonts w:eastAsia="宋体"/>
                <w:sz w:val="20"/>
                <w:szCs w:val="20"/>
                <w:highlight w:val="yellow"/>
                <w:lang w:val="x-none"/>
              </w:rPr>
              <w:t xml:space="preserve">sum of a component </w:t>
            </w:r>
            <m:oMath>
              <m:sSub>
                <m:sSubPr>
                  <m:ctrlPr>
                    <w:rPr>
                      <w:rFonts w:ascii="Cambria Math" w:eastAsia="宋体" w:hAnsi="Cambria Math"/>
                      <w:iCs/>
                      <w:sz w:val="20"/>
                      <w:szCs w:val="20"/>
                      <w:highlight w:val="yellow"/>
                      <w:lang w:val="x-none"/>
                    </w:rPr>
                  </m:ctrlPr>
                </m:sSubPr>
                <m:e>
                  <m:r>
                    <w:rPr>
                      <w:rFonts w:ascii="Cambria Math" w:eastAsia="宋体" w:hAnsi="Cambria Math"/>
                      <w:sz w:val="20"/>
                      <w:szCs w:val="20"/>
                      <w:highlight w:val="yellow"/>
                      <w:lang w:val="x-none"/>
                    </w:rPr>
                    <m:t>P</m:t>
                  </m:r>
                </m:e>
                <m:sub>
                  <m:r>
                    <m:rPr>
                      <m:nor/>
                    </m:rPr>
                    <w:rPr>
                      <w:rFonts w:ascii="Cambria Math" w:eastAsia="宋体"/>
                      <w:iCs/>
                      <w:sz w:val="20"/>
                      <w:szCs w:val="20"/>
                      <w:highlight w:val="yellow"/>
                      <w:lang w:val="en-US"/>
                    </w:rPr>
                    <m:t>O_NOMINAL,P</m:t>
                  </m:r>
                  <m:r>
                    <m:rPr>
                      <m:nor/>
                    </m:rPr>
                    <w:rPr>
                      <w:rFonts w:ascii="Cambria Math" w:eastAsia="宋体"/>
                      <w:iCs/>
                      <w:sz w:val="20"/>
                      <w:szCs w:val="20"/>
                      <w:highlight w:val="yellow"/>
                      <w:lang w:val="x-none"/>
                    </w:rPr>
                    <m:t>USCH</m:t>
                  </m:r>
                  <m:r>
                    <m:rPr>
                      <m:sty m:val="p"/>
                    </m:rPr>
                    <w:rPr>
                      <w:rFonts w:ascii="Cambria Math" w:eastAsia="宋体"/>
                      <w:sz w:val="20"/>
                      <w:szCs w:val="20"/>
                      <w:highlight w:val="yellow"/>
                      <w:lang w:val="x-none"/>
                    </w:rPr>
                    <m:t>,</m:t>
                  </m:r>
                  <m:r>
                    <w:rPr>
                      <w:rFonts w:ascii="Cambria Math" w:eastAsia="宋体"/>
                      <w:sz w:val="20"/>
                      <w:szCs w:val="20"/>
                      <w:highlight w:val="yellow"/>
                      <w:lang w:val="x-none"/>
                    </w:rPr>
                    <m:t>f</m:t>
                  </m:r>
                  <m:r>
                    <m:rPr>
                      <m:sty m:val="p"/>
                    </m:rPr>
                    <w:rPr>
                      <w:rFonts w:ascii="Cambria Math" w:eastAsia="宋体"/>
                      <w:sz w:val="20"/>
                      <w:szCs w:val="20"/>
                      <w:highlight w:val="yellow"/>
                      <w:lang w:val="x-none"/>
                    </w:rPr>
                    <m:t>,</m:t>
                  </m:r>
                  <m:r>
                    <w:rPr>
                      <w:rFonts w:ascii="Cambria Math" w:eastAsia="宋体"/>
                      <w:sz w:val="20"/>
                      <w:szCs w:val="20"/>
                      <w:highlight w:val="yellow"/>
                      <w:lang w:val="x-none"/>
                    </w:rPr>
                    <m:t>c</m:t>
                  </m:r>
                </m:sub>
              </m:sSub>
              <m:r>
                <m:rPr>
                  <m:sty m:val="p"/>
                </m:rPr>
                <w:rPr>
                  <w:rFonts w:ascii="Cambria Math" w:eastAsia="宋体"/>
                  <w:sz w:val="20"/>
                  <w:szCs w:val="20"/>
                  <w:highlight w:val="yellow"/>
                  <w:lang w:val="x-none"/>
                </w:rPr>
                <m:t>(</m:t>
              </m:r>
              <m:r>
                <w:rPr>
                  <w:rFonts w:ascii="Cambria Math" w:eastAsia="宋体"/>
                  <w:sz w:val="20"/>
                  <w:szCs w:val="20"/>
                  <w:highlight w:val="yellow"/>
                  <w:lang w:val="x-none"/>
                </w:rPr>
                <m:t>j</m:t>
              </m:r>
              <m:r>
                <m:rPr>
                  <m:sty m:val="p"/>
                </m:rPr>
                <w:rPr>
                  <w:rFonts w:ascii="Cambria Math" w:eastAsia="宋体"/>
                  <w:sz w:val="20"/>
                  <w:szCs w:val="20"/>
                  <w:highlight w:val="yellow"/>
                  <w:lang w:val="x-none"/>
                </w:rPr>
                <m:t>)</m:t>
              </m:r>
            </m:oMath>
            <w:r w:rsidRPr="001C6205">
              <w:rPr>
                <w:rFonts w:eastAsia="宋体"/>
                <w:sz w:val="20"/>
                <w:szCs w:val="20"/>
                <w:highlight w:val="yellow"/>
                <w:lang w:val="x-none"/>
              </w:rPr>
              <w:t xml:space="preserve"> and a component </w:t>
            </w:r>
            <m:oMath>
              <m:sSub>
                <m:sSubPr>
                  <m:ctrlPr>
                    <w:rPr>
                      <w:rFonts w:ascii="Cambria Math" w:eastAsia="宋体" w:hAnsi="Cambria Math"/>
                      <w:iCs/>
                      <w:sz w:val="20"/>
                      <w:szCs w:val="20"/>
                      <w:highlight w:val="yellow"/>
                      <w:lang w:val="x-none"/>
                    </w:rPr>
                  </m:ctrlPr>
                </m:sSubPr>
                <m:e>
                  <m:r>
                    <w:rPr>
                      <w:rFonts w:ascii="Cambria Math" w:eastAsia="宋体" w:hAnsi="Cambria Math"/>
                      <w:sz w:val="20"/>
                      <w:szCs w:val="20"/>
                      <w:highlight w:val="yellow"/>
                      <w:lang w:val="x-none"/>
                    </w:rPr>
                    <m:t>P</m:t>
                  </m:r>
                </m:e>
                <m:sub>
                  <m:r>
                    <m:rPr>
                      <m:nor/>
                    </m:rPr>
                    <w:rPr>
                      <w:rFonts w:ascii="Cambria Math" w:eastAsia="宋体"/>
                      <w:iCs/>
                      <w:sz w:val="20"/>
                      <w:szCs w:val="20"/>
                      <w:highlight w:val="yellow"/>
                      <w:lang w:val="en-US"/>
                    </w:rPr>
                    <m:t>O_UE_P</m:t>
                  </m:r>
                  <m:r>
                    <m:rPr>
                      <m:nor/>
                    </m:rPr>
                    <w:rPr>
                      <w:rFonts w:ascii="Cambria Math" w:eastAsia="宋体"/>
                      <w:iCs/>
                      <w:sz w:val="20"/>
                      <w:szCs w:val="20"/>
                      <w:highlight w:val="yellow"/>
                      <w:lang w:val="x-none"/>
                    </w:rPr>
                    <m:t>USCH</m:t>
                  </m:r>
                  <m:r>
                    <m:rPr>
                      <m:sty m:val="p"/>
                    </m:rPr>
                    <w:rPr>
                      <w:rFonts w:ascii="Cambria Math" w:eastAsia="宋体"/>
                      <w:sz w:val="20"/>
                      <w:szCs w:val="20"/>
                      <w:highlight w:val="yellow"/>
                      <w:lang w:val="x-none"/>
                    </w:rPr>
                    <m:t>,</m:t>
                  </m:r>
                  <m:r>
                    <w:rPr>
                      <w:rFonts w:ascii="Cambria Math" w:eastAsia="宋体"/>
                      <w:sz w:val="20"/>
                      <w:szCs w:val="20"/>
                      <w:highlight w:val="yellow"/>
                      <w:lang w:val="x-none"/>
                    </w:rPr>
                    <m:t>b</m:t>
                  </m:r>
                  <m:r>
                    <m:rPr>
                      <m:sty m:val="p"/>
                    </m:rPr>
                    <w:rPr>
                      <w:rFonts w:ascii="Cambria Math" w:eastAsia="宋体"/>
                      <w:sz w:val="20"/>
                      <w:szCs w:val="20"/>
                      <w:highlight w:val="yellow"/>
                      <w:lang w:val="x-none"/>
                    </w:rPr>
                    <m:t>,</m:t>
                  </m:r>
                  <m:r>
                    <w:rPr>
                      <w:rFonts w:ascii="Cambria Math" w:eastAsia="宋体"/>
                      <w:sz w:val="20"/>
                      <w:szCs w:val="20"/>
                      <w:highlight w:val="yellow"/>
                      <w:lang w:val="x-none"/>
                    </w:rPr>
                    <m:t>f</m:t>
                  </m:r>
                  <m:r>
                    <m:rPr>
                      <m:sty m:val="p"/>
                    </m:rPr>
                    <w:rPr>
                      <w:rFonts w:ascii="Cambria Math" w:eastAsia="宋体"/>
                      <w:sz w:val="20"/>
                      <w:szCs w:val="20"/>
                      <w:highlight w:val="yellow"/>
                      <w:lang w:val="x-none"/>
                    </w:rPr>
                    <m:t>,</m:t>
                  </m:r>
                  <m:r>
                    <w:rPr>
                      <w:rFonts w:ascii="Cambria Math" w:eastAsia="宋体"/>
                      <w:sz w:val="20"/>
                      <w:szCs w:val="20"/>
                      <w:highlight w:val="yellow"/>
                      <w:lang w:val="x-none"/>
                    </w:rPr>
                    <m:t>c</m:t>
                  </m:r>
                </m:sub>
              </m:sSub>
              <m:r>
                <m:rPr>
                  <m:sty m:val="p"/>
                </m:rPr>
                <w:rPr>
                  <w:rFonts w:ascii="Cambria Math" w:eastAsia="宋体"/>
                  <w:sz w:val="20"/>
                  <w:szCs w:val="20"/>
                  <w:highlight w:val="yellow"/>
                  <w:lang w:val="x-none"/>
                </w:rPr>
                <m:t>(</m:t>
              </m:r>
              <m:r>
                <w:rPr>
                  <w:rFonts w:ascii="Cambria Math" w:eastAsia="宋体"/>
                  <w:sz w:val="20"/>
                  <w:szCs w:val="20"/>
                  <w:highlight w:val="yellow"/>
                  <w:lang w:val="x-none"/>
                </w:rPr>
                <m:t>j</m:t>
              </m:r>
              <m:r>
                <m:rPr>
                  <m:sty m:val="p"/>
                </m:rPr>
                <w:rPr>
                  <w:rFonts w:ascii="Cambria Math" w:eastAsia="宋体"/>
                  <w:sz w:val="20"/>
                  <w:szCs w:val="20"/>
                  <w:highlight w:val="yellow"/>
                  <w:lang w:val="x-none"/>
                </w:rPr>
                <m:t>)</m:t>
              </m:r>
            </m:oMath>
            <w:r w:rsidRPr="001C6205">
              <w:rPr>
                <w:rFonts w:eastAsia="宋体"/>
                <w:sz w:val="20"/>
                <w:szCs w:val="20"/>
                <w:lang w:val="en-US"/>
              </w:rPr>
              <w:t xml:space="preserve"> where </w:t>
            </w:r>
            <m:oMath>
              <m:r>
                <w:rPr>
                  <w:rFonts w:ascii="Cambria Math" w:eastAsia="宋体" w:hAnsi="Cambria Math"/>
                  <w:sz w:val="20"/>
                  <w:szCs w:val="20"/>
                  <w:lang w:val="en-US"/>
                </w:rPr>
                <m:t>j∈</m:t>
              </m:r>
              <m:d>
                <m:dPr>
                  <m:begChr m:val="{"/>
                  <m:endChr m:val="}"/>
                  <m:ctrlPr>
                    <w:rPr>
                      <w:rFonts w:ascii="Cambria Math" w:eastAsia="宋体" w:hAnsi="Cambria Math"/>
                      <w:i/>
                      <w:sz w:val="20"/>
                      <w:szCs w:val="20"/>
                      <w:lang w:val="en-US"/>
                    </w:rPr>
                  </m:ctrlPr>
                </m:dPr>
                <m:e>
                  <m:r>
                    <w:rPr>
                      <w:rFonts w:ascii="Cambria Math" w:eastAsia="宋体" w:hAnsi="Cambria Math"/>
                      <w:sz w:val="20"/>
                      <w:szCs w:val="20"/>
                      <w:lang w:val="en-US"/>
                    </w:rPr>
                    <m:t>0,1,…,J-1</m:t>
                  </m:r>
                </m:e>
              </m:d>
            </m:oMath>
            <w:r w:rsidRPr="001C6205">
              <w:rPr>
                <w:rFonts w:eastAsia="宋体"/>
                <w:sz w:val="20"/>
                <w:szCs w:val="20"/>
                <w:lang w:val="en-US"/>
              </w:rPr>
              <w:t xml:space="preserve">. </w:t>
            </w:r>
          </w:p>
          <w:p w14:paraId="7E91E7EC" w14:textId="77777777" w:rsidR="001C6205" w:rsidRPr="001C6205" w:rsidRDefault="001C6205" w:rsidP="001C6205">
            <w:pPr>
              <w:widowControl/>
              <w:autoSpaceDE/>
              <w:autoSpaceDN/>
              <w:adjustRightInd/>
              <w:spacing w:after="180"/>
              <w:ind w:left="851" w:hanging="284"/>
              <w:jc w:val="left"/>
              <w:rPr>
                <w:rFonts w:eastAsia="宋体"/>
                <w:sz w:val="20"/>
                <w:szCs w:val="20"/>
                <w:lang w:val="en-US"/>
              </w:rPr>
            </w:pPr>
            <w:r w:rsidRPr="001C6205">
              <w:rPr>
                <w:rFonts w:eastAsia="宋体"/>
                <w:sz w:val="20"/>
                <w:szCs w:val="20"/>
                <w:lang w:val="en-US"/>
              </w:rPr>
              <w:t>-</w:t>
            </w:r>
            <w:r w:rsidRPr="001C6205">
              <w:rPr>
                <w:rFonts w:eastAsia="宋体"/>
                <w:sz w:val="20"/>
                <w:szCs w:val="20"/>
                <w:lang w:val="en-US"/>
              </w:rPr>
              <w:tab/>
            </w:r>
            <w:r w:rsidRPr="001C6205">
              <w:rPr>
                <w:rFonts w:eastAsia="宋体"/>
                <w:sz w:val="20"/>
                <w:szCs w:val="20"/>
                <w:lang w:val="x-none"/>
              </w:rPr>
              <w:t>If a UE</w:t>
            </w:r>
            <w:r w:rsidRPr="001C6205">
              <w:rPr>
                <w:rFonts w:eastAsia="宋体"/>
                <w:sz w:val="20"/>
                <w:szCs w:val="20"/>
                <w:lang w:val="en-US"/>
              </w:rPr>
              <w:t xml:space="preserve"> established dedicated RRC connection using a Type-1 random access procedure, as described in clause 8, and is not provided </w:t>
            </w:r>
            <w:r w:rsidRPr="001C6205">
              <w:rPr>
                <w:rFonts w:eastAsia="宋体"/>
                <w:i/>
                <w:sz w:val="20"/>
                <w:szCs w:val="20"/>
                <w:lang w:val="x-none"/>
              </w:rPr>
              <w:t>P0-PUSCH-AlphaSet</w:t>
            </w:r>
            <w:r w:rsidRPr="001C6205">
              <w:rPr>
                <w:rFonts w:eastAsia="宋体"/>
                <w:i/>
                <w:sz w:val="20"/>
                <w:szCs w:val="20"/>
                <w:lang w:val="en-US"/>
              </w:rPr>
              <w:t xml:space="preserve"> </w:t>
            </w:r>
            <w:r w:rsidRPr="001C6205">
              <w:rPr>
                <w:rFonts w:eastAsia="宋体"/>
                <w:sz w:val="20"/>
                <w:szCs w:val="20"/>
                <w:lang w:val="en-US"/>
              </w:rPr>
              <w:t xml:space="preserve">or for a PUSCH </w:t>
            </w:r>
            <w:r w:rsidRPr="001C6205">
              <w:rPr>
                <w:rFonts w:eastAsia="宋体"/>
                <w:sz w:val="20"/>
                <w:szCs w:val="20"/>
                <w:lang w:val="x-none"/>
              </w:rPr>
              <w:t>(re)</w:t>
            </w:r>
            <w:r w:rsidRPr="001C6205">
              <w:rPr>
                <w:rFonts w:eastAsia="宋体"/>
                <w:sz w:val="20"/>
                <w:szCs w:val="20"/>
                <w:lang w:val="en-US"/>
              </w:rPr>
              <w:t xml:space="preserve">transmission corresponding to a RAR UL grant as described in clause 8.3, </w:t>
            </w:r>
          </w:p>
          <w:p w14:paraId="3E7B3861" w14:textId="77777777" w:rsidR="001C6205" w:rsidRPr="001C6205" w:rsidRDefault="001C6205" w:rsidP="001C6205">
            <w:pPr>
              <w:keepLines/>
              <w:widowControl/>
              <w:tabs>
                <w:tab w:val="center" w:pos="4536"/>
                <w:tab w:val="right" w:pos="9072"/>
              </w:tabs>
              <w:autoSpaceDE/>
              <w:autoSpaceDN/>
              <w:adjustRightInd/>
              <w:spacing w:after="180"/>
              <w:jc w:val="left"/>
              <w:rPr>
                <w:rFonts w:eastAsia="宋体"/>
                <w:noProof/>
                <w:sz w:val="20"/>
                <w:szCs w:val="20"/>
              </w:rPr>
            </w:pPr>
            <w:r w:rsidRPr="001C6205">
              <w:rPr>
                <w:rFonts w:eastAsia="宋体"/>
                <w:noProof/>
                <w:position w:val="-10"/>
                <w:sz w:val="20"/>
                <w:szCs w:val="20"/>
              </w:rPr>
              <w:tab/>
            </w:r>
            <m:oMath>
              <m:r>
                <w:rPr>
                  <w:rFonts w:ascii="Cambria Math" w:eastAsia="宋体" w:hAnsi="Cambria Math"/>
                  <w:noProof/>
                  <w:sz w:val="20"/>
                  <w:szCs w:val="20"/>
                  <w:lang w:val="en-US"/>
                </w:rPr>
                <m:t>j=0</m:t>
              </m:r>
            </m:oMath>
            <w:r w:rsidRPr="001C6205">
              <w:rPr>
                <w:rFonts w:eastAsia="宋体"/>
                <w:noProof/>
                <w:sz w:val="20"/>
                <w:szCs w:val="20"/>
                <w:lang w:val="en-US"/>
              </w:rPr>
              <w:t xml:space="preserve">, </w:t>
            </w:r>
            <m:oMath>
              <m:sSub>
                <m:sSubPr>
                  <m:ctrlPr>
                    <w:rPr>
                      <w:rFonts w:ascii="Cambria Math" w:eastAsia="宋体" w:hAnsi="Cambria Math"/>
                      <w:iCs/>
                      <w:noProof/>
                      <w:sz w:val="20"/>
                      <w:szCs w:val="20"/>
                    </w:rPr>
                  </m:ctrlPr>
                </m:sSubPr>
                <m:e>
                  <m:r>
                    <w:rPr>
                      <w:rFonts w:ascii="Cambria Math" w:eastAsia="宋体" w:hAnsi="Cambria Math"/>
                      <w:noProof/>
                      <w:sz w:val="20"/>
                      <w:szCs w:val="20"/>
                    </w:rPr>
                    <m:t>P</m:t>
                  </m:r>
                </m:e>
                <m:sub>
                  <m:r>
                    <m:rPr>
                      <m:nor/>
                    </m:rPr>
                    <w:rPr>
                      <w:rFonts w:ascii="Cambria Math" w:eastAsia="宋体"/>
                      <w:iCs/>
                      <w:noProof/>
                      <w:sz w:val="20"/>
                      <w:szCs w:val="20"/>
                      <w:lang w:val="en-US"/>
                    </w:rPr>
                    <m:t>O_UE_P</m:t>
                  </m:r>
                  <m:r>
                    <m:rPr>
                      <m:nor/>
                    </m:rPr>
                    <w:rPr>
                      <w:rFonts w:ascii="Cambria Math" w:eastAsia="宋体"/>
                      <w:iCs/>
                      <w:noProof/>
                      <w:sz w:val="20"/>
                      <w:szCs w:val="20"/>
                    </w:rPr>
                    <m:t>USCH</m:t>
                  </m:r>
                  <m:r>
                    <m:rPr>
                      <m:sty m:val="p"/>
                    </m:rPr>
                    <w:rPr>
                      <w:rFonts w:ascii="Cambria Math" w:eastAsia="宋体"/>
                      <w:noProof/>
                      <w:sz w:val="20"/>
                      <w:szCs w:val="20"/>
                    </w:rPr>
                    <m:t>,</m:t>
                  </m:r>
                  <m:r>
                    <w:rPr>
                      <w:rFonts w:ascii="Cambria Math" w:eastAsia="宋体"/>
                      <w:noProof/>
                      <w:sz w:val="20"/>
                      <w:szCs w:val="20"/>
                    </w:rPr>
                    <m:t>b</m:t>
                  </m:r>
                  <m:r>
                    <m:rPr>
                      <m:sty m:val="p"/>
                    </m:rPr>
                    <w:rPr>
                      <w:rFonts w:ascii="Cambria Math" w:eastAsia="宋体"/>
                      <w:noProof/>
                      <w:sz w:val="20"/>
                      <w:szCs w:val="20"/>
                    </w:rPr>
                    <m:t>,</m:t>
                  </m:r>
                  <m:r>
                    <w:rPr>
                      <w:rFonts w:ascii="Cambria Math" w:eastAsia="宋体"/>
                      <w:noProof/>
                      <w:sz w:val="20"/>
                      <w:szCs w:val="20"/>
                    </w:rPr>
                    <m:t>f</m:t>
                  </m:r>
                  <m:r>
                    <m:rPr>
                      <m:sty m:val="p"/>
                    </m:rPr>
                    <w:rPr>
                      <w:rFonts w:ascii="Cambria Math" w:eastAsia="宋体"/>
                      <w:noProof/>
                      <w:sz w:val="20"/>
                      <w:szCs w:val="20"/>
                    </w:rPr>
                    <m:t>,</m:t>
                  </m:r>
                  <m:r>
                    <w:rPr>
                      <w:rFonts w:ascii="Cambria Math" w:eastAsia="宋体"/>
                      <w:noProof/>
                      <w:sz w:val="20"/>
                      <w:szCs w:val="20"/>
                    </w:rPr>
                    <m:t>c</m:t>
                  </m:r>
                </m:sub>
              </m:sSub>
              <m:d>
                <m:dPr>
                  <m:ctrlPr>
                    <w:rPr>
                      <w:rFonts w:ascii="Cambria Math" w:eastAsia="宋体" w:hAnsi="Cambria Math"/>
                      <w:noProof/>
                      <w:sz w:val="20"/>
                      <w:szCs w:val="20"/>
                    </w:rPr>
                  </m:ctrlPr>
                </m:dPr>
                <m:e>
                  <m:r>
                    <w:rPr>
                      <w:rFonts w:ascii="Cambria Math" w:eastAsia="宋体"/>
                      <w:noProof/>
                      <w:sz w:val="20"/>
                      <w:szCs w:val="20"/>
                    </w:rPr>
                    <m:t>0</m:t>
                  </m:r>
                </m:e>
              </m:d>
              <m:r>
                <m:rPr>
                  <m:sty m:val="p"/>
                </m:rPr>
                <w:rPr>
                  <w:rFonts w:ascii="Cambria Math" w:eastAsia="宋体"/>
                  <w:noProof/>
                  <w:sz w:val="20"/>
                  <w:szCs w:val="20"/>
                </w:rPr>
                <m:t>=0</m:t>
              </m:r>
            </m:oMath>
            <w:r w:rsidRPr="001C6205">
              <w:rPr>
                <w:rFonts w:eastAsia="宋体"/>
                <w:noProof/>
                <w:sz w:val="20"/>
                <w:szCs w:val="20"/>
                <w:lang w:val="en-US"/>
              </w:rPr>
              <w:t>, and</w:t>
            </w:r>
            <w:r w:rsidRPr="001C6205">
              <w:rPr>
                <w:rFonts w:eastAsia="宋体"/>
                <w:noProof/>
                <w:sz w:val="20"/>
                <w:szCs w:val="20"/>
              </w:rPr>
              <w:t xml:space="preserve"> </w:t>
            </w:r>
            <m:oMath>
              <m:sSub>
                <m:sSubPr>
                  <m:ctrlPr>
                    <w:rPr>
                      <w:rFonts w:ascii="Cambria Math" w:eastAsia="宋体" w:hAnsi="Cambria Math"/>
                      <w:iCs/>
                      <w:noProof/>
                      <w:sz w:val="20"/>
                      <w:szCs w:val="20"/>
                      <w:highlight w:val="yellow"/>
                    </w:rPr>
                  </m:ctrlPr>
                </m:sSubPr>
                <m:e>
                  <m:r>
                    <w:rPr>
                      <w:rFonts w:ascii="Cambria Math" w:eastAsia="宋体" w:hAnsi="Cambria Math"/>
                      <w:noProof/>
                      <w:sz w:val="20"/>
                      <w:szCs w:val="20"/>
                      <w:highlight w:val="yellow"/>
                    </w:rPr>
                    <m:t>P</m:t>
                  </m:r>
                </m:e>
                <m:sub>
                  <m:r>
                    <m:rPr>
                      <m:nor/>
                    </m:rPr>
                    <w:rPr>
                      <w:rFonts w:ascii="Cambria Math" w:eastAsia="宋体"/>
                      <w:iCs/>
                      <w:noProof/>
                      <w:sz w:val="20"/>
                      <w:szCs w:val="20"/>
                      <w:highlight w:val="yellow"/>
                      <w:lang w:val="en-US"/>
                    </w:rPr>
                    <m:t>O_NOMINAL,P</m:t>
                  </m:r>
                  <m:r>
                    <m:rPr>
                      <m:nor/>
                    </m:rPr>
                    <w:rPr>
                      <w:rFonts w:ascii="Cambria Math" w:eastAsia="宋体"/>
                      <w:iCs/>
                      <w:noProof/>
                      <w:sz w:val="20"/>
                      <w:szCs w:val="20"/>
                      <w:highlight w:val="yellow"/>
                    </w:rPr>
                    <m:t>USCH</m:t>
                  </m:r>
                  <m:r>
                    <m:rPr>
                      <m:sty m:val="p"/>
                    </m:rPr>
                    <w:rPr>
                      <w:rFonts w:ascii="Cambria Math" w:eastAsia="宋体"/>
                      <w:noProof/>
                      <w:sz w:val="20"/>
                      <w:szCs w:val="20"/>
                      <w:highlight w:val="yellow"/>
                    </w:rPr>
                    <m:t>,</m:t>
                  </m:r>
                  <m:r>
                    <w:rPr>
                      <w:rFonts w:ascii="Cambria Math" w:eastAsia="宋体"/>
                      <w:noProof/>
                      <w:sz w:val="20"/>
                      <w:szCs w:val="20"/>
                      <w:highlight w:val="yellow"/>
                    </w:rPr>
                    <m:t>f</m:t>
                  </m:r>
                  <m:r>
                    <m:rPr>
                      <m:sty m:val="p"/>
                    </m:rPr>
                    <w:rPr>
                      <w:rFonts w:ascii="Cambria Math" w:eastAsia="宋体"/>
                      <w:noProof/>
                      <w:sz w:val="20"/>
                      <w:szCs w:val="20"/>
                      <w:highlight w:val="yellow"/>
                    </w:rPr>
                    <m:t>,</m:t>
                  </m:r>
                  <m:r>
                    <w:rPr>
                      <w:rFonts w:ascii="Cambria Math" w:eastAsia="宋体"/>
                      <w:noProof/>
                      <w:sz w:val="20"/>
                      <w:szCs w:val="20"/>
                      <w:highlight w:val="yellow"/>
                    </w:rPr>
                    <m:t>c</m:t>
                  </m:r>
                </m:sub>
              </m:sSub>
              <m:d>
                <m:dPr>
                  <m:ctrlPr>
                    <w:rPr>
                      <w:rFonts w:ascii="Cambria Math" w:eastAsia="宋体" w:hAnsi="Cambria Math"/>
                      <w:noProof/>
                      <w:sz w:val="20"/>
                      <w:szCs w:val="20"/>
                      <w:highlight w:val="yellow"/>
                    </w:rPr>
                  </m:ctrlPr>
                </m:dPr>
                <m:e>
                  <m:r>
                    <w:rPr>
                      <w:rFonts w:ascii="Cambria Math" w:eastAsia="宋体"/>
                      <w:noProof/>
                      <w:sz w:val="20"/>
                      <w:szCs w:val="20"/>
                      <w:highlight w:val="yellow"/>
                    </w:rPr>
                    <m:t>0</m:t>
                  </m:r>
                </m:e>
              </m:d>
              <m:r>
                <m:rPr>
                  <m:sty m:val="p"/>
                </m:rPr>
                <w:rPr>
                  <w:rFonts w:ascii="Cambria Math" w:eastAsia="宋体"/>
                  <w:noProof/>
                  <w:sz w:val="20"/>
                  <w:szCs w:val="20"/>
                  <w:highlight w:val="yellow"/>
                </w:rPr>
                <m:t>=</m:t>
              </m:r>
              <m:sSub>
                <m:sSubPr>
                  <m:ctrlPr>
                    <w:rPr>
                      <w:rFonts w:ascii="Cambria Math" w:eastAsia="宋体" w:hAnsi="Cambria Math"/>
                      <w:iCs/>
                      <w:noProof/>
                      <w:sz w:val="20"/>
                      <w:szCs w:val="20"/>
                      <w:highlight w:val="yellow"/>
                    </w:rPr>
                  </m:ctrlPr>
                </m:sSubPr>
                <m:e>
                  <m:r>
                    <w:rPr>
                      <w:rFonts w:ascii="Cambria Math" w:eastAsia="宋体" w:hAnsi="Cambria Math"/>
                      <w:noProof/>
                      <w:sz w:val="20"/>
                      <w:szCs w:val="20"/>
                      <w:highlight w:val="yellow"/>
                    </w:rPr>
                    <m:t>P</m:t>
                  </m:r>
                </m:e>
                <m:sub>
                  <m:r>
                    <m:rPr>
                      <m:nor/>
                    </m:rPr>
                    <w:rPr>
                      <w:rFonts w:ascii="Cambria Math" w:eastAsia="宋体"/>
                      <w:iCs/>
                      <w:noProof/>
                      <w:sz w:val="20"/>
                      <w:szCs w:val="20"/>
                      <w:highlight w:val="yellow"/>
                      <w:lang w:val="en-US"/>
                    </w:rPr>
                    <m:t>O_PRE</m:t>
                  </m:r>
                </m:sub>
              </m:sSub>
              <m:r>
                <w:rPr>
                  <w:rFonts w:ascii="Cambria Math" w:eastAsia="宋体" w:hAnsi="Cambria Math"/>
                  <w:noProof/>
                  <w:sz w:val="20"/>
                  <w:szCs w:val="20"/>
                  <w:highlight w:val="yellow"/>
                </w:rPr>
                <m:t>+</m:t>
              </m:r>
              <m:sSub>
                <m:sSubPr>
                  <m:ctrlPr>
                    <w:rPr>
                      <w:rFonts w:ascii="Cambria Math" w:eastAsia="宋体" w:hAnsi="Cambria Math"/>
                      <w:i/>
                      <w:iCs/>
                      <w:noProof/>
                      <w:sz w:val="20"/>
                      <w:szCs w:val="20"/>
                      <w:highlight w:val="yellow"/>
                    </w:rPr>
                  </m:ctrlPr>
                </m:sSubPr>
                <m:e>
                  <m:r>
                    <w:rPr>
                      <w:rFonts w:ascii="Cambria Math" w:eastAsia="宋体" w:hAnsi="Cambria Math"/>
                      <w:noProof/>
                      <w:sz w:val="20"/>
                      <w:szCs w:val="20"/>
                      <w:highlight w:val="yellow"/>
                    </w:rPr>
                    <m:t>∆</m:t>
                  </m:r>
                </m:e>
                <m:sub>
                  <m:r>
                    <m:rPr>
                      <m:sty m:val="p"/>
                    </m:rPr>
                    <w:rPr>
                      <w:rFonts w:ascii="Cambria Math" w:eastAsia="宋体" w:hAnsi="Cambria Math"/>
                      <w:noProof/>
                      <w:sz w:val="20"/>
                      <w:szCs w:val="20"/>
                      <w:highlight w:val="yellow"/>
                    </w:rPr>
                    <m:t>PREAMBLE,Msg3</m:t>
                  </m:r>
                </m:sub>
              </m:sSub>
            </m:oMath>
            <w:r w:rsidRPr="001C6205">
              <w:rPr>
                <w:rFonts w:eastAsia="宋体"/>
                <w:noProof/>
                <w:sz w:val="20"/>
                <w:szCs w:val="20"/>
              </w:rPr>
              <w:t xml:space="preserve">, </w:t>
            </w:r>
          </w:p>
          <w:p w14:paraId="182EAD98" w14:textId="77777777" w:rsidR="001C6205" w:rsidRPr="001C6205" w:rsidRDefault="001C6205" w:rsidP="001C6205">
            <w:pPr>
              <w:widowControl/>
              <w:autoSpaceDE/>
              <w:autoSpaceDN/>
              <w:adjustRightInd/>
              <w:spacing w:after="180"/>
              <w:ind w:left="900" w:hanging="13"/>
              <w:jc w:val="left"/>
              <w:rPr>
                <w:rFonts w:eastAsia="宋体"/>
                <w:iCs/>
                <w:sz w:val="20"/>
                <w:szCs w:val="20"/>
                <w:lang w:val="x-none"/>
              </w:rPr>
            </w:pPr>
            <w:r w:rsidRPr="001C6205">
              <w:rPr>
                <w:rFonts w:eastAsia="宋体"/>
                <w:sz w:val="20"/>
                <w:szCs w:val="20"/>
                <w:lang w:val="x-none"/>
              </w:rPr>
              <w:t xml:space="preserve">where </w:t>
            </w:r>
            <m:oMath>
              <m:sSub>
                <m:sSubPr>
                  <m:ctrlPr>
                    <w:rPr>
                      <w:rFonts w:ascii="Cambria Math" w:eastAsia="宋体" w:hAnsi="Cambria Math"/>
                      <w:i/>
                      <w:sz w:val="20"/>
                      <w:szCs w:val="20"/>
                      <w:lang w:val="x-none"/>
                    </w:rPr>
                  </m:ctrlPr>
                </m:sSubPr>
                <m:e>
                  <m:r>
                    <w:rPr>
                      <w:rFonts w:ascii="Cambria Math" w:eastAsia="宋体"/>
                      <w:sz w:val="20"/>
                      <w:szCs w:val="20"/>
                      <w:lang w:val="x-none"/>
                    </w:rPr>
                    <m:t>P</m:t>
                  </m:r>
                </m:e>
                <m:sub>
                  <m:r>
                    <m:rPr>
                      <m:nor/>
                    </m:rPr>
                    <w:rPr>
                      <w:rFonts w:ascii="Cambria Math" w:eastAsia="宋体"/>
                      <w:sz w:val="20"/>
                      <w:szCs w:val="20"/>
                      <w:lang w:val="x-none"/>
                    </w:rPr>
                    <m:t>O_PRE</m:t>
                  </m:r>
                  <m:ctrlPr>
                    <w:rPr>
                      <w:rFonts w:ascii="Cambria Math" w:eastAsia="宋体" w:hAnsi="Cambria Math"/>
                      <w:sz w:val="20"/>
                      <w:szCs w:val="20"/>
                      <w:lang w:val="x-none"/>
                    </w:rPr>
                  </m:ctrlPr>
                </m:sub>
              </m:sSub>
            </m:oMath>
            <w:r w:rsidRPr="001C6205">
              <w:rPr>
                <w:rFonts w:eastAsia="宋体"/>
                <w:sz w:val="20"/>
                <w:szCs w:val="20"/>
                <w:lang w:val="x-none"/>
              </w:rPr>
              <w:t xml:space="preserve"> is provided by </w:t>
            </w:r>
            <w:r w:rsidRPr="001C6205">
              <w:rPr>
                <w:rFonts w:eastAsia="宋体"/>
                <w:i/>
                <w:sz w:val="20"/>
                <w:szCs w:val="20"/>
                <w:lang w:val="x-none"/>
              </w:rPr>
              <w:t>preambleReceivedTargetPower</w:t>
            </w:r>
            <w:r w:rsidRPr="001C6205" w:rsidDel="0093274D">
              <w:rPr>
                <w:rFonts w:eastAsia="宋体"/>
                <w:sz w:val="20"/>
                <w:szCs w:val="20"/>
                <w:lang w:val="x-none"/>
              </w:rPr>
              <w:t xml:space="preserve"> </w:t>
            </w:r>
            <w:r w:rsidRPr="001C6205">
              <w:rPr>
                <w:rFonts w:eastAsia="宋体"/>
                <w:sz w:val="20"/>
                <w:szCs w:val="20"/>
                <w:lang w:val="x-none"/>
              </w:rPr>
              <w:t>[1</w:t>
            </w:r>
            <w:r w:rsidRPr="001C6205">
              <w:rPr>
                <w:rFonts w:eastAsia="宋体"/>
                <w:sz w:val="20"/>
                <w:szCs w:val="20"/>
                <w:lang w:val="en-US"/>
              </w:rPr>
              <w:t>1</w:t>
            </w:r>
            <w:r w:rsidRPr="001C6205">
              <w:rPr>
                <w:rFonts w:eastAsia="宋体"/>
                <w:sz w:val="20"/>
                <w:szCs w:val="20"/>
                <w:lang w:val="x-none"/>
              </w:rPr>
              <w:t>, TS 38.3</w:t>
            </w:r>
            <w:r w:rsidRPr="001C6205">
              <w:rPr>
                <w:rFonts w:eastAsia="宋体"/>
                <w:sz w:val="20"/>
                <w:szCs w:val="20"/>
                <w:lang w:val="en-US"/>
              </w:rPr>
              <w:t>2</w:t>
            </w:r>
            <w:r w:rsidRPr="001C6205">
              <w:rPr>
                <w:rFonts w:eastAsia="宋体"/>
                <w:sz w:val="20"/>
                <w:szCs w:val="20"/>
                <w:lang w:val="x-none"/>
              </w:rPr>
              <w:t>1] and</w:t>
            </w:r>
            <w:r w:rsidRPr="001C6205">
              <w:rPr>
                <w:rFonts w:eastAsia="宋体"/>
                <w:sz w:val="20"/>
                <w:szCs w:val="20"/>
                <w:lang w:val="en-US"/>
              </w:rPr>
              <w:t xml:space="preserve"> </w:t>
            </w:r>
            <m:oMath>
              <m:sSub>
                <m:sSubPr>
                  <m:ctrlPr>
                    <w:rPr>
                      <w:rFonts w:ascii="Cambria Math" w:eastAsia="宋体" w:hAnsi="Cambria Math"/>
                      <w:i/>
                      <w:sz w:val="20"/>
                      <w:szCs w:val="20"/>
                      <w:lang w:val="x-none"/>
                    </w:rPr>
                  </m:ctrlPr>
                </m:sSubPr>
                <m:e>
                  <m:r>
                    <w:rPr>
                      <w:rFonts w:ascii="Cambria Math" w:eastAsia="宋体"/>
                      <w:sz w:val="20"/>
                      <w:szCs w:val="20"/>
                      <w:lang w:val="x-none"/>
                    </w:rPr>
                    <m:t>Δ</m:t>
                  </m:r>
                </m:e>
                <m:sub>
                  <m:r>
                    <w:rPr>
                      <w:rFonts w:ascii="Cambria Math" w:eastAsia="宋体"/>
                      <w:sz w:val="20"/>
                      <w:szCs w:val="20"/>
                      <w:lang w:val="x-none"/>
                    </w:rPr>
                    <m:t>PREAMBLE_Msg3</m:t>
                  </m:r>
                </m:sub>
              </m:sSub>
            </m:oMath>
            <w:r w:rsidRPr="001C6205">
              <w:rPr>
                <w:rFonts w:eastAsia="宋体"/>
                <w:sz w:val="20"/>
                <w:szCs w:val="20"/>
                <w:lang w:val="x-none"/>
              </w:rPr>
              <w:t xml:space="preserve"> is provided by</w:t>
            </w:r>
            <w:r w:rsidRPr="001C6205">
              <w:rPr>
                <w:rFonts w:eastAsia="宋体"/>
                <w:i/>
                <w:sz w:val="20"/>
                <w:szCs w:val="20"/>
                <w:lang w:val="x-none"/>
              </w:rPr>
              <w:t xml:space="preserve"> msg3-DeltaPreamble</w:t>
            </w:r>
            <w:r w:rsidRPr="001C6205">
              <w:rPr>
                <w:rFonts w:eastAsia="宋体"/>
                <w:i/>
                <w:sz w:val="20"/>
                <w:szCs w:val="20"/>
              </w:rPr>
              <w:t xml:space="preserve"> </w:t>
            </w:r>
            <w:r w:rsidRPr="001C6205">
              <w:rPr>
                <w:rFonts w:eastAsia="宋体" w:hint="eastAsia"/>
                <w:iCs/>
                <w:sz w:val="20"/>
                <w:szCs w:val="20"/>
                <w:lang w:val="en-US" w:eastAsia="zh-CN"/>
              </w:rPr>
              <w:t>or</w:t>
            </w:r>
            <w:r w:rsidRPr="001C6205">
              <w:rPr>
                <w:rFonts w:eastAsia="宋体" w:hint="eastAsia"/>
                <w:i/>
                <w:sz w:val="20"/>
                <w:szCs w:val="20"/>
                <w:lang w:val="en-US" w:eastAsia="zh-CN"/>
              </w:rPr>
              <w:t xml:space="preserve"> deltaPreamble</w:t>
            </w:r>
            <w:r w:rsidRPr="001C6205">
              <w:rPr>
                <w:rFonts w:eastAsia="宋体"/>
                <w:sz w:val="20"/>
                <w:szCs w:val="20"/>
                <w:lang w:val="x-none"/>
              </w:rPr>
              <w:t xml:space="preserve">, or </w:t>
            </w:r>
            <m:oMath>
              <m:sSub>
                <m:sSubPr>
                  <m:ctrlPr>
                    <w:rPr>
                      <w:rFonts w:ascii="Cambria Math" w:eastAsia="宋体" w:hAnsi="Cambria Math"/>
                      <w:i/>
                      <w:iCs/>
                      <w:noProof/>
                      <w:sz w:val="20"/>
                      <w:szCs w:val="20"/>
                    </w:rPr>
                  </m:ctrlPr>
                </m:sSubPr>
                <m:e>
                  <m:r>
                    <w:rPr>
                      <w:rFonts w:ascii="Cambria Math" w:eastAsia="宋体" w:hAnsi="Cambria Math"/>
                      <w:sz w:val="20"/>
                      <w:szCs w:val="20"/>
                      <w:lang w:val="x-none"/>
                    </w:rPr>
                    <m:t>∆</m:t>
                  </m:r>
                </m:e>
                <m:sub>
                  <m:r>
                    <m:rPr>
                      <m:sty m:val="p"/>
                    </m:rPr>
                    <w:rPr>
                      <w:rFonts w:ascii="Cambria Math" w:eastAsia="宋体" w:hAnsi="Cambria Math"/>
                      <w:sz w:val="20"/>
                      <w:szCs w:val="20"/>
                      <w:lang w:val="x-none"/>
                    </w:rPr>
                    <m:t>PREAMBLE,Msg3</m:t>
                  </m:r>
                </m:sub>
              </m:sSub>
              <m:r>
                <w:rPr>
                  <w:rFonts w:ascii="Cambria Math" w:eastAsia="宋体" w:hAnsi="Cambria Math"/>
                  <w:noProof/>
                  <w:sz w:val="20"/>
                  <w:szCs w:val="20"/>
                </w:rPr>
                <m:t>=0</m:t>
              </m:r>
            </m:oMath>
            <w:r w:rsidRPr="001C6205">
              <w:rPr>
                <w:rFonts w:eastAsia="宋体"/>
                <w:sz w:val="20"/>
                <w:szCs w:val="20"/>
                <w:lang w:val="x-none"/>
              </w:rPr>
              <w:t xml:space="preserve"> dB if </w:t>
            </w:r>
            <w:r w:rsidRPr="001C6205">
              <w:rPr>
                <w:rFonts w:eastAsia="宋体"/>
                <w:i/>
                <w:sz w:val="20"/>
                <w:szCs w:val="20"/>
                <w:lang w:val="x-none"/>
              </w:rPr>
              <w:t>msg3-DeltaPreamble</w:t>
            </w:r>
            <w:r w:rsidRPr="001C6205">
              <w:rPr>
                <w:rFonts w:eastAsia="宋体"/>
                <w:iCs/>
                <w:sz w:val="20"/>
                <w:szCs w:val="20"/>
                <w:lang w:val="x-none"/>
              </w:rPr>
              <w:t xml:space="preserve"> </w:t>
            </w:r>
            <w:r w:rsidRPr="001C6205">
              <w:rPr>
                <w:rFonts w:eastAsia="宋体" w:hint="eastAsia"/>
                <w:iCs/>
                <w:sz w:val="20"/>
                <w:szCs w:val="20"/>
                <w:lang w:val="en-US" w:eastAsia="zh-CN"/>
              </w:rPr>
              <w:t xml:space="preserve">and </w:t>
            </w:r>
            <w:r w:rsidRPr="001C6205">
              <w:rPr>
                <w:rFonts w:eastAsia="宋体" w:hint="eastAsia"/>
                <w:i/>
                <w:sz w:val="20"/>
                <w:szCs w:val="20"/>
                <w:lang w:val="en-US" w:eastAsia="zh-CN"/>
              </w:rPr>
              <w:t>deltaPreamble</w:t>
            </w:r>
            <w:r w:rsidRPr="001C6205">
              <w:rPr>
                <w:rFonts w:eastAsia="宋体"/>
                <w:iCs/>
                <w:sz w:val="20"/>
                <w:szCs w:val="20"/>
                <w:lang w:val="en-US" w:eastAsia="zh-CN"/>
              </w:rPr>
              <w:t xml:space="preserve"> are</w:t>
            </w:r>
            <w:r w:rsidRPr="001C6205">
              <w:rPr>
                <w:rFonts w:eastAsia="宋体"/>
                <w:iCs/>
                <w:sz w:val="20"/>
                <w:szCs w:val="20"/>
                <w:lang w:val="x-none"/>
              </w:rPr>
              <w:t xml:space="preserve"> not provided</w:t>
            </w:r>
            <w:r w:rsidRPr="001C6205">
              <w:rPr>
                <w:rFonts w:eastAsia="宋体"/>
                <w:sz w:val="20"/>
                <w:szCs w:val="20"/>
                <w:lang w:val="x-none"/>
              </w:rPr>
              <w:t xml:space="preserve">, for </w:t>
            </w:r>
            <w:r w:rsidRPr="001C6205">
              <w:rPr>
                <w:rFonts w:eastAsia="宋体"/>
                <w:sz w:val="20"/>
                <w:szCs w:val="20"/>
                <w:lang w:val="en-US"/>
              </w:rPr>
              <w:t xml:space="preserve">carrier </w:t>
            </w:r>
            <m:oMath>
              <m:r>
                <w:rPr>
                  <w:rFonts w:ascii="Cambria Math" w:eastAsia="宋体" w:hAnsi="Cambria Math"/>
                  <w:sz w:val="20"/>
                  <w:szCs w:val="20"/>
                  <w:lang w:val="en-US"/>
                </w:rPr>
                <m:t>f</m:t>
              </m:r>
            </m:oMath>
            <w:r w:rsidRPr="001C6205">
              <w:rPr>
                <w:rFonts w:eastAsia="宋体"/>
                <w:iCs/>
                <w:sz w:val="20"/>
                <w:szCs w:val="20"/>
                <w:lang w:val="en-US"/>
              </w:rPr>
              <w:t xml:space="preserve"> of </w:t>
            </w:r>
            <w:r w:rsidRPr="001C6205">
              <w:rPr>
                <w:rFonts w:eastAsia="宋体"/>
                <w:sz w:val="20"/>
                <w:szCs w:val="20"/>
                <w:lang w:val="x-none"/>
              </w:rPr>
              <w:t xml:space="preserve">serving cell </w:t>
            </w:r>
            <m:oMath>
              <m:r>
                <w:rPr>
                  <w:rFonts w:ascii="Cambria Math" w:eastAsia="宋体" w:hAnsi="Cambria Math"/>
                  <w:sz w:val="20"/>
                  <w:szCs w:val="20"/>
                  <w:lang w:val="x-none"/>
                </w:rPr>
                <m:t>c</m:t>
              </m:r>
            </m:oMath>
          </w:p>
          <w:p w14:paraId="51C65737" w14:textId="77777777" w:rsidR="001C6205" w:rsidRPr="001C6205" w:rsidRDefault="001C6205" w:rsidP="001C6205">
            <w:pPr>
              <w:widowControl/>
              <w:autoSpaceDE/>
              <w:autoSpaceDN/>
              <w:adjustRightInd/>
              <w:spacing w:after="180"/>
              <w:ind w:left="851" w:hanging="284"/>
              <w:jc w:val="left"/>
              <w:rPr>
                <w:rFonts w:eastAsia="宋体"/>
                <w:sz w:val="20"/>
                <w:szCs w:val="20"/>
                <w:lang w:val="en-US"/>
              </w:rPr>
            </w:pPr>
            <w:r w:rsidRPr="001C6205">
              <w:rPr>
                <w:rFonts w:eastAsia="宋体"/>
                <w:sz w:val="20"/>
                <w:szCs w:val="20"/>
                <w:lang w:val="en-US"/>
              </w:rPr>
              <w:t>-</w:t>
            </w:r>
            <w:r w:rsidRPr="001C6205">
              <w:rPr>
                <w:rFonts w:eastAsia="宋体"/>
                <w:sz w:val="20"/>
                <w:szCs w:val="20"/>
                <w:lang w:val="en-US"/>
              </w:rPr>
              <w:tab/>
            </w:r>
            <w:r w:rsidRPr="001C6205">
              <w:rPr>
                <w:rFonts w:eastAsia="宋体"/>
                <w:sz w:val="20"/>
                <w:szCs w:val="20"/>
                <w:lang w:val="x-none"/>
              </w:rPr>
              <w:t>If a UE</w:t>
            </w:r>
            <w:r w:rsidRPr="001C6205">
              <w:rPr>
                <w:rFonts w:eastAsia="宋体"/>
                <w:sz w:val="20"/>
                <w:szCs w:val="20"/>
                <w:lang w:val="en-US"/>
              </w:rPr>
              <w:t xml:space="preserve"> established dedicated RRC connection using a Type-2 random access procedure, as described in clause 8, and is not provided </w:t>
            </w:r>
            <w:r w:rsidRPr="001C6205">
              <w:rPr>
                <w:rFonts w:eastAsia="宋体"/>
                <w:i/>
                <w:sz w:val="20"/>
                <w:szCs w:val="20"/>
                <w:lang w:val="x-none"/>
              </w:rPr>
              <w:t>P0-PUSCH-AlphaSet</w:t>
            </w:r>
            <w:r w:rsidRPr="001C6205">
              <w:rPr>
                <w:rFonts w:eastAsia="宋体"/>
                <w:sz w:val="20"/>
                <w:szCs w:val="20"/>
                <w:lang w:val="x-none"/>
              </w:rPr>
              <w:t>,</w:t>
            </w:r>
            <w:r w:rsidRPr="001C6205">
              <w:rPr>
                <w:rFonts w:eastAsia="宋体"/>
                <w:i/>
                <w:sz w:val="20"/>
                <w:szCs w:val="20"/>
                <w:lang w:val="en-US"/>
              </w:rPr>
              <w:t xml:space="preserve"> </w:t>
            </w:r>
            <w:r w:rsidRPr="001C6205">
              <w:rPr>
                <w:rFonts w:eastAsia="宋体"/>
                <w:sz w:val="20"/>
                <w:szCs w:val="20"/>
                <w:lang w:val="en-US"/>
              </w:rPr>
              <w:t xml:space="preserve">or for a PUSCH transmission for Type-2 random access procedure as described in clause 8.1A, </w:t>
            </w:r>
          </w:p>
          <w:p w14:paraId="410CBF42" w14:textId="77777777" w:rsidR="001C6205" w:rsidRPr="001C6205" w:rsidRDefault="001C6205" w:rsidP="001C6205">
            <w:pPr>
              <w:keepLines/>
              <w:widowControl/>
              <w:tabs>
                <w:tab w:val="center" w:pos="4536"/>
                <w:tab w:val="right" w:pos="9072"/>
              </w:tabs>
              <w:autoSpaceDE/>
              <w:autoSpaceDN/>
              <w:adjustRightInd/>
              <w:spacing w:after="180"/>
              <w:jc w:val="left"/>
              <w:rPr>
                <w:rFonts w:eastAsia="宋体"/>
                <w:noProof/>
                <w:sz w:val="20"/>
                <w:szCs w:val="20"/>
              </w:rPr>
            </w:pPr>
            <w:r w:rsidRPr="001C6205">
              <w:rPr>
                <w:rFonts w:eastAsia="宋体"/>
                <w:sz w:val="20"/>
                <w:szCs w:val="20"/>
              </w:rPr>
              <w:tab/>
            </w:r>
            <m:oMath>
              <m:r>
                <w:rPr>
                  <w:rFonts w:ascii="Cambria Math" w:eastAsia="宋体" w:hAnsi="Cambria Math"/>
                  <w:noProof/>
                  <w:sz w:val="20"/>
                  <w:szCs w:val="20"/>
                </w:rPr>
                <m:t>j</m:t>
              </m:r>
              <m:r>
                <m:rPr>
                  <m:sty m:val="p"/>
                </m:rPr>
                <w:rPr>
                  <w:rFonts w:ascii="Cambria Math" w:eastAsia="宋体" w:hAnsi="Cambria Math"/>
                  <w:noProof/>
                  <w:sz w:val="20"/>
                  <w:szCs w:val="20"/>
                </w:rPr>
                <m:t>=0</m:t>
              </m:r>
            </m:oMath>
            <w:r w:rsidRPr="001C6205">
              <w:rPr>
                <w:rFonts w:eastAsia="宋体"/>
                <w:noProof/>
                <w:sz w:val="20"/>
                <w:szCs w:val="20"/>
                <w:lang w:val="en-US"/>
              </w:rPr>
              <w:t xml:space="preserve">, </w:t>
            </w:r>
            <m:oMath>
              <m:sSub>
                <m:sSubPr>
                  <m:ctrlPr>
                    <w:rPr>
                      <w:rFonts w:ascii="Cambria Math" w:eastAsia="宋体" w:hAnsi="Cambria Math"/>
                      <w:noProof/>
                      <w:sz w:val="20"/>
                      <w:szCs w:val="20"/>
                    </w:rPr>
                  </m:ctrlPr>
                </m:sSubPr>
                <m:e>
                  <m:r>
                    <w:rPr>
                      <w:rFonts w:ascii="Cambria Math" w:eastAsia="宋体" w:hAnsi="Cambria Math"/>
                      <w:noProof/>
                      <w:sz w:val="20"/>
                      <w:szCs w:val="20"/>
                    </w:rPr>
                    <m:t>P</m:t>
                  </m:r>
                </m:e>
                <m:sub>
                  <m:r>
                    <m:rPr>
                      <m:nor/>
                    </m:rPr>
                    <w:rPr>
                      <w:rFonts w:eastAsia="宋体"/>
                      <w:noProof/>
                      <w:sz w:val="20"/>
                      <w:szCs w:val="20"/>
                    </w:rPr>
                    <m:t>O_UE_PUSCH,</m:t>
                  </m:r>
                  <m:r>
                    <w:rPr>
                      <w:rFonts w:ascii="Cambria Math" w:eastAsia="宋体" w:hAnsi="Cambria Math"/>
                      <w:noProof/>
                      <w:sz w:val="20"/>
                      <w:szCs w:val="20"/>
                    </w:rPr>
                    <m:t>b</m:t>
                  </m:r>
                  <m:r>
                    <m:rPr>
                      <m:sty m:val="p"/>
                    </m:rPr>
                    <w:rPr>
                      <w:rFonts w:ascii="Cambria Math" w:eastAsia="宋体" w:hAnsi="Cambria Math"/>
                      <w:noProof/>
                      <w:sz w:val="20"/>
                      <w:szCs w:val="20"/>
                    </w:rPr>
                    <m:t>,</m:t>
                  </m:r>
                  <m:r>
                    <w:rPr>
                      <w:rFonts w:ascii="Cambria Math" w:eastAsia="宋体" w:hAnsi="Cambria Math"/>
                      <w:noProof/>
                      <w:sz w:val="20"/>
                      <w:szCs w:val="20"/>
                    </w:rPr>
                    <m:t>f</m:t>
                  </m:r>
                  <m:r>
                    <m:rPr>
                      <m:sty m:val="p"/>
                    </m:rPr>
                    <w:rPr>
                      <w:rFonts w:ascii="Cambria Math" w:eastAsia="宋体" w:hAnsi="Cambria Math"/>
                      <w:noProof/>
                      <w:sz w:val="20"/>
                      <w:szCs w:val="20"/>
                    </w:rPr>
                    <m:t>,</m:t>
                  </m:r>
                  <m:r>
                    <w:rPr>
                      <w:rFonts w:ascii="Cambria Math" w:eastAsia="宋体" w:hAnsi="Cambria Math"/>
                      <w:noProof/>
                      <w:sz w:val="20"/>
                      <w:szCs w:val="20"/>
                    </w:rPr>
                    <m:t>c</m:t>
                  </m:r>
                </m:sub>
              </m:sSub>
              <m:r>
                <m:rPr>
                  <m:sty m:val="p"/>
                </m:rPr>
                <w:rPr>
                  <w:rFonts w:ascii="Cambria Math" w:eastAsia="宋体" w:hAnsi="Cambria Math"/>
                  <w:noProof/>
                  <w:sz w:val="20"/>
                  <w:szCs w:val="20"/>
                </w:rPr>
                <m:t>(0)=0</m:t>
              </m:r>
            </m:oMath>
            <w:r w:rsidRPr="001C6205">
              <w:rPr>
                <w:rFonts w:eastAsia="宋体"/>
                <w:noProof/>
                <w:sz w:val="20"/>
                <w:szCs w:val="20"/>
                <w:lang w:val="en-US"/>
              </w:rPr>
              <w:t>, and</w:t>
            </w:r>
            <w:r w:rsidRPr="001C6205">
              <w:rPr>
                <w:rFonts w:eastAsia="宋体"/>
                <w:noProof/>
                <w:sz w:val="20"/>
                <w:szCs w:val="20"/>
              </w:rPr>
              <w:t xml:space="preserve"> </w:t>
            </w:r>
            <m:oMath>
              <m:sSub>
                <m:sSubPr>
                  <m:ctrlPr>
                    <w:rPr>
                      <w:rFonts w:ascii="Cambria Math" w:eastAsia="宋体" w:hAnsi="Cambria Math"/>
                      <w:noProof/>
                      <w:sz w:val="20"/>
                      <w:szCs w:val="20"/>
                    </w:rPr>
                  </m:ctrlPr>
                </m:sSubPr>
                <m:e>
                  <m:r>
                    <w:rPr>
                      <w:rFonts w:ascii="Cambria Math" w:eastAsia="宋体" w:hAnsi="Cambria Math"/>
                      <w:noProof/>
                      <w:sz w:val="20"/>
                      <w:szCs w:val="20"/>
                    </w:rPr>
                    <m:t>P</m:t>
                  </m:r>
                </m:e>
                <m:sub>
                  <m:r>
                    <m:rPr>
                      <m:nor/>
                    </m:rPr>
                    <w:rPr>
                      <w:rFonts w:eastAsia="宋体"/>
                      <w:noProof/>
                      <w:sz w:val="20"/>
                      <w:szCs w:val="20"/>
                    </w:rPr>
                    <m:t>O_NOMINAL_PUSCH,</m:t>
                  </m:r>
                  <m:r>
                    <w:rPr>
                      <w:rFonts w:ascii="Cambria Math" w:eastAsia="宋体" w:hAnsi="Cambria Math"/>
                      <w:noProof/>
                      <w:sz w:val="20"/>
                      <w:szCs w:val="20"/>
                    </w:rPr>
                    <m:t>f</m:t>
                  </m:r>
                  <m:r>
                    <m:rPr>
                      <m:sty m:val="p"/>
                    </m:rPr>
                    <w:rPr>
                      <w:rFonts w:ascii="Cambria Math" w:eastAsia="宋体" w:hAnsi="Cambria Math"/>
                      <w:noProof/>
                      <w:sz w:val="20"/>
                      <w:szCs w:val="20"/>
                    </w:rPr>
                    <m:t>,</m:t>
                  </m:r>
                  <m:r>
                    <w:rPr>
                      <w:rFonts w:ascii="Cambria Math" w:eastAsia="宋体" w:hAnsi="Cambria Math"/>
                      <w:noProof/>
                      <w:sz w:val="20"/>
                      <w:szCs w:val="20"/>
                    </w:rPr>
                    <m:t>c</m:t>
                  </m:r>
                </m:sub>
              </m:sSub>
              <m:r>
                <m:rPr>
                  <m:sty m:val="p"/>
                </m:rPr>
                <w:rPr>
                  <w:rFonts w:ascii="Cambria Math" w:eastAsia="宋体" w:hAnsi="Cambria Math"/>
                  <w:noProof/>
                  <w:sz w:val="20"/>
                  <w:szCs w:val="20"/>
                </w:rPr>
                <m:t>(0)=</m:t>
              </m:r>
              <m:sSub>
                <m:sSubPr>
                  <m:ctrlPr>
                    <w:rPr>
                      <w:rFonts w:ascii="Cambria Math" w:eastAsia="宋体" w:hAnsi="Cambria Math"/>
                      <w:noProof/>
                      <w:sz w:val="20"/>
                      <w:szCs w:val="20"/>
                    </w:rPr>
                  </m:ctrlPr>
                </m:sSubPr>
                <m:e>
                  <m:r>
                    <w:rPr>
                      <w:rFonts w:ascii="Cambria Math" w:eastAsia="宋体" w:hAnsi="Cambria Math"/>
                      <w:noProof/>
                      <w:sz w:val="20"/>
                      <w:szCs w:val="20"/>
                    </w:rPr>
                    <m:t>P</m:t>
                  </m:r>
                </m:e>
                <m:sub>
                  <m:r>
                    <m:rPr>
                      <m:nor/>
                    </m:rPr>
                    <w:rPr>
                      <w:rFonts w:eastAsia="宋体"/>
                      <w:noProof/>
                      <w:sz w:val="20"/>
                      <w:szCs w:val="20"/>
                    </w:rPr>
                    <m:t>O_PRE</m:t>
                  </m:r>
                </m:sub>
              </m:sSub>
              <m:r>
                <m:rPr>
                  <m:sty m:val="p"/>
                </m:rPr>
                <w:rPr>
                  <w:rFonts w:ascii="Cambria Math" w:eastAsia="宋体" w:hAnsi="Cambria Math"/>
                  <w:noProof/>
                  <w:sz w:val="20"/>
                  <w:szCs w:val="20"/>
                </w:rPr>
                <m:t>+</m:t>
              </m:r>
              <m:sSub>
                <m:sSubPr>
                  <m:ctrlPr>
                    <w:rPr>
                      <w:rFonts w:ascii="Cambria Math" w:eastAsia="宋体" w:hAnsi="Cambria Math"/>
                      <w:noProof/>
                      <w:sz w:val="20"/>
                      <w:szCs w:val="20"/>
                    </w:rPr>
                  </m:ctrlPr>
                </m:sSubPr>
                <m:e>
                  <m:r>
                    <w:rPr>
                      <w:rFonts w:ascii="Cambria Math" w:eastAsia="宋体" w:hAnsi="Cambria Math"/>
                      <w:noProof/>
                      <w:sz w:val="20"/>
                      <w:szCs w:val="20"/>
                    </w:rPr>
                    <m:t>Δ</m:t>
                  </m:r>
                </m:e>
                <m:sub>
                  <m:r>
                    <w:rPr>
                      <w:rFonts w:ascii="Cambria Math" w:eastAsia="宋体" w:hAnsi="Cambria Math"/>
                      <w:noProof/>
                      <w:sz w:val="20"/>
                      <w:szCs w:val="20"/>
                    </w:rPr>
                    <m:t>MsgA</m:t>
                  </m:r>
                  <m:r>
                    <m:rPr>
                      <m:sty m:val="p"/>
                    </m:rPr>
                    <w:rPr>
                      <w:rFonts w:ascii="Cambria Math" w:eastAsia="宋体" w:hAnsi="Cambria Math"/>
                      <w:noProof/>
                      <w:sz w:val="20"/>
                      <w:szCs w:val="20"/>
                    </w:rPr>
                    <m:t>_</m:t>
                  </m:r>
                  <m:r>
                    <w:rPr>
                      <w:rFonts w:ascii="Cambria Math" w:eastAsia="宋体" w:hAnsi="Cambria Math"/>
                      <w:noProof/>
                      <w:sz w:val="20"/>
                      <w:szCs w:val="20"/>
                    </w:rPr>
                    <m:t>PUSCH</m:t>
                  </m:r>
                </m:sub>
              </m:sSub>
            </m:oMath>
            <w:r w:rsidRPr="001C6205">
              <w:rPr>
                <w:rFonts w:eastAsia="宋体"/>
                <w:noProof/>
                <w:sz w:val="20"/>
                <w:szCs w:val="20"/>
              </w:rPr>
              <w:t xml:space="preserve">, </w:t>
            </w:r>
          </w:p>
          <w:p w14:paraId="21121E7F" w14:textId="77777777" w:rsidR="001C6205" w:rsidRPr="001C6205" w:rsidRDefault="001C6205" w:rsidP="001C6205">
            <w:pPr>
              <w:widowControl/>
              <w:autoSpaceDE/>
              <w:autoSpaceDN/>
              <w:adjustRightInd/>
              <w:spacing w:after="180"/>
              <w:ind w:left="900"/>
              <w:jc w:val="left"/>
              <w:rPr>
                <w:rFonts w:eastAsia="宋体"/>
                <w:iCs/>
                <w:sz w:val="20"/>
                <w:szCs w:val="20"/>
                <w:lang w:val="x-none"/>
              </w:rPr>
            </w:pPr>
            <w:r w:rsidRPr="001C6205">
              <w:rPr>
                <w:rFonts w:eastAsia="宋体"/>
                <w:sz w:val="20"/>
                <w:szCs w:val="20"/>
                <w:lang w:val="x-none"/>
              </w:rPr>
              <w:t xml:space="preserve">where </w:t>
            </w:r>
            <m:oMath>
              <m:sSub>
                <m:sSubPr>
                  <m:ctrlPr>
                    <w:rPr>
                      <w:rFonts w:ascii="Cambria Math" w:eastAsia="宋体" w:hAnsi="Cambria Math"/>
                      <w:i/>
                      <w:sz w:val="20"/>
                      <w:szCs w:val="20"/>
                      <w:lang w:val="x-none"/>
                    </w:rPr>
                  </m:ctrlPr>
                </m:sSubPr>
                <m:e>
                  <m:r>
                    <w:rPr>
                      <w:rFonts w:ascii="Cambria Math" w:eastAsia="宋体"/>
                      <w:sz w:val="20"/>
                      <w:szCs w:val="20"/>
                      <w:lang w:val="x-none"/>
                    </w:rPr>
                    <m:t>P</m:t>
                  </m:r>
                </m:e>
                <m:sub>
                  <m:r>
                    <m:rPr>
                      <m:nor/>
                    </m:rPr>
                    <w:rPr>
                      <w:rFonts w:ascii="Cambria Math" w:eastAsia="宋体"/>
                      <w:sz w:val="20"/>
                      <w:szCs w:val="20"/>
                      <w:lang w:val="x-none"/>
                    </w:rPr>
                    <m:t>O_PRE</m:t>
                  </m:r>
                  <m:ctrlPr>
                    <w:rPr>
                      <w:rFonts w:ascii="Cambria Math" w:eastAsia="宋体" w:hAnsi="Cambria Math"/>
                      <w:sz w:val="20"/>
                      <w:szCs w:val="20"/>
                      <w:lang w:val="x-none"/>
                    </w:rPr>
                  </m:ctrlPr>
                </m:sub>
              </m:sSub>
            </m:oMath>
            <w:r w:rsidRPr="001C6205">
              <w:rPr>
                <w:rFonts w:eastAsia="宋体"/>
                <w:sz w:val="20"/>
                <w:szCs w:val="20"/>
                <w:lang w:val="x-none"/>
              </w:rPr>
              <w:t xml:space="preserve"> is provided by</w:t>
            </w:r>
            <w:r w:rsidRPr="001C6205">
              <w:rPr>
                <w:rFonts w:eastAsia="宋体"/>
                <w:sz w:val="20"/>
                <w:szCs w:val="20"/>
                <w:lang w:val="en-US"/>
              </w:rPr>
              <w:t xml:space="preserve"> </w:t>
            </w:r>
            <w:r w:rsidRPr="001C6205">
              <w:rPr>
                <w:rFonts w:eastAsia="宋体"/>
                <w:i/>
                <w:sz w:val="20"/>
                <w:szCs w:val="20"/>
                <w:lang w:val="x-none"/>
              </w:rPr>
              <w:t>msgA-preambleReceivedTargetPower</w:t>
            </w:r>
            <w:r w:rsidRPr="001C6205">
              <w:rPr>
                <w:rFonts w:eastAsia="宋体"/>
                <w:iCs/>
                <w:sz w:val="20"/>
                <w:szCs w:val="20"/>
                <w:lang w:val="x-none"/>
              </w:rPr>
              <w:t>, or by</w:t>
            </w:r>
            <w:r w:rsidRPr="001C6205">
              <w:rPr>
                <w:rFonts w:eastAsia="宋体"/>
                <w:sz w:val="20"/>
                <w:szCs w:val="20"/>
                <w:lang w:val="x-none"/>
              </w:rPr>
              <w:t xml:space="preserve"> </w:t>
            </w:r>
            <w:r w:rsidRPr="001C6205">
              <w:rPr>
                <w:rFonts w:eastAsia="宋体"/>
                <w:i/>
                <w:sz w:val="20"/>
                <w:szCs w:val="20"/>
                <w:lang w:val="x-none"/>
              </w:rPr>
              <w:t>preambleReceivedTargetPower</w:t>
            </w:r>
            <w:r w:rsidRPr="001C6205">
              <w:rPr>
                <w:rFonts w:eastAsia="宋体"/>
                <w:sz w:val="20"/>
                <w:szCs w:val="20"/>
                <w:lang w:val="x-none"/>
              </w:rPr>
              <w:t xml:space="preserve"> </w:t>
            </w:r>
            <w:r w:rsidRPr="001C6205">
              <w:rPr>
                <w:rFonts w:eastAsia="宋体"/>
                <w:iCs/>
                <w:sz w:val="20"/>
                <w:szCs w:val="20"/>
                <w:lang w:val="x-none"/>
              </w:rPr>
              <w:t xml:space="preserve">if </w:t>
            </w:r>
            <w:r w:rsidRPr="001C6205">
              <w:rPr>
                <w:rFonts w:eastAsia="宋体"/>
                <w:i/>
                <w:sz w:val="20"/>
                <w:szCs w:val="20"/>
                <w:lang w:val="x-none"/>
              </w:rPr>
              <w:t xml:space="preserve">msgA-preambleReceivedTargetPower </w:t>
            </w:r>
            <w:r w:rsidRPr="001C6205">
              <w:rPr>
                <w:rFonts w:eastAsia="宋体"/>
                <w:sz w:val="20"/>
                <w:szCs w:val="20"/>
                <w:lang w:val="x-none"/>
              </w:rPr>
              <w:t>is</w:t>
            </w:r>
            <w:r w:rsidRPr="001C6205">
              <w:rPr>
                <w:rFonts w:eastAsia="宋体"/>
                <w:i/>
                <w:sz w:val="20"/>
                <w:szCs w:val="20"/>
                <w:lang w:val="x-none"/>
              </w:rPr>
              <w:t xml:space="preserve"> </w:t>
            </w:r>
            <w:r w:rsidRPr="001C6205">
              <w:rPr>
                <w:rFonts w:eastAsia="宋体"/>
                <w:iCs/>
                <w:sz w:val="20"/>
                <w:szCs w:val="20"/>
                <w:lang w:val="x-none"/>
              </w:rPr>
              <w:t>not provided</w:t>
            </w:r>
            <w:r w:rsidRPr="001C6205">
              <w:rPr>
                <w:rFonts w:eastAsia="宋体"/>
                <w:sz w:val="20"/>
                <w:szCs w:val="20"/>
                <w:lang w:val="x-none"/>
              </w:rPr>
              <w:t xml:space="preserve"> and </w:t>
            </w:r>
            <m:oMath>
              <m:sSub>
                <m:sSubPr>
                  <m:ctrlPr>
                    <w:rPr>
                      <w:rFonts w:ascii="Cambria Math" w:eastAsia="宋体" w:hAnsi="Cambria Math"/>
                      <w:i/>
                      <w:sz w:val="20"/>
                      <w:szCs w:val="20"/>
                      <w:lang w:val="x-none"/>
                    </w:rPr>
                  </m:ctrlPr>
                </m:sSubPr>
                <m:e>
                  <m:r>
                    <w:rPr>
                      <w:rFonts w:ascii="Cambria Math" w:eastAsia="宋体"/>
                      <w:sz w:val="20"/>
                      <w:szCs w:val="20"/>
                      <w:lang w:val="x-none"/>
                    </w:rPr>
                    <m:t>Δ</m:t>
                  </m:r>
                </m:e>
                <m:sub>
                  <m:r>
                    <w:rPr>
                      <w:rFonts w:ascii="Cambria Math" w:eastAsia="宋体"/>
                      <w:sz w:val="20"/>
                      <w:szCs w:val="20"/>
                      <w:lang w:val="x-none"/>
                    </w:rPr>
                    <m:t>MsgA_PUSCH</m:t>
                  </m:r>
                </m:sub>
              </m:sSub>
            </m:oMath>
            <w:r w:rsidRPr="001C6205">
              <w:rPr>
                <w:rFonts w:eastAsia="宋体"/>
                <w:sz w:val="20"/>
                <w:szCs w:val="20"/>
                <w:lang w:val="x-none"/>
              </w:rPr>
              <w:t xml:space="preserve"> is provided by</w:t>
            </w:r>
            <w:r w:rsidRPr="001C6205">
              <w:rPr>
                <w:rFonts w:eastAsia="宋体"/>
                <w:sz w:val="20"/>
                <w:szCs w:val="20"/>
                <w:lang w:val="en-US"/>
              </w:rPr>
              <w:t xml:space="preserve"> </w:t>
            </w:r>
            <w:r w:rsidRPr="001C6205">
              <w:rPr>
                <w:rFonts w:eastAsia="宋体"/>
                <w:i/>
                <w:sz w:val="20"/>
                <w:szCs w:val="20"/>
                <w:lang w:val="x-none"/>
              </w:rPr>
              <w:t>msgA</w:t>
            </w:r>
            <w:r w:rsidRPr="001C6205">
              <w:rPr>
                <w:rFonts w:eastAsia="宋体"/>
                <w:i/>
                <w:sz w:val="20"/>
                <w:szCs w:val="20"/>
                <w:lang w:val="en-US"/>
              </w:rPr>
              <w:t>-</w:t>
            </w:r>
            <w:r w:rsidRPr="001C6205">
              <w:rPr>
                <w:rFonts w:eastAsia="宋体"/>
                <w:i/>
                <w:sz w:val="20"/>
                <w:szCs w:val="20"/>
                <w:lang w:val="x-none"/>
              </w:rPr>
              <w:t>DeltaPreamble</w:t>
            </w:r>
            <w:r w:rsidRPr="001C6205">
              <w:rPr>
                <w:rFonts w:eastAsia="宋体"/>
                <w:i/>
                <w:sz w:val="20"/>
                <w:szCs w:val="20"/>
              </w:rPr>
              <w:t xml:space="preserve"> </w:t>
            </w:r>
            <w:r w:rsidRPr="001C6205">
              <w:rPr>
                <w:rFonts w:eastAsia="宋体" w:hint="eastAsia"/>
                <w:iCs/>
                <w:sz w:val="20"/>
                <w:szCs w:val="20"/>
                <w:lang w:val="en-US" w:eastAsia="zh-CN"/>
              </w:rPr>
              <w:t>or</w:t>
            </w:r>
            <w:r w:rsidRPr="001C6205">
              <w:rPr>
                <w:rFonts w:eastAsia="宋体" w:hint="eastAsia"/>
                <w:i/>
                <w:sz w:val="20"/>
                <w:szCs w:val="20"/>
                <w:lang w:val="en-US" w:eastAsia="zh-CN"/>
              </w:rPr>
              <w:t xml:space="preserve"> deltaPreamble</w:t>
            </w:r>
            <w:r w:rsidRPr="001C6205">
              <w:rPr>
                <w:rFonts w:eastAsia="宋体"/>
                <w:sz w:val="20"/>
                <w:szCs w:val="20"/>
                <w:lang w:val="x-none"/>
              </w:rPr>
              <w:t xml:space="preserve">, or </w:t>
            </w:r>
            <m:oMath>
              <m:sSub>
                <m:sSubPr>
                  <m:ctrlPr>
                    <w:rPr>
                      <w:rFonts w:ascii="Cambria Math" w:eastAsia="宋体" w:hAnsi="Cambria Math"/>
                      <w:i/>
                      <w:sz w:val="20"/>
                      <w:szCs w:val="20"/>
                      <w:lang w:val="x-none"/>
                    </w:rPr>
                  </m:ctrlPr>
                </m:sSubPr>
                <m:e>
                  <m:r>
                    <w:rPr>
                      <w:rFonts w:ascii="Cambria Math" w:eastAsia="宋体"/>
                      <w:sz w:val="20"/>
                      <w:szCs w:val="20"/>
                      <w:lang w:val="x-none"/>
                    </w:rPr>
                    <m:t>Δ</m:t>
                  </m:r>
                </m:e>
                <m:sub>
                  <m:r>
                    <w:rPr>
                      <w:rFonts w:ascii="Cambria Math" w:eastAsia="宋体"/>
                      <w:sz w:val="20"/>
                      <w:szCs w:val="20"/>
                      <w:lang w:val="x-none"/>
                    </w:rPr>
                    <m:t>MsgA_PUSCH</m:t>
                  </m:r>
                </m:sub>
              </m:sSub>
              <m:r>
                <w:rPr>
                  <w:rFonts w:ascii="Cambria Math" w:eastAsia="宋体"/>
                  <w:sz w:val="20"/>
                  <w:szCs w:val="20"/>
                  <w:lang w:val="x-none"/>
                </w:rPr>
                <m:t>=</m:t>
              </m:r>
              <m:sSub>
                <m:sSubPr>
                  <m:ctrlPr>
                    <w:rPr>
                      <w:rFonts w:ascii="Cambria Math" w:eastAsia="宋体" w:hAnsi="Cambria Math"/>
                      <w:i/>
                      <w:sz w:val="20"/>
                      <w:szCs w:val="20"/>
                      <w:lang w:val="x-none"/>
                    </w:rPr>
                  </m:ctrlPr>
                </m:sSubPr>
                <m:e>
                  <m:r>
                    <w:rPr>
                      <w:rFonts w:ascii="Cambria Math" w:eastAsia="宋体"/>
                      <w:sz w:val="20"/>
                      <w:szCs w:val="20"/>
                      <w:lang w:val="x-none"/>
                    </w:rPr>
                    <m:t>Δ</m:t>
                  </m:r>
                </m:e>
                <m:sub>
                  <m:r>
                    <w:rPr>
                      <w:rFonts w:ascii="Cambria Math" w:eastAsia="宋体"/>
                      <w:sz w:val="20"/>
                      <w:szCs w:val="20"/>
                      <w:lang w:val="x-none"/>
                    </w:rPr>
                    <m:t>PREAMBLE_Msg3</m:t>
                  </m:r>
                </m:sub>
              </m:sSub>
            </m:oMath>
            <w:r w:rsidRPr="001C6205">
              <w:rPr>
                <w:rFonts w:eastAsia="宋体"/>
                <w:sz w:val="20"/>
                <w:szCs w:val="20"/>
                <w:lang w:val="x-none"/>
              </w:rPr>
              <w:t xml:space="preserve"> dB if </w:t>
            </w:r>
            <w:r w:rsidRPr="001C6205">
              <w:rPr>
                <w:rFonts w:eastAsia="宋体"/>
                <w:i/>
                <w:sz w:val="20"/>
                <w:szCs w:val="20"/>
                <w:lang w:val="x-none"/>
              </w:rPr>
              <w:t>msgA</w:t>
            </w:r>
            <w:r w:rsidRPr="001C6205">
              <w:rPr>
                <w:rFonts w:eastAsia="宋体"/>
                <w:i/>
                <w:sz w:val="20"/>
                <w:szCs w:val="20"/>
                <w:lang w:val="en-US"/>
              </w:rPr>
              <w:t>-</w:t>
            </w:r>
            <w:r w:rsidRPr="001C6205">
              <w:rPr>
                <w:rFonts w:eastAsia="宋体"/>
                <w:i/>
                <w:sz w:val="20"/>
                <w:szCs w:val="20"/>
                <w:lang w:val="x-none"/>
              </w:rPr>
              <w:t>DeltaPreamble</w:t>
            </w:r>
            <w:r w:rsidRPr="001C6205">
              <w:rPr>
                <w:rFonts w:eastAsia="宋体"/>
                <w:iCs/>
                <w:sz w:val="20"/>
                <w:szCs w:val="20"/>
                <w:lang w:val="x-none"/>
              </w:rPr>
              <w:t xml:space="preserve"> </w:t>
            </w:r>
            <w:r w:rsidRPr="001C6205">
              <w:rPr>
                <w:rFonts w:eastAsia="宋体" w:hint="eastAsia"/>
                <w:iCs/>
                <w:sz w:val="20"/>
                <w:szCs w:val="20"/>
                <w:lang w:val="en-US" w:eastAsia="zh-CN"/>
              </w:rPr>
              <w:t xml:space="preserve">and </w:t>
            </w:r>
            <w:r w:rsidRPr="001C6205">
              <w:rPr>
                <w:rFonts w:eastAsia="宋体" w:hint="eastAsia"/>
                <w:i/>
                <w:sz w:val="20"/>
                <w:szCs w:val="20"/>
                <w:lang w:val="en-US" w:eastAsia="zh-CN"/>
              </w:rPr>
              <w:t xml:space="preserve">deltaPreamble </w:t>
            </w:r>
            <w:r w:rsidRPr="001C6205">
              <w:rPr>
                <w:rFonts w:eastAsia="宋体" w:hint="eastAsia"/>
                <w:iCs/>
                <w:sz w:val="20"/>
                <w:szCs w:val="20"/>
                <w:lang w:val="en-US" w:eastAsia="zh-CN"/>
              </w:rPr>
              <w:t>are</w:t>
            </w:r>
            <w:r w:rsidRPr="001C6205">
              <w:rPr>
                <w:rFonts w:eastAsia="宋体"/>
                <w:iCs/>
                <w:sz w:val="20"/>
                <w:szCs w:val="20"/>
                <w:lang w:val="x-none"/>
              </w:rPr>
              <w:t xml:space="preserve"> not provided</w:t>
            </w:r>
            <w:r w:rsidRPr="001C6205">
              <w:rPr>
                <w:rFonts w:eastAsia="宋体"/>
                <w:sz w:val="20"/>
                <w:szCs w:val="20"/>
                <w:lang w:val="x-none"/>
              </w:rPr>
              <w:t xml:space="preserve">, for </w:t>
            </w:r>
            <w:r w:rsidRPr="001C6205">
              <w:rPr>
                <w:rFonts w:eastAsia="宋体"/>
                <w:sz w:val="20"/>
                <w:szCs w:val="20"/>
                <w:lang w:val="en-US"/>
              </w:rPr>
              <w:t xml:space="preserve">carrier </w:t>
            </w:r>
            <m:oMath>
              <m:r>
                <w:rPr>
                  <w:rFonts w:ascii="Cambria Math" w:eastAsia="宋体"/>
                  <w:sz w:val="20"/>
                  <w:szCs w:val="20"/>
                  <w:lang w:val="x-none"/>
                </w:rPr>
                <m:t>f</m:t>
              </m:r>
            </m:oMath>
            <w:r w:rsidRPr="001C6205">
              <w:rPr>
                <w:rFonts w:eastAsia="宋体"/>
                <w:iCs/>
                <w:sz w:val="20"/>
                <w:szCs w:val="20"/>
                <w:lang w:val="en-US"/>
              </w:rPr>
              <w:t xml:space="preserve"> of </w:t>
            </w:r>
            <w:r w:rsidRPr="001C6205">
              <w:rPr>
                <w:rFonts w:eastAsia="宋体"/>
                <w:sz w:val="20"/>
                <w:szCs w:val="20"/>
                <w:lang w:val="x-none"/>
              </w:rPr>
              <w:t xml:space="preserve">serving cell </w:t>
            </w:r>
            <m:oMath>
              <m:r>
                <w:rPr>
                  <w:rFonts w:ascii="Cambria Math" w:eastAsia="宋体"/>
                  <w:sz w:val="20"/>
                  <w:szCs w:val="20"/>
                  <w:lang w:val="x-none"/>
                </w:rPr>
                <m:t>c</m:t>
              </m:r>
            </m:oMath>
          </w:p>
          <w:p w14:paraId="3799F173" w14:textId="77777777" w:rsidR="001C6205" w:rsidRPr="001C6205" w:rsidRDefault="001C6205" w:rsidP="00AE7241">
            <w:pPr>
              <w:rPr>
                <w:lang w:val="x-none" w:eastAsia="zh-CN"/>
              </w:rPr>
            </w:pPr>
          </w:p>
        </w:tc>
      </w:tr>
    </w:tbl>
    <w:p w14:paraId="5D3E51C4" w14:textId="77777777" w:rsidR="001C6205" w:rsidRPr="00985006" w:rsidRDefault="001C6205" w:rsidP="00AE7241">
      <w:pPr>
        <w:rPr>
          <w:lang w:val="en-US" w:eastAsia="zh-CN"/>
        </w:rPr>
      </w:pPr>
    </w:p>
    <w:sectPr w:rsidR="001C6205" w:rsidRPr="00985006" w:rsidSect="007C2DC9">
      <w:endnotePr>
        <w:numFmt w:val="decimal"/>
      </w:endnotePr>
      <w:pgSz w:w="16840" w:h="11907" w:orient="landscape" w:code="9"/>
      <w:pgMar w:top="1440" w:right="1440" w:bottom="1151"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593393" w14:textId="77777777" w:rsidR="003D2489" w:rsidRDefault="003D2489" w:rsidP="005B0279">
      <w:pPr>
        <w:spacing w:after="0"/>
      </w:pPr>
      <w:r>
        <w:separator/>
      </w:r>
    </w:p>
  </w:endnote>
  <w:endnote w:type="continuationSeparator" w:id="0">
    <w:p w14:paraId="1178B172" w14:textId="77777777" w:rsidR="003D2489" w:rsidRDefault="003D2489" w:rsidP="005B0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A1D234" w14:textId="77777777" w:rsidR="003D2489" w:rsidRDefault="003D2489" w:rsidP="005B0279">
      <w:pPr>
        <w:spacing w:after="0"/>
      </w:pPr>
      <w:r>
        <w:separator/>
      </w:r>
    </w:p>
  </w:footnote>
  <w:footnote w:type="continuationSeparator" w:id="0">
    <w:p w14:paraId="68379529" w14:textId="77777777" w:rsidR="003D2489" w:rsidRDefault="003D2489" w:rsidP="005B027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1617ED"/>
    <w:multiLevelType w:val="hybridMultilevel"/>
    <w:tmpl w:val="3586C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B25A44"/>
    <w:multiLevelType w:val="hybridMultilevel"/>
    <w:tmpl w:val="60D08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125A2924"/>
    <w:multiLevelType w:val="multilevel"/>
    <w:tmpl w:val="72301046"/>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197B3418"/>
    <w:multiLevelType w:val="hybridMultilevel"/>
    <w:tmpl w:val="9754E3E2"/>
    <w:lvl w:ilvl="0" w:tplc="B5A8667A">
      <w:numFmt w:val="bullet"/>
      <w:lvlText w:val="-"/>
      <w:lvlJc w:val="left"/>
      <w:pPr>
        <w:ind w:left="1140" w:hanging="420"/>
      </w:pPr>
      <w:rPr>
        <w:rFonts w:ascii="Times" w:eastAsia="Batang" w:hAnsi="Times" w:cs="Time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1B820C3E"/>
    <w:multiLevelType w:val="hybridMultilevel"/>
    <w:tmpl w:val="CCBCE086"/>
    <w:lvl w:ilvl="0" w:tplc="F3D0080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BF77F2F"/>
    <w:multiLevelType w:val="hybridMultilevel"/>
    <w:tmpl w:val="2A48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D66991"/>
    <w:multiLevelType w:val="multilevel"/>
    <w:tmpl w:val="24D6699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2DC237C7"/>
    <w:multiLevelType w:val="hybridMultilevel"/>
    <w:tmpl w:val="358CAB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24671FD"/>
    <w:multiLevelType w:val="hybridMultilevel"/>
    <w:tmpl w:val="7DE89F7C"/>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B557C1"/>
    <w:multiLevelType w:val="multilevel"/>
    <w:tmpl w:val="9D703DB0"/>
    <w:lvl w:ilvl="0">
      <w:start w:val="1"/>
      <w:numFmt w:val="decimal"/>
      <w:pStyle w:val="1"/>
      <w:lvlText w:val="%1"/>
      <w:lvlJc w:val="left"/>
      <w:pPr>
        <w:tabs>
          <w:tab w:val="num" w:pos="4827"/>
        </w:tabs>
        <w:ind w:left="4827" w:hanging="432"/>
      </w:pPr>
      <w:rPr>
        <w:i w:val="0"/>
        <w:lang w:val="en-US"/>
      </w:rPr>
    </w:lvl>
    <w:lvl w:ilvl="1">
      <w:start w:val="1"/>
      <w:numFmt w:val="decimal"/>
      <w:pStyle w:val="2"/>
      <w:lvlText w:val="%1.%2"/>
      <w:lvlJc w:val="left"/>
      <w:pPr>
        <w:tabs>
          <w:tab w:val="num" w:pos="7521"/>
        </w:tabs>
        <w:ind w:left="7521"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5"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16" w15:restartNumberingAfterBreak="0">
    <w:nsid w:val="3FC10172"/>
    <w:multiLevelType w:val="hybridMultilevel"/>
    <w:tmpl w:val="023C181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2376C0C"/>
    <w:multiLevelType w:val="hybridMultilevel"/>
    <w:tmpl w:val="7C0420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9700F0B"/>
    <w:multiLevelType w:val="hybridMultilevel"/>
    <w:tmpl w:val="1602B8C8"/>
    <w:lvl w:ilvl="0" w:tplc="62EC934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0" w15:restartNumberingAfterBreak="0">
    <w:nsid w:val="528D2E7C"/>
    <w:multiLevelType w:val="hybridMultilevel"/>
    <w:tmpl w:val="2D22B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25543C"/>
    <w:multiLevelType w:val="hybridMultilevel"/>
    <w:tmpl w:val="AC6C3B8E"/>
    <w:lvl w:ilvl="0" w:tplc="A2340FFE">
      <w:start w:val="1"/>
      <w:numFmt w:val="decimal"/>
      <w:lvlText w:val="[%1]."/>
      <w:lvlJc w:val="left"/>
      <w:pPr>
        <w:ind w:left="1271" w:hanging="420"/>
      </w:pPr>
      <w:rPr>
        <w:rFonts w:hint="eastAsia"/>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2"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8A4DDD"/>
    <w:multiLevelType w:val="hybridMultilevel"/>
    <w:tmpl w:val="9D2AE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5F6B1C"/>
    <w:multiLevelType w:val="hybridMultilevel"/>
    <w:tmpl w:val="55FC3D2E"/>
    <w:lvl w:ilvl="0" w:tplc="8FB6BE0A">
      <w:start w:val="1"/>
      <w:numFmt w:val="decimal"/>
      <w:lvlText w:val="[%1]"/>
      <w:lvlJc w:val="left"/>
      <w:pPr>
        <w:ind w:left="420" w:hanging="420"/>
      </w:pPr>
      <w:rPr>
        <w:rFonts w:hint="eastAsia"/>
        <w:i w:val="0"/>
        <w:sz w:val="22"/>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CB61431"/>
    <w:multiLevelType w:val="multilevel"/>
    <w:tmpl w:val="7CB6143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4"/>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16"/>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0"/>
  </w:num>
  <w:num w:numId="16">
    <w:abstractNumId w:val="12"/>
  </w:num>
  <w:num w:numId="17">
    <w:abstractNumId w:val="11"/>
  </w:num>
  <w:num w:numId="18">
    <w:abstractNumId w:val="7"/>
  </w:num>
  <w:num w:numId="19">
    <w:abstractNumId w:val="24"/>
  </w:num>
  <w:num w:numId="20">
    <w:abstractNumId w:val="6"/>
  </w:num>
  <w:num w:numId="21">
    <w:abstractNumId w:val="13"/>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5"/>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2"/>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3"/>
  </w:num>
  <w:num w:numId="33">
    <w:abstractNumId w:val="23"/>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9"/>
  </w:num>
  <w:num w:numId="38">
    <w:abstractNumId w:val="20"/>
  </w:num>
  <w:num w:numId="39">
    <w:abstractNumId w:val="17"/>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4"/>
  <w:bordersDoNotSurroundHeader/>
  <w:bordersDoNotSurroundFooter/>
  <w:defaultTabStop w:val="720"/>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6615"/>
    <w:rsid w:val="00000EFC"/>
    <w:rsid w:val="0000182A"/>
    <w:rsid w:val="00003542"/>
    <w:rsid w:val="00004391"/>
    <w:rsid w:val="000049BB"/>
    <w:rsid w:val="000062D5"/>
    <w:rsid w:val="000100C5"/>
    <w:rsid w:val="000100C9"/>
    <w:rsid w:val="000106F8"/>
    <w:rsid w:val="00010D2E"/>
    <w:rsid w:val="00010E16"/>
    <w:rsid w:val="000127BF"/>
    <w:rsid w:val="00014196"/>
    <w:rsid w:val="000159CD"/>
    <w:rsid w:val="0001657D"/>
    <w:rsid w:val="000166DF"/>
    <w:rsid w:val="00017B06"/>
    <w:rsid w:val="00017B63"/>
    <w:rsid w:val="00017BA4"/>
    <w:rsid w:val="00023CF9"/>
    <w:rsid w:val="000259E5"/>
    <w:rsid w:val="000260BD"/>
    <w:rsid w:val="0002685E"/>
    <w:rsid w:val="00027912"/>
    <w:rsid w:val="00030C67"/>
    <w:rsid w:val="0003122A"/>
    <w:rsid w:val="0003265C"/>
    <w:rsid w:val="000341C7"/>
    <w:rsid w:val="0003487A"/>
    <w:rsid w:val="00037E3B"/>
    <w:rsid w:val="000407A4"/>
    <w:rsid w:val="00041A8E"/>
    <w:rsid w:val="00042265"/>
    <w:rsid w:val="00042886"/>
    <w:rsid w:val="00042C78"/>
    <w:rsid w:val="0004303A"/>
    <w:rsid w:val="0004378A"/>
    <w:rsid w:val="0004385C"/>
    <w:rsid w:val="00043E39"/>
    <w:rsid w:val="00044864"/>
    <w:rsid w:val="00045B0A"/>
    <w:rsid w:val="00045FDF"/>
    <w:rsid w:val="0004650B"/>
    <w:rsid w:val="00046551"/>
    <w:rsid w:val="000466B3"/>
    <w:rsid w:val="0004774C"/>
    <w:rsid w:val="00047D8A"/>
    <w:rsid w:val="00050AFA"/>
    <w:rsid w:val="00050D17"/>
    <w:rsid w:val="0005105C"/>
    <w:rsid w:val="00051259"/>
    <w:rsid w:val="0005150E"/>
    <w:rsid w:val="00052342"/>
    <w:rsid w:val="00053D26"/>
    <w:rsid w:val="00053FDF"/>
    <w:rsid w:val="000544F7"/>
    <w:rsid w:val="0005452D"/>
    <w:rsid w:val="00055C10"/>
    <w:rsid w:val="00056189"/>
    <w:rsid w:val="00056827"/>
    <w:rsid w:val="0006076E"/>
    <w:rsid w:val="00063E31"/>
    <w:rsid w:val="00064FA0"/>
    <w:rsid w:val="000659C6"/>
    <w:rsid w:val="00065DAA"/>
    <w:rsid w:val="00066E10"/>
    <w:rsid w:val="0006705A"/>
    <w:rsid w:val="0006763B"/>
    <w:rsid w:val="00071158"/>
    <w:rsid w:val="00071CC1"/>
    <w:rsid w:val="00072605"/>
    <w:rsid w:val="00073EFB"/>
    <w:rsid w:val="00076A38"/>
    <w:rsid w:val="00076D19"/>
    <w:rsid w:val="0007746C"/>
    <w:rsid w:val="000803A0"/>
    <w:rsid w:val="00085088"/>
    <w:rsid w:val="00085BB3"/>
    <w:rsid w:val="00086AD2"/>
    <w:rsid w:val="00086F2B"/>
    <w:rsid w:val="0008747F"/>
    <w:rsid w:val="00090D94"/>
    <w:rsid w:val="00092A4C"/>
    <w:rsid w:val="00094552"/>
    <w:rsid w:val="00094A93"/>
    <w:rsid w:val="000951BA"/>
    <w:rsid w:val="00096D50"/>
    <w:rsid w:val="000A3BF9"/>
    <w:rsid w:val="000A4A24"/>
    <w:rsid w:val="000A4D48"/>
    <w:rsid w:val="000A74A7"/>
    <w:rsid w:val="000B0302"/>
    <w:rsid w:val="000B059B"/>
    <w:rsid w:val="000B209D"/>
    <w:rsid w:val="000B2207"/>
    <w:rsid w:val="000B4001"/>
    <w:rsid w:val="000B4494"/>
    <w:rsid w:val="000B5AE6"/>
    <w:rsid w:val="000B6D84"/>
    <w:rsid w:val="000C0750"/>
    <w:rsid w:val="000C1014"/>
    <w:rsid w:val="000C1F7D"/>
    <w:rsid w:val="000C343A"/>
    <w:rsid w:val="000C37F3"/>
    <w:rsid w:val="000C37F8"/>
    <w:rsid w:val="000C40D8"/>
    <w:rsid w:val="000C45F2"/>
    <w:rsid w:val="000C613B"/>
    <w:rsid w:val="000C6F5C"/>
    <w:rsid w:val="000C7041"/>
    <w:rsid w:val="000D1A03"/>
    <w:rsid w:val="000D2A25"/>
    <w:rsid w:val="000D313E"/>
    <w:rsid w:val="000D314C"/>
    <w:rsid w:val="000D3453"/>
    <w:rsid w:val="000D544C"/>
    <w:rsid w:val="000D648F"/>
    <w:rsid w:val="000D6F42"/>
    <w:rsid w:val="000D7185"/>
    <w:rsid w:val="000E078A"/>
    <w:rsid w:val="000E0986"/>
    <w:rsid w:val="000E29EA"/>
    <w:rsid w:val="000E5DBE"/>
    <w:rsid w:val="000E62E8"/>
    <w:rsid w:val="000E751C"/>
    <w:rsid w:val="000E7CF1"/>
    <w:rsid w:val="000F07E3"/>
    <w:rsid w:val="000F2194"/>
    <w:rsid w:val="000F2BB2"/>
    <w:rsid w:val="000F327B"/>
    <w:rsid w:val="000F4288"/>
    <w:rsid w:val="000F46B9"/>
    <w:rsid w:val="000F4A60"/>
    <w:rsid w:val="000F52A7"/>
    <w:rsid w:val="000F62A5"/>
    <w:rsid w:val="000F657D"/>
    <w:rsid w:val="000F67D6"/>
    <w:rsid w:val="00100404"/>
    <w:rsid w:val="00100E56"/>
    <w:rsid w:val="00100EE5"/>
    <w:rsid w:val="00100F21"/>
    <w:rsid w:val="00101A17"/>
    <w:rsid w:val="00102851"/>
    <w:rsid w:val="00102963"/>
    <w:rsid w:val="00103C24"/>
    <w:rsid w:val="001048C8"/>
    <w:rsid w:val="001057ED"/>
    <w:rsid w:val="00105C72"/>
    <w:rsid w:val="00105E22"/>
    <w:rsid w:val="001065DB"/>
    <w:rsid w:val="00106B36"/>
    <w:rsid w:val="0010751E"/>
    <w:rsid w:val="001100F5"/>
    <w:rsid w:val="0011132B"/>
    <w:rsid w:val="00111E0E"/>
    <w:rsid w:val="00112463"/>
    <w:rsid w:val="001126BE"/>
    <w:rsid w:val="00112734"/>
    <w:rsid w:val="00112AC7"/>
    <w:rsid w:val="00113059"/>
    <w:rsid w:val="0011452A"/>
    <w:rsid w:val="00114CD3"/>
    <w:rsid w:val="0011562F"/>
    <w:rsid w:val="0011591F"/>
    <w:rsid w:val="00115EE7"/>
    <w:rsid w:val="001170C6"/>
    <w:rsid w:val="0011775A"/>
    <w:rsid w:val="001208BA"/>
    <w:rsid w:val="00120DC2"/>
    <w:rsid w:val="001217E4"/>
    <w:rsid w:val="001222E5"/>
    <w:rsid w:val="0012240B"/>
    <w:rsid w:val="00123105"/>
    <w:rsid w:val="001235DB"/>
    <w:rsid w:val="001239F4"/>
    <w:rsid w:val="0012476E"/>
    <w:rsid w:val="00124D39"/>
    <w:rsid w:val="0012583C"/>
    <w:rsid w:val="001271B3"/>
    <w:rsid w:val="001309D7"/>
    <w:rsid w:val="00131704"/>
    <w:rsid w:val="001328E9"/>
    <w:rsid w:val="001329E0"/>
    <w:rsid w:val="00133587"/>
    <w:rsid w:val="00133ADD"/>
    <w:rsid w:val="001344C9"/>
    <w:rsid w:val="00134697"/>
    <w:rsid w:val="00134FFD"/>
    <w:rsid w:val="001355F4"/>
    <w:rsid w:val="0013569B"/>
    <w:rsid w:val="00135744"/>
    <w:rsid w:val="001403D9"/>
    <w:rsid w:val="00140877"/>
    <w:rsid w:val="00142330"/>
    <w:rsid w:val="001428A7"/>
    <w:rsid w:val="00144D13"/>
    <w:rsid w:val="00145025"/>
    <w:rsid w:val="00145118"/>
    <w:rsid w:val="00145393"/>
    <w:rsid w:val="0014689E"/>
    <w:rsid w:val="00147242"/>
    <w:rsid w:val="001473C6"/>
    <w:rsid w:val="0014767A"/>
    <w:rsid w:val="0015141E"/>
    <w:rsid w:val="001515FF"/>
    <w:rsid w:val="0015161F"/>
    <w:rsid w:val="00153B38"/>
    <w:rsid w:val="001547E2"/>
    <w:rsid w:val="00156404"/>
    <w:rsid w:val="001565FB"/>
    <w:rsid w:val="00157633"/>
    <w:rsid w:val="001579CC"/>
    <w:rsid w:val="00160945"/>
    <w:rsid w:val="00160A64"/>
    <w:rsid w:val="0016199A"/>
    <w:rsid w:val="00164024"/>
    <w:rsid w:val="00164593"/>
    <w:rsid w:val="00165B9C"/>
    <w:rsid w:val="001668F4"/>
    <w:rsid w:val="00167EBF"/>
    <w:rsid w:val="00170068"/>
    <w:rsid w:val="00170126"/>
    <w:rsid w:val="0017014B"/>
    <w:rsid w:val="00171943"/>
    <w:rsid w:val="001719EE"/>
    <w:rsid w:val="00172536"/>
    <w:rsid w:val="00172603"/>
    <w:rsid w:val="0017286C"/>
    <w:rsid w:val="00173127"/>
    <w:rsid w:val="00173509"/>
    <w:rsid w:val="00173F80"/>
    <w:rsid w:val="00174257"/>
    <w:rsid w:val="00175FAC"/>
    <w:rsid w:val="001773E4"/>
    <w:rsid w:val="00177A68"/>
    <w:rsid w:val="00184A91"/>
    <w:rsid w:val="00185528"/>
    <w:rsid w:val="001870B6"/>
    <w:rsid w:val="00190E3E"/>
    <w:rsid w:val="00191080"/>
    <w:rsid w:val="0019389F"/>
    <w:rsid w:val="00193B31"/>
    <w:rsid w:val="0019407C"/>
    <w:rsid w:val="0019436D"/>
    <w:rsid w:val="00194BEF"/>
    <w:rsid w:val="001966A6"/>
    <w:rsid w:val="00196FF4"/>
    <w:rsid w:val="00197549"/>
    <w:rsid w:val="0019763A"/>
    <w:rsid w:val="001977DB"/>
    <w:rsid w:val="0019799D"/>
    <w:rsid w:val="001979B3"/>
    <w:rsid w:val="001A149E"/>
    <w:rsid w:val="001A1849"/>
    <w:rsid w:val="001A18CA"/>
    <w:rsid w:val="001A2962"/>
    <w:rsid w:val="001A2CC5"/>
    <w:rsid w:val="001A3CB2"/>
    <w:rsid w:val="001A64AC"/>
    <w:rsid w:val="001A707C"/>
    <w:rsid w:val="001A7799"/>
    <w:rsid w:val="001B1B16"/>
    <w:rsid w:val="001B1E2E"/>
    <w:rsid w:val="001B2D47"/>
    <w:rsid w:val="001B32B0"/>
    <w:rsid w:val="001B4FCA"/>
    <w:rsid w:val="001B4FD2"/>
    <w:rsid w:val="001B6A59"/>
    <w:rsid w:val="001B7A44"/>
    <w:rsid w:val="001B7D4E"/>
    <w:rsid w:val="001B7F84"/>
    <w:rsid w:val="001C02E7"/>
    <w:rsid w:val="001C1518"/>
    <w:rsid w:val="001C2194"/>
    <w:rsid w:val="001C3F20"/>
    <w:rsid w:val="001C57C1"/>
    <w:rsid w:val="001C5A83"/>
    <w:rsid w:val="001C5C60"/>
    <w:rsid w:val="001C6205"/>
    <w:rsid w:val="001C7C93"/>
    <w:rsid w:val="001D2410"/>
    <w:rsid w:val="001D2679"/>
    <w:rsid w:val="001D640D"/>
    <w:rsid w:val="001D747F"/>
    <w:rsid w:val="001D76F6"/>
    <w:rsid w:val="001E0038"/>
    <w:rsid w:val="001E039A"/>
    <w:rsid w:val="001E1318"/>
    <w:rsid w:val="001E1A47"/>
    <w:rsid w:val="001E28A5"/>
    <w:rsid w:val="001E3187"/>
    <w:rsid w:val="001E484B"/>
    <w:rsid w:val="001E4851"/>
    <w:rsid w:val="001E4D08"/>
    <w:rsid w:val="001E6593"/>
    <w:rsid w:val="001E6952"/>
    <w:rsid w:val="001E6B97"/>
    <w:rsid w:val="001E7185"/>
    <w:rsid w:val="001E74C3"/>
    <w:rsid w:val="001E7E32"/>
    <w:rsid w:val="001F1AD2"/>
    <w:rsid w:val="001F2A49"/>
    <w:rsid w:val="001F2A91"/>
    <w:rsid w:val="001F5DCC"/>
    <w:rsid w:val="001F6010"/>
    <w:rsid w:val="002019FA"/>
    <w:rsid w:val="00201AA8"/>
    <w:rsid w:val="002026D9"/>
    <w:rsid w:val="002028E3"/>
    <w:rsid w:val="00202DB2"/>
    <w:rsid w:val="00202E57"/>
    <w:rsid w:val="00203975"/>
    <w:rsid w:val="00203E4E"/>
    <w:rsid w:val="00204179"/>
    <w:rsid w:val="002052EA"/>
    <w:rsid w:val="00205DBA"/>
    <w:rsid w:val="00206674"/>
    <w:rsid w:val="00206EF0"/>
    <w:rsid w:val="00210B50"/>
    <w:rsid w:val="0021106A"/>
    <w:rsid w:val="002136B4"/>
    <w:rsid w:val="00215654"/>
    <w:rsid w:val="00216026"/>
    <w:rsid w:val="00217842"/>
    <w:rsid w:val="00220259"/>
    <w:rsid w:val="002203A6"/>
    <w:rsid w:val="00223747"/>
    <w:rsid w:val="002249E5"/>
    <w:rsid w:val="002251B1"/>
    <w:rsid w:val="00225599"/>
    <w:rsid w:val="002277CB"/>
    <w:rsid w:val="00233D41"/>
    <w:rsid w:val="0023525D"/>
    <w:rsid w:val="002364D4"/>
    <w:rsid w:val="00240ECD"/>
    <w:rsid w:val="00240FA1"/>
    <w:rsid w:val="002410F0"/>
    <w:rsid w:val="002412F6"/>
    <w:rsid w:val="002425D6"/>
    <w:rsid w:val="0024310A"/>
    <w:rsid w:val="002438F4"/>
    <w:rsid w:val="00245573"/>
    <w:rsid w:val="00245C2C"/>
    <w:rsid w:val="0024613B"/>
    <w:rsid w:val="00246195"/>
    <w:rsid w:val="0024797E"/>
    <w:rsid w:val="0025056B"/>
    <w:rsid w:val="00250D63"/>
    <w:rsid w:val="002517D1"/>
    <w:rsid w:val="00251804"/>
    <w:rsid w:val="00251820"/>
    <w:rsid w:val="002528A1"/>
    <w:rsid w:val="00252ACD"/>
    <w:rsid w:val="00252AFC"/>
    <w:rsid w:val="00253723"/>
    <w:rsid w:val="0025392A"/>
    <w:rsid w:val="00254EE3"/>
    <w:rsid w:val="002550AF"/>
    <w:rsid w:val="0025599A"/>
    <w:rsid w:val="00255C43"/>
    <w:rsid w:val="00256A67"/>
    <w:rsid w:val="0025771C"/>
    <w:rsid w:val="002604C5"/>
    <w:rsid w:val="00261B83"/>
    <w:rsid w:val="00262E07"/>
    <w:rsid w:val="00264074"/>
    <w:rsid w:val="00264283"/>
    <w:rsid w:val="00265B0F"/>
    <w:rsid w:val="00266657"/>
    <w:rsid w:val="00266B1B"/>
    <w:rsid w:val="00267532"/>
    <w:rsid w:val="00267904"/>
    <w:rsid w:val="00270C26"/>
    <w:rsid w:val="00270D82"/>
    <w:rsid w:val="00272B42"/>
    <w:rsid w:val="00272B54"/>
    <w:rsid w:val="002735AF"/>
    <w:rsid w:val="00273DA0"/>
    <w:rsid w:val="00274DD8"/>
    <w:rsid w:val="00275453"/>
    <w:rsid w:val="00275DBF"/>
    <w:rsid w:val="00280844"/>
    <w:rsid w:val="002815D4"/>
    <w:rsid w:val="00282224"/>
    <w:rsid w:val="00282CE1"/>
    <w:rsid w:val="00283D0C"/>
    <w:rsid w:val="00285CD9"/>
    <w:rsid w:val="0029049B"/>
    <w:rsid w:val="00290E28"/>
    <w:rsid w:val="002920FD"/>
    <w:rsid w:val="00292631"/>
    <w:rsid w:val="002938D7"/>
    <w:rsid w:val="00294AB1"/>
    <w:rsid w:val="0029545E"/>
    <w:rsid w:val="00295FDC"/>
    <w:rsid w:val="00296B0F"/>
    <w:rsid w:val="00296BEA"/>
    <w:rsid w:val="00296DA9"/>
    <w:rsid w:val="002978B6"/>
    <w:rsid w:val="002A0CA4"/>
    <w:rsid w:val="002A1442"/>
    <w:rsid w:val="002A1AA3"/>
    <w:rsid w:val="002A26CB"/>
    <w:rsid w:val="002A2910"/>
    <w:rsid w:val="002A3C94"/>
    <w:rsid w:val="002A3F64"/>
    <w:rsid w:val="002B026B"/>
    <w:rsid w:val="002B123D"/>
    <w:rsid w:val="002B159E"/>
    <w:rsid w:val="002B1F21"/>
    <w:rsid w:val="002B29EA"/>
    <w:rsid w:val="002B2B69"/>
    <w:rsid w:val="002B3072"/>
    <w:rsid w:val="002B3B37"/>
    <w:rsid w:val="002B4FE9"/>
    <w:rsid w:val="002B6219"/>
    <w:rsid w:val="002B6626"/>
    <w:rsid w:val="002B67F2"/>
    <w:rsid w:val="002B7EFA"/>
    <w:rsid w:val="002C0422"/>
    <w:rsid w:val="002C0986"/>
    <w:rsid w:val="002C0A38"/>
    <w:rsid w:val="002C1806"/>
    <w:rsid w:val="002C1832"/>
    <w:rsid w:val="002C25E7"/>
    <w:rsid w:val="002C2BD3"/>
    <w:rsid w:val="002C3654"/>
    <w:rsid w:val="002C3C7A"/>
    <w:rsid w:val="002C41D4"/>
    <w:rsid w:val="002C4AD5"/>
    <w:rsid w:val="002C5405"/>
    <w:rsid w:val="002C6426"/>
    <w:rsid w:val="002C6936"/>
    <w:rsid w:val="002C7644"/>
    <w:rsid w:val="002C7758"/>
    <w:rsid w:val="002D1D3C"/>
    <w:rsid w:val="002D1F3B"/>
    <w:rsid w:val="002D3AC5"/>
    <w:rsid w:val="002D4E78"/>
    <w:rsid w:val="002D53F5"/>
    <w:rsid w:val="002D63AA"/>
    <w:rsid w:val="002D71A0"/>
    <w:rsid w:val="002D7BD4"/>
    <w:rsid w:val="002E14DD"/>
    <w:rsid w:val="002E21D3"/>
    <w:rsid w:val="002E235C"/>
    <w:rsid w:val="002E31B6"/>
    <w:rsid w:val="002E36CF"/>
    <w:rsid w:val="002E3724"/>
    <w:rsid w:val="002E3741"/>
    <w:rsid w:val="002E3FE4"/>
    <w:rsid w:val="002E5978"/>
    <w:rsid w:val="002E5D7C"/>
    <w:rsid w:val="002E64B2"/>
    <w:rsid w:val="002E6B25"/>
    <w:rsid w:val="002F0465"/>
    <w:rsid w:val="002F085C"/>
    <w:rsid w:val="002F32FF"/>
    <w:rsid w:val="002F3503"/>
    <w:rsid w:val="002F3FAE"/>
    <w:rsid w:val="002F6465"/>
    <w:rsid w:val="002F675C"/>
    <w:rsid w:val="002F7255"/>
    <w:rsid w:val="003001CC"/>
    <w:rsid w:val="00301D31"/>
    <w:rsid w:val="00302304"/>
    <w:rsid w:val="00303872"/>
    <w:rsid w:val="003039EA"/>
    <w:rsid w:val="00304426"/>
    <w:rsid w:val="00305263"/>
    <w:rsid w:val="00306171"/>
    <w:rsid w:val="00306691"/>
    <w:rsid w:val="0030671E"/>
    <w:rsid w:val="003078B7"/>
    <w:rsid w:val="00307E76"/>
    <w:rsid w:val="003108EA"/>
    <w:rsid w:val="00311999"/>
    <w:rsid w:val="003142BD"/>
    <w:rsid w:val="00314EFB"/>
    <w:rsid w:val="00315C6D"/>
    <w:rsid w:val="00315CDB"/>
    <w:rsid w:val="00315D3C"/>
    <w:rsid w:val="003166BC"/>
    <w:rsid w:val="00316C7C"/>
    <w:rsid w:val="00316C9A"/>
    <w:rsid w:val="00317C39"/>
    <w:rsid w:val="00317E81"/>
    <w:rsid w:val="00320522"/>
    <w:rsid w:val="00320CEA"/>
    <w:rsid w:val="0032204C"/>
    <w:rsid w:val="00322AA1"/>
    <w:rsid w:val="00322CF4"/>
    <w:rsid w:val="00323296"/>
    <w:rsid w:val="00323396"/>
    <w:rsid w:val="00324B61"/>
    <w:rsid w:val="00324BFB"/>
    <w:rsid w:val="00324D2C"/>
    <w:rsid w:val="00324FC5"/>
    <w:rsid w:val="003257EF"/>
    <w:rsid w:val="003262C9"/>
    <w:rsid w:val="00327A83"/>
    <w:rsid w:val="00327E6D"/>
    <w:rsid w:val="003310BB"/>
    <w:rsid w:val="0033141C"/>
    <w:rsid w:val="00332478"/>
    <w:rsid w:val="00333EE1"/>
    <w:rsid w:val="00334B46"/>
    <w:rsid w:val="003359EC"/>
    <w:rsid w:val="00336C43"/>
    <w:rsid w:val="00341BB3"/>
    <w:rsid w:val="003431D8"/>
    <w:rsid w:val="0034326E"/>
    <w:rsid w:val="003439A2"/>
    <w:rsid w:val="00343BCE"/>
    <w:rsid w:val="003441FB"/>
    <w:rsid w:val="003455B0"/>
    <w:rsid w:val="003458CF"/>
    <w:rsid w:val="00347500"/>
    <w:rsid w:val="003476FC"/>
    <w:rsid w:val="00347A82"/>
    <w:rsid w:val="00347B88"/>
    <w:rsid w:val="00351626"/>
    <w:rsid w:val="00351DBC"/>
    <w:rsid w:val="00351F7D"/>
    <w:rsid w:val="00352ECF"/>
    <w:rsid w:val="00354F1C"/>
    <w:rsid w:val="00356A2B"/>
    <w:rsid w:val="00356BD3"/>
    <w:rsid w:val="00360808"/>
    <w:rsid w:val="00360E17"/>
    <w:rsid w:val="003612B3"/>
    <w:rsid w:val="003613FF"/>
    <w:rsid w:val="00362F57"/>
    <w:rsid w:val="00363155"/>
    <w:rsid w:val="003631BB"/>
    <w:rsid w:val="00363412"/>
    <w:rsid w:val="003648F4"/>
    <w:rsid w:val="00365554"/>
    <w:rsid w:val="003661D8"/>
    <w:rsid w:val="0037123A"/>
    <w:rsid w:val="00372626"/>
    <w:rsid w:val="0037470B"/>
    <w:rsid w:val="003748C0"/>
    <w:rsid w:val="00375075"/>
    <w:rsid w:val="00376474"/>
    <w:rsid w:val="003765A1"/>
    <w:rsid w:val="00383C38"/>
    <w:rsid w:val="0038634F"/>
    <w:rsid w:val="0038732A"/>
    <w:rsid w:val="003908E7"/>
    <w:rsid w:val="003913DC"/>
    <w:rsid w:val="00391594"/>
    <w:rsid w:val="003915AD"/>
    <w:rsid w:val="00392D86"/>
    <w:rsid w:val="0039319E"/>
    <w:rsid w:val="003935B2"/>
    <w:rsid w:val="003942FC"/>
    <w:rsid w:val="003943F2"/>
    <w:rsid w:val="00394A95"/>
    <w:rsid w:val="0039619E"/>
    <w:rsid w:val="00396DB1"/>
    <w:rsid w:val="003971DD"/>
    <w:rsid w:val="003977F3"/>
    <w:rsid w:val="003A027F"/>
    <w:rsid w:val="003A1FC7"/>
    <w:rsid w:val="003A2A5F"/>
    <w:rsid w:val="003A2AAB"/>
    <w:rsid w:val="003A34E2"/>
    <w:rsid w:val="003A6008"/>
    <w:rsid w:val="003A6548"/>
    <w:rsid w:val="003A7185"/>
    <w:rsid w:val="003B0627"/>
    <w:rsid w:val="003B166C"/>
    <w:rsid w:val="003B1E76"/>
    <w:rsid w:val="003B2291"/>
    <w:rsid w:val="003B3EBB"/>
    <w:rsid w:val="003B4765"/>
    <w:rsid w:val="003B48E1"/>
    <w:rsid w:val="003B5AD3"/>
    <w:rsid w:val="003C02B0"/>
    <w:rsid w:val="003C05B8"/>
    <w:rsid w:val="003C23C5"/>
    <w:rsid w:val="003C2D00"/>
    <w:rsid w:val="003C4B58"/>
    <w:rsid w:val="003C6A1B"/>
    <w:rsid w:val="003C701E"/>
    <w:rsid w:val="003D03E6"/>
    <w:rsid w:val="003D143D"/>
    <w:rsid w:val="003D1454"/>
    <w:rsid w:val="003D1A04"/>
    <w:rsid w:val="003D2489"/>
    <w:rsid w:val="003D3683"/>
    <w:rsid w:val="003D5799"/>
    <w:rsid w:val="003D5FEE"/>
    <w:rsid w:val="003D6A43"/>
    <w:rsid w:val="003D78E4"/>
    <w:rsid w:val="003E0E01"/>
    <w:rsid w:val="003E143B"/>
    <w:rsid w:val="003E19EF"/>
    <w:rsid w:val="003E1DCE"/>
    <w:rsid w:val="003E347E"/>
    <w:rsid w:val="003E387C"/>
    <w:rsid w:val="003E4611"/>
    <w:rsid w:val="003E592F"/>
    <w:rsid w:val="003E5DA9"/>
    <w:rsid w:val="003E6596"/>
    <w:rsid w:val="003E6BDA"/>
    <w:rsid w:val="003E6EF8"/>
    <w:rsid w:val="003F08A9"/>
    <w:rsid w:val="003F1889"/>
    <w:rsid w:val="003F19DC"/>
    <w:rsid w:val="003F1C00"/>
    <w:rsid w:val="003F30EB"/>
    <w:rsid w:val="003F46A1"/>
    <w:rsid w:val="003F558D"/>
    <w:rsid w:val="003F6418"/>
    <w:rsid w:val="00400AF4"/>
    <w:rsid w:val="004010DD"/>
    <w:rsid w:val="00401482"/>
    <w:rsid w:val="00404C8E"/>
    <w:rsid w:val="004058B0"/>
    <w:rsid w:val="00405CEF"/>
    <w:rsid w:val="00407B4D"/>
    <w:rsid w:val="00410BB2"/>
    <w:rsid w:val="00410C20"/>
    <w:rsid w:val="00411F09"/>
    <w:rsid w:val="00411F0D"/>
    <w:rsid w:val="0041248B"/>
    <w:rsid w:val="004143E8"/>
    <w:rsid w:val="00414759"/>
    <w:rsid w:val="00415D05"/>
    <w:rsid w:val="00416D7C"/>
    <w:rsid w:val="00417669"/>
    <w:rsid w:val="00420562"/>
    <w:rsid w:val="00421E5F"/>
    <w:rsid w:val="0042238F"/>
    <w:rsid w:val="0042252E"/>
    <w:rsid w:val="00423902"/>
    <w:rsid w:val="0042582A"/>
    <w:rsid w:val="00425D04"/>
    <w:rsid w:val="00426701"/>
    <w:rsid w:val="00427F46"/>
    <w:rsid w:val="00430BC1"/>
    <w:rsid w:val="00432D0C"/>
    <w:rsid w:val="004352BA"/>
    <w:rsid w:val="00435BF2"/>
    <w:rsid w:val="00435D23"/>
    <w:rsid w:val="0043775F"/>
    <w:rsid w:val="00437857"/>
    <w:rsid w:val="004435FD"/>
    <w:rsid w:val="0044542D"/>
    <w:rsid w:val="00446CE1"/>
    <w:rsid w:val="00446E46"/>
    <w:rsid w:val="004475D0"/>
    <w:rsid w:val="004479BF"/>
    <w:rsid w:val="0045001F"/>
    <w:rsid w:val="00450E28"/>
    <w:rsid w:val="00451730"/>
    <w:rsid w:val="004517C5"/>
    <w:rsid w:val="00451BCB"/>
    <w:rsid w:val="00451C7E"/>
    <w:rsid w:val="00452D94"/>
    <w:rsid w:val="00454165"/>
    <w:rsid w:val="00455454"/>
    <w:rsid w:val="004563FF"/>
    <w:rsid w:val="0045667F"/>
    <w:rsid w:val="00456E70"/>
    <w:rsid w:val="0045766C"/>
    <w:rsid w:val="004576EA"/>
    <w:rsid w:val="00457B98"/>
    <w:rsid w:val="004601CE"/>
    <w:rsid w:val="004635B8"/>
    <w:rsid w:val="00463E80"/>
    <w:rsid w:val="0046716C"/>
    <w:rsid w:val="0047027F"/>
    <w:rsid w:val="00470360"/>
    <w:rsid w:val="00471B74"/>
    <w:rsid w:val="00471EA6"/>
    <w:rsid w:val="00472394"/>
    <w:rsid w:val="00472E71"/>
    <w:rsid w:val="004735C0"/>
    <w:rsid w:val="0047451D"/>
    <w:rsid w:val="00474821"/>
    <w:rsid w:val="00475979"/>
    <w:rsid w:val="00476766"/>
    <w:rsid w:val="00477B82"/>
    <w:rsid w:val="00477ECF"/>
    <w:rsid w:val="00480D79"/>
    <w:rsid w:val="00480E6E"/>
    <w:rsid w:val="004818C6"/>
    <w:rsid w:val="00482198"/>
    <w:rsid w:val="004821DD"/>
    <w:rsid w:val="0048311B"/>
    <w:rsid w:val="0048371D"/>
    <w:rsid w:val="0048398B"/>
    <w:rsid w:val="00484078"/>
    <w:rsid w:val="00484CB4"/>
    <w:rsid w:val="00484CEE"/>
    <w:rsid w:val="00485568"/>
    <w:rsid w:val="004868B2"/>
    <w:rsid w:val="00486974"/>
    <w:rsid w:val="00490381"/>
    <w:rsid w:val="004911DD"/>
    <w:rsid w:val="004926BA"/>
    <w:rsid w:val="004935BF"/>
    <w:rsid w:val="00493AF5"/>
    <w:rsid w:val="00493C78"/>
    <w:rsid w:val="00494A66"/>
    <w:rsid w:val="00494D9C"/>
    <w:rsid w:val="00495102"/>
    <w:rsid w:val="004952C1"/>
    <w:rsid w:val="00497A85"/>
    <w:rsid w:val="00497EE5"/>
    <w:rsid w:val="004A01A0"/>
    <w:rsid w:val="004A04F1"/>
    <w:rsid w:val="004A055D"/>
    <w:rsid w:val="004A1AB7"/>
    <w:rsid w:val="004A2C3F"/>
    <w:rsid w:val="004A3A03"/>
    <w:rsid w:val="004A3B1B"/>
    <w:rsid w:val="004A43E2"/>
    <w:rsid w:val="004A4EDA"/>
    <w:rsid w:val="004A5ED1"/>
    <w:rsid w:val="004A7C75"/>
    <w:rsid w:val="004A7D4D"/>
    <w:rsid w:val="004B0731"/>
    <w:rsid w:val="004B0BC2"/>
    <w:rsid w:val="004B4A56"/>
    <w:rsid w:val="004B5129"/>
    <w:rsid w:val="004B573C"/>
    <w:rsid w:val="004B58FB"/>
    <w:rsid w:val="004B5ECA"/>
    <w:rsid w:val="004B660B"/>
    <w:rsid w:val="004B67E3"/>
    <w:rsid w:val="004B69B1"/>
    <w:rsid w:val="004B768D"/>
    <w:rsid w:val="004B7C6D"/>
    <w:rsid w:val="004C19EF"/>
    <w:rsid w:val="004C349D"/>
    <w:rsid w:val="004C3D7C"/>
    <w:rsid w:val="004C3F3C"/>
    <w:rsid w:val="004C4071"/>
    <w:rsid w:val="004C4DEE"/>
    <w:rsid w:val="004C5727"/>
    <w:rsid w:val="004C7AD3"/>
    <w:rsid w:val="004D06C4"/>
    <w:rsid w:val="004D07B6"/>
    <w:rsid w:val="004D0A09"/>
    <w:rsid w:val="004D0F94"/>
    <w:rsid w:val="004D6E71"/>
    <w:rsid w:val="004E098B"/>
    <w:rsid w:val="004E1AA5"/>
    <w:rsid w:val="004E2305"/>
    <w:rsid w:val="004E2613"/>
    <w:rsid w:val="004E3BF6"/>
    <w:rsid w:val="004E402B"/>
    <w:rsid w:val="004E49E7"/>
    <w:rsid w:val="004E57A5"/>
    <w:rsid w:val="004E7B82"/>
    <w:rsid w:val="004F2DB5"/>
    <w:rsid w:val="004F3088"/>
    <w:rsid w:val="004F3943"/>
    <w:rsid w:val="004F46CD"/>
    <w:rsid w:val="004F537F"/>
    <w:rsid w:val="004F63C1"/>
    <w:rsid w:val="0050011F"/>
    <w:rsid w:val="0050131A"/>
    <w:rsid w:val="00502952"/>
    <w:rsid w:val="005031D1"/>
    <w:rsid w:val="005031E5"/>
    <w:rsid w:val="00504340"/>
    <w:rsid w:val="005050B8"/>
    <w:rsid w:val="00506339"/>
    <w:rsid w:val="00510C4D"/>
    <w:rsid w:val="0051118D"/>
    <w:rsid w:val="005113F9"/>
    <w:rsid w:val="005127B4"/>
    <w:rsid w:val="00514138"/>
    <w:rsid w:val="0051573E"/>
    <w:rsid w:val="005168C7"/>
    <w:rsid w:val="00516B96"/>
    <w:rsid w:val="00516FAB"/>
    <w:rsid w:val="0051714B"/>
    <w:rsid w:val="0052226D"/>
    <w:rsid w:val="005235DC"/>
    <w:rsid w:val="00523E3A"/>
    <w:rsid w:val="00524F96"/>
    <w:rsid w:val="00526EA3"/>
    <w:rsid w:val="00527145"/>
    <w:rsid w:val="0052717C"/>
    <w:rsid w:val="00527863"/>
    <w:rsid w:val="00530E51"/>
    <w:rsid w:val="00530E5A"/>
    <w:rsid w:val="0053177A"/>
    <w:rsid w:val="005339C6"/>
    <w:rsid w:val="00533B6D"/>
    <w:rsid w:val="00534758"/>
    <w:rsid w:val="005351CC"/>
    <w:rsid w:val="00536FCF"/>
    <w:rsid w:val="005371EE"/>
    <w:rsid w:val="005400DA"/>
    <w:rsid w:val="0054082E"/>
    <w:rsid w:val="0054099C"/>
    <w:rsid w:val="00540E51"/>
    <w:rsid w:val="00540FB2"/>
    <w:rsid w:val="00540FDD"/>
    <w:rsid w:val="005410B7"/>
    <w:rsid w:val="005415AF"/>
    <w:rsid w:val="00541CC8"/>
    <w:rsid w:val="00543AED"/>
    <w:rsid w:val="00544573"/>
    <w:rsid w:val="00544767"/>
    <w:rsid w:val="00544B26"/>
    <w:rsid w:val="00545E5D"/>
    <w:rsid w:val="00546272"/>
    <w:rsid w:val="00546F4C"/>
    <w:rsid w:val="0054726F"/>
    <w:rsid w:val="0055084C"/>
    <w:rsid w:val="00551644"/>
    <w:rsid w:val="00551D68"/>
    <w:rsid w:val="00552152"/>
    <w:rsid w:val="00552FA1"/>
    <w:rsid w:val="00553B04"/>
    <w:rsid w:val="00553C53"/>
    <w:rsid w:val="00553EE0"/>
    <w:rsid w:val="00554DDA"/>
    <w:rsid w:val="00555DC8"/>
    <w:rsid w:val="00556269"/>
    <w:rsid w:val="00556621"/>
    <w:rsid w:val="00557EB2"/>
    <w:rsid w:val="00560313"/>
    <w:rsid w:val="00561BEC"/>
    <w:rsid w:val="0056214A"/>
    <w:rsid w:val="00562A5E"/>
    <w:rsid w:val="00563E08"/>
    <w:rsid w:val="00564D48"/>
    <w:rsid w:val="00565549"/>
    <w:rsid w:val="005657DE"/>
    <w:rsid w:val="00565CD1"/>
    <w:rsid w:val="0056619A"/>
    <w:rsid w:val="005671FF"/>
    <w:rsid w:val="00570BC9"/>
    <w:rsid w:val="0057129A"/>
    <w:rsid w:val="005712E5"/>
    <w:rsid w:val="00571646"/>
    <w:rsid w:val="005719D9"/>
    <w:rsid w:val="00573BD3"/>
    <w:rsid w:val="00573DCF"/>
    <w:rsid w:val="00573E7C"/>
    <w:rsid w:val="005740A0"/>
    <w:rsid w:val="005742E8"/>
    <w:rsid w:val="00575C7C"/>
    <w:rsid w:val="00576962"/>
    <w:rsid w:val="005769E4"/>
    <w:rsid w:val="005779AA"/>
    <w:rsid w:val="0058153B"/>
    <w:rsid w:val="00582859"/>
    <w:rsid w:val="00582AE5"/>
    <w:rsid w:val="00582C67"/>
    <w:rsid w:val="00583015"/>
    <w:rsid w:val="00584DA3"/>
    <w:rsid w:val="00585A24"/>
    <w:rsid w:val="00586A42"/>
    <w:rsid w:val="00587AA2"/>
    <w:rsid w:val="00587B5C"/>
    <w:rsid w:val="00590122"/>
    <w:rsid w:val="005901A1"/>
    <w:rsid w:val="0059157F"/>
    <w:rsid w:val="005916FD"/>
    <w:rsid w:val="0059387B"/>
    <w:rsid w:val="00594775"/>
    <w:rsid w:val="00595124"/>
    <w:rsid w:val="00596AFB"/>
    <w:rsid w:val="00597615"/>
    <w:rsid w:val="005A1805"/>
    <w:rsid w:val="005A1A58"/>
    <w:rsid w:val="005A1CAA"/>
    <w:rsid w:val="005A2DEA"/>
    <w:rsid w:val="005A4E7D"/>
    <w:rsid w:val="005A56DA"/>
    <w:rsid w:val="005A731D"/>
    <w:rsid w:val="005A7A7E"/>
    <w:rsid w:val="005A7BCF"/>
    <w:rsid w:val="005A7C1C"/>
    <w:rsid w:val="005B0279"/>
    <w:rsid w:val="005B1C1C"/>
    <w:rsid w:val="005B1EFC"/>
    <w:rsid w:val="005B286A"/>
    <w:rsid w:val="005B2892"/>
    <w:rsid w:val="005B2939"/>
    <w:rsid w:val="005B2C67"/>
    <w:rsid w:val="005B3DD1"/>
    <w:rsid w:val="005B3F7E"/>
    <w:rsid w:val="005B4B74"/>
    <w:rsid w:val="005B524D"/>
    <w:rsid w:val="005B6BD8"/>
    <w:rsid w:val="005B6D8B"/>
    <w:rsid w:val="005B7116"/>
    <w:rsid w:val="005C0298"/>
    <w:rsid w:val="005C0D9D"/>
    <w:rsid w:val="005C1C2E"/>
    <w:rsid w:val="005C1D9B"/>
    <w:rsid w:val="005C26BC"/>
    <w:rsid w:val="005C2BA9"/>
    <w:rsid w:val="005C321B"/>
    <w:rsid w:val="005C36B6"/>
    <w:rsid w:val="005C3D39"/>
    <w:rsid w:val="005C6405"/>
    <w:rsid w:val="005C6F13"/>
    <w:rsid w:val="005C749E"/>
    <w:rsid w:val="005D0B93"/>
    <w:rsid w:val="005D0B9A"/>
    <w:rsid w:val="005D1470"/>
    <w:rsid w:val="005D1EC0"/>
    <w:rsid w:val="005D313A"/>
    <w:rsid w:val="005D3717"/>
    <w:rsid w:val="005D3940"/>
    <w:rsid w:val="005D3BBE"/>
    <w:rsid w:val="005D45BD"/>
    <w:rsid w:val="005D7286"/>
    <w:rsid w:val="005D72F5"/>
    <w:rsid w:val="005D7767"/>
    <w:rsid w:val="005D7C21"/>
    <w:rsid w:val="005E1457"/>
    <w:rsid w:val="005E1860"/>
    <w:rsid w:val="005E2496"/>
    <w:rsid w:val="005E2DF4"/>
    <w:rsid w:val="005E3531"/>
    <w:rsid w:val="005E35F7"/>
    <w:rsid w:val="005E3B5E"/>
    <w:rsid w:val="005E4288"/>
    <w:rsid w:val="005E48C2"/>
    <w:rsid w:val="005E51A8"/>
    <w:rsid w:val="005E5AE3"/>
    <w:rsid w:val="005E6CDD"/>
    <w:rsid w:val="005E76AE"/>
    <w:rsid w:val="005F1410"/>
    <w:rsid w:val="005F1669"/>
    <w:rsid w:val="005F217B"/>
    <w:rsid w:val="005F2F78"/>
    <w:rsid w:val="005F3BF2"/>
    <w:rsid w:val="005F4206"/>
    <w:rsid w:val="005F5168"/>
    <w:rsid w:val="005F5996"/>
    <w:rsid w:val="005F7384"/>
    <w:rsid w:val="005F791A"/>
    <w:rsid w:val="00602CC8"/>
    <w:rsid w:val="00602D31"/>
    <w:rsid w:val="00602E3F"/>
    <w:rsid w:val="00604134"/>
    <w:rsid w:val="006042A1"/>
    <w:rsid w:val="00604CF2"/>
    <w:rsid w:val="00606FA6"/>
    <w:rsid w:val="00607A40"/>
    <w:rsid w:val="00614350"/>
    <w:rsid w:val="00614DB9"/>
    <w:rsid w:val="006153FD"/>
    <w:rsid w:val="00620ACC"/>
    <w:rsid w:val="006216CD"/>
    <w:rsid w:val="00621A04"/>
    <w:rsid w:val="00621C6F"/>
    <w:rsid w:val="00621EC6"/>
    <w:rsid w:val="00622069"/>
    <w:rsid w:val="00622E28"/>
    <w:rsid w:val="00623C04"/>
    <w:rsid w:val="00623D48"/>
    <w:rsid w:val="00624B82"/>
    <w:rsid w:val="0062774E"/>
    <w:rsid w:val="00627A74"/>
    <w:rsid w:val="00630680"/>
    <w:rsid w:val="006316BB"/>
    <w:rsid w:val="006318B6"/>
    <w:rsid w:val="00631D3F"/>
    <w:rsid w:val="00631E46"/>
    <w:rsid w:val="00633132"/>
    <w:rsid w:val="00633DC3"/>
    <w:rsid w:val="00634B39"/>
    <w:rsid w:val="006354F5"/>
    <w:rsid w:val="00635DC1"/>
    <w:rsid w:val="0063680A"/>
    <w:rsid w:val="006378B2"/>
    <w:rsid w:val="00640762"/>
    <w:rsid w:val="00640A9A"/>
    <w:rsid w:val="00641B4D"/>
    <w:rsid w:val="00643393"/>
    <w:rsid w:val="00645AB9"/>
    <w:rsid w:val="006460A2"/>
    <w:rsid w:val="00646341"/>
    <w:rsid w:val="00647366"/>
    <w:rsid w:val="0064766E"/>
    <w:rsid w:val="00647C91"/>
    <w:rsid w:val="00647EC5"/>
    <w:rsid w:val="00651875"/>
    <w:rsid w:val="006520A4"/>
    <w:rsid w:val="00652F4F"/>
    <w:rsid w:val="00655125"/>
    <w:rsid w:val="006569C6"/>
    <w:rsid w:val="0065725A"/>
    <w:rsid w:val="00660118"/>
    <w:rsid w:val="00660359"/>
    <w:rsid w:val="00661AB1"/>
    <w:rsid w:val="00661E78"/>
    <w:rsid w:val="00661F34"/>
    <w:rsid w:val="0066209F"/>
    <w:rsid w:val="00662307"/>
    <w:rsid w:val="00662C23"/>
    <w:rsid w:val="00663A21"/>
    <w:rsid w:val="00664093"/>
    <w:rsid w:val="0066415F"/>
    <w:rsid w:val="0066491A"/>
    <w:rsid w:val="00666F8F"/>
    <w:rsid w:val="00667B58"/>
    <w:rsid w:val="00670737"/>
    <w:rsid w:val="00670AB9"/>
    <w:rsid w:val="00673941"/>
    <w:rsid w:val="00673E64"/>
    <w:rsid w:val="00674AC7"/>
    <w:rsid w:val="00675581"/>
    <w:rsid w:val="00676894"/>
    <w:rsid w:val="0067772B"/>
    <w:rsid w:val="0068049B"/>
    <w:rsid w:val="00680FF3"/>
    <w:rsid w:val="006834D5"/>
    <w:rsid w:val="00684970"/>
    <w:rsid w:val="00685F52"/>
    <w:rsid w:val="006861BB"/>
    <w:rsid w:val="00686976"/>
    <w:rsid w:val="00686D97"/>
    <w:rsid w:val="00687D8E"/>
    <w:rsid w:val="00690653"/>
    <w:rsid w:val="006907A8"/>
    <w:rsid w:val="00692C29"/>
    <w:rsid w:val="0069342C"/>
    <w:rsid w:val="00693723"/>
    <w:rsid w:val="00693B44"/>
    <w:rsid w:val="00693CCC"/>
    <w:rsid w:val="0069476F"/>
    <w:rsid w:val="00695262"/>
    <w:rsid w:val="00696B5A"/>
    <w:rsid w:val="006973B1"/>
    <w:rsid w:val="006A0C25"/>
    <w:rsid w:val="006A0C7C"/>
    <w:rsid w:val="006A516A"/>
    <w:rsid w:val="006A5959"/>
    <w:rsid w:val="006A6B6D"/>
    <w:rsid w:val="006A76C6"/>
    <w:rsid w:val="006B00FE"/>
    <w:rsid w:val="006B0866"/>
    <w:rsid w:val="006B2062"/>
    <w:rsid w:val="006B26D7"/>
    <w:rsid w:val="006B27B8"/>
    <w:rsid w:val="006B27BE"/>
    <w:rsid w:val="006B4208"/>
    <w:rsid w:val="006B4881"/>
    <w:rsid w:val="006B5124"/>
    <w:rsid w:val="006B61DB"/>
    <w:rsid w:val="006B687E"/>
    <w:rsid w:val="006B6E10"/>
    <w:rsid w:val="006B6F43"/>
    <w:rsid w:val="006B7429"/>
    <w:rsid w:val="006B7914"/>
    <w:rsid w:val="006C05D4"/>
    <w:rsid w:val="006C073C"/>
    <w:rsid w:val="006C1289"/>
    <w:rsid w:val="006C2FFF"/>
    <w:rsid w:val="006C509E"/>
    <w:rsid w:val="006C7A01"/>
    <w:rsid w:val="006D0763"/>
    <w:rsid w:val="006D2C94"/>
    <w:rsid w:val="006D4082"/>
    <w:rsid w:val="006D5C5D"/>
    <w:rsid w:val="006D7B54"/>
    <w:rsid w:val="006D7BE6"/>
    <w:rsid w:val="006E0206"/>
    <w:rsid w:val="006E03BC"/>
    <w:rsid w:val="006E06C4"/>
    <w:rsid w:val="006E2D0A"/>
    <w:rsid w:val="006E32A0"/>
    <w:rsid w:val="006E34E0"/>
    <w:rsid w:val="006E4156"/>
    <w:rsid w:val="006E49D4"/>
    <w:rsid w:val="006E4E61"/>
    <w:rsid w:val="006E648E"/>
    <w:rsid w:val="006E76FF"/>
    <w:rsid w:val="006E77B4"/>
    <w:rsid w:val="006F12DC"/>
    <w:rsid w:val="006F2182"/>
    <w:rsid w:val="006F2F54"/>
    <w:rsid w:val="006F36CF"/>
    <w:rsid w:val="006F4FD5"/>
    <w:rsid w:val="006F7C08"/>
    <w:rsid w:val="00700F23"/>
    <w:rsid w:val="00701500"/>
    <w:rsid w:val="007019CF"/>
    <w:rsid w:val="00702129"/>
    <w:rsid w:val="0070228A"/>
    <w:rsid w:val="00703874"/>
    <w:rsid w:val="007051F0"/>
    <w:rsid w:val="00705445"/>
    <w:rsid w:val="00705BD2"/>
    <w:rsid w:val="007067F6"/>
    <w:rsid w:val="00706CEF"/>
    <w:rsid w:val="00707EE1"/>
    <w:rsid w:val="00710B6D"/>
    <w:rsid w:val="00711850"/>
    <w:rsid w:val="007137D0"/>
    <w:rsid w:val="00713851"/>
    <w:rsid w:val="00713D06"/>
    <w:rsid w:val="00713E55"/>
    <w:rsid w:val="007148DC"/>
    <w:rsid w:val="00716A51"/>
    <w:rsid w:val="00716AFA"/>
    <w:rsid w:val="007216B7"/>
    <w:rsid w:val="00721D60"/>
    <w:rsid w:val="00722187"/>
    <w:rsid w:val="0072273D"/>
    <w:rsid w:val="0072289F"/>
    <w:rsid w:val="007229D5"/>
    <w:rsid w:val="0072322B"/>
    <w:rsid w:val="00724393"/>
    <w:rsid w:val="0072447B"/>
    <w:rsid w:val="00725603"/>
    <w:rsid w:val="007261F3"/>
    <w:rsid w:val="00726B82"/>
    <w:rsid w:val="00726E66"/>
    <w:rsid w:val="0072780A"/>
    <w:rsid w:val="007316EE"/>
    <w:rsid w:val="0073190E"/>
    <w:rsid w:val="0073222A"/>
    <w:rsid w:val="00732690"/>
    <w:rsid w:val="00732F20"/>
    <w:rsid w:val="00733A64"/>
    <w:rsid w:val="007344DB"/>
    <w:rsid w:val="00734A40"/>
    <w:rsid w:val="00735B6C"/>
    <w:rsid w:val="007366AB"/>
    <w:rsid w:val="007369BD"/>
    <w:rsid w:val="0073707A"/>
    <w:rsid w:val="007403E9"/>
    <w:rsid w:val="00741DE3"/>
    <w:rsid w:val="00742889"/>
    <w:rsid w:val="00744C70"/>
    <w:rsid w:val="00747256"/>
    <w:rsid w:val="00750585"/>
    <w:rsid w:val="0075063D"/>
    <w:rsid w:val="00750C75"/>
    <w:rsid w:val="0075167D"/>
    <w:rsid w:val="0075167F"/>
    <w:rsid w:val="00751BEB"/>
    <w:rsid w:val="00751E31"/>
    <w:rsid w:val="0075244C"/>
    <w:rsid w:val="00752CA7"/>
    <w:rsid w:val="00753160"/>
    <w:rsid w:val="0075336B"/>
    <w:rsid w:val="00753F4C"/>
    <w:rsid w:val="00756B21"/>
    <w:rsid w:val="0076131E"/>
    <w:rsid w:val="0076149E"/>
    <w:rsid w:val="00761735"/>
    <w:rsid w:val="007649CD"/>
    <w:rsid w:val="00764BF6"/>
    <w:rsid w:val="00766A23"/>
    <w:rsid w:val="00766B36"/>
    <w:rsid w:val="007670DE"/>
    <w:rsid w:val="00767441"/>
    <w:rsid w:val="00767D3D"/>
    <w:rsid w:val="007704F9"/>
    <w:rsid w:val="00772604"/>
    <w:rsid w:val="007727F5"/>
    <w:rsid w:val="00772C1A"/>
    <w:rsid w:val="00772DDB"/>
    <w:rsid w:val="0077362E"/>
    <w:rsid w:val="00773D24"/>
    <w:rsid w:val="0077527B"/>
    <w:rsid w:val="00775957"/>
    <w:rsid w:val="007762AD"/>
    <w:rsid w:val="007805E6"/>
    <w:rsid w:val="00780654"/>
    <w:rsid w:val="00781425"/>
    <w:rsid w:val="00781B72"/>
    <w:rsid w:val="00781C8B"/>
    <w:rsid w:val="00781E12"/>
    <w:rsid w:val="00782F9A"/>
    <w:rsid w:val="00784A68"/>
    <w:rsid w:val="00785CAE"/>
    <w:rsid w:val="00786A16"/>
    <w:rsid w:val="0078768E"/>
    <w:rsid w:val="0079216C"/>
    <w:rsid w:val="00792772"/>
    <w:rsid w:val="0079298F"/>
    <w:rsid w:val="00795B44"/>
    <w:rsid w:val="007975B0"/>
    <w:rsid w:val="007A04E2"/>
    <w:rsid w:val="007A2846"/>
    <w:rsid w:val="007A2BB1"/>
    <w:rsid w:val="007A2C73"/>
    <w:rsid w:val="007A30B5"/>
    <w:rsid w:val="007A34C7"/>
    <w:rsid w:val="007A3DD0"/>
    <w:rsid w:val="007A463F"/>
    <w:rsid w:val="007A546D"/>
    <w:rsid w:val="007A735C"/>
    <w:rsid w:val="007B02B9"/>
    <w:rsid w:val="007B11C9"/>
    <w:rsid w:val="007B1A75"/>
    <w:rsid w:val="007B3644"/>
    <w:rsid w:val="007B6245"/>
    <w:rsid w:val="007B65E2"/>
    <w:rsid w:val="007B6D0B"/>
    <w:rsid w:val="007C0807"/>
    <w:rsid w:val="007C17D7"/>
    <w:rsid w:val="007C2DC9"/>
    <w:rsid w:val="007C2EA8"/>
    <w:rsid w:val="007C33BF"/>
    <w:rsid w:val="007C599B"/>
    <w:rsid w:val="007C7748"/>
    <w:rsid w:val="007C780D"/>
    <w:rsid w:val="007D0741"/>
    <w:rsid w:val="007D0874"/>
    <w:rsid w:val="007D16F8"/>
    <w:rsid w:val="007D1B5F"/>
    <w:rsid w:val="007D1BAD"/>
    <w:rsid w:val="007D240E"/>
    <w:rsid w:val="007D2C77"/>
    <w:rsid w:val="007D3262"/>
    <w:rsid w:val="007E101A"/>
    <w:rsid w:val="007E259C"/>
    <w:rsid w:val="007E2ACE"/>
    <w:rsid w:val="007E3581"/>
    <w:rsid w:val="007E3BA8"/>
    <w:rsid w:val="007E4E1C"/>
    <w:rsid w:val="007E5A42"/>
    <w:rsid w:val="007E6B31"/>
    <w:rsid w:val="007E6D2B"/>
    <w:rsid w:val="007F1CDF"/>
    <w:rsid w:val="007F3C38"/>
    <w:rsid w:val="007F437B"/>
    <w:rsid w:val="007F4A34"/>
    <w:rsid w:val="007F4F7A"/>
    <w:rsid w:val="007F5FF9"/>
    <w:rsid w:val="0080004E"/>
    <w:rsid w:val="0080040F"/>
    <w:rsid w:val="008018E9"/>
    <w:rsid w:val="00801DB1"/>
    <w:rsid w:val="00804B1A"/>
    <w:rsid w:val="008053CF"/>
    <w:rsid w:val="00805ECE"/>
    <w:rsid w:val="00805F3B"/>
    <w:rsid w:val="0080684B"/>
    <w:rsid w:val="00806BEA"/>
    <w:rsid w:val="0080708F"/>
    <w:rsid w:val="0080723A"/>
    <w:rsid w:val="008078DD"/>
    <w:rsid w:val="00807B8F"/>
    <w:rsid w:val="00807BDD"/>
    <w:rsid w:val="0081025C"/>
    <w:rsid w:val="00811B39"/>
    <w:rsid w:val="008139C1"/>
    <w:rsid w:val="00813E87"/>
    <w:rsid w:val="00814000"/>
    <w:rsid w:val="008171B2"/>
    <w:rsid w:val="00817CB4"/>
    <w:rsid w:val="00817DB2"/>
    <w:rsid w:val="0082047B"/>
    <w:rsid w:val="0082074A"/>
    <w:rsid w:val="00820ADF"/>
    <w:rsid w:val="00821182"/>
    <w:rsid w:val="00821C02"/>
    <w:rsid w:val="00821CD3"/>
    <w:rsid w:val="00822167"/>
    <w:rsid w:val="00822B79"/>
    <w:rsid w:val="00823152"/>
    <w:rsid w:val="00823283"/>
    <w:rsid w:val="00823A85"/>
    <w:rsid w:val="0082403C"/>
    <w:rsid w:val="00825827"/>
    <w:rsid w:val="00826084"/>
    <w:rsid w:val="00826611"/>
    <w:rsid w:val="00827503"/>
    <w:rsid w:val="00827D06"/>
    <w:rsid w:val="00831099"/>
    <w:rsid w:val="00831E4B"/>
    <w:rsid w:val="008320DC"/>
    <w:rsid w:val="0083234D"/>
    <w:rsid w:val="0083304B"/>
    <w:rsid w:val="008342C7"/>
    <w:rsid w:val="008342E1"/>
    <w:rsid w:val="00834A2E"/>
    <w:rsid w:val="0083502A"/>
    <w:rsid w:val="008375BF"/>
    <w:rsid w:val="00837AC2"/>
    <w:rsid w:val="00837EF7"/>
    <w:rsid w:val="00840447"/>
    <w:rsid w:val="00841073"/>
    <w:rsid w:val="0084107E"/>
    <w:rsid w:val="00843496"/>
    <w:rsid w:val="00844BA1"/>
    <w:rsid w:val="00845582"/>
    <w:rsid w:val="008455D9"/>
    <w:rsid w:val="00845611"/>
    <w:rsid w:val="00846578"/>
    <w:rsid w:val="00846B90"/>
    <w:rsid w:val="00847A63"/>
    <w:rsid w:val="00847CDF"/>
    <w:rsid w:val="008507A3"/>
    <w:rsid w:val="0085081F"/>
    <w:rsid w:val="00851532"/>
    <w:rsid w:val="00851766"/>
    <w:rsid w:val="0085246C"/>
    <w:rsid w:val="008524C2"/>
    <w:rsid w:val="00853A8A"/>
    <w:rsid w:val="008562C4"/>
    <w:rsid w:val="00860DDC"/>
    <w:rsid w:val="0086113C"/>
    <w:rsid w:val="00861351"/>
    <w:rsid w:val="0086169E"/>
    <w:rsid w:val="00865E22"/>
    <w:rsid w:val="00866386"/>
    <w:rsid w:val="008676E4"/>
    <w:rsid w:val="00871071"/>
    <w:rsid w:val="00871890"/>
    <w:rsid w:val="008726C8"/>
    <w:rsid w:val="008742F6"/>
    <w:rsid w:val="00874722"/>
    <w:rsid w:val="00875DA8"/>
    <w:rsid w:val="00876589"/>
    <w:rsid w:val="00876956"/>
    <w:rsid w:val="008771B4"/>
    <w:rsid w:val="00877613"/>
    <w:rsid w:val="00877BA6"/>
    <w:rsid w:val="00877F44"/>
    <w:rsid w:val="00881BA5"/>
    <w:rsid w:val="00882E02"/>
    <w:rsid w:val="00885479"/>
    <w:rsid w:val="00885579"/>
    <w:rsid w:val="0088699B"/>
    <w:rsid w:val="008876BC"/>
    <w:rsid w:val="00891D5A"/>
    <w:rsid w:val="00892C11"/>
    <w:rsid w:val="008933FC"/>
    <w:rsid w:val="00893551"/>
    <w:rsid w:val="008949BE"/>
    <w:rsid w:val="00894C87"/>
    <w:rsid w:val="00896354"/>
    <w:rsid w:val="00896A95"/>
    <w:rsid w:val="00896B9D"/>
    <w:rsid w:val="00897160"/>
    <w:rsid w:val="00897433"/>
    <w:rsid w:val="0089777D"/>
    <w:rsid w:val="00897A67"/>
    <w:rsid w:val="008A03AF"/>
    <w:rsid w:val="008A0415"/>
    <w:rsid w:val="008A0EDC"/>
    <w:rsid w:val="008A1BAB"/>
    <w:rsid w:val="008A20AF"/>
    <w:rsid w:val="008A2DC4"/>
    <w:rsid w:val="008A2DFA"/>
    <w:rsid w:val="008A4955"/>
    <w:rsid w:val="008A4CFB"/>
    <w:rsid w:val="008A5193"/>
    <w:rsid w:val="008A533C"/>
    <w:rsid w:val="008A59CC"/>
    <w:rsid w:val="008A5E64"/>
    <w:rsid w:val="008A65D6"/>
    <w:rsid w:val="008B2035"/>
    <w:rsid w:val="008B3223"/>
    <w:rsid w:val="008B3388"/>
    <w:rsid w:val="008B46C9"/>
    <w:rsid w:val="008B59CD"/>
    <w:rsid w:val="008B6E09"/>
    <w:rsid w:val="008B7217"/>
    <w:rsid w:val="008B7CA6"/>
    <w:rsid w:val="008C19A3"/>
    <w:rsid w:val="008C1B3E"/>
    <w:rsid w:val="008C209E"/>
    <w:rsid w:val="008C27E9"/>
    <w:rsid w:val="008C3D56"/>
    <w:rsid w:val="008C4580"/>
    <w:rsid w:val="008C4762"/>
    <w:rsid w:val="008C5647"/>
    <w:rsid w:val="008C762D"/>
    <w:rsid w:val="008C7964"/>
    <w:rsid w:val="008D052B"/>
    <w:rsid w:val="008D2E3D"/>
    <w:rsid w:val="008D2FA9"/>
    <w:rsid w:val="008D3023"/>
    <w:rsid w:val="008D4900"/>
    <w:rsid w:val="008D4961"/>
    <w:rsid w:val="008D545F"/>
    <w:rsid w:val="008D5CB0"/>
    <w:rsid w:val="008D5F1D"/>
    <w:rsid w:val="008D63B7"/>
    <w:rsid w:val="008E02C4"/>
    <w:rsid w:val="008E06C1"/>
    <w:rsid w:val="008E079E"/>
    <w:rsid w:val="008E339F"/>
    <w:rsid w:val="008E48B5"/>
    <w:rsid w:val="008E5D9D"/>
    <w:rsid w:val="008E68D7"/>
    <w:rsid w:val="008E698B"/>
    <w:rsid w:val="008E6A66"/>
    <w:rsid w:val="008E6FDB"/>
    <w:rsid w:val="008E78E8"/>
    <w:rsid w:val="008F246D"/>
    <w:rsid w:val="008F28EF"/>
    <w:rsid w:val="008F42FB"/>
    <w:rsid w:val="008F46BA"/>
    <w:rsid w:val="008F66BF"/>
    <w:rsid w:val="009013CA"/>
    <w:rsid w:val="009025B6"/>
    <w:rsid w:val="009052C5"/>
    <w:rsid w:val="00905785"/>
    <w:rsid w:val="00906509"/>
    <w:rsid w:val="009071F4"/>
    <w:rsid w:val="009077DA"/>
    <w:rsid w:val="00911ADB"/>
    <w:rsid w:val="00912B0F"/>
    <w:rsid w:val="00912E7E"/>
    <w:rsid w:val="00913027"/>
    <w:rsid w:val="0091330E"/>
    <w:rsid w:val="00913B8A"/>
    <w:rsid w:val="00914538"/>
    <w:rsid w:val="00914F36"/>
    <w:rsid w:val="00917B73"/>
    <w:rsid w:val="00920485"/>
    <w:rsid w:val="009220C3"/>
    <w:rsid w:val="009225FA"/>
    <w:rsid w:val="00923413"/>
    <w:rsid w:val="00923E7F"/>
    <w:rsid w:val="009256A3"/>
    <w:rsid w:val="0092682B"/>
    <w:rsid w:val="00926EFE"/>
    <w:rsid w:val="00927359"/>
    <w:rsid w:val="00930332"/>
    <w:rsid w:val="00930E4F"/>
    <w:rsid w:val="00930E56"/>
    <w:rsid w:val="00931878"/>
    <w:rsid w:val="009318C7"/>
    <w:rsid w:val="0093277E"/>
    <w:rsid w:val="0093343C"/>
    <w:rsid w:val="0093419C"/>
    <w:rsid w:val="00934539"/>
    <w:rsid w:val="009355C5"/>
    <w:rsid w:val="00936338"/>
    <w:rsid w:val="00936413"/>
    <w:rsid w:val="0093672E"/>
    <w:rsid w:val="00936849"/>
    <w:rsid w:val="00936F04"/>
    <w:rsid w:val="00937BB0"/>
    <w:rsid w:val="00940C75"/>
    <w:rsid w:val="009412D7"/>
    <w:rsid w:val="00941698"/>
    <w:rsid w:val="00941AB9"/>
    <w:rsid w:val="00942A0C"/>
    <w:rsid w:val="00942B38"/>
    <w:rsid w:val="00943753"/>
    <w:rsid w:val="0094392B"/>
    <w:rsid w:val="0094639F"/>
    <w:rsid w:val="009472F4"/>
    <w:rsid w:val="00947602"/>
    <w:rsid w:val="00947E58"/>
    <w:rsid w:val="009506A3"/>
    <w:rsid w:val="00950853"/>
    <w:rsid w:val="00950FD0"/>
    <w:rsid w:val="0095294E"/>
    <w:rsid w:val="0095315F"/>
    <w:rsid w:val="00953382"/>
    <w:rsid w:val="009535F1"/>
    <w:rsid w:val="0095444A"/>
    <w:rsid w:val="00955015"/>
    <w:rsid w:val="00956D29"/>
    <w:rsid w:val="00957B53"/>
    <w:rsid w:val="00957F19"/>
    <w:rsid w:val="009612AF"/>
    <w:rsid w:val="00961535"/>
    <w:rsid w:val="00961A20"/>
    <w:rsid w:val="00962934"/>
    <w:rsid w:val="00962B20"/>
    <w:rsid w:val="009637D8"/>
    <w:rsid w:val="00963FDF"/>
    <w:rsid w:val="00965FD1"/>
    <w:rsid w:val="00967702"/>
    <w:rsid w:val="00970428"/>
    <w:rsid w:val="009709E8"/>
    <w:rsid w:val="00970C52"/>
    <w:rsid w:val="00971B50"/>
    <w:rsid w:val="00971EFE"/>
    <w:rsid w:val="00972AAF"/>
    <w:rsid w:val="00972AF7"/>
    <w:rsid w:val="00972CA4"/>
    <w:rsid w:val="00973D71"/>
    <w:rsid w:val="009749AA"/>
    <w:rsid w:val="00975237"/>
    <w:rsid w:val="00975CF2"/>
    <w:rsid w:val="0097673F"/>
    <w:rsid w:val="00976AB9"/>
    <w:rsid w:val="0097771E"/>
    <w:rsid w:val="00977B21"/>
    <w:rsid w:val="00977F4F"/>
    <w:rsid w:val="00982129"/>
    <w:rsid w:val="00982B5B"/>
    <w:rsid w:val="0098338F"/>
    <w:rsid w:val="00983E3B"/>
    <w:rsid w:val="0098415D"/>
    <w:rsid w:val="0098437F"/>
    <w:rsid w:val="00985006"/>
    <w:rsid w:val="00985488"/>
    <w:rsid w:val="0098550D"/>
    <w:rsid w:val="00985D0B"/>
    <w:rsid w:val="00986117"/>
    <w:rsid w:val="0098641E"/>
    <w:rsid w:val="00991609"/>
    <w:rsid w:val="00991F21"/>
    <w:rsid w:val="0099245A"/>
    <w:rsid w:val="009939C8"/>
    <w:rsid w:val="00993EBC"/>
    <w:rsid w:val="00994EF1"/>
    <w:rsid w:val="009950DF"/>
    <w:rsid w:val="00996B15"/>
    <w:rsid w:val="00996BB2"/>
    <w:rsid w:val="00996F2F"/>
    <w:rsid w:val="00997A6E"/>
    <w:rsid w:val="009A023E"/>
    <w:rsid w:val="009A12CF"/>
    <w:rsid w:val="009A23CF"/>
    <w:rsid w:val="009A25E1"/>
    <w:rsid w:val="009A26D4"/>
    <w:rsid w:val="009A2CC0"/>
    <w:rsid w:val="009A2E9D"/>
    <w:rsid w:val="009A36EC"/>
    <w:rsid w:val="009A45E3"/>
    <w:rsid w:val="009A4641"/>
    <w:rsid w:val="009A4DBD"/>
    <w:rsid w:val="009A5089"/>
    <w:rsid w:val="009A523A"/>
    <w:rsid w:val="009A53E3"/>
    <w:rsid w:val="009A6334"/>
    <w:rsid w:val="009A64B0"/>
    <w:rsid w:val="009B03FB"/>
    <w:rsid w:val="009B1320"/>
    <w:rsid w:val="009B1430"/>
    <w:rsid w:val="009B15C1"/>
    <w:rsid w:val="009B1617"/>
    <w:rsid w:val="009B2240"/>
    <w:rsid w:val="009B292A"/>
    <w:rsid w:val="009B324F"/>
    <w:rsid w:val="009B36BC"/>
    <w:rsid w:val="009B4513"/>
    <w:rsid w:val="009B46D3"/>
    <w:rsid w:val="009B4E0C"/>
    <w:rsid w:val="009B5503"/>
    <w:rsid w:val="009B693F"/>
    <w:rsid w:val="009B70AD"/>
    <w:rsid w:val="009B7717"/>
    <w:rsid w:val="009B7808"/>
    <w:rsid w:val="009C0AF8"/>
    <w:rsid w:val="009C121D"/>
    <w:rsid w:val="009C20A0"/>
    <w:rsid w:val="009C2B02"/>
    <w:rsid w:val="009C2B4B"/>
    <w:rsid w:val="009C2BE5"/>
    <w:rsid w:val="009C2F51"/>
    <w:rsid w:val="009C3BE2"/>
    <w:rsid w:val="009C4A4B"/>
    <w:rsid w:val="009C4E8F"/>
    <w:rsid w:val="009C554C"/>
    <w:rsid w:val="009C6E08"/>
    <w:rsid w:val="009C7639"/>
    <w:rsid w:val="009D0AEB"/>
    <w:rsid w:val="009D216A"/>
    <w:rsid w:val="009D3D6B"/>
    <w:rsid w:val="009D4B1A"/>
    <w:rsid w:val="009D6617"/>
    <w:rsid w:val="009D6D0B"/>
    <w:rsid w:val="009D707C"/>
    <w:rsid w:val="009D71BA"/>
    <w:rsid w:val="009E040F"/>
    <w:rsid w:val="009E064D"/>
    <w:rsid w:val="009E2D6B"/>
    <w:rsid w:val="009E3FA3"/>
    <w:rsid w:val="009E46C1"/>
    <w:rsid w:val="009E509F"/>
    <w:rsid w:val="009E67F4"/>
    <w:rsid w:val="009F01C4"/>
    <w:rsid w:val="009F0298"/>
    <w:rsid w:val="009F104C"/>
    <w:rsid w:val="009F21E0"/>
    <w:rsid w:val="009F31A0"/>
    <w:rsid w:val="009F3E7C"/>
    <w:rsid w:val="009F41D4"/>
    <w:rsid w:val="009F4857"/>
    <w:rsid w:val="009F526E"/>
    <w:rsid w:val="009F537B"/>
    <w:rsid w:val="009F674C"/>
    <w:rsid w:val="009F7BBB"/>
    <w:rsid w:val="00A011DA"/>
    <w:rsid w:val="00A01B1E"/>
    <w:rsid w:val="00A01C68"/>
    <w:rsid w:val="00A01EAF"/>
    <w:rsid w:val="00A021DA"/>
    <w:rsid w:val="00A02B98"/>
    <w:rsid w:val="00A030D6"/>
    <w:rsid w:val="00A03199"/>
    <w:rsid w:val="00A03422"/>
    <w:rsid w:val="00A04274"/>
    <w:rsid w:val="00A04D77"/>
    <w:rsid w:val="00A05856"/>
    <w:rsid w:val="00A0629C"/>
    <w:rsid w:val="00A07395"/>
    <w:rsid w:val="00A07621"/>
    <w:rsid w:val="00A10726"/>
    <w:rsid w:val="00A13867"/>
    <w:rsid w:val="00A13AE6"/>
    <w:rsid w:val="00A14002"/>
    <w:rsid w:val="00A153CF"/>
    <w:rsid w:val="00A206A7"/>
    <w:rsid w:val="00A208DC"/>
    <w:rsid w:val="00A20B5C"/>
    <w:rsid w:val="00A2185E"/>
    <w:rsid w:val="00A21B5A"/>
    <w:rsid w:val="00A21C84"/>
    <w:rsid w:val="00A220F8"/>
    <w:rsid w:val="00A2254F"/>
    <w:rsid w:val="00A22964"/>
    <w:rsid w:val="00A22E18"/>
    <w:rsid w:val="00A22E2F"/>
    <w:rsid w:val="00A230EC"/>
    <w:rsid w:val="00A2380B"/>
    <w:rsid w:val="00A26D67"/>
    <w:rsid w:val="00A300CD"/>
    <w:rsid w:val="00A31310"/>
    <w:rsid w:val="00A31BA4"/>
    <w:rsid w:val="00A31BAC"/>
    <w:rsid w:val="00A3253F"/>
    <w:rsid w:val="00A326AA"/>
    <w:rsid w:val="00A32AC2"/>
    <w:rsid w:val="00A33BF4"/>
    <w:rsid w:val="00A343C2"/>
    <w:rsid w:val="00A34AA0"/>
    <w:rsid w:val="00A36479"/>
    <w:rsid w:val="00A37BFD"/>
    <w:rsid w:val="00A37C9F"/>
    <w:rsid w:val="00A40190"/>
    <w:rsid w:val="00A40B69"/>
    <w:rsid w:val="00A4125C"/>
    <w:rsid w:val="00A42757"/>
    <w:rsid w:val="00A42DF9"/>
    <w:rsid w:val="00A42EF1"/>
    <w:rsid w:val="00A42F9B"/>
    <w:rsid w:val="00A43707"/>
    <w:rsid w:val="00A43BD1"/>
    <w:rsid w:val="00A44CDD"/>
    <w:rsid w:val="00A47B5C"/>
    <w:rsid w:val="00A5067B"/>
    <w:rsid w:val="00A50747"/>
    <w:rsid w:val="00A50C0C"/>
    <w:rsid w:val="00A51522"/>
    <w:rsid w:val="00A51631"/>
    <w:rsid w:val="00A51D8B"/>
    <w:rsid w:val="00A52148"/>
    <w:rsid w:val="00A52BAF"/>
    <w:rsid w:val="00A532D3"/>
    <w:rsid w:val="00A5355B"/>
    <w:rsid w:val="00A53A9B"/>
    <w:rsid w:val="00A53BFF"/>
    <w:rsid w:val="00A546C4"/>
    <w:rsid w:val="00A54836"/>
    <w:rsid w:val="00A54E05"/>
    <w:rsid w:val="00A56BAD"/>
    <w:rsid w:val="00A570BF"/>
    <w:rsid w:val="00A57A23"/>
    <w:rsid w:val="00A60E85"/>
    <w:rsid w:val="00A61EAB"/>
    <w:rsid w:val="00A61FBD"/>
    <w:rsid w:val="00A62956"/>
    <w:rsid w:val="00A629B1"/>
    <w:rsid w:val="00A6330D"/>
    <w:rsid w:val="00A65A07"/>
    <w:rsid w:val="00A65A34"/>
    <w:rsid w:val="00A6739C"/>
    <w:rsid w:val="00A67907"/>
    <w:rsid w:val="00A67B67"/>
    <w:rsid w:val="00A70A8C"/>
    <w:rsid w:val="00A719E1"/>
    <w:rsid w:val="00A71B1D"/>
    <w:rsid w:val="00A720D4"/>
    <w:rsid w:val="00A72BEC"/>
    <w:rsid w:val="00A73B28"/>
    <w:rsid w:val="00A75ADD"/>
    <w:rsid w:val="00A7688D"/>
    <w:rsid w:val="00A76DAC"/>
    <w:rsid w:val="00A77328"/>
    <w:rsid w:val="00A800DF"/>
    <w:rsid w:val="00A80311"/>
    <w:rsid w:val="00A80992"/>
    <w:rsid w:val="00A80DF8"/>
    <w:rsid w:val="00A81B0A"/>
    <w:rsid w:val="00A85525"/>
    <w:rsid w:val="00A91089"/>
    <w:rsid w:val="00A9110F"/>
    <w:rsid w:val="00A91869"/>
    <w:rsid w:val="00A91CF1"/>
    <w:rsid w:val="00A91E58"/>
    <w:rsid w:val="00A92D24"/>
    <w:rsid w:val="00A93151"/>
    <w:rsid w:val="00A93830"/>
    <w:rsid w:val="00A938F2"/>
    <w:rsid w:val="00A9568A"/>
    <w:rsid w:val="00A968AF"/>
    <w:rsid w:val="00A96D8F"/>
    <w:rsid w:val="00A96DBF"/>
    <w:rsid w:val="00A97C55"/>
    <w:rsid w:val="00A97DDF"/>
    <w:rsid w:val="00AA0B97"/>
    <w:rsid w:val="00AA142E"/>
    <w:rsid w:val="00AA2840"/>
    <w:rsid w:val="00AA29AC"/>
    <w:rsid w:val="00AA3C91"/>
    <w:rsid w:val="00AA4102"/>
    <w:rsid w:val="00AB05A9"/>
    <w:rsid w:val="00AB1B08"/>
    <w:rsid w:val="00AB2C08"/>
    <w:rsid w:val="00AB2CD4"/>
    <w:rsid w:val="00AB6F92"/>
    <w:rsid w:val="00AB6FA3"/>
    <w:rsid w:val="00AB704C"/>
    <w:rsid w:val="00AB7E2D"/>
    <w:rsid w:val="00AC08DD"/>
    <w:rsid w:val="00AC14B3"/>
    <w:rsid w:val="00AC17DC"/>
    <w:rsid w:val="00AC18C8"/>
    <w:rsid w:val="00AC1E35"/>
    <w:rsid w:val="00AC1EE4"/>
    <w:rsid w:val="00AC318C"/>
    <w:rsid w:val="00AC401D"/>
    <w:rsid w:val="00AC6E2F"/>
    <w:rsid w:val="00AC7ED7"/>
    <w:rsid w:val="00AC7F67"/>
    <w:rsid w:val="00AD0E15"/>
    <w:rsid w:val="00AD1066"/>
    <w:rsid w:val="00AD2EAF"/>
    <w:rsid w:val="00AD3821"/>
    <w:rsid w:val="00AD460E"/>
    <w:rsid w:val="00AD53FE"/>
    <w:rsid w:val="00AD6788"/>
    <w:rsid w:val="00AD6970"/>
    <w:rsid w:val="00AE05D0"/>
    <w:rsid w:val="00AE1C69"/>
    <w:rsid w:val="00AE3252"/>
    <w:rsid w:val="00AE3909"/>
    <w:rsid w:val="00AE3EB0"/>
    <w:rsid w:val="00AE537A"/>
    <w:rsid w:val="00AE5CF9"/>
    <w:rsid w:val="00AE602C"/>
    <w:rsid w:val="00AE71D2"/>
    <w:rsid w:val="00AE7241"/>
    <w:rsid w:val="00AE7A00"/>
    <w:rsid w:val="00AF34DB"/>
    <w:rsid w:val="00AF3830"/>
    <w:rsid w:val="00AF3C50"/>
    <w:rsid w:val="00AF43C1"/>
    <w:rsid w:val="00AF6539"/>
    <w:rsid w:val="00AF6B0B"/>
    <w:rsid w:val="00B00E78"/>
    <w:rsid w:val="00B018CB"/>
    <w:rsid w:val="00B045BD"/>
    <w:rsid w:val="00B052AC"/>
    <w:rsid w:val="00B06824"/>
    <w:rsid w:val="00B10DA4"/>
    <w:rsid w:val="00B11604"/>
    <w:rsid w:val="00B13D76"/>
    <w:rsid w:val="00B16F32"/>
    <w:rsid w:val="00B2007A"/>
    <w:rsid w:val="00B22DC5"/>
    <w:rsid w:val="00B24624"/>
    <w:rsid w:val="00B24C5B"/>
    <w:rsid w:val="00B24F20"/>
    <w:rsid w:val="00B255FA"/>
    <w:rsid w:val="00B2695B"/>
    <w:rsid w:val="00B27623"/>
    <w:rsid w:val="00B27B55"/>
    <w:rsid w:val="00B3148C"/>
    <w:rsid w:val="00B3265C"/>
    <w:rsid w:val="00B3388E"/>
    <w:rsid w:val="00B37099"/>
    <w:rsid w:val="00B37EEC"/>
    <w:rsid w:val="00B40556"/>
    <w:rsid w:val="00B40A50"/>
    <w:rsid w:val="00B40F23"/>
    <w:rsid w:val="00B42A96"/>
    <w:rsid w:val="00B4406B"/>
    <w:rsid w:val="00B449E7"/>
    <w:rsid w:val="00B454D6"/>
    <w:rsid w:val="00B45ABC"/>
    <w:rsid w:val="00B45D7E"/>
    <w:rsid w:val="00B47074"/>
    <w:rsid w:val="00B5091D"/>
    <w:rsid w:val="00B50CD0"/>
    <w:rsid w:val="00B5133B"/>
    <w:rsid w:val="00B52983"/>
    <w:rsid w:val="00B52C1B"/>
    <w:rsid w:val="00B52DF5"/>
    <w:rsid w:val="00B53636"/>
    <w:rsid w:val="00B54D32"/>
    <w:rsid w:val="00B55E3E"/>
    <w:rsid w:val="00B5652D"/>
    <w:rsid w:val="00B570B6"/>
    <w:rsid w:val="00B6186E"/>
    <w:rsid w:val="00B62D4C"/>
    <w:rsid w:val="00B63684"/>
    <w:rsid w:val="00B63C11"/>
    <w:rsid w:val="00B649D9"/>
    <w:rsid w:val="00B64CBD"/>
    <w:rsid w:val="00B65284"/>
    <w:rsid w:val="00B660AC"/>
    <w:rsid w:val="00B66D26"/>
    <w:rsid w:val="00B704C8"/>
    <w:rsid w:val="00B70A7E"/>
    <w:rsid w:val="00B70F1F"/>
    <w:rsid w:val="00B743F2"/>
    <w:rsid w:val="00B74DF5"/>
    <w:rsid w:val="00B74E1C"/>
    <w:rsid w:val="00B74ED7"/>
    <w:rsid w:val="00B8053F"/>
    <w:rsid w:val="00B807D2"/>
    <w:rsid w:val="00B80965"/>
    <w:rsid w:val="00B825E0"/>
    <w:rsid w:val="00B86B31"/>
    <w:rsid w:val="00B86ED0"/>
    <w:rsid w:val="00B90AD7"/>
    <w:rsid w:val="00B9155F"/>
    <w:rsid w:val="00B92317"/>
    <w:rsid w:val="00B92AED"/>
    <w:rsid w:val="00B935C7"/>
    <w:rsid w:val="00B93DB8"/>
    <w:rsid w:val="00B94340"/>
    <w:rsid w:val="00B951B4"/>
    <w:rsid w:val="00B955B1"/>
    <w:rsid w:val="00B9602C"/>
    <w:rsid w:val="00B963D2"/>
    <w:rsid w:val="00B97CBE"/>
    <w:rsid w:val="00B97FCC"/>
    <w:rsid w:val="00BA00CF"/>
    <w:rsid w:val="00BA0591"/>
    <w:rsid w:val="00BA0E36"/>
    <w:rsid w:val="00BA0E59"/>
    <w:rsid w:val="00BA22B7"/>
    <w:rsid w:val="00BA367D"/>
    <w:rsid w:val="00BA3C76"/>
    <w:rsid w:val="00BA4110"/>
    <w:rsid w:val="00BA5293"/>
    <w:rsid w:val="00BA6309"/>
    <w:rsid w:val="00BA7FDE"/>
    <w:rsid w:val="00BB0645"/>
    <w:rsid w:val="00BB44AE"/>
    <w:rsid w:val="00BB45DF"/>
    <w:rsid w:val="00BB4BE7"/>
    <w:rsid w:val="00BB5EB3"/>
    <w:rsid w:val="00BB632F"/>
    <w:rsid w:val="00BB686F"/>
    <w:rsid w:val="00BB6BFD"/>
    <w:rsid w:val="00BB7255"/>
    <w:rsid w:val="00BC025D"/>
    <w:rsid w:val="00BC076F"/>
    <w:rsid w:val="00BC0D4F"/>
    <w:rsid w:val="00BC1F8B"/>
    <w:rsid w:val="00BC2E0F"/>
    <w:rsid w:val="00BC3A2D"/>
    <w:rsid w:val="00BC40D0"/>
    <w:rsid w:val="00BC44C2"/>
    <w:rsid w:val="00BC5695"/>
    <w:rsid w:val="00BC592E"/>
    <w:rsid w:val="00BC70E5"/>
    <w:rsid w:val="00BC74A1"/>
    <w:rsid w:val="00BC76D3"/>
    <w:rsid w:val="00BC79D4"/>
    <w:rsid w:val="00BD0048"/>
    <w:rsid w:val="00BD0099"/>
    <w:rsid w:val="00BD01FD"/>
    <w:rsid w:val="00BD0B86"/>
    <w:rsid w:val="00BD111A"/>
    <w:rsid w:val="00BD2845"/>
    <w:rsid w:val="00BD28FB"/>
    <w:rsid w:val="00BD2F9F"/>
    <w:rsid w:val="00BD3531"/>
    <w:rsid w:val="00BD54BC"/>
    <w:rsid w:val="00BD61EF"/>
    <w:rsid w:val="00BD73FA"/>
    <w:rsid w:val="00BD793F"/>
    <w:rsid w:val="00BE034B"/>
    <w:rsid w:val="00BE077D"/>
    <w:rsid w:val="00BE0BD1"/>
    <w:rsid w:val="00BE17D0"/>
    <w:rsid w:val="00BE17F2"/>
    <w:rsid w:val="00BE4784"/>
    <w:rsid w:val="00BE5887"/>
    <w:rsid w:val="00BE623B"/>
    <w:rsid w:val="00BE639D"/>
    <w:rsid w:val="00BE6426"/>
    <w:rsid w:val="00BE7659"/>
    <w:rsid w:val="00BE7734"/>
    <w:rsid w:val="00BF0C57"/>
    <w:rsid w:val="00BF0EF2"/>
    <w:rsid w:val="00BF1721"/>
    <w:rsid w:val="00BF4299"/>
    <w:rsid w:val="00BF4BEF"/>
    <w:rsid w:val="00BF4BF3"/>
    <w:rsid w:val="00BF5D5D"/>
    <w:rsid w:val="00BF5FDC"/>
    <w:rsid w:val="00BF6ED1"/>
    <w:rsid w:val="00BF706F"/>
    <w:rsid w:val="00BF78CF"/>
    <w:rsid w:val="00C000F9"/>
    <w:rsid w:val="00C0114B"/>
    <w:rsid w:val="00C01F42"/>
    <w:rsid w:val="00C02FE6"/>
    <w:rsid w:val="00C033D2"/>
    <w:rsid w:val="00C04A67"/>
    <w:rsid w:val="00C04C73"/>
    <w:rsid w:val="00C04E45"/>
    <w:rsid w:val="00C0519D"/>
    <w:rsid w:val="00C0563A"/>
    <w:rsid w:val="00C056E0"/>
    <w:rsid w:val="00C05DE0"/>
    <w:rsid w:val="00C0661A"/>
    <w:rsid w:val="00C104FB"/>
    <w:rsid w:val="00C10C34"/>
    <w:rsid w:val="00C11567"/>
    <w:rsid w:val="00C12E0A"/>
    <w:rsid w:val="00C14BCE"/>
    <w:rsid w:val="00C156DF"/>
    <w:rsid w:val="00C156FA"/>
    <w:rsid w:val="00C15B17"/>
    <w:rsid w:val="00C16690"/>
    <w:rsid w:val="00C17165"/>
    <w:rsid w:val="00C17309"/>
    <w:rsid w:val="00C17657"/>
    <w:rsid w:val="00C20BA5"/>
    <w:rsid w:val="00C2142C"/>
    <w:rsid w:val="00C224A9"/>
    <w:rsid w:val="00C237F3"/>
    <w:rsid w:val="00C23EB0"/>
    <w:rsid w:val="00C2500C"/>
    <w:rsid w:val="00C3072E"/>
    <w:rsid w:val="00C30833"/>
    <w:rsid w:val="00C30E03"/>
    <w:rsid w:val="00C30F27"/>
    <w:rsid w:val="00C318EC"/>
    <w:rsid w:val="00C32AE4"/>
    <w:rsid w:val="00C3381B"/>
    <w:rsid w:val="00C33F1A"/>
    <w:rsid w:val="00C34CC9"/>
    <w:rsid w:val="00C34F2F"/>
    <w:rsid w:val="00C356EE"/>
    <w:rsid w:val="00C36B33"/>
    <w:rsid w:val="00C41FB1"/>
    <w:rsid w:val="00C42888"/>
    <w:rsid w:val="00C4316E"/>
    <w:rsid w:val="00C44360"/>
    <w:rsid w:val="00C445B5"/>
    <w:rsid w:val="00C458DA"/>
    <w:rsid w:val="00C46643"/>
    <w:rsid w:val="00C50951"/>
    <w:rsid w:val="00C52427"/>
    <w:rsid w:val="00C52FEE"/>
    <w:rsid w:val="00C5319D"/>
    <w:rsid w:val="00C543BB"/>
    <w:rsid w:val="00C544A3"/>
    <w:rsid w:val="00C54949"/>
    <w:rsid w:val="00C54B72"/>
    <w:rsid w:val="00C56156"/>
    <w:rsid w:val="00C56F91"/>
    <w:rsid w:val="00C57473"/>
    <w:rsid w:val="00C5799C"/>
    <w:rsid w:val="00C61CB0"/>
    <w:rsid w:val="00C61EDF"/>
    <w:rsid w:val="00C61EF2"/>
    <w:rsid w:val="00C624DE"/>
    <w:rsid w:val="00C627E4"/>
    <w:rsid w:val="00C64B61"/>
    <w:rsid w:val="00C64EAD"/>
    <w:rsid w:val="00C655DE"/>
    <w:rsid w:val="00C6676A"/>
    <w:rsid w:val="00C66842"/>
    <w:rsid w:val="00C66F57"/>
    <w:rsid w:val="00C6775A"/>
    <w:rsid w:val="00C67CF8"/>
    <w:rsid w:val="00C707F5"/>
    <w:rsid w:val="00C70D53"/>
    <w:rsid w:val="00C70EA3"/>
    <w:rsid w:val="00C7145A"/>
    <w:rsid w:val="00C71A6C"/>
    <w:rsid w:val="00C71AD8"/>
    <w:rsid w:val="00C71E64"/>
    <w:rsid w:val="00C73993"/>
    <w:rsid w:val="00C73C85"/>
    <w:rsid w:val="00C7444F"/>
    <w:rsid w:val="00C76440"/>
    <w:rsid w:val="00C7706A"/>
    <w:rsid w:val="00C77258"/>
    <w:rsid w:val="00C80CB4"/>
    <w:rsid w:val="00C81DD6"/>
    <w:rsid w:val="00C81F39"/>
    <w:rsid w:val="00C8206D"/>
    <w:rsid w:val="00C82168"/>
    <w:rsid w:val="00C8247B"/>
    <w:rsid w:val="00C856FB"/>
    <w:rsid w:val="00C85828"/>
    <w:rsid w:val="00C86EC0"/>
    <w:rsid w:val="00C90069"/>
    <w:rsid w:val="00C91CCB"/>
    <w:rsid w:val="00C929B4"/>
    <w:rsid w:val="00C92D65"/>
    <w:rsid w:val="00C92D96"/>
    <w:rsid w:val="00C931F8"/>
    <w:rsid w:val="00C941DE"/>
    <w:rsid w:val="00C94B38"/>
    <w:rsid w:val="00C95334"/>
    <w:rsid w:val="00C95838"/>
    <w:rsid w:val="00C96F39"/>
    <w:rsid w:val="00C9731C"/>
    <w:rsid w:val="00C97FC7"/>
    <w:rsid w:val="00CA2AD8"/>
    <w:rsid w:val="00CA2B2E"/>
    <w:rsid w:val="00CA33B2"/>
    <w:rsid w:val="00CA33F9"/>
    <w:rsid w:val="00CA45C6"/>
    <w:rsid w:val="00CB0275"/>
    <w:rsid w:val="00CB09B0"/>
    <w:rsid w:val="00CB0D18"/>
    <w:rsid w:val="00CB0D7A"/>
    <w:rsid w:val="00CB0DCD"/>
    <w:rsid w:val="00CB1079"/>
    <w:rsid w:val="00CB20AF"/>
    <w:rsid w:val="00CB2292"/>
    <w:rsid w:val="00CB26A5"/>
    <w:rsid w:val="00CB2A30"/>
    <w:rsid w:val="00CB36D2"/>
    <w:rsid w:val="00CB4118"/>
    <w:rsid w:val="00CB5F87"/>
    <w:rsid w:val="00CB6298"/>
    <w:rsid w:val="00CB7563"/>
    <w:rsid w:val="00CC024B"/>
    <w:rsid w:val="00CC0B34"/>
    <w:rsid w:val="00CC0B4B"/>
    <w:rsid w:val="00CC0BD7"/>
    <w:rsid w:val="00CC0EDA"/>
    <w:rsid w:val="00CC16F4"/>
    <w:rsid w:val="00CC198B"/>
    <w:rsid w:val="00CC1F3A"/>
    <w:rsid w:val="00CC28D8"/>
    <w:rsid w:val="00CC2901"/>
    <w:rsid w:val="00CC4914"/>
    <w:rsid w:val="00CC6110"/>
    <w:rsid w:val="00CC6F01"/>
    <w:rsid w:val="00CC7AE1"/>
    <w:rsid w:val="00CD06A4"/>
    <w:rsid w:val="00CD08F6"/>
    <w:rsid w:val="00CD199E"/>
    <w:rsid w:val="00CD1A07"/>
    <w:rsid w:val="00CD1C8F"/>
    <w:rsid w:val="00CD2769"/>
    <w:rsid w:val="00CD2A70"/>
    <w:rsid w:val="00CD34FE"/>
    <w:rsid w:val="00CD40C3"/>
    <w:rsid w:val="00CD44FD"/>
    <w:rsid w:val="00CD46D0"/>
    <w:rsid w:val="00CD4C93"/>
    <w:rsid w:val="00CD4EBB"/>
    <w:rsid w:val="00CD4EC7"/>
    <w:rsid w:val="00CD542A"/>
    <w:rsid w:val="00CD56EE"/>
    <w:rsid w:val="00CD5B27"/>
    <w:rsid w:val="00CD61B2"/>
    <w:rsid w:val="00CD6BA7"/>
    <w:rsid w:val="00CD6CAB"/>
    <w:rsid w:val="00CD7BD8"/>
    <w:rsid w:val="00CE00D1"/>
    <w:rsid w:val="00CE124C"/>
    <w:rsid w:val="00CE13C8"/>
    <w:rsid w:val="00CE2653"/>
    <w:rsid w:val="00CE28AC"/>
    <w:rsid w:val="00CE298A"/>
    <w:rsid w:val="00CE2B52"/>
    <w:rsid w:val="00CE536D"/>
    <w:rsid w:val="00CE66C7"/>
    <w:rsid w:val="00CF068E"/>
    <w:rsid w:val="00CF0F7C"/>
    <w:rsid w:val="00CF2096"/>
    <w:rsid w:val="00CF2EE6"/>
    <w:rsid w:val="00CF30A8"/>
    <w:rsid w:val="00CF39D9"/>
    <w:rsid w:val="00CF5DB6"/>
    <w:rsid w:val="00CF630C"/>
    <w:rsid w:val="00CF67C7"/>
    <w:rsid w:val="00CF7F18"/>
    <w:rsid w:val="00D00448"/>
    <w:rsid w:val="00D014AD"/>
    <w:rsid w:val="00D018F1"/>
    <w:rsid w:val="00D01D2C"/>
    <w:rsid w:val="00D037E2"/>
    <w:rsid w:val="00D039F2"/>
    <w:rsid w:val="00D03E05"/>
    <w:rsid w:val="00D03E09"/>
    <w:rsid w:val="00D04191"/>
    <w:rsid w:val="00D044C9"/>
    <w:rsid w:val="00D04E9A"/>
    <w:rsid w:val="00D0556C"/>
    <w:rsid w:val="00D06D5F"/>
    <w:rsid w:val="00D07C25"/>
    <w:rsid w:val="00D10D45"/>
    <w:rsid w:val="00D124C1"/>
    <w:rsid w:val="00D12712"/>
    <w:rsid w:val="00D128F6"/>
    <w:rsid w:val="00D1351F"/>
    <w:rsid w:val="00D1610A"/>
    <w:rsid w:val="00D16460"/>
    <w:rsid w:val="00D1646E"/>
    <w:rsid w:val="00D16615"/>
    <w:rsid w:val="00D166BA"/>
    <w:rsid w:val="00D17B59"/>
    <w:rsid w:val="00D20117"/>
    <w:rsid w:val="00D203BB"/>
    <w:rsid w:val="00D21294"/>
    <w:rsid w:val="00D2165B"/>
    <w:rsid w:val="00D21C31"/>
    <w:rsid w:val="00D22CB0"/>
    <w:rsid w:val="00D2364C"/>
    <w:rsid w:val="00D23C8C"/>
    <w:rsid w:val="00D24CBF"/>
    <w:rsid w:val="00D2568D"/>
    <w:rsid w:val="00D25D51"/>
    <w:rsid w:val="00D26A48"/>
    <w:rsid w:val="00D26CB4"/>
    <w:rsid w:val="00D27845"/>
    <w:rsid w:val="00D300B6"/>
    <w:rsid w:val="00D3052F"/>
    <w:rsid w:val="00D30FB8"/>
    <w:rsid w:val="00D31432"/>
    <w:rsid w:val="00D31AED"/>
    <w:rsid w:val="00D324E6"/>
    <w:rsid w:val="00D33E11"/>
    <w:rsid w:val="00D34B9E"/>
    <w:rsid w:val="00D35B73"/>
    <w:rsid w:val="00D36C48"/>
    <w:rsid w:val="00D37926"/>
    <w:rsid w:val="00D43193"/>
    <w:rsid w:val="00D44049"/>
    <w:rsid w:val="00D44C0A"/>
    <w:rsid w:val="00D44E77"/>
    <w:rsid w:val="00D468C8"/>
    <w:rsid w:val="00D46F1B"/>
    <w:rsid w:val="00D50768"/>
    <w:rsid w:val="00D51226"/>
    <w:rsid w:val="00D51DF6"/>
    <w:rsid w:val="00D52438"/>
    <w:rsid w:val="00D52A8F"/>
    <w:rsid w:val="00D530FE"/>
    <w:rsid w:val="00D532EA"/>
    <w:rsid w:val="00D53A56"/>
    <w:rsid w:val="00D542AA"/>
    <w:rsid w:val="00D5467F"/>
    <w:rsid w:val="00D564E5"/>
    <w:rsid w:val="00D567A2"/>
    <w:rsid w:val="00D5688B"/>
    <w:rsid w:val="00D57988"/>
    <w:rsid w:val="00D62351"/>
    <w:rsid w:val="00D629E7"/>
    <w:rsid w:val="00D637AD"/>
    <w:rsid w:val="00D63E26"/>
    <w:rsid w:val="00D64DB8"/>
    <w:rsid w:val="00D70C74"/>
    <w:rsid w:val="00D70EC0"/>
    <w:rsid w:val="00D71ECC"/>
    <w:rsid w:val="00D726AA"/>
    <w:rsid w:val="00D72C83"/>
    <w:rsid w:val="00D7378C"/>
    <w:rsid w:val="00D73CC3"/>
    <w:rsid w:val="00D74510"/>
    <w:rsid w:val="00D74789"/>
    <w:rsid w:val="00D74A26"/>
    <w:rsid w:val="00D74A8A"/>
    <w:rsid w:val="00D74C22"/>
    <w:rsid w:val="00D75715"/>
    <w:rsid w:val="00D75B82"/>
    <w:rsid w:val="00D75C21"/>
    <w:rsid w:val="00D761BD"/>
    <w:rsid w:val="00D767FB"/>
    <w:rsid w:val="00D76945"/>
    <w:rsid w:val="00D76EED"/>
    <w:rsid w:val="00D77761"/>
    <w:rsid w:val="00D77A4B"/>
    <w:rsid w:val="00D802D1"/>
    <w:rsid w:val="00D80EC9"/>
    <w:rsid w:val="00D80FF5"/>
    <w:rsid w:val="00D82B62"/>
    <w:rsid w:val="00D83850"/>
    <w:rsid w:val="00D84204"/>
    <w:rsid w:val="00D84F07"/>
    <w:rsid w:val="00D85CE3"/>
    <w:rsid w:val="00D8694B"/>
    <w:rsid w:val="00D87B83"/>
    <w:rsid w:val="00D9043E"/>
    <w:rsid w:val="00D90C18"/>
    <w:rsid w:val="00D910C2"/>
    <w:rsid w:val="00D91D5E"/>
    <w:rsid w:val="00D91D61"/>
    <w:rsid w:val="00D93736"/>
    <w:rsid w:val="00D9569A"/>
    <w:rsid w:val="00D960DB"/>
    <w:rsid w:val="00D964D7"/>
    <w:rsid w:val="00D9680B"/>
    <w:rsid w:val="00D96E03"/>
    <w:rsid w:val="00D9703F"/>
    <w:rsid w:val="00D975F5"/>
    <w:rsid w:val="00DA05BB"/>
    <w:rsid w:val="00DA0C69"/>
    <w:rsid w:val="00DA0EB8"/>
    <w:rsid w:val="00DA104F"/>
    <w:rsid w:val="00DA1217"/>
    <w:rsid w:val="00DA1439"/>
    <w:rsid w:val="00DA1BE0"/>
    <w:rsid w:val="00DA1D3D"/>
    <w:rsid w:val="00DA2D3F"/>
    <w:rsid w:val="00DA3CAE"/>
    <w:rsid w:val="00DA3F08"/>
    <w:rsid w:val="00DA4D16"/>
    <w:rsid w:val="00DA5816"/>
    <w:rsid w:val="00DA5B0C"/>
    <w:rsid w:val="00DA7B99"/>
    <w:rsid w:val="00DB24AE"/>
    <w:rsid w:val="00DB3FDD"/>
    <w:rsid w:val="00DB4A2A"/>
    <w:rsid w:val="00DB4C08"/>
    <w:rsid w:val="00DB6A32"/>
    <w:rsid w:val="00DB6F19"/>
    <w:rsid w:val="00DC0BB3"/>
    <w:rsid w:val="00DC1722"/>
    <w:rsid w:val="00DC2116"/>
    <w:rsid w:val="00DC2604"/>
    <w:rsid w:val="00DC2E00"/>
    <w:rsid w:val="00DC5081"/>
    <w:rsid w:val="00DC5AD6"/>
    <w:rsid w:val="00DC5FA1"/>
    <w:rsid w:val="00DC6241"/>
    <w:rsid w:val="00DC70DD"/>
    <w:rsid w:val="00DD0011"/>
    <w:rsid w:val="00DD01BA"/>
    <w:rsid w:val="00DD0F80"/>
    <w:rsid w:val="00DD1B93"/>
    <w:rsid w:val="00DD3D98"/>
    <w:rsid w:val="00DD41A0"/>
    <w:rsid w:val="00DD48DB"/>
    <w:rsid w:val="00DD65AE"/>
    <w:rsid w:val="00DD66ED"/>
    <w:rsid w:val="00DD7456"/>
    <w:rsid w:val="00DD798A"/>
    <w:rsid w:val="00DD7CED"/>
    <w:rsid w:val="00DE060D"/>
    <w:rsid w:val="00DE1689"/>
    <w:rsid w:val="00DE19A9"/>
    <w:rsid w:val="00DE24ED"/>
    <w:rsid w:val="00DE4046"/>
    <w:rsid w:val="00DE408F"/>
    <w:rsid w:val="00DE79BB"/>
    <w:rsid w:val="00DF0529"/>
    <w:rsid w:val="00DF0EC8"/>
    <w:rsid w:val="00DF106E"/>
    <w:rsid w:val="00DF3641"/>
    <w:rsid w:val="00DF3FF6"/>
    <w:rsid w:val="00DF6CE2"/>
    <w:rsid w:val="00E00ACA"/>
    <w:rsid w:val="00E00E41"/>
    <w:rsid w:val="00E01656"/>
    <w:rsid w:val="00E0225E"/>
    <w:rsid w:val="00E04112"/>
    <w:rsid w:val="00E043F2"/>
    <w:rsid w:val="00E053F5"/>
    <w:rsid w:val="00E05EAF"/>
    <w:rsid w:val="00E0631E"/>
    <w:rsid w:val="00E068FA"/>
    <w:rsid w:val="00E06E85"/>
    <w:rsid w:val="00E07E17"/>
    <w:rsid w:val="00E10BB4"/>
    <w:rsid w:val="00E10DC4"/>
    <w:rsid w:val="00E11DEA"/>
    <w:rsid w:val="00E12285"/>
    <w:rsid w:val="00E137B2"/>
    <w:rsid w:val="00E137FC"/>
    <w:rsid w:val="00E1400C"/>
    <w:rsid w:val="00E14052"/>
    <w:rsid w:val="00E1437E"/>
    <w:rsid w:val="00E14CB2"/>
    <w:rsid w:val="00E154EE"/>
    <w:rsid w:val="00E21B89"/>
    <w:rsid w:val="00E22A62"/>
    <w:rsid w:val="00E23A0C"/>
    <w:rsid w:val="00E25CDF"/>
    <w:rsid w:val="00E27848"/>
    <w:rsid w:val="00E30FED"/>
    <w:rsid w:val="00E31CEA"/>
    <w:rsid w:val="00E342D7"/>
    <w:rsid w:val="00E34C42"/>
    <w:rsid w:val="00E34F55"/>
    <w:rsid w:val="00E3523D"/>
    <w:rsid w:val="00E35723"/>
    <w:rsid w:val="00E36F35"/>
    <w:rsid w:val="00E42E64"/>
    <w:rsid w:val="00E430F2"/>
    <w:rsid w:val="00E43527"/>
    <w:rsid w:val="00E44750"/>
    <w:rsid w:val="00E458D8"/>
    <w:rsid w:val="00E4600C"/>
    <w:rsid w:val="00E4638B"/>
    <w:rsid w:val="00E465DB"/>
    <w:rsid w:val="00E47246"/>
    <w:rsid w:val="00E47B3D"/>
    <w:rsid w:val="00E50E51"/>
    <w:rsid w:val="00E51BCE"/>
    <w:rsid w:val="00E52A0B"/>
    <w:rsid w:val="00E540CA"/>
    <w:rsid w:val="00E54F80"/>
    <w:rsid w:val="00E55B2B"/>
    <w:rsid w:val="00E5615F"/>
    <w:rsid w:val="00E56B45"/>
    <w:rsid w:val="00E57564"/>
    <w:rsid w:val="00E60A46"/>
    <w:rsid w:val="00E615F9"/>
    <w:rsid w:val="00E64CD1"/>
    <w:rsid w:val="00E65DED"/>
    <w:rsid w:val="00E66B5F"/>
    <w:rsid w:val="00E6716D"/>
    <w:rsid w:val="00E67A23"/>
    <w:rsid w:val="00E70081"/>
    <w:rsid w:val="00E70121"/>
    <w:rsid w:val="00E70360"/>
    <w:rsid w:val="00E70606"/>
    <w:rsid w:val="00E70A6C"/>
    <w:rsid w:val="00E70E47"/>
    <w:rsid w:val="00E72900"/>
    <w:rsid w:val="00E7354C"/>
    <w:rsid w:val="00E74DF6"/>
    <w:rsid w:val="00E76DD9"/>
    <w:rsid w:val="00E8349B"/>
    <w:rsid w:val="00E83C01"/>
    <w:rsid w:val="00E83D37"/>
    <w:rsid w:val="00E84572"/>
    <w:rsid w:val="00E845F1"/>
    <w:rsid w:val="00E84F30"/>
    <w:rsid w:val="00E85AC1"/>
    <w:rsid w:val="00E85FA1"/>
    <w:rsid w:val="00E8786C"/>
    <w:rsid w:val="00E90EA4"/>
    <w:rsid w:val="00E91CBA"/>
    <w:rsid w:val="00E93544"/>
    <w:rsid w:val="00E9429E"/>
    <w:rsid w:val="00E94E1D"/>
    <w:rsid w:val="00E954FD"/>
    <w:rsid w:val="00E9649A"/>
    <w:rsid w:val="00E96CC4"/>
    <w:rsid w:val="00E97546"/>
    <w:rsid w:val="00E977B6"/>
    <w:rsid w:val="00EA0392"/>
    <w:rsid w:val="00EA0486"/>
    <w:rsid w:val="00EA4E0C"/>
    <w:rsid w:val="00EA584A"/>
    <w:rsid w:val="00EA5BBE"/>
    <w:rsid w:val="00EA6C17"/>
    <w:rsid w:val="00EA789A"/>
    <w:rsid w:val="00EB07C2"/>
    <w:rsid w:val="00EB2D6F"/>
    <w:rsid w:val="00EB331B"/>
    <w:rsid w:val="00EB3635"/>
    <w:rsid w:val="00EB57D9"/>
    <w:rsid w:val="00EB5C6A"/>
    <w:rsid w:val="00EB759B"/>
    <w:rsid w:val="00EB76F8"/>
    <w:rsid w:val="00EC11DD"/>
    <w:rsid w:val="00EC1565"/>
    <w:rsid w:val="00EC1C57"/>
    <w:rsid w:val="00EC29B4"/>
    <w:rsid w:val="00EC3A58"/>
    <w:rsid w:val="00EC4493"/>
    <w:rsid w:val="00EC4AFB"/>
    <w:rsid w:val="00EC55AE"/>
    <w:rsid w:val="00EC57DC"/>
    <w:rsid w:val="00EC7D34"/>
    <w:rsid w:val="00ED04D0"/>
    <w:rsid w:val="00ED1222"/>
    <w:rsid w:val="00ED23ED"/>
    <w:rsid w:val="00ED28F4"/>
    <w:rsid w:val="00ED2EFE"/>
    <w:rsid w:val="00ED357D"/>
    <w:rsid w:val="00ED4B56"/>
    <w:rsid w:val="00ED6B32"/>
    <w:rsid w:val="00ED6DA5"/>
    <w:rsid w:val="00EE0D98"/>
    <w:rsid w:val="00EE17AD"/>
    <w:rsid w:val="00EE34D2"/>
    <w:rsid w:val="00EE3591"/>
    <w:rsid w:val="00EE3C08"/>
    <w:rsid w:val="00EE41D9"/>
    <w:rsid w:val="00EE4B63"/>
    <w:rsid w:val="00EE5D79"/>
    <w:rsid w:val="00EE60D1"/>
    <w:rsid w:val="00EE717D"/>
    <w:rsid w:val="00EF122E"/>
    <w:rsid w:val="00EF3286"/>
    <w:rsid w:val="00EF3663"/>
    <w:rsid w:val="00EF3A19"/>
    <w:rsid w:val="00EF456E"/>
    <w:rsid w:val="00EF4CAF"/>
    <w:rsid w:val="00EF539D"/>
    <w:rsid w:val="00EF77EC"/>
    <w:rsid w:val="00EF7D75"/>
    <w:rsid w:val="00F00693"/>
    <w:rsid w:val="00F0194F"/>
    <w:rsid w:val="00F01A4B"/>
    <w:rsid w:val="00F02A68"/>
    <w:rsid w:val="00F02B41"/>
    <w:rsid w:val="00F039A3"/>
    <w:rsid w:val="00F042FA"/>
    <w:rsid w:val="00F0450B"/>
    <w:rsid w:val="00F07129"/>
    <w:rsid w:val="00F07159"/>
    <w:rsid w:val="00F10000"/>
    <w:rsid w:val="00F100FF"/>
    <w:rsid w:val="00F11E99"/>
    <w:rsid w:val="00F15392"/>
    <w:rsid w:val="00F157F0"/>
    <w:rsid w:val="00F15A40"/>
    <w:rsid w:val="00F160D0"/>
    <w:rsid w:val="00F1611B"/>
    <w:rsid w:val="00F169D3"/>
    <w:rsid w:val="00F16C9E"/>
    <w:rsid w:val="00F17F72"/>
    <w:rsid w:val="00F204D1"/>
    <w:rsid w:val="00F20B6C"/>
    <w:rsid w:val="00F20CF4"/>
    <w:rsid w:val="00F221AE"/>
    <w:rsid w:val="00F222E6"/>
    <w:rsid w:val="00F224F5"/>
    <w:rsid w:val="00F23C55"/>
    <w:rsid w:val="00F23F54"/>
    <w:rsid w:val="00F23F7D"/>
    <w:rsid w:val="00F258A4"/>
    <w:rsid w:val="00F25AF1"/>
    <w:rsid w:val="00F25DD2"/>
    <w:rsid w:val="00F279E2"/>
    <w:rsid w:val="00F27C31"/>
    <w:rsid w:val="00F31721"/>
    <w:rsid w:val="00F31C52"/>
    <w:rsid w:val="00F31FD5"/>
    <w:rsid w:val="00F34C83"/>
    <w:rsid w:val="00F34CB8"/>
    <w:rsid w:val="00F35340"/>
    <w:rsid w:val="00F357AA"/>
    <w:rsid w:val="00F35B0E"/>
    <w:rsid w:val="00F40AC0"/>
    <w:rsid w:val="00F40D65"/>
    <w:rsid w:val="00F419CF"/>
    <w:rsid w:val="00F43093"/>
    <w:rsid w:val="00F43CDF"/>
    <w:rsid w:val="00F4468C"/>
    <w:rsid w:val="00F46B2A"/>
    <w:rsid w:val="00F4726E"/>
    <w:rsid w:val="00F472F6"/>
    <w:rsid w:val="00F4741D"/>
    <w:rsid w:val="00F47CBE"/>
    <w:rsid w:val="00F47D65"/>
    <w:rsid w:val="00F51360"/>
    <w:rsid w:val="00F51BEB"/>
    <w:rsid w:val="00F549C8"/>
    <w:rsid w:val="00F54F0C"/>
    <w:rsid w:val="00F551F9"/>
    <w:rsid w:val="00F55DE8"/>
    <w:rsid w:val="00F55E1F"/>
    <w:rsid w:val="00F55E65"/>
    <w:rsid w:val="00F56ABC"/>
    <w:rsid w:val="00F600C1"/>
    <w:rsid w:val="00F60B36"/>
    <w:rsid w:val="00F615DB"/>
    <w:rsid w:val="00F62647"/>
    <w:rsid w:val="00F626C4"/>
    <w:rsid w:val="00F62DB1"/>
    <w:rsid w:val="00F6318D"/>
    <w:rsid w:val="00F63E11"/>
    <w:rsid w:val="00F63F55"/>
    <w:rsid w:val="00F64654"/>
    <w:rsid w:val="00F65D08"/>
    <w:rsid w:val="00F675BA"/>
    <w:rsid w:val="00F677DC"/>
    <w:rsid w:val="00F679E2"/>
    <w:rsid w:val="00F70BF2"/>
    <w:rsid w:val="00F71D97"/>
    <w:rsid w:val="00F7244E"/>
    <w:rsid w:val="00F73CEE"/>
    <w:rsid w:val="00F7499F"/>
    <w:rsid w:val="00F75CDC"/>
    <w:rsid w:val="00F77790"/>
    <w:rsid w:val="00F80C08"/>
    <w:rsid w:val="00F80DF2"/>
    <w:rsid w:val="00F810AD"/>
    <w:rsid w:val="00F810C8"/>
    <w:rsid w:val="00F8200A"/>
    <w:rsid w:val="00F8223F"/>
    <w:rsid w:val="00F8231A"/>
    <w:rsid w:val="00F823EB"/>
    <w:rsid w:val="00F857E8"/>
    <w:rsid w:val="00F864EB"/>
    <w:rsid w:val="00F8749B"/>
    <w:rsid w:val="00F875DF"/>
    <w:rsid w:val="00F878DC"/>
    <w:rsid w:val="00F92BCB"/>
    <w:rsid w:val="00F92FB5"/>
    <w:rsid w:val="00F94391"/>
    <w:rsid w:val="00F9532A"/>
    <w:rsid w:val="00F95E35"/>
    <w:rsid w:val="00F96014"/>
    <w:rsid w:val="00F97285"/>
    <w:rsid w:val="00FA0C0E"/>
    <w:rsid w:val="00FA1182"/>
    <w:rsid w:val="00FA2058"/>
    <w:rsid w:val="00FA292D"/>
    <w:rsid w:val="00FA3DA2"/>
    <w:rsid w:val="00FA3F8D"/>
    <w:rsid w:val="00FA5A15"/>
    <w:rsid w:val="00FA6498"/>
    <w:rsid w:val="00FB086B"/>
    <w:rsid w:val="00FB0E36"/>
    <w:rsid w:val="00FB1EC8"/>
    <w:rsid w:val="00FB2ADB"/>
    <w:rsid w:val="00FB2D5B"/>
    <w:rsid w:val="00FB3345"/>
    <w:rsid w:val="00FB4358"/>
    <w:rsid w:val="00FB4EA9"/>
    <w:rsid w:val="00FB4FD4"/>
    <w:rsid w:val="00FB562C"/>
    <w:rsid w:val="00FB7683"/>
    <w:rsid w:val="00FB7FD6"/>
    <w:rsid w:val="00FC057B"/>
    <w:rsid w:val="00FC07C0"/>
    <w:rsid w:val="00FC1434"/>
    <w:rsid w:val="00FC160C"/>
    <w:rsid w:val="00FC19E2"/>
    <w:rsid w:val="00FC2BC6"/>
    <w:rsid w:val="00FC2BD2"/>
    <w:rsid w:val="00FC2BF6"/>
    <w:rsid w:val="00FC4375"/>
    <w:rsid w:val="00FC44E5"/>
    <w:rsid w:val="00FC588A"/>
    <w:rsid w:val="00FC7283"/>
    <w:rsid w:val="00FC78A1"/>
    <w:rsid w:val="00FD0C92"/>
    <w:rsid w:val="00FD15DD"/>
    <w:rsid w:val="00FD18A1"/>
    <w:rsid w:val="00FD1999"/>
    <w:rsid w:val="00FD2A47"/>
    <w:rsid w:val="00FD2CEE"/>
    <w:rsid w:val="00FD5293"/>
    <w:rsid w:val="00FD57D2"/>
    <w:rsid w:val="00FD6544"/>
    <w:rsid w:val="00FE0488"/>
    <w:rsid w:val="00FE0656"/>
    <w:rsid w:val="00FE2201"/>
    <w:rsid w:val="00FE3280"/>
    <w:rsid w:val="00FE3615"/>
    <w:rsid w:val="00FE3BEA"/>
    <w:rsid w:val="00FE40DC"/>
    <w:rsid w:val="00FE4946"/>
    <w:rsid w:val="00FE4A11"/>
    <w:rsid w:val="00FE54BE"/>
    <w:rsid w:val="00FE5E45"/>
    <w:rsid w:val="00FF06CE"/>
    <w:rsid w:val="00FF0830"/>
    <w:rsid w:val="00FF28C0"/>
    <w:rsid w:val="00FF4027"/>
    <w:rsid w:val="00FF49A3"/>
    <w:rsid w:val="00FF49D0"/>
    <w:rsid w:val="00FF5233"/>
    <w:rsid w:val="00FF6095"/>
    <w:rsid w:val="00FF6315"/>
    <w:rsid w:val="00FF6B4C"/>
    <w:rsid w:val="00FF7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1C47EC"/>
  <w15:docId w15:val="{AAC54E19-CF3A-4AA1-8B04-CDBF5392D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4F80"/>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Char"/>
    <w:uiPriority w:val="9"/>
    <w:qFormat/>
    <w:rsid w:val="00D16615"/>
    <w:pPr>
      <w:numPr>
        <w:numId w:val="1"/>
      </w:numPr>
      <w:outlineLvl w:val="0"/>
    </w:pPr>
    <w:rPr>
      <w:rFonts w:eastAsia="Times New Roman"/>
      <w:b/>
      <w:bCs/>
      <w:sz w:val="28"/>
      <w:szCs w:val="28"/>
    </w:rPr>
  </w:style>
  <w:style w:type="paragraph" w:styleId="2">
    <w:name w:val="heading 2"/>
    <w:aliases w:val="DO NOT USE_h2,h2,h21,2,Header 2,Header2,22,heading2,H2,2nd level,UNDERRUBRIK 1-2,H21,H22,H23,H24,H25,R2,E2,†berschrift 2,õberschrift 2,Head2A"/>
    <w:basedOn w:val="a"/>
    <w:next w:val="a"/>
    <w:link w:val="2Char"/>
    <w:unhideWhenUsed/>
    <w:qFormat/>
    <w:rsid w:val="00484CB4"/>
    <w:pPr>
      <w:numPr>
        <w:ilvl w:val="1"/>
        <w:numId w:val="1"/>
      </w:numPr>
      <w:outlineLvl w:val="1"/>
    </w:pPr>
    <w:rPr>
      <w:rFonts w:eastAsia="Times New Roman"/>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Char"/>
    <w:unhideWhenUsed/>
    <w:qFormat/>
    <w:rsid w:val="00D16615"/>
    <w:pPr>
      <w:numPr>
        <w:ilvl w:val="2"/>
        <w:numId w:val="1"/>
      </w:numPr>
      <w:jc w:val="left"/>
      <w:outlineLvl w:val="2"/>
    </w:pPr>
    <w:rPr>
      <w:rFonts w:eastAsia="Times New Roman"/>
      <w:u w:val="single"/>
    </w:rPr>
  </w:style>
  <w:style w:type="paragraph" w:styleId="4">
    <w:name w:val="heading 4"/>
    <w:aliases w:val="H4,h4,H41,h41,H42,h42,H43,h43,H411,h411,H421,h421,H44,h44,H412,h412,H422,h422,H431,h431,H45,h45,H413,h413,H423,h423,H432,h432,H46,h46,H47,h47,Memo Heading 4,Memo Heading 5,heading 4"/>
    <w:basedOn w:val="a"/>
    <w:next w:val="a"/>
    <w:link w:val="4Char"/>
    <w:unhideWhenUsed/>
    <w:qFormat/>
    <w:rsid w:val="00D16615"/>
    <w:pPr>
      <w:keepNext/>
      <w:numPr>
        <w:ilvl w:val="3"/>
        <w:numId w:val="1"/>
      </w:numPr>
      <w:spacing w:before="240" w:after="60"/>
      <w:outlineLvl w:val="3"/>
    </w:pPr>
    <w:rPr>
      <w:rFonts w:eastAsia="Times New Roman"/>
      <w:b/>
      <w:bCs/>
      <w:szCs w:val="28"/>
    </w:rPr>
  </w:style>
  <w:style w:type="paragraph" w:styleId="5">
    <w:name w:val="heading 5"/>
    <w:aliases w:val="h5,Heading5"/>
    <w:basedOn w:val="a"/>
    <w:next w:val="a"/>
    <w:link w:val="5Char"/>
    <w:unhideWhenUsed/>
    <w:qFormat/>
    <w:rsid w:val="00D16615"/>
    <w:pPr>
      <w:numPr>
        <w:ilvl w:val="4"/>
        <w:numId w:val="1"/>
      </w:numPr>
      <w:spacing w:before="240" w:after="60"/>
      <w:outlineLvl w:val="4"/>
    </w:pPr>
    <w:rPr>
      <w:rFonts w:eastAsia="Times New Roman"/>
      <w:b/>
      <w:bCs/>
      <w:i/>
      <w:iCs/>
      <w:sz w:val="26"/>
      <w:szCs w:val="26"/>
    </w:rPr>
  </w:style>
  <w:style w:type="paragraph" w:styleId="6">
    <w:name w:val="heading 6"/>
    <w:basedOn w:val="a"/>
    <w:next w:val="a"/>
    <w:link w:val="6Char"/>
    <w:unhideWhenUsed/>
    <w:qFormat/>
    <w:rsid w:val="00D16615"/>
    <w:pPr>
      <w:numPr>
        <w:ilvl w:val="5"/>
        <w:numId w:val="1"/>
      </w:numPr>
      <w:spacing w:before="240" w:after="60"/>
      <w:outlineLvl w:val="5"/>
    </w:pPr>
    <w:rPr>
      <w:rFonts w:eastAsia="Times New Roman"/>
      <w:b/>
      <w:bCs/>
    </w:rPr>
  </w:style>
  <w:style w:type="paragraph" w:styleId="7">
    <w:name w:val="heading 7"/>
    <w:basedOn w:val="a"/>
    <w:next w:val="a"/>
    <w:link w:val="7Char"/>
    <w:unhideWhenUsed/>
    <w:qFormat/>
    <w:rsid w:val="00D16615"/>
    <w:pPr>
      <w:numPr>
        <w:ilvl w:val="6"/>
        <w:numId w:val="1"/>
      </w:numPr>
      <w:spacing w:before="240" w:after="60"/>
      <w:outlineLvl w:val="6"/>
    </w:pPr>
    <w:rPr>
      <w:rFonts w:cs="宋体"/>
      <w:sz w:val="24"/>
      <w:szCs w:val="24"/>
    </w:rPr>
  </w:style>
  <w:style w:type="paragraph" w:styleId="8">
    <w:name w:val="heading 8"/>
    <w:basedOn w:val="a"/>
    <w:next w:val="a"/>
    <w:link w:val="8Char"/>
    <w:unhideWhenUsed/>
    <w:qFormat/>
    <w:rsid w:val="00D16615"/>
    <w:pPr>
      <w:numPr>
        <w:ilvl w:val="7"/>
        <w:numId w:val="1"/>
      </w:numPr>
      <w:spacing w:before="240" w:after="60"/>
      <w:outlineLvl w:val="7"/>
    </w:pPr>
    <w:rPr>
      <w:rFonts w:cs="宋体"/>
      <w:i/>
      <w:iCs/>
      <w:sz w:val="24"/>
      <w:szCs w:val="24"/>
    </w:rPr>
  </w:style>
  <w:style w:type="paragraph" w:styleId="9">
    <w:name w:val="heading 9"/>
    <w:aliases w:val="Figure Heading,FH"/>
    <w:basedOn w:val="a"/>
    <w:next w:val="a"/>
    <w:link w:val="9Char"/>
    <w:unhideWhenUsed/>
    <w:qFormat/>
    <w:rsid w:val="00D1661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basedOn w:val="a0"/>
    <w:link w:val="1"/>
    <w:uiPriority w:val="9"/>
    <w:rsid w:val="00D16615"/>
    <w:rPr>
      <w:rFonts w:ascii="Times New Roman" w:eastAsia="Times New Roman" w:hAnsi="Times New Roman" w:cs="Times New Roman"/>
      <w:b/>
      <w:bCs/>
      <w:sz w:val="28"/>
      <w:szCs w:val="28"/>
      <w:lang w:val="en-GB" w:eastAsia="en-US"/>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484CB4"/>
    <w:rPr>
      <w:rFonts w:ascii="Times New Roman" w:eastAsia="Times New Roman" w:hAnsi="Times New Roman" w:cs="Times New Roman"/>
      <w:b/>
      <w:bCs/>
      <w:sz w:val="24"/>
      <w:lang w:val="en-GB" w:eastAsia="en-US"/>
    </w:rPr>
  </w:style>
  <w:style w:type="character" w:customStyle="1" w:styleId="3Char">
    <w:name w:val="标题 3 Char"/>
    <w:aliases w:val="Title Char,h3 Char,no break Char,H3 Char,Underrubrik2 Char,Memo Heading 3 Char,hello Char,Titre 3 Car Char,no break Car Char,H3 Car Char,Underrubrik2 Car Char,h3 Car Char,Memo Heading 3 Car Char,hello Car Char,Heading 3 Char Car Char"/>
    <w:basedOn w:val="a0"/>
    <w:link w:val="3"/>
    <w:rsid w:val="00D16615"/>
    <w:rPr>
      <w:rFonts w:ascii="Times New Roman" w:eastAsia="Times New Roman" w:hAnsi="Times New Roman" w:cs="Times New Roman"/>
      <w:u w:val="single"/>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D16615"/>
    <w:rPr>
      <w:rFonts w:ascii="Times New Roman" w:eastAsia="Times New Roman" w:hAnsi="Times New Roman" w:cs="Times New Roman"/>
      <w:b/>
      <w:bCs/>
      <w:szCs w:val="28"/>
      <w:lang w:val="en-GB" w:eastAsia="en-US"/>
    </w:rPr>
  </w:style>
  <w:style w:type="character" w:customStyle="1" w:styleId="5Char">
    <w:name w:val="标题 5 Char"/>
    <w:aliases w:val="h5 Char,Heading5 Char"/>
    <w:basedOn w:val="a0"/>
    <w:link w:val="5"/>
    <w:rsid w:val="00D16615"/>
    <w:rPr>
      <w:rFonts w:ascii="Times New Roman" w:eastAsia="Times New Roman" w:hAnsi="Times New Roman" w:cs="Times New Roman"/>
      <w:b/>
      <w:bCs/>
      <w:i/>
      <w:iCs/>
      <w:sz w:val="26"/>
      <w:szCs w:val="26"/>
      <w:lang w:val="en-GB" w:eastAsia="en-US"/>
    </w:rPr>
  </w:style>
  <w:style w:type="character" w:customStyle="1" w:styleId="6Char">
    <w:name w:val="标题 6 Char"/>
    <w:basedOn w:val="a0"/>
    <w:link w:val="6"/>
    <w:rsid w:val="00D16615"/>
    <w:rPr>
      <w:rFonts w:ascii="Times New Roman" w:eastAsia="Times New Roman" w:hAnsi="Times New Roman" w:cs="Times New Roman"/>
      <w:b/>
      <w:bCs/>
      <w:lang w:val="en-GB" w:eastAsia="en-US"/>
    </w:rPr>
  </w:style>
  <w:style w:type="character" w:customStyle="1" w:styleId="7Char">
    <w:name w:val="标题 7 Char"/>
    <w:basedOn w:val="a0"/>
    <w:link w:val="7"/>
    <w:rsid w:val="00D16615"/>
    <w:rPr>
      <w:rFonts w:ascii="Times New Roman" w:hAnsi="Times New Roman" w:cs="宋体"/>
      <w:sz w:val="24"/>
      <w:szCs w:val="24"/>
      <w:lang w:val="en-GB" w:eastAsia="en-US"/>
    </w:rPr>
  </w:style>
  <w:style w:type="character" w:customStyle="1" w:styleId="8Char">
    <w:name w:val="标题 8 Char"/>
    <w:basedOn w:val="a0"/>
    <w:link w:val="8"/>
    <w:rsid w:val="00D16615"/>
    <w:rPr>
      <w:rFonts w:ascii="Times New Roman" w:hAnsi="Times New Roman" w:cs="宋体"/>
      <w:i/>
      <w:iCs/>
      <w:sz w:val="24"/>
      <w:szCs w:val="24"/>
      <w:lang w:val="en-GB" w:eastAsia="en-US"/>
    </w:rPr>
  </w:style>
  <w:style w:type="character" w:customStyle="1" w:styleId="9Char">
    <w:name w:val="标题 9 Char"/>
    <w:aliases w:val="Figure Heading Char,FH Char"/>
    <w:basedOn w:val="a0"/>
    <w:link w:val="9"/>
    <w:rsid w:val="00D16615"/>
    <w:rPr>
      <w:rFonts w:ascii="Arial" w:hAnsi="Arial" w:cs="Arial"/>
      <w:lang w:val="en-GB" w:eastAsia="en-US"/>
    </w:rPr>
  </w:style>
  <w:style w:type="paragraph" w:styleId="a3">
    <w:name w:val="Normal (Web)"/>
    <w:basedOn w:val="a"/>
    <w:uiPriority w:val="99"/>
    <w:semiHidden/>
    <w:unhideWhenUsed/>
    <w:qFormat/>
    <w:rsid w:val="00D16615"/>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a4">
    <w:name w:val="Body Text"/>
    <w:basedOn w:val="a"/>
    <w:link w:val="Char"/>
    <w:uiPriority w:val="99"/>
    <w:unhideWhenUsed/>
    <w:rsid w:val="00D16615"/>
    <w:rPr>
      <w:sz w:val="20"/>
      <w:szCs w:val="20"/>
    </w:rPr>
  </w:style>
  <w:style w:type="character" w:customStyle="1" w:styleId="Char">
    <w:name w:val="正文文本 Char"/>
    <w:basedOn w:val="a0"/>
    <w:link w:val="a4"/>
    <w:uiPriority w:val="99"/>
    <w:rsid w:val="00D16615"/>
    <w:rPr>
      <w:rFonts w:ascii="Times New Roman" w:hAnsi="Times New Roman" w:cs="Times New Roman"/>
      <w:sz w:val="20"/>
      <w:szCs w:val="20"/>
      <w:lang w:val="en-GB" w:eastAsia="en-US"/>
    </w:rPr>
  </w:style>
  <w:style w:type="paragraph" w:styleId="a5">
    <w:name w:val="List Paragraph"/>
    <w:aliases w:val="- Bullets,Lista1,?? ??,?????,????,列出段落1,中等深浅网格 1 - 着色 21,1st level - Bullet List Paragraph,List Paragraph1,Lettre d'introduction,Paragrafo elenco,Normal bullet 2,Bullet list,Numbered List,Task Body,Viñetas (Inicio Parrafo),목록 단,목록 단락,列"/>
    <w:basedOn w:val="a"/>
    <w:link w:val="Char0"/>
    <w:uiPriority w:val="34"/>
    <w:qFormat/>
    <w:rsid w:val="00D16615"/>
    <w:pPr>
      <w:ind w:left="720"/>
      <w:contextualSpacing/>
    </w:pPr>
  </w:style>
  <w:style w:type="paragraph" w:customStyle="1" w:styleId="References">
    <w:name w:val="References"/>
    <w:basedOn w:val="a"/>
    <w:uiPriority w:val="99"/>
    <w:rsid w:val="00D16615"/>
    <w:pPr>
      <w:widowControl/>
      <w:numPr>
        <w:numId w:val="2"/>
      </w:numPr>
      <w:adjustRightInd/>
      <w:spacing w:after="0"/>
    </w:pPr>
    <w:rPr>
      <w:sz w:val="16"/>
      <w:szCs w:val="16"/>
    </w:rPr>
  </w:style>
  <w:style w:type="character" w:customStyle="1" w:styleId="maintextChar">
    <w:name w:val="main text Char"/>
    <w:basedOn w:val="a0"/>
    <w:link w:val="maintext"/>
    <w:locked/>
    <w:rsid w:val="00D16615"/>
    <w:rPr>
      <w:rFonts w:ascii="Malgun Gothic" w:eastAsia="Malgun Gothic" w:hAnsi="Malgun Gothic" w:cs="Batang"/>
      <w:lang w:val="en-GB" w:eastAsia="ko-KR"/>
    </w:rPr>
  </w:style>
  <w:style w:type="paragraph" w:customStyle="1" w:styleId="maintext">
    <w:name w:val="main text"/>
    <w:basedOn w:val="a"/>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a6">
    <w:name w:val="Balloon Text"/>
    <w:basedOn w:val="a"/>
    <w:link w:val="Char1"/>
    <w:uiPriority w:val="99"/>
    <w:semiHidden/>
    <w:unhideWhenUsed/>
    <w:rsid w:val="00F8231A"/>
    <w:pPr>
      <w:spacing w:after="0"/>
    </w:pPr>
    <w:rPr>
      <w:rFonts w:ascii="Microsoft YaHei UI" w:eastAsia="Microsoft YaHei UI"/>
      <w:sz w:val="18"/>
      <w:szCs w:val="18"/>
    </w:rPr>
  </w:style>
  <w:style w:type="character" w:customStyle="1" w:styleId="Char1">
    <w:name w:val="批注框文本 Char"/>
    <w:basedOn w:val="a0"/>
    <w:link w:val="a6"/>
    <w:uiPriority w:val="99"/>
    <w:semiHidden/>
    <w:rsid w:val="00F8231A"/>
    <w:rPr>
      <w:rFonts w:ascii="Microsoft YaHei UI" w:eastAsia="Microsoft YaHei UI" w:hAnsi="Times New Roman" w:cs="Times New Roman"/>
      <w:sz w:val="18"/>
      <w:szCs w:val="18"/>
      <w:lang w:val="en-GB" w:eastAsia="en-US"/>
    </w:rPr>
  </w:style>
  <w:style w:type="paragraph" w:styleId="a7">
    <w:name w:val="header"/>
    <w:basedOn w:val="a"/>
    <w:link w:val="Char2"/>
    <w:uiPriority w:val="99"/>
    <w:unhideWhenUsed/>
    <w:rsid w:val="005B0279"/>
    <w:pPr>
      <w:tabs>
        <w:tab w:val="center" w:pos="4320"/>
        <w:tab w:val="right" w:pos="8640"/>
      </w:tabs>
      <w:spacing w:after="0"/>
    </w:pPr>
  </w:style>
  <w:style w:type="character" w:customStyle="1" w:styleId="Char2">
    <w:name w:val="页眉 Char"/>
    <w:basedOn w:val="a0"/>
    <w:link w:val="a7"/>
    <w:uiPriority w:val="99"/>
    <w:rsid w:val="005B0279"/>
    <w:rPr>
      <w:rFonts w:ascii="Times New Roman" w:hAnsi="Times New Roman" w:cs="Times New Roman"/>
      <w:lang w:val="en-GB" w:eastAsia="en-US"/>
    </w:rPr>
  </w:style>
  <w:style w:type="paragraph" w:styleId="a8">
    <w:name w:val="footer"/>
    <w:basedOn w:val="a"/>
    <w:link w:val="Char3"/>
    <w:uiPriority w:val="99"/>
    <w:unhideWhenUsed/>
    <w:rsid w:val="005B0279"/>
    <w:pPr>
      <w:tabs>
        <w:tab w:val="center" w:pos="4320"/>
        <w:tab w:val="right" w:pos="8640"/>
      </w:tabs>
      <w:spacing w:after="0"/>
    </w:pPr>
  </w:style>
  <w:style w:type="character" w:customStyle="1" w:styleId="Char3">
    <w:name w:val="页脚 Char"/>
    <w:basedOn w:val="a0"/>
    <w:link w:val="a8"/>
    <w:uiPriority w:val="99"/>
    <w:rsid w:val="005B0279"/>
    <w:rPr>
      <w:rFonts w:ascii="Times New Roman" w:hAnsi="Times New Roman" w:cs="Times New Roman"/>
      <w:lang w:val="en-GB" w:eastAsia="en-US"/>
    </w:rPr>
  </w:style>
  <w:style w:type="character" w:styleId="a9">
    <w:name w:val="annotation reference"/>
    <w:basedOn w:val="a0"/>
    <w:uiPriority w:val="99"/>
    <w:semiHidden/>
    <w:unhideWhenUsed/>
    <w:rsid w:val="00A800DF"/>
    <w:rPr>
      <w:sz w:val="21"/>
      <w:szCs w:val="21"/>
    </w:rPr>
  </w:style>
  <w:style w:type="paragraph" w:styleId="aa">
    <w:name w:val="annotation text"/>
    <w:basedOn w:val="a"/>
    <w:link w:val="Char4"/>
    <w:uiPriority w:val="99"/>
    <w:semiHidden/>
    <w:unhideWhenUsed/>
    <w:rsid w:val="00A800DF"/>
    <w:pPr>
      <w:jc w:val="left"/>
    </w:pPr>
  </w:style>
  <w:style w:type="character" w:customStyle="1" w:styleId="Char4">
    <w:name w:val="批注文字 Char"/>
    <w:basedOn w:val="a0"/>
    <w:link w:val="aa"/>
    <w:uiPriority w:val="99"/>
    <w:semiHidden/>
    <w:rsid w:val="00A800DF"/>
    <w:rPr>
      <w:rFonts w:ascii="Times New Roman" w:hAnsi="Times New Roman" w:cs="Times New Roman"/>
      <w:lang w:val="en-GB" w:eastAsia="en-US"/>
    </w:rPr>
  </w:style>
  <w:style w:type="paragraph" w:styleId="ab">
    <w:name w:val="annotation subject"/>
    <w:basedOn w:val="aa"/>
    <w:next w:val="aa"/>
    <w:link w:val="Char5"/>
    <w:uiPriority w:val="99"/>
    <w:semiHidden/>
    <w:unhideWhenUsed/>
    <w:rsid w:val="00A800DF"/>
    <w:rPr>
      <w:b/>
      <w:bCs/>
    </w:rPr>
  </w:style>
  <w:style w:type="character" w:customStyle="1" w:styleId="Char5">
    <w:name w:val="批注主题 Char"/>
    <w:basedOn w:val="Char4"/>
    <w:link w:val="ab"/>
    <w:uiPriority w:val="99"/>
    <w:semiHidden/>
    <w:rsid w:val="00A800DF"/>
    <w:rPr>
      <w:rFonts w:ascii="Times New Roman" w:hAnsi="Times New Roman" w:cs="Times New Roman"/>
      <w:b/>
      <w:bCs/>
      <w:lang w:val="en-GB" w:eastAsia="en-US"/>
    </w:rPr>
  </w:style>
  <w:style w:type="paragraph" w:styleId="ac">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Char0">
    <w:name w:val="列出段落 Char"/>
    <w:aliases w:val="- Bullets Char,Lista1 Char,?? ?? Char,????? Char,???? Char,列出段落1 Char,中等深浅网格 1 - 着色 21 Char,1st level - Bullet List Paragraph Char,List Paragraph1 Char,Lettre d'introduction Char,Paragrafo elenco Char,Normal bullet 2 Char,Bullet list Char"/>
    <w:link w:val="a5"/>
    <w:uiPriority w:val="34"/>
    <w:qFormat/>
    <w:rsid w:val="002203A6"/>
    <w:rPr>
      <w:rFonts w:ascii="Times New Roman" w:hAnsi="Times New Roman" w:cs="Times New Roman"/>
      <w:lang w:val="en-GB" w:eastAsia="en-US"/>
    </w:rPr>
  </w:style>
  <w:style w:type="character" w:customStyle="1" w:styleId="normaltextrun1">
    <w:name w:val="normaltextrun1"/>
    <w:basedOn w:val="a0"/>
    <w:rsid w:val="00E4600C"/>
  </w:style>
  <w:style w:type="table" w:styleId="ad">
    <w:name w:val="Table Grid"/>
    <w:basedOn w:val="a1"/>
    <w:uiPriority w:val="39"/>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6">
    <w:name w:val="题注 Char"/>
    <w:aliases w:val="cap Char,Caption Equation Char,Caption Char1 Char1,Caption Char Char Char1,Caption Char1 Char Char,Caption Char2 Char,Caption Char Char Char Char,Caption Char Char1 Char,fig and tbl Char,fighead2 Char,Table Caption Char,fighead21 Char,topic Char"/>
    <w:link w:val="ae"/>
    <w:qFormat/>
    <w:rsid w:val="00E00E41"/>
    <w:rPr>
      <w:rFonts w:ascii="Times New Roman" w:eastAsia="宋体" w:hAnsi="Times New Roman" w:cs="Times New Roman"/>
      <w:b/>
      <w:bCs/>
      <w:kern w:val="2"/>
      <w:sz w:val="20"/>
      <w:szCs w:val="20"/>
      <w:lang w:val="en-GB"/>
    </w:rPr>
  </w:style>
  <w:style w:type="paragraph" w:styleId="ae">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Char6"/>
    <w:qFormat/>
    <w:rsid w:val="00E00E41"/>
    <w:pPr>
      <w:widowControl/>
      <w:snapToGrid w:val="0"/>
      <w:jc w:val="center"/>
    </w:pPr>
    <w:rPr>
      <w:rFonts w:eastAsia="宋体"/>
      <w:b/>
      <w:bCs/>
      <w:kern w:val="2"/>
      <w:sz w:val="20"/>
      <w:szCs w:val="20"/>
      <w:lang w:eastAsia="zh-CN"/>
    </w:rPr>
  </w:style>
  <w:style w:type="paragraph" w:customStyle="1" w:styleId="NO">
    <w:name w:val="NO"/>
    <w:basedOn w:val="a"/>
    <w:rsid w:val="00E70360"/>
    <w:pPr>
      <w:keepLines/>
      <w:widowControl/>
      <w:overflowPunct w:val="0"/>
      <w:spacing w:after="180"/>
      <w:ind w:left="1135" w:hanging="851"/>
      <w:jc w:val="left"/>
      <w:textAlignment w:val="baseline"/>
    </w:pPr>
    <w:rPr>
      <w:rFonts w:eastAsia="宋体"/>
      <w:sz w:val="20"/>
      <w:szCs w:val="20"/>
      <w:lang w:eastAsia="zh-TW"/>
    </w:rPr>
  </w:style>
  <w:style w:type="paragraph" w:customStyle="1" w:styleId="TAL">
    <w:name w:val="TAL"/>
    <w:basedOn w:val="a"/>
    <w:link w:val="TALChar"/>
    <w:qFormat/>
    <w:rsid w:val="00B97FCC"/>
    <w:pPr>
      <w:keepNext/>
      <w:keepLines/>
      <w:widowControl/>
      <w:overflowPunct w:val="0"/>
      <w:spacing w:after="0"/>
      <w:jc w:val="left"/>
      <w:textAlignment w:val="baseline"/>
    </w:pPr>
    <w:rPr>
      <w:rFonts w:ascii="Arial" w:eastAsia="Times New Roman" w:hAnsi="Arial"/>
      <w:sz w:val="18"/>
      <w:szCs w:val="20"/>
      <w:lang w:val="x-none"/>
    </w:rPr>
  </w:style>
  <w:style w:type="character" w:customStyle="1" w:styleId="TALChar">
    <w:name w:val="TAL Char"/>
    <w:link w:val="TAL"/>
    <w:locked/>
    <w:rsid w:val="00B97FCC"/>
    <w:rPr>
      <w:rFonts w:ascii="Arial" w:eastAsia="Times New Roman" w:hAnsi="Arial" w:cs="Times New Roman"/>
      <w:sz w:val="18"/>
      <w:szCs w:val="20"/>
      <w:lang w:val="x-none" w:eastAsia="en-US"/>
    </w:rPr>
  </w:style>
  <w:style w:type="paragraph" w:customStyle="1" w:styleId="TAH">
    <w:name w:val="TAH"/>
    <w:basedOn w:val="a"/>
    <w:link w:val="TAHChar"/>
    <w:qFormat/>
    <w:rsid w:val="00B97FCC"/>
    <w:pPr>
      <w:keepNext/>
      <w:keepLines/>
      <w:widowControl/>
      <w:overflowPunct w:val="0"/>
      <w:spacing w:after="0"/>
      <w:jc w:val="center"/>
      <w:textAlignment w:val="baseline"/>
    </w:pPr>
    <w:rPr>
      <w:rFonts w:ascii="Arial" w:eastAsia="Times New Roman" w:hAnsi="Arial"/>
      <w:b/>
      <w:sz w:val="18"/>
      <w:szCs w:val="20"/>
      <w:lang w:val="x-none"/>
    </w:rPr>
  </w:style>
  <w:style w:type="character" w:customStyle="1" w:styleId="TAHChar">
    <w:name w:val="TAH Char"/>
    <w:link w:val="TAH"/>
    <w:locked/>
    <w:rsid w:val="00B97FCC"/>
    <w:rPr>
      <w:rFonts w:ascii="Arial" w:eastAsia="Times New Roman" w:hAnsi="Arial" w:cs="Times New Roman"/>
      <w:b/>
      <w:sz w:val="18"/>
      <w:szCs w:val="20"/>
      <w:lang w:val="x-none" w:eastAsia="en-US"/>
    </w:rPr>
  </w:style>
  <w:style w:type="paragraph" w:styleId="af">
    <w:name w:val="footnote text"/>
    <w:basedOn w:val="a"/>
    <w:link w:val="Char7"/>
    <w:uiPriority w:val="99"/>
    <w:semiHidden/>
    <w:unhideWhenUsed/>
    <w:rsid w:val="00516FAB"/>
    <w:pPr>
      <w:snapToGrid w:val="0"/>
      <w:jc w:val="left"/>
    </w:pPr>
    <w:rPr>
      <w:sz w:val="18"/>
      <w:szCs w:val="18"/>
    </w:rPr>
  </w:style>
  <w:style w:type="character" w:customStyle="1" w:styleId="Char7">
    <w:name w:val="脚注文本 Char"/>
    <w:basedOn w:val="a0"/>
    <w:link w:val="af"/>
    <w:uiPriority w:val="99"/>
    <w:semiHidden/>
    <w:rsid w:val="00516FAB"/>
    <w:rPr>
      <w:rFonts w:ascii="Times New Roman" w:hAnsi="Times New Roman" w:cs="Times New Roman"/>
      <w:sz w:val="18"/>
      <w:szCs w:val="18"/>
      <w:lang w:val="en-GB" w:eastAsia="en-US"/>
    </w:rPr>
  </w:style>
  <w:style w:type="character" w:styleId="af0">
    <w:name w:val="footnote reference"/>
    <w:basedOn w:val="a0"/>
    <w:uiPriority w:val="99"/>
    <w:semiHidden/>
    <w:unhideWhenUsed/>
    <w:rsid w:val="00516FAB"/>
    <w:rPr>
      <w:vertAlign w:val="superscript"/>
    </w:rPr>
  </w:style>
  <w:style w:type="paragraph" w:styleId="af1">
    <w:name w:val="endnote text"/>
    <w:basedOn w:val="a"/>
    <w:link w:val="Char8"/>
    <w:uiPriority w:val="99"/>
    <w:semiHidden/>
    <w:unhideWhenUsed/>
    <w:rsid w:val="009013CA"/>
    <w:pPr>
      <w:snapToGrid w:val="0"/>
      <w:jc w:val="left"/>
    </w:pPr>
  </w:style>
  <w:style w:type="character" w:customStyle="1" w:styleId="Char8">
    <w:name w:val="尾注文本 Char"/>
    <w:basedOn w:val="a0"/>
    <w:link w:val="af1"/>
    <w:uiPriority w:val="99"/>
    <w:semiHidden/>
    <w:rsid w:val="009013CA"/>
    <w:rPr>
      <w:rFonts w:ascii="Times New Roman" w:hAnsi="Times New Roman" w:cs="Times New Roman"/>
      <w:lang w:val="en-GB" w:eastAsia="en-US"/>
    </w:rPr>
  </w:style>
  <w:style w:type="character" w:styleId="af2">
    <w:name w:val="endnote reference"/>
    <w:basedOn w:val="a0"/>
    <w:uiPriority w:val="99"/>
    <w:semiHidden/>
    <w:unhideWhenUsed/>
    <w:rsid w:val="009013CA"/>
    <w:rPr>
      <w:vertAlign w:val="superscript"/>
    </w:rPr>
  </w:style>
  <w:style w:type="paragraph" w:customStyle="1" w:styleId="tan">
    <w:name w:val="tan"/>
    <w:basedOn w:val="a"/>
    <w:rsid w:val="00474821"/>
    <w:pPr>
      <w:keepNext/>
      <w:widowControl/>
      <w:autoSpaceDE/>
      <w:autoSpaceDN/>
      <w:adjustRightInd/>
      <w:spacing w:after="0"/>
      <w:ind w:left="851" w:hanging="851"/>
      <w:jc w:val="left"/>
    </w:pPr>
    <w:rPr>
      <w:rFonts w:ascii="Arial" w:eastAsia="宋体" w:hAnsi="Arial" w:cs="Arial"/>
      <w:sz w:val="18"/>
      <w:szCs w:val="18"/>
      <w:lang w:val="en-US" w:eastAsia="zh-CN"/>
    </w:rPr>
  </w:style>
  <w:style w:type="character" w:styleId="af3">
    <w:name w:val="Hyperlink"/>
    <w:basedOn w:val="a0"/>
    <w:uiPriority w:val="99"/>
    <w:unhideWhenUsed/>
    <w:qFormat/>
    <w:rsid w:val="004B7C6D"/>
    <w:rPr>
      <w:color w:val="0000FF"/>
      <w:u w:val="single"/>
    </w:rPr>
  </w:style>
  <w:style w:type="paragraph" w:customStyle="1" w:styleId="PL">
    <w:name w:val="PL"/>
    <w:link w:val="PLChar"/>
    <w:qFormat/>
    <w:rsid w:val="00A26D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A26D67"/>
    <w:rPr>
      <w:rFonts w:ascii="Courier New" w:eastAsia="Times New Roman" w:hAnsi="Courier New" w:cs="Times New Roman"/>
      <w:noProof/>
      <w:sz w:val="16"/>
      <w:szCs w:val="20"/>
      <w:lang w:val="en-GB" w:eastAsia="ja-JP"/>
    </w:rPr>
  </w:style>
  <w:style w:type="paragraph" w:customStyle="1" w:styleId="xmsonormal">
    <w:name w:val="x_msonormal"/>
    <w:basedOn w:val="a"/>
    <w:qFormat/>
    <w:rsid w:val="00C81F39"/>
    <w:pPr>
      <w:widowControl/>
      <w:autoSpaceDE/>
      <w:autoSpaceDN/>
      <w:adjustRightInd/>
      <w:spacing w:after="0"/>
      <w:jc w:val="left"/>
    </w:pPr>
    <w:rPr>
      <w:rFonts w:ascii="Calibri" w:eastAsia="Calibri" w:hAnsi="Calibri" w:cs="Calibri"/>
      <w:lang w:val="en-US"/>
    </w:rPr>
  </w:style>
  <w:style w:type="paragraph" w:customStyle="1" w:styleId="xmsolistparagraph">
    <w:name w:val="x_msolistparagraph"/>
    <w:basedOn w:val="a"/>
    <w:qFormat/>
    <w:rsid w:val="00C81F39"/>
    <w:pPr>
      <w:widowControl/>
      <w:autoSpaceDE/>
      <w:autoSpaceDN/>
      <w:adjustRightInd/>
      <w:spacing w:before="100" w:beforeAutospacing="1" w:after="100" w:afterAutospacing="1"/>
      <w:jc w:val="left"/>
    </w:pPr>
    <w:rPr>
      <w:rFonts w:ascii="宋体" w:eastAsia="宋体" w:hAnsi="宋体"/>
      <w:sz w:val="24"/>
      <w:szCs w:val="24"/>
      <w:lang w:val="en-US" w:eastAsia="ko-KR"/>
    </w:rPr>
  </w:style>
  <w:style w:type="paragraph" w:customStyle="1" w:styleId="B1">
    <w:name w:val="B1"/>
    <w:basedOn w:val="af4"/>
    <w:link w:val="B1Char1"/>
    <w:rsid w:val="00C66842"/>
    <w:pPr>
      <w:widowControl/>
      <w:overflowPunct w:val="0"/>
      <w:spacing w:after="180"/>
      <w:ind w:left="568" w:firstLineChars="0" w:hanging="284"/>
      <w:contextualSpacing w:val="0"/>
      <w:jc w:val="left"/>
      <w:textAlignment w:val="baseline"/>
    </w:pPr>
    <w:rPr>
      <w:rFonts w:eastAsia="Times New Roman"/>
      <w:sz w:val="20"/>
      <w:szCs w:val="20"/>
      <w:lang w:eastAsia="en-GB"/>
    </w:rPr>
  </w:style>
  <w:style w:type="character" w:customStyle="1" w:styleId="B1Char1">
    <w:name w:val="B1 Char1"/>
    <w:link w:val="B1"/>
    <w:rsid w:val="00C66842"/>
    <w:rPr>
      <w:rFonts w:ascii="Times New Roman" w:eastAsia="Times New Roman" w:hAnsi="Times New Roman" w:cs="Times New Roman"/>
      <w:sz w:val="20"/>
      <w:szCs w:val="20"/>
      <w:lang w:val="en-GB" w:eastAsia="en-GB"/>
    </w:rPr>
  </w:style>
  <w:style w:type="paragraph" w:styleId="af4">
    <w:name w:val="List"/>
    <w:basedOn w:val="a"/>
    <w:uiPriority w:val="99"/>
    <w:semiHidden/>
    <w:unhideWhenUsed/>
    <w:rsid w:val="00C66842"/>
    <w:pPr>
      <w:ind w:left="200" w:hangingChars="200" w:hanging="200"/>
      <w:contextualSpacing/>
    </w:pPr>
  </w:style>
  <w:style w:type="character" w:styleId="af5">
    <w:name w:val="Placeholder Text"/>
    <w:basedOn w:val="a0"/>
    <w:uiPriority w:val="99"/>
    <w:semiHidden/>
    <w:rsid w:val="00490381"/>
    <w:rPr>
      <w:color w:val="808080"/>
    </w:rPr>
  </w:style>
  <w:style w:type="numbering" w:customStyle="1" w:styleId="StyleBulletedSymbolsymbolLeft025Hanging0">
    <w:name w:val="Style Bulleted Symbol (symbol) Left:  0.25&quot; Hanging:  0."/>
    <w:basedOn w:val="a2"/>
    <w:rsid w:val="00096D50"/>
    <w:pPr>
      <w:numPr>
        <w:numId w:val="16"/>
      </w:numPr>
    </w:pPr>
  </w:style>
  <w:style w:type="character" w:customStyle="1" w:styleId="TALCar">
    <w:name w:val="TAL Car"/>
    <w:basedOn w:val="a0"/>
    <w:qFormat/>
    <w:locked/>
    <w:rsid w:val="00F17F72"/>
    <w:rPr>
      <w:rFonts w:ascii="Arial" w:eastAsia="Times New Roman" w:hAnsi="Arial"/>
      <w:sz w:val="18"/>
      <w:lang w:eastAsia="ja-JP"/>
    </w:rPr>
  </w:style>
  <w:style w:type="paragraph" w:customStyle="1" w:styleId="TAC">
    <w:name w:val="TAC"/>
    <w:basedOn w:val="TAL"/>
    <w:link w:val="TACChar"/>
    <w:qFormat/>
    <w:rsid w:val="00F17F72"/>
    <w:pPr>
      <w:jc w:val="center"/>
    </w:pPr>
    <w:rPr>
      <w:lang w:val="en-GB" w:eastAsia="ja-JP"/>
    </w:rPr>
  </w:style>
  <w:style w:type="character" w:customStyle="1" w:styleId="TACChar">
    <w:name w:val="TAC Char"/>
    <w:link w:val="TAC"/>
    <w:qFormat/>
    <w:locked/>
    <w:rsid w:val="00F17F72"/>
    <w:rPr>
      <w:rFonts w:ascii="Arial" w:eastAsia="Times New Roman" w:hAnsi="Arial" w:cs="Times New Roman"/>
      <w:sz w:val="18"/>
      <w:szCs w:val="20"/>
      <w:lang w:val="en-GB" w:eastAsia="ja-JP"/>
    </w:rPr>
  </w:style>
  <w:style w:type="character" w:customStyle="1" w:styleId="TAHCar">
    <w:name w:val="TAH Car"/>
    <w:qFormat/>
    <w:rsid w:val="00F23F54"/>
    <w:rPr>
      <w:rFonts w:ascii="Arial" w:eastAsia="Times New Roman" w:hAnsi="Arial"/>
      <w:b/>
      <w:sz w:val="18"/>
      <w:lang w:val="en-GB"/>
    </w:rPr>
  </w:style>
  <w:style w:type="paragraph" w:customStyle="1" w:styleId="TAN0">
    <w:name w:val="TAN"/>
    <w:basedOn w:val="TAL"/>
    <w:qFormat/>
    <w:rsid w:val="00F23F54"/>
    <w:pPr>
      <w:overflowPunct/>
      <w:autoSpaceDE/>
      <w:autoSpaceDN/>
      <w:adjustRightInd/>
      <w:ind w:left="851" w:hanging="851"/>
      <w:textAlignment w:val="auto"/>
    </w:pPr>
    <w:rPr>
      <w:rFonts w:eastAsiaTheme="minorEastAsia"/>
      <w:lang w:val="en-GB"/>
    </w:rPr>
  </w:style>
  <w:style w:type="paragraph" w:customStyle="1" w:styleId="B2">
    <w:name w:val="B2"/>
    <w:basedOn w:val="a"/>
    <w:link w:val="B2Char"/>
    <w:uiPriority w:val="99"/>
    <w:qFormat/>
    <w:rsid w:val="0086169E"/>
    <w:pPr>
      <w:widowControl/>
      <w:autoSpaceDE/>
      <w:autoSpaceDN/>
      <w:adjustRightInd/>
      <w:spacing w:after="180"/>
      <w:ind w:left="851" w:hanging="284"/>
      <w:jc w:val="left"/>
    </w:pPr>
    <w:rPr>
      <w:rFonts w:eastAsia="Times New Roman"/>
      <w:sz w:val="20"/>
      <w:szCs w:val="20"/>
    </w:rPr>
  </w:style>
  <w:style w:type="character" w:customStyle="1" w:styleId="B2Char">
    <w:name w:val="B2 Char"/>
    <w:link w:val="B2"/>
    <w:uiPriority w:val="99"/>
    <w:qFormat/>
    <w:rsid w:val="0086169E"/>
    <w:rPr>
      <w:rFonts w:ascii="Times New Roman" w:eastAsia="Times New Roman" w:hAnsi="Times New Roman" w:cs="Times New Roman"/>
      <w:sz w:val="20"/>
      <w:szCs w:val="20"/>
      <w:lang w:val="en-GB" w:eastAsia="en-US"/>
    </w:rPr>
  </w:style>
  <w:style w:type="character" w:styleId="af6">
    <w:name w:val="Emphasis"/>
    <w:basedOn w:val="a0"/>
    <w:uiPriority w:val="20"/>
    <w:qFormat/>
    <w:rsid w:val="006B2062"/>
    <w:rPr>
      <w:i/>
      <w:iCs/>
    </w:rPr>
  </w:style>
  <w:style w:type="paragraph" w:customStyle="1" w:styleId="textintend1">
    <w:name w:val="text intend 1"/>
    <w:basedOn w:val="a"/>
    <w:rsid w:val="004479BF"/>
    <w:pPr>
      <w:widowControl/>
      <w:overflowPunct w:val="0"/>
      <w:ind w:left="360" w:hanging="360"/>
      <w:textAlignment w:val="baseline"/>
    </w:pPr>
    <w:rPr>
      <w:rFonts w:eastAsia="MS Mincho"/>
      <w:sz w:val="24"/>
      <w:szCs w:val="20"/>
      <w:lang w:val="en-U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242041">
      <w:bodyDiv w:val="1"/>
      <w:marLeft w:val="0"/>
      <w:marRight w:val="0"/>
      <w:marTop w:val="0"/>
      <w:marBottom w:val="0"/>
      <w:divBdr>
        <w:top w:val="none" w:sz="0" w:space="0" w:color="auto"/>
        <w:left w:val="none" w:sz="0" w:space="0" w:color="auto"/>
        <w:bottom w:val="none" w:sz="0" w:space="0" w:color="auto"/>
        <w:right w:val="none" w:sz="0" w:space="0" w:color="auto"/>
      </w:divBdr>
    </w:div>
    <w:div w:id="83263343">
      <w:bodyDiv w:val="1"/>
      <w:marLeft w:val="0"/>
      <w:marRight w:val="0"/>
      <w:marTop w:val="0"/>
      <w:marBottom w:val="0"/>
      <w:divBdr>
        <w:top w:val="none" w:sz="0" w:space="0" w:color="auto"/>
        <w:left w:val="none" w:sz="0" w:space="0" w:color="auto"/>
        <w:bottom w:val="none" w:sz="0" w:space="0" w:color="auto"/>
        <w:right w:val="none" w:sz="0" w:space="0" w:color="auto"/>
      </w:divBdr>
    </w:div>
    <w:div w:id="137504768">
      <w:bodyDiv w:val="1"/>
      <w:marLeft w:val="0"/>
      <w:marRight w:val="0"/>
      <w:marTop w:val="0"/>
      <w:marBottom w:val="0"/>
      <w:divBdr>
        <w:top w:val="none" w:sz="0" w:space="0" w:color="auto"/>
        <w:left w:val="none" w:sz="0" w:space="0" w:color="auto"/>
        <w:bottom w:val="none" w:sz="0" w:space="0" w:color="auto"/>
        <w:right w:val="none" w:sz="0" w:space="0" w:color="auto"/>
      </w:divBdr>
    </w:div>
    <w:div w:id="146824020">
      <w:bodyDiv w:val="1"/>
      <w:marLeft w:val="0"/>
      <w:marRight w:val="0"/>
      <w:marTop w:val="0"/>
      <w:marBottom w:val="0"/>
      <w:divBdr>
        <w:top w:val="none" w:sz="0" w:space="0" w:color="auto"/>
        <w:left w:val="none" w:sz="0" w:space="0" w:color="auto"/>
        <w:bottom w:val="none" w:sz="0" w:space="0" w:color="auto"/>
        <w:right w:val="none" w:sz="0" w:space="0" w:color="auto"/>
      </w:divBdr>
    </w:div>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345375498">
      <w:bodyDiv w:val="1"/>
      <w:marLeft w:val="0"/>
      <w:marRight w:val="0"/>
      <w:marTop w:val="0"/>
      <w:marBottom w:val="0"/>
      <w:divBdr>
        <w:top w:val="none" w:sz="0" w:space="0" w:color="auto"/>
        <w:left w:val="none" w:sz="0" w:space="0" w:color="auto"/>
        <w:bottom w:val="none" w:sz="0" w:space="0" w:color="auto"/>
        <w:right w:val="none" w:sz="0" w:space="0" w:color="auto"/>
      </w:divBdr>
    </w:div>
    <w:div w:id="364600949">
      <w:bodyDiv w:val="1"/>
      <w:marLeft w:val="0"/>
      <w:marRight w:val="0"/>
      <w:marTop w:val="0"/>
      <w:marBottom w:val="0"/>
      <w:divBdr>
        <w:top w:val="none" w:sz="0" w:space="0" w:color="auto"/>
        <w:left w:val="none" w:sz="0" w:space="0" w:color="auto"/>
        <w:bottom w:val="none" w:sz="0" w:space="0" w:color="auto"/>
        <w:right w:val="none" w:sz="0" w:space="0" w:color="auto"/>
      </w:divBdr>
    </w:div>
    <w:div w:id="378436176">
      <w:bodyDiv w:val="1"/>
      <w:marLeft w:val="0"/>
      <w:marRight w:val="0"/>
      <w:marTop w:val="0"/>
      <w:marBottom w:val="0"/>
      <w:divBdr>
        <w:top w:val="none" w:sz="0" w:space="0" w:color="auto"/>
        <w:left w:val="none" w:sz="0" w:space="0" w:color="auto"/>
        <w:bottom w:val="none" w:sz="0" w:space="0" w:color="auto"/>
        <w:right w:val="none" w:sz="0" w:space="0" w:color="auto"/>
      </w:divBdr>
    </w:div>
    <w:div w:id="401147485">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630328250">
      <w:bodyDiv w:val="1"/>
      <w:marLeft w:val="0"/>
      <w:marRight w:val="0"/>
      <w:marTop w:val="0"/>
      <w:marBottom w:val="0"/>
      <w:divBdr>
        <w:top w:val="none" w:sz="0" w:space="0" w:color="auto"/>
        <w:left w:val="none" w:sz="0" w:space="0" w:color="auto"/>
        <w:bottom w:val="none" w:sz="0" w:space="0" w:color="auto"/>
        <w:right w:val="none" w:sz="0" w:space="0" w:color="auto"/>
      </w:divBdr>
    </w:div>
    <w:div w:id="665286741">
      <w:bodyDiv w:val="1"/>
      <w:marLeft w:val="0"/>
      <w:marRight w:val="0"/>
      <w:marTop w:val="0"/>
      <w:marBottom w:val="0"/>
      <w:divBdr>
        <w:top w:val="none" w:sz="0" w:space="0" w:color="auto"/>
        <w:left w:val="none" w:sz="0" w:space="0" w:color="auto"/>
        <w:bottom w:val="none" w:sz="0" w:space="0" w:color="auto"/>
        <w:right w:val="none" w:sz="0" w:space="0" w:color="auto"/>
      </w:divBdr>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980428497">
      <w:bodyDiv w:val="1"/>
      <w:marLeft w:val="0"/>
      <w:marRight w:val="0"/>
      <w:marTop w:val="0"/>
      <w:marBottom w:val="0"/>
      <w:divBdr>
        <w:top w:val="none" w:sz="0" w:space="0" w:color="auto"/>
        <w:left w:val="none" w:sz="0" w:space="0" w:color="auto"/>
        <w:bottom w:val="none" w:sz="0" w:space="0" w:color="auto"/>
        <w:right w:val="none" w:sz="0" w:space="0" w:color="auto"/>
      </w:divBdr>
    </w:div>
    <w:div w:id="1031807673">
      <w:bodyDiv w:val="1"/>
      <w:marLeft w:val="0"/>
      <w:marRight w:val="0"/>
      <w:marTop w:val="0"/>
      <w:marBottom w:val="0"/>
      <w:divBdr>
        <w:top w:val="none" w:sz="0" w:space="0" w:color="auto"/>
        <w:left w:val="none" w:sz="0" w:space="0" w:color="auto"/>
        <w:bottom w:val="none" w:sz="0" w:space="0" w:color="auto"/>
        <w:right w:val="none" w:sz="0" w:space="0" w:color="auto"/>
      </w:divBdr>
    </w:div>
    <w:div w:id="1077745867">
      <w:bodyDiv w:val="1"/>
      <w:marLeft w:val="0"/>
      <w:marRight w:val="0"/>
      <w:marTop w:val="0"/>
      <w:marBottom w:val="0"/>
      <w:divBdr>
        <w:top w:val="none" w:sz="0" w:space="0" w:color="auto"/>
        <w:left w:val="none" w:sz="0" w:space="0" w:color="auto"/>
        <w:bottom w:val="none" w:sz="0" w:space="0" w:color="auto"/>
        <w:right w:val="none" w:sz="0" w:space="0" w:color="auto"/>
      </w:divBdr>
    </w:div>
    <w:div w:id="1084692801">
      <w:bodyDiv w:val="1"/>
      <w:marLeft w:val="0"/>
      <w:marRight w:val="0"/>
      <w:marTop w:val="0"/>
      <w:marBottom w:val="0"/>
      <w:divBdr>
        <w:top w:val="none" w:sz="0" w:space="0" w:color="auto"/>
        <w:left w:val="none" w:sz="0" w:space="0" w:color="auto"/>
        <w:bottom w:val="none" w:sz="0" w:space="0" w:color="auto"/>
        <w:right w:val="none" w:sz="0" w:space="0" w:color="auto"/>
      </w:divBdr>
    </w:div>
    <w:div w:id="1253204702">
      <w:bodyDiv w:val="1"/>
      <w:marLeft w:val="0"/>
      <w:marRight w:val="0"/>
      <w:marTop w:val="0"/>
      <w:marBottom w:val="0"/>
      <w:divBdr>
        <w:top w:val="none" w:sz="0" w:space="0" w:color="auto"/>
        <w:left w:val="none" w:sz="0" w:space="0" w:color="auto"/>
        <w:bottom w:val="none" w:sz="0" w:space="0" w:color="auto"/>
        <w:right w:val="none" w:sz="0" w:space="0" w:color="auto"/>
      </w:divBdr>
    </w:div>
    <w:div w:id="1285309138">
      <w:bodyDiv w:val="1"/>
      <w:marLeft w:val="0"/>
      <w:marRight w:val="0"/>
      <w:marTop w:val="0"/>
      <w:marBottom w:val="0"/>
      <w:divBdr>
        <w:top w:val="none" w:sz="0" w:space="0" w:color="auto"/>
        <w:left w:val="none" w:sz="0" w:space="0" w:color="auto"/>
        <w:bottom w:val="none" w:sz="0" w:space="0" w:color="auto"/>
        <w:right w:val="none" w:sz="0" w:space="0" w:color="auto"/>
      </w:divBdr>
    </w:div>
    <w:div w:id="1329090368">
      <w:bodyDiv w:val="1"/>
      <w:marLeft w:val="0"/>
      <w:marRight w:val="0"/>
      <w:marTop w:val="0"/>
      <w:marBottom w:val="0"/>
      <w:divBdr>
        <w:top w:val="none" w:sz="0" w:space="0" w:color="auto"/>
        <w:left w:val="none" w:sz="0" w:space="0" w:color="auto"/>
        <w:bottom w:val="none" w:sz="0" w:space="0" w:color="auto"/>
        <w:right w:val="none" w:sz="0" w:space="0" w:color="auto"/>
      </w:divBdr>
    </w:div>
    <w:div w:id="1367095618">
      <w:bodyDiv w:val="1"/>
      <w:marLeft w:val="0"/>
      <w:marRight w:val="0"/>
      <w:marTop w:val="0"/>
      <w:marBottom w:val="0"/>
      <w:divBdr>
        <w:top w:val="none" w:sz="0" w:space="0" w:color="auto"/>
        <w:left w:val="none" w:sz="0" w:space="0" w:color="auto"/>
        <w:bottom w:val="none" w:sz="0" w:space="0" w:color="auto"/>
        <w:right w:val="none" w:sz="0" w:space="0" w:color="auto"/>
      </w:divBdr>
    </w:div>
    <w:div w:id="1413160731">
      <w:bodyDiv w:val="1"/>
      <w:marLeft w:val="0"/>
      <w:marRight w:val="0"/>
      <w:marTop w:val="0"/>
      <w:marBottom w:val="0"/>
      <w:divBdr>
        <w:top w:val="none" w:sz="0" w:space="0" w:color="auto"/>
        <w:left w:val="none" w:sz="0" w:space="0" w:color="auto"/>
        <w:bottom w:val="none" w:sz="0" w:space="0" w:color="auto"/>
        <w:right w:val="none" w:sz="0" w:space="0" w:color="auto"/>
      </w:divBdr>
    </w:div>
    <w:div w:id="1457020713">
      <w:bodyDiv w:val="1"/>
      <w:marLeft w:val="0"/>
      <w:marRight w:val="0"/>
      <w:marTop w:val="0"/>
      <w:marBottom w:val="0"/>
      <w:divBdr>
        <w:top w:val="none" w:sz="0" w:space="0" w:color="auto"/>
        <w:left w:val="none" w:sz="0" w:space="0" w:color="auto"/>
        <w:bottom w:val="none" w:sz="0" w:space="0" w:color="auto"/>
        <w:right w:val="none" w:sz="0" w:space="0" w:color="auto"/>
      </w:divBdr>
    </w:div>
    <w:div w:id="1645618001">
      <w:bodyDiv w:val="1"/>
      <w:marLeft w:val="0"/>
      <w:marRight w:val="0"/>
      <w:marTop w:val="0"/>
      <w:marBottom w:val="0"/>
      <w:divBdr>
        <w:top w:val="none" w:sz="0" w:space="0" w:color="auto"/>
        <w:left w:val="none" w:sz="0" w:space="0" w:color="auto"/>
        <w:bottom w:val="none" w:sz="0" w:space="0" w:color="auto"/>
        <w:right w:val="none" w:sz="0" w:space="0" w:color="auto"/>
      </w:divBdr>
    </w:div>
    <w:div w:id="1801530437">
      <w:bodyDiv w:val="1"/>
      <w:marLeft w:val="0"/>
      <w:marRight w:val="0"/>
      <w:marTop w:val="0"/>
      <w:marBottom w:val="0"/>
      <w:divBdr>
        <w:top w:val="none" w:sz="0" w:space="0" w:color="auto"/>
        <w:left w:val="none" w:sz="0" w:space="0" w:color="auto"/>
        <w:bottom w:val="none" w:sz="0" w:space="0" w:color="auto"/>
        <w:right w:val="none" w:sz="0" w:space="0" w:color="auto"/>
      </w:divBdr>
    </w:div>
    <w:div w:id="1814986505">
      <w:bodyDiv w:val="1"/>
      <w:marLeft w:val="0"/>
      <w:marRight w:val="0"/>
      <w:marTop w:val="0"/>
      <w:marBottom w:val="0"/>
      <w:divBdr>
        <w:top w:val="none" w:sz="0" w:space="0" w:color="auto"/>
        <w:left w:val="none" w:sz="0" w:space="0" w:color="auto"/>
        <w:bottom w:val="none" w:sz="0" w:space="0" w:color="auto"/>
        <w:right w:val="none" w:sz="0" w:space="0" w:color="auto"/>
      </w:divBdr>
    </w:div>
    <w:div w:id="1822041608">
      <w:bodyDiv w:val="1"/>
      <w:marLeft w:val="0"/>
      <w:marRight w:val="0"/>
      <w:marTop w:val="0"/>
      <w:marBottom w:val="0"/>
      <w:divBdr>
        <w:top w:val="none" w:sz="0" w:space="0" w:color="auto"/>
        <w:left w:val="none" w:sz="0" w:space="0" w:color="auto"/>
        <w:bottom w:val="none" w:sz="0" w:space="0" w:color="auto"/>
        <w:right w:val="none" w:sz="0" w:space="0" w:color="auto"/>
      </w:divBdr>
      <w:divsChild>
        <w:div w:id="1371031673">
          <w:marLeft w:val="0"/>
          <w:marRight w:val="0"/>
          <w:marTop w:val="0"/>
          <w:marBottom w:val="0"/>
          <w:divBdr>
            <w:top w:val="none" w:sz="0" w:space="0" w:color="auto"/>
            <w:left w:val="none" w:sz="0" w:space="0" w:color="auto"/>
            <w:bottom w:val="none" w:sz="0" w:space="0" w:color="auto"/>
            <w:right w:val="none" w:sz="0" w:space="0" w:color="auto"/>
          </w:divBdr>
          <w:divsChild>
            <w:div w:id="2074083367">
              <w:marLeft w:val="0"/>
              <w:marRight w:val="0"/>
              <w:marTop w:val="0"/>
              <w:marBottom w:val="0"/>
              <w:divBdr>
                <w:top w:val="none" w:sz="0" w:space="0" w:color="auto"/>
                <w:left w:val="none" w:sz="0" w:space="0" w:color="auto"/>
                <w:bottom w:val="none" w:sz="0" w:space="0" w:color="auto"/>
                <w:right w:val="none" w:sz="0" w:space="0" w:color="auto"/>
              </w:divBdr>
              <w:divsChild>
                <w:div w:id="1725984519">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 w:id="2047485884">
      <w:bodyDiv w:val="1"/>
      <w:marLeft w:val="0"/>
      <w:marRight w:val="0"/>
      <w:marTop w:val="0"/>
      <w:marBottom w:val="0"/>
      <w:divBdr>
        <w:top w:val="none" w:sz="0" w:space="0" w:color="auto"/>
        <w:left w:val="none" w:sz="0" w:space="0" w:color="auto"/>
        <w:bottom w:val="none" w:sz="0" w:space="0" w:color="auto"/>
        <w:right w:val="none" w:sz="0" w:space="0" w:color="auto"/>
      </w:divBdr>
    </w:div>
    <w:div w:id="2087452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D61E66-EBEF-480A-B635-C5D51CA9D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2988</Words>
  <Characters>17032</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19981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anson.gao@huawei.com</dc:creator>
  <cp:keywords/>
  <dc:description/>
  <cp:lastModifiedBy>chengyan</cp:lastModifiedBy>
  <cp:revision>2</cp:revision>
  <dcterms:created xsi:type="dcterms:W3CDTF">2024-02-19T08:16:00Z</dcterms:created>
  <dcterms:modified xsi:type="dcterms:W3CDTF">2024-02-19T08:16:00Z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(3)H0X6+6CkVHH0OXedB9P9Z4atGrfSrsaba719Rgf5gk7cegIYAoqRpcRb6LpS986YBahrGrNI
VcelKYJGtI1hxEp4FfEWVzhBMLSh8X1nWucIfT85Nt4/OaUt1QVzyiRVLcUsKHwDHJiGKG3K
+WeHzqa4s6NalbPJECredDI9uHanPb32PLWYriRgcurHTzTLBuJXLFqSaPFLPy/LuMoZkRsQ
FilJHMwq1a2KfICgza</vt:lpwstr>
  </property>
  <property fmtid="{D5CDD505-2E9C-101B-9397-08002B2CF9AE}" pid="3" name="_2015_ms_pID_7253431">
    <vt:lpwstr>diy0vpimFgdHOLyCu5NOHle3It5iwo6oPVw4JBMK1dMAdQe6mrxEtD
FI1ucziImK0D4A0w5b7mSTx43+Xtf1HZvW7onlZ482vAUGTklhcRvZis+K77jXBVw/9zzPoK
jQasZQdTbiaUst+R2x2JTsaCsAkfV4aeK4g2C275y/75gFBfzVzWmja+IylmYBav1DFzRi8p
X7HFI71CxBhCmmRkTVKISCPBvFYfFW8vHbBD</vt:lpwstr>
  </property>
  <property fmtid="{D5CDD505-2E9C-101B-9397-08002B2CF9AE}" pid="4" name="_2015_ms_pID_7253432">
    <vt:lpwstr>Vw==</vt:lpwstr>
  </property>
  <property fmtid="{D5CDD505-2E9C-101B-9397-08002B2CF9AE}" pid="5" name="GrammarlyDocumentId">
    <vt:lpwstr>4bf86ac21a046b12bbe65f722888a89f03e2ba3a750ad5b7732633c30a96ded8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1691581006</vt:lpwstr>
  </property>
</Properties>
</file>