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F091BD" w14:textId="70508952" w:rsidR="00C45407" w:rsidRDefault="004E4C34" w:rsidP="00C45407">
      <w:pPr>
        <w:pStyle w:val="CRCoverPage"/>
        <w:tabs>
          <w:tab w:val="right" w:pos="9639"/>
        </w:tabs>
        <w:spacing w:after="0"/>
        <w:rPr>
          <w:b/>
          <w:i/>
          <w:noProof/>
          <w:sz w:val="28"/>
        </w:rPr>
      </w:pPr>
      <w:r>
        <w:rPr>
          <w:b/>
          <w:noProof/>
          <w:sz w:val="24"/>
        </w:rPr>
        <w:t>3GPP TSG-RAN WG1 Meeting #1</w:t>
      </w:r>
      <w:r w:rsidR="004B6E63">
        <w:rPr>
          <w:b/>
          <w:noProof/>
          <w:sz w:val="24"/>
        </w:rPr>
        <w:t>1</w:t>
      </w:r>
      <w:r w:rsidR="00673315">
        <w:rPr>
          <w:b/>
          <w:noProof/>
          <w:sz w:val="24"/>
        </w:rPr>
        <w:t>6</w:t>
      </w:r>
      <w:r>
        <w:rPr>
          <w:b/>
          <w:i/>
          <w:noProof/>
          <w:sz w:val="28"/>
        </w:rPr>
        <w:tab/>
      </w:r>
      <w:r w:rsidR="00C45407" w:rsidRPr="00C45407">
        <w:rPr>
          <w:b/>
          <w:i/>
          <w:noProof/>
          <w:sz w:val="28"/>
        </w:rPr>
        <w:t>R1-</w:t>
      </w:r>
      <w:r w:rsidR="00C57C0F" w:rsidRPr="00C57C0F">
        <w:rPr>
          <w:b/>
          <w:i/>
          <w:noProof/>
          <w:sz w:val="28"/>
        </w:rPr>
        <w:t>2401386</w:t>
      </w:r>
    </w:p>
    <w:p w14:paraId="7CB45193" w14:textId="50FFADB4" w:rsidR="001E41F3" w:rsidRPr="00BD617E" w:rsidRDefault="00673315" w:rsidP="00C45407">
      <w:pPr>
        <w:pStyle w:val="CRCoverPage"/>
        <w:tabs>
          <w:tab w:val="right" w:pos="9639"/>
        </w:tabs>
        <w:spacing w:after="0"/>
        <w:rPr>
          <w:b/>
          <w:noProof/>
          <w:sz w:val="24"/>
        </w:rPr>
      </w:pPr>
      <w:r w:rsidRPr="00673315">
        <w:rPr>
          <w:b/>
          <w:noProof/>
          <w:sz w:val="24"/>
          <w:lang w:val="en-US"/>
        </w:rPr>
        <w:t>Athens, Greece, February 26 – March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3DEE50" w:rsidR="001E41F3" w:rsidRPr="00410371" w:rsidRDefault="004E4C34" w:rsidP="00010C10">
            <w:pPr>
              <w:pStyle w:val="CRCoverPage"/>
              <w:spacing w:after="0"/>
              <w:jc w:val="right"/>
              <w:rPr>
                <w:b/>
                <w:noProof/>
                <w:sz w:val="28"/>
              </w:rPr>
            </w:pPr>
            <w:r>
              <w:rPr>
                <w:b/>
                <w:noProof/>
                <w:sz w:val="28"/>
              </w:rPr>
              <w:t>38.21</w:t>
            </w:r>
            <w:r w:rsidR="00010C10">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16C06" w:rsidR="001E41F3" w:rsidRPr="00410371" w:rsidRDefault="004E4C34"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CD6F6A" w:rsidR="001E41F3" w:rsidRPr="00410371" w:rsidRDefault="004E4C34" w:rsidP="00010C10">
            <w:pPr>
              <w:pStyle w:val="CRCoverPage"/>
              <w:spacing w:after="0"/>
              <w:jc w:val="center"/>
              <w:rPr>
                <w:noProof/>
                <w:sz w:val="28"/>
              </w:rPr>
            </w:pPr>
            <w:r>
              <w:rPr>
                <w:b/>
                <w:noProof/>
                <w:sz w:val="28"/>
              </w:rPr>
              <w:t>1</w:t>
            </w:r>
            <w:r w:rsidR="001632F9">
              <w:rPr>
                <w:b/>
                <w:noProof/>
                <w:sz w:val="28"/>
              </w:rPr>
              <w:t>8</w:t>
            </w:r>
            <w:r>
              <w:rPr>
                <w:b/>
                <w:noProof/>
                <w:sz w:val="28"/>
              </w:rPr>
              <w:t>.</w:t>
            </w:r>
            <w:r w:rsidR="001106D1">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CA7C18" w:rsidR="00F25D98" w:rsidRDefault="00AC495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DCA9A7" w:rsidR="001E41F3" w:rsidRDefault="001632F9" w:rsidP="00010C10">
            <w:pPr>
              <w:pStyle w:val="CRCoverPage"/>
              <w:spacing w:after="0"/>
              <w:ind w:left="100"/>
              <w:rPr>
                <w:noProof/>
                <w:lang w:eastAsia="zh-CN"/>
              </w:rPr>
            </w:pPr>
            <w:r w:rsidRPr="001632F9">
              <w:rPr>
                <w:noProof/>
                <w:lang w:eastAsia="zh-CN"/>
              </w:rPr>
              <w:t>Correction for CORESET#0 in dedicated spectrum less than 5 MHz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995D3A" w:rsidR="001E41F3" w:rsidRDefault="00D036A3"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94BD67" w:rsidR="001E41F3" w:rsidRDefault="001632F9" w:rsidP="00010C10">
            <w:pPr>
              <w:pStyle w:val="CRCoverPage"/>
              <w:spacing w:after="0"/>
              <w:ind w:left="100"/>
              <w:rPr>
                <w:noProof/>
              </w:rPr>
            </w:pPr>
            <w:r w:rsidRPr="001632F9">
              <w:rPr>
                <w:noProof/>
              </w:rPr>
              <w:t>NR_FR1_lessthan_5MHz_BW-Core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3658E2" w:rsidR="001E41F3" w:rsidRDefault="004E4C34" w:rsidP="00786007">
            <w:pPr>
              <w:pStyle w:val="CRCoverPage"/>
              <w:spacing w:after="0"/>
              <w:ind w:left="100"/>
              <w:rPr>
                <w:noProof/>
              </w:rPr>
            </w:pPr>
            <w:r>
              <w:rPr>
                <w:noProof/>
              </w:rPr>
              <w:t>202</w:t>
            </w:r>
            <w:r w:rsidR="00673315">
              <w:rPr>
                <w:noProof/>
              </w:rPr>
              <w:t>4</w:t>
            </w:r>
            <w:r>
              <w:rPr>
                <w:noProof/>
              </w:rPr>
              <w:t>-</w:t>
            </w:r>
            <w:r w:rsidR="00673315">
              <w:rPr>
                <w:noProof/>
              </w:rPr>
              <w:t>02</w:t>
            </w:r>
            <w:r w:rsidR="004118ED">
              <w:rPr>
                <w:noProof/>
              </w:rPr>
              <w:t>-</w:t>
            </w:r>
            <w:r w:rsidR="00A86098">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9B47AB" w:rsidR="001E41F3" w:rsidRDefault="004E4C34" w:rsidP="00010C10">
            <w:pPr>
              <w:pStyle w:val="CRCoverPage"/>
              <w:spacing w:after="0"/>
              <w:ind w:left="100"/>
              <w:rPr>
                <w:noProof/>
              </w:rPr>
            </w:pPr>
            <w:r w:rsidRPr="002A4CB5">
              <w:rPr>
                <w:noProof/>
              </w:rPr>
              <w:t>Rel-1</w:t>
            </w:r>
            <w:r w:rsidR="001632F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FB75B7" w14:textId="028E02EE" w:rsidR="001632F9" w:rsidRPr="001632F9" w:rsidRDefault="001632F9" w:rsidP="001632F9">
            <w:pPr>
              <w:autoSpaceDE w:val="0"/>
              <w:autoSpaceDN w:val="0"/>
              <w:adjustRightInd w:val="0"/>
              <w:snapToGrid w:val="0"/>
              <w:spacing w:after="120"/>
              <w:jc w:val="both"/>
              <w:rPr>
                <w:sz w:val="22"/>
                <w:szCs w:val="22"/>
                <w:lang w:val="en-US" w:eastAsia="zh-CN"/>
              </w:rPr>
            </w:pPr>
            <w:r w:rsidRPr="001632F9">
              <w:rPr>
                <w:sz w:val="22"/>
                <w:szCs w:val="22"/>
                <w:lang w:val="en-US" w:eastAsia="zh-CN"/>
              </w:rPr>
              <w:t xml:space="preserve">In </w:t>
            </w:r>
            <w:r w:rsidR="00122CA0">
              <w:rPr>
                <w:sz w:val="22"/>
                <w:szCs w:val="22"/>
                <w:lang w:val="en-US" w:eastAsia="zh-CN"/>
              </w:rPr>
              <w:t>RAN1#115</w:t>
            </w:r>
            <w:r w:rsidR="00122CA0" w:rsidRPr="001632F9">
              <w:rPr>
                <w:sz w:val="22"/>
                <w:szCs w:val="22"/>
                <w:lang w:val="en-US" w:eastAsia="zh-CN"/>
              </w:rPr>
              <w:t xml:space="preserve"> </w:t>
            </w:r>
            <w:r w:rsidRPr="001632F9">
              <w:rPr>
                <w:sz w:val="22"/>
                <w:szCs w:val="22"/>
                <w:lang w:val="en-US" w:eastAsia="zh-CN"/>
              </w:rPr>
              <w:t xml:space="preserve">meeting, RAN1 sent a LS to RAN2 (cc RAN4) on any backward compatibility issue of inter-frequency </w:t>
            </w:r>
            <w:proofErr w:type="spellStart"/>
            <w:r w:rsidRPr="001632F9">
              <w:rPr>
                <w:sz w:val="22"/>
                <w:szCs w:val="22"/>
                <w:lang w:val="en-US" w:eastAsia="zh-CN"/>
              </w:rPr>
              <w:t>neighbour</w:t>
            </w:r>
            <w:proofErr w:type="spellEnd"/>
            <w:r w:rsidRPr="001632F9">
              <w:rPr>
                <w:sz w:val="22"/>
                <w:szCs w:val="22"/>
                <w:lang w:val="en-US" w:eastAsia="zh-CN"/>
              </w:rPr>
              <w:t xml:space="preserve"> cell list for single carrier operation in NR dedicated spectrum less than 5 MHz for FR1. In this LS, the background was described as following:</w:t>
            </w:r>
          </w:p>
          <w:tbl>
            <w:tblPr>
              <w:tblStyle w:val="TableGrid"/>
              <w:tblW w:w="0" w:type="auto"/>
              <w:tblLayout w:type="fixed"/>
              <w:tblLook w:val="04A0" w:firstRow="1" w:lastRow="0" w:firstColumn="1" w:lastColumn="0" w:noHBand="0" w:noVBand="1"/>
            </w:tblPr>
            <w:tblGrid>
              <w:gridCol w:w="6590"/>
            </w:tblGrid>
            <w:tr w:rsidR="001632F9" w:rsidRPr="001632F9" w14:paraId="7B3E0949" w14:textId="77777777" w:rsidTr="001632F9">
              <w:trPr>
                <w:trHeight w:val="1217"/>
              </w:trPr>
              <w:tc>
                <w:tcPr>
                  <w:tcW w:w="6590" w:type="dxa"/>
                </w:tcPr>
                <w:p w14:paraId="7ADFEAC2" w14:textId="77777777" w:rsidR="001632F9" w:rsidRPr="001632F9" w:rsidRDefault="001632F9" w:rsidP="001632F9">
                  <w:pPr>
                    <w:widowControl w:val="0"/>
                    <w:autoSpaceDE w:val="0"/>
                    <w:autoSpaceDN w:val="0"/>
                    <w:adjustRightInd w:val="0"/>
                    <w:snapToGrid w:val="0"/>
                    <w:spacing w:after="120"/>
                    <w:jc w:val="both"/>
                    <w:rPr>
                      <w:sz w:val="22"/>
                      <w:szCs w:val="22"/>
                      <w:lang w:eastAsia="zh-CN"/>
                    </w:rPr>
                  </w:pPr>
                  <w:r w:rsidRPr="001632F9">
                    <w:rPr>
                      <w:sz w:val="22"/>
                      <w:szCs w:val="22"/>
                      <w:lang w:eastAsia="zh-CN"/>
                    </w:rPr>
                    <w:t>According to current specifications, SIB4 indicates the inter-frequency neighbour cell(s) with the dl-</w:t>
                  </w:r>
                  <w:proofErr w:type="spellStart"/>
                  <w:r w:rsidRPr="001632F9">
                    <w:rPr>
                      <w:sz w:val="22"/>
                      <w:szCs w:val="22"/>
                      <w:lang w:eastAsia="zh-CN"/>
                    </w:rPr>
                    <w:t>CarrierFreq</w:t>
                  </w:r>
                  <w:proofErr w:type="spellEnd"/>
                  <w:r w:rsidRPr="001632F9">
                    <w:rPr>
                      <w:sz w:val="22"/>
                      <w:szCs w:val="22"/>
                      <w:lang w:eastAsia="zh-CN"/>
                    </w:rPr>
                    <w:t xml:space="preserve"> corresponding to a GSCN value. If </w:t>
                  </w:r>
                  <w:r w:rsidRPr="001632F9">
                    <w:rPr>
                      <w:b/>
                      <w:sz w:val="22"/>
                      <w:szCs w:val="22"/>
                      <w:lang w:eastAsia="zh-CN"/>
                    </w:rPr>
                    <w:t>a common neighbour cell list is indicated</w:t>
                  </w:r>
                  <w:r w:rsidRPr="001632F9">
                    <w:rPr>
                      <w:sz w:val="22"/>
                      <w:szCs w:val="22"/>
                      <w:lang w:eastAsia="zh-CN"/>
                    </w:rPr>
                    <w:t xml:space="preserve">, which includes the cell(s) using the legacy (Rel-17) GSCN value in Table 5.4.3.1-1 of TS38.101-1 and the cell(s) using new GSCN values (introduced in Rel-18) in Table 5.4.3.1-2 and Table 5.4.3.1-3 of TS38.101-1, </w:t>
                  </w:r>
                  <w:r w:rsidRPr="001632F9">
                    <w:rPr>
                      <w:b/>
                      <w:sz w:val="22"/>
                      <w:szCs w:val="22"/>
                      <w:lang w:eastAsia="zh-CN"/>
                    </w:rPr>
                    <w:t>the UEs not supporting the new GSCN values will receive dl-</w:t>
                  </w:r>
                  <w:proofErr w:type="spellStart"/>
                  <w:r w:rsidRPr="001632F9">
                    <w:rPr>
                      <w:b/>
                      <w:sz w:val="22"/>
                      <w:szCs w:val="22"/>
                      <w:lang w:eastAsia="zh-CN"/>
                    </w:rPr>
                    <w:t>CarrierFreq</w:t>
                  </w:r>
                  <w:proofErr w:type="spellEnd"/>
                  <w:r w:rsidRPr="001632F9">
                    <w:rPr>
                      <w:b/>
                      <w:sz w:val="22"/>
                      <w:szCs w:val="22"/>
                      <w:lang w:eastAsia="zh-CN"/>
                    </w:rPr>
                    <w:t xml:space="preserve"> which do not correspond to the Rel-17 GSCN values</w:t>
                  </w:r>
                  <w:r w:rsidRPr="001632F9">
                    <w:rPr>
                      <w:sz w:val="22"/>
                      <w:szCs w:val="22"/>
                      <w:lang w:eastAsia="zh-CN"/>
                    </w:rPr>
                    <w:t xml:space="preserve">. </w:t>
                  </w:r>
                </w:p>
              </w:tc>
            </w:tr>
          </w:tbl>
          <w:p w14:paraId="48DD400E" w14:textId="7A17432C" w:rsidR="001632F9" w:rsidRPr="001632F9" w:rsidRDefault="001160CF" w:rsidP="00983C2C">
            <w:pPr>
              <w:autoSpaceDE w:val="0"/>
              <w:autoSpaceDN w:val="0"/>
              <w:adjustRightInd w:val="0"/>
              <w:snapToGrid w:val="0"/>
              <w:spacing w:after="120"/>
              <w:jc w:val="both"/>
              <w:rPr>
                <w:sz w:val="22"/>
                <w:szCs w:val="22"/>
                <w:lang w:val="en-US" w:eastAsia="zh-CN"/>
              </w:rPr>
            </w:pPr>
            <w:r>
              <w:rPr>
                <w:sz w:val="22"/>
                <w:szCs w:val="22"/>
                <w:lang w:val="en-US" w:eastAsia="zh-CN"/>
              </w:rPr>
              <w:t xml:space="preserve">With the </w:t>
            </w:r>
            <w:r w:rsidRPr="001632F9">
              <w:rPr>
                <w:sz w:val="22"/>
                <w:szCs w:val="22"/>
                <w:lang w:val="en-US" w:eastAsia="zh-CN"/>
              </w:rPr>
              <w:t xml:space="preserve">ARFCN </w:t>
            </w:r>
            <w:r>
              <w:rPr>
                <w:sz w:val="22"/>
                <w:szCs w:val="22"/>
                <w:lang w:val="en-US" w:eastAsia="zh-CN"/>
              </w:rPr>
              <w:t>value of dl-</w:t>
            </w:r>
            <w:proofErr w:type="spellStart"/>
            <w:r>
              <w:rPr>
                <w:sz w:val="22"/>
                <w:szCs w:val="22"/>
                <w:lang w:val="en-US" w:eastAsia="zh-CN"/>
              </w:rPr>
              <w:t>CarrierFreq</w:t>
            </w:r>
            <w:proofErr w:type="spellEnd"/>
            <w:r>
              <w:rPr>
                <w:sz w:val="22"/>
                <w:szCs w:val="22"/>
                <w:lang w:val="en-US" w:eastAsia="zh-CN"/>
              </w:rPr>
              <w:t>, a legacy UE may consider the SSB broadcasted on the frequency is a legacy SSB and successfully decode the MIB information on it. In other words</w:t>
            </w:r>
            <w:r w:rsidR="001632F9" w:rsidRPr="001632F9">
              <w:rPr>
                <w:sz w:val="22"/>
                <w:szCs w:val="22"/>
                <w:lang w:val="en-US" w:eastAsia="zh-CN"/>
              </w:rPr>
              <w:t xml:space="preserve">, when the dedicated network broadcasts </w:t>
            </w:r>
            <w:r w:rsidR="001632F9" w:rsidRPr="001632F9">
              <w:rPr>
                <w:rFonts w:hint="eastAsia"/>
                <w:sz w:val="22"/>
                <w:szCs w:val="22"/>
                <w:lang w:val="en-US" w:eastAsia="zh-CN"/>
              </w:rPr>
              <w:t>a</w:t>
            </w:r>
            <w:r w:rsidR="001632F9" w:rsidRPr="001632F9">
              <w:rPr>
                <w:sz w:val="22"/>
                <w:szCs w:val="22"/>
                <w:lang w:val="en-US" w:eastAsia="zh-CN"/>
              </w:rPr>
              <w:t xml:space="preserve"> CORESET#0</w:t>
            </w:r>
            <w:r w:rsidR="00122CA0">
              <w:rPr>
                <w:sz w:val="22"/>
                <w:szCs w:val="22"/>
                <w:lang w:val="en-US" w:eastAsia="zh-CN"/>
              </w:rPr>
              <w:t xml:space="preserve"> according to Table 13-0</w:t>
            </w:r>
            <w:r w:rsidR="001632F9" w:rsidRPr="001632F9">
              <w:rPr>
                <w:sz w:val="22"/>
                <w:szCs w:val="22"/>
                <w:lang w:val="en-US" w:eastAsia="zh-CN"/>
              </w:rPr>
              <w:t xml:space="preserve">, legacy UEs have the possibility to receive this CORESET#0 according to Table 13-1. </w:t>
            </w:r>
            <w:r w:rsidR="00A9657D">
              <w:rPr>
                <w:sz w:val="22"/>
                <w:szCs w:val="22"/>
                <w:lang w:val="en-US" w:eastAsia="zh-CN"/>
              </w:rPr>
              <w:t>If the index of CORESET#0 indicated in the MIB is any value from 1 to 11, then the legacy</w:t>
            </w:r>
            <w:r w:rsidR="00467110">
              <w:rPr>
                <w:sz w:val="22"/>
                <w:szCs w:val="22"/>
                <w:lang w:val="en-US" w:eastAsia="zh-CN"/>
              </w:rPr>
              <w:t xml:space="preserve"> UE cannot successfully decode a PDCCH candidate because there are either </w:t>
            </w:r>
            <w:proofErr w:type="spellStart"/>
            <w:r w:rsidR="00467110">
              <w:rPr>
                <w:sz w:val="22"/>
                <w:szCs w:val="22"/>
                <w:lang w:val="en-US" w:eastAsia="zh-CN"/>
              </w:rPr>
              <w:t>dfferent</w:t>
            </w:r>
            <w:proofErr w:type="spellEnd"/>
            <w:r w:rsidR="00467110">
              <w:rPr>
                <w:sz w:val="22"/>
                <w:szCs w:val="22"/>
                <w:lang w:val="en-US" w:eastAsia="zh-CN"/>
              </w:rPr>
              <w:t xml:space="preserve"> number of</w:t>
            </w:r>
            <w:r w:rsidR="00983C2C">
              <w:rPr>
                <w:sz w:val="22"/>
                <w:szCs w:val="22"/>
                <w:lang w:val="en-US" w:eastAsia="zh-CN"/>
              </w:rPr>
              <w:t xml:space="preserve"> symbols</w:t>
            </w:r>
            <w:r w:rsidR="00467110">
              <w:rPr>
                <w:sz w:val="22"/>
                <w:szCs w:val="22"/>
                <w:lang w:val="en-US" w:eastAsia="zh-CN"/>
              </w:rPr>
              <w:t xml:space="preserve"> </w:t>
            </w:r>
            <m:oMath>
              <m:sSubSup>
                <m:sSubSupPr>
                  <m:ctrlPr>
                    <w:rPr>
                      <w:rFonts w:ascii="Cambria Math" w:hAnsi="Cambria Math"/>
                      <w:b/>
                      <w:i/>
                      <w:sz w:val="18"/>
                    </w:rPr>
                  </m:ctrlPr>
                </m:sSubSupPr>
                <m:e>
                  <m:r>
                    <m:rPr>
                      <m:sty m:val="bi"/>
                    </m:rPr>
                    <w:rPr>
                      <w:rFonts w:ascii="Cambria Math" w:hAnsi="Arial"/>
                      <w:sz w:val="18"/>
                    </w:rPr>
                    <m:t>N</m:t>
                  </m:r>
                </m:e>
                <m:sub>
                  <m:r>
                    <m:rPr>
                      <m:sty m:val="b"/>
                    </m:rPr>
                    <w:rPr>
                      <w:rFonts w:ascii="Cambria Math" w:hAnsi="Cambria Math"/>
                      <w:sz w:val="18"/>
                    </w:rPr>
                    <m:t>symb</m:t>
                  </m:r>
                </m:sub>
                <m:sup>
                  <m:r>
                    <m:rPr>
                      <m:sty m:val="b"/>
                    </m:rPr>
                    <w:rPr>
                      <w:rFonts w:ascii="Cambria Math" w:hAnsi="Arial"/>
                      <w:sz w:val="18"/>
                    </w:rPr>
                    <m:t>CORESET</m:t>
                  </m:r>
                </m:sup>
              </m:sSubSup>
            </m:oMath>
            <w:r w:rsidR="00467110">
              <w:rPr>
                <w:sz w:val="22"/>
                <w:szCs w:val="22"/>
                <w:lang w:val="en-US" w:eastAsia="zh-CN"/>
              </w:rPr>
              <w:t xml:space="preserve"> or different </w:t>
            </w:r>
            <w:r w:rsidR="00983C2C">
              <w:rPr>
                <w:sz w:val="22"/>
                <w:szCs w:val="22"/>
                <w:lang w:val="en-US" w:eastAsia="zh-CN"/>
              </w:rPr>
              <w:t xml:space="preserve">PRB </w:t>
            </w:r>
            <w:r w:rsidR="00467110">
              <w:rPr>
                <w:sz w:val="22"/>
                <w:szCs w:val="22"/>
                <w:lang w:val="en-US" w:eastAsia="zh-CN"/>
              </w:rPr>
              <w:t xml:space="preserve">Offset between two tables, resulting in different interleaved CCE-to-REG mapping. </w:t>
            </w:r>
            <w:r w:rsidR="00983C2C">
              <w:rPr>
                <w:sz w:val="22"/>
                <w:szCs w:val="22"/>
                <w:lang w:val="en-US" w:eastAsia="zh-CN"/>
              </w:rPr>
              <w:t>However, if the index of CORESET#0 is 0, then a</w:t>
            </w:r>
            <w:r w:rsidR="001632F9" w:rsidRPr="001632F9">
              <w:rPr>
                <w:sz w:val="22"/>
                <w:szCs w:val="22"/>
                <w:lang w:val="en-US" w:eastAsia="zh-CN"/>
              </w:rPr>
              <w:t>s shown in Figure 1, there are 2 overlapping CCEs for index</w:t>
            </w:r>
            <w:r w:rsidR="00E15FE1">
              <w:rPr>
                <w:sz w:val="22"/>
                <w:szCs w:val="22"/>
                <w:lang w:val="en-US" w:eastAsia="zh-CN"/>
              </w:rPr>
              <w:t>#</w:t>
            </w:r>
            <w:r w:rsidR="001632F9" w:rsidRPr="001632F9">
              <w:rPr>
                <w:sz w:val="22"/>
                <w:szCs w:val="22"/>
                <w:lang w:val="en-US" w:eastAsia="zh-CN"/>
              </w:rPr>
              <w:t>0 between Table</w:t>
            </w:r>
            <w:r w:rsidR="00983C2C">
              <w:rPr>
                <w:sz w:val="22"/>
                <w:szCs w:val="22"/>
                <w:lang w:val="en-US" w:eastAsia="zh-CN"/>
              </w:rPr>
              <w:t xml:space="preserve"> </w:t>
            </w:r>
            <w:r w:rsidR="001632F9" w:rsidRPr="001632F9">
              <w:rPr>
                <w:sz w:val="22"/>
                <w:szCs w:val="22"/>
                <w:lang w:val="en-US" w:eastAsia="zh-CN"/>
              </w:rPr>
              <w:t>13-0 and Table13-1</w:t>
            </w:r>
            <w:r w:rsidR="00983C2C">
              <w:rPr>
                <w:sz w:val="22"/>
                <w:szCs w:val="22"/>
                <w:lang w:val="en-US" w:eastAsia="zh-CN"/>
              </w:rPr>
              <w:t xml:space="preserve">, which provides a much higher </w:t>
            </w:r>
            <w:proofErr w:type="spellStart"/>
            <w:r w:rsidR="00983C2C">
              <w:rPr>
                <w:sz w:val="22"/>
                <w:szCs w:val="22"/>
                <w:lang w:val="en-US" w:eastAsia="zh-CN"/>
              </w:rPr>
              <w:t>possiblity</w:t>
            </w:r>
            <w:proofErr w:type="spellEnd"/>
            <w:r w:rsidR="00983C2C">
              <w:rPr>
                <w:sz w:val="22"/>
                <w:szCs w:val="22"/>
                <w:lang w:val="en-US" w:eastAsia="zh-CN"/>
              </w:rPr>
              <w:t xml:space="preserve"> for a legacy UE to decode a PDCCH candidate successfully</w:t>
            </w:r>
            <w:r w:rsidR="001632F9" w:rsidRPr="001632F9">
              <w:rPr>
                <w:sz w:val="22"/>
                <w:szCs w:val="22"/>
                <w:lang w:val="en-US" w:eastAsia="zh-CN"/>
              </w:rPr>
              <w:t xml:space="preserve">. </w:t>
            </w:r>
            <w:r w:rsidR="00983C2C">
              <w:rPr>
                <w:sz w:val="22"/>
                <w:szCs w:val="22"/>
                <w:lang w:val="en-US" w:eastAsia="zh-CN"/>
              </w:rPr>
              <w:t xml:space="preserve">To avoid such impact on legacy UEs, </w:t>
            </w:r>
            <w:r w:rsidR="00E15FE1">
              <w:rPr>
                <w:sz w:val="22"/>
                <w:szCs w:val="22"/>
                <w:lang w:val="en-US" w:eastAsia="zh-CN"/>
              </w:rPr>
              <w:t xml:space="preserve">a simple </w:t>
            </w:r>
            <w:proofErr w:type="spellStart"/>
            <w:r w:rsidR="00E15FE1">
              <w:rPr>
                <w:sz w:val="22"/>
                <w:szCs w:val="22"/>
                <w:lang w:val="en-US" w:eastAsia="zh-CN"/>
              </w:rPr>
              <w:t>soluion</w:t>
            </w:r>
            <w:proofErr w:type="spellEnd"/>
            <w:r w:rsidR="00E15FE1">
              <w:rPr>
                <w:sz w:val="22"/>
                <w:szCs w:val="22"/>
                <w:lang w:val="en-US" w:eastAsia="zh-CN"/>
              </w:rPr>
              <w:t xml:space="preserve"> </w:t>
            </w:r>
            <w:r w:rsidR="00E15FE1">
              <w:rPr>
                <w:sz w:val="22"/>
                <w:szCs w:val="22"/>
                <w:lang w:val="en-US" w:eastAsia="zh-CN"/>
              </w:rPr>
              <w:lastRenderedPageBreak/>
              <w:t xml:space="preserve">is that </w:t>
            </w:r>
            <w:r w:rsidR="00983C2C">
              <w:rPr>
                <w:sz w:val="22"/>
                <w:szCs w:val="22"/>
                <w:lang w:val="en-US" w:eastAsia="zh-CN"/>
              </w:rPr>
              <w:t>the contents of index#0 and index#1 in Table 13-0</w:t>
            </w:r>
            <w:r w:rsidR="00E15FE1">
              <w:rPr>
                <w:sz w:val="22"/>
                <w:szCs w:val="22"/>
                <w:lang w:val="en-US" w:eastAsia="zh-CN"/>
              </w:rPr>
              <w:t xml:space="preserve"> are swapped with each other</w:t>
            </w:r>
            <w:r w:rsidR="00983C2C">
              <w:rPr>
                <w:sz w:val="22"/>
                <w:szCs w:val="22"/>
                <w:lang w:val="en-US" w:eastAsia="zh-CN"/>
              </w:rPr>
              <w:t xml:space="preserve">. </w:t>
            </w:r>
          </w:p>
          <w:p w14:paraId="6AEF3DF0" w14:textId="77777777" w:rsidR="001632F9" w:rsidRPr="001632F9" w:rsidRDefault="001632F9" w:rsidP="001632F9">
            <w:pPr>
              <w:autoSpaceDE w:val="0"/>
              <w:autoSpaceDN w:val="0"/>
              <w:adjustRightInd w:val="0"/>
              <w:snapToGrid w:val="0"/>
              <w:spacing w:after="120"/>
              <w:jc w:val="center"/>
              <w:rPr>
                <w:sz w:val="22"/>
                <w:szCs w:val="22"/>
                <w:lang w:val="en-US" w:eastAsia="zh-CN"/>
              </w:rPr>
            </w:pPr>
            <w:r w:rsidRPr="001632F9">
              <w:rPr>
                <w:noProof/>
                <w:sz w:val="22"/>
                <w:szCs w:val="22"/>
                <w:lang w:val="en-US"/>
              </w:rPr>
              <w:drawing>
                <wp:inline distT="0" distB="0" distL="0" distR="0" wp14:anchorId="567E4FF5" wp14:editId="46CE4FFB">
                  <wp:extent cx="591982" cy="101981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2">
                            <a:extLst>
                              <a:ext uri="{28A0092B-C50C-407E-A947-70E740481C1C}">
                                <a14:useLocalDpi xmlns:a14="http://schemas.microsoft.com/office/drawing/2010/main" val="0"/>
                              </a:ext>
                            </a:extLst>
                          </a:blip>
                          <a:srcRect r="88765" b="16000"/>
                          <a:stretch/>
                        </pic:blipFill>
                        <pic:spPr bwMode="auto">
                          <a:xfrm>
                            <a:off x="0" y="0"/>
                            <a:ext cx="592629" cy="1020924"/>
                          </a:xfrm>
                          <a:prstGeom prst="rect">
                            <a:avLst/>
                          </a:prstGeom>
                          <a:noFill/>
                          <a:ln>
                            <a:noFill/>
                          </a:ln>
                          <a:extLst>
                            <a:ext uri="{53640926-AAD7-44D8-BBD7-CCE9431645EC}">
                              <a14:shadowObscured xmlns:a14="http://schemas.microsoft.com/office/drawing/2010/main"/>
                            </a:ext>
                          </a:extLst>
                        </pic:spPr>
                      </pic:pic>
                    </a:graphicData>
                  </a:graphic>
                </wp:inline>
              </w:drawing>
            </w:r>
            <w:r w:rsidRPr="001632F9">
              <w:rPr>
                <w:rFonts w:hint="eastAsia"/>
                <w:noProof/>
                <w:sz w:val="22"/>
                <w:szCs w:val="22"/>
                <w:lang w:val="en-US"/>
              </w:rPr>
              <w:drawing>
                <wp:inline distT="0" distB="0" distL="0" distR="0" wp14:anchorId="73DF3230" wp14:editId="54954BC1">
                  <wp:extent cx="569299" cy="1020111"/>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3">
                            <a:extLst>
                              <a:ext uri="{28A0092B-C50C-407E-A947-70E740481C1C}">
                                <a14:useLocalDpi xmlns:a14="http://schemas.microsoft.com/office/drawing/2010/main" val="0"/>
                              </a:ext>
                            </a:extLst>
                          </a:blip>
                          <a:srcRect r="89168" b="15764"/>
                          <a:stretch/>
                        </pic:blipFill>
                        <pic:spPr bwMode="auto">
                          <a:xfrm>
                            <a:off x="0" y="0"/>
                            <a:ext cx="571351" cy="1023788"/>
                          </a:xfrm>
                          <a:prstGeom prst="rect">
                            <a:avLst/>
                          </a:prstGeom>
                          <a:noFill/>
                          <a:ln>
                            <a:noFill/>
                          </a:ln>
                          <a:extLst>
                            <a:ext uri="{53640926-AAD7-44D8-BBD7-CCE9431645EC}">
                              <a14:shadowObscured xmlns:a14="http://schemas.microsoft.com/office/drawing/2010/main"/>
                            </a:ext>
                          </a:extLst>
                        </pic:spPr>
                      </pic:pic>
                    </a:graphicData>
                  </a:graphic>
                </wp:inline>
              </w:drawing>
            </w:r>
          </w:p>
          <w:p w14:paraId="77280CC1" w14:textId="57A23BF7" w:rsidR="001632F9" w:rsidRPr="001632F9" w:rsidRDefault="001632F9" w:rsidP="001632F9">
            <w:pPr>
              <w:autoSpaceDE w:val="0"/>
              <w:autoSpaceDN w:val="0"/>
              <w:adjustRightInd w:val="0"/>
              <w:snapToGrid w:val="0"/>
              <w:spacing w:after="120"/>
              <w:jc w:val="center"/>
              <w:rPr>
                <w:sz w:val="22"/>
                <w:szCs w:val="22"/>
                <w:lang w:val="en-US" w:eastAsia="zh-CN"/>
              </w:rPr>
            </w:pPr>
            <w:r w:rsidRPr="001632F9">
              <w:rPr>
                <w:sz w:val="22"/>
                <w:szCs w:val="22"/>
                <w:lang w:val="en-US" w:eastAsia="zh-CN"/>
              </w:rPr>
              <w:t>Figure 1 overlap for index</w:t>
            </w:r>
            <w:r w:rsidR="00F0708B">
              <w:rPr>
                <w:sz w:val="22"/>
                <w:szCs w:val="22"/>
                <w:lang w:val="en-US" w:eastAsia="zh-CN"/>
              </w:rPr>
              <w:t>#</w:t>
            </w:r>
            <w:r w:rsidRPr="001632F9">
              <w:rPr>
                <w:sz w:val="22"/>
                <w:szCs w:val="22"/>
                <w:lang w:val="en-US" w:eastAsia="zh-CN"/>
              </w:rPr>
              <w:t>0 between Table13-0 and Table13-1</w:t>
            </w:r>
          </w:p>
          <w:p w14:paraId="708AA7DE" w14:textId="44254CAE" w:rsidR="00347937" w:rsidRPr="001632F9" w:rsidRDefault="00347937" w:rsidP="001C711C">
            <w:pPr>
              <w:pStyle w:val="CRCoverPage"/>
              <w:spacing w:after="0"/>
              <w:ind w:left="100"/>
              <w:jc w:val="both"/>
              <w:rPr>
                <w:noProof/>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BFC6DC" w:rsidR="00443401" w:rsidRPr="00443401" w:rsidRDefault="001632F9" w:rsidP="001A6EB0">
            <w:pPr>
              <w:pStyle w:val="CRCoverPage"/>
              <w:spacing w:after="0"/>
              <w:ind w:left="100"/>
              <w:jc w:val="both"/>
              <w:rPr>
                <w:noProof/>
                <w:lang w:eastAsia="zh-CN"/>
              </w:rPr>
            </w:pPr>
            <w:r w:rsidRPr="001632F9">
              <w:rPr>
                <w:noProof/>
                <w:lang w:val="en-US" w:eastAsia="zh-CN"/>
              </w:rPr>
              <w:t>Swapping the contents of index</w:t>
            </w:r>
            <w:r w:rsidR="00983C2C">
              <w:rPr>
                <w:noProof/>
                <w:lang w:val="en-US" w:eastAsia="zh-CN"/>
              </w:rPr>
              <w:t>#</w:t>
            </w:r>
            <w:r w:rsidRPr="001632F9">
              <w:rPr>
                <w:noProof/>
                <w:lang w:val="en-US" w:eastAsia="zh-CN"/>
              </w:rPr>
              <w:t>0 and index</w:t>
            </w:r>
            <w:r w:rsidR="00983C2C">
              <w:rPr>
                <w:noProof/>
                <w:lang w:val="en-US" w:eastAsia="zh-CN"/>
              </w:rPr>
              <w:t>#</w:t>
            </w:r>
            <w:r w:rsidRPr="001632F9">
              <w:rPr>
                <w:noProof/>
                <w:lang w:val="en-US" w:eastAsia="zh-CN"/>
              </w:rPr>
              <w:t>1 in TS 38.213 Table 13-0.</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732968" w:rsidR="005178F9" w:rsidRDefault="00E15FE1" w:rsidP="001A6EB0">
            <w:pPr>
              <w:pStyle w:val="CRCoverPage"/>
              <w:spacing w:after="0"/>
              <w:ind w:left="100"/>
              <w:rPr>
                <w:noProof/>
                <w:lang w:eastAsia="zh-CN"/>
              </w:rPr>
            </w:pPr>
            <w:r>
              <w:rPr>
                <w:noProof/>
                <w:lang w:val="en-US" w:eastAsia="zh-CN"/>
              </w:rPr>
              <w:t>L</w:t>
            </w:r>
            <w:r w:rsidR="001632F9" w:rsidRPr="001632F9">
              <w:rPr>
                <w:noProof/>
                <w:lang w:val="en-US" w:eastAsia="zh-CN"/>
              </w:rPr>
              <w:t>egacy UEs</w:t>
            </w:r>
            <w:r>
              <w:rPr>
                <w:noProof/>
                <w:lang w:val="en-US" w:eastAsia="zh-CN"/>
              </w:rPr>
              <w:t xml:space="preserve"> may successfully decode a PDCCH from a CORESET#0 that is indicated only for dedicated spectrum less than 5 MHz.</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4922F6" w:rsidR="001E41F3" w:rsidRDefault="00807882" w:rsidP="00F35F8C">
            <w:pPr>
              <w:pStyle w:val="CRCoverPage"/>
              <w:spacing w:after="0"/>
              <w:ind w:left="100"/>
              <w:rPr>
                <w:noProof/>
              </w:rPr>
            </w:pPr>
            <w:r>
              <w:t>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5B850B" w:rsidR="001E41F3" w:rsidRDefault="00145D43">
            <w:pPr>
              <w:pStyle w:val="CRCoverPage"/>
              <w:spacing w:after="0"/>
              <w:ind w:left="99"/>
              <w:rPr>
                <w:noProof/>
              </w:rPr>
            </w:pP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BDD2FD" w:rsidR="001E41F3" w:rsidRDefault="00145D43">
            <w:pPr>
              <w:pStyle w:val="CRCoverPage"/>
              <w:spacing w:after="0"/>
              <w:ind w:left="99"/>
              <w:rPr>
                <w:noProof/>
              </w:rPr>
            </w:pP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90EC5FE" w:rsidR="001E41F3" w:rsidRDefault="000A6394">
            <w:pPr>
              <w:pStyle w:val="CRCoverPage"/>
              <w:spacing w:after="0"/>
              <w:ind w:left="99"/>
              <w:rPr>
                <w:noProof/>
              </w:rPr>
            </w:pPr>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A44FF1" w14:textId="77777777" w:rsidR="009900DC" w:rsidRPr="00D87167" w:rsidRDefault="009900DC" w:rsidP="009900DC">
            <w:pPr>
              <w:pStyle w:val="CRCoverPage"/>
              <w:tabs>
                <w:tab w:val="left" w:pos="384"/>
              </w:tabs>
              <w:spacing w:before="20" w:after="80"/>
              <w:rPr>
                <w:b/>
                <w:noProof/>
                <w:lang w:val="en-US"/>
              </w:rPr>
            </w:pPr>
            <w:r w:rsidRPr="00D87167">
              <w:rPr>
                <w:b/>
                <w:noProof/>
              </w:rPr>
              <w:t>Isolated Impact Analysis</w:t>
            </w:r>
            <w:r w:rsidRPr="00D87167">
              <w:rPr>
                <w:b/>
                <w:noProof/>
                <w:lang w:val="en-US"/>
              </w:rPr>
              <w:t>:</w:t>
            </w:r>
          </w:p>
          <w:p w14:paraId="00D3B8F7" w14:textId="38E75B21" w:rsidR="001A68D7" w:rsidRDefault="009900DC" w:rsidP="001C711C">
            <w:pPr>
              <w:pStyle w:val="CRCoverPage"/>
              <w:spacing w:after="0"/>
              <w:ind w:left="100"/>
              <w:rPr>
                <w:noProof/>
              </w:rPr>
            </w:pPr>
            <w:r>
              <w:rPr>
                <w:noProof/>
                <w:lang w:val="en-US"/>
              </w:rPr>
              <w:t xml:space="preserve">The CR has isolated impact on </w:t>
            </w:r>
            <w:r w:rsidR="001632F9">
              <w:rPr>
                <w:noProof/>
                <w:lang w:val="en-US"/>
              </w:rPr>
              <w:t xml:space="preserve">CORESET#0 in </w:t>
            </w:r>
            <w:r w:rsidR="001632F9" w:rsidRPr="001632F9">
              <w:rPr>
                <w:noProof/>
                <w:lang w:eastAsia="zh-CN"/>
              </w:rPr>
              <w:t>dedicated spectrum less than 5 MHz</w:t>
            </w:r>
            <w:r w:rsidR="001106D1">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2A091D1" w14:textId="77777777" w:rsidR="006A233B" w:rsidRPr="006A233B" w:rsidRDefault="006A233B" w:rsidP="006A233B">
      <w:pPr>
        <w:spacing w:beforeLines="100" w:before="240" w:after="240"/>
        <w:jc w:val="center"/>
        <w:rPr>
          <w:rFonts w:ascii="Arial" w:eastAsiaTheme="minorEastAsia" w:hAnsi="Arial" w:cs="Arial"/>
          <w:color w:val="FF0000"/>
          <w:sz w:val="24"/>
          <w:szCs w:val="28"/>
          <w:lang w:eastAsia="zh-CN"/>
        </w:rPr>
      </w:pPr>
      <w:r w:rsidRPr="006A233B">
        <w:rPr>
          <w:rFonts w:ascii="Arial" w:eastAsiaTheme="minorEastAsia" w:hAnsi="Arial" w:cs="Arial"/>
          <w:color w:val="FF0000"/>
          <w:sz w:val="24"/>
          <w:szCs w:val="28"/>
          <w:lang w:eastAsia="zh-CN"/>
        </w:rPr>
        <w:lastRenderedPageBreak/>
        <w:t>&lt; Unchanged parts are omitted &gt;</w:t>
      </w:r>
    </w:p>
    <w:p w14:paraId="7BECC35C" w14:textId="77777777" w:rsidR="00C709CF" w:rsidRPr="00C709CF" w:rsidRDefault="00C709CF" w:rsidP="00C709CF">
      <w:pPr>
        <w:keepNext/>
        <w:keepLines/>
        <w:pBdr>
          <w:top w:val="single" w:sz="12" w:space="3" w:color="auto"/>
        </w:pBdr>
        <w:tabs>
          <w:tab w:val="left" w:pos="1134"/>
        </w:tabs>
        <w:spacing w:before="240"/>
        <w:ind w:left="1134" w:hanging="1134"/>
        <w:outlineLvl w:val="0"/>
        <w:rPr>
          <w:rFonts w:ascii="Arial" w:eastAsia="Times New Roman" w:hAnsi="Arial"/>
          <w:sz w:val="36"/>
        </w:rPr>
      </w:pPr>
      <w:r w:rsidRPr="00C709CF">
        <w:rPr>
          <w:rFonts w:ascii="Arial" w:eastAsia="Times New Roman" w:hAnsi="Arial"/>
          <w:sz w:val="36"/>
        </w:rPr>
        <w:t>13</w:t>
      </w:r>
      <w:r w:rsidRPr="00C709CF">
        <w:rPr>
          <w:rFonts w:ascii="Arial" w:eastAsia="Times New Roman" w:hAnsi="Arial"/>
          <w:sz w:val="36"/>
        </w:rPr>
        <w:tab/>
        <w:t>UE procedure for monitoring Type0-PDCCH CSS sets</w:t>
      </w:r>
    </w:p>
    <w:p w14:paraId="322B8A84" w14:textId="77777777" w:rsidR="00C709CF" w:rsidRPr="00C709CF" w:rsidRDefault="00C709CF" w:rsidP="00C709CF">
      <w:pPr>
        <w:autoSpaceDE w:val="0"/>
        <w:autoSpaceDN w:val="0"/>
        <w:adjustRightInd w:val="0"/>
        <w:snapToGrid w:val="0"/>
        <w:spacing w:before="72" w:after="120"/>
        <w:jc w:val="center"/>
        <w:rPr>
          <w:rFonts w:ascii="Arial" w:hAnsi="Arial" w:cs="Arial"/>
          <w:color w:val="FF0000"/>
          <w:sz w:val="24"/>
          <w:szCs w:val="24"/>
          <w:lang w:val="en-US"/>
        </w:rPr>
      </w:pPr>
      <w:r w:rsidRPr="00C709CF">
        <w:rPr>
          <w:rFonts w:ascii="Arial" w:hAnsi="Arial" w:cs="Arial"/>
          <w:color w:val="FF0000"/>
          <w:sz w:val="24"/>
          <w:szCs w:val="24"/>
          <w:lang w:val="en-US"/>
        </w:rPr>
        <w:t>&lt; Unchanged parts are omitted &gt;</w:t>
      </w:r>
    </w:p>
    <w:p w14:paraId="4B6DABA1" w14:textId="77777777" w:rsidR="00C709CF" w:rsidRPr="00C709CF" w:rsidRDefault="00C709CF" w:rsidP="00C709CF">
      <w:pPr>
        <w:keepNext/>
        <w:keepLines/>
        <w:overflowPunct w:val="0"/>
        <w:autoSpaceDE w:val="0"/>
        <w:autoSpaceDN w:val="0"/>
        <w:adjustRightInd w:val="0"/>
        <w:spacing w:before="60"/>
        <w:jc w:val="center"/>
        <w:rPr>
          <w:rFonts w:ascii="Arial" w:eastAsia="Times New Roman" w:hAnsi="Arial" w:cs="Arial"/>
          <w:b/>
          <w:lang w:eastAsia="en-GB"/>
        </w:rPr>
      </w:pPr>
      <w:r w:rsidRPr="00C709CF">
        <w:rPr>
          <w:rFonts w:ascii="Arial" w:eastAsia="Times New Roman" w:hAnsi="Arial" w:cs="Arial"/>
          <w:b/>
          <w:lang w:eastAsia="en-GB"/>
        </w:rPr>
        <w:t>Table 13-0: Set of resource blocks and slot symbols of CORESET for Type0-PDCCH search space set when {SS/PBCH block, PDCCH} SCS is {15, 15} kHz</w:t>
      </w:r>
      <w:r w:rsidRPr="00C709CF">
        <w:rPr>
          <w:rFonts w:ascii="Arial" w:eastAsia="Times New Roman" w:hAnsi="Arial" w:cs="Arial" w:hint="eastAsia"/>
          <w:b/>
          <w:lang w:val="en-US" w:eastAsia="zh-CN"/>
        </w:rPr>
        <w:t xml:space="preserve"> for frequency bands</w:t>
      </w:r>
      <w:r w:rsidRPr="00C709CF">
        <w:rPr>
          <w:rFonts w:ascii="Arial" w:eastAsia="Times New Roman" w:hAnsi="Arial" w:cs="Arial"/>
          <w:b/>
          <w:lang w:eastAsia="en-GB"/>
        </w:rPr>
        <w:t xml:space="preserve"> with minimum channel bandwidth 3 MHz and channel bandwidth 3 MHz or 5 </w:t>
      </w:r>
      <w:proofErr w:type="spellStart"/>
      <w:r w:rsidRPr="00C709CF">
        <w:rPr>
          <w:rFonts w:ascii="Arial" w:eastAsia="Times New Roman" w:hAnsi="Arial" w:cs="Arial"/>
          <w:b/>
          <w:lang w:eastAsia="en-GB"/>
        </w:rPr>
        <w:t>MHz.</w:t>
      </w:r>
      <w:proofErr w:type="spellEnd"/>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1"/>
        <w:gridCol w:w="3349"/>
        <w:gridCol w:w="1520"/>
        <w:gridCol w:w="1857"/>
        <w:gridCol w:w="1824"/>
      </w:tblGrid>
      <w:tr w:rsidR="00C709CF" w:rsidRPr="00C709CF" w14:paraId="24229993" w14:textId="77777777" w:rsidTr="005C2E7C">
        <w:trPr>
          <w:cantSplit/>
        </w:trPr>
        <w:tc>
          <w:tcPr>
            <w:tcW w:w="791" w:type="dxa"/>
            <w:tcBorders>
              <w:bottom w:val="double" w:sz="4" w:space="0" w:color="auto"/>
              <w:right w:val="double" w:sz="4" w:space="0" w:color="auto"/>
            </w:tcBorders>
            <w:shd w:val="clear" w:color="auto" w:fill="E0E0E0"/>
            <w:vAlign w:val="center"/>
          </w:tcPr>
          <w:p w14:paraId="495E0E20" w14:textId="77777777" w:rsidR="00C709CF" w:rsidRPr="00C709CF" w:rsidRDefault="00C709CF" w:rsidP="00C709CF">
            <w:pPr>
              <w:keepNext/>
              <w:keepLines/>
              <w:autoSpaceDE w:val="0"/>
              <w:autoSpaceDN w:val="0"/>
              <w:adjustRightInd w:val="0"/>
              <w:snapToGrid w:val="0"/>
              <w:spacing w:after="0"/>
              <w:jc w:val="center"/>
              <w:rPr>
                <w:rFonts w:ascii="Arial" w:hAnsi="Arial"/>
                <w:b/>
                <w:bCs/>
                <w:sz w:val="18"/>
                <w:szCs w:val="22"/>
                <w:lang w:val="en-US"/>
              </w:rPr>
            </w:pPr>
            <w:r w:rsidRPr="00C709CF">
              <w:rPr>
                <w:rFonts w:ascii="Arial" w:hAnsi="Arial"/>
                <w:b/>
                <w:bCs/>
                <w:sz w:val="18"/>
                <w:szCs w:val="22"/>
                <w:lang w:val="en-US"/>
              </w:rPr>
              <w:t>Index</w:t>
            </w:r>
          </w:p>
        </w:tc>
        <w:tc>
          <w:tcPr>
            <w:tcW w:w="3349" w:type="dxa"/>
            <w:tcBorders>
              <w:left w:val="double" w:sz="4" w:space="0" w:color="auto"/>
              <w:bottom w:val="double" w:sz="4" w:space="0" w:color="auto"/>
            </w:tcBorders>
            <w:shd w:val="clear" w:color="auto" w:fill="E0E0E0"/>
            <w:vAlign w:val="center"/>
          </w:tcPr>
          <w:p w14:paraId="3850C07C" w14:textId="77777777" w:rsidR="00C709CF" w:rsidRPr="00C709CF" w:rsidRDefault="00C709CF" w:rsidP="00C709CF">
            <w:pPr>
              <w:keepNext/>
              <w:keepLines/>
              <w:autoSpaceDE w:val="0"/>
              <w:autoSpaceDN w:val="0"/>
              <w:adjustRightInd w:val="0"/>
              <w:snapToGrid w:val="0"/>
              <w:spacing w:after="0"/>
              <w:jc w:val="center"/>
              <w:rPr>
                <w:rFonts w:ascii="Arial" w:hAnsi="Arial"/>
                <w:b/>
                <w:bCs/>
                <w:sz w:val="18"/>
                <w:szCs w:val="22"/>
                <w:lang w:val="en-US"/>
              </w:rPr>
            </w:pPr>
            <w:r w:rsidRPr="00C709CF">
              <w:rPr>
                <w:rFonts w:ascii="Arial" w:hAnsi="Arial" w:cs="Arial"/>
                <w:b/>
                <w:kern w:val="24"/>
                <w:sz w:val="18"/>
                <w:szCs w:val="22"/>
                <w:lang w:val="en-US"/>
              </w:rPr>
              <w:t xml:space="preserve">SS/PBCH block and CORESET multiplexing pattern </w:t>
            </w:r>
          </w:p>
        </w:tc>
        <w:tc>
          <w:tcPr>
            <w:tcW w:w="1520" w:type="dxa"/>
            <w:tcBorders>
              <w:bottom w:val="double" w:sz="4" w:space="0" w:color="auto"/>
            </w:tcBorders>
            <w:shd w:val="clear" w:color="auto" w:fill="E0E0E0"/>
            <w:vAlign w:val="center"/>
          </w:tcPr>
          <w:p w14:paraId="0CF52D3E" w14:textId="77777777" w:rsidR="00C709CF" w:rsidRPr="00C709CF" w:rsidRDefault="00C709CF" w:rsidP="00C709CF">
            <w:pPr>
              <w:keepNext/>
              <w:keepLines/>
              <w:autoSpaceDE w:val="0"/>
              <w:autoSpaceDN w:val="0"/>
              <w:adjustRightInd w:val="0"/>
              <w:snapToGrid w:val="0"/>
              <w:spacing w:after="0"/>
              <w:jc w:val="center"/>
              <w:rPr>
                <w:rFonts w:ascii="Arial" w:hAnsi="Arial"/>
                <w:b/>
                <w:bCs/>
                <w:sz w:val="18"/>
                <w:szCs w:val="22"/>
                <w:lang w:val="en-US"/>
              </w:rPr>
            </w:pPr>
            <w:r w:rsidRPr="00C709CF">
              <w:rPr>
                <w:rFonts w:ascii="Arial" w:hAnsi="Arial" w:cs="Arial"/>
                <w:b/>
                <w:kern w:val="24"/>
                <w:sz w:val="18"/>
                <w:szCs w:val="22"/>
                <w:lang w:val="en-US"/>
              </w:rPr>
              <w:t xml:space="preserve">Number of RBs </w:t>
            </w:r>
            <m:oMath>
              <m:sSubSup>
                <m:sSubSupPr>
                  <m:ctrlPr>
                    <w:rPr>
                      <w:rFonts w:ascii="Cambria Math" w:hAnsi="Cambria Math"/>
                      <w:b/>
                      <w:i/>
                      <w:sz w:val="18"/>
                      <w:szCs w:val="22"/>
                      <w:lang w:val="en-US"/>
                    </w:rPr>
                  </m:ctrlPr>
                </m:sSubSupPr>
                <m:e>
                  <m:r>
                    <m:rPr>
                      <m:sty m:val="bi"/>
                    </m:rPr>
                    <w:rPr>
                      <w:rFonts w:ascii="Cambria Math" w:hAnsi="Arial"/>
                      <w:sz w:val="18"/>
                      <w:szCs w:val="22"/>
                      <w:lang w:val="en-US"/>
                    </w:rPr>
                    <m:t>N</m:t>
                  </m:r>
                </m:e>
                <m:sub>
                  <m:r>
                    <m:rPr>
                      <m:sty m:val="b"/>
                    </m:rPr>
                    <w:rPr>
                      <w:rFonts w:ascii="Cambria Math" w:hAnsi="Cambria Math"/>
                      <w:sz w:val="18"/>
                      <w:szCs w:val="22"/>
                      <w:lang w:val="en-US"/>
                    </w:rPr>
                    <m:t>RB</m:t>
                  </m:r>
                </m:sub>
                <m:sup>
                  <m:r>
                    <m:rPr>
                      <m:sty m:val="b"/>
                    </m:rPr>
                    <w:rPr>
                      <w:rFonts w:ascii="Cambria Math" w:hAnsi="Arial"/>
                      <w:sz w:val="18"/>
                      <w:szCs w:val="22"/>
                      <w:lang w:val="en-US"/>
                    </w:rPr>
                    <m:t>CORESET</m:t>
                  </m:r>
                </m:sup>
              </m:sSubSup>
            </m:oMath>
          </w:p>
        </w:tc>
        <w:tc>
          <w:tcPr>
            <w:tcW w:w="1857" w:type="dxa"/>
            <w:tcBorders>
              <w:bottom w:val="double" w:sz="4" w:space="0" w:color="auto"/>
            </w:tcBorders>
            <w:shd w:val="clear" w:color="auto" w:fill="E0E0E0"/>
            <w:vAlign w:val="center"/>
          </w:tcPr>
          <w:p w14:paraId="34D54EFC" w14:textId="77777777" w:rsidR="00C709CF" w:rsidRPr="00C709CF" w:rsidRDefault="00C709CF" w:rsidP="00C709CF">
            <w:pPr>
              <w:keepNext/>
              <w:keepLines/>
              <w:autoSpaceDE w:val="0"/>
              <w:autoSpaceDN w:val="0"/>
              <w:adjustRightInd w:val="0"/>
              <w:snapToGrid w:val="0"/>
              <w:spacing w:after="0"/>
              <w:jc w:val="center"/>
              <w:rPr>
                <w:rFonts w:ascii="Arial" w:hAnsi="Arial"/>
                <w:b/>
                <w:bCs/>
                <w:sz w:val="18"/>
                <w:szCs w:val="22"/>
                <w:lang w:val="en-US"/>
              </w:rPr>
            </w:pPr>
            <w:r w:rsidRPr="00C709CF">
              <w:rPr>
                <w:rFonts w:ascii="Arial" w:hAnsi="Arial" w:cs="Arial"/>
                <w:b/>
                <w:kern w:val="24"/>
                <w:sz w:val="18"/>
                <w:szCs w:val="22"/>
                <w:lang w:val="en-US"/>
              </w:rPr>
              <w:t xml:space="preserve">Number of Symbols </w:t>
            </w:r>
            <m:oMath>
              <m:sSubSup>
                <m:sSubSupPr>
                  <m:ctrlPr>
                    <w:rPr>
                      <w:rFonts w:ascii="Cambria Math" w:hAnsi="Cambria Math"/>
                      <w:b/>
                      <w:i/>
                      <w:sz w:val="18"/>
                      <w:szCs w:val="22"/>
                      <w:lang w:val="en-US"/>
                    </w:rPr>
                  </m:ctrlPr>
                </m:sSubSupPr>
                <m:e>
                  <m:r>
                    <m:rPr>
                      <m:sty m:val="bi"/>
                    </m:rPr>
                    <w:rPr>
                      <w:rFonts w:ascii="Cambria Math" w:hAnsi="Arial"/>
                      <w:sz w:val="18"/>
                      <w:szCs w:val="22"/>
                      <w:lang w:val="en-US"/>
                    </w:rPr>
                    <m:t>N</m:t>
                  </m:r>
                </m:e>
                <m:sub>
                  <m:r>
                    <m:rPr>
                      <m:sty m:val="b"/>
                    </m:rPr>
                    <w:rPr>
                      <w:rFonts w:ascii="Cambria Math" w:hAnsi="Cambria Math"/>
                      <w:sz w:val="18"/>
                      <w:szCs w:val="22"/>
                      <w:lang w:val="en-US"/>
                    </w:rPr>
                    <m:t>symb</m:t>
                  </m:r>
                </m:sub>
                <m:sup>
                  <m:r>
                    <m:rPr>
                      <m:sty m:val="b"/>
                    </m:rPr>
                    <w:rPr>
                      <w:rFonts w:ascii="Cambria Math" w:hAnsi="Arial"/>
                      <w:sz w:val="18"/>
                      <w:szCs w:val="22"/>
                      <w:lang w:val="en-US"/>
                    </w:rPr>
                    <m:t>CORESET</m:t>
                  </m:r>
                </m:sup>
              </m:sSubSup>
            </m:oMath>
            <w:r w:rsidRPr="00C709CF">
              <w:rPr>
                <w:rFonts w:ascii="Arial" w:hAnsi="Arial" w:cs="Arial"/>
                <w:b/>
                <w:kern w:val="24"/>
                <w:sz w:val="18"/>
                <w:szCs w:val="22"/>
                <w:lang w:val="en-US"/>
              </w:rPr>
              <w:t xml:space="preserve"> </w:t>
            </w:r>
          </w:p>
        </w:tc>
        <w:tc>
          <w:tcPr>
            <w:tcW w:w="1824" w:type="dxa"/>
            <w:tcBorders>
              <w:bottom w:val="double" w:sz="4" w:space="0" w:color="auto"/>
            </w:tcBorders>
            <w:shd w:val="clear" w:color="auto" w:fill="E0E0E0"/>
            <w:vAlign w:val="center"/>
          </w:tcPr>
          <w:p w14:paraId="7643DA82" w14:textId="77777777" w:rsidR="00C709CF" w:rsidRPr="00C709CF" w:rsidRDefault="00C709CF" w:rsidP="00C709CF">
            <w:pPr>
              <w:keepNext/>
              <w:keepLines/>
              <w:autoSpaceDE w:val="0"/>
              <w:autoSpaceDN w:val="0"/>
              <w:adjustRightInd w:val="0"/>
              <w:snapToGrid w:val="0"/>
              <w:spacing w:after="0"/>
              <w:jc w:val="center"/>
              <w:rPr>
                <w:rFonts w:ascii="Arial" w:hAnsi="Arial"/>
                <w:b/>
                <w:bCs/>
                <w:sz w:val="18"/>
                <w:szCs w:val="22"/>
                <w:lang w:val="en-US"/>
              </w:rPr>
            </w:pPr>
            <w:r w:rsidRPr="00C709CF">
              <w:rPr>
                <w:rFonts w:ascii="Arial" w:hAnsi="Arial" w:cs="Arial"/>
                <w:b/>
                <w:kern w:val="24"/>
                <w:sz w:val="18"/>
                <w:szCs w:val="22"/>
                <w:lang w:val="en-US"/>
              </w:rPr>
              <w:t xml:space="preserve">Offset (RBs) </w:t>
            </w:r>
          </w:p>
        </w:tc>
      </w:tr>
      <w:tr w:rsidR="00C709CF" w:rsidRPr="00C709CF" w14:paraId="4A96F4F2" w14:textId="77777777" w:rsidTr="005C2E7C">
        <w:trPr>
          <w:cantSplit/>
        </w:trPr>
        <w:tc>
          <w:tcPr>
            <w:tcW w:w="791" w:type="dxa"/>
            <w:tcBorders>
              <w:top w:val="double" w:sz="4" w:space="0" w:color="auto"/>
              <w:right w:val="double" w:sz="4" w:space="0" w:color="auto"/>
            </w:tcBorders>
            <w:shd w:val="clear" w:color="auto" w:fill="auto"/>
            <w:vAlign w:val="center"/>
          </w:tcPr>
          <w:p w14:paraId="5E6A690D" w14:textId="77777777" w:rsidR="00C709CF" w:rsidRPr="00C709CF" w:rsidRDefault="00C709CF" w:rsidP="00C709CF">
            <w:pPr>
              <w:keepNext/>
              <w:keepLines/>
              <w:autoSpaceDE w:val="0"/>
              <w:autoSpaceDN w:val="0"/>
              <w:adjustRightInd w:val="0"/>
              <w:snapToGrid w:val="0"/>
              <w:spacing w:after="0"/>
              <w:jc w:val="center"/>
              <w:rPr>
                <w:rFonts w:ascii="Arial" w:hAnsi="Arial"/>
                <w:sz w:val="18"/>
                <w:szCs w:val="22"/>
                <w:lang w:val="en-US"/>
              </w:rPr>
            </w:pPr>
            <w:r w:rsidRPr="00C709CF">
              <w:rPr>
                <w:rFonts w:ascii="Arial" w:hAnsi="Arial"/>
                <w:sz w:val="18"/>
                <w:szCs w:val="22"/>
                <w:lang w:val="en-US"/>
              </w:rPr>
              <w:t>0</w:t>
            </w:r>
          </w:p>
        </w:tc>
        <w:tc>
          <w:tcPr>
            <w:tcW w:w="3349" w:type="dxa"/>
            <w:tcBorders>
              <w:top w:val="double" w:sz="4" w:space="0" w:color="auto"/>
              <w:left w:val="double" w:sz="4" w:space="0" w:color="auto"/>
            </w:tcBorders>
            <w:vAlign w:val="center"/>
          </w:tcPr>
          <w:p w14:paraId="334D10F5" w14:textId="77777777" w:rsidR="00C709CF" w:rsidRPr="00C709CF" w:rsidRDefault="00C709CF" w:rsidP="00C709CF">
            <w:pPr>
              <w:keepNext/>
              <w:keepLines/>
              <w:autoSpaceDE w:val="0"/>
              <w:autoSpaceDN w:val="0"/>
              <w:adjustRightInd w:val="0"/>
              <w:snapToGrid w:val="0"/>
              <w:spacing w:after="0"/>
              <w:jc w:val="center"/>
              <w:rPr>
                <w:rFonts w:ascii="Arial" w:hAnsi="Arial"/>
                <w:sz w:val="18"/>
                <w:szCs w:val="22"/>
                <w:lang w:val="en-US"/>
              </w:rPr>
            </w:pPr>
            <w:r w:rsidRPr="00C709CF">
              <w:rPr>
                <w:rFonts w:ascii="Arial" w:hAnsi="Arial" w:cs="Arial"/>
                <w:kern w:val="24"/>
                <w:sz w:val="18"/>
                <w:szCs w:val="18"/>
                <w:lang w:val="en-US"/>
              </w:rPr>
              <w:t xml:space="preserve">1 </w:t>
            </w:r>
          </w:p>
        </w:tc>
        <w:tc>
          <w:tcPr>
            <w:tcW w:w="1520" w:type="dxa"/>
            <w:tcBorders>
              <w:top w:val="double" w:sz="4" w:space="0" w:color="auto"/>
            </w:tcBorders>
            <w:vAlign w:val="center"/>
          </w:tcPr>
          <w:p w14:paraId="2E905CCC" w14:textId="77777777" w:rsidR="00C709CF" w:rsidRPr="00C709CF" w:rsidRDefault="00C709CF" w:rsidP="00C709CF">
            <w:pPr>
              <w:keepNext/>
              <w:keepLines/>
              <w:autoSpaceDE w:val="0"/>
              <w:autoSpaceDN w:val="0"/>
              <w:adjustRightInd w:val="0"/>
              <w:snapToGrid w:val="0"/>
              <w:spacing w:after="0"/>
              <w:jc w:val="center"/>
              <w:rPr>
                <w:rFonts w:ascii="Arial" w:hAnsi="Arial"/>
                <w:sz w:val="18"/>
                <w:szCs w:val="22"/>
                <w:lang w:val="en-US"/>
              </w:rPr>
            </w:pPr>
            <w:r w:rsidRPr="00C709CF">
              <w:rPr>
                <w:rFonts w:ascii="Arial" w:hAnsi="Arial" w:cs="Arial"/>
                <w:kern w:val="24"/>
                <w:sz w:val="18"/>
                <w:szCs w:val="18"/>
                <w:lang w:val="en-US"/>
              </w:rPr>
              <w:t>12</w:t>
            </w:r>
          </w:p>
        </w:tc>
        <w:tc>
          <w:tcPr>
            <w:tcW w:w="1857" w:type="dxa"/>
            <w:tcBorders>
              <w:top w:val="double" w:sz="4" w:space="0" w:color="auto"/>
            </w:tcBorders>
            <w:vAlign w:val="center"/>
          </w:tcPr>
          <w:p w14:paraId="7344D71F" w14:textId="78C1A2BF" w:rsidR="00C709CF" w:rsidRPr="00C709CF" w:rsidRDefault="005E1264" w:rsidP="00C709CF">
            <w:pPr>
              <w:keepNext/>
              <w:keepLines/>
              <w:autoSpaceDE w:val="0"/>
              <w:autoSpaceDN w:val="0"/>
              <w:adjustRightInd w:val="0"/>
              <w:snapToGrid w:val="0"/>
              <w:spacing w:after="0"/>
              <w:jc w:val="center"/>
              <w:rPr>
                <w:rFonts w:ascii="Arial" w:hAnsi="Arial"/>
                <w:sz w:val="18"/>
                <w:szCs w:val="22"/>
                <w:lang w:val="en-US"/>
              </w:rPr>
            </w:pPr>
            <w:del w:id="1" w:author="Huawei, HiSilicon" w:date="2024-02-08T18:51:00Z">
              <w:r w:rsidDel="005E1264">
                <w:rPr>
                  <w:rFonts w:ascii="Arial" w:hAnsi="Arial" w:cs="Arial"/>
                  <w:kern w:val="24"/>
                  <w:sz w:val="18"/>
                  <w:szCs w:val="18"/>
                  <w:lang w:val="en-US"/>
                </w:rPr>
                <w:delText>2</w:delText>
              </w:r>
            </w:del>
            <w:ins w:id="2" w:author="Huawei, HiSilicon" w:date="2024-02-08T18:51:00Z">
              <w:r>
                <w:rPr>
                  <w:rFonts w:ascii="Arial" w:hAnsi="Arial" w:cs="Arial"/>
                  <w:kern w:val="24"/>
                  <w:sz w:val="18"/>
                  <w:szCs w:val="18"/>
                  <w:lang w:val="en-US"/>
                </w:rPr>
                <w:t>3</w:t>
              </w:r>
            </w:ins>
          </w:p>
        </w:tc>
        <w:tc>
          <w:tcPr>
            <w:tcW w:w="1824" w:type="dxa"/>
            <w:tcBorders>
              <w:top w:val="double" w:sz="4" w:space="0" w:color="auto"/>
            </w:tcBorders>
            <w:vAlign w:val="center"/>
          </w:tcPr>
          <w:p w14:paraId="32FDB85F" w14:textId="77777777" w:rsidR="00C709CF" w:rsidRPr="00C709CF" w:rsidRDefault="00C709CF" w:rsidP="00C709CF">
            <w:pPr>
              <w:keepNext/>
              <w:keepLines/>
              <w:autoSpaceDE w:val="0"/>
              <w:autoSpaceDN w:val="0"/>
              <w:adjustRightInd w:val="0"/>
              <w:snapToGrid w:val="0"/>
              <w:spacing w:after="0"/>
              <w:jc w:val="center"/>
              <w:rPr>
                <w:rFonts w:ascii="Arial" w:hAnsi="Arial"/>
                <w:sz w:val="18"/>
                <w:szCs w:val="22"/>
                <w:lang w:val="en-US"/>
              </w:rPr>
            </w:pPr>
            <w:r w:rsidRPr="00C709CF">
              <w:rPr>
                <w:rFonts w:ascii="Arial" w:hAnsi="Arial"/>
                <w:sz w:val="18"/>
                <w:szCs w:val="22"/>
                <w:lang w:val="en-US"/>
              </w:rPr>
              <w:t>0</w:t>
            </w:r>
          </w:p>
        </w:tc>
      </w:tr>
      <w:tr w:rsidR="00C709CF" w:rsidRPr="00C709CF" w14:paraId="721D7CC6" w14:textId="77777777" w:rsidTr="005C2E7C">
        <w:trPr>
          <w:cantSplit/>
        </w:trPr>
        <w:tc>
          <w:tcPr>
            <w:tcW w:w="791" w:type="dxa"/>
            <w:tcBorders>
              <w:right w:val="double" w:sz="4" w:space="0" w:color="auto"/>
            </w:tcBorders>
            <w:shd w:val="clear" w:color="auto" w:fill="auto"/>
            <w:vAlign w:val="center"/>
          </w:tcPr>
          <w:p w14:paraId="1C3FB8FD" w14:textId="77777777" w:rsidR="00C709CF" w:rsidRPr="00C709CF" w:rsidRDefault="00C709CF" w:rsidP="00C709CF">
            <w:pPr>
              <w:keepNext/>
              <w:keepLines/>
              <w:autoSpaceDE w:val="0"/>
              <w:autoSpaceDN w:val="0"/>
              <w:adjustRightInd w:val="0"/>
              <w:snapToGrid w:val="0"/>
              <w:spacing w:after="0"/>
              <w:jc w:val="center"/>
              <w:rPr>
                <w:rFonts w:ascii="Arial" w:hAnsi="Arial"/>
                <w:sz w:val="18"/>
                <w:szCs w:val="22"/>
                <w:lang w:val="en-US"/>
              </w:rPr>
            </w:pPr>
            <w:r w:rsidRPr="00C709CF">
              <w:rPr>
                <w:rFonts w:ascii="Arial" w:hAnsi="Arial"/>
                <w:sz w:val="18"/>
                <w:szCs w:val="22"/>
                <w:lang w:val="en-US"/>
              </w:rPr>
              <w:t>1</w:t>
            </w:r>
          </w:p>
        </w:tc>
        <w:tc>
          <w:tcPr>
            <w:tcW w:w="3349" w:type="dxa"/>
            <w:tcBorders>
              <w:left w:val="double" w:sz="4" w:space="0" w:color="auto"/>
            </w:tcBorders>
            <w:vAlign w:val="center"/>
          </w:tcPr>
          <w:p w14:paraId="53A889EA" w14:textId="77777777" w:rsidR="00C709CF" w:rsidRPr="00C709CF" w:rsidRDefault="00C709CF" w:rsidP="00C709CF">
            <w:pPr>
              <w:keepNext/>
              <w:keepLines/>
              <w:autoSpaceDE w:val="0"/>
              <w:autoSpaceDN w:val="0"/>
              <w:adjustRightInd w:val="0"/>
              <w:snapToGrid w:val="0"/>
              <w:spacing w:after="0"/>
              <w:jc w:val="center"/>
              <w:rPr>
                <w:rFonts w:ascii="Arial" w:hAnsi="Arial"/>
                <w:sz w:val="18"/>
                <w:szCs w:val="22"/>
                <w:lang w:val="en-US"/>
              </w:rPr>
            </w:pPr>
            <w:r w:rsidRPr="00C709CF">
              <w:rPr>
                <w:rFonts w:ascii="Arial" w:hAnsi="Arial" w:cs="Arial"/>
                <w:kern w:val="24"/>
                <w:sz w:val="18"/>
                <w:szCs w:val="18"/>
                <w:lang w:val="en-US"/>
              </w:rPr>
              <w:t xml:space="preserve">1 </w:t>
            </w:r>
          </w:p>
        </w:tc>
        <w:tc>
          <w:tcPr>
            <w:tcW w:w="1520" w:type="dxa"/>
            <w:vAlign w:val="center"/>
          </w:tcPr>
          <w:p w14:paraId="03BFC535" w14:textId="77777777" w:rsidR="00C709CF" w:rsidRPr="00C709CF" w:rsidRDefault="00C709CF" w:rsidP="00C709CF">
            <w:pPr>
              <w:keepNext/>
              <w:keepLines/>
              <w:autoSpaceDE w:val="0"/>
              <w:autoSpaceDN w:val="0"/>
              <w:adjustRightInd w:val="0"/>
              <w:snapToGrid w:val="0"/>
              <w:spacing w:after="0"/>
              <w:jc w:val="center"/>
              <w:rPr>
                <w:rFonts w:ascii="Arial" w:hAnsi="Arial"/>
                <w:sz w:val="18"/>
                <w:szCs w:val="22"/>
                <w:lang w:val="en-US"/>
              </w:rPr>
            </w:pPr>
            <w:r w:rsidRPr="00C709CF">
              <w:rPr>
                <w:rFonts w:ascii="Arial" w:hAnsi="Arial" w:cs="Arial"/>
                <w:kern w:val="24"/>
                <w:sz w:val="18"/>
                <w:szCs w:val="18"/>
                <w:lang w:val="en-US"/>
              </w:rPr>
              <w:t>12</w:t>
            </w:r>
          </w:p>
        </w:tc>
        <w:tc>
          <w:tcPr>
            <w:tcW w:w="1857" w:type="dxa"/>
            <w:vAlign w:val="center"/>
          </w:tcPr>
          <w:p w14:paraId="6EFD24A5" w14:textId="266503E8" w:rsidR="00C709CF" w:rsidRPr="00C709CF" w:rsidRDefault="005E1264" w:rsidP="00C709CF">
            <w:pPr>
              <w:keepNext/>
              <w:keepLines/>
              <w:autoSpaceDE w:val="0"/>
              <w:autoSpaceDN w:val="0"/>
              <w:adjustRightInd w:val="0"/>
              <w:snapToGrid w:val="0"/>
              <w:spacing w:after="0"/>
              <w:jc w:val="center"/>
              <w:rPr>
                <w:rFonts w:ascii="Arial" w:hAnsi="Arial"/>
                <w:sz w:val="18"/>
                <w:szCs w:val="22"/>
                <w:lang w:val="en-US"/>
              </w:rPr>
            </w:pPr>
            <w:del w:id="3" w:author="Huawei, HiSilicon" w:date="2024-02-08T18:51:00Z">
              <w:r w:rsidDel="005E1264">
                <w:rPr>
                  <w:rFonts w:ascii="Arial" w:hAnsi="Arial" w:cs="Arial"/>
                  <w:kern w:val="24"/>
                  <w:sz w:val="18"/>
                  <w:szCs w:val="18"/>
                  <w:lang w:val="en-US"/>
                </w:rPr>
                <w:delText>3</w:delText>
              </w:r>
            </w:del>
            <w:ins w:id="4" w:author="Huawei, HiSilicon" w:date="2024-02-08T18:51:00Z">
              <w:r>
                <w:rPr>
                  <w:rFonts w:ascii="Arial" w:hAnsi="Arial" w:cs="Arial"/>
                  <w:kern w:val="24"/>
                  <w:sz w:val="18"/>
                  <w:szCs w:val="18"/>
                  <w:lang w:val="en-US"/>
                </w:rPr>
                <w:t>2</w:t>
              </w:r>
            </w:ins>
          </w:p>
        </w:tc>
        <w:tc>
          <w:tcPr>
            <w:tcW w:w="1824" w:type="dxa"/>
            <w:vAlign w:val="center"/>
          </w:tcPr>
          <w:p w14:paraId="0073B619" w14:textId="77777777" w:rsidR="00C709CF" w:rsidRPr="00C709CF" w:rsidRDefault="00C709CF" w:rsidP="00C709CF">
            <w:pPr>
              <w:keepNext/>
              <w:keepLines/>
              <w:autoSpaceDE w:val="0"/>
              <w:autoSpaceDN w:val="0"/>
              <w:adjustRightInd w:val="0"/>
              <w:snapToGrid w:val="0"/>
              <w:spacing w:after="0"/>
              <w:jc w:val="center"/>
              <w:rPr>
                <w:rFonts w:ascii="Arial" w:hAnsi="Arial"/>
                <w:sz w:val="18"/>
                <w:szCs w:val="22"/>
                <w:lang w:val="en-US"/>
              </w:rPr>
            </w:pPr>
            <w:r w:rsidRPr="00C709CF">
              <w:rPr>
                <w:rFonts w:ascii="Arial" w:hAnsi="Arial"/>
                <w:sz w:val="18"/>
                <w:szCs w:val="22"/>
                <w:lang w:val="en-US"/>
              </w:rPr>
              <w:t>0</w:t>
            </w:r>
          </w:p>
        </w:tc>
      </w:tr>
      <w:tr w:rsidR="00C709CF" w:rsidRPr="00C709CF" w14:paraId="771D0C89" w14:textId="77777777" w:rsidTr="005C2E7C">
        <w:trPr>
          <w:cantSplit/>
        </w:trPr>
        <w:tc>
          <w:tcPr>
            <w:tcW w:w="791" w:type="dxa"/>
            <w:tcBorders>
              <w:right w:val="double" w:sz="4" w:space="0" w:color="auto"/>
            </w:tcBorders>
            <w:shd w:val="clear" w:color="auto" w:fill="auto"/>
            <w:vAlign w:val="center"/>
          </w:tcPr>
          <w:p w14:paraId="7048B1C3" w14:textId="77777777" w:rsidR="00C709CF" w:rsidRPr="00C709CF" w:rsidRDefault="00C709CF" w:rsidP="00C709CF">
            <w:pPr>
              <w:keepNext/>
              <w:keepLines/>
              <w:autoSpaceDE w:val="0"/>
              <w:autoSpaceDN w:val="0"/>
              <w:adjustRightInd w:val="0"/>
              <w:snapToGrid w:val="0"/>
              <w:spacing w:after="0"/>
              <w:jc w:val="center"/>
              <w:rPr>
                <w:rFonts w:ascii="Arial" w:hAnsi="Arial"/>
                <w:sz w:val="18"/>
                <w:szCs w:val="22"/>
                <w:lang w:val="en-US"/>
              </w:rPr>
            </w:pPr>
            <w:r w:rsidRPr="00C709CF">
              <w:rPr>
                <w:rFonts w:ascii="Arial" w:hAnsi="Arial"/>
                <w:sz w:val="18"/>
                <w:szCs w:val="22"/>
                <w:lang w:val="en-US"/>
              </w:rPr>
              <w:t>2</w:t>
            </w:r>
          </w:p>
        </w:tc>
        <w:tc>
          <w:tcPr>
            <w:tcW w:w="3349" w:type="dxa"/>
            <w:tcBorders>
              <w:left w:val="double" w:sz="4" w:space="0" w:color="auto"/>
            </w:tcBorders>
            <w:vAlign w:val="center"/>
          </w:tcPr>
          <w:p w14:paraId="2FD8788E" w14:textId="77777777" w:rsidR="00C709CF" w:rsidRPr="00C709CF" w:rsidRDefault="00C709CF" w:rsidP="00C709CF">
            <w:pPr>
              <w:keepNext/>
              <w:keepLines/>
              <w:autoSpaceDE w:val="0"/>
              <w:autoSpaceDN w:val="0"/>
              <w:adjustRightInd w:val="0"/>
              <w:snapToGrid w:val="0"/>
              <w:spacing w:after="0"/>
              <w:jc w:val="center"/>
              <w:rPr>
                <w:rFonts w:ascii="Arial" w:hAnsi="Arial"/>
                <w:sz w:val="18"/>
                <w:szCs w:val="22"/>
                <w:lang w:val="en-US"/>
              </w:rPr>
            </w:pPr>
            <w:r w:rsidRPr="00C709CF">
              <w:rPr>
                <w:rFonts w:ascii="Arial" w:hAnsi="Arial" w:cs="Arial"/>
                <w:kern w:val="24"/>
                <w:sz w:val="18"/>
                <w:szCs w:val="18"/>
                <w:lang w:val="en-US"/>
              </w:rPr>
              <w:t xml:space="preserve">1 </w:t>
            </w:r>
          </w:p>
        </w:tc>
        <w:tc>
          <w:tcPr>
            <w:tcW w:w="1520" w:type="dxa"/>
            <w:vAlign w:val="center"/>
          </w:tcPr>
          <w:p w14:paraId="1E95BD06" w14:textId="77777777" w:rsidR="00C709CF" w:rsidRPr="00C709CF" w:rsidRDefault="00C709CF" w:rsidP="00C709CF">
            <w:pPr>
              <w:keepNext/>
              <w:keepLines/>
              <w:autoSpaceDE w:val="0"/>
              <w:autoSpaceDN w:val="0"/>
              <w:adjustRightInd w:val="0"/>
              <w:snapToGrid w:val="0"/>
              <w:spacing w:after="0"/>
              <w:jc w:val="center"/>
              <w:rPr>
                <w:rFonts w:ascii="Arial" w:hAnsi="Arial"/>
                <w:sz w:val="18"/>
                <w:szCs w:val="22"/>
                <w:lang w:val="en-US"/>
              </w:rPr>
            </w:pPr>
            <w:r w:rsidRPr="00C709CF">
              <w:rPr>
                <w:rFonts w:ascii="Arial" w:hAnsi="Arial" w:cs="Arial"/>
                <w:kern w:val="24"/>
                <w:sz w:val="18"/>
                <w:szCs w:val="18"/>
                <w:lang w:val="en-US"/>
              </w:rPr>
              <w:t xml:space="preserve">24 </w:t>
            </w:r>
          </w:p>
        </w:tc>
        <w:tc>
          <w:tcPr>
            <w:tcW w:w="1857" w:type="dxa"/>
            <w:vAlign w:val="center"/>
          </w:tcPr>
          <w:p w14:paraId="7181560F" w14:textId="77777777" w:rsidR="00C709CF" w:rsidRPr="00C709CF" w:rsidRDefault="00C709CF" w:rsidP="00C709CF">
            <w:pPr>
              <w:keepNext/>
              <w:keepLines/>
              <w:autoSpaceDE w:val="0"/>
              <w:autoSpaceDN w:val="0"/>
              <w:adjustRightInd w:val="0"/>
              <w:snapToGrid w:val="0"/>
              <w:spacing w:after="0"/>
              <w:jc w:val="center"/>
              <w:rPr>
                <w:rFonts w:ascii="Arial" w:hAnsi="Arial"/>
                <w:sz w:val="18"/>
                <w:szCs w:val="22"/>
                <w:lang w:val="en-US"/>
              </w:rPr>
            </w:pPr>
            <w:r w:rsidRPr="00C709CF">
              <w:rPr>
                <w:rFonts w:ascii="Arial" w:hAnsi="Arial" w:cs="Arial"/>
                <w:kern w:val="24"/>
                <w:sz w:val="18"/>
                <w:szCs w:val="18"/>
                <w:lang w:val="en-US"/>
              </w:rPr>
              <w:t xml:space="preserve">2 </w:t>
            </w:r>
          </w:p>
        </w:tc>
        <w:tc>
          <w:tcPr>
            <w:tcW w:w="1824" w:type="dxa"/>
            <w:vAlign w:val="center"/>
          </w:tcPr>
          <w:p w14:paraId="09CF7736" w14:textId="77777777" w:rsidR="00C709CF" w:rsidRPr="00C709CF" w:rsidRDefault="00C709CF" w:rsidP="00C709CF">
            <w:pPr>
              <w:keepNext/>
              <w:keepLines/>
              <w:autoSpaceDE w:val="0"/>
              <w:autoSpaceDN w:val="0"/>
              <w:adjustRightInd w:val="0"/>
              <w:snapToGrid w:val="0"/>
              <w:spacing w:after="0"/>
              <w:jc w:val="center"/>
              <w:rPr>
                <w:rFonts w:ascii="Arial" w:hAnsi="Arial"/>
                <w:sz w:val="18"/>
                <w:szCs w:val="22"/>
                <w:lang w:val="en-US"/>
              </w:rPr>
            </w:pPr>
            <w:r w:rsidRPr="00C709CF">
              <w:rPr>
                <w:rFonts w:ascii="Arial" w:hAnsi="Arial" w:cs="Arial"/>
                <w:kern w:val="24"/>
                <w:sz w:val="18"/>
                <w:szCs w:val="18"/>
                <w:lang w:val="en-US"/>
              </w:rPr>
              <w:t xml:space="preserve">0 </w:t>
            </w:r>
          </w:p>
        </w:tc>
      </w:tr>
      <w:tr w:rsidR="00C709CF" w:rsidRPr="00C709CF" w14:paraId="060CADE0" w14:textId="77777777" w:rsidTr="005C2E7C">
        <w:trPr>
          <w:cantSplit/>
        </w:trPr>
        <w:tc>
          <w:tcPr>
            <w:tcW w:w="791" w:type="dxa"/>
            <w:tcBorders>
              <w:right w:val="double" w:sz="4" w:space="0" w:color="auto"/>
            </w:tcBorders>
            <w:shd w:val="clear" w:color="auto" w:fill="auto"/>
            <w:vAlign w:val="center"/>
          </w:tcPr>
          <w:p w14:paraId="3076CD45" w14:textId="77777777" w:rsidR="00C709CF" w:rsidRPr="00C709CF" w:rsidRDefault="00C709CF" w:rsidP="00C709CF">
            <w:pPr>
              <w:keepNext/>
              <w:keepLines/>
              <w:autoSpaceDE w:val="0"/>
              <w:autoSpaceDN w:val="0"/>
              <w:adjustRightInd w:val="0"/>
              <w:snapToGrid w:val="0"/>
              <w:spacing w:after="0"/>
              <w:jc w:val="center"/>
              <w:rPr>
                <w:rFonts w:ascii="Arial" w:hAnsi="Arial"/>
                <w:sz w:val="18"/>
                <w:szCs w:val="22"/>
                <w:lang w:val="en-US"/>
              </w:rPr>
            </w:pPr>
            <w:r w:rsidRPr="00C709CF">
              <w:rPr>
                <w:rFonts w:ascii="Arial" w:hAnsi="Arial"/>
                <w:sz w:val="18"/>
                <w:szCs w:val="22"/>
                <w:lang w:val="en-US"/>
              </w:rPr>
              <w:t>3</w:t>
            </w:r>
          </w:p>
        </w:tc>
        <w:tc>
          <w:tcPr>
            <w:tcW w:w="3349" w:type="dxa"/>
            <w:tcBorders>
              <w:left w:val="double" w:sz="4" w:space="0" w:color="auto"/>
            </w:tcBorders>
            <w:vAlign w:val="center"/>
          </w:tcPr>
          <w:p w14:paraId="58ADA050" w14:textId="77777777" w:rsidR="00C709CF" w:rsidRPr="00C709CF" w:rsidRDefault="00C709CF" w:rsidP="00C709CF">
            <w:pPr>
              <w:keepNext/>
              <w:keepLines/>
              <w:autoSpaceDE w:val="0"/>
              <w:autoSpaceDN w:val="0"/>
              <w:adjustRightInd w:val="0"/>
              <w:snapToGrid w:val="0"/>
              <w:spacing w:after="0"/>
              <w:jc w:val="center"/>
              <w:rPr>
                <w:rFonts w:ascii="Arial" w:hAnsi="Arial"/>
                <w:sz w:val="18"/>
                <w:szCs w:val="22"/>
                <w:lang w:val="en-US"/>
              </w:rPr>
            </w:pPr>
            <w:r w:rsidRPr="00C709CF">
              <w:rPr>
                <w:rFonts w:ascii="Arial" w:hAnsi="Arial" w:cs="Arial"/>
                <w:kern w:val="24"/>
                <w:sz w:val="18"/>
                <w:szCs w:val="18"/>
                <w:lang w:val="en-US"/>
              </w:rPr>
              <w:t xml:space="preserve">1 </w:t>
            </w:r>
          </w:p>
        </w:tc>
        <w:tc>
          <w:tcPr>
            <w:tcW w:w="1520" w:type="dxa"/>
            <w:vAlign w:val="center"/>
          </w:tcPr>
          <w:p w14:paraId="17EC0B82" w14:textId="77777777" w:rsidR="00C709CF" w:rsidRPr="00C709CF" w:rsidRDefault="00C709CF" w:rsidP="00C709CF">
            <w:pPr>
              <w:keepNext/>
              <w:keepLines/>
              <w:autoSpaceDE w:val="0"/>
              <w:autoSpaceDN w:val="0"/>
              <w:adjustRightInd w:val="0"/>
              <w:snapToGrid w:val="0"/>
              <w:spacing w:after="0"/>
              <w:jc w:val="center"/>
              <w:rPr>
                <w:rFonts w:ascii="Arial" w:hAnsi="Arial"/>
                <w:sz w:val="18"/>
                <w:szCs w:val="22"/>
                <w:lang w:val="en-US"/>
              </w:rPr>
            </w:pPr>
            <w:r w:rsidRPr="00C709CF">
              <w:rPr>
                <w:rFonts w:ascii="Arial" w:hAnsi="Arial" w:cs="Arial"/>
                <w:kern w:val="24"/>
                <w:sz w:val="18"/>
                <w:szCs w:val="18"/>
                <w:lang w:val="en-US"/>
              </w:rPr>
              <w:t xml:space="preserve">24 </w:t>
            </w:r>
          </w:p>
        </w:tc>
        <w:tc>
          <w:tcPr>
            <w:tcW w:w="1857" w:type="dxa"/>
            <w:vAlign w:val="center"/>
          </w:tcPr>
          <w:p w14:paraId="55824A06" w14:textId="77777777" w:rsidR="00C709CF" w:rsidRPr="00C709CF" w:rsidRDefault="00C709CF" w:rsidP="00C709CF">
            <w:pPr>
              <w:keepNext/>
              <w:keepLines/>
              <w:autoSpaceDE w:val="0"/>
              <w:autoSpaceDN w:val="0"/>
              <w:adjustRightInd w:val="0"/>
              <w:snapToGrid w:val="0"/>
              <w:spacing w:after="0"/>
              <w:jc w:val="center"/>
              <w:rPr>
                <w:rFonts w:ascii="Arial" w:hAnsi="Arial"/>
                <w:sz w:val="18"/>
                <w:szCs w:val="22"/>
                <w:lang w:val="en-US"/>
              </w:rPr>
            </w:pPr>
            <w:r w:rsidRPr="00C709CF">
              <w:rPr>
                <w:rFonts w:ascii="Arial" w:hAnsi="Arial" w:cs="Arial"/>
                <w:kern w:val="24"/>
                <w:sz w:val="18"/>
                <w:szCs w:val="18"/>
                <w:lang w:val="en-US"/>
              </w:rPr>
              <w:t xml:space="preserve">2 </w:t>
            </w:r>
          </w:p>
        </w:tc>
        <w:tc>
          <w:tcPr>
            <w:tcW w:w="1824" w:type="dxa"/>
            <w:vAlign w:val="center"/>
          </w:tcPr>
          <w:p w14:paraId="025EB32E" w14:textId="77777777" w:rsidR="00C709CF" w:rsidRPr="00C709CF" w:rsidRDefault="00C709CF" w:rsidP="00C709CF">
            <w:pPr>
              <w:keepNext/>
              <w:keepLines/>
              <w:autoSpaceDE w:val="0"/>
              <w:autoSpaceDN w:val="0"/>
              <w:adjustRightInd w:val="0"/>
              <w:snapToGrid w:val="0"/>
              <w:spacing w:after="0"/>
              <w:jc w:val="center"/>
              <w:rPr>
                <w:rFonts w:ascii="Arial" w:hAnsi="Arial"/>
                <w:sz w:val="18"/>
                <w:szCs w:val="22"/>
                <w:lang w:val="en-US"/>
              </w:rPr>
            </w:pPr>
            <w:r w:rsidRPr="00C709CF">
              <w:rPr>
                <w:rFonts w:ascii="Arial" w:hAnsi="Arial" w:cs="Arial"/>
                <w:kern w:val="24"/>
                <w:sz w:val="18"/>
                <w:szCs w:val="18"/>
                <w:lang w:val="en-US"/>
              </w:rPr>
              <w:t>2</w:t>
            </w:r>
          </w:p>
        </w:tc>
      </w:tr>
      <w:tr w:rsidR="00C709CF" w:rsidRPr="00C709CF" w14:paraId="16B1D788" w14:textId="77777777" w:rsidTr="005C2E7C">
        <w:trPr>
          <w:cantSplit/>
        </w:trPr>
        <w:tc>
          <w:tcPr>
            <w:tcW w:w="791" w:type="dxa"/>
            <w:tcBorders>
              <w:right w:val="double" w:sz="4" w:space="0" w:color="auto"/>
            </w:tcBorders>
            <w:shd w:val="clear" w:color="auto" w:fill="auto"/>
            <w:vAlign w:val="center"/>
          </w:tcPr>
          <w:p w14:paraId="2F772CC4" w14:textId="77777777" w:rsidR="00C709CF" w:rsidRPr="00C709CF" w:rsidRDefault="00C709CF" w:rsidP="00C709CF">
            <w:pPr>
              <w:keepNext/>
              <w:keepLines/>
              <w:autoSpaceDE w:val="0"/>
              <w:autoSpaceDN w:val="0"/>
              <w:adjustRightInd w:val="0"/>
              <w:snapToGrid w:val="0"/>
              <w:spacing w:after="0"/>
              <w:jc w:val="center"/>
              <w:rPr>
                <w:rFonts w:ascii="Arial" w:hAnsi="Arial"/>
                <w:sz w:val="18"/>
                <w:szCs w:val="22"/>
                <w:lang w:val="en-US"/>
              </w:rPr>
            </w:pPr>
            <w:r w:rsidRPr="00C709CF">
              <w:rPr>
                <w:rFonts w:ascii="Arial" w:hAnsi="Arial"/>
                <w:sz w:val="18"/>
                <w:szCs w:val="22"/>
                <w:lang w:val="en-US"/>
              </w:rPr>
              <w:t>4</w:t>
            </w:r>
          </w:p>
        </w:tc>
        <w:tc>
          <w:tcPr>
            <w:tcW w:w="3349" w:type="dxa"/>
            <w:tcBorders>
              <w:left w:val="double" w:sz="4" w:space="0" w:color="auto"/>
            </w:tcBorders>
            <w:vAlign w:val="center"/>
          </w:tcPr>
          <w:p w14:paraId="09FD2321" w14:textId="77777777" w:rsidR="00C709CF" w:rsidRPr="00C709CF" w:rsidRDefault="00C709CF" w:rsidP="00C709CF">
            <w:pPr>
              <w:keepNext/>
              <w:keepLines/>
              <w:autoSpaceDE w:val="0"/>
              <w:autoSpaceDN w:val="0"/>
              <w:adjustRightInd w:val="0"/>
              <w:snapToGrid w:val="0"/>
              <w:spacing w:after="0"/>
              <w:jc w:val="center"/>
              <w:rPr>
                <w:rFonts w:ascii="Arial" w:hAnsi="Arial"/>
                <w:sz w:val="18"/>
                <w:szCs w:val="22"/>
                <w:lang w:val="en-US"/>
              </w:rPr>
            </w:pPr>
            <w:r w:rsidRPr="00C709CF">
              <w:rPr>
                <w:rFonts w:ascii="Arial" w:hAnsi="Arial" w:cs="Arial"/>
                <w:kern w:val="24"/>
                <w:sz w:val="18"/>
                <w:szCs w:val="18"/>
                <w:lang w:val="en-US"/>
              </w:rPr>
              <w:t xml:space="preserve">1 </w:t>
            </w:r>
          </w:p>
        </w:tc>
        <w:tc>
          <w:tcPr>
            <w:tcW w:w="1520" w:type="dxa"/>
            <w:vAlign w:val="center"/>
          </w:tcPr>
          <w:p w14:paraId="4F395B9A" w14:textId="77777777" w:rsidR="00C709CF" w:rsidRPr="00C709CF" w:rsidRDefault="00C709CF" w:rsidP="00C709CF">
            <w:pPr>
              <w:keepNext/>
              <w:keepLines/>
              <w:autoSpaceDE w:val="0"/>
              <w:autoSpaceDN w:val="0"/>
              <w:adjustRightInd w:val="0"/>
              <w:snapToGrid w:val="0"/>
              <w:spacing w:after="0"/>
              <w:jc w:val="center"/>
              <w:rPr>
                <w:rFonts w:ascii="Arial" w:hAnsi="Arial"/>
                <w:sz w:val="18"/>
                <w:szCs w:val="22"/>
                <w:lang w:val="en-US"/>
              </w:rPr>
            </w:pPr>
            <w:r w:rsidRPr="00C709CF">
              <w:rPr>
                <w:rFonts w:ascii="Arial" w:hAnsi="Arial" w:cs="Arial"/>
                <w:kern w:val="24"/>
                <w:sz w:val="18"/>
                <w:szCs w:val="18"/>
                <w:lang w:val="en-US"/>
              </w:rPr>
              <w:t xml:space="preserve">24 </w:t>
            </w:r>
          </w:p>
        </w:tc>
        <w:tc>
          <w:tcPr>
            <w:tcW w:w="1857" w:type="dxa"/>
            <w:vAlign w:val="center"/>
          </w:tcPr>
          <w:p w14:paraId="667C0463" w14:textId="77777777" w:rsidR="00C709CF" w:rsidRPr="00C709CF" w:rsidRDefault="00C709CF" w:rsidP="00C709CF">
            <w:pPr>
              <w:keepNext/>
              <w:keepLines/>
              <w:autoSpaceDE w:val="0"/>
              <w:autoSpaceDN w:val="0"/>
              <w:adjustRightInd w:val="0"/>
              <w:snapToGrid w:val="0"/>
              <w:spacing w:after="0"/>
              <w:jc w:val="center"/>
              <w:rPr>
                <w:rFonts w:ascii="Arial" w:hAnsi="Arial"/>
                <w:sz w:val="18"/>
                <w:szCs w:val="22"/>
                <w:lang w:val="en-US"/>
              </w:rPr>
            </w:pPr>
            <w:r w:rsidRPr="00C709CF">
              <w:rPr>
                <w:rFonts w:ascii="Arial" w:hAnsi="Arial" w:cs="Arial"/>
                <w:kern w:val="24"/>
                <w:sz w:val="18"/>
                <w:szCs w:val="18"/>
                <w:lang w:val="en-US"/>
              </w:rPr>
              <w:t xml:space="preserve">3 </w:t>
            </w:r>
          </w:p>
        </w:tc>
        <w:tc>
          <w:tcPr>
            <w:tcW w:w="1824" w:type="dxa"/>
            <w:vAlign w:val="center"/>
          </w:tcPr>
          <w:p w14:paraId="3EC13F9A" w14:textId="77777777" w:rsidR="00C709CF" w:rsidRPr="00C709CF" w:rsidRDefault="00C709CF" w:rsidP="00C709CF">
            <w:pPr>
              <w:keepNext/>
              <w:keepLines/>
              <w:autoSpaceDE w:val="0"/>
              <w:autoSpaceDN w:val="0"/>
              <w:adjustRightInd w:val="0"/>
              <w:snapToGrid w:val="0"/>
              <w:spacing w:after="0"/>
              <w:jc w:val="center"/>
              <w:rPr>
                <w:rFonts w:ascii="Arial" w:hAnsi="Arial"/>
                <w:sz w:val="18"/>
                <w:szCs w:val="22"/>
                <w:lang w:val="en-US"/>
              </w:rPr>
            </w:pPr>
            <w:r w:rsidRPr="00C709CF">
              <w:rPr>
                <w:rFonts w:ascii="Arial" w:hAnsi="Arial" w:cs="Arial"/>
                <w:kern w:val="24"/>
                <w:sz w:val="18"/>
                <w:szCs w:val="18"/>
                <w:lang w:val="en-US"/>
              </w:rPr>
              <w:t xml:space="preserve">0 </w:t>
            </w:r>
          </w:p>
        </w:tc>
      </w:tr>
      <w:tr w:rsidR="00C709CF" w:rsidRPr="00C709CF" w14:paraId="468C49C7" w14:textId="77777777" w:rsidTr="005C2E7C">
        <w:trPr>
          <w:cantSplit/>
        </w:trPr>
        <w:tc>
          <w:tcPr>
            <w:tcW w:w="791" w:type="dxa"/>
            <w:tcBorders>
              <w:right w:val="double" w:sz="4" w:space="0" w:color="auto"/>
            </w:tcBorders>
            <w:shd w:val="clear" w:color="auto" w:fill="auto"/>
            <w:vAlign w:val="center"/>
          </w:tcPr>
          <w:p w14:paraId="3FA6350D" w14:textId="77777777" w:rsidR="00C709CF" w:rsidRPr="00C709CF" w:rsidRDefault="00C709CF" w:rsidP="00C709CF">
            <w:pPr>
              <w:keepNext/>
              <w:keepLines/>
              <w:autoSpaceDE w:val="0"/>
              <w:autoSpaceDN w:val="0"/>
              <w:adjustRightInd w:val="0"/>
              <w:snapToGrid w:val="0"/>
              <w:spacing w:after="0"/>
              <w:jc w:val="center"/>
              <w:rPr>
                <w:rFonts w:ascii="Arial" w:hAnsi="Arial"/>
                <w:sz w:val="18"/>
                <w:szCs w:val="22"/>
                <w:lang w:val="en-US"/>
              </w:rPr>
            </w:pPr>
            <w:r w:rsidRPr="00C709CF">
              <w:rPr>
                <w:rFonts w:ascii="Arial" w:hAnsi="Arial"/>
                <w:sz w:val="18"/>
                <w:szCs w:val="22"/>
                <w:lang w:val="en-US"/>
              </w:rPr>
              <w:t>5</w:t>
            </w:r>
          </w:p>
        </w:tc>
        <w:tc>
          <w:tcPr>
            <w:tcW w:w="3349" w:type="dxa"/>
            <w:tcBorders>
              <w:left w:val="double" w:sz="4" w:space="0" w:color="auto"/>
            </w:tcBorders>
            <w:vAlign w:val="center"/>
          </w:tcPr>
          <w:p w14:paraId="664E19D9" w14:textId="77777777" w:rsidR="00C709CF" w:rsidRPr="00C709CF" w:rsidRDefault="00C709CF" w:rsidP="00C709CF">
            <w:pPr>
              <w:keepNext/>
              <w:keepLines/>
              <w:autoSpaceDE w:val="0"/>
              <w:autoSpaceDN w:val="0"/>
              <w:adjustRightInd w:val="0"/>
              <w:snapToGrid w:val="0"/>
              <w:spacing w:after="0"/>
              <w:jc w:val="center"/>
              <w:rPr>
                <w:rFonts w:ascii="Arial" w:hAnsi="Arial"/>
                <w:sz w:val="18"/>
                <w:szCs w:val="22"/>
                <w:lang w:val="en-US"/>
              </w:rPr>
            </w:pPr>
            <w:r w:rsidRPr="00C709CF">
              <w:rPr>
                <w:rFonts w:ascii="Arial" w:hAnsi="Arial" w:cs="Arial"/>
                <w:kern w:val="24"/>
                <w:sz w:val="18"/>
                <w:szCs w:val="18"/>
                <w:lang w:val="en-US"/>
              </w:rPr>
              <w:t xml:space="preserve">1 </w:t>
            </w:r>
          </w:p>
        </w:tc>
        <w:tc>
          <w:tcPr>
            <w:tcW w:w="1520" w:type="dxa"/>
            <w:vAlign w:val="center"/>
          </w:tcPr>
          <w:p w14:paraId="5D4289C6" w14:textId="77777777" w:rsidR="00C709CF" w:rsidRPr="00C709CF" w:rsidRDefault="00C709CF" w:rsidP="00C709CF">
            <w:pPr>
              <w:keepNext/>
              <w:keepLines/>
              <w:autoSpaceDE w:val="0"/>
              <w:autoSpaceDN w:val="0"/>
              <w:adjustRightInd w:val="0"/>
              <w:snapToGrid w:val="0"/>
              <w:spacing w:after="0"/>
              <w:jc w:val="center"/>
              <w:rPr>
                <w:rFonts w:ascii="Arial" w:hAnsi="Arial"/>
                <w:sz w:val="18"/>
                <w:szCs w:val="22"/>
                <w:lang w:val="en-US"/>
              </w:rPr>
            </w:pPr>
            <w:r w:rsidRPr="00C709CF">
              <w:rPr>
                <w:rFonts w:ascii="Arial" w:hAnsi="Arial" w:cs="Arial"/>
                <w:kern w:val="24"/>
                <w:sz w:val="18"/>
                <w:szCs w:val="18"/>
                <w:lang w:val="en-US"/>
              </w:rPr>
              <w:t xml:space="preserve">24 </w:t>
            </w:r>
          </w:p>
        </w:tc>
        <w:tc>
          <w:tcPr>
            <w:tcW w:w="1857" w:type="dxa"/>
            <w:vAlign w:val="center"/>
          </w:tcPr>
          <w:p w14:paraId="5CAC5901" w14:textId="77777777" w:rsidR="00C709CF" w:rsidRPr="00C709CF" w:rsidRDefault="00C709CF" w:rsidP="00C709CF">
            <w:pPr>
              <w:keepNext/>
              <w:keepLines/>
              <w:autoSpaceDE w:val="0"/>
              <w:autoSpaceDN w:val="0"/>
              <w:adjustRightInd w:val="0"/>
              <w:snapToGrid w:val="0"/>
              <w:spacing w:after="0"/>
              <w:jc w:val="center"/>
              <w:rPr>
                <w:rFonts w:ascii="Arial" w:hAnsi="Arial"/>
                <w:sz w:val="18"/>
                <w:szCs w:val="22"/>
                <w:lang w:val="en-US"/>
              </w:rPr>
            </w:pPr>
            <w:r w:rsidRPr="00C709CF">
              <w:rPr>
                <w:rFonts w:ascii="Arial" w:hAnsi="Arial" w:cs="Arial"/>
                <w:kern w:val="24"/>
                <w:sz w:val="18"/>
                <w:szCs w:val="18"/>
                <w:lang w:val="en-US"/>
              </w:rPr>
              <w:t xml:space="preserve">3 </w:t>
            </w:r>
          </w:p>
        </w:tc>
        <w:tc>
          <w:tcPr>
            <w:tcW w:w="1824" w:type="dxa"/>
            <w:vAlign w:val="center"/>
          </w:tcPr>
          <w:p w14:paraId="5ADF60AA" w14:textId="77777777" w:rsidR="00C709CF" w:rsidRPr="00C709CF" w:rsidRDefault="00C709CF" w:rsidP="00C709CF">
            <w:pPr>
              <w:keepNext/>
              <w:keepLines/>
              <w:autoSpaceDE w:val="0"/>
              <w:autoSpaceDN w:val="0"/>
              <w:adjustRightInd w:val="0"/>
              <w:snapToGrid w:val="0"/>
              <w:spacing w:after="0"/>
              <w:jc w:val="center"/>
              <w:rPr>
                <w:rFonts w:ascii="Arial" w:hAnsi="Arial"/>
                <w:sz w:val="18"/>
                <w:szCs w:val="22"/>
                <w:lang w:val="en-US"/>
              </w:rPr>
            </w:pPr>
            <w:r w:rsidRPr="00C709CF">
              <w:rPr>
                <w:rFonts w:ascii="Arial" w:hAnsi="Arial" w:cs="Arial"/>
                <w:kern w:val="24"/>
                <w:sz w:val="18"/>
                <w:szCs w:val="18"/>
                <w:lang w:val="en-US"/>
              </w:rPr>
              <w:t>2</w:t>
            </w:r>
          </w:p>
        </w:tc>
      </w:tr>
      <w:tr w:rsidR="00C709CF" w:rsidRPr="00C709CF" w14:paraId="03EB8FE9" w14:textId="77777777" w:rsidTr="005C2E7C">
        <w:trPr>
          <w:cantSplit/>
        </w:trPr>
        <w:tc>
          <w:tcPr>
            <w:tcW w:w="791" w:type="dxa"/>
            <w:tcBorders>
              <w:right w:val="double" w:sz="4" w:space="0" w:color="auto"/>
            </w:tcBorders>
            <w:shd w:val="clear" w:color="auto" w:fill="auto"/>
            <w:vAlign w:val="center"/>
          </w:tcPr>
          <w:p w14:paraId="0EF71FFA" w14:textId="77777777" w:rsidR="00C709CF" w:rsidRPr="00C709CF" w:rsidRDefault="00C709CF" w:rsidP="00C709CF">
            <w:pPr>
              <w:keepNext/>
              <w:keepLines/>
              <w:autoSpaceDE w:val="0"/>
              <w:autoSpaceDN w:val="0"/>
              <w:adjustRightInd w:val="0"/>
              <w:snapToGrid w:val="0"/>
              <w:spacing w:after="0"/>
              <w:jc w:val="center"/>
              <w:rPr>
                <w:rFonts w:ascii="Arial" w:hAnsi="Arial"/>
                <w:sz w:val="18"/>
                <w:szCs w:val="22"/>
                <w:lang w:val="en-US"/>
              </w:rPr>
            </w:pPr>
            <w:r w:rsidRPr="00C709CF">
              <w:rPr>
                <w:rFonts w:ascii="Arial" w:hAnsi="Arial"/>
                <w:sz w:val="18"/>
                <w:szCs w:val="22"/>
                <w:lang w:val="en-US"/>
              </w:rPr>
              <w:t>6</w:t>
            </w:r>
          </w:p>
        </w:tc>
        <w:tc>
          <w:tcPr>
            <w:tcW w:w="3349" w:type="dxa"/>
            <w:tcBorders>
              <w:left w:val="double" w:sz="4" w:space="0" w:color="auto"/>
            </w:tcBorders>
            <w:vAlign w:val="center"/>
          </w:tcPr>
          <w:p w14:paraId="399274A4" w14:textId="77777777" w:rsidR="00C709CF" w:rsidRPr="00C709CF" w:rsidRDefault="00C709CF" w:rsidP="00C709CF">
            <w:pPr>
              <w:keepNext/>
              <w:keepLines/>
              <w:autoSpaceDE w:val="0"/>
              <w:autoSpaceDN w:val="0"/>
              <w:adjustRightInd w:val="0"/>
              <w:snapToGrid w:val="0"/>
              <w:spacing w:after="0"/>
              <w:jc w:val="center"/>
              <w:rPr>
                <w:rFonts w:ascii="Arial" w:hAnsi="Arial"/>
                <w:sz w:val="18"/>
                <w:szCs w:val="22"/>
                <w:lang w:val="en-US"/>
              </w:rPr>
            </w:pPr>
            <w:r w:rsidRPr="00C709CF">
              <w:rPr>
                <w:rFonts w:ascii="Arial" w:hAnsi="Arial" w:cs="Arial"/>
                <w:kern w:val="24"/>
                <w:sz w:val="18"/>
                <w:szCs w:val="18"/>
                <w:lang w:val="en-US"/>
              </w:rPr>
              <w:t xml:space="preserve">1 </w:t>
            </w:r>
          </w:p>
        </w:tc>
        <w:tc>
          <w:tcPr>
            <w:tcW w:w="1520" w:type="dxa"/>
            <w:vAlign w:val="center"/>
          </w:tcPr>
          <w:p w14:paraId="4291819C" w14:textId="77777777" w:rsidR="00C709CF" w:rsidRPr="00C709CF" w:rsidRDefault="00C709CF" w:rsidP="00C709CF">
            <w:pPr>
              <w:keepNext/>
              <w:keepLines/>
              <w:autoSpaceDE w:val="0"/>
              <w:autoSpaceDN w:val="0"/>
              <w:adjustRightInd w:val="0"/>
              <w:snapToGrid w:val="0"/>
              <w:spacing w:after="0"/>
              <w:jc w:val="center"/>
              <w:rPr>
                <w:rFonts w:ascii="Arial" w:hAnsi="Arial"/>
                <w:sz w:val="18"/>
                <w:szCs w:val="22"/>
                <w:lang w:val="en-US"/>
              </w:rPr>
            </w:pPr>
            <w:r w:rsidRPr="00C709CF">
              <w:rPr>
                <w:rFonts w:ascii="Arial" w:hAnsi="Arial" w:cs="Arial"/>
                <w:kern w:val="24"/>
                <w:sz w:val="18"/>
                <w:szCs w:val="18"/>
                <w:lang w:val="en-US"/>
              </w:rPr>
              <w:t xml:space="preserve">24 </w:t>
            </w:r>
          </w:p>
        </w:tc>
        <w:tc>
          <w:tcPr>
            <w:tcW w:w="1857" w:type="dxa"/>
            <w:vAlign w:val="center"/>
          </w:tcPr>
          <w:p w14:paraId="632602D4" w14:textId="77777777" w:rsidR="00C709CF" w:rsidRPr="00C709CF" w:rsidRDefault="00C709CF" w:rsidP="00C709CF">
            <w:pPr>
              <w:keepNext/>
              <w:keepLines/>
              <w:autoSpaceDE w:val="0"/>
              <w:autoSpaceDN w:val="0"/>
              <w:adjustRightInd w:val="0"/>
              <w:snapToGrid w:val="0"/>
              <w:spacing w:after="0"/>
              <w:jc w:val="center"/>
              <w:rPr>
                <w:rFonts w:ascii="Arial" w:hAnsi="Arial"/>
                <w:sz w:val="18"/>
                <w:szCs w:val="22"/>
                <w:lang w:val="en-US"/>
              </w:rPr>
            </w:pPr>
            <w:r w:rsidRPr="00C709CF">
              <w:rPr>
                <w:rFonts w:ascii="Arial" w:hAnsi="Arial" w:cs="Arial"/>
                <w:kern w:val="24"/>
                <w:sz w:val="18"/>
                <w:szCs w:val="18"/>
                <w:lang w:val="en-US"/>
              </w:rPr>
              <w:t xml:space="preserve">2 </w:t>
            </w:r>
          </w:p>
        </w:tc>
        <w:tc>
          <w:tcPr>
            <w:tcW w:w="1824" w:type="dxa"/>
            <w:vAlign w:val="center"/>
          </w:tcPr>
          <w:p w14:paraId="444771F5" w14:textId="77777777" w:rsidR="00C709CF" w:rsidRPr="00C709CF" w:rsidRDefault="00C709CF" w:rsidP="00C709CF">
            <w:pPr>
              <w:keepNext/>
              <w:keepLines/>
              <w:autoSpaceDE w:val="0"/>
              <w:autoSpaceDN w:val="0"/>
              <w:adjustRightInd w:val="0"/>
              <w:snapToGrid w:val="0"/>
              <w:spacing w:after="0"/>
              <w:jc w:val="center"/>
              <w:rPr>
                <w:rFonts w:ascii="Arial" w:hAnsi="Arial"/>
                <w:sz w:val="18"/>
                <w:szCs w:val="22"/>
                <w:lang w:val="en-US"/>
              </w:rPr>
            </w:pPr>
            <w:r w:rsidRPr="00C709CF">
              <w:rPr>
                <w:rFonts w:ascii="Arial" w:hAnsi="Arial" w:cs="Arial"/>
                <w:kern w:val="24"/>
                <w:sz w:val="18"/>
                <w:szCs w:val="18"/>
                <w:lang w:val="en-US"/>
              </w:rPr>
              <w:t xml:space="preserve">0 </w:t>
            </w:r>
          </w:p>
        </w:tc>
      </w:tr>
      <w:tr w:rsidR="00C709CF" w:rsidRPr="00C709CF" w14:paraId="3585A5D0" w14:textId="77777777" w:rsidTr="005C2E7C">
        <w:trPr>
          <w:cantSplit/>
        </w:trPr>
        <w:tc>
          <w:tcPr>
            <w:tcW w:w="791" w:type="dxa"/>
            <w:tcBorders>
              <w:right w:val="double" w:sz="4" w:space="0" w:color="auto"/>
            </w:tcBorders>
            <w:shd w:val="clear" w:color="auto" w:fill="auto"/>
            <w:vAlign w:val="center"/>
          </w:tcPr>
          <w:p w14:paraId="7EFC9131" w14:textId="77777777" w:rsidR="00C709CF" w:rsidRPr="00C709CF" w:rsidRDefault="00C709CF" w:rsidP="00C709CF">
            <w:pPr>
              <w:keepNext/>
              <w:keepLines/>
              <w:autoSpaceDE w:val="0"/>
              <w:autoSpaceDN w:val="0"/>
              <w:adjustRightInd w:val="0"/>
              <w:snapToGrid w:val="0"/>
              <w:spacing w:after="0"/>
              <w:jc w:val="center"/>
              <w:rPr>
                <w:rFonts w:ascii="Arial" w:hAnsi="Arial"/>
                <w:sz w:val="18"/>
                <w:szCs w:val="22"/>
                <w:lang w:val="en-US"/>
              </w:rPr>
            </w:pPr>
            <w:r w:rsidRPr="00C709CF">
              <w:rPr>
                <w:rFonts w:ascii="Arial" w:hAnsi="Arial"/>
                <w:sz w:val="18"/>
                <w:szCs w:val="22"/>
                <w:lang w:val="en-US"/>
              </w:rPr>
              <w:t>7</w:t>
            </w:r>
          </w:p>
        </w:tc>
        <w:tc>
          <w:tcPr>
            <w:tcW w:w="3349" w:type="dxa"/>
            <w:tcBorders>
              <w:left w:val="double" w:sz="4" w:space="0" w:color="auto"/>
            </w:tcBorders>
            <w:vAlign w:val="center"/>
          </w:tcPr>
          <w:p w14:paraId="3A5B03CE" w14:textId="77777777" w:rsidR="00C709CF" w:rsidRPr="00C709CF" w:rsidRDefault="00C709CF" w:rsidP="00C709CF">
            <w:pPr>
              <w:keepNext/>
              <w:keepLines/>
              <w:autoSpaceDE w:val="0"/>
              <w:autoSpaceDN w:val="0"/>
              <w:adjustRightInd w:val="0"/>
              <w:snapToGrid w:val="0"/>
              <w:spacing w:after="0"/>
              <w:jc w:val="center"/>
              <w:rPr>
                <w:rFonts w:ascii="Arial" w:hAnsi="Arial"/>
                <w:sz w:val="18"/>
                <w:szCs w:val="22"/>
                <w:lang w:val="en-US"/>
              </w:rPr>
            </w:pPr>
            <w:r w:rsidRPr="00C709CF">
              <w:rPr>
                <w:rFonts w:ascii="Arial" w:hAnsi="Arial" w:cs="Arial"/>
                <w:kern w:val="24"/>
                <w:sz w:val="18"/>
                <w:szCs w:val="18"/>
                <w:lang w:val="en-US"/>
              </w:rPr>
              <w:t xml:space="preserve">1 </w:t>
            </w:r>
          </w:p>
        </w:tc>
        <w:tc>
          <w:tcPr>
            <w:tcW w:w="1520" w:type="dxa"/>
            <w:vAlign w:val="center"/>
          </w:tcPr>
          <w:p w14:paraId="50ADCB2E" w14:textId="77777777" w:rsidR="00C709CF" w:rsidRPr="00C709CF" w:rsidRDefault="00C709CF" w:rsidP="00C709CF">
            <w:pPr>
              <w:keepNext/>
              <w:keepLines/>
              <w:autoSpaceDE w:val="0"/>
              <w:autoSpaceDN w:val="0"/>
              <w:adjustRightInd w:val="0"/>
              <w:snapToGrid w:val="0"/>
              <w:spacing w:after="0"/>
              <w:jc w:val="center"/>
              <w:rPr>
                <w:rFonts w:ascii="Arial" w:hAnsi="Arial"/>
                <w:sz w:val="18"/>
                <w:szCs w:val="22"/>
                <w:lang w:val="en-US"/>
              </w:rPr>
            </w:pPr>
            <w:r w:rsidRPr="00C709CF">
              <w:rPr>
                <w:rFonts w:ascii="Arial" w:hAnsi="Arial" w:cs="Arial"/>
                <w:kern w:val="24"/>
                <w:sz w:val="18"/>
                <w:szCs w:val="18"/>
                <w:lang w:val="en-US"/>
              </w:rPr>
              <w:t xml:space="preserve">24 </w:t>
            </w:r>
          </w:p>
        </w:tc>
        <w:tc>
          <w:tcPr>
            <w:tcW w:w="1857" w:type="dxa"/>
            <w:vAlign w:val="center"/>
          </w:tcPr>
          <w:p w14:paraId="36587948" w14:textId="77777777" w:rsidR="00C709CF" w:rsidRPr="00C709CF" w:rsidRDefault="00C709CF" w:rsidP="00C709CF">
            <w:pPr>
              <w:keepNext/>
              <w:keepLines/>
              <w:autoSpaceDE w:val="0"/>
              <w:autoSpaceDN w:val="0"/>
              <w:adjustRightInd w:val="0"/>
              <w:snapToGrid w:val="0"/>
              <w:spacing w:after="0"/>
              <w:jc w:val="center"/>
              <w:rPr>
                <w:rFonts w:ascii="Arial" w:hAnsi="Arial"/>
                <w:sz w:val="18"/>
                <w:szCs w:val="22"/>
                <w:lang w:val="en-US"/>
              </w:rPr>
            </w:pPr>
            <w:r w:rsidRPr="00C709CF">
              <w:rPr>
                <w:rFonts w:ascii="Arial" w:hAnsi="Arial" w:cs="Arial"/>
                <w:kern w:val="24"/>
                <w:sz w:val="18"/>
                <w:szCs w:val="18"/>
                <w:lang w:val="en-US"/>
              </w:rPr>
              <w:t xml:space="preserve">2 </w:t>
            </w:r>
          </w:p>
        </w:tc>
        <w:tc>
          <w:tcPr>
            <w:tcW w:w="1824" w:type="dxa"/>
            <w:vAlign w:val="center"/>
          </w:tcPr>
          <w:p w14:paraId="7B318343" w14:textId="77777777" w:rsidR="00C709CF" w:rsidRPr="00C709CF" w:rsidRDefault="00C709CF" w:rsidP="00C709CF">
            <w:pPr>
              <w:keepNext/>
              <w:keepLines/>
              <w:autoSpaceDE w:val="0"/>
              <w:autoSpaceDN w:val="0"/>
              <w:adjustRightInd w:val="0"/>
              <w:snapToGrid w:val="0"/>
              <w:spacing w:after="0"/>
              <w:jc w:val="center"/>
              <w:rPr>
                <w:rFonts w:ascii="Arial" w:hAnsi="Arial"/>
                <w:sz w:val="18"/>
                <w:szCs w:val="22"/>
                <w:lang w:val="en-US"/>
              </w:rPr>
            </w:pPr>
            <w:r w:rsidRPr="00C709CF">
              <w:rPr>
                <w:rFonts w:ascii="Arial" w:hAnsi="Arial" w:cs="Arial"/>
                <w:kern w:val="24"/>
                <w:sz w:val="18"/>
                <w:szCs w:val="18"/>
                <w:lang w:val="en-US"/>
              </w:rPr>
              <w:t>2</w:t>
            </w:r>
          </w:p>
        </w:tc>
      </w:tr>
      <w:tr w:rsidR="00C709CF" w:rsidRPr="00C709CF" w14:paraId="11F687A1" w14:textId="77777777" w:rsidTr="005C2E7C">
        <w:trPr>
          <w:cantSplit/>
        </w:trPr>
        <w:tc>
          <w:tcPr>
            <w:tcW w:w="791" w:type="dxa"/>
            <w:tcBorders>
              <w:right w:val="double" w:sz="4" w:space="0" w:color="auto"/>
            </w:tcBorders>
            <w:shd w:val="clear" w:color="auto" w:fill="auto"/>
            <w:vAlign w:val="center"/>
          </w:tcPr>
          <w:p w14:paraId="6336FBCB" w14:textId="77777777" w:rsidR="00C709CF" w:rsidRPr="00C709CF" w:rsidRDefault="00C709CF" w:rsidP="00C709CF">
            <w:pPr>
              <w:keepNext/>
              <w:keepLines/>
              <w:autoSpaceDE w:val="0"/>
              <w:autoSpaceDN w:val="0"/>
              <w:adjustRightInd w:val="0"/>
              <w:snapToGrid w:val="0"/>
              <w:spacing w:after="0"/>
              <w:jc w:val="center"/>
              <w:rPr>
                <w:rFonts w:ascii="Arial" w:hAnsi="Arial"/>
                <w:sz w:val="18"/>
                <w:szCs w:val="22"/>
                <w:lang w:val="en-US"/>
              </w:rPr>
            </w:pPr>
            <w:r w:rsidRPr="00C709CF">
              <w:rPr>
                <w:rFonts w:ascii="Arial" w:hAnsi="Arial"/>
                <w:sz w:val="18"/>
                <w:szCs w:val="22"/>
                <w:lang w:val="en-US"/>
              </w:rPr>
              <w:t>8</w:t>
            </w:r>
          </w:p>
        </w:tc>
        <w:tc>
          <w:tcPr>
            <w:tcW w:w="3349" w:type="dxa"/>
            <w:tcBorders>
              <w:left w:val="double" w:sz="4" w:space="0" w:color="auto"/>
            </w:tcBorders>
            <w:vAlign w:val="center"/>
          </w:tcPr>
          <w:p w14:paraId="4F6695C7" w14:textId="77777777" w:rsidR="00C709CF" w:rsidRPr="00C709CF" w:rsidRDefault="00C709CF" w:rsidP="00C709CF">
            <w:pPr>
              <w:keepNext/>
              <w:keepLines/>
              <w:autoSpaceDE w:val="0"/>
              <w:autoSpaceDN w:val="0"/>
              <w:adjustRightInd w:val="0"/>
              <w:snapToGrid w:val="0"/>
              <w:spacing w:after="0"/>
              <w:jc w:val="center"/>
              <w:rPr>
                <w:rFonts w:ascii="Arial" w:hAnsi="Arial"/>
                <w:sz w:val="18"/>
                <w:szCs w:val="22"/>
                <w:lang w:val="en-US"/>
              </w:rPr>
            </w:pPr>
            <w:r w:rsidRPr="00C709CF">
              <w:rPr>
                <w:rFonts w:ascii="Arial" w:hAnsi="Arial" w:cs="Arial"/>
                <w:kern w:val="24"/>
                <w:sz w:val="18"/>
                <w:szCs w:val="18"/>
                <w:lang w:val="en-US"/>
              </w:rPr>
              <w:t xml:space="preserve">1 </w:t>
            </w:r>
          </w:p>
        </w:tc>
        <w:tc>
          <w:tcPr>
            <w:tcW w:w="1520" w:type="dxa"/>
            <w:vAlign w:val="center"/>
          </w:tcPr>
          <w:p w14:paraId="2D8CD6E0" w14:textId="77777777" w:rsidR="00C709CF" w:rsidRPr="00C709CF" w:rsidRDefault="00C709CF" w:rsidP="00C709CF">
            <w:pPr>
              <w:keepNext/>
              <w:keepLines/>
              <w:autoSpaceDE w:val="0"/>
              <w:autoSpaceDN w:val="0"/>
              <w:adjustRightInd w:val="0"/>
              <w:snapToGrid w:val="0"/>
              <w:spacing w:after="0"/>
              <w:jc w:val="center"/>
              <w:rPr>
                <w:rFonts w:ascii="Arial" w:hAnsi="Arial"/>
                <w:sz w:val="18"/>
                <w:szCs w:val="22"/>
                <w:lang w:val="en-US"/>
              </w:rPr>
            </w:pPr>
            <w:r w:rsidRPr="00C709CF">
              <w:rPr>
                <w:rFonts w:ascii="Arial" w:hAnsi="Arial" w:cs="Arial"/>
                <w:kern w:val="24"/>
                <w:sz w:val="18"/>
                <w:szCs w:val="18"/>
                <w:lang w:val="en-US"/>
              </w:rPr>
              <w:t xml:space="preserve">24 </w:t>
            </w:r>
          </w:p>
        </w:tc>
        <w:tc>
          <w:tcPr>
            <w:tcW w:w="1857" w:type="dxa"/>
            <w:vAlign w:val="center"/>
          </w:tcPr>
          <w:p w14:paraId="0F1C1237" w14:textId="77777777" w:rsidR="00C709CF" w:rsidRPr="00C709CF" w:rsidRDefault="00C709CF" w:rsidP="00C709CF">
            <w:pPr>
              <w:keepNext/>
              <w:keepLines/>
              <w:autoSpaceDE w:val="0"/>
              <w:autoSpaceDN w:val="0"/>
              <w:adjustRightInd w:val="0"/>
              <w:snapToGrid w:val="0"/>
              <w:spacing w:after="0"/>
              <w:jc w:val="center"/>
              <w:rPr>
                <w:rFonts w:ascii="Arial" w:hAnsi="Arial"/>
                <w:sz w:val="18"/>
                <w:szCs w:val="22"/>
                <w:lang w:val="en-US"/>
              </w:rPr>
            </w:pPr>
            <w:r w:rsidRPr="00C709CF">
              <w:rPr>
                <w:rFonts w:ascii="Arial" w:hAnsi="Arial" w:cs="Arial"/>
                <w:kern w:val="24"/>
                <w:sz w:val="18"/>
                <w:szCs w:val="18"/>
                <w:lang w:val="en-US"/>
              </w:rPr>
              <w:t xml:space="preserve">3 </w:t>
            </w:r>
          </w:p>
        </w:tc>
        <w:tc>
          <w:tcPr>
            <w:tcW w:w="1824" w:type="dxa"/>
            <w:vAlign w:val="center"/>
          </w:tcPr>
          <w:p w14:paraId="42F37C5B" w14:textId="77777777" w:rsidR="00C709CF" w:rsidRPr="00C709CF" w:rsidRDefault="00C709CF" w:rsidP="00C709CF">
            <w:pPr>
              <w:keepNext/>
              <w:keepLines/>
              <w:autoSpaceDE w:val="0"/>
              <w:autoSpaceDN w:val="0"/>
              <w:adjustRightInd w:val="0"/>
              <w:snapToGrid w:val="0"/>
              <w:spacing w:after="0"/>
              <w:jc w:val="center"/>
              <w:rPr>
                <w:rFonts w:ascii="Arial" w:hAnsi="Arial"/>
                <w:sz w:val="18"/>
                <w:szCs w:val="22"/>
                <w:lang w:val="en-US"/>
              </w:rPr>
            </w:pPr>
            <w:r w:rsidRPr="00C709CF">
              <w:rPr>
                <w:rFonts w:ascii="Arial" w:hAnsi="Arial" w:cs="Arial"/>
                <w:kern w:val="24"/>
                <w:sz w:val="18"/>
                <w:szCs w:val="18"/>
                <w:lang w:val="en-US"/>
              </w:rPr>
              <w:t xml:space="preserve">0 </w:t>
            </w:r>
          </w:p>
        </w:tc>
      </w:tr>
      <w:tr w:rsidR="00C709CF" w:rsidRPr="00C709CF" w14:paraId="773E8414" w14:textId="77777777" w:rsidTr="005C2E7C">
        <w:trPr>
          <w:cantSplit/>
        </w:trPr>
        <w:tc>
          <w:tcPr>
            <w:tcW w:w="791" w:type="dxa"/>
            <w:tcBorders>
              <w:right w:val="double" w:sz="4" w:space="0" w:color="auto"/>
            </w:tcBorders>
            <w:shd w:val="clear" w:color="auto" w:fill="auto"/>
            <w:vAlign w:val="center"/>
          </w:tcPr>
          <w:p w14:paraId="39BDD36D" w14:textId="77777777" w:rsidR="00C709CF" w:rsidRPr="00C709CF" w:rsidRDefault="00C709CF" w:rsidP="00C709CF">
            <w:pPr>
              <w:keepNext/>
              <w:keepLines/>
              <w:autoSpaceDE w:val="0"/>
              <w:autoSpaceDN w:val="0"/>
              <w:adjustRightInd w:val="0"/>
              <w:snapToGrid w:val="0"/>
              <w:spacing w:after="0"/>
              <w:jc w:val="center"/>
              <w:rPr>
                <w:rFonts w:ascii="Arial" w:hAnsi="Arial"/>
                <w:sz w:val="18"/>
                <w:szCs w:val="22"/>
                <w:lang w:val="en-US"/>
              </w:rPr>
            </w:pPr>
            <w:r w:rsidRPr="00C709CF">
              <w:rPr>
                <w:rFonts w:ascii="Arial" w:hAnsi="Arial"/>
                <w:sz w:val="18"/>
                <w:szCs w:val="22"/>
                <w:lang w:val="en-US"/>
              </w:rPr>
              <w:t>9</w:t>
            </w:r>
          </w:p>
        </w:tc>
        <w:tc>
          <w:tcPr>
            <w:tcW w:w="3349" w:type="dxa"/>
            <w:tcBorders>
              <w:left w:val="double" w:sz="4" w:space="0" w:color="auto"/>
            </w:tcBorders>
            <w:vAlign w:val="center"/>
          </w:tcPr>
          <w:p w14:paraId="4264CF52" w14:textId="77777777" w:rsidR="00C709CF" w:rsidRPr="00C709CF" w:rsidRDefault="00C709CF" w:rsidP="00C709CF">
            <w:pPr>
              <w:keepNext/>
              <w:keepLines/>
              <w:autoSpaceDE w:val="0"/>
              <w:autoSpaceDN w:val="0"/>
              <w:adjustRightInd w:val="0"/>
              <w:snapToGrid w:val="0"/>
              <w:spacing w:after="0"/>
              <w:jc w:val="center"/>
              <w:rPr>
                <w:rFonts w:ascii="Arial" w:hAnsi="Arial"/>
                <w:sz w:val="18"/>
                <w:szCs w:val="22"/>
                <w:lang w:val="en-US"/>
              </w:rPr>
            </w:pPr>
            <w:r w:rsidRPr="00C709CF">
              <w:rPr>
                <w:rFonts w:ascii="Arial" w:hAnsi="Arial" w:cs="Arial"/>
                <w:kern w:val="24"/>
                <w:sz w:val="18"/>
                <w:szCs w:val="18"/>
                <w:lang w:val="en-US"/>
              </w:rPr>
              <w:t xml:space="preserve">1 </w:t>
            </w:r>
          </w:p>
        </w:tc>
        <w:tc>
          <w:tcPr>
            <w:tcW w:w="1520" w:type="dxa"/>
            <w:vAlign w:val="center"/>
          </w:tcPr>
          <w:p w14:paraId="307244A6" w14:textId="77777777" w:rsidR="00C709CF" w:rsidRPr="00C709CF" w:rsidRDefault="00C709CF" w:rsidP="00C709CF">
            <w:pPr>
              <w:keepNext/>
              <w:keepLines/>
              <w:autoSpaceDE w:val="0"/>
              <w:autoSpaceDN w:val="0"/>
              <w:adjustRightInd w:val="0"/>
              <w:snapToGrid w:val="0"/>
              <w:spacing w:after="0"/>
              <w:jc w:val="center"/>
              <w:rPr>
                <w:rFonts w:ascii="Arial" w:hAnsi="Arial"/>
                <w:sz w:val="18"/>
                <w:szCs w:val="22"/>
                <w:lang w:val="en-US"/>
              </w:rPr>
            </w:pPr>
            <w:r w:rsidRPr="00C709CF">
              <w:rPr>
                <w:rFonts w:ascii="Arial" w:hAnsi="Arial" w:cs="Arial"/>
                <w:kern w:val="24"/>
                <w:sz w:val="18"/>
                <w:szCs w:val="18"/>
                <w:lang w:val="en-US"/>
              </w:rPr>
              <w:t xml:space="preserve">24 </w:t>
            </w:r>
          </w:p>
        </w:tc>
        <w:tc>
          <w:tcPr>
            <w:tcW w:w="1857" w:type="dxa"/>
            <w:vAlign w:val="center"/>
          </w:tcPr>
          <w:p w14:paraId="2AC04F33" w14:textId="77777777" w:rsidR="00C709CF" w:rsidRPr="00C709CF" w:rsidRDefault="00C709CF" w:rsidP="00C709CF">
            <w:pPr>
              <w:keepNext/>
              <w:keepLines/>
              <w:autoSpaceDE w:val="0"/>
              <w:autoSpaceDN w:val="0"/>
              <w:adjustRightInd w:val="0"/>
              <w:snapToGrid w:val="0"/>
              <w:spacing w:after="0"/>
              <w:jc w:val="center"/>
              <w:rPr>
                <w:rFonts w:ascii="Arial" w:hAnsi="Arial"/>
                <w:sz w:val="18"/>
                <w:szCs w:val="22"/>
                <w:lang w:val="en-US"/>
              </w:rPr>
            </w:pPr>
            <w:r w:rsidRPr="00C709CF">
              <w:rPr>
                <w:rFonts w:ascii="Arial" w:hAnsi="Arial" w:cs="Arial"/>
                <w:kern w:val="24"/>
                <w:sz w:val="18"/>
                <w:szCs w:val="18"/>
                <w:lang w:val="en-US"/>
              </w:rPr>
              <w:t xml:space="preserve">3 </w:t>
            </w:r>
          </w:p>
        </w:tc>
        <w:tc>
          <w:tcPr>
            <w:tcW w:w="1824" w:type="dxa"/>
            <w:vAlign w:val="center"/>
          </w:tcPr>
          <w:p w14:paraId="2EAB2887" w14:textId="77777777" w:rsidR="00C709CF" w:rsidRPr="00C709CF" w:rsidRDefault="00C709CF" w:rsidP="00C709CF">
            <w:pPr>
              <w:keepNext/>
              <w:keepLines/>
              <w:autoSpaceDE w:val="0"/>
              <w:autoSpaceDN w:val="0"/>
              <w:adjustRightInd w:val="0"/>
              <w:snapToGrid w:val="0"/>
              <w:spacing w:after="0"/>
              <w:jc w:val="center"/>
              <w:rPr>
                <w:rFonts w:ascii="Arial" w:hAnsi="Arial"/>
                <w:sz w:val="18"/>
                <w:szCs w:val="22"/>
                <w:lang w:val="en-US"/>
              </w:rPr>
            </w:pPr>
            <w:r w:rsidRPr="00C709CF">
              <w:rPr>
                <w:rFonts w:ascii="Arial" w:hAnsi="Arial" w:cs="Arial"/>
                <w:kern w:val="24"/>
                <w:sz w:val="18"/>
                <w:szCs w:val="18"/>
                <w:lang w:val="en-US"/>
              </w:rPr>
              <w:t>2</w:t>
            </w:r>
          </w:p>
        </w:tc>
      </w:tr>
      <w:tr w:rsidR="00C709CF" w:rsidRPr="00C709CF" w14:paraId="2C9E5E90" w14:textId="77777777" w:rsidTr="005C2E7C">
        <w:trPr>
          <w:cantSplit/>
        </w:trPr>
        <w:tc>
          <w:tcPr>
            <w:tcW w:w="791" w:type="dxa"/>
            <w:tcBorders>
              <w:right w:val="double" w:sz="4" w:space="0" w:color="auto"/>
            </w:tcBorders>
            <w:shd w:val="clear" w:color="auto" w:fill="auto"/>
            <w:vAlign w:val="center"/>
          </w:tcPr>
          <w:p w14:paraId="345DE695" w14:textId="77777777" w:rsidR="00C709CF" w:rsidRPr="00C709CF" w:rsidRDefault="00C709CF" w:rsidP="00C709CF">
            <w:pPr>
              <w:keepNext/>
              <w:keepLines/>
              <w:autoSpaceDE w:val="0"/>
              <w:autoSpaceDN w:val="0"/>
              <w:adjustRightInd w:val="0"/>
              <w:snapToGrid w:val="0"/>
              <w:spacing w:after="0"/>
              <w:jc w:val="center"/>
              <w:rPr>
                <w:rFonts w:ascii="Arial" w:hAnsi="Arial"/>
                <w:sz w:val="18"/>
                <w:szCs w:val="22"/>
                <w:lang w:val="en-US"/>
              </w:rPr>
            </w:pPr>
            <w:r w:rsidRPr="00C709CF">
              <w:rPr>
                <w:rFonts w:ascii="Arial" w:hAnsi="Arial"/>
                <w:sz w:val="18"/>
                <w:szCs w:val="22"/>
                <w:lang w:val="en-US"/>
              </w:rPr>
              <w:t>10</w:t>
            </w:r>
          </w:p>
        </w:tc>
        <w:tc>
          <w:tcPr>
            <w:tcW w:w="3349" w:type="dxa"/>
            <w:tcBorders>
              <w:left w:val="double" w:sz="4" w:space="0" w:color="auto"/>
            </w:tcBorders>
            <w:vAlign w:val="center"/>
          </w:tcPr>
          <w:p w14:paraId="1163AA96" w14:textId="77777777" w:rsidR="00C709CF" w:rsidRPr="00C709CF" w:rsidRDefault="00C709CF" w:rsidP="00C709CF">
            <w:pPr>
              <w:keepNext/>
              <w:keepLines/>
              <w:autoSpaceDE w:val="0"/>
              <w:autoSpaceDN w:val="0"/>
              <w:adjustRightInd w:val="0"/>
              <w:snapToGrid w:val="0"/>
              <w:spacing w:after="0"/>
              <w:jc w:val="center"/>
              <w:rPr>
                <w:rFonts w:ascii="Arial" w:hAnsi="Arial" w:cs="Arial"/>
                <w:kern w:val="24"/>
                <w:sz w:val="18"/>
                <w:szCs w:val="18"/>
                <w:lang w:val="en-US"/>
              </w:rPr>
            </w:pPr>
            <w:r w:rsidRPr="00C709CF">
              <w:rPr>
                <w:rFonts w:ascii="Arial" w:hAnsi="Arial" w:cs="Arial"/>
                <w:kern w:val="24"/>
                <w:sz w:val="18"/>
                <w:szCs w:val="18"/>
                <w:lang w:val="en-US"/>
              </w:rPr>
              <w:t xml:space="preserve">1 </w:t>
            </w:r>
          </w:p>
        </w:tc>
        <w:tc>
          <w:tcPr>
            <w:tcW w:w="1520" w:type="dxa"/>
            <w:vAlign w:val="center"/>
          </w:tcPr>
          <w:p w14:paraId="379408C5" w14:textId="77777777" w:rsidR="00C709CF" w:rsidRPr="00C709CF" w:rsidRDefault="00C709CF" w:rsidP="00C709CF">
            <w:pPr>
              <w:keepNext/>
              <w:keepLines/>
              <w:autoSpaceDE w:val="0"/>
              <w:autoSpaceDN w:val="0"/>
              <w:adjustRightInd w:val="0"/>
              <w:snapToGrid w:val="0"/>
              <w:spacing w:after="0"/>
              <w:jc w:val="center"/>
              <w:rPr>
                <w:rFonts w:ascii="Arial" w:hAnsi="Arial" w:cs="Arial"/>
                <w:kern w:val="24"/>
                <w:sz w:val="18"/>
                <w:szCs w:val="18"/>
                <w:lang w:val="en-US"/>
              </w:rPr>
            </w:pPr>
            <w:r w:rsidRPr="00C709CF">
              <w:rPr>
                <w:rFonts w:ascii="Arial" w:hAnsi="Arial" w:cs="Arial"/>
                <w:kern w:val="24"/>
                <w:sz w:val="18"/>
                <w:szCs w:val="18"/>
                <w:lang w:val="en-US"/>
              </w:rPr>
              <w:t xml:space="preserve">24 </w:t>
            </w:r>
          </w:p>
        </w:tc>
        <w:tc>
          <w:tcPr>
            <w:tcW w:w="1857" w:type="dxa"/>
            <w:vAlign w:val="center"/>
          </w:tcPr>
          <w:p w14:paraId="452143F5" w14:textId="77777777" w:rsidR="00C709CF" w:rsidRPr="00C709CF" w:rsidRDefault="00C709CF" w:rsidP="00C709CF">
            <w:pPr>
              <w:keepNext/>
              <w:keepLines/>
              <w:autoSpaceDE w:val="0"/>
              <w:autoSpaceDN w:val="0"/>
              <w:adjustRightInd w:val="0"/>
              <w:snapToGrid w:val="0"/>
              <w:spacing w:after="0"/>
              <w:jc w:val="center"/>
              <w:rPr>
                <w:rFonts w:ascii="Arial" w:hAnsi="Arial" w:cs="Arial"/>
                <w:kern w:val="24"/>
                <w:sz w:val="18"/>
                <w:szCs w:val="18"/>
                <w:lang w:val="en-US"/>
              </w:rPr>
            </w:pPr>
            <w:r w:rsidRPr="00C709CF">
              <w:rPr>
                <w:rFonts w:ascii="Arial" w:hAnsi="Arial" w:cs="Arial"/>
                <w:kern w:val="24"/>
                <w:sz w:val="18"/>
                <w:szCs w:val="18"/>
                <w:lang w:val="en-US"/>
              </w:rPr>
              <w:t xml:space="preserve">2 </w:t>
            </w:r>
          </w:p>
        </w:tc>
        <w:tc>
          <w:tcPr>
            <w:tcW w:w="1824" w:type="dxa"/>
            <w:vAlign w:val="center"/>
          </w:tcPr>
          <w:p w14:paraId="2838F867" w14:textId="77777777" w:rsidR="00C709CF" w:rsidRPr="00C709CF" w:rsidRDefault="00C709CF" w:rsidP="00C709CF">
            <w:pPr>
              <w:keepNext/>
              <w:keepLines/>
              <w:autoSpaceDE w:val="0"/>
              <w:autoSpaceDN w:val="0"/>
              <w:adjustRightInd w:val="0"/>
              <w:snapToGrid w:val="0"/>
              <w:spacing w:after="0"/>
              <w:jc w:val="center"/>
              <w:rPr>
                <w:rFonts w:ascii="Arial" w:hAnsi="Arial" w:cs="Arial"/>
                <w:kern w:val="24"/>
                <w:sz w:val="18"/>
                <w:szCs w:val="18"/>
                <w:lang w:val="en-US"/>
              </w:rPr>
            </w:pPr>
            <w:r w:rsidRPr="00C709CF">
              <w:rPr>
                <w:rFonts w:ascii="Arial" w:hAnsi="Arial" w:cs="Arial"/>
                <w:kern w:val="24"/>
                <w:sz w:val="18"/>
                <w:szCs w:val="18"/>
                <w:lang w:val="en-US"/>
              </w:rPr>
              <w:t xml:space="preserve">0 </w:t>
            </w:r>
          </w:p>
        </w:tc>
      </w:tr>
      <w:tr w:rsidR="00C709CF" w:rsidRPr="00C709CF" w14:paraId="06AF2222" w14:textId="77777777" w:rsidTr="005C2E7C">
        <w:trPr>
          <w:cantSplit/>
        </w:trPr>
        <w:tc>
          <w:tcPr>
            <w:tcW w:w="791" w:type="dxa"/>
            <w:tcBorders>
              <w:right w:val="double" w:sz="4" w:space="0" w:color="auto"/>
            </w:tcBorders>
            <w:shd w:val="clear" w:color="auto" w:fill="auto"/>
            <w:vAlign w:val="center"/>
          </w:tcPr>
          <w:p w14:paraId="529E774E" w14:textId="77777777" w:rsidR="00C709CF" w:rsidRPr="00C709CF" w:rsidRDefault="00C709CF" w:rsidP="00C709CF">
            <w:pPr>
              <w:keepNext/>
              <w:keepLines/>
              <w:autoSpaceDE w:val="0"/>
              <w:autoSpaceDN w:val="0"/>
              <w:adjustRightInd w:val="0"/>
              <w:snapToGrid w:val="0"/>
              <w:spacing w:after="0"/>
              <w:jc w:val="center"/>
              <w:rPr>
                <w:rFonts w:ascii="Arial" w:hAnsi="Arial"/>
                <w:sz w:val="18"/>
                <w:szCs w:val="22"/>
                <w:lang w:val="en-US"/>
              </w:rPr>
            </w:pPr>
            <w:r w:rsidRPr="00C709CF">
              <w:rPr>
                <w:rFonts w:ascii="Arial" w:hAnsi="Arial"/>
                <w:sz w:val="18"/>
                <w:szCs w:val="22"/>
                <w:lang w:val="en-US"/>
              </w:rPr>
              <w:t>11</w:t>
            </w:r>
          </w:p>
        </w:tc>
        <w:tc>
          <w:tcPr>
            <w:tcW w:w="3349" w:type="dxa"/>
            <w:tcBorders>
              <w:left w:val="double" w:sz="4" w:space="0" w:color="auto"/>
            </w:tcBorders>
            <w:vAlign w:val="center"/>
          </w:tcPr>
          <w:p w14:paraId="2453BFA2" w14:textId="77777777" w:rsidR="00C709CF" w:rsidRPr="00C709CF" w:rsidRDefault="00C709CF" w:rsidP="00C709CF">
            <w:pPr>
              <w:keepNext/>
              <w:keepLines/>
              <w:autoSpaceDE w:val="0"/>
              <w:autoSpaceDN w:val="0"/>
              <w:adjustRightInd w:val="0"/>
              <w:snapToGrid w:val="0"/>
              <w:spacing w:after="0"/>
              <w:jc w:val="center"/>
              <w:rPr>
                <w:rFonts w:ascii="Arial" w:hAnsi="Arial" w:cs="Arial"/>
                <w:kern w:val="24"/>
                <w:sz w:val="18"/>
                <w:szCs w:val="18"/>
                <w:lang w:val="en-US"/>
              </w:rPr>
            </w:pPr>
            <w:r w:rsidRPr="00C709CF">
              <w:rPr>
                <w:rFonts w:ascii="Arial" w:hAnsi="Arial" w:cs="Arial"/>
                <w:kern w:val="24"/>
                <w:sz w:val="18"/>
                <w:szCs w:val="18"/>
                <w:lang w:val="en-US"/>
              </w:rPr>
              <w:t xml:space="preserve">1 </w:t>
            </w:r>
          </w:p>
        </w:tc>
        <w:tc>
          <w:tcPr>
            <w:tcW w:w="1520" w:type="dxa"/>
            <w:vAlign w:val="center"/>
          </w:tcPr>
          <w:p w14:paraId="3BEB6A97" w14:textId="77777777" w:rsidR="00C709CF" w:rsidRPr="00C709CF" w:rsidRDefault="00C709CF" w:rsidP="00C709CF">
            <w:pPr>
              <w:keepNext/>
              <w:keepLines/>
              <w:autoSpaceDE w:val="0"/>
              <w:autoSpaceDN w:val="0"/>
              <w:adjustRightInd w:val="0"/>
              <w:snapToGrid w:val="0"/>
              <w:spacing w:after="0"/>
              <w:jc w:val="center"/>
              <w:rPr>
                <w:rFonts w:ascii="Arial" w:hAnsi="Arial" w:cs="Arial"/>
                <w:kern w:val="24"/>
                <w:sz w:val="18"/>
                <w:szCs w:val="18"/>
                <w:lang w:val="en-US"/>
              </w:rPr>
            </w:pPr>
            <w:r w:rsidRPr="00C709CF">
              <w:rPr>
                <w:rFonts w:ascii="Arial" w:hAnsi="Arial" w:cs="Arial"/>
                <w:kern w:val="24"/>
                <w:sz w:val="18"/>
                <w:szCs w:val="18"/>
                <w:lang w:val="en-US"/>
              </w:rPr>
              <w:t xml:space="preserve">24 </w:t>
            </w:r>
          </w:p>
        </w:tc>
        <w:tc>
          <w:tcPr>
            <w:tcW w:w="1857" w:type="dxa"/>
            <w:vAlign w:val="center"/>
          </w:tcPr>
          <w:p w14:paraId="5164FA4C" w14:textId="77777777" w:rsidR="00C709CF" w:rsidRPr="00C709CF" w:rsidRDefault="00C709CF" w:rsidP="00C709CF">
            <w:pPr>
              <w:keepNext/>
              <w:keepLines/>
              <w:autoSpaceDE w:val="0"/>
              <w:autoSpaceDN w:val="0"/>
              <w:adjustRightInd w:val="0"/>
              <w:snapToGrid w:val="0"/>
              <w:spacing w:after="0"/>
              <w:jc w:val="center"/>
              <w:rPr>
                <w:rFonts w:ascii="Arial" w:hAnsi="Arial" w:cs="Arial"/>
                <w:kern w:val="24"/>
                <w:sz w:val="18"/>
                <w:szCs w:val="18"/>
                <w:lang w:val="en-US"/>
              </w:rPr>
            </w:pPr>
            <w:r w:rsidRPr="00C709CF">
              <w:rPr>
                <w:rFonts w:ascii="Arial" w:hAnsi="Arial" w:cs="Arial"/>
                <w:kern w:val="24"/>
                <w:sz w:val="18"/>
                <w:szCs w:val="18"/>
                <w:lang w:val="en-US"/>
              </w:rPr>
              <w:t xml:space="preserve">3 </w:t>
            </w:r>
          </w:p>
        </w:tc>
        <w:tc>
          <w:tcPr>
            <w:tcW w:w="1824" w:type="dxa"/>
            <w:vAlign w:val="center"/>
          </w:tcPr>
          <w:p w14:paraId="29E30E7A" w14:textId="77777777" w:rsidR="00C709CF" w:rsidRPr="00C709CF" w:rsidRDefault="00C709CF" w:rsidP="00C709CF">
            <w:pPr>
              <w:keepNext/>
              <w:keepLines/>
              <w:autoSpaceDE w:val="0"/>
              <w:autoSpaceDN w:val="0"/>
              <w:adjustRightInd w:val="0"/>
              <w:snapToGrid w:val="0"/>
              <w:spacing w:after="0"/>
              <w:jc w:val="center"/>
              <w:rPr>
                <w:rFonts w:ascii="Arial" w:hAnsi="Arial" w:cs="Arial"/>
                <w:kern w:val="24"/>
                <w:sz w:val="18"/>
                <w:szCs w:val="18"/>
                <w:lang w:val="en-US"/>
              </w:rPr>
            </w:pPr>
            <w:r w:rsidRPr="00C709CF">
              <w:rPr>
                <w:rFonts w:ascii="Arial" w:hAnsi="Arial" w:cs="Arial"/>
                <w:kern w:val="24"/>
                <w:sz w:val="18"/>
                <w:szCs w:val="18"/>
                <w:lang w:val="en-US"/>
              </w:rPr>
              <w:t>0</w:t>
            </w:r>
          </w:p>
        </w:tc>
      </w:tr>
      <w:tr w:rsidR="00C709CF" w:rsidRPr="00C709CF" w14:paraId="47A040CA" w14:textId="77777777" w:rsidTr="005C2E7C">
        <w:trPr>
          <w:cantSplit/>
        </w:trPr>
        <w:tc>
          <w:tcPr>
            <w:tcW w:w="791" w:type="dxa"/>
            <w:tcBorders>
              <w:right w:val="double" w:sz="4" w:space="0" w:color="auto"/>
            </w:tcBorders>
            <w:shd w:val="clear" w:color="auto" w:fill="auto"/>
            <w:vAlign w:val="center"/>
          </w:tcPr>
          <w:p w14:paraId="07BD3498" w14:textId="77777777" w:rsidR="00C709CF" w:rsidRPr="00C709CF" w:rsidRDefault="00C709CF" w:rsidP="00C709CF">
            <w:pPr>
              <w:keepNext/>
              <w:keepLines/>
              <w:autoSpaceDE w:val="0"/>
              <w:autoSpaceDN w:val="0"/>
              <w:adjustRightInd w:val="0"/>
              <w:snapToGrid w:val="0"/>
              <w:spacing w:after="0"/>
              <w:jc w:val="center"/>
              <w:rPr>
                <w:rFonts w:ascii="Arial" w:hAnsi="Arial"/>
                <w:sz w:val="18"/>
                <w:szCs w:val="22"/>
                <w:lang w:val="en-US"/>
              </w:rPr>
            </w:pPr>
            <w:r w:rsidRPr="00C709CF">
              <w:rPr>
                <w:rFonts w:ascii="Arial" w:hAnsi="Arial"/>
                <w:sz w:val="18"/>
                <w:szCs w:val="22"/>
                <w:lang w:val="en-US"/>
              </w:rPr>
              <w:t>12</w:t>
            </w:r>
          </w:p>
        </w:tc>
        <w:tc>
          <w:tcPr>
            <w:tcW w:w="8550" w:type="dxa"/>
            <w:gridSpan w:val="4"/>
            <w:tcBorders>
              <w:left w:val="double" w:sz="4" w:space="0" w:color="auto"/>
            </w:tcBorders>
            <w:vAlign w:val="center"/>
          </w:tcPr>
          <w:p w14:paraId="00974E37" w14:textId="77777777" w:rsidR="00C709CF" w:rsidRPr="00C709CF" w:rsidRDefault="00C709CF" w:rsidP="00C709CF">
            <w:pPr>
              <w:keepNext/>
              <w:keepLines/>
              <w:autoSpaceDE w:val="0"/>
              <w:autoSpaceDN w:val="0"/>
              <w:adjustRightInd w:val="0"/>
              <w:snapToGrid w:val="0"/>
              <w:spacing w:after="0"/>
              <w:jc w:val="center"/>
              <w:rPr>
                <w:rFonts w:ascii="Arial" w:hAnsi="Arial" w:cs="Arial"/>
                <w:kern w:val="24"/>
                <w:sz w:val="18"/>
                <w:szCs w:val="18"/>
                <w:lang w:val="en-US"/>
              </w:rPr>
            </w:pPr>
            <w:r w:rsidRPr="00C709CF">
              <w:rPr>
                <w:rFonts w:ascii="Arial" w:hAnsi="Arial" w:cs="Arial"/>
                <w:kern w:val="24"/>
                <w:sz w:val="18"/>
                <w:szCs w:val="18"/>
                <w:lang w:val="en-US"/>
              </w:rPr>
              <w:t>Reserved</w:t>
            </w:r>
          </w:p>
        </w:tc>
      </w:tr>
      <w:tr w:rsidR="00C709CF" w:rsidRPr="00C709CF" w14:paraId="31C0F30E" w14:textId="77777777" w:rsidTr="005C2E7C">
        <w:trPr>
          <w:cantSplit/>
        </w:trPr>
        <w:tc>
          <w:tcPr>
            <w:tcW w:w="791" w:type="dxa"/>
            <w:tcBorders>
              <w:right w:val="double" w:sz="4" w:space="0" w:color="auto"/>
            </w:tcBorders>
            <w:shd w:val="clear" w:color="auto" w:fill="auto"/>
            <w:vAlign w:val="center"/>
          </w:tcPr>
          <w:p w14:paraId="69E250AF" w14:textId="77777777" w:rsidR="00C709CF" w:rsidRPr="00C709CF" w:rsidRDefault="00C709CF" w:rsidP="00C709CF">
            <w:pPr>
              <w:keepNext/>
              <w:keepLines/>
              <w:autoSpaceDE w:val="0"/>
              <w:autoSpaceDN w:val="0"/>
              <w:adjustRightInd w:val="0"/>
              <w:snapToGrid w:val="0"/>
              <w:spacing w:after="0"/>
              <w:jc w:val="center"/>
              <w:rPr>
                <w:rFonts w:ascii="Arial" w:hAnsi="Arial"/>
                <w:sz w:val="18"/>
                <w:szCs w:val="22"/>
                <w:lang w:val="en-US"/>
              </w:rPr>
            </w:pPr>
            <w:r w:rsidRPr="00C709CF">
              <w:rPr>
                <w:rFonts w:ascii="Arial" w:hAnsi="Arial"/>
                <w:sz w:val="18"/>
                <w:szCs w:val="22"/>
                <w:lang w:val="en-US"/>
              </w:rPr>
              <w:t>13</w:t>
            </w:r>
          </w:p>
        </w:tc>
        <w:tc>
          <w:tcPr>
            <w:tcW w:w="8550" w:type="dxa"/>
            <w:gridSpan w:val="4"/>
            <w:tcBorders>
              <w:left w:val="double" w:sz="4" w:space="0" w:color="auto"/>
            </w:tcBorders>
            <w:vAlign w:val="center"/>
          </w:tcPr>
          <w:p w14:paraId="2A3E43EF" w14:textId="77777777" w:rsidR="00C709CF" w:rsidRPr="00C709CF" w:rsidRDefault="00C709CF" w:rsidP="00C709CF">
            <w:pPr>
              <w:keepNext/>
              <w:keepLines/>
              <w:autoSpaceDE w:val="0"/>
              <w:autoSpaceDN w:val="0"/>
              <w:adjustRightInd w:val="0"/>
              <w:snapToGrid w:val="0"/>
              <w:spacing w:after="0"/>
              <w:jc w:val="center"/>
              <w:rPr>
                <w:rFonts w:ascii="Arial" w:hAnsi="Arial" w:cs="Arial"/>
                <w:kern w:val="24"/>
                <w:sz w:val="18"/>
                <w:szCs w:val="18"/>
                <w:lang w:val="en-US"/>
              </w:rPr>
            </w:pPr>
            <w:r w:rsidRPr="00C709CF">
              <w:rPr>
                <w:rFonts w:ascii="Arial" w:hAnsi="Arial" w:cs="Arial"/>
                <w:kern w:val="24"/>
                <w:sz w:val="18"/>
                <w:szCs w:val="18"/>
                <w:lang w:val="en-US"/>
              </w:rPr>
              <w:t>Reserved</w:t>
            </w:r>
          </w:p>
        </w:tc>
      </w:tr>
      <w:tr w:rsidR="00C709CF" w:rsidRPr="00C709CF" w14:paraId="6C3BFC61" w14:textId="77777777" w:rsidTr="005C2E7C">
        <w:trPr>
          <w:cantSplit/>
        </w:trPr>
        <w:tc>
          <w:tcPr>
            <w:tcW w:w="791" w:type="dxa"/>
            <w:tcBorders>
              <w:right w:val="double" w:sz="4" w:space="0" w:color="auto"/>
            </w:tcBorders>
            <w:shd w:val="clear" w:color="auto" w:fill="auto"/>
            <w:vAlign w:val="center"/>
          </w:tcPr>
          <w:p w14:paraId="523921A6" w14:textId="77777777" w:rsidR="00C709CF" w:rsidRPr="00C709CF" w:rsidRDefault="00C709CF" w:rsidP="00C709CF">
            <w:pPr>
              <w:keepNext/>
              <w:keepLines/>
              <w:autoSpaceDE w:val="0"/>
              <w:autoSpaceDN w:val="0"/>
              <w:adjustRightInd w:val="0"/>
              <w:snapToGrid w:val="0"/>
              <w:spacing w:after="0"/>
              <w:jc w:val="center"/>
              <w:rPr>
                <w:rFonts w:ascii="Arial" w:hAnsi="Arial"/>
                <w:sz w:val="18"/>
                <w:szCs w:val="22"/>
                <w:lang w:val="en-US"/>
              </w:rPr>
            </w:pPr>
            <w:r w:rsidRPr="00C709CF">
              <w:rPr>
                <w:rFonts w:ascii="Arial" w:hAnsi="Arial"/>
                <w:sz w:val="18"/>
                <w:szCs w:val="22"/>
                <w:lang w:val="en-US"/>
              </w:rPr>
              <w:t>14</w:t>
            </w:r>
          </w:p>
        </w:tc>
        <w:tc>
          <w:tcPr>
            <w:tcW w:w="8550" w:type="dxa"/>
            <w:gridSpan w:val="4"/>
            <w:tcBorders>
              <w:left w:val="double" w:sz="4" w:space="0" w:color="auto"/>
            </w:tcBorders>
            <w:vAlign w:val="center"/>
          </w:tcPr>
          <w:p w14:paraId="74CCB4AB" w14:textId="77777777" w:rsidR="00C709CF" w:rsidRPr="00C709CF" w:rsidRDefault="00C709CF" w:rsidP="00C709CF">
            <w:pPr>
              <w:keepNext/>
              <w:keepLines/>
              <w:autoSpaceDE w:val="0"/>
              <w:autoSpaceDN w:val="0"/>
              <w:adjustRightInd w:val="0"/>
              <w:snapToGrid w:val="0"/>
              <w:spacing w:after="0"/>
              <w:jc w:val="center"/>
              <w:rPr>
                <w:rFonts w:ascii="Arial" w:hAnsi="Arial" w:cs="Arial"/>
                <w:kern w:val="24"/>
                <w:sz w:val="18"/>
                <w:szCs w:val="18"/>
                <w:lang w:val="en-US"/>
              </w:rPr>
            </w:pPr>
            <w:r w:rsidRPr="00C709CF">
              <w:rPr>
                <w:rFonts w:ascii="Arial" w:hAnsi="Arial" w:cs="Arial"/>
                <w:kern w:val="24"/>
                <w:sz w:val="18"/>
                <w:szCs w:val="18"/>
                <w:lang w:val="en-US"/>
              </w:rPr>
              <w:t>Reserved</w:t>
            </w:r>
          </w:p>
        </w:tc>
      </w:tr>
      <w:tr w:rsidR="00C709CF" w:rsidRPr="00C709CF" w14:paraId="5BD33D7D" w14:textId="77777777" w:rsidTr="005C2E7C">
        <w:trPr>
          <w:cantSplit/>
        </w:trPr>
        <w:tc>
          <w:tcPr>
            <w:tcW w:w="791" w:type="dxa"/>
            <w:tcBorders>
              <w:right w:val="double" w:sz="4" w:space="0" w:color="auto"/>
            </w:tcBorders>
            <w:shd w:val="clear" w:color="auto" w:fill="auto"/>
            <w:vAlign w:val="center"/>
          </w:tcPr>
          <w:p w14:paraId="544E039B" w14:textId="77777777" w:rsidR="00C709CF" w:rsidRPr="00C709CF" w:rsidRDefault="00C709CF" w:rsidP="00C709CF">
            <w:pPr>
              <w:keepNext/>
              <w:keepLines/>
              <w:autoSpaceDE w:val="0"/>
              <w:autoSpaceDN w:val="0"/>
              <w:adjustRightInd w:val="0"/>
              <w:snapToGrid w:val="0"/>
              <w:spacing w:after="0"/>
              <w:jc w:val="center"/>
              <w:rPr>
                <w:rFonts w:ascii="Arial" w:hAnsi="Arial"/>
                <w:sz w:val="18"/>
                <w:szCs w:val="22"/>
                <w:lang w:val="en-US"/>
              </w:rPr>
            </w:pPr>
            <w:r w:rsidRPr="00C709CF">
              <w:rPr>
                <w:rFonts w:ascii="Arial" w:hAnsi="Arial"/>
                <w:sz w:val="18"/>
                <w:szCs w:val="22"/>
                <w:lang w:val="en-US"/>
              </w:rPr>
              <w:t>15</w:t>
            </w:r>
          </w:p>
        </w:tc>
        <w:tc>
          <w:tcPr>
            <w:tcW w:w="8550" w:type="dxa"/>
            <w:gridSpan w:val="4"/>
            <w:tcBorders>
              <w:left w:val="double" w:sz="4" w:space="0" w:color="auto"/>
            </w:tcBorders>
            <w:vAlign w:val="center"/>
          </w:tcPr>
          <w:p w14:paraId="4FED4094" w14:textId="77777777" w:rsidR="00C709CF" w:rsidRPr="00C709CF" w:rsidRDefault="00C709CF" w:rsidP="00C709CF">
            <w:pPr>
              <w:keepNext/>
              <w:keepLines/>
              <w:autoSpaceDE w:val="0"/>
              <w:autoSpaceDN w:val="0"/>
              <w:adjustRightInd w:val="0"/>
              <w:snapToGrid w:val="0"/>
              <w:spacing w:after="0"/>
              <w:jc w:val="center"/>
              <w:rPr>
                <w:rFonts w:ascii="Arial" w:hAnsi="Arial" w:cs="Arial"/>
                <w:kern w:val="24"/>
                <w:sz w:val="18"/>
                <w:szCs w:val="18"/>
                <w:lang w:val="en-US"/>
              </w:rPr>
            </w:pPr>
            <w:r w:rsidRPr="00C709CF">
              <w:rPr>
                <w:rFonts w:ascii="Arial" w:hAnsi="Arial" w:cs="Arial"/>
                <w:kern w:val="24"/>
                <w:sz w:val="18"/>
                <w:szCs w:val="18"/>
                <w:lang w:val="en-US"/>
              </w:rPr>
              <w:t>Reserved</w:t>
            </w:r>
          </w:p>
        </w:tc>
      </w:tr>
    </w:tbl>
    <w:p w14:paraId="66629BB4" w14:textId="12C41AE8" w:rsidR="00547938" w:rsidRPr="00547938" w:rsidRDefault="00547938" w:rsidP="00547938">
      <w:pPr>
        <w:spacing w:beforeLines="100" w:before="240" w:after="240"/>
        <w:jc w:val="center"/>
        <w:rPr>
          <w:rFonts w:ascii="Arial" w:eastAsiaTheme="minorEastAsia" w:hAnsi="Arial" w:cs="Arial"/>
          <w:color w:val="FF0000"/>
          <w:sz w:val="24"/>
          <w:szCs w:val="28"/>
          <w:lang w:eastAsia="zh-CN"/>
        </w:rPr>
      </w:pPr>
      <w:r w:rsidRPr="00547938">
        <w:rPr>
          <w:rFonts w:ascii="Arial" w:eastAsiaTheme="minorEastAsia" w:hAnsi="Arial" w:cs="Arial"/>
          <w:color w:val="FF0000"/>
          <w:sz w:val="24"/>
          <w:szCs w:val="28"/>
          <w:lang w:eastAsia="zh-CN"/>
        </w:rPr>
        <w:t>&lt; Unchanged parts are omitted &gt;</w:t>
      </w:r>
    </w:p>
    <w:p w14:paraId="7C85844E" w14:textId="4D3431AD" w:rsidR="0032559C" w:rsidRPr="0032559C" w:rsidRDefault="0032559C" w:rsidP="00547938">
      <w:pPr>
        <w:jc w:val="center"/>
        <w:rPr>
          <w:color w:val="FF0000"/>
          <w:lang w:eastAsia="zh-CN"/>
        </w:rPr>
      </w:pPr>
    </w:p>
    <w:sectPr w:rsidR="0032559C" w:rsidRPr="0032559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807FAD" w14:textId="77777777" w:rsidR="0079472C" w:rsidRDefault="0079472C">
      <w:r>
        <w:separator/>
      </w:r>
    </w:p>
  </w:endnote>
  <w:endnote w:type="continuationSeparator" w:id="0">
    <w:p w14:paraId="7CD0CB6A" w14:textId="77777777" w:rsidR="0079472C" w:rsidRDefault="00794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6F1FB" w14:textId="77777777" w:rsidR="0079472C" w:rsidRDefault="0079472C">
      <w:r>
        <w:separator/>
      </w:r>
    </w:p>
  </w:footnote>
  <w:footnote w:type="continuationSeparator" w:id="0">
    <w:p w14:paraId="52870049" w14:textId="77777777" w:rsidR="0079472C" w:rsidRDefault="007947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10C10" w:rsidRDefault="00010C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10C10" w:rsidRDefault="00010C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10C10" w:rsidRDefault="00010C1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10C10" w:rsidRDefault="00010C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3C0FAA"/>
    <w:multiLevelType w:val="hybridMultilevel"/>
    <w:tmpl w:val="3DA66D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41F38"/>
    <w:multiLevelType w:val="hybridMultilevel"/>
    <w:tmpl w:val="86AE30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1"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096ED3"/>
    <w:multiLevelType w:val="hybridMultilevel"/>
    <w:tmpl w:val="C158C8E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CC365AA"/>
    <w:multiLevelType w:val="hybridMultilevel"/>
    <w:tmpl w:val="E2FED92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4"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3"/>
  </w:num>
  <w:num w:numId="3">
    <w:abstractNumId w:val="39"/>
  </w:num>
  <w:num w:numId="4">
    <w:abstractNumId w:val="26"/>
  </w:num>
  <w:num w:numId="5">
    <w:abstractNumId w:val="14"/>
  </w:num>
  <w:num w:numId="6">
    <w:abstractNumId w:val="8"/>
  </w:num>
  <w:num w:numId="7">
    <w:abstractNumId w:val="11"/>
  </w:num>
  <w:num w:numId="8">
    <w:abstractNumId w:val="30"/>
  </w:num>
  <w:num w:numId="9">
    <w:abstractNumId w:val="29"/>
  </w:num>
  <w:num w:numId="10">
    <w:abstractNumId w:val="9"/>
  </w:num>
  <w:num w:numId="11">
    <w:abstractNumId w:val="43"/>
  </w:num>
  <w:num w:numId="12">
    <w:abstractNumId w:val="31"/>
  </w:num>
  <w:num w:numId="13">
    <w:abstractNumId w:val="7"/>
  </w:num>
  <w:num w:numId="14">
    <w:abstractNumId w:val="5"/>
  </w:num>
  <w:num w:numId="15">
    <w:abstractNumId w:val="37"/>
  </w:num>
  <w:num w:numId="16">
    <w:abstractNumId w:val="33"/>
  </w:num>
  <w:num w:numId="17">
    <w:abstractNumId w:val="42"/>
  </w:num>
  <w:num w:numId="18">
    <w:abstractNumId w:val="18"/>
  </w:num>
  <w:num w:numId="19">
    <w:abstractNumId w:val="0"/>
  </w:num>
  <w:num w:numId="20">
    <w:abstractNumId w:val="32"/>
  </w:num>
  <w:num w:numId="21">
    <w:abstractNumId w:val="45"/>
  </w:num>
  <w:num w:numId="22">
    <w:abstractNumId w:val="20"/>
  </w:num>
  <w:num w:numId="23">
    <w:abstractNumId w:val="27"/>
  </w:num>
  <w:num w:numId="24">
    <w:abstractNumId w:val="23"/>
  </w:num>
  <w:num w:numId="25">
    <w:abstractNumId w:val="22"/>
  </w:num>
  <w:num w:numId="26">
    <w:abstractNumId w:val="17"/>
  </w:num>
  <w:num w:numId="27">
    <w:abstractNumId w:val="6"/>
  </w:num>
  <w:num w:numId="28">
    <w:abstractNumId w:val="46"/>
  </w:num>
  <w:num w:numId="29">
    <w:abstractNumId w:val="40"/>
  </w:num>
  <w:num w:numId="30">
    <w:abstractNumId w:val="12"/>
  </w:num>
  <w:num w:numId="31">
    <w:abstractNumId w:val="48"/>
  </w:num>
  <w:num w:numId="32">
    <w:abstractNumId w:val="19"/>
  </w:num>
  <w:num w:numId="33">
    <w:abstractNumId w:val="41"/>
  </w:num>
  <w:num w:numId="34">
    <w:abstractNumId w:val="15"/>
  </w:num>
  <w:num w:numId="35">
    <w:abstractNumId w:val="38"/>
  </w:num>
  <w:num w:numId="36">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10"/>
  </w:num>
  <w:num w:numId="39">
    <w:abstractNumId w:val="34"/>
  </w:num>
  <w:num w:numId="40">
    <w:abstractNumId w:val="28"/>
  </w:num>
  <w:num w:numId="41">
    <w:abstractNumId w:val="35"/>
  </w:num>
  <w:num w:numId="42">
    <w:abstractNumId w:val="44"/>
  </w:num>
  <w:num w:numId="43">
    <w:abstractNumId w:val="47"/>
  </w:num>
  <w:num w:numId="44">
    <w:abstractNumId w:val="25"/>
  </w:num>
  <w:num w:numId="45">
    <w:abstractNumId w:val="36"/>
  </w:num>
  <w:num w:numId="46">
    <w:abstractNumId w:val="4"/>
  </w:num>
  <w:num w:numId="47">
    <w:abstractNumId w:val="2"/>
  </w:num>
  <w:num w:numId="48">
    <w:abstractNumId w:val="16"/>
  </w:num>
  <w:num w:numId="4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C10"/>
    <w:rsid w:val="00022E4A"/>
    <w:rsid w:val="00026364"/>
    <w:rsid w:val="00034826"/>
    <w:rsid w:val="000375F8"/>
    <w:rsid w:val="00042D8C"/>
    <w:rsid w:val="00043EC3"/>
    <w:rsid w:val="00050445"/>
    <w:rsid w:val="00053B5B"/>
    <w:rsid w:val="00055E32"/>
    <w:rsid w:val="000632A2"/>
    <w:rsid w:val="000677FA"/>
    <w:rsid w:val="00077A3A"/>
    <w:rsid w:val="00085A58"/>
    <w:rsid w:val="000902FF"/>
    <w:rsid w:val="000A09DC"/>
    <w:rsid w:val="000A6394"/>
    <w:rsid w:val="000A78D0"/>
    <w:rsid w:val="000B0230"/>
    <w:rsid w:val="000B5270"/>
    <w:rsid w:val="000B7FED"/>
    <w:rsid w:val="000C038A"/>
    <w:rsid w:val="000C6598"/>
    <w:rsid w:val="000D44B3"/>
    <w:rsid w:val="000F1C6B"/>
    <w:rsid w:val="00101C98"/>
    <w:rsid w:val="00110113"/>
    <w:rsid w:val="001106D1"/>
    <w:rsid w:val="001160CF"/>
    <w:rsid w:val="001170E6"/>
    <w:rsid w:val="00122CA0"/>
    <w:rsid w:val="0012314A"/>
    <w:rsid w:val="00124691"/>
    <w:rsid w:val="001257C5"/>
    <w:rsid w:val="001300A6"/>
    <w:rsid w:val="00137EF4"/>
    <w:rsid w:val="00144CFB"/>
    <w:rsid w:val="0014594A"/>
    <w:rsid w:val="00145D43"/>
    <w:rsid w:val="001632F9"/>
    <w:rsid w:val="00163414"/>
    <w:rsid w:val="00166913"/>
    <w:rsid w:val="00173621"/>
    <w:rsid w:val="00177B89"/>
    <w:rsid w:val="00180154"/>
    <w:rsid w:val="00180FF2"/>
    <w:rsid w:val="0018568F"/>
    <w:rsid w:val="00192C46"/>
    <w:rsid w:val="0019657E"/>
    <w:rsid w:val="001A08B3"/>
    <w:rsid w:val="001A68D7"/>
    <w:rsid w:val="001A6EB0"/>
    <w:rsid w:val="001A7B60"/>
    <w:rsid w:val="001B2AAE"/>
    <w:rsid w:val="001B52F0"/>
    <w:rsid w:val="001B76F8"/>
    <w:rsid w:val="001B7A65"/>
    <w:rsid w:val="001C47C4"/>
    <w:rsid w:val="001C5683"/>
    <w:rsid w:val="001C711C"/>
    <w:rsid w:val="001D0777"/>
    <w:rsid w:val="001E0473"/>
    <w:rsid w:val="001E41F3"/>
    <w:rsid w:val="001E4E3E"/>
    <w:rsid w:val="001E66DB"/>
    <w:rsid w:val="001F1FCC"/>
    <w:rsid w:val="00203543"/>
    <w:rsid w:val="00204B87"/>
    <w:rsid w:val="00204C0A"/>
    <w:rsid w:val="002056C6"/>
    <w:rsid w:val="002107AA"/>
    <w:rsid w:val="00225A6A"/>
    <w:rsid w:val="002515EC"/>
    <w:rsid w:val="0025446B"/>
    <w:rsid w:val="0026004D"/>
    <w:rsid w:val="002640DD"/>
    <w:rsid w:val="00267F2A"/>
    <w:rsid w:val="00270A80"/>
    <w:rsid w:val="00270AB3"/>
    <w:rsid w:val="00275D12"/>
    <w:rsid w:val="00284FEB"/>
    <w:rsid w:val="002860C4"/>
    <w:rsid w:val="00297909"/>
    <w:rsid w:val="002A3E25"/>
    <w:rsid w:val="002A408F"/>
    <w:rsid w:val="002B30DB"/>
    <w:rsid w:val="002B5741"/>
    <w:rsid w:val="002B6CC0"/>
    <w:rsid w:val="002B78EA"/>
    <w:rsid w:val="002B7CCD"/>
    <w:rsid w:val="002B7F6B"/>
    <w:rsid w:val="002C1670"/>
    <w:rsid w:val="002D0D4E"/>
    <w:rsid w:val="002E0477"/>
    <w:rsid w:val="002E472E"/>
    <w:rsid w:val="002F63AA"/>
    <w:rsid w:val="002F6C59"/>
    <w:rsid w:val="00300304"/>
    <w:rsid w:val="003012F1"/>
    <w:rsid w:val="00305409"/>
    <w:rsid w:val="00305A61"/>
    <w:rsid w:val="00307013"/>
    <w:rsid w:val="003107DC"/>
    <w:rsid w:val="00320B73"/>
    <w:rsid w:val="00321255"/>
    <w:rsid w:val="00321287"/>
    <w:rsid w:val="0032559C"/>
    <w:rsid w:val="00341E61"/>
    <w:rsid w:val="00344005"/>
    <w:rsid w:val="003470AB"/>
    <w:rsid w:val="00347937"/>
    <w:rsid w:val="00352E00"/>
    <w:rsid w:val="003609EF"/>
    <w:rsid w:val="0036231A"/>
    <w:rsid w:val="00365BAF"/>
    <w:rsid w:val="003705C0"/>
    <w:rsid w:val="00371842"/>
    <w:rsid w:val="003733A9"/>
    <w:rsid w:val="00374DD4"/>
    <w:rsid w:val="003822C3"/>
    <w:rsid w:val="003858DC"/>
    <w:rsid w:val="00394542"/>
    <w:rsid w:val="003956A6"/>
    <w:rsid w:val="00396B02"/>
    <w:rsid w:val="003B3045"/>
    <w:rsid w:val="003C02E2"/>
    <w:rsid w:val="003C2B7F"/>
    <w:rsid w:val="003C780D"/>
    <w:rsid w:val="003D6859"/>
    <w:rsid w:val="003E1A36"/>
    <w:rsid w:val="003E3D11"/>
    <w:rsid w:val="003E3FB8"/>
    <w:rsid w:val="003F6752"/>
    <w:rsid w:val="00410371"/>
    <w:rsid w:val="004118ED"/>
    <w:rsid w:val="00415C79"/>
    <w:rsid w:val="004164D9"/>
    <w:rsid w:val="00421DE6"/>
    <w:rsid w:val="004242F1"/>
    <w:rsid w:val="00435CCB"/>
    <w:rsid w:val="00440CC4"/>
    <w:rsid w:val="00443401"/>
    <w:rsid w:val="0044527A"/>
    <w:rsid w:val="00467110"/>
    <w:rsid w:val="00472E87"/>
    <w:rsid w:val="004846D9"/>
    <w:rsid w:val="0049799A"/>
    <w:rsid w:val="00497ED5"/>
    <w:rsid w:val="004B6E63"/>
    <w:rsid w:val="004B75B7"/>
    <w:rsid w:val="004B76F3"/>
    <w:rsid w:val="004D2F9E"/>
    <w:rsid w:val="004E4C34"/>
    <w:rsid w:val="004F4D59"/>
    <w:rsid w:val="004F7DD5"/>
    <w:rsid w:val="005137B8"/>
    <w:rsid w:val="0051580D"/>
    <w:rsid w:val="005178F9"/>
    <w:rsid w:val="00526173"/>
    <w:rsid w:val="0053386D"/>
    <w:rsid w:val="00547111"/>
    <w:rsid w:val="00547938"/>
    <w:rsid w:val="00560355"/>
    <w:rsid w:val="0057328F"/>
    <w:rsid w:val="00577D02"/>
    <w:rsid w:val="00592D33"/>
    <w:rsid w:val="00592D74"/>
    <w:rsid w:val="00595BE1"/>
    <w:rsid w:val="005C5842"/>
    <w:rsid w:val="005D1FD8"/>
    <w:rsid w:val="005E0DDB"/>
    <w:rsid w:val="005E1264"/>
    <w:rsid w:val="005E2C44"/>
    <w:rsid w:val="005E4492"/>
    <w:rsid w:val="005E536B"/>
    <w:rsid w:val="005E7AA5"/>
    <w:rsid w:val="005F4773"/>
    <w:rsid w:val="00605AA9"/>
    <w:rsid w:val="006063EC"/>
    <w:rsid w:val="00606486"/>
    <w:rsid w:val="006071E8"/>
    <w:rsid w:val="00621188"/>
    <w:rsid w:val="00624057"/>
    <w:rsid w:val="006257ED"/>
    <w:rsid w:val="00626F98"/>
    <w:rsid w:val="00632727"/>
    <w:rsid w:val="00633E6A"/>
    <w:rsid w:val="0063787C"/>
    <w:rsid w:val="0064026D"/>
    <w:rsid w:val="00640CA3"/>
    <w:rsid w:val="0065423A"/>
    <w:rsid w:val="006546CC"/>
    <w:rsid w:val="00661952"/>
    <w:rsid w:val="00665C47"/>
    <w:rsid w:val="00666151"/>
    <w:rsid w:val="0067034B"/>
    <w:rsid w:val="00673315"/>
    <w:rsid w:val="00673C6F"/>
    <w:rsid w:val="0067499C"/>
    <w:rsid w:val="006749FD"/>
    <w:rsid w:val="00686E2F"/>
    <w:rsid w:val="00686E84"/>
    <w:rsid w:val="006870FC"/>
    <w:rsid w:val="00687366"/>
    <w:rsid w:val="00690AFA"/>
    <w:rsid w:val="00695808"/>
    <w:rsid w:val="006A233B"/>
    <w:rsid w:val="006A3BBD"/>
    <w:rsid w:val="006A531F"/>
    <w:rsid w:val="006B46FB"/>
    <w:rsid w:val="006C0EEE"/>
    <w:rsid w:val="006E21FB"/>
    <w:rsid w:val="006F48F2"/>
    <w:rsid w:val="006F7F66"/>
    <w:rsid w:val="00705C79"/>
    <w:rsid w:val="00707EC4"/>
    <w:rsid w:val="007158CB"/>
    <w:rsid w:val="00715ABC"/>
    <w:rsid w:val="00716851"/>
    <w:rsid w:val="00716854"/>
    <w:rsid w:val="0071713A"/>
    <w:rsid w:val="00720ABF"/>
    <w:rsid w:val="00721E97"/>
    <w:rsid w:val="0073298A"/>
    <w:rsid w:val="00732E1F"/>
    <w:rsid w:val="00747C4F"/>
    <w:rsid w:val="00767C59"/>
    <w:rsid w:val="00767F65"/>
    <w:rsid w:val="00767FF4"/>
    <w:rsid w:val="007755C0"/>
    <w:rsid w:val="00786007"/>
    <w:rsid w:val="00792342"/>
    <w:rsid w:val="0079472C"/>
    <w:rsid w:val="007977A8"/>
    <w:rsid w:val="007A0D58"/>
    <w:rsid w:val="007B10D6"/>
    <w:rsid w:val="007B1460"/>
    <w:rsid w:val="007B512A"/>
    <w:rsid w:val="007C2097"/>
    <w:rsid w:val="007D6A07"/>
    <w:rsid w:val="007E2F58"/>
    <w:rsid w:val="007F23E4"/>
    <w:rsid w:val="007F7259"/>
    <w:rsid w:val="007F79A2"/>
    <w:rsid w:val="00800ECF"/>
    <w:rsid w:val="008040A8"/>
    <w:rsid w:val="00807882"/>
    <w:rsid w:val="00807D81"/>
    <w:rsid w:val="00807EE1"/>
    <w:rsid w:val="00807F06"/>
    <w:rsid w:val="00811E9E"/>
    <w:rsid w:val="0082006C"/>
    <w:rsid w:val="00822555"/>
    <w:rsid w:val="008232A2"/>
    <w:rsid w:val="0082342E"/>
    <w:rsid w:val="00824630"/>
    <w:rsid w:val="008279FA"/>
    <w:rsid w:val="00830E68"/>
    <w:rsid w:val="00847BDA"/>
    <w:rsid w:val="00853547"/>
    <w:rsid w:val="0085721E"/>
    <w:rsid w:val="008626E7"/>
    <w:rsid w:val="00864D90"/>
    <w:rsid w:val="00870EE7"/>
    <w:rsid w:val="00873A54"/>
    <w:rsid w:val="00874300"/>
    <w:rsid w:val="0087434C"/>
    <w:rsid w:val="0088038C"/>
    <w:rsid w:val="00882AC4"/>
    <w:rsid w:val="008863B9"/>
    <w:rsid w:val="00894E3C"/>
    <w:rsid w:val="008970C8"/>
    <w:rsid w:val="008A45A6"/>
    <w:rsid w:val="008A4CCD"/>
    <w:rsid w:val="008C02CA"/>
    <w:rsid w:val="008E74B8"/>
    <w:rsid w:val="008F3789"/>
    <w:rsid w:val="008F686C"/>
    <w:rsid w:val="009031FC"/>
    <w:rsid w:val="00905275"/>
    <w:rsid w:val="009148DE"/>
    <w:rsid w:val="0092447A"/>
    <w:rsid w:val="00927D40"/>
    <w:rsid w:val="009315A6"/>
    <w:rsid w:val="00931F9D"/>
    <w:rsid w:val="00941E30"/>
    <w:rsid w:val="009440EB"/>
    <w:rsid w:val="009536A8"/>
    <w:rsid w:val="009777D9"/>
    <w:rsid w:val="009803BE"/>
    <w:rsid w:val="00983C2C"/>
    <w:rsid w:val="00985F31"/>
    <w:rsid w:val="009900DC"/>
    <w:rsid w:val="00991B88"/>
    <w:rsid w:val="00993392"/>
    <w:rsid w:val="009974B4"/>
    <w:rsid w:val="009A39EB"/>
    <w:rsid w:val="009A5753"/>
    <w:rsid w:val="009A579D"/>
    <w:rsid w:val="009D607E"/>
    <w:rsid w:val="009D7953"/>
    <w:rsid w:val="009E186C"/>
    <w:rsid w:val="009E1FA7"/>
    <w:rsid w:val="009E3297"/>
    <w:rsid w:val="009E52C6"/>
    <w:rsid w:val="009F734F"/>
    <w:rsid w:val="00A06120"/>
    <w:rsid w:val="00A160CD"/>
    <w:rsid w:val="00A177E8"/>
    <w:rsid w:val="00A21340"/>
    <w:rsid w:val="00A22F75"/>
    <w:rsid w:val="00A246B6"/>
    <w:rsid w:val="00A310A0"/>
    <w:rsid w:val="00A337D1"/>
    <w:rsid w:val="00A447D6"/>
    <w:rsid w:val="00A476B8"/>
    <w:rsid w:val="00A47E70"/>
    <w:rsid w:val="00A50CF0"/>
    <w:rsid w:val="00A560F8"/>
    <w:rsid w:val="00A56895"/>
    <w:rsid w:val="00A57E86"/>
    <w:rsid w:val="00A622D1"/>
    <w:rsid w:val="00A70291"/>
    <w:rsid w:val="00A74629"/>
    <w:rsid w:val="00A7671C"/>
    <w:rsid w:val="00A767A2"/>
    <w:rsid w:val="00A82C8A"/>
    <w:rsid w:val="00A86098"/>
    <w:rsid w:val="00A87049"/>
    <w:rsid w:val="00A922E9"/>
    <w:rsid w:val="00A9657D"/>
    <w:rsid w:val="00AA02BF"/>
    <w:rsid w:val="00AA0AF8"/>
    <w:rsid w:val="00AA2CBC"/>
    <w:rsid w:val="00AC0FB1"/>
    <w:rsid w:val="00AC4953"/>
    <w:rsid w:val="00AC5820"/>
    <w:rsid w:val="00AD1CD8"/>
    <w:rsid w:val="00AE555A"/>
    <w:rsid w:val="00AE5AC7"/>
    <w:rsid w:val="00AF01D8"/>
    <w:rsid w:val="00AF5E95"/>
    <w:rsid w:val="00B010D7"/>
    <w:rsid w:val="00B055D0"/>
    <w:rsid w:val="00B068B9"/>
    <w:rsid w:val="00B153E3"/>
    <w:rsid w:val="00B24511"/>
    <w:rsid w:val="00B258BB"/>
    <w:rsid w:val="00B27EFB"/>
    <w:rsid w:val="00B3021F"/>
    <w:rsid w:val="00B3605D"/>
    <w:rsid w:val="00B36291"/>
    <w:rsid w:val="00B36947"/>
    <w:rsid w:val="00B37EAD"/>
    <w:rsid w:val="00B56CD1"/>
    <w:rsid w:val="00B638AF"/>
    <w:rsid w:val="00B67B97"/>
    <w:rsid w:val="00B72339"/>
    <w:rsid w:val="00B727A6"/>
    <w:rsid w:val="00B83894"/>
    <w:rsid w:val="00B9085B"/>
    <w:rsid w:val="00B968C8"/>
    <w:rsid w:val="00BA1020"/>
    <w:rsid w:val="00BA1207"/>
    <w:rsid w:val="00BA3EC5"/>
    <w:rsid w:val="00BA4C4C"/>
    <w:rsid w:val="00BA51D9"/>
    <w:rsid w:val="00BB23BB"/>
    <w:rsid w:val="00BB2C29"/>
    <w:rsid w:val="00BB5DFC"/>
    <w:rsid w:val="00BB7ACF"/>
    <w:rsid w:val="00BC016A"/>
    <w:rsid w:val="00BD0971"/>
    <w:rsid w:val="00BD0DCA"/>
    <w:rsid w:val="00BD1F71"/>
    <w:rsid w:val="00BD279D"/>
    <w:rsid w:val="00BD617E"/>
    <w:rsid w:val="00BD6BB8"/>
    <w:rsid w:val="00BE5C7C"/>
    <w:rsid w:val="00BF77CE"/>
    <w:rsid w:val="00C027BB"/>
    <w:rsid w:val="00C04FBF"/>
    <w:rsid w:val="00C23C54"/>
    <w:rsid w:val="00C26BDF"/>
    <w:rsid w:val="00C45407"/>
    <w:rsid w:val="00C50D77"/>
    <w:rsid w:val="00C515EF"/>
    <w:rsid w:val="00C57C0F"/>
    <w:rsid w:val="00C6374B"/>
    <w:rsid w:val="00C66BA2"/>
    <w:rsid w:val="00C67811"/>
    <w:rsid w:val="00C709CF"/>
    <w:rsid w:val="00C71EB5"/>
    <w:rsid w:val="00C73C8A"/>
    <w:rsid w:val="00C811AA"/>
    <w:rsid w:val="00C95985"/>
    <w:rsid w:val="00CA3CC8"/>
    <w:rsid w:val="00CB0329"/>
    <w:rsid w:val="00CB13FF"/>
    <w:rsid w:val="00CB5D74"/>
    <w:rsid w:val="00CB64B7"/>
    <w:rsid w:val="00CC5026"/>
    <w:rsid w:val="00CC68D0"/>
    <w:rsid w:val="00CE3334"/>
    <w:rsid w:val="00CE510A"/>
    <w:rsid w:val="00CF0495"/>
    <w:rsid w:val="00CF0AE1"/>
    <w:rsid w:val="00D036A3"/>
    <w:rsid w:val="00D03F9A"/>
    <w:rsid w:val="00D0535C"/>
    <w:rsid w:val="00D054A2"/>
    <w:rsid w:val="00D067C5"/>
    <w:rsid w:val="00D06D51"/>
    <w:rsid w:val="00D24991"/>
    <w:rsid w:val="00D261E4"/>
    <w:rsid w:val="00D36D4D"/>
    <w:rsid w:val="00D47CE3"/>
    <w:rsid w:val="00D50255"/>
    <w:rsid w:val="00D509B7"/>
    <w:rsid w:val="00D524A2"/>
    <w:rsid w:val="00D54749"/>
    <w:rsid w:val="00D549F3"/>
    <w:rsid w:val="00D624DD"/>
    <w:rsid w:val="00D66520"/>
    <w:rsid w:val="00D774EA"/>
    <w:rsid w:val="00D83D12"/>
    <w:rsid w:val="00D92A48"/>
    <w:rsid w:val="00DA1502"/>
    <w:rsid w:val="00DA3E6D"/>
    <w:rsid w:val="00DA74DE"/>
    <w:rsid w:val="00DB3C4C"/>
    <w:rsid w:val="00DD3FB0"/>
    <w:rsid w:val="00DE0D71"/>
    <w:rsid w:val="00DE34CF"/>
    <w:rsid w:val="00DF2028"/>
    <w:rsid w:val="00DF36EF"/>
    <w:rsid w:val="00DF6857"/>
    <w:rsid w:val="00E00906"/>
    <w:rsid w:val="00E050C3"/>
    <w:rsid w:val="00E127C2"/>
    <w:rsid w:val="00E13F3D"/>
    <w:rsid w:val="00E15FE1"/>
    <w:rsid w:val="00E16B8C"/>
    <w:rsid w:val="00E208C3"/>
    <w:rsid w:val="00E34898"/>
    <w:rsid w:val="00E36984"/>
    <w:rsid w:val="00E37BE2"/>
    <w:rsid w:val="00E40F03"/>
    <w:rsid w:val="00E41E74"/>
    <w:rsid w:val="00E439A3"/>
    <w:rsid w:val="00E54367"/>
    <w:rsid w:val="00E549D3"/>
    <w:rsid w:val="00E56AB2"/>
    <w:rsid w:val="00E57C51"/>
    <w:rsid w:val="00E61561"/>
    <w:rsid w:val="00E72AB2"/>
    <w:rsid w:val="00E9154F"/>
    <w:rsid w:val="00E97F04"/>
    <w:rsid w:val="00EA50F0"/>
    <w:rsid w:val="00EA5E43"/>
    <w:rsid w:val="00EB09B7"/>
    <w:rsid w:val="00EB3581"/>
    <w:rsid w:val="00EC207B"/>
    <w:rsid w:val="00ED095C"/>
    <w:rsid w:val="00ED1C86"/>
    <w:rsid w:val="00ED70A0"/>
    <w:rsid w:val="00ED7B32"/>
    <w:rsid w:val="00EE0A8A"/>
    <w:rsid w:val="00EE370C"/>
    <w:rsid w:val="00EE3A3E"/>
    <w:rsid w:val="00EE3B27"/>
    <w:rsid w:val="00EE7D7C"/>
    <w:rsid w:val="00EF1D46"/>
    <w:rsid w:val="00EF268F"/>
    <w:rsid w:val="00EF32E9"/>
    <w:rsid w:val="00F00549"/>
    <w:rsid w:val="00F031B0"/>
    <w:rsid w:val="00F0708B"/>
    <w:rsid w:val="00F17F93"/>
    <w:rsid w:val="00F236DF"/>
    <w:rsid w:val="00F25D98"/>
    <w:rsid w:val="00F300FB"/>
    <w:rsid w:val="00F32491"/>
    <w:rsid w:val="00F339D6"/>
    <w:rsid w:val="00F35F8C"/>
    <w:rsid w:val="00F3778A"/>
    <w:rsid w:val="00F423F1"/>
    <w:rsid w:val="00F50E20"/>
    <w:rsid w:val="00F54E86"/>
    <w:rsid w:val="00F569E8"/>
    <w:rsid w:val="00F574AE"/>
    <w:rsid w:val="00F5755B"/>
    <w:rsid w:val="00F716E2"/>
    <w:rsid w:val="00F76084"/>
    <w:rsid w:val="00F83C24"/>
    <w:rsid w:val="00FA0399"/>
    <w:rsid w:val="00FA28FC"/>
    <w:rsid w:val="00FA51FA"/>
    <w:rsid w:val="00FA65C5"/>
    <w:rsid w:val="00FB1134"/>
    <w:rsid w:val="00FB1E8C"/>
    <w:rsid w:val="00FB6386"/>
    <w:rsid w:val="00FB71F3"/>
    <w:rsid w:val="00FC4A12"/>
    <w:rsid w:val="00FE542C"/>
    <w:rsid w:val="00FE62E5"/>
    <w:rsid w:val="00FF4222"/>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401"/>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Char">
    <w:name w:val="CR Cover Page Char"/>
    <w:link w:val="CRCoverPage"/>
    <w:rsid w:val="009900D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599468">
      <w:bodyDiv w:val="1"/>
      <w:marLeft w:val="0"/>
      <w:marRight w:val="0"/>
      <w:marTop w:val="0"/>
      <w:marBottom w:val="0"/>
      <w:divBdr>
        <w:top w:val="none" w:sz="0" w:space="0" w:color="auto"/>
        <w:left w:val="none" w:sz="0" w:space="0" w:color="auto"/>
        <w:bottom w:val="none" w:sz="0" w:space="0" w:color="auto"/>
        <w:right w:val="none" w:sz="0" w:space="0" w:color="auto"/>
      </w:divBdr>
    </w:div>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923D1B-7A85-436E-88EF-EAA101E7E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1479</TotalTime>
  <Pages>3</Pages>
  <Words>682</Words>
  <Characters>3892</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Sanders;John M Meredith</dc:creator>
  <cp:keywords/>
  <cp:lastModifiedBy>Matthew Webb4</cp:lastModifiedBy>
  <cp:revision>114</cp:revision>
  <cp:lastPrinted>1900-01-01T00:00:00Z</cp:lastPrinted>
  <dcterms:created xsi:type="dcterms:W3CDTF">2023-08-11T16:09:00Z</dcterms:created>
  <dcterms:modified xsi:type="dcterms:W3CDTF">2024-02-17T17:06:00Z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(3)eeiC3QU5dhobeoDSH/xwJHj5m/GLmNVtc5yBqQsewWYJCN16fDhdnoSeRls34SAF/o6waEjS
I39GX5dQuE26ehE+uwSqJPr/RWekwd3Z+jjin1dLI21xlBJaa4qsWADxw88aUDnVaF5tjR5J
yrL6kaMcJvcJB/CndnTTqJUCN7s0Q8K+cJCKp+I7IWjw09s0JzuHKU9+sk86eBGWJVxsq513
p7CEics5x6ZcWVmkuu</vt:lpwstr>
  </property>
  <property fmtid="{D5CDD505-2E9C-101B-9397-08002B2CF9AE}" pid="22" name="_2015_ms_pID_7253431">
    <vt:lpwstr>HsoZxRQcz/0tVDTnYevR5NEgcfR3/ngFeVpx3Zhp+VNRTJkdTungsb
jCVyqHRx01ra49EVLs6wNNVWsE+5kAjJMueykYqh4C3YBTbJzc28EnUOvOfiDi9Q3tzXqB0h
5mAlVgcEDDkKIlJ+8mCSrBcU0UuM1nq4KmdACvIs9jhH9tBpjoBGxS3hI/HqXMNAMM9gnCrx
GtiyFXVtUdg7dAx63tC88BEwGUL/HurTcStA</vt:lpwstr>
  </property>
  <property fmtid="{D5CDD505-2E9C-101B-9397-08002B2CF9AE}" pid="23" name="_2015_ms_pID_7253432">
    <vt:lpwstr>lC2t6e0B9JrR3IgNScksU44=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1695863851</vt:lpwstr>
  </property>
</Properties>
</file>