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091BD" w14:textId="6D3DA98A" w:rsidR="00C45407" w:rsidRPr="00293A66" w:rsidRDefault="004E4C34" w:rsidP="00293A66">
      <w:pPr>
        <w:pStyle w:val="CRCoverPage"/>
        <w:tabs>
          <w:tab w:val="right" w:pos="9639"/>
        </w:tabs>
        <w:rPr>
          <w:b/>
          <w:i/>
          <w:noProof/>
          <w:sz w:val="28"/>
          <w:lang w:val="en-US"/>
        </w:rPr>
      </w:pPr>
      <w:r>
        <w:rPr>
          <w:b/>
          <w:noProof/>
          <w:sz w:val="24"/>
        </w:rPr>
        <w:t>3GPP TSG-RAN WG1 Meeting #1</w:t>
      </w:r>
      <w:r w:rsidR="004B6E63">
        <w:rPr>
          <w:b/>
          <w:noProof/>
          <w:sz w:val="24"/>
        </w:rPr>
        <w:t>1</w:t>
      </w:r>
      <w:r w:rsidR="00673315">
        <w:rPr>
          <w:b/>
          <w:noProof/>
          <w:sz w:val="24"/>
        </w:rPr>
        <w:t>6</w:t>
      </w:r>
      <w:r>
        <w:rPr>
          <w:b/>
          <w:i/>
          <w:noProof/>
          <w:sz w:val="28"/>
        </w:rPr>
        <w:tab/>
      </w:r>
      <w:r w:rsidR="00293A66" w:rsidRPr="00293A66">
        <w:rPr>
          <w:b/>
          <w:i/>
          <w:noProof/>
          <w:sz w:val="28"/>
        </w:rPr>
        <w:t>R1-2401385</w:t>
      </w:r>
    </w:p>
    <w:p w14:paraId="7CB45193" w14:textId="50FFADB4" w:rsidR="001E41F3" w:rsidRPr="00BD617E" w:rsidRDefault="00673315" w:rsidP="00C45407">
      <w:pPr>
        <w:pStyle w:val="CRCoverPage"/>
        <w:tabs>
          <w:tab w:val="right" w:pos="9639"/>
        </w:tabs>
        <w:spacing w:after="0"/>
        <w:rPr>
          <w:b/>
          <w:noProof/>
          <w:sz w:val="24"/>
        </w:rPr>
      </w:pPr>
      <w:r w:rsidRPr="00673315">
        <w:rPr>
          <w:b/>
          <w:noProof/>
          <w:sz w:val="24"/>
          <w:lang w:val="en-US"/>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DEE50" w:rsidR="001E41F3" w:rsidRPr="00410371" w:rsidRDefault="004E4C34" w:rsidP="00010C10">
            <w:pPr>
              <w:pStyle w:val="CRCoverPage"/>
              <w:spacing w:after="0"/>
              <w:jc w:val="right"/>
              <w:rPr>
                <w:b/>
                <w:noProof/>
                <w:sz w:val="28"/>
              </w:rPr>
            </w:pPr>
            <w:r>
              <w:rPr>
                <w:b/>
                <w:noProof/>
                <w:sz w:val="28"/>
              </w:rPr>
              <w:t>38.21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8BC86" w:rsidR="001E41F3" w:rsidRPr="00410371" w:rsidRDefault="004E4C34" w:rsidP="00010C10">
            <w:pPr>
              <w:pStyle w:val="CRCoverPage"/>
              <w:spacing w:after="0"/>
              <w:jc w:val="center"/>
              <w:rPr>
                <w:noProof/>
                <w:sz w:val="28"/>
              </w:rPr>
            </w:pPr>
            <w:r>
              <w:rPr>
                <w:b/>
                <w:noProof/>
                <w:sz w:val="28"/>
              </w:rPr>
              <w:t>1</w:t>
            </w:r>
            <w:r w:rsidR="008B0E0B">
              <w:rPr>
                <w:b/>
                <w:noProof/>
                <w:sz w:val="28"/>
              </w:rPr>
              <w:t>8</w:t>
            </w:r>
            <w:r>
              <w:rPr>
                <w:b/>
                <w:noProof/>
                <w:sz w:val="28"/>
              </w:rPr>
              <w:t>.</w:t>
            </w:r>
            <w:r w:rsidR="001106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64E9D" w:rsidR="001E41F3" w:rsidRDefault="008B0E0B" w:rsidP="00010C10">
            <w:pPr>
              <w:pStyle w:val="CRCoverPage"/>
              <w:spacing w:after="0"/>
              <w:ind w:left="100"/>
              <w:rPr>
                <w:noProof/>
                <w:lang w:eastAsia="zh-CN"/>
              </w:rPr>
            </w:pPr>
            <w:r w:rsidRPr="008B0E0B">
              <w:rPr>
                <w:noProof/>
                <w:lang w:eastAsia="zh-CN"/>
              </w:rPr>
              <w:t>Maintenance on Rel-18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7A532" w:rsidR="001E41F3" w:rsidRDefault="008B0E0B" w:rsidP="00010C10">
            <w:pPr>
              <w:pStyle w:val="CRCoverPage"/>
              <w:spacing w:after="0"/>
              <w:ind w:left="100"/>
              <w:rPr>
                <w:noProof/>
              </w:rPr>
            </w:pPr>
            <w:r w:rsidRPr="008B0E0B">
              <w:rPr>
                <w:noProof/>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82938" w:rsidR="001E41F3" w:rsidRDefault="004E4C34" w:rsidP="00786007">
            <w:pPr>
              <w:pStyle w:val="CRCoverPage"/>
              <w:spacing w:after="0"/>
              <w:ind w:left="100"/>
              <w:rPr>
                <w:noProof/>
              </w:rPr>
            </w:pPr>
            <w:r>
              <w:rPr>
                <w:noProof/>
              </w:rPr>
              <w:t>202</w:t>
            </w:r>
            <w:r w:rsidR="00673315">
              <w:rPr>
                <w:noProof/>
              </w:rPr>
              <w:t>4</w:t>
            </w:r>
            <w:r>
              <w:rPr>
                <w:noProof/>
              </w:rPr>
              <w:t>-</w:t>
            </w:r>
            <w:r w:rsidR="00673315">
              <w:rPr>
                <w:noProof/>
              </w:rPr>
              <w:t>02</w:t>
            </w:r>
            <w:r w:rsidR="004118ED">
              <w:rPr>
                <w:noProof/>
              </w:rPr>
              <w:t>-</w:t>
            </w:r>
            <w:r w:rsidR="003923C0">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B8C2B" w:rsidR="001E41F3" w:rsidRDefault="004E4C34" w:rsidP="00010C10">
            <w:pPr>
              <w:pStyle w:val="CRCoverPage"/>
              <w:spacing w:after="0"/>
              <w:ind w:left="100"/>
              <w:rPr>
                <w:noProof/>
              </w:rPr>
            </w:pPr>
            <w:r w:rsidRPr="002A4CB5">
              <w:rPr>
                <w:noProof/>
              </w:rPr>
              <w:t>Rel-</w:t>
            </w:r>
            <w:r w:rsidR="008B0E0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5FD37" w14:textId="77777777" w:rsidR="00BC750E" w:rsidRPr="000B30D9" w:rsidRDefault="00BC750E" w:rsidP="00BC750E">
            <w:pPr>
              <w:rPr>
                <w:b/>
                <w:lang w:eastAsia="zh-CN"/>
              </w:rPr>
            </w:pPr>
            <w:r w:rsidRPr="008E4DC0">
              <w:rPr>
                <w:b/>
                <w:lang w:eastAsia="zh-CN"/>
              </w:rPr>
              <w:t>Reasons for changes:</w:t>
            </w:r>
          </w:p>
          <w:p w14:paraId="510FDFED" w14:textId="77777777" w:rsidR="00BC750E" w:rsidRDefault="00BC750E" w:rsidP="00BC750E">
            <w:r>
              <w:t xml:space="preserve">Regarding broadcast PDSCH, the following agreement was made in previous meeting </w:t>
            </w:r>
            <w:r>
              <w:fldChar w:fldCharType="begin"/>
            </w:r>
            <w:r>
              <w:instrText xml:space="preserve"> REF _Ref134696997 \r \h </w:instrText>
            </w:r>
            <w:r>
              <w:fldChar w:fldCharType="separate"/>
            </w:r>
            <w:r>
              <w:t>[3]</w:t>
            </w:r>
            <w:r>
              <w:fldChar w:fldCharType="end"/>
            </w:r>
            <w:r>
              <w:rPr>
                <w:lang w:eastAsia="zh-CN"/>
              </w:rPr>
              <w:t>.</w:t>
            </w:r>
          </w:p>
          <w:tbl>
            <w:tblPr>
              <w:tblStyle w:val="TableGrid"/>
              <w:tblW w:w="0" w:type="auto"/>
              <w:tblLayout w:type="fixed"/>
              <w:tblLook w:val="04A0" w:firstRow="1" w:lastRow="0" w:firstColumn="1" w:lastColumn="0" w:noHBand="0" w:noVBand="1"/>
            </w:tblPr>
            <w:tblGrid>
              <w:gridCol w:w="6631"/>
            </w:tblGrid>
            <w:tr w:rsidR="00BC750E" w14:paraId="6326337D" w14:textId="77777777" w:rsidTr="00BC750E">
              <w:trPr>
                <w:trHeight w:val="990"/>
              </w:trPr>
              <w:tc>
                <w:tcPr>
                  <w:tcW w:w="6631" w:type="dxa"/>
                </w:tcPr>
                <w:p w14:paraId="690E62BC" w14:textId="77777777" w:rsidR="00BC750E" w:rsidRPr="00C831E4" w:rsidRDefault="00BC750E" w:rsidP="00BC750E">
                  <w:pPr>
                    <w:spacing w:after="0"/>
                    <w:rPr>
                      <w:rFonts w:ascii="Times" w:eastAsia="DengXian" w:hAnsi="Times"/>
                      <w:szCs w:val="24"/>
                      <w:highlight w:val="green"/>
                      <w:lang w:eastAsia="zh-CN"/>
                    </w:rPr>
                  </w:pPr>
                  <w:r w:rsidRPr="00C831E4">
                    <w:rPr>
                      <w:rFonts w:ascii="Times" w:eastAsia="DengXian" w:hAnsi="Times"/>
                      <w:szCs w:val="24"/>
                      <w:highlight w:val="green"/>
                      <w:lang w:eastAsia="zh-CN"/>
                    </w:rPr>
                    <w:t>Agreement</w:t>
                  </w:r>
                </w:p>
                <w:p w14:paraId="67EEA5C1" w14:textId="77777777" w:rsidR="00BC750E" w:rsidRPr="00C831E4" w:rsidRDefault="00BC750E" w:rsidP="00BC750E">
                  <w:pPr>
                    <w:widowControl w:val="0"/>
                    <w:numPr>
                      <w:ilvl w:val="0"/>
                      <w:numId w:val="50"/>
                    </w:numPr>
                    <w:wordWrap w:val="0"/>
                    <w:spacing w:line="252" w:lineRule="auto"/>
                    <w:contextualSpacing/>
                    <w:rPr>
                      <w:rFonts w:eastAsia="Batang"/>
                      <w:bCs/>
                      <w:lang w:eastAsia="x-none"/>
                    </w:rPr>
                  </w:pPr>
                  <w:r w:rsidRPr="00C831E4">
                    <w:rPr>
                      <w:rFonts w:eastAsia="Batang"/>
                      <w:bCs/>
                      <w:lang w:eastAsia="x-none"/>
                    </w:rPr>
                    <w:t>For UE BB bandwidth reduction, the number of PRBs scheduled in DCI can be larger than 25 PRBs for 15 kHz SCS and 12 PRBs for 30 kHz SCS for:</w:t>
                  </w:r>
                </w:p>
                <w:p w14:paraId="4959C6B0" w14:textId="77777777" w:rsidR="00BC750E" w:rsidRPr="00C831E4" w:rsidRDefault="00BC750E" w:rsidP="00BC750E">
                  <w:pPr>
                    <w:widowControl w:val="0"/>
                    <w:numPr>
                      <w:ilvl w:val="1"/>
                      <w:numId w:val="50"/>
                    </w:numPr>
                    <w:tabs>
                      <w:tab w:val="left" w:pos="1545"/>
                    </w:tabs>
                    <w:wordWrap w:val="0"/>
                    <w:spacing w:line="252" w:lineRule="auto"/>
                    <w:contextualSpacing/>
                    <w:rPr>
                      <w:rFonts w:eastAsia="Microsoft YaHei UI"/>
                      <w:bCs/>
                      <w:lang w:eastAsia="zh-CN"/>
                    </w:rPr>
                  </w:pPr>
                  <w:r w:rsidRPr="00C831E4">
                    <w:rPr>
                      <w:rFonts w:eastAsia="Microsoft YaHei UI"/>
                      <w:bCs/>
                      <w:lang w:eastAsia="zh-CN"/>
                    </w:rPr>
                    <w:t>Broadcast MBS PDSCH without any PDSCH in next slot</w:t>
                  </w:r>
                </w:p>
                <w:p w14:paraId="14282528" w14:textId="77777777" w:rsidR="00BC750E" w:rsidRPr="00A40515" w:rsidRDefault="00BC750E" w:rsidP="00BC750E">
                  <w:pPr>
                    <w:widowControl w:val="0"/>
                    <w:numPr>
                      <w:ilvl w:val="1"/>
                      <w:numId w:val="50"/>
                    </w:numPr>
                    <w:tabs>
                      <w:tab w:val="left" w:pos="1545"/>
                    </w:tabs>
                    <w:wordWrap w:val="0"/>
                    <w:spacing w:line="252" w:lineRule="auto"/>
                    <w:contextualSpacing/>
                    <w:rPr>
                      <w:rFonts w:eastAsia="Microsoft YaHei UI"/>
                      <w:bCs/>
                      <w:lang w:eastAsia="zh-CN"/>
                    </w:rPr>
                  </w:pPr>
                  <w:r w:rsidRPr="00C831E4">
                    <w:rPr>
                      <w:rFonts w:eastAsia="Microsoft YaHei UI"/>
                      <w:bCs/>
                      <w:lang w:eastAsia="zh-CN"/>
                    </w:rPr>
                    <w:t>Broadcast MBS PDSCH without MBS PDSCH repetition</w:t>
                  </w:r>
                </w:p>
              </w:tc>
            </w:tr>
          </w:tbl>
          <w:p w14:paraId="4B9238F2" w14:textId="77777777" w:rsidR="00BC750E" w:rsidRDefault="00BC750E" w:rsidP="00BC750E">
            <w:pPr>
              <w:rPr>
                <w:lang w:eastAsia="zh-CN"/>
              </w:rPr>
            </w:pPr>
            <w:r>
              <w:rPr>
                <w:rFonts w:hint="eastAsia"/>
                <w:lang w:eastAsia="zh-CN"/>
              </w:rPr>
              <w:t>T</w:t>
            </w:r>
            <w:r>
              <w:rPr>
                <w:lang w:eastAsia="zh-CN"/>
              </w:rPr>
              <w:t>he corresponding specification text is as following.</w:t>
            </w:r>
          </w:p>
          <w:tbl>
            <w:tblPr>
              <w:tblStyle w:val="TableGrid"/>
              <w:tblW w:w="0" w:type="auto"/>
              <w:tblLayout w:type="fixed"/>
              <w:tblLook w:val="04A0" w:firstRow="1" w:lastRow="0" w:firstColumn="1" w:lastColumn="0" w:noHBand="0" w:noVBand="1"/>
            </w:tblPr>
            <w:tblGrid>
              <w:gridCol w:w="6642"/>
            </w:tblGrid>
            <w:tr w:rsidR="00BC750E" w14:paraId="2E9D5546" w14:textId="77777777" w:rsidTr="00BC750E">
              <w:trPr>
                <w:trHeight w:val="1614"/>
              </w:trPr>
              <w:tc>
                <w:tcPr>
                  <w:tcW w:w="6642" w:type="dxa"/>
                </w:tcPr>
                <w:p w14:paraId="5980673F" w14:textId="77777777" w:rsidR="00BC750E" w:rsidRPr="00EF33EA" w:rsidRDefault="00BC750E" w:rsidP="00BC750E">
                  <w:pPr>
                    <w:pStyle w:val="Heading2"/>
                    <w:ind w:left="0" w:firstLine="0"/>
                    <w:outlineLvl w:val="1"/>
                  </w:pPr>
                  <w:bookmarkStart w:id="1" w:name="_Toc146789835"/>
                  <w:r w:rsidRPr="00EF33EA">
                    <w:t>17.1A</w:t>
                  </w:r>
                  <w:r w:rsidRPr="00EF33EA">
                    <w:tab/>
                    <w:t>Second procedures for RedCap UE</w:t>
                  </w:r>
                  <w:bookmarkEnd w:id="1"/>
                </w:p>
                <w:p w14:paraId="2E05C683" w14:textId="77777777" w:rsidR="00BC750E" w:rsidRDefault="00BC750E" w:rsidP="00BC750E">
                  <w:pPr>
                    <w:rPr>
                      <w:lang w:eastAsia="zh-CN"/>
                    </w:rPr>
                  </w:pPr>
                  <w:r w:rsidRPr="006527F8">
                    <w:t xml:space="preserve">A UE that has not indicated FG 48-2 is not required to process </w:t>
                  </w:r>
                  <w:r w:rsidRPr="006527F8">
                    <w:rPr>
                      <w:lang w:eastAsia="zh-CN"/>
                    </w:rPr>
                    <w:t xml:space="preserve">a PDSCH reception </w:t>
                  </w:r>
                  <w:r w:rsidRPr="0031686F">
                    <w:rPr>
                      <w:color w:val="FF0000"/>
                      <w:lang w:eastAsia="zh-CN"/>
                    </w:rPr>
                    <w:t xml:space="preserve">in slot </w:t>
                  </w:r>
                  <m:oMath>
                    <m:r>
                      <w:rPr>
                        <w:rFonts w:ascii="Cambria Math" w:hAnsi="Cambria Math"/>
                        <w:color w:val="FF0000"/>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w:t>
                  </w:r>
                  <w:r w:rsidRPr="0031686F">
                    <w:rPr>
                      <w:color w:val="FF0000"/>
                      <w:lang w:eastAsia="zh-CN"/>
                    </w:rPr>
                    <w:t xml:space="preserve">in slot </w:t>
                  </w:r>
                  <m:oMath>
                    <m:r>
                      <w:rPr>
                        <w:rFonts w:ascii="Cambria Math" w:hAnsi="Cambria Math"/>
                        <w:color w:val="FF0000"/>
                        <w:lang w:eastAsia="zh-CN"/>
                      </w:rPr>
                      <m:t>n+1</m:t>
                    </m:r>
                  </m:oMath>
                  <w:r w:rsidRPr="006527F8">
                    <w:rPr>
                      <w:lang w:eastAsia="zh-CN"/>
                    </w:rPr>
                    <w:t>.</w:t>
                  </w:r>
                </w:p>
              </w:tc>
            </w:tr>
          </w:tbl>
          <w:p w14:paraId="64DD356B" w14:textId="77777777" w:rsidR="00BC750E" w:rsidRDefault="00BC750E" w:rsidP="00BC750E">
            <w:r>
              <w:t>T</w:t>
            </w:r>
            <w:r>
              <w:rPr>
                <w:lang w:eastAsia="zh-CN"/>
              </w:rPr>
              <w:t xml:space="preserve">he UE </w:t>
            </w:r>
            <w:proofErr w:type="spellStart"/>
            <w:r>
              <w:rPr>
                <w:lang w:eastAsia="zh-CN"/>
              </w:rPr>
              <w:t>behavior</w:t>
            </w:r>
            <w:proofErr w:type="spellEnd"/>
            <w:r>
              <w:rPr>
                <w:lang w:eastAsia="zh-CN"/>
              </w:rPr>
              <w:t xml:space="preserve"> in the concerned text implies that the UE has to check the scheduling information for the next slot before it determines to skip the PDSCH in current slot, which costs complicate UE implementation. A better way for the UE is to only check the previous slot if the UE can drop the PDSCH at current slot, which is much more aligned with the RAN1 agreement.</w:t>
            </w:r>
          </w:p>
          <w:p w14:paraId="708AA7DE" w14:textId="078826D2" w:rsidR="00347937" w:rsidRPr="00347937" w:rsidRDefault="00347937" w:rsidP="001C711C">
            <w:pPr>
              <w:pStyle w:val="CRCoverPage"/>
              <w:spacing w:after="0"/>
              <w:ind w:left="10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5D76128" w:rsidR="00443401" w:rsidRPr="00443401" w:rsidRDefault="00BC750E" w:rsidP="001A6EB0">
            <w:pPr>
              <w:pStyle w:val="CRCoverPage"/>
              <w:spacing w:after="0"/>
              <w:ind w:left="100"/>
              <w:jc w:val="both"/>
              <w:rPr>
                <w:noProof/>
                <w:lang w:eastAsia="zh-CN"/>
              </w:rPr>
            </w:pPr>
            <w:r w:rsidRPr="006621DF">
              <w:rPr>
                <w:kern w:val="2"/>
                <w:lang w:eastAsia="zh-CN"/>
              </w:rPr>
              <w:t>Clarify that it is based on the PDSCH at slot n-1, instead of slot n+1, to determine whether the PDSCH at slot n is not required to process by UE or not.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6A6EC" w:rsidR="005178F9" w:rsidRDefault="00BC750E" w:rsidP="001A6EB0">
            <w:pPr>
              <w:pStyle w:val="CRCoverPage"/>
              <w:spacing w:after="0"/>
              <w:ind w:left="100"/>
              <w:rPr>
                <w:noProof/>
                <w:lang w:eastAsia="zh-CN"/>
              </w:rPr>
            </w:pPr>
            <w:r w:rsidRPr="00BC750E">
              <w:rPr>
                <w:noProof/>
                <w:lang w:val="en-US" w:eastAsia="zh-CN"/>
              </w:rPr>
              <w:t>Incorrect text to capture an agreement</w:t>
            </w:r>
            <w:r>
              <w:rPr>
                <w:rFonts w:hint="eastAsia"/>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E5304" w:rsidR="001E41F3" w:rsidRDefault="00651490" w:rsidP="00F35F8C">
            <w:pPr>
              <w:pStyle w:val="CRCoverPage"/>
              <w:spacing w:after="0"/>
              <w:ind w:left="100"/>
              <w:rPr>
                <w:noProof/>
              </w:rPr>
            </w:pPr>
            <w:r w:rsidRPr="00651490">
              <w:t>17.1A</w:t>
            </w:r>
            <w:r w:rsidRPr="0065149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28C28998" w:rsidR="001A68D7" w:rsidRDefault="001A68D7" w:rsidP="001C71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74082D11" w14:textId="77777777" w:rsidR="00651490" w:rsidRPr="006527F8" w:rsidRDefault="00651490" w:rsidP="00651490">
      <w:pPr>
        <w:pStyle w:val="Heading2"/>
      </w:pPr>
      <w:bookmarkStart w:id="2" w:name="_Toc156237276"/>
      <w:r w:rsidRPr="006527F8">
        <w:t>17.1A</w:t>
      </w:r>
      <w:r w:rsidRPr="006527F8">
        <w:tab/>
        <w:t>Second procedures for RedCap UE</w:t>
      </w:r>
      <w:bookmarkEnd w:id="2"/>
    </w:p>
    <w:p w14:paraId="78B5EAB2" w14:textId="77777777" w:rsidR="00651490" w:rsidRPr="006527F8" w:rsidRDefault="00651490" w:rsidP="00651490">
      <w:pPr>
        <w:rPr>
          <w:lang w:eastAsia="zh-CN"/>
        </w:rPr>
      </w:pPr>
      <w:r w:rsidRPr="006527F8">
        <w:rPr>
          <w:lang w:eastAsia="zh-CN"/>
        </w:rPr>
        <w:t xml:space="preserve">In this clause, the term 'UE' refers to a RedCap UE that indicates </w:t>
      </w:r>
      <w:r w:rsidRPr="006527F8">
        <w:rPr>
          <w:i/>
          <w:iCs/>
        </w:rPr>
        <w:t>supportOfRedCap-r18</w:t>
      </w:r>
      <w:r w:rsidRPr="006527F8">
        <w:rPr>
          <w:lang w:eastAsia="zh-CN"/>
        </w:rPr>
        <w:t>.</w:t>
      </w:r>
    </w:p>
    <w:p w14:paraId="75F9A2E0" w14:textId="77777777" w:rsidR="00651490" w:rsidRPr="006527F8" w:rsidRDefault="00651490" w:rsidP="00651490">
      <w:pPr>
        <w:rPr>
          <w:lang w:eastAsia="zh-CN"/>
        </w:rPr>
      </w:pPr>
      <w:r w:rsidRPr="006527F8">
        <w:rPr>
          <w:lang w:val="en-US"/>
        </w:rPr>
        <w:t xml:space="preserve">A UE that has not indicated FG 48-2 does not expect </w:t>
      </w:r>
      <w:r w:rsidRPr="006527F8">
        <w:rPr>
          <w:lang w:eastAsia="zh-CN"/>
        </w:rPr>
        <w:t>to transmit a PUSCH over a bandwidth that is larger than 25 PRBs for 15 kHz SCS, or larger than 12 PRBs for 30 kHz SCS, per hop in a slot.</w:t>
      </w:r>
    </w:p>
    <w:p w14:paraId="04EA6117" w14:textId="77777777" w:rsidR="00651490" w:rsidRPr="006527F8" w:rsidRDefault="00651490" w:rsidP="00651490">
      <w:pPr>
        <w:rPr>
          <w:lang w:eastAsia="zh-CN"/>
        </w:rPr>
      </w:pPr>
      <w:r w:rsidRPr="006527F8">
        <w:rPr>
          <w:lang w:val="en-US"/>
        </w:rPr>
        <w:t xml:space="preserve">A UE that has not indicated FG 48-2 does not expect to process </w:t>
      </w:r>
      <w:r w:rsidRPr="006527F8">
        <w:rPr>
          <w:lang w:eastAsia="zh-CN"/>
        </w:rPr>
        <w:t>a PDSCH reception that is scheduled by a DCI format with CRC scrambled by a C-RNTI, CS-RNTI, MCS-C-RNTI</w:t>
      </w:r>
      <w:r>
        <w:rPr>
          <w:lang w:eastAsia="zh-CN"/>
        </w:rPr>
        <w:t>, G-RNTI for multicast, or G-CS-RNTI</w:t>
      </w:r>
      <w:r w:rsidRPr="006527F8">
        <w:rPr>
          <w:lang w:eastAsia="zh-CN"/>
        </w:rPr>
        <w:t xml:space="preserve"> over a number of PRBs that is larger than 25 PRBs for 15 kHz SCS, or larger than 12 PRBs for 30 kHz SCS, in a slot.</w:t>
      </w:r>
    </w:p>
    <w:p w14:paraId="2E9B709F" w14:textId="508512C6" w:rsidR="00651490" w:rsidRPr="006527F8" w:rsidRDefault="00651490" w:rsidP="00651490">
      <w:pPr>
        <w:rPr>
          <w:lang w:eastAsia="zh-CN"/>
        </w:rPr>
      </w:pPr>
      <w:r w:rsidRPr="006527F8">
        <w:t xml:space="preserve">A UE </w:t>
      </w:r>
      <w:r w:rsidRPr="006527F8">
        <w:rPr>
          <w:lang w:val="en-US"/>
        </w:rPr>
        <w:t xml:space="preserve">that has not indicated FG 48-2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ins w:id="3" w:author="Huawei, HiSilicon" w:date="2024-02-08T18:56:00Z">
        <w:r w:rsidR="00BC750E" w:rsidRPr="000B30D9">
          <w:t>when the UE received a PDSCH</w:t>
        </w:r>
        <w:r w:rsidR="00BC750E">
          <w:t xml:space="preserve"> in slot </w:t>
        </w:r>
      </w:ins>
      <m:oMath>
        <m:r>
          <w:ins w:id="4" w:author="Huawei, HiSilicon" w:date="2024-02-08T18:56:00Z">
            <m:rPr>
              <m:sty m:val="p"/>
            </m:rPr>
            <w:rPr>
              <w:rFonts w:ascii="Cambria Math" w:hAnsi="Cambria Math"/>
              <w:lang w:eastAsia="zh-CN"/>
            </w:rPr>
            <m:t>n-1</m:t>
          </w:ins>
        </m:r>
      </m:oMath>
      <w:ins w:id="5" w:author="Huawei, HiSilicon" w:date="2024-02-08T18:56:00Z">
        <w:r w:rsidR="00BC750E" w:rsidRPr="000B30D9">
          <w:t xml:space="preserve"> </w:t>
        </w:r>
      </w:ins>
      <w:r w:rsidRPr="006527F8">
        <w:rPr>
          <w:lang w:eastAsia="zh-CN"/>
        </w:rPr>
        <w:t xml:space="preserve">that is scheduled by a DCI format with CRC scrambled by a G-RNTI for broadcast </w:t>
      </w:r>
      <w:r>
        <w:rPr>
          <w:lang w:eastAsia="zh-CN"/>
        </w:rPr>
        <w:t xml:space="preserve">or a MCCH-RNTI </w:t>
      </w:r>
      <w:r w:rsidRPr="006527F8">
        <w:rPr>
          <w:lang w:eastAsia="zh-CN"/>
        </w:rPr>
        <w:t>over a number of PRBs that is larger than 25 PRBs for 15 kHz SCS, or larger than 12 PRBs for 30 kHz SCS</w:t>
      </w:r>
      <w:del w:id="6" w:author="Huawei, HiSilicon" w:date="2024-02-08T19:00:00Z">
        <w:r w:rsidRPr="006527F8" w:rsidDel="00BC750E">
          <w:rPr>
            <w:lang w:eastAsia="zh-CN"/>
          </w:rPr>
          <w:delText xml:space="preserve">, when the PDSCH reception is with repetitions or when the UE receives another PDSCH in slot </w:delText>
        </w:r>
      </w:del>
      <m:oMath>
        <m:r>
          <w:del w:id="7" w:author="Huawei, HiSilicon" w:date="2024-02-08T19:00:00Z">
            <w:rPr>
              <w:rFonts w:ascii="Cambria Math" w:hAnsi="Cambria Math"/>
              <w:lang w:eastAsia="zh-CN"/>
            </w:rPr>
            <m:t>n+1</m:t>
          </w:del>
        </m:r>
      </m:oMath>
      <w:r w:rsidRPr="006527F8">
        <w:rPr>
          <w:lang w:eastAsia="zh-CN"/>
        </w:rPr>
        <w:t>.</w:t>
      </w:r>
      <w:ins w:id="8" w:author="Huawei, HiSilicon" w:date="2024-02-08T18:59:00Z">
        <w:r w:rsidR="00BC750E" w:rsidRPr="00BC750E">
          <w:rPr>
            <w:lang w:eastAsia="zh-CN"/>
          </w:rPr>
          <w:t xml:space="preserve"> </w:t>
        </w:r>
        <w:r w:rsidR="00BC750E">
          <w:rPr>
            <w:lang w:eastAsia="zh-CN"/>
          </w:rPr>
          <w:t xml:space="preserve">The UE is not required to process </w:t>
        </w:r>
        <w:r w:rsidR="00BC750E" w:rsidRPr="00E03739">
          <w:rPr>
            <w:lang w:eastAsia="zh-CN"/>
          </w:rPr>
          <w:t>PDSCH reception</w:t>
        </w:r>
        <w:r w:rsidR="00BC750E">
          <w:rPr>
            <w:lang w:eastAsia="zh-CN"/>
          </w:rPr>
          <w:t xml:space="preserve"> with repetitions that is </w:t>
        </w:r>
        <w:r w:rsidR="00BC750E" w:rsidRPr="00E03739">
          <w:rPr>
            <w:lang w:eastAsia="zh-CN"/>
          </w:rPr>
          <w:t xml:space="preserve">scheduled by a DCI format with CRC scrambled by a G-RNTI for broadcast </w:t>
        </w:r>
        <w:r w:rsidR="00BC750E" w:rsidRPr="000B30D9">
          <w:rPr>
            <w:lang w:eastAsia="zh-CN"/>
          </w:rPr>
          <w:t xml:space="preserve">or MCCH-RNTI </w:t>
        </w:r>
        <w:r w:rsidR="00BC750E" w:rsidRPr="00E03739">
          <w:rPr>
            <w:lang w:eastAsia="zh-CN"/>
          </w:rPr>
          <w:t>over a number of PRBs that is larger than 25 PRBs for 15 kHz SCS, or larger than 12 PRBs for 30 kHz SCS</w:t>
        </w:r>
        <w:r w:rsidR="00BC750E">
          <w:rPr>
            <w:lang w:eastAsia="zh-CN"/>
          </w:rPr>
          <w:t>.</w:t>
        </w:r>
      </w:ins>
    </w:p>
    <w:p w14:paraId="1C3C3F42" w14:textId="77777777" w:rsidR="00651490" w:rsidRPr="006527F8" w:rsidRDefault="00651490" w:rsidP="00651490">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4E5382FE" w14:textId="77777777" w:rsidR="00651490" w:rsidRPr="006527F8" w:rsidRDefault="00651490" w:rsidP="00651490">
      <w:pPr>
        <w:rPr>
          <w:rFonts w:eastAsia="PMingLiU"/>
          <w:kern w:val="2"/>
          <w:lang w:eastAsia="zh-TW"/>
        </w:rPr>
      </w:pPr>
      <w:r w:rsidRPr="006527F8">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74D53711" w14:textId="77777777" w:rsidR="00651490" w:rsidRPr="006527F8" w:rsidRDefault="00651490" w:rsidP="00651490">
      <w:pPr>
        <w:rPr>
          <w:lang w:val="en-US"/>
        </w:rPr>
      </w:pPr>
      <w:r w:rsidRPr="006527F8">
        <w:rPr>
          <w:lang w:val="en-US"/>
        </w:rPr>
        <w:t xml:space="preserve">When </w:t>
      </w:r>
    </w:p>
    <w:p w14:paraId="32AE7D7D" w14:textId="77777777" w:rsidR="00651490" w:rsidRPr="006527F8" w:rsidRDefault="00651490" w:rsidP="00651490">
      <w:pPr>
        <w:pStyle w:val="B1"/>
        <w:rPr>
          <w:lang w:eastAsia="zh-CN"/>
        </w:rPr>
      </w:pPr>
      <w:r w:rsidRPr="006527F8">
        <w:t>-</w:t>
      </w:r>
      <w:r w:rsidRPr="006527F8">
        <w:tab/>
        <w:t xml:space="preserve">a UE receives a PDSCH scheduled by a DCI format with CRC scrambled by a RA-RNTI or a </w:t>
      </w:r>
      <w:proofErr w:type="spellStart"/>
      <w:r w:rsidRPr="006527F8">
        <w:t>MsgB</w:t>
      </w:r>
      <w:proofErr w:type="spellEnd"/>
      <w:r w:rsidRPr="006527F8">
        <w:t xml:space="preserve">-RNTI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6B10F70E" w14:textId="77777777" w:rsidR="00651490" w:rsidRPr="006527F8" w:rsidRDefault="00651490" w:rsidP="00651490">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04E2BB57" w14:textId="77777777" w:rsidR="00651490" w:rsidRPr="006527F8" w:rsidRDefault="00651490" w:rsidP="00651490">
      <w:pPr>
        <w:rPr>
          <w:lang w:val="en-US"/>
        </w:rPr>
      </w:pPr>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val="en-US" w:eastAsia="zh-CN"/>
        </w:rPr>
        <w:t>is based on UE implementation</w:t>
      </w:r>
      <w:r w:rsidRPr="006527F8">
        <w:rPr>
          <w:lang w:val="en-US"/>
        </w:rPr>
        <w:t>.</w:t>
      </w:r>
    </w:p>
    <w:p w14:paraId="0939B7C6" w14:textId="77777777" w:rsidR="00651490" w:rsidRPr="006527F8" w:rsidRDefault="00651490" w:rsidP="00651490">
      <w:pPr>
        <w:rPr>
          <w:lang w:val="en-US"/>
        </w:rPr>
      </w:pPr>
      <w:r w:rsidRPr="006527F8">
        <w:rPr>
          <w:lang w:val="en-US"/>
        </w:rPr>
        <w:t xml:space="preserve">When </w:t>
      </w:r>
    </w:p>
    <w:p w14:paraId="064BDF21" w14:textId="77777777" w:rsidR="00651490" w:rsidRPr="006527F8" w:rsidRDefault="00651490" w:rsidP="00651490">
      <w:pPr>
        <w:pStyle w:val="B1"/>
        <w:rPr>
          <w:lang w:eastAsia="zh-CN"/>
        </w:rPr>
      </w:pPr>
      <w:r w:rsidRPr="006527F8">
        <w:t>-</w:t>
      </w:r>
      <w:r w:rsidRPr="006527F8">
        <w:tab/>
      </w:r>
      <w:r w:rsidRPr="006527F8">
        <w:rPr>
          <w:lang w:val="en-US"/>
        </w:rPr>
        <w:t xml:space="preserve">a UE receives a PDSCH scheduled by a DCI format with CRC scrambled by a RA-RNTI or a </w:t>
      </w:r>
      <w:proofErr w:type="spellStart"/>
      <w:r w:rsidRPr="006527F8">
        <w:rPr>
          <w:lang w:val="en-US"/>
        </w:rPr>
        <w:t>MsgB</w:t>
      </w:r>
      <w:proofErr w:type="spellEnd"/>
      <w:r w:rsidRPr="006527F8">
        <w:rPr>
          <w:lang w:val="en-US"/>
        </w:rPr>
        <w:t xml:space="preserve">-RNTI over </w:t>
      </w:r>
      <w:r w:rsidRPr="006527F8">
        <w:rPr>
          <w:lang w:eastAsia="zh-CN"/>
        </w:rPr>
        <w:t xml:space="preserve">a number of PRBs that is larger than 25 PRBs for 15 kHz SCS or larger than 12 PRBs for 30 kHz SCS, and </w:t>
      </w:r>
    </w:p>
    <w:p w14:paraId="27BBB14F" w14:textId="77777777" w:rsidR="00651490" w:rsidRPr="006527F8" w:rsidRDefault="00651490" w:rsidP="00651490">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668DDFA4" w14:textId="77777777" w:rsidR="00651490" w:rsidRPr="006527F8" w:rsidRDefault="00651490" w:rsidP="00651490">
      <w:pPr>
        <w:rPr>
          <w:lang w:val="en-US"/>
        </w:rPr>
      </w:pPr>
      <w:r>
        <w:rPr>
          <w:lang w:eastAsia="zh-CN"/>
        </w:rPr>
        <w:t xml:space="preserve">if requested by higher layers, </w:t>
      </w:r>
      <w:r w:rsidRPr="006527F8">
        <w:rPr>
          <w:lang w:eastAsia="zh-CN"/>
        </w:rPr>
        <w:t xml:space="preserve">the UE </w:t>
      </w:r>
      <w:r w:rsidRPr="006527F8">
        <w:rPr>
          <w:rFonts w:eastAsia="DengXian"/>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w:t>
      </w:r>
      <w:r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w:t>
      </w:r>
      <w:r w:rsidRPr="006527F8">
        <w:rPr>
          <w:lang w:val="en-US"/>
        </w:rPr>
        <w:t>msec for 30 kHz SCS,</w:t>
      </w:r>
      <w:r w:rsidRPr="006527F8">
        <w:t xml:space="preserve"> after the last symbol of the PDSCH reception, or after the last symbol of the window as described in Clauses 8.2 and 8.2A</w:t>
      </w:r>
      <w:r w:rsidRPr="006527F8">
        <w:rPr>
          <w:lang w:val="en-US"/>
        </w:rPr>
        <w:t>.</w:t>
      </w:r>
    </w:p>
    <w:p w14:paraId="6BC97C67" w14:textId="77777777" w:rsidR="00651490" w:rsidRPr="006527F8" w:rsidRDefault="00651490" w:rsidP="00651490">
      <w:pPr>
        <w:rPr>
          <w:lang w:val="en-US"/>
        </w:rPr>
      </w:pPr>
      <w:r w:rsidRPr="006527F8">
        <w:rPr>
          <w:lang w:val="en-US"/>
        </w:rPr>
        <w:t xml:space="preserve">When </w:t>
      </w:r>
    </w:p>
    <w:p w14:paraId="2BB675DA" w14:textId="77777777" w:rsidR="00651490" w:rsidRPr="006527F8" w:rsidRDefault="00651490" w:rsidP="00651490">
      <w:pPr>
        <w:pStyle w:val="B1"/>
        <w:rPr>
          <w:lang w:eastAsia="zh-CN"/>
        </w:rPr>
      </w:pPr>
      <w:r w:rsidRPr="006527F8">
        <w:t>-</w:t>
      </w:r>
      <w:r w:rsidRPr="006527F8">
        <w:tab/>
      </w:r>
      <w:r w:rsidRPr="006527F8">
        <w:rPr>
          <w:lang w:val="en-US"/>
        </w:rPr>
        <w:t xml:space="preserve">a UE receives a PDSCH scheduled by a DCI format with CRC scrambled by </w:t>
      </w:r>
      <w:proofErr w:type="spellStart"/>
      <w:r w:rsidRPr="006527F8">
        <w:rPr>
          <w:lang w:val="en-US"/>
        </w:rPr>
        <w:t>MsgB</w:t>
      </w:r>
      <w:proofErr w:type="spellEnd"/>
      <w:r w:rsidRPr="006527F8">
        <w:rPr>
          <w:lang w:val="en-US"/>
        </w:rPr>
        <w:t xml:space="preserve">-RNTI over </w:t>
      </w:r>
      <w:r w:rsidRPr="006527F8">
        <w:rPr>
          <w:lang w:eastAsia="zh-CN"/>
        </w:rPr>
        <w:t xml:space="preserve">a number of PRBs that is larger than 25 PRBs for 15 kHz SCS or larger than 12 PRBs for 30 kHz SCS, and </w:t>
      </w:r>
    </w:p>
    <w:p w14:paraId="11D3FE8B" w14:textId="77777777" w:rsidR="00651490" w:rsidRPr="006527F8" w:rsidRDefault="00651490" w:rsidP="00651490">
      <w:pPr>
        <w:pStyle w:val="B1"/>
        <w:rPr>
          <w:lang w:eastAsia="zh-CN"/>
        </w:rPr>
      </w:pPr>
      <w:r w:rsidRPr="006527F8">
        <w:t>-</w:t>
      </w:r>
      <w:r w:rsidRPr="006527F8">
        <w:tab/>
      </w:r>
      <w:r w:rsidRPr="006527F8">
        <w:rPr>
          <w:lang w:eastAsia="zh-CN"/>
        </w:rPr>
        <w:t xml:space="preserve">the PDSCH includes a RAR message that </w:t>
      </w:r>
      <w:r w:rsidRPr="006527F8">
        <w:t xml:space="preserve">is for </w:t>
      </w:r>
      <w:proofErr w:type="spellStart"/>
      <w:r w:rsidRPr="006527F8">
        <w:rPr>
          <w:rFonts w:eastAsia="Calibri"/>
        </w:rPr>
        <w:t>successRAR</w:t>
      </w:r>
      <w:proofErr w:type="spellEnd"/>
      <w:r w:rsidRPr="006527F8">
        <w:rPr>
          <w:lang w:eastAsia="zh-CN"/>
        </w:rPr>
        <w:t xml:space="preserve"> for the UE as described in Clause 8.2A </w:t>
      </w:r>
    </w:p>
    <w:p w14:paraId="0CD8E5E1" w14:textId="77777777" w:rsidR="00651490" w:rsidRPr="006527F8" w:rsidRDefault="00651490" w:rsidP="00651490">
      <w:pPr>
        <w:rPr>
          <w:lang w:val="en-US"/>
        </w:rPr>
      </w:pPr>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lastRenderedPageBreak/>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062C3" w14:textId="77777777" w:rsidR="00D36F6C" w:rsidRDefault="00D36F6C">
      <w:r>
        <w:separator/>
      </w:r>
    </w:p>
  </w:endnote>
  <w:endnote w:type="continuationSeparator" w:id="0">
    <w:p w14:paraId="59399A16" w14:textId="77777777" w:rsidR="00D36F6C" w:rsidRDefault="00D3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C26CC" w14:textId="77777777" w:rsidR="00D36F6C" w:rsidRDefault="00D36F6C">
      <w:r>
        <w:separator/>
      </w:r>
    </w:p>
  </w:footnote>
  <w:footnote w:type="continuationSeparator" w:id="0">
    <w:p w14:paraId="52A4D3FB" w14:textId="77777777" w:rsidR="00D36F6C" w:rsidRDefault="00D36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0"/>
  </w:num>
  <w:num w:numId="4">
    <w:abstractNumId w:val="27"/>
  </w:num>
  <w:num w:numId="5">
    <w:abstractNumId w:val="14"/>
  </w:num>
  <w:num w:numId="6">
    <w:abstractNumId w:val="8"/>
  </w:num>
  <w:num w:numId="7">
    <w:abstractNumId w:val="11"/>
  </w:num>
  <w:num w:numId="8">
    <w:abstractNumId w:val="31"/>
  </w:num>
  <w:num w:numId="9">
    <w:abstractNumId w:val="30"/>
  </w:num>
  <w:num w:numId="10">
    <w:abstractNumId w:val="9"/>
  </w:num>
  <w:num w:numId="11">
    <w:abstractNumId w:val="44"/>
  </w:num>
  <w:num w:numId="12">
    <w:abstractNumId w:val="32"/>
  </w:num>
  <w:num w:numId="13">
    <w:abstractNumId w:val="7"/>
  </w:num>
  <w:num w:numId="14">
    <w:abstractNumId w:val="5"/>
  </w:num>
  <w:num w:numId="15">
    <w:abstractNumId w:val="38"/>
  </w:num>
  <w:num w:numId="16">
    <w:abstractNumId w:val="34"/>
  </w:num>
  <w:num w:numId="17">
    <w:abstractNumId w:val="43"/>
  </w:num>
  <w:num w:numId="18">
    <w:abstractNumId w:val="18"/>
  </w:num>
  <w:num w:numId="19">
    <w:abstractNumId w:val="0"/>
  </w:num>
  <w:num w:numId="20">
    <w:abstractNumId w:val="33"/>
  </w:num>
  <w:num w:numId="21">
    <w:abstractNumId w:val="46"/>
  </w:num>
  <w:num w:numId="22">
    <w:abstractNumId w:val="20"/>
  </w:num>
  <w:num w:numId="23">
    <w:abstractNumId w:val="28"/>
  </w:num>
  <w:num w:numId="24">
    <w:abstractNumId w:val="24"/>
  </w:num>
  <w:num w:numId="25">
    <w:abstractNumId w:val="23"/>
  </w:num>
  <w:num w:numId="26">
    <w:abstractNumId w:val="17"/>
  </w:num>
  <w:num w:numId="27">
    <w:abstractNumId w:val="6"/>
  </w:num>
  <w:num w:numId="28">
    <w:abstractNumId w:val="47"/>
  </w:num>
  <w:num w:numId="29">
    <w:abstractNumId w:val="41"/>
  </w:num>
  <w:num w:numId="30">
    <w:abstractNumId w:val="12"/>
  </w:num>
  <w:num w:numId="31">
    <w:abstractNumId w:val="49"/>
  </w:num>
  <w:num w:numId="32">
    <w:abstractNumId w:val="19"/>
  </w:num>
  <w:num w:numId="33">
    <w:abstractNumId w:val="42"/>
  </w:num>
  <w:num w:numId="34">
    <w:abstractNumId w:val="15"/>
  </w:num>
  <w:num w:numId="35">
    <w:abstractNumId w:val="39"/>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0"/>
  </w:num>
  <w:num w:numId="39">
    <w:abstractNumId w:val="35"/>
  </w:num>
  <w:num w:numId="40">
    <w:abstractNumId w:val="29"/>
  </w:num>
  <w:num w:numId="41">
    <w:abstractNumId w:val="36"/>
  </w:num>
  <w:num w:numId="42">
    <w:abstractNumId w:val="45"/>
  </w:num>
  <w:num w:numId="43">
    <w:abstractNumId w:val="48"/>
  </w:num>
  <w:num w:numId="44">
    <w:abstractNumId w:val="26"/>
  </w:num>
  <w:num w:numId="45">
    <w:abstractNumId w:val="37"/>
  </w:num>
  <w:num w:numId="46">
    <w:abstractNumId w:val="4"/>
  </w:num>
  <w:num w:numId="47">
    <w:abstractNumId w:val="2"/>
  </w:num>
  <w:num w:numId="48">
    <w:abstractNumId w:val="16"/>
  </w:num>
  <w:num w:numId="49">
    <w:abstractNumId w:val="13"/>
  </w:num>
  <w:num w:numId="5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32A2"/>
    <w:rsid w:val="000677FA"/>
    <w:rsid w:val="00077A3A"/>
    <w:rsid w:val="00085A58"/>
    <w:rsid w:val="000902FF"/>
    <w:rsid w:val="000A09DC"/>
    <w:rsid w:val="000A6394"/>
    <w:rsid w:val="000A78D0"/>
    <w:rsid w:val="000B0230"/>
    <w:rsid w:val="000B5270"/>
    <w:rsid w:val="000B7FED"/>
    <w:rsid w:val="000C038A"/>
    <w:rsid w:val="000C6598"/>
    <w:rsid w:val="000D44B3"/>
    <w:rsid w:val="000F1C6B"/>
    <w:rsid w:val="00101C98"/>
    <w:rsid w:val="00110113"/>
    <w:rsid w:val="001106D1"/>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E0473"/>
    <w:rsid w:val="001E41F3"/>
    <w:rsid w:val="001E4E3E"/>
    <w:rsid w:val="001E66DB"/>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5D12"/>
    <w:rsid w:val="00284FEB"/>
    <w:rsid w:val="002860C4"/>
    <w:rsid w:val="00293A66"/>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06C6"/>
    <w:rsid w:val="003012F1"/>
    <w:rsid w:val="00305409"/>
    <w:rsid w:val="00305A61"/>
    <w:rsid w:val="00307013"/>
    <w:rsid w:val="003107DC"/>
    <w:rsid w:val="00320B73"/>
    <w:rsid w:val="00321255"/>
    <w:rsid w:val="00321287"/>
    <w:rsid w:val="00324ADE"/>
    <w:rsid w:val="0032559C"/>
    <w:rsid w:val="00341E61"/>
    <w:rsid w:val="00344005"/>
    <w:rsid w:val="003470AB"/>
    <w:rsid w:val="00347937"/>
    <w:rsid w:val="00352E00"/>
    <w:rsid w:val="003609EF"/>
    <w:rsid w:val="0036231A"/>
    <w:rsid w:val="00365BAF"/>
    <w:rsid w:val="003705C0"/>
    <w:rsid w:val="00371842"/>
    <w:rsid w:val="003733A9"/>
    <w:rsid w:val="00374DD4"/>
    <w:rsid w:val="003822C3"/>
    <w:rsid w:val="003858DC"/>
    <w:rsid w:val="003923C0"/>
    <w:rsid w:val="00394542"/>
    <w:rsid w:val="003956A6"/>
    <w:rsid w:val="00396B02"/>
    <w:rsid w:val="003C02E2"/>
    <w:rsid w:val="003C780D"/>
    <w:rsid w:val="003D6859"/>
    <w:rsid w:val="003E1A36"/>
    <w:rsid w:val="003E3D11"/>
    <w:rsid w:val="003E3FB8"/>
    <w:rsid w:val="003F6752"/>
    <w:rsid w:val="00410371"/>
    <w:rsid w:val="004118ED"/>
    <w:rsid w:val="00415C79"/>
    <w:rsid w:val="004164D9"/>
    <w:rsid w:val="00421DE6"/>
    <w:rsid w:val="004242F1"/>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1490"/>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77A8"/>
    <w:rsid w:val="007A0D58"/>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006C"/>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63B9"/>
    <w:rsid w:val="00894E3C"/>
    <w:rsid w:val="008970C8"/>
    <w:rsid w:val="008A45A6"/>
    <w:rsid w:val="008A4CCD"/>
    <w:rsid w:val="008B0E0B"/>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337D1"/>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68C8"/>
    <w:rsid w:val="00BA1020"/>
    <w:rsid w:val="00BA1207"/>
    <w:rsid w:val="00BA3EC5"/>
    <w:rsid w:val="00BA4C4C"/>
    <w:rsid w:val="00BA51D9"/>
    <w:rsid w:val="00BB23BB"/>
    <w:rsid w:val="00BB2C29"/>
    <w:rsid w:val="00BB5DFC"/>
    <w:rsid w:val="00BB7ACF"/>
    <w:rsid w:val="00BC016A"/>
    <w:rsid w:val="00BC750E"/>
    <w:rsid w:val="00BD0971"/>
    <w:rsid w:val="00BD0DCA"/>
    <w:rsid w:val="00BD1F71"/>
    <w:rsid w:val="00BD279D"/>
    <w:rsid w:val="00BD617E"/>
    <w:rsid w:val="00BD6BB8"/>
    <w:rsid w:val="00BE5C7C"/>
    <w:rsid w:val="00BF77CE"/>
    <w:rsid w:val="00C027BB"/>
    <w:rsid w:val="00C04FBF"/>
    <w:rsid w:val="00C23C54"/>
    <w:rsid w:val="00C26BDF"/>
    <w:rsid w:val="00C45407"/>
    <w:rsid w:val="00C50D77"/>
    <w:rsid w:val="00C6374B"/>
    <w:rsid w:val="00C66BA2"/>
    <w:rsid w:val="00C67811"/>
    <w:rsid w:val="00C71EB5"/>
    <w:rsid w:val="00C73C8A"/>
    <w:rsid w:val="00C811AA"/>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7C5"/>
    <w:rsid w:val="00D06D51"/>
    <w:rsid w:val="00D24991"/>
    <w:rsid w:val="00D261E4"/>
    <w:rsid w:val="00D36D4D"/>
    <w:rsid w:val="00D36F6C"/>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D3FB0"/>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748D5"/>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62783567">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9474569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40DA-6381-4976-B203-74A06917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1277</TotalTime>
  <Pages>1</Pages>
  <Words>1048</Words>
  <Characters>5978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Matthew Webb4</cp:lastModifiedBy>
  <cp:revision>111</cp:revision>
  <cp:lastPrinted>1900-01-01T00:00:00Z</cp:lastPrinted>
  <dcterms:created xsi:type="dcterms:W3CDTF">2023-08-11T16:09:00Z</dcterms:created>
  <dcterms:modified xsi:type="dcterms:W3CDTF">2024-02-16T15:41:00Z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(3)MJc2aAh1z9x/73o7MkZ15OVR7sKAqiNvyTGtCnBJ+GIpOES7Qi/xUEd2ehnMLo8ta6LOCuU9
GvVhcROgbDJxYT5JN9s+Qpi459B85a8EC7Psi60L+4JbS+OfWo0d9oV1vSxGbY59pbIubeBs
Y09ctyeSMyMk9JQ+hQjVR633kaYzcTluAx42Gfev3YxpkepNzVMQiIVpBfc8cC4ewX6VqAXD
KmxZL6kVK6if9K/Q+y</vt:lpwstr>
  </property>
  <property fmtid="{D5CDD505-2E9C-101B-9397-08002B2CF9AE}" pid="22" name="_2015_ms_pID_7253431">
    <vt:lpwstr>06IsoMMux3H14rfaPBbvTy84jbokNAIJvZhSxeDj4xaJmANndFH/IS
AAtmGddzgAr2VjQICTFwOwXqtSKOZosNLXo2fH5b04ZFqtj5grSUEDJtimsg0qeM+9pkfDIg
1MLsHPFHL5lZV3kPcamR0tWZYgKCwzk1yGOZCsyjZNyIGmSDhOc4fVMdg4eEh9lScSUnYyQn
LcjTG/MQbkN1RzzDgOOZ1u8BMbBvIoUnl/3f</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