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4A0E4" w14:textId="244D2532" w:rsidR="00487E23" w:rsidRPr="00487E23" w:rsidRDefault="001E41F3" w:rsidP="00487E23">
      <w:pPr>
        <w:pStyle w:val="CRCoverPage"/>
        <w:tabs>
          <w:tab w:val="right" w:pos="9639"/>
        </w:tabs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55056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87E23" w:rsidRPr="00487E23">
        <w:rPr>
          <w:b/>
          <w:i/>
          <w:noProof/>
          <w:sz w:val="28"/>
        </w:rPr>
        <w:t>R1-2401374</w:t>
      </w:r>
    </w:p>
    <w:p w14:paraId="7CB45193" w14:textId="75E429BD" w:rsidR="001E41F3" w:rsidRDefault="005505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Pr="00333F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March</w:t>
      </w:r>
      <w:r w:rsidRPr="00333F41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E2FDA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F0B0B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E04946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AE330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Draft 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753FE" w:rsidR="001E41F3" w:rsidRDefault="00570A80" w:rsidP="00D91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C33A4F">
              <w:t>, HiSilicon</w:t>
            </w:r>
            <w:r w:rsidR="0057130D"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59E48" w:rsidR="001E41F3" w:rsidRDefault="00237924" w:rsidP="009F30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4946">
              <w:t>4</w:t>
            </w:r>
            <w:r>
              <w:t>-</w:t>
            </w:r>
            <w:r w:rsidR="00C90E14">
              <w:t>02</w:t>
            </w:r>
            <w:r>
              <w:t>-</w:t>
            </w:r>
            <w:r w:rsidR="00C90E1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CBC83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Pr="00237E35">
              <w:rPr>
                <w:noProof/>
                <w:lang w:eastAsia="zh-CN"/>
              </w:rPr>
              <w:t xml:space="preserve"> regardless of whether or not the PDSCH reception with disabled HARQ-ACK information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C7807" w14:textId="77777777" w:rsidR="00922C13" w:rsidRPr="0048482F" w:rsidRDefault="00922C13" w:rsidP="00922C13">
      <w:pPr>
        <w:pStyle w:val="Heading2"/>
        <w:rPr>
          <w:color w:val="000000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45348736"/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054E5A" w14:textId="219E14C9" w:rsidR="00922C13" w:rsidRPr="0048482F" w:rsidRDefault="00922C13" w:rsidP="00922C13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ins w:id="10" w:author="Huawei" w:date="2024-02-02T11:09:00Z">
        <w:r w:rsidR="00797416">
          <w:rPr>
            <w:rFonts w:hint="eastAsia"/>
            <w:color w:val="000000"/>
            <w:lang w:val="en-AU" w:eastAsia="zh-CN"/>
          </w:rPr>
          <w:t>would</w:t>
        </w:r>
        <w:r w:rsidR="00797416">
          <w:rPr>
            <w:color w:val="000000"/>
            <w:lang w:val="en-AU"/>
          </w:rPr>
          <w:t xml:space="preserve"> </w:t>
        </w:r>
      </w:ins>
      <w:r w:rsidRPr="0048482F">
        <w:rPr>
          <w:color w:val="000000"/>
          <w:lang w:val="en-AU"/>
        </w:rPr>
        <w:t>carr</w:t>
      </w:r>
      <w:ins w:id="11" w:author="Huawei" w:date="2024-02-02T11:09:00Z">
        <w:r w:rsidR="00797416">
          <w:rPr>
            <w:color w:val="000000"/>
            <w:lang w:val="en-AU"/>
          </w:rPr>
          <w:t>y</w:t>
        </w:r>
      </w:ins>
      <w:del w:id="12" w:author="Huawei" w:date="2024-02-02T11:09:00Z">
        <w:r w:rsidDel="00797416">
          <w:rPr>
            <w:color w:val="000000"/>
            <w:lang w:val="en-AU"/>
          </w:rPr>
          <w:delText>ies</w:delText>
        </w:r>
      </w:del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 xml:space="preserve">and </w:t>
      </w:r>
      <w:proofErr w:type="spellStart"/>
      <w:r>
        <w:rPr>
          <w:color w:val="000000"/>
          <w:lang w:val="en-AU"/>
        </w:rPr>
        <w:t>K</w:t>
      </w:r>
      <w:r w:rsidRPr="000619AE">
        <w:rPr>
          <w:color w:val="000000"/>
          <w:vertAlign w:val="subscript"/>
          <w:lang w:val="en-AU"/>
        </w:rPr>
        <w:t>offset</w:t>
      </w:r>
      <w:proofErr w:type="spellEnd"/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3" w:name="_Hlk45742881"/>
      <w:bookmarkStart w:id="14" w:name="_Hlk500865557"/>
      <w:bookmarkStart w:id="15" w:name="_Hlk508187268"/>
      <w:r>
        <w:rPr>
          <w:rFonts w:asciiTheme="minorHAnsi" w:eastAsiaTheme="minorHAnsi" w:hAnsiTheme="minorHAnsi" w:cstheme="minorBidi"/>
          <w:position w:val="-12"/>
          <w:sz w:val="22"/>
          <w:szCs w:val="22"/>
        </w:rPr>
        <w:object w:dxaOrig="3855" w:dyaOrig="345" w14:anchorId="38F3A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95pt;height:16.7pt" o:ole="">
            <v:imagedata r:id="rId13" o:title=""/>
          </v:shape>
          <o:OLEObject Type="Embed" ProgID="Equation.DSMT4" ShapeID="_x0000_i1025" DrawAspect="Content" ObjectID="_1769603165" r:id="rId14"/>
        </w:object>
      </w:r>
      <w:bookmarkEnd w:id="13"/>
      <w:bookmarkEnd w:id="14"/>
      <w:bookmarkEnd w:id="15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779BBA2B" w14:textId="2CC5482C" w:rsidR="00922C13" w:rsidRPr="00635C57" w:rsidRDefault="00922C13" w:rsidP="00922C13">
      <w:pPr>
        <w:pStyle w:val="B1"/>
        <w:rPr>
          <w:lang w:val="en-AU"/>
        </w:rPr>
      </w:pPr>
      <w:r w:rsidRPr="00635C57">
        <w:rPr>
          <w:i/>
        </w:rPr>
        <w:t>-</w:t>
      </w:r>
      <w:r w:rsidRPr="00635C57">
        <w:rPr>
          <w:i/>
        </w:rPr>
        <w:tab/>
        <w:t>N</w:t>
      </w:r>
      <w:r w:rsidRPr="00635C57">
        <w:rPr>
          <w:i/>
          <w:vertAlign w:val="subscript"/>
        </w:rPr>
        <w:t>1</w:t>
      </w:r>
      <w:r w:rsidRPr="00635C57">
        <w:t xml:space="preserve"> is based on </w:t>
      </w:r>
      <w:r w:rsidRPr="00635C57">
        <w:rPr>
          <w:i/>
          <w:lang w:val="en-AU"/>
        </w:rPr>
        <w:t>µ</w:t>
      </w:r>
      <w:r w:rsidRPr="00635C57">
        <w:rPr>
          <w:lang w:val="en-AU"/>
        </w:rPr>
        <w:t xml:space="preserve"> of table 5.3-1 and table 5.3-2 for UE processing capability 1 and 2 respectively, where </w:t>
      </w:r>
      <w:r w:rsidRPr="00635C57">
        <w:rPr>
          <w:i/>
          <w:lang w:val="en-AU"/>
        </w:rPr>
        <w:t xml:space="preserve">µ </w:t>
      </w:r>
      <w:r w:rsidRPr="00635C57">
        <w:rPr>
          <w:lang w:val="en-AU"/>
        </w:rPr>
        <w:t>corresponds to the one of (</w:t>
      </w:r>
      <w:r w:rsidRPr="00635C57">
        <w:rPr>
          <w:i/>
          <w:lang w:val="en-AU"/>
        </w:rPr>
        <w:t>µ</w:t>
      </w:r>
      <w:r w:rsidRPr="00635C57">
        <w:rPr>
          <w:i/>
          <w:vertAlign w:val="subscript"/>
          <w:lang w:val="en-AU"/>
        </w:rPr>
        <w:t>PDCCH</w:t>
      </w:r>
      <w:r w:rsidRPr="00635C57">
        <w:rPr>
          <w:lang w:val="en-AU"/>
        </w:rPr>
        <w:t xml:space="preserve">, </w:t>
      </w:r>
      <w:r w:rsidRPr="00635C57">
        <w:rPr>
          <w:i/>
          <w:lang w:val="en-AU"/>
        </w:rPr>
        <w:t>µ</w:t>
      </w:r>
      <w:r w:rsidRPr="00635C57">
        <w:rPr>
          <w:i/>
          <w:vertAlign w:val="subscript"/>
          <w:lang w:val="en-AU"/>
        </w:rPr>
        <w:t>PDSCH</w:t>
      </w:r>
      <w:r w:rsidRPr="00635C57">
        <w:rPr>
          <w:lang w:val="en-AU"/>
        </w:rPr>
        <w:t xml:space="preserve">, </w:t>
      </w:r>
      <w:r w:rsidRPr="00635C57">
        <w:rPr>
          <w:i/>
          <w:lang w:val="en-AU"/>
        </w:rPr>
        <w:t>µ</w:t>
      </w:r>
      <w:r w:rsidRPr="00635C57">
        <w:rPr>
          <w:i/>
          <w:vertAlign w:val="subscript"/>
          <w:lang w:val="en-AU"/>
        </w:rPr>
        <w:t>UL</w:t>
      </w:r>
      <w:r w:rsidRPr="00635C57">
        <w:rPr>
          <w:lang w:val="en-AU"/>
        </w:rPr>
        <w:t xml:space="preserve">) resulting with the largest </w:t>
      </w:r>
      <w:r w:rsidRPr="00635C57">
        <w:rPr>
          <w:i/>
          <w:lang w:val="en-AU"/>
        </w:rPr>
        <w:t>T</w:t>
      </w:r>
      <w:r w:rsidRPr="00635C57">
        <w:rPr>
          <w:i/>
          <w:vertAlign w:val="subscript"/>
          <w:lang w:val="en-AU"/>
        </w:rPr>
        <w:t>proc,1</w:t>
      </w:r>
      <w:r w:rsidRPr="00635C57">
        <w:rPr>
          <w:lang w:val="en-AU"/>
        </w:rPr>
        <w:t xml:space="preserve">, where the </w:t>
      </w:r>
      <w:r w:rsidRPr="00635C57">
        <w:rPr>
          <w:i/>
          <w:lang w:val="en-AU"/>
        </w:rPr>
        <w:t>µ</w:t>
      </w:r>
      <w:r w:rsidRPr="00635C57">
        <w:rPr>
          <w:i/>
          <w:vertAlign w:val="subscript"/>
          <w:lang w:val="en-AU"/>
        </w:rPr>
        <w:t>PDCCH</w:t>
      </w:r>
      <w:r w:rsidRPr="00635C57">
        <w:rPr>
          <w:i/>
          <w:lang w:val="en-AU"/>
        </w:rPr>
        <w:t xml:space="preserve"> </w:t>
      </w:r>
      <w:r w:rsidRPr="00635C57">
        <w:rPr>
          <w:lang w:val="en-AU"/>
        </w:rPr>
        <w:t xml:space="preserve">corresponds to the subcarrier spacing of the PDCCH scheduling the PDSCH, the </w:t>
      </w:r>
      <w:r w:rsidRPr="00635C57">
        <w:rPr>
          <w:i/>
          <w:lang w:val="en-AU"/>
        </w:rPr>
        <w:t>µ</w:t>
      </w:r>
      <w:r w:rsidRPr="00635C57">
        <w:rPr>
          <w:i/>
          <w:vertAlign w:val="subscript"/>
          <w:lang w:val="en-AU"/>
        </w:rPr>
        <w:t>PDSCH</w:t>
      </w:r>
      <w:r w:rsidRPr="00635C57">
        <w:rPr>
          <w:lang w:val="en-AU"/>
        </w:rPr>
        <w:t xml:space="preserve"> corresponds to the subcarrier spacing of the scheduled PDSCH, and </w:t>
      </w:r>
      <w:r w:rsidRPr="00635C57">
        <w:rPr>
          <w:i/>
          <w:lang w:val="en-AU"/>
        </w:rPr>
        <w:t>µ</w:t>
      </w:r>
      <w:r w:rsidRPr="00635C57">
        <w:rPr>
          <w:i/>
          <w:vertAlign w:val="subscript"/>
          <w:lang w:val="en-AU"/>
        </w:rPr>
        <w:t>UL</w:t>
      </w:r>
      <w:r w:rsidRPr="00635C57">
        <w:rPr>
          <w:lang w:val="en-AU"/>
        </w:rPr>
        <w:t xml:space="preserve"> corresponds to the subcarrier spacing of the uplink channel with which the HARQ-ACK is </w:t>
      </w:r>
      <w:r w:rsidRPr="00635C57">
        <w:t xml:space="preserve">assumed </w:t>
      </w:r>
      <w:r w:rsidRPr="00635C57">
        <w:rPr>
          <w:lang w:val="en-AU"/>
        </w:rPr>
        <w:t>to be transmitted</w:t>
      </w:r>
      <w:r w:rsidRPr="00635C57">
        <w:t xml:space="preserve"> </w:t>
      </w:r>
      <w:r w:rsidRPr="00635C57">
        <w:rPr>
          <w:kern w:val="2"/>
        </w:rPr>
        <w:t xml:space="preserve">regardless of whether or not the PDSCH reception </w:t>
      </w:r>
      <w:del w:id="16" w:author="Huawei" w:date="2024-02-02T11:09:00Z">
        <w:r w:rsidRPr="00635C57" w:rsidDel="00797416">
          <w:rPr>
            <w:kern w:val="2"/>
          </w:rPr>
          <w:delText>provides a transport block for a HARQ process</w:delText>
        </w:r>
      </w:del>
      <w:r w:rsidRPr="00635C57">
        <w:rPr>
          <w:kern w:val="2"/>
        </w:rPr>
        <w:t xml:space="preserve"> with disabled HARQ-ACK information</w:t>
      </w:r>
      <w:del w:id="17" w:author="Huawei" w:date="2024-02-02T11:09:00Z">
        <w:r w:rsidRPr="00635C57" w:rsidDel="00797416">
          <w:rPr>
            <w:kern w:val="2"/>
          </w:rPr>
          <w:delText xml:space="preserve"> as indicated by </w:delText>
        </w:r>
        <w:r w:rsidRPr="00635C57" w:rsidDel="00797416">
          <w:rPr>
            <w:rStyle w:val="Emphasis"/>
          </w:rPr>
          <w:delText>HARQ-feedbackEnabling-disablingperHARQprocess</w:delText>
        </w:r>
        <w:r w:rsidRPr="00635C57" w:rsidDel="00797416">
          <w:rPr>
            <w:kern w:val="2"/>
          </w:rPr>
          <w:delText>, if provided</w:delText>
        </w:r>
      </w:del>
      <w:r w:rsidRPr="00635C57">
        <w:rPr>
          <w:lang w:val="en-AU"/>
        </w:rPr>
        <w:t xml:space="preserve">, and κ is defined in clause 4.1 of [4, TS 38.211]. </w:t>
      </w:r>
    </w:p>
    <w:p w14:paraId="2C420C4B" w14:textId="77777777" w:rsidR="00922C13" w:rsidRDefault="00922C13" w:rsidP="00922C13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>
        <w:rPr>
          <w:position w:val="-12"/>
        </w:rPr>
        <w:object w:dxaOrig="285" w:dyaOrig="375" w14:anchorId="764D8AF7">
          <v:shape id="_x0000_i1026" type="#_x0000_t75" style="width:13.8pt;height:19.6pt" o:ole="">
            <v:imagedata r:id="rId15" o:title=""/>
          </v:shape>
          <o:OLEObject Type="Embed" ProgID="Equation.DSMT4" ShapeID="_x0000_i1026" DrawAspect="Content" ObjectID="_1769603166" r:id="rId16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17D92350">
          <v:shape id="_x0000_i1027" type="#_x0000_t75" style="width:13.8pt;height:19.6pt" o:ole="">
            <v:imagedata r:id="rId15" o:title=""/>
          </v:shape>
          <o:OLEObject Type="Embed" ProgID="Equation.DSMT4" ShapeID="_x0000_i1027" DrawAspect="Content" ObjectID="_1769603167" r:id="rId17"/>
        </w:object>
      </w:r>
      <w:r>
        <w:t>=0.</w:t>
      </w:r>
    </w:p>
    <w:p w14:paraId="7CDE58B5" w14:textId="77777777" w:rsidR="00922C13" w:rsidRDefault="00922C13" w:rsidP="00922C13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 xml:space="preserve">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14:paraId="78FE122F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14:paraId="460C8DC9" w14:textId="77777777" w:rsidR="00922C13" w:rsidRDefault="00922C13" w:rsidP="00922C13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</w:t>
      </w:r>
      <w:r>
        <w:rPr>
          <w:lang w:val="en-AU"/>
        </w:rPr>
        <w:t>clause</w:t>
      </w:r>
      <w:r w:rsidRPr="00805DDC">
        <w:rPr>
          <w:lang w:val="en-AU"/>
        </w:rPr>
        <w:t xml:space="preserve">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proofErr w:type="spellStart"/>
      <w:r w:rsidRPr="00805DDC">
        <w:rPr>
          <w:lang w:val="en-AU"/>
        </w:rPr>
        <w:t>th</w:t>
      </w:r>
      <w:proofErr w:type="spellEnd"/>
      <w:r w:rsidRPr="00805DDC">
        <w:rPr>
          <w:lang w:val="en-AU"/>
        </w:rPr>
        <w:t xml:space="preserve"> sym</w:t>
      </w:r>
      <w:r>
        <w:rPr>
          <w:lang w:val="en-AU"/>
        </w:rPr>
        <w:t xml:space="preserve">bol of the slot where </w:t>
      </w:r>
      <w:r w:rsidRPr="00676AF6">
        <w:rPr>
          <w:i/>
          <w:lang w:val="en-AU"/>
        </w:rPr>
        <w:t>i</w:t>
      </w:r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i</w:t>
      </w:r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14:paraId="6AA82378" w14:textId="77777777" w:rsidR="00922C13" w:rsidRDefault="00922C13" w:rsidP="00922C13">
      <w:pPr>
        <w:pStyle w:val="B1"/>
        <w:rPr>
          <w:color w:val="000000"/>
        </w:rPr>
      </w:pPr>
      <w:r w:rsidRPr="006F3211">
        <w:t>-</w:t>
      </w:r>
      <w:r w:rsidRPr="006F3211">
        <w:tab/>
      </w:r>
      <w:r w:rsidRPr="00F75846">
        <w:t xml:space="preserve">If a PUCCH of a larger priority index would overlap with </w:t>
      </w:r>
      <w:r>
        <w:t xml:space="preserve">a </w:t>
      </w:r>
      <w:r w:rsidRPr="00F75846">
        <w:t>PUCCH of a smaller priority index</w:t>
      </w:r>
      <w:r>
        <w:t>,</w:t>
      </w:r>
      <w:r w:rsidRPr="00F22120">
        <w:t xml:space="preserve"> </w:t>
      </w:r>
      <w:r>
        <w:t xml:space="preserve">or with a PUSCH of </w:t>
      </w:r>
      <w:r w:rsidRPr="00F75846">
        <w:t>a smaller priority index</w:t>
      </w:r>
      <w:r w:rsidRPr="00F22120">
        <w:t xml:space="preserve"> </w:t>
      </w:r>
      <w:r>
        <w:t xml:space="preserve">and the PUCCH </w:t>
      </w:r>
      <w:r w:rsidRPr="00F75846">
        <w:t xml:space="preserve">of a larger priority index </w:t>
      </w:r>
      <w:r>
        <w:t xml:space="preserve">and the PUSCH of </w:t>
      </w:r>
      <w:r w:rsidRPr="00F75846">
        <w:t>a smaller priority index</w:t>
      </w:r>
      <w:r>
        <w:t xml:space="preserve"> are not simultaneously transmitted</w:t>
      </w:r>
      <w:r w:rsidRPr="00F22120">
        <w:t xml:space="preserve"> </w:t>
      </w:r>
      <w:r>
        <w:t xml:space="preserve">and the </w:t>
      </w:r>
      <w:r w:rsidRPr="00647C89">
        <w:t xml:space="preserve">UE is </w:t>
      </w:r>
      <w:r>
        <w:t xml:space="preserve">not </w:t>
      </w:r>
      <w:r w:rsidRPr="00647C89">
        <w:t xml:space="preserve">provided </w:t>
      </w:r>
      <w:proofErr w:type="spellStart"/>
      <w:r>
        <w:rPr>
          <w:i/>
          <w:iCs/>
        </w:rPr>
        <w:t>uci</w:t>
      </w:r>
      <w:r w:rsidRPr="00AC41DF">
        <w:rPr>
          <w:i/>
          <w:iCs/>
        </w:rPr>
        <w:t>-MuxWithDiffPrio</w:t>
      </w:r>
      <w:proofErr w:type="spellEnd"/>
      <w:r>
        <w:rPr>
          <w:i/>
          <w:iCs/>
        </w:rPr>
        <w:t xml:space="preserve"> </w:t>
      </w:r>
      <w:r w:rsidRPr="0009282C">
        <w:t>for the</w:t>
      </w:r>
      <w:r>
        <w:rPr>
          <w:i/>
          <w:iCs/>
        </w:rPr>
        <w:t xml:space="preserve"> </w:t>
      </w:r>
      <w:r>
        <w:t xml:space="preserve">primary </w:t>
      </w:r>
      <w:r w:rsidRPr="0009282C">
        <w:t xml:space="preserve">PUCCH group or </w:t>
      </w:r>
      <w:proofErr w:type="spellStart"/>
      <w:r w:rsidRPr="0009282C">
        <w:rPr>
          <w:i/>
          <w:iCs/>
          <w:lang w:val="en-AU"/>
        </w:rPr>
        <w:t>uci-MuxWithDiffPrioSecondaryPUCCHgroup</w:t>
      </w:r>
      <w:proofErr w:type="spellEnd"/>
      <w:r w:rsidRPr="0009282C">
        <w:t xml:space="preserve"> for the secondary PUCCH group</w:t>
      </w:r>
      <w:r w:rsidRPr="00F75846">
        <w:t xml:space="preserve">,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 w:rsidRPr="00F75846">
        <w:t xml:space="preserve"> for the PUCCH of a larger priority is set as reported by the UE; otherwise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0.</w:t>
      </w:r>
    </w:p>
    <w:p w14:paraId="4F65AF6C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14:paraId="0B07B39B" w14:textId="77777777" w:rsidR="00922C13" w:rsidRPr="0015079E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4181EDF7" w14:textId="77777777" w:rsidR="00922C13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6F3211">
        <w:t>4</w:t>
      </w:r>
      <w:r>
        <w:t xml:space="preserve">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7-</w:t>
      </w:r>
      <w:r w:rsidRPr="000E2A47">
        <w:rPr>
          <w:i/>
        </w:rPr>
        <w:t xml:space="preserve"> L</w:t>
      </w:r>
      <w:r>
        <w:rPr>
          <w:i/>
        </w:rPr>
        <w:t>.</w:t>
      </w:r>
    </w:p>
    <w:p w14:paraId="30930076" w14:textId="77777777" w:rsidR="00922C13" w:rsidRDefault="00922C13" w:rsidP="00922C13">
      <w:pPr>
        <w:pStyle w:val="B2"/>
      </w:pPr>
      <w:r>
        <w:t>-</w:t>
      </w:r>
      <w:r>
        <w:tab/>
      </w:r>
      <w:r w:rsidRPr="006F3211">
        <w:t>if the number of PDSCH symbols allocated is</w:t>
      </w:r>
      <w:r>
        <w:t xml:space="preserve"> </w:t>
      </w:r>
      <w:r w:rsidRPr="000E2A47">
        <w:rPr>
          <w:i/>
        </w:rPr>
        <w:t>L</w:t>
      </w:r>
      <w:r>
        <w:rPr>
          <w:i/>
        </w:rPr>
        <w:t xml:space="preserve"> </w:t>
      </w:r>
      <w:r>
        <w:t xml:space="preserve">= </w:t>
      </w:r>
      <w:r w:rsidRPr="000E2A47">
        <w:rPr>
          <w:i/>
        </w:rPr>
        <w:t>3</w:t>
      </w:r>
      <w:r w:rsidRPr="00CA3131">
        <w:t xml:space="preserve">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3 + </w:t>
      </w:r>
      <w:r w:rsidRPr="000E2A47">
        <w:rPr>
          <w:lang w:val="en-AU"/>
        </w:rPr>
        <w:t>min</w:t>
      </w:r>
      <w:r>
        <w:rPr>
          <w:i/>
          <w:lang w:val="en-AU"/>
        </w:rPr>
        <w:t xml:space="preserve"> (d,1)</w:t>
      </w:r>
      <w:r w:rsidRPr="00CA3131">
        <w:t xml:space="preserve">, where </w:t>
      </w:r>
      <w:r w:rsidRPr="000E2A47">
        <w:rPr>
          <w:i/>
        </w:rPr>
        <w:t>d</w:t>
      </w:r>
      <w:r w:rsidRPr="00CA3131">
        <w:t xml:space="preserve"> is the number of overlapping symbols of the scheduling PDCCH and the scheduled PDSCH.</w:t>
      </w:r>
    </w:p>
    <w:p w14:paraId="12857FA5" w14:textId="77777777" w:rsidR="00922C13" w:rsidRPr="0017586C" w:rsidRDefault="00922C13" w:rsidP="00922C13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14:paraId="267E8913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14:paraId="5F5D7737" w14:textId="77777777" w:rsidR="00922C13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1FB3669A" w14:textId="77777777" w:rsidR="00922C13" w:rsidRPr="00CB6FAD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3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14:paraId="4073F1D2" w14:textId="77777777" w:rsidR="00922C13" w:rsidRDefault="00922C13" w:rsidP="00922C13">
      <w:pPr>
        <w:pStyle w:val="B2"/>
        <w:rPr>
          <w:color w:val="000000"/>
        </w:rPr>
      </w:pPr>
      <w:r w:rsidRPr="006F3211">
        <w:t>-</w:t>
      </w:r>
      <w:r w:rsidRPr="006F3211">
        <w:tab/>
      </w:r>
      <w:r w:rsidRPr="006F3211">
        <w:rPr>
          <w:color w:val="000000"/>
        </w:rPr>
        <w:t xml:space="preserve">if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14:paraId="3B10D0E4" w14:textId="77777777" w:rsidR="00922C13" w:rsidRDefault="00922C13" w:rsidP="00922C13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14:paraId="0F2A9F3C" w14:textId="77777777" w:rsidR="00922C13" w:rsidRDefault="00922C13" w:rsidP="00922C13">
      <w:pPr>
        <w:pStyle w:val="B3"/>
        <w:rPr>
          <w:lang w:val="en-AU"/>
        </w:rPr>
      </w:pPr>
      <w:r w:rsidRPr="006F3211">
        <w:t>-</w:t>
      </w:r>
      <w:r w:rsidRPr="006F3211">
        <w:tab/>
      </w:r>
      <w:r w:rsidRPr="00CB6FAD">
        <w:t>otherwise</w:t>
      </w:r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14:paraId="712B838E" w14:textId="77777777" w:rsidR="00922C13" w:rsidRDefault="00922C13" w:rsidP="00922C13">
      <w:pPr>
        <w:pStyle w:val="B1"/>
      </w:pPr>
      <w:bookmarkStart w:id="18" w:name="_Hlk515958514"/>
      <w:r>
        <w:lastRenderedPageBreak/>
        <w:t>-</w:t>
      </w:r>
      <w:r>
        <w:tab/>
        <w:t xml:space="preserve">For UE processing capability 2 with scheduling limitation when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</w:t>
      </w:r>
      <w:r w:rsidRPr="00D052B1">
        <w:t xml:space="preserve">The UE may skip decoding a number of 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  <w:r w:rsidRPr="00DB1AC8">
        <w:t xml:space="preserve"> </w:t>
      </w:r>
    </w:p>
    <w:p w14:paraId="2D62D8B8" w14:textId="77777777" w:rsidR="00922C13" w:rsidRDefault="00922C13" w:rsidP="00922C13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</w:t>
      </w:r>
      <w:proofErr w:type="spellStart"/>
      <w:r>
        <w:rPr>
          <w:i/>
        </w:rPr>
        <w:t>ServingCellConfig</w:t>
      </w:r>
      <w:proofErr w:type="spellEnd"/>
      <w:r w:rsidRPr="00303D0F">
        <w:t xml:space="preserve"> is configured for the cell and set to </w:t>
      </w:r>
      <w:r>
        <w:t>'</w:t>
      </w:r>
      <w:r w:rsidRPr="00C52426"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14:paraId="4420E7AE" w14:textId="77777777" w:rsidR="00922C13" w:rsidRDefault="00922C13" w:rsidP="00922C13">
      <w:pPr>
        <w:pStyle w:val="B1"/>
      </w:pPr>
      <w:r>
        <w:t>-</w:t>
      </w:r>
      <w:r>
        <w:tab/>
      </w:r>
      <w:r w:rsidRPr="00CF595A">
        <w:t>PDSCH processing capability 2 is not applied to PDSCH scheduled by PDCCH with DCI format 4_0</w:t>
      </w:r>
      <w:r>
        <w:t xml:space="preserve">, </w:t>
      </w:r>
      <w:r w:rsidRPr="00CF595A">
        <w:t>4_1</w:t>
      </w:r>
      <w:r>
        <w:t xml:space="preserve">, or </w:t>
      </w:r>
      <w:r w:rsidRPr="00CF595A">
        <w:t xml:space="preserve"> 4_2.</w:t>
      </w:r>
    </w:p>
    <w:p w14:paraId="3D64DA13" w14:textId="77777777" w:rsidR="00922C13" w:rsidRDefault="00922C13" w:rsidP="00922C13">
      <w:pPr>
        <w:pStyle w:val="B1"/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p w14:paraId="610ED8E7" w14:textId="77777777" w:rsidR="00922C13" w:rsidRPr="00FA14E9" w:rsidRDefault="00922C13" w:rsidP="00922C13">
      <w:pPr>
        <w:pStyle w:val="B2"/>
        <w:rPr>
          <w:rFonts w:ascii="Calibri" w:eastAsia="Calibri" w:hAnsi="Calibri"/>
          <w:b/>
          <w:sz w:val="22"/>
          <w:szCs w:val="22"/>
        </w:rPr>
      </w:pPr>
      <w:r>
        <w:t>-</w:t>
      </w:r>
      <w:r>
        <w:tab/>
      </w:r>
      <w:r w:rsidRPr="00B41383">
        <w:t>UE is not expected to be scheduled to</w:t>
      </w:r>
      <w:r w:rsidRPr="00FA14E9">
        <w:rPr>
          <w:b/>
          <w:bCs/>
        </w:rPr>
        <w:t xml:space="preserve"> </w:t>
      </w:r>
      <w:r w:rsidRPr="00B41383">
        <w:t>transmit PUCCH carrying the HARQ-ACK information for PDSCH scheduled by a PDCCH if uplink switching gap is triggered for the PUCCH as defined in clause 6.1.6 and the first uplink symbol of the PUCCH starts earlier than the duration of {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A14E9">
        <w:rPr>
          <w:rFonts w:eastAsia="Calibri"/>
          <w:lang w:val="en-AU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</m:sSub>
      </m:oMath>
      <w:r w:rsidRPr="00FA14E9">
        <w:rPr>
          <w:rFonts w:eastAsia="Calibri"/>
          <w:lang w:val="en-AU"/>
        </w:rPr>
        <w:t xml:space="preserve">} </w:t>
      </w:r>
      <w:r w:rsidRPr="00B41383">
        <w:t xml:space="preserve">from the last symbol of the PDCCH, where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B41383">
        <w:t xml:space="preserve"> equals to the switching gap duration.</w:t>
      </w:r>
    </w:p>
    <w:bookmarkEnd w:id="18"/>
    <w:p w14:paraId="11A3F322" w14:textId="77777777" w:rsidR="00922C13" w:rsidRDefault="00922C13" w:rsidP="00922C13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proc,1</w:t>
      </w:r>
      <w:r>
        <w:rPr>
          <w:color w:val="000000"/>
          <w:lang w:val="en-AU"/>
        </w:rPr>
        <w:t xml:space="preserve"> is used both in the case of normal and extended cyclic prefix.</w:t>
      </w:r>
      <w:r w:rsidRPr="00EC547D">
        <w:rPr>
          <w:color w:val="000000"/>
          <w:lang w:val="en-AU"/>
        </w:rPr>
        <w:t xml:space="preserve"> </w:t>
      </w:r>
    </w:p>
    <w:p w14:paraId="59B31154" w14:textId="77777777" w:rsidR="00922C13" w:rsidRDefault="00922C13" w:rsidP="00922C13">
      <w:pPr>
        <w:rPr>
          <w:shd w:val="clear" w:color="auto" w:fill="FFFFFF"/>
        </w:rPr>
      </w:pPr>
      <w:r w:rsidRPr="006F1AC9">
        <w:rPr>
          <w:shd w:val="clear" w:color="auto" w:fill="FFFFFF"/>
          <w:lang w:val="en-AU"/>
        </w:rPr>
        <w:t>For a PDSCH that consists of</w:t>
      </w:r>
      <w:r>
        <w:rPr>
          <w:shd w:val="clear" w:color="auto" w:fill="FFFFFF"/>
          <w:lang w:val="en-AU"/>
        </w:rPr>
        <w:t xml:space="preserve"> </w:t>
      </w:r>
      <w:r w:rsidRPr="006F1AC9">
        <w:rPr>
          <w:shd w:val="clear" w:color="auto" w:fill="FFFFFF"/>
        </w:rPr>
        <w:t>two PDSCH transmission occasions in time domain in one slot,</w:t>
      </w:r>
      <w:r>
        <w:rPr>
          <w:shd w:val="clear" w:color="auto" w:fill="FFFFFF"/>
        </w:rPr>
        <w:t xml:space="preserve"> </w:t>
      </w:r>
      <w:r w:rsidRPr="006F1AC9">
        <w:rPr>
          <w:i/>
        </w:rPr>
        <w:t>d</w:t>
      </w:r>
      <w:r w:rsidRPr="006F1AC9">
        <w:rPr>
          <w:i/>
          <w:vertAlign w:val="subscript"/>
        </w:rPr>
        <w:t>1,1</w:t>
      </w:r>
      <w:r w:rsidRPr="006F1AC9">
        <w:t xml:space="preserve"> </w:t>
      </w:r>
      <w:r w:rsidRPr="006F1AC9">
        <w:rPr>
          <w:shd w:val="clear" w:color="auto" w:fill="FFFFFF"/>
        </w:rPr>
        <w:t>is calculated based on the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first PDSCH transmission occasion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in the slot, and as described above</w:t>
      </w:r>
      <w:r>
        <w:rPr>
          <w:shd w:val="clear" w:color="auto" w:fill="FFFFFF"/>
        </w:rPr>
        <w:t>.</w:t>
      </w:r>
    </w:p>
    <w:p w14:paraId="45ACA346" w14:textId="77777777" w:rsidR="00922C13" w:rsidRPr="005B0C38" w:rsidRDefault="00922C13" w:rsidP="00922C13">
      <w:r w:rsidRPr="00F1140A">
        <w:rPr>
          <w:lang w:eastAsia="ko-KR"/>
        </w:rPr>
        <w:t xml:space="preserve">For PDSCH with mapping Type B, if PDSCH is scheduled by a </w:t>
      </w:r>
      <w:r>
        <w:rPr>
          <w:lang w:eastAsia="ko-KR"/>
        </w:rPr>
        <w:t>PDCCH reception that includes two</w:t>
      </w:r>
      <w:r w:rsidRPr="00F1140A">
        <w:rPr>
          <w:lang w:eastAsia="ko-KR"/>
        </w:rPr>
        <w:t xml:space="preserve"> PDCCH candidates </w:t>
      </w:r>
      <w:r>
        <w:rPr>
          <w:lang w:eastAsia="ko-KR"/>
        </w:rPr>
        <w:t>from two respective search space sets, as described in clause 10.1 of [6, TS 38.213]</w:t>
      </w:r>
      <w:r w:rsidRPr="00F1140A">
        <w:rPr>
          <w:lang w:eastAsia="ko-KR"/>
        </w:rPr>
        <w:t xml:space="preserve">, </w:t>
      </w:r>
      <w:r w:rsidRPr="00F1140A">
        <w:rPr>
          <w:i/>
        </w:rPr>
        <w:t>d</w:t>
      </w:r>
      <w:r w:rsidRPr="00F1140A">
        <w:rPr>
          <w:i/>
          <w:vertAlign w:val="subscript"/>
        </w:rPr>
        <w:t>1,1</w:t>
      </w:r>
      <w:r w:rsidRPr="00F1140A">
        <w:t xml:space="preserve"> </w:t>
      </w:r>
      <w:r w:rsidRPr="00F1140A">
        <w:rPr>
          <w:lang w:eastAsia="ko-KR"/>
        </w:rPr>
        <w:t>for PDSCH processing time is determined by considering the PDCCH candidate that results in larger d</w:t>
      </w:r>
      <w:r w:rsidRPr="00F1140A">
        <w:rPr>
          <w:vertAlign w:val="subscript"/>
          <w:lang w:eastAsia="ko-KR"/>
        </w:rPr>
        <w:t>1,1</w:t>
      </w:r>
      <w:r w:rsidRPr="00F1140A">
        <w:rPr>
          <w:lang w:eastAsia="ko-KR"/>
        </w:rPr>
        <w:t xml:space="preserve"> value. </w:t>
      </w:r>
    </w:p>
    <w:p w14:paraId="4BD52B89" w14:textId="77777777" w:rsidR="00922C13" w:rsidRPr="008D43E4" w:rsidRDefault="00922C13" w:rsidP="00922C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501007" w14:textId="77777777" w:rsidR="008C6BB7" w:rsidRPr="00922C13" w:rsidRDefault="008C6BB7">
      <w:pPr>
        <w:rPr>
          <w:noProof/>
        </w:rPr>
      </w:pPr>
    </w:p>
    <w:sectPr w:rsidR="008C6BB7" w:rsidRPr="00922C1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CDB67" w14:textId="77777777" w:rsidR="004707BF" w:rsidRDefault="004707BF">
      <w:r>
        <w:separator/>
      </w:r>
    </w:p>
  </w:endnote>
  <w:endnote w:type="continuationSeparator" w:id="0">
    <w:p w14:paraId="10AC69E3" w14:textId="77777777" w:rsidR="004707BF" w:rsidRDefault="0047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AFA62" w14:textId="77777777" w:rsidR="004707BF" w:rsidRDefault="004707BF">
      <w:r>
        <w:separator/>
      </w:r>
    </w:p>
  </w:footnote>
  <w:footnote w:type="continuationSeparator" w:id="0">
    <w:p w14:paraId="0593C66A" w14:textId="77777777" w:rsidR="004707BF" w:rsidRDefault="0047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8"/>
    <w:rsid w:val="00012449"/>
    <w:rsid w:val="00022E4A"/>
    <w:rsid w:val="0006771A"/>
    <w:rsid w:val="000950AC"/>
    <w:rsid w:val="000A6394"/>
    <w:rsid w:val="000B7FED"/>
    <w:rsid w:val="000C038A"/>
    <w:rsid w:val="000C6598"/>
    <w:rsid w:val="000D44B3"/>
    <w:rsid w:val="00135021"/>
    <w:rsid w:val="00145D43"/>
    <w:rsid w:val="00192C46"/>
    <w:rsid w:val="001A08B3"/>
    <w:rsid w:val="001A0BB2"/>
    <w:rsid w:val="001A2CA0"/>
    <w:rsid w:val="001A7B60"/>
    <w:rsid w:val="001B52F0"/>
    <w:rsid w:val="001B7A65"/>
    <w:rsid w:val="001E41F3"/>
    <w:rsid w:val="00220197"/>
    <w:rsid w:val="00237924"/>
    <w:rsid w:val="00237E35"/>
    <w:rsid w:val="00244EA0"/>
    <w:rsid w:val="0026004D"/>
    <w:rsid w:val="002640DD"/>
    <w:rsid w:val="00275D12"/>
    <w:rsid w:val="00284FEB"/>
    <w:rsid w:val="002860C4"/>
    <w:rsid w:val="002B5741"/>
    <w:rsid w:val="002E472E"/>
    <w:rsid w:val="002E78B2"/>
    <w:rsid w:val="00305409"/>
    <w:rsid w:val="003609EF"/>
    <w:rsid w:val="0036231A"/>
    <w:rsid w:val="00374DD4"/>
    <w:rsid w:val="003B1564"/>
    <w:rsid w:val="003E1A36"/>
    <w:rsid w:val="003E2FDA"/>
    <w:rsid w:val="00410371"/>
    <w:rsid w:val="004242F1"/>
    <w:rsid w:val="004707BF"/>
    <w:rsid w:val="004707C9"/>
    <w:rsid w:val="00474309"/>
    <w:rsid w:val="00487E23"/>
    <w:rsid w:val="004B75B7"/>
    <w:rsid w:val="0051580D"/>
    <w:rsid w:val="00543043"/>
    <w:rsid w:val="00547111"/>
    <w:rsid w:val="00550563"/>
    <w:rsid w:val="00570A80"/>
    <w:rsid w:val="0057130D"/>
    <w:rsid w:val="00575E2C"/>
    <w:rsid w:val="00587EE3"/>
    <w:rsid w:val="00592D74"/>
    <w:rsid w:val="00594637"/>
    <w:rsid w:val="005E2C44"/>
    <w:rsid w:val="005F374B"/>
    <w:rsid w:val="00601B23"/>
    <w:rsid w:val="00621188"/>
    <w:rsid w:val="006257ED"/>
    <w:rsid w:val="00634827"/>
    <w:rsid w:val="00635C57"/>
    <w:rsid w:val="00665C47"/>
    <w:rsid w:val="00670B39"/>
    <w:rsid w:val="00695808"/>
    <w:rsid w:val="006B46FB"/>
    <w:rsid w:val="006E063D"/>
    <w:rsid w:val="006E21FB"/>
    <w:rsid w:val="007176FF"/>
    <w:rsid w:val="00733C40"/>
    <w:rsid w:val="007425A9"/>
    <w:rsid w:val="007551B0"/>
    <w:rsid w:val="00792342"/>
    <w:rsid w:val="007962DE"/>
    <w:rsid w:val="00797416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79E0"/>
    <w:rsid w:val="00870EE7"/>
    <w:rsid w:val="008854E4"/>
    <w:rsid w:val="008863B9"/>
    <w:rsid w:val="008A45A6"/>
    <w:rsid w:val="008B7098"/>
    <w:rsid w:val="008B7696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4FCA"/>
    <w:rsid w:val="00991B88"/>
    <w:rsid w:val="009A5753"/>
    <w:rsid w:val="009A579D"/>
    <w:rsid w:val="009B7EE9"/>
    <w:rsid w:val="009D0B23"/>
    <w:rsid w:val="009E3297"/>
    <w:rsid w:val="009F300A"/>
    <w:rsid w:val="009F734F"/>
    <w:rsid w:val="00A143AD"/>
    <w:rsid w:val="00A246B6"/>
    <w:rsid w:val="00A45D0B"/>
    <w:rsid w:val="00A47E70"/>
    <w:rsid w:val="00A50CF0"/>
    <w:rsid w:val="00A627A3"/>
    <w:rsid w:val="00A71516"/>
    <w:rsid w:val="00A7671C"/>
    <w:rsid w:val="00AA2CBC"/>
    <w:rsid w:val="00AC5820"/>
    <w:rsid w:val="00AD1CD8"/>
    <w:rsid w:val="00B021C5"/>
    <w:rsid w:val="00B258BB"/>
    <w:rsid w:val="00B25BCF"/>
    <w:rsid w:val="00B36908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90E14"/>
    <w:rsid w:val="00C925A5"/>
    <w:rsid w:val="00C95985"/>
    <w:rsid w:val="00CA7823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34CF"/>
    <w:rsid w:val="00E04946"/>
    <w:rsid w:val="00E13F3D"/>
    <w:rsid w:val="00E34898"/>
    <w:rsid w:val="00E352C6"/>
    <w:rsid w:val="00E466A7"/>
    <w:rsid w:val="00E72807"/>
    <w:rsid w:val="00EB09B7"/>
    <w:rsid w:val="00EE5DBE"/>
    <w:rsid w:val="00EE7A29"/>
    <w:rsid w:val="00EE7D7C"/>
    <w:rsid w:val="00F25D98"/>
    <w:rsid w:val="00F300FB"/>
    <w:rsid w:val="00F9001B"/>
    <w:rsid w:val="00F90164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  <w:style w:type="table" w:styleId="TableGrid">
    <w:name w:val="Table Grid"/>
    <w:basedOn w:val="TableNormal"/>
    <w:rsid w:val="00487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2347-039D-4A22-802C-E1AAA031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784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Webb4</cp:lastModifiedBy>
  <cp:revision>89</cp:revision>
  <cp:lastPrinted>1900-01-01T00:00:00Z</cp:lastPrinted>
  <dcterms:created xsi:type="dcterms:W3CDTF">2023-02-20T08:25:00Z</dcterms:created>
  <dcterms:modified xsi:type="dcterms:W3CDTF">2024-02-16T15:40:00Z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(3)Ayx93+llmkwQWHNSqJ2ifbwvdzxLk19nirUDYNCGUIcCfs8zOb7xS/g8rZtY1JFTcwkBlMEV
0gHIarprFh7YiF1mwZZ8aLJg+/8JCIEztNoBSo5o/OlXfTTaEGzgZWKh/bVBmKSNp0y5FeHk
gySW3XQMNn5ePiw3Z+l1ch7O+ZSHRHwaMZ/D/AMu9/CEs5FJrqVVXG7rutfe9vULSYt/CO2x
Di8wwozf2z0eJJTLZY</vt:lpwstr>
  </property>
  <property fmtid="{D5CDD505-2E9C-101B-9397-08002B2CF9AE}" pid="22" name="_2015_ms_pID_7253431">
    <vt:lpwstr>yUpj8kFk5mDdyic270kTbiyMby06CfPcTWrpF+uYXuAT5kWszWZF5n
02n2m9Gxdpu+idY94WxYwNkVjdniFa8f/KftRpiCxwj3rLZ7wosiHvFXnD6Xgzme4w8nDhoc
mjfu/tSRbubumtNZiEMQ1wbH4B5G6lKP2tm/3CLoqv/SXL7buD1ynFNpwCGVwz0YgTR6crNQ
7HGJ6BoaKg0mAIpvhpF5u4ih2mNfcw9aJ4CW</vt:lpwstr>
  </property>
  <property fmtid="{D5CDD505-2E9C-101B-9397-08002B2CF9AE}" pid="23" name="_2015_ms_pID_7253432">
    <vt:lpwstr>qmYvkhA2k2Z2JZoaDwTqllo=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1706834863</vt:lpwstr>
  </property>
</Properties>
</file>