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F49D0F" w14:textId="79AB2639" w:rsidR="005E6C41" w:rsidRPr="00074BA3" w:rsidRDefault="005E6C41" w:rsidP="00061DAF">
      <w:pPr>
        <w:pStyle w:val="3GPPHeader"/>
        <w:spacing w:after="0"/>
      </w:pPr>
      <w:r w:rsidRPr="00074BA3">
        <w:t>3GPP TSG-RAN WG1 #</w:t>
      </w:r>
      <w:r w:rsidR="000F34BC" w:rsidRPr="00074BA3">
        <w:t>11</w:t>
      </w:r>
      <w:r w:rsidR="00AE7277">
        <w:t>6</w:t>
      </w:r>
      <w:r w:rsidRPr="00074BA3">
        <w:tab/>
      </w:r>
      <w:r w:rsidR="0004372E" w:rsidRPr="00074BA3">
        <w:t>R1-</w:t>
      </w:r>
      <w:r w:rsidR="00E250FF" w:rsidRPr="00E250FF">
        <w:t>2401352</w:t>
      </w:r>
    </w:p>
    <w:p w14:paraId="343A0C09" w14:textId="76160066" w:rsidR="005E6C41" w:rsidRPr="00074BA3" w:rsidRDefault="00176F4D" w:rsidP="005E6C41">
      <w:pPr>
        <w:pStyle w:val="3GPPHeader"/>
      </w:pPr>
      <w:r>
        <w:t>Athens</w:t>
      </w:r>
      <w:r w:rsidR="00252B4E" w:rsidRPr="00074BA3">
        <w:t xml:space="preserve">, </w:t>
      </w:r>
      <w:r>
        <w:t>Greece</w:t>
      </w:r>
      <w:r w:rsidR="005E6C41" w:rsidRPr="00074BA3">
        <w:t xml:space="preserve">, </w:t>
      </w:r>
      <w:r>
        <w:t>February</w:t>
      </w:r>
      <w:r w:rsidR="00522023" w:rsidRPr="00074BA3">
        <w:t xml:space="preserve"> </w:t>
      </w:r>
      <w:r>
        <w:t>26</w:t>
      </w:r>
      <w:r w:rsidR="006C1CB3" w:rsidRPr="00074BA3">
        <w:rPr>
          <w:vertAlign w:val="superscript"/>
        </w:rPr>
        <w:t>th</w:t>
      </w:r>
      <w:r w:rsidR="007B748B" w:rsidRPr="00074BA3">
        <w:t xml:space="preserve"> –</w:t>
      </w:r>
      <w:r w:rsidR="00801154">
        <w:t xml:space="preserve"> March 1</w:t>
      </w:r>
      <w:r w:rsidR="00801154" w:rsidRPr="00801154">
        <w:rPr>
          <w:vertAlign w:val="superscript"/>
        </w:rPr>
        <w:t>st</w:t>
      </w:r>
      <w:r w:rsidR="005E6C41" w:rsidRPr="00074BA3">
        <w:t>, 202</w:t>
      </w:r>
      <w:r>
        <w:t>4</w:t>
      </w:r>
    </w:p>
    <w:p w14:paraId="7064A0B2" w14:textId="0232A4B3" w:rsidR="009335B2" w:rsidRPr="00E250FF" w:rsidRDefault="00E90E49" w:rsidP="00C031D1">
      <w:pPr>
        <w:pStyle w:val="3GPPHeader"/>
      </w:pPr>
      <w:r w:rsidRPr="00E250FF">
        <w:t>Agenda Item:</w:t>
      </w:r>
      <w:r w:rsidRPr="00E250FF">
        <w:tab/>
      </w:r>
      <w:r w:rsidR="00003394" w:rsidRPr="00E250FF">
        <w:t>8</w:t>
      </w:r>
      <w:r w:rsidR="00F32C5D" w:rsidRPr="00E250FF">
        <w:t>.</w:t>
      </w:r>
      <w:r w:rsidR="00003394" w:rsidRPr="00E250FF">
        <w:t>12</w:t>
      </w:r>
      <w:r w:rsidR="00F32C5D" w:rsidRPr="00E250FF">
        <w:t>.</w:t>
      </w:r>
      <w:r w:rsidR="00003394" w:rsidRPr="00E250FF">
        <w:t>3</w:t>
      </w:r>
    </w:p>
    <w:p w14:paraId="6EF2A4EE" w14:textId="77777777" w:rsidR="00E90E49" w:rsidRPr="00E250FF" w:rsidRDefault="003D3C45" w:rsidP="00F64C2B">
      <w:pPr>
        <w:pStyle w:val="3GPPHeader"/>
      </w:pPr>
      <w:r w:rsidRPr="00E250FF">
        <w:t>Source:</w:t>
      </w:r>
      <w:r w:rsidR="00E90E49" w:rsidRPr="00E250FF">
        <w:tab/>
      </w:r>
      <w:r w:rsidR="00F64C2B" w:rsidRPr="00E250FF">
        <w:t>Ericsson</w:t>
      </w:r>
    </w:p>
    <w:p w14:paraId="6DAE37EB" w14:textId="51FF7C6C" w:rsidR="00E90E49" w:rsidRPr="00E250FF" w:rsidRDefault="003D3C45" w:rsidP="00311702">
      <w:pPr>
        <w:pStyle w:val="3GPPHeader"/>
      </w:pPr>
      <w:r w:rsidRPr="00E250FF">
        <w:t>Title:</w:t>
      </w:r>
      <w:r w:rsidR="00E90E49" w:rsidRPr="00E250FF">
        <w:tab/>
      </w:r>
      <w:r w:rsidR="00935DB3" w:rsidRPr="00E250FF">
        <w:t>UE features for expanded and improved NR positioning</w:t>
      </w:r>
      <w:r w:rsidR="007B748B" w:rsidRPr="00E250FF">
        <w:t xml:space="preserve"> </w:t>
      </w:r>
    </w:p>
    <w:p w14:paraId="65FEE822" w14:textId="7E836E28" w:rsidR="00E90E49" w:rsidRPr="00EA28D0" w:rsidRDefault="00E90E49" w:rsidP="00DB6D1F">
      <w:pPr>
        <w:pStyle w:val="3GPPHeader"/>
      </w:pPr>
      <w:r w:rsidRPr="00E250FF">
        <w:t>Document for:</w:t>
      </w:r>
      <w:r w:rsidRPr="00E250FF">
        <w:tab/>
        <w:t>Discussion, Decision</w:t>
      </w:r>
    </w:p>
    <w:p w14:paraId="7F1C5C6E" w14:textId="42EE78CE" w:rsidR="00E90E49" w:rsidRPr="00EA28D0" w:rsidRDefault="00E90E49" w:rsidP="006F1DAC">
      <w:pPr>
        <w:pStyle w:val="Heading1"/>
        <w:rPr>
          <w:lang w:val="en-US"/>
        </w:rPr>
      </w:pPr>
      <w:r w:rsidRPr="00EA28D0">
        <w:rPr>
          <w:lang w:val="en-US"/>
        </w:rPr>
        <w:t>Introduction</w:t>
      </w:r>
    </w:p>
    <w:p w14:paraId="05E7B887" w14:textId="7ABECB45" w:rsidR="00A10C18" w:rsidRPr="00EA28D0" w:rsidRDefault="006124E5" w:rsidP="008431F4">
      <w:pPr>
        <w:jc w:val="both"/>
      </w:pPr>
      <w:bookmarkStart w:id="0" w:name="_Ref111129351"/>
      <w:r w:rsidRPr="00EA28D0">
        <w:t xml:space="preserve"> </w:t>
      </w:r>
      <w:r w:rsidR="00757B3D" w:rsidRPr="00EA28D0">
        <w:t>In this paper, we provide Ericsson’s views on UE features for the Rel-18 work item on expanded and improved NR positioning</w:t>
      </w:r>
      <w:r w:rsidR="008431F4">
        <w:t>[1]</w:t>
      </w:r>
      <w:r w:rsidR="00176F4D">
        <w:t>, specifically for the case of positioning for redcap UEs.</w:t>
      </w:r>
    </w:p>
    <w:p w14:paraId="7DC96979" w14:textId="0313D7AB" w:rsidR="00967983" w:rsidRPr="00EA28D0" w:rsidRDefault="00967983" w:rsidP="00176F4D">
      <w:pPr>
        <w:pStyle w:val="Heading1"/>
      </w:pPr>
      <w:r w:rsidRPr="00EA28D0">
        <w:t xml:space="preserve">UE features for </w:t>
      </w:r>
      <w:r w:rsidR="000C3B6A" w:rsidRPr="00EA28D0">
        <w:t>redcap positioning</w:t>
      </w:r>
      <w:r w:rsidRPr="00EA28D0">
        <w:t xml:space="preserve"> (41-5-x</w:t>
      </w:r>
      <w:r w:rsidR="008A371B" w:rsidRPr="00EA28D0">
        <w:t>)</w:t>
      </w:r>
    </w:p>
    <w:p w14:paraId="550CF0EA" w14:textId="77777777" w:rsidR="009968EF" w:rsidRDefault="009968EF" w:rsidP="000C3B6A"/>
    <w:p w14:paraId="46D1C24D" w14:textId="03CFC6DE" w:rsidR="000C3B6A" w:rsidRDefault="00450A67" w:rsidP="000C3B6A">
      <w:r>
        <w:t xml:space="preserve">For positioning for redcap </w:t>
      </w:r>
      <w:proofErr w:type="gramStart"/>
      <w:r>
        <w:t xml:space="preserve">UEs,  </w:t>
      </w:r>
      <w:r w:rsidR="00176F4D">
        <w:t xml:space="preserve"> </w:t>
      </w:r>
      <w:proofErr w:type="gramEnd"/>
      <w:r w:rsidR="00176F4D">
        <w:t>the following issues remain:</w:t>
      </w:r>
    </w:p>
    <w:p w14:paraId="08119E80" w14:textId="0031E975" w:rsidR="00176F4D" w:rsidRPr="00176F4D" w:rsidRDefault="00176F4D" w:rsidP="00176F4D">
      <w:pPr>
        <w:pStyle w:val="ListParagraph"/>
        <w:numPr>
          <w:ilvl w:val="0"/>
          <w:numId w:val="19"/>
        </w:numPr>
      </w:pPr>
      <w:proofErr w:type="spellStart"/>
      <w:r>
        <w:rPr>
          <w:lang w:val="sv-SE"/>
        </w:rPr>
        <w:t>Restriction</w:t>
      </w:r>
      <w:proofErr w:type="spellEnd"/>
      <w:r>
        <w:rPr>
          <w:lang w:val="sv-SE"/>
        </w:rPr>
        <w:t xml:space="preserve"> to UE </w:t>
      </w:r>
      <w:proofErr w:type="spellStart"/>
      <w:r>
        <w:rPr>
          <w:lang w:val="sv-SE"/>
        </w:rPr>
        <w:t>supporting</w:t>
      </w:r>
      <w:proofErr w:type="spellEnd"/>
      <w:r>
        <w:rPr>
          <w:lang w:val="sv-SE"/>
        </w:rPr>
        <w:t xml:space="preserve"> </w:t>
      </w:r>
      <w:proofErr w:type="spellStart"/>
      <w:r>
        <w:rPr>
          <w:lang w:val="sv-SE"/>
        </w:rPr>
        <w:t>group</w:t>
      </w:r>
      <w:proofErr w:type="spellEnd"/>
      <w:r>
        <w:rPr>
          <w:lang w:val="sv-SE"/>
        </w:rPr>
        <w:t xml:space="preserve"> </w:t>
      </w:r>
      <w:proofErr w:type="gramStart"/>
      <w:r>
        <w:rPr>
          <w:lang w:val="sv-SE"/>
        </w:rPr>
        <w:t>28-1</w:t>
      </w:r>
      <w:proofErr w:type="gramEnd"/>
      <w:r>
        <w:rPr>
          <w:lang w:val="sv-SE"/>
        </w:rPr>
        <w:t xml:space="preserve"> (RedCap </w:t>
      </w:r>
      <w:proofErr w:type="spellStart"/>
      <w:r>
        <w:rPr>
          <w:lang w:val="sv-SE"/>
        </w:rPr>
        <w:t>UE’s</w:t>
      </w:r>
      <w:proofErr w:type="spellEnd"/>
      <w:r>
        <w:rPr>
          <w:lang w:val="sv-SE"/>
        </w:rPr>
        <w:t xml:space="preserve"> </w:t>
      </w:r>
      <w:proofErr w:type="spellStart"/>
      <w:r>
        <w:rPr>
          <w:lang w:val="sv-SE"/>
        </w:rPr>
        <w:t>base</w:t>
      </w:r>
      <w:proofErr w:type="spellEnd"/>
      <w:r>
        <w:rPr>
          <w:lang w:val="sv-SE"/>
        </w:rPr>
        <w:t xml:space="preserve"> feature </w:t>
      </w:r>
      <w:proofErr w:type="spellStart"/>
      <w:r>
        <w:rPr>
          <w:lang w:val="sv-SE"/>
        </w:rPr>
        <w:t>group</w:t>
      </w:r>
      <w:proofErr w:type="spellEnd"/>
      <w:r>
        <w:rPr>
          <w:lang w:val="sv-SE"/>
        </w:rPr>
        <w:t>)</w:t>
      </w:r>
    </w:p>
    <w:p w14:paraId="4AEDDA4B" w14:textId="68D64CAF" w:rsidR="00176F4D" w:rsidRPr="002B7988" w:rsidRDefault="00AE7277" w:rsidP="00176F4D">
      <w:pPr>
        <w:pStyle w:val="ListParagraph"/>
        <w:numPr>
          <w:ilvl w:val="0"/>
          <w:numId w:val="19"/>
        </w:numPr>
      </w:pPr>
      <w:r>
        <w:rPr>
          <w:lang w:val="sv-SE"/>
        </w:rPr>
        <w:t xml:space="preserve">FFS on maximum </w:t>
      </w:r>
      <w:proofErr w:type="spellStart"/>
      <w:r>
        <w:rPr>
          <w:lang w:val="sv-SE"/>
        </w:rPr>
        <w:t>number</w:t>
      </w:r>
      <w:proofErr w:type="spellEnd"/>
      <w:r>
        <w:rPr>
          <w:lang w:val="sv-SE"/>
        </w:rPr>
        <w:t xml:space="preserve"> </w:t>
      </w:r>
      <w:proofErr w:type="spellStart"/>
      <w:r>
        <w:rPr>
          <w:lang w:val="sv-SE"/>
        </w:rPr>
        <w:t>of</w:t>
      </w:r>
      <w:proofErr w:type="spellEnd"/>
      <w:r>
        <w:rPr>
          <w:lang w:val="sv-SE"/>
        </w:rPr>
        <w:t xml:space="preserve"> hops in FG 45-5-2 and </w:t>
      </w:r>
      <w:proofErr w:type="gramStart"/>
      <w:r>
        <w:rPr>
          <w:lang w:val="sv-SE"/>
        </w:rPr>
        <w:t>45-5</w:t>
      </w:r>
      <w:proofErr w:type="gramEnd"/>
      <w:r>
        <w:rPr>
          <w:lang w:val="sv-SE"/>
        </w:rPr>
        <w:t>-2a</w:t>
      </w:r>
    </w:p>
    <w:p w14:paraId="75198B90" w14:textId="5361D2F8" w:rsidR="002B7988" w:rsidRDefault="002B7988" w:rsidP="00176F4D">
      <w:pPr>
        <w:pStyle w:val="ListParagraph"/>
        <w:numPr>
          <w:ilvl w:val="0"/>
          <w:numId w:val="19"/>
        </w:numPr>
      </w:pPr>
      <w:r>
        <w:rPr>
          <w:lang w:val="sv-SE"/>
        </w:rPr>
        <w:t xml:space="preserve">Maximum Hop </w:t>
      </w:r>
      <w:proofErr w:type="spellStart"/>
      <w:r>
        <w:rPr>
          <w:lang w:val="sv-SE"/>
        </w:rPr>
        <w:t>bandwidth</w:t>
      </w:r>
      <w:proofErr w:type="spellEnd"/>
      <w:r>
        <w:rPr>
          <w:lang w:val="sv-SE"/>
        </w:rPr>
        <w:t xml:space="preserve"> for the SRS for </w:t>
      </w:r>
      <w:proofErr w:type="spellStart"/>
      <w:r>
        <w:rPr>
          <w:lang w:val="sv-SE"/>
        </w:rPr>
        <w:t>positioning</w:t>
      </w:r>
      <w:proofErr w:type="spellEnd"/>
      <w:r>
        <w:rPr>
          <w:lang w:val="sv-SE"/>
        </w:rPr>
        <w:t xml:space="preserve"> </w:t>
      </w:r>
      <w:proofErr w:type="spellStart"/>
      <w:r>
        <w:rPr>
          <w:lang w:val="sv-SE"/>
        </w:rPr>
        <w:t>with</w:t>
      </w:r>
      <w:proofErr w:type="spellEnd"/>
      <w:r>
        <w:rPr>
          <w:lang w:val="sv-SE"/>
        </w:rPr>
        <w:t xml:space="preserve"> </w:t>
      </w:r>
      <w:proofErr w:type="spellStart"/>
      <w:r>
        <w:rPr>
          <w:lang w:val="sv-SE"/>
        </w:rPr>
        <w:t>tx</w:t>
      </w:r>
      <w:proofErr w:type="spellEnd"/>
      <w:r>
        <w:rPr>
          <w:lang w:val="sv-SE"/>
        </w:rPr>
        <w:t xml:space="preserve"> </w:t>
      </w:r>
      <w:proofErr w:type="spellStart"/>
      <w:r>
        <w:rPr>
          <w:lang w:val="sv-SE"/>
        </w:rPr>
        <w:t>hopping</w:t>
      </w:r>
      <w:proofErr w:type="spellEnd"/>
    </w:p>
    <w:p w14:paraId="48F0011D" w14:textId="77777777" w:rsidR="002B7988" w:rsidRDefault="002B7988" w:rsidP="000C3B6A"/>
    <w:p w14:paraId="6A9F73E1" w14:textId="7FDB62CC" w:rsidR="00176F4D" w:rsidRDefault="002B7988" w:rsidP="000C3B6A">
      <w:r>
        <w:t xml:space="preserve">For positioning with redcap UEs we </w:t>
      </w:r>
      <w:proofErr w:type="gramStart"/>
      <w:r>
        <w:t>have  concluded</w:t>
      </w:r>
      <w:proofErr w:type="gramEnd"/>
      <w:r>
        <w:t xml:space="preserve"> that the bandwidth per hop is 20MHz in FR1 and 100 MHz in FR2: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2"/>
      </w:tblGrid>
      <w:tr w:rsidR="002B7988" w14:paraId="775411B5" w14:textId="77777777" w:rsidTr="002B7988">
        <w:tc>
          <w:tcPr>
            <w:tcW w:w="9622" w:type="dxa"/>
          </w:tcPr>
          <w:p w14:paraId="77325B6B" w14:textId="77777777" w:rsidR="002B7988" w:rsidRPr="00D41A8D" w:rsidRDefault="002B7988" w:rsidP="002B7988">
            <w:pPr>
              <w:rPr>
                <w:rFonts w:eastAsia="MS Mincho"/>
                <w:b/>
                <w:bCs/>
              </w:rPr>
            </w:pPr>
            <w:r w:rsidRPr="00D41A8D">
              <w:rPr>
                <w:rFonts w:eastAsia="MS Mincho"/>
                <w:b/>
                <w:bCs/>
              </w:rPr>
              <w:t>Conclusion</w:t>
            </w:r>
          </w:p>
          <w:p w14:paraId="61EA00EB" w14:textId="77777777" w:rsidR="002B7988" w:rsidRPr="00D41A8D" w:rsidRDefault="002B7988" w:rsidP="002B7988">
            <w:pPr>
              <w:rPr>
                <w:rFonts w:eastAsia="MS Mincho"/>
                <w:bCs/>
              </w:rPr>
            </w:pPr>
            <w:r w:rsidRPr="00D41A8D">
              <w:rPr>
                <w:rFonts w:eastAsia="MS Mincho"/>
                <w:bCs/>
              </w:rPr>
              <w:t>For the positioning of redcap UEs, for the DL PRS reception and UL SRS transmission, the maximum hopping bandwidth for a single hop is 20MHz for FR1 and 100MHz with FR2.</w:t>
            </w:r>
          </w:p>
          <w:p w14:paraId="79CE3855" w14:textId="77777777" w:rsidR="002B7988" w:rsidRDefault="002B7988" w:rsidP="000C3B6A"/>
        </w:tc>
      </w:tr>
    </w:tbl>
    <w:p w14:paraId="69723366" w14:textId="77777777" w:rsidR="002B7988" w:rsidRDefault="002B7988" w:rsidP="000C3B6A"/>
    <w:p w14:paraId="722949E5" w14:textId="32AC59E4" w:rsidR="002B7988" w:rsidRDefault="002B7988" w:rsidP="002B7988">
      <w:r>
        <w:t xml:space="preserve">This is reflected in the agreement for the SRS for positioning configuration, for the </w:t>
      </w:r>
      <w:r w:rsidRPr="002B7988">
        <w:rPr>
          <w:highlight w:val="cyan"/>
        </w:rPr>
        <w:t>applicable values</w:t>
      </w:r>
      <w:r>
        <w:t xml:space="preserve"> of the </w:t>
      </w:r>
      <w:proofErr w:type="spellStart"/>
      <w:r>
        <w:t>c_srs</w:t>
      </w:r>
      <w:proofErr w:type="spellEnd"/>
      <w:r>
        <w:t xml:space="preserve">: </w:t>
      </w:r>
    </w:p>
    <w:p w14:paraId="63B1889A" w14:textId="77777777" w:rsidR="002B7988" w:rsidRPr="00D41A8D" w:rsidRDefault="002B7988" w:rsidP="002B7988">
      <w:pPr>
        <w:rPr>
          <w:rFonts w:eastAsia="MS Mincho"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2"/>
      </w:tblGrid>
      <w:tr w:rsidR="002B7988" w14:paraId="3A6544B6" w14:textId="77777777" w:rsidTr="002B7988">
        <w:tc>
          <w:tcPr>
            <w:tcW w:w="9622" w:type="dxa"/>
          </w:tcPr>
          <w:p w14:paraId="166176F7" w14:textId="77777777" w:rsidR="002B7988" w:rsidRPr="0068142C" w:rsidRDefault="002B7988" w:rsidP="002B7988">
            <w:pPr>
              <w:snapToGrid w:val="0"/>
              <w:contextualSpacing/>
              <w:textAlignment w:val="baseline"/>
              <w:rPr>
                <w:bCs/>
              </w:rPr>
            </w:pPr>
            <w:r w:rsidRPr="0068142C">
              <w:rPr>
                <w:bCs/>
                <w:highlight w:val="green"/>
              </w:rPr>
              <w:t>Agreement</w:t>
            </w:r>
          </w:p>
          <w:p w14:paraId="341DA325" w14:textId="77777777" w:rsidR="002B7988" w:rsidRPr="00863EE2" w:rsidRDefault="002B7988" w:rsidP="002B7988">
            <w:pPr>
              <w:rPr>
                <w:bCs/>
              </w:rPr>
            </w:pPr>
            <w:r w:rsidRPr="00863EE2">
              <w:rPr>
                <w:bCs/>
              </w:rPr>
              <w:t>For SRS Tx hopping, the configuration parameters values are:</w:t>
            </w:r>
          </w:p>
          <w:p w14:paraId="70088BDE" w14:textId="77777777" w:rsidR="002B7988" w:rsidRPr="00863EE2" w:rsidRDefault="002B7988" w:rsidP="002B7988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bCs/>
              </w:rPr>
            </w:pPr>
            <w:r w:rsidRPr="00863EE2">
              <w:rPr>
                <w:bCs/>
              </w:rPr>
              <w:lastRenderedPageBreak/>
              <w:t>For the hop bandwidth common to all hops</w:t>
            </w:r>
          </w:p>
          <w:p w14:paraId="12EAC427" w14:textId="77777777" w:rsidR="002B7988" w:rsidRPr="002647D2" w:rsidRDefault="002B7988" w:rsidP="002B7988">
            <w:pPr>
              <w:pStyle w:val="ListParagraph"/>
              <w:numPr>
                <w:ilvl w:val="1"/>
                <w:numId w:val="20"/>
              </w:numPr>
              <w:spacing w:after="0" w:line="240" w:lineRule="auto"/>
              <w:rPr>
                <w:bCs/>
              </w:rPr>
            </w:pPr>
            <w:r w:rsidRPr="002647D2">
              <w:rPr>
                <w:bCs/>
              </w:rPr>
              <w:t xml:space="preserve">Configuration re-uses </w:t>
            </w:r>
            <w:r>
              <w:rPr>
                <w:bCs/>
              </w:rPr>
              <w:t>C</w:t>
            </w:r>
            <w:r w:rsidRPr="002647D2">
              <w:rPr>
                <w:bCs/>
              </w:rPr>
              <w:t>_</w:t>
            </w:r>
            <w:r>
              <w:rPr>
                <w:bCs/>
              </w:rPr>
              <w:t>SRS</w:t>
            </w:r>
          </w:p>
          <w:p w14:paraId="5373D36D" w14:textId="77777777" w:rsidR="002B7988" w:rsidRPr="002B7988" w:rsidRDefault="002B7988" w:rsidP="002B7988">
            <w:pPr>
              <w:pStyle w:val="ListParagraph"/>
              <w:numPr>
                <w:ilvl w:val="1"/>
                <w:numId w:val="20"/>
              </w:numPr>
              <w:spacing w:after="0" w:line="240" w:lineRule="auto"/>
              <w:rPr>
                <w:bCs/>
                <w:highlight w:val="cyan"/>
              </w:rPr>
            </w:pPr>
            <w:r w:rsidRPr="002B7988">
              <w:rPr>
                <w:rFonts w:eastAsia="DengXian"/>
                <w:bCs/>
                <w:highlight w:val="cyan"/>
                <w:lang w:eastAsia="en-US"/>
              </w:rPr>
              <w:t xml:space="preserve">The values of C_SRS in legacy SRS for positioning such that the maximum bandwidth is: 104 PRBs, 48 PRBs, 132 PRBs, 64 PRBs, for 15,30,60,120 </w:t>
            </w:r>
            <w:proofErr w:type="spellStart"/>
            <w:r w:rsidRPr="002B7988">
              <w:rPr>
                <w:rFonts w:eastAsia="DengXian"/>
                <w:bCs/>
                <w:highlight w:val="cyan"/>
                <w:lang w:eastAsia="en-US"/>
              </w:rPr>
              <w:t>KHz</w:t>
            </w:r>
            <w:proofErr w:type="spellEnd"/>
            <w:r w:rsidRPr="002B7988">
              <w:rPr>
                <w:rFonts w:eastAsia="DengXian"/>
                <w:bCs/>
                <w:highlight w:val="cyan"/>
                <w:lang w:eastAsia="en-US"/>
              </w:rPr>
              <w:t xml:space="preserve"> respectively when B_SRS equal 0. </w:t>
            </w:r>
          </w:p>
          <w:p w14:paraId="1D82CC79" w14:textId="77777777" w:rsidR="002B7988" w:rsidRPr="00863EE2" w:rsidRDefault="002B7988" w:rsidP="002B7988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bCs/>
              </w:rPr>
            </w:pPr>
            <w:r w:rsidRPr="00863EE2">
              <w:rPr>
                <w:bCs/>
              </w:rPr>
              <w:t>For the starting RB of the first hop in time domain:</w:t>
            </w:r>
          </w:p>
          <w:p w14:paraId="3DEB098F" w14:textId="77777777" w:rsidR="002B7988" w:rsidRPr="00863EE2" w:rsidRDefault="002B7988" w:rsidP="002B7988">
            <w:pPr>
              <w:pStyle w:val="ListParagraph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bCs/>
              </w:rPr>
            </w:pPr>
            <w:r w:rsidRPr="00863EE2">
              <w:rPr>
                <w:bCs/>
              </w:rPr>
              <w:t xml:space="preserve">Configuration re-uses the IE </w:t>
            </w:r>
            <w:proofErr w:type="spellStart"/>
            <w:r w:rsidRPr="00863EE2">
              <w:rPr>
                <w:bCs/>
              </w:rPr>
              <w:t>freqDomainShift</w:t>
            </w:r>
            <w:proofErr w:type="spellEnd"/>
          </w:p>
          <w:p w14:paraId="7CDA975A" w14:textId="77777777" w:rsidR="002B7988" w:rsidRPr="00863EE2" w:rsidRDefault="002B7988" w:rsidP="002B7988">
            <w:pPr>
              <w:pStyle w:val="ListParagraph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bCs/>
              </w:rPr>
            </w:pPr>
            <w:r w:rsidRPr="00863EE2">
              <w:rPr>
                <w:bCs/>
              </w:rPr>
              <w:t>The range is {0,268} RBs</w:t>
            </w:r>
          </w:p>
          <w:p w14:paraId="68ED40D1" w14:textId="77777777" w:rsidR="002B7988" w:rsidRPr="00863EE2" w:rsidRDefault="002B7988" w:rsidP="002B7988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bCs/>
              </w:rPr>
            </w:pPr>
            <w:r w:rsidRPr="00863EE2">
              <w:rPr>
                <w:bCs/>
              </w:rPr>
              <w:t>For the single overlap common to all hops for the SRS resource</w:t>
            </w:r>
          </w:p>
          <w:p w14:paraId="70DC8C22" w14:textId="77777777" w:rsidR="002B7988" w:rsidRPr="00863EE2" w:rsidRDefault="002B7988" w:rsidP="002B7988">
            <w:pPr>
              <w:pStyle w:val="ListParagraph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bCs/>
              </w:rPr>
            </w:pPr>
            <w:r w:rsidRPr="00863EE2">
              <w:rPr>
                <w:bCs/>
              </w:rPr>
              <w:t>The value can be 0,1,2,4 RBs</w:t>
            </w:r>
          </w:p>
          <w:p w14:paraId="57F8D801" w14:textId="77777777" w:rsidR="002B7988" w:rsidRPr="002647D2" w:rsidRDefault="002B7988" w:rsidP="002B7988">
            <w:pPr>
              <w:pStyle w:val="ListParagraph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bCs/>
              </w:rPr>
            </w:pPr>
            <w:r w:rsidRPr="002647D2">
              <w:rPr>
                <w:bCs/>
              </w:rPr>
              <w:t xml:space="preserve">Note: This is a new IE </w:t>
            </w:r>
          </w:p>
          <w:p w14:paraId="00838E89" w14:textId="77777777" w:rsidR="002B7988" w:rsidRPr="00863EE2" w:rsidRDefault="002B7988" w:rsidP="002B7988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bCs/>
              </w:rPr>
            </w:pPr>
            <w:r w:rsidRPr="00863EE2">
              <w:rPr>
                <w:bCs/>
              </w:rPr>
              <w:t xml:space="preserve">For the starting slot offset and starting symbol for the SRS resource with </w:t>
            </w:r>
            <w:proofErr w:type="spellStart"/>
            <w:r w:rsidRPr="00863EE2">
              <w:rPr>
                <w:bCs/>
              </w:rPr>
              <w:t>tx</w:t>
            </w:r>
            <w:proofErr w:type="spellEnd"/>
            <w:r w:rsidRPr="00863EE2">
              <w:rPr>
                <w:bCs/>
              </w:rPr>
              <w:t xml:space="preserve"> hopping (first hop in time)</w:t>
            </w:r>
          </w:p>
          <w:p w14:paraId="51FFCE06" w14:textId="77777777" w:rsidR="002B7988" w:rsidRPr="00863EE2" w:rsidRDefault="002B7988" w:rsidP="002B7988">
            <w:pPr>
              <w:pStyle w:val="ListParagraph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bCs/>
              </w:rPr>
            </w:pPr>
            <w:r w:rsidRPr="00863EE2">
              <w:rPr>
                <w:bCs/>
              </w:rPr>
              <w:t xml:space="preserve">The value range is {0,1,2…, </w:t>
            </w:r>
            <w:proofErr w:type="spellStart"/>
            <w:r w:rsidRPr="00863EE2">
              <w:rPr>
                <w:bCs/>
              </w:rPr>
              <w:t>nrof</w:t>
            </w:r>
            <w:proofErr w:type="spellEnd"/>
            <w:r w:rsidRPr="00863EE2">
              <w:rPr>
                <w:bCs/>
              </w:rPr>
              <w:t xml:space="preserve"> slot in periodicity} in slots for the slot offset</w:t>
            </w:r>
          </w:p>
          <w:p w14:paraId="5D8F951F" w14:textId="77777777" w:rsidR="002B7988" w:rsidRPr="00863EE2" w:rsidRDefault="002B7988" w:rsidP="002B7988">
            <w:pPr>
              <w:pStyle w:val="ListParagraph"/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bCs/>
              </w:rPr>
            </w:pPr>
            <w:r w:rsidRPr="00863EE2">
              <w:rPr>
                <w:bCs/>
              </w:rPr>
              <w:t>Note: this is for the periodic [and semi-persistent] SRS</w:t>
            </w:r>
          </w:p>
          <w:p w14:paraId="68589C81" w14:textId="77777777" w:rsidR="002B7988" w:rsidRPr="00863EE2" w:rsidRDefault="002B7988" w:rsidP="002B7988">
            <w:pPr>
              <w:pStyle w:val="ListParagraph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bCs/>
              </w:rPr>
            </w:pPr>
            <w:r w:rsidRPr="00863EE2">
              <w:rPr>
                <w:bCs/>
              </w:rPr>
              <w:t>Starting symbol: {0,1,2,…13} in symbol</w:t>
            </w:r>
          </w:p>
          <w:p w14:paraId="2A78DD54" w14:textId="77777777" w:rsidR="002B7988" w:rsidRPr="00863EE2" w:rsidRDefault="002B7988" w:rsidP="002B7988">
            <w:pPr>
              <w:pStyle w:val="ListParagraph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bCs/>
              </w:rPr>
            </w:pPr>
            <w:r w:rsidRPr="00863EE2">
              <w:rPr>
                <w:bCs/>
              </w:rPr>
              <w:t>Starting slot reuses the SRS-</w:t>
            </w:r>
            <w:proofErr w:type="spellStart"/>
            <w:r w:rsidRPr="00863EE2">
              <w:rPr>
                <w:bCs/>
              </w:rPr>
              <w:t>PeriodicityAndOffset</w:t>
            </w:r>
            <w:proofErr w:type="spellEnd"/>
            <w:r w:rsidRPr="00863EE2">
              <w:rPr>
                <w:bCs/>
              </w:rPr>
              <w:t xml:space="preserve"> IE</w:t>
            </w:r>
          </w:p>
          <w:p w14:paraId="79CF9888" w14:textId="77777777" w:rsidR="002B7988" w:rsidRPr="002647D2" w:rsidRDefault="002B7988" w:rsidP="002B7988">
            <w:pPr>
              <w:pStyle w:val="ListParagraph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bCs/>
              </w:rPr>
            </w:pPr>
            <w:r w:rsidRPr="00863EE2">
              <w:rPr>
                <w:bCs/>
              </w:rPr>
              <w:t xml:space="preserve">Starting symbol reuses the starting position </w:t>
            </w:r>
            <w:proofErr w:type="spellStart"/>
            <w:r w:rsidRPr="00863EE2">
              <w:rPr>
                <w:bCs/>
                <w:i/>
                <w:iCs/>
              </w:rPr>
              <w:t>startPosition</w:t>
            </w:r>
            <w:proofErr w:type="spellEnd"/>
            <w:r w:rsidRPr="00863EE2">
              <w:rPr>
                <w:bCs/>
              </w:rPr>
              <w:t xml:space="preserve"> in the IE </w:t>
            </w:r>
            <w:proofErr w:type="spellStart"/>
            <w:r w:rsidRPr="00863EE2">
              <w:rPr>
                <w:bCs/>
              </w:rPr>
              <w:t>resourceMapping</w:t>
            </w:r>
            <w:proofErr w:type="spellEnd"/>
          </w:p>
          <w:p w14:paraId="2C1BA260" w14:textId="77777777" w:rsidR="002B7988" w:rsidRPr="00863EE2" w:rsidRDefault="002B7988" w:rsidP="002B7988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bCs/>
              </w:rPr>
            </w:pPr>
            <w:r>
              <w:rPr>
                <w:bCs/>
              </w:rPr>
              <w:t>T</w:t>
            </w:r>
            <w:r w:rsidRPr="00863EE2">
              <w:rPr>
                <w:bCs/>
              </w:rPr>
              <w:t xml:space="preserve">he starting slot offset and symbol for each of the hops following the first hop in time, </w:t>
            </w:r>
          </w:p>
          <w:p w14:paraId="3B311837" w14:textId="77777777" w:rsidR="002B7988" w:rsidRPr="00863EE2" w:rsidRDefault="002B7988" w:rsidP="002B7988">
            <w:pPr>
              <w:pStyle w:val="ListParagraph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bCs/>
              </w:rPr>
            </w:pPr>
            <w:r>
              <w:rPr>
                <w:bCs/>
              </w:rPr>
              <w:t xml:space="preserve">FFS: </w:t>
            </w:r>
            <w:r w:rsidRPr="00863EE2">
              <w:rPr>
                <w:bCs/>
              </w:rPr>
              <w:t xml:space="preserve">The value range is {0,1,2…, </w:t>
            </w:r>
            <w:proofErr w:type="spellStart"/>
            <w:r w:rsidRPr="00863EE2">
              <w:rPr>
                <w:bCs/>
              </w:rPr>
              <w:t>nrof</w:t>
            </w:r>
            <w:proofErr w:type="spellEnd"/>
            <w:r w:rsidRPr="00863EE2">
              <w:rPr>
                <w:bCs/>
              </w:rPr>
              <w:t xml:space="preserve"> slot in periodicity} in slots for the slot offset</w:t>
            </w:r>
          </w:p>
          <w:p w14:paraId="657AB990" w14:textId="77777777" w:rsidR="002B7988" w:rsidRPr="00863EE2" w:rsidRDefault="002B7988" w:rsidP="002B7988">
            <w:pPr>
              <w:pStyle w:val="ListParagraph"/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bCs/>
              </w:rPr>
            </w:pPr>
            <w:r w:rsidRPr="00863EE2">
              <w:rPr>
                <w:bCs/>
              </w:rPr>
              <w:t>Note: this is for the periodic [and semi-persistent] SRS</w:t>
            </w:r>
          </w:p>
          <w:p w14:paraId="302DC35F" w14:textId="77777777" w:rsidR="002B7988" w:rsidRPr="00863EE2" w:rsidRDefault="002B7988" w:rsidP="002B7988">
            <w:pPr>
              <w:pStyle w:val="ListParagraph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bCs/>
              </w:rPr>
            </w:pPr>
            <w:r w:rsidRPr="00863EE2">
              <w:rPr>
                <w:bCs/>
              </w:rPr>
              <w:t xml:space="preserve">Starting symbol: {0,1,2,…13} in symbol </w:t>
            </w:r>
          </w:p>
          <w:p w14:paraId="66ACE93A" w14:textId="77777777" w:rsidR="002B7988" w:rsidRPr="00863EE2" w:rsidRDefault="002B7988" w:rsidP="002B7988">
            <w:pPr>
              <w:pStyle w:val="ListParagraph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bCs/>
              </w:rPr>
            </w:pPr>
            <w:r w:rsidRPr="00863EE2">
              <w:rPr>
                <w:bCs/>
              </w:rPr>
              <w:t>this is a new IE</w:t>
            </w:r>
          </w:p>
          <w:p w14:paraId="127C4E7C" w14:textId="77777777" w:rsidR="002B7988" w:rsidRPr="00863EE2" w:rsidRDefault="002B7988" w:rsidP="002B7988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bCs/>
              </w:rPr>
            </w:pPr>
            <w:r w:rsidRPr="00863EE2">
              <w:rPr>
                <w:bCs/>
              </w:rPr>
              <w:t>The number of consecutive symbols in a hop common to all hops</w:t>
            </w:r>
          </w:p>
          <w:p w14:paraId="45DB9A8D" w14:textId="77777777" w:rsidR="002B7988" w:rsidRPr="00863EE2" w:rsidRDefault="002B7988" w:rsidP="002B7988">
            <w:pPr>
              <w:pStyle w:val="ListParagraph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bCs/>
              </w:rPr>
            </w:pPr>
            <w:r w:rsidRPr="00863EE2">
              <w:rPr>
                <w:bCs/>
              </w:rPr>
              <w:t>Values are 1,2,4,8 and 12 symbols</w:t>
            </w:r>
          </w:p>
          <w:p w14:paraId="14C4F335" w14:textId="77777777" w:rsidR="002B7988" w:rsidRPr="00863EE2" w:rsidRDefault="002B7988" w:rsidP="002B7988">
            <w:pPr>
              <w:pStyle w:val="ListParagraph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bCs/>
              </w:rPr>
            </w:pPr>
            <w:r w:rsidRPr="00863EE2">
              <w:rPr>
                <w:bCs/>
              </w:rPr>
              <w:t xml:space="preserve">Configuration re-uses the IE </w:t>
            </w:r>
            <w:proofErr w:type="spellStart"/>
            <w:r w:rsidRPr="00863EE2">
              <w:rPr>
                <w:bCs/>
                <w:i/>
                <w:iCs/>
              </w:rPr>
              <w:t>nrofsymbols</w:t>
            </w:r>
            <w:proofErr w:type="spellEnd"/>
            <w:r w:rsidRPr="00863EE2">
              <w:rPr>
                <w:bCs/>
              </w:rPr>
              <w:t xml:space="preserve"> in </w:t>
            </w:r>
            <w:proofErr w:type="spellStart"/>
            <w:r w:rsidRPr="00863EE2">
              <w:rPr>
                <w:bCs/>
                <w:i/>
                <w:iCs/>
              </w:rPr>
              <w:t>resourcemapping</w:t>
            </w:r>
            <w:proofErr w:type="spellEnd"/>
          </w:p>
          <w:p w14:paraId="62B305E1" w14:textId="77777777" w:rsidR="002B7988" w:rsidRPr="00863EE2" w:rsidRDefault="002B7988" w:rsidP="002B7988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bCs/>
              </w:rPr>
            </w:pPr>
            <w:r w:rsidRPr="00863EE2">
              <w:rPr>
                <w:bCs/>
              </w:rPr>
              <w:t xml:space="preserve">The number of hops </w:t>
            </w:r>
          </w:p>
          <w:p w14:paraId="08F56979" w14:textId="77777777" w:rsidR="002B7988" w:rsidRPr="00863EE2" w:rsidRDefault="002B7988" w:rsidP="002B7988">
            <w:pPr>
              <w:pStyle w:val="ListParagraph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bCs/>
              </w:rPr>
            </w:pPr>
            <w:r w:rsidRPr="00863EE2">
              <w:rPr>
                <w:bCs/>
              </w:rPr>
              <w:t xml:space="preserve">Values are 2,3,4,5,6 </w:t>
            </w:r>
          </w:p>
          <w:p w14:paraId="49DC0D8A" w14:textId="77777777" w:rsidR="002B7988" w:rsidRPr="00863EE2" w:rsidRDefault="002B7988" w:rsidP="002B7988">
            <w:pPr>
              <w:pStyle w:val="ListParagraph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bCs/>
              </w:rPr>
            </w:pPr>
            <w:r w:rsidRPr="00863EE2">
              <w:rPr>
                <w:bCs/>
              </w:rPr>
              <w:t xml:space="preserve">This is a new IE </w:t>
            </w:r>
          </w:p>
          <w:p w14:paraId="1A004505" w14:textId="77777777" w:rsidR="002B7988" w:rsidRPr="00DF4836" w:rsidRDefault="002B7988" w:rsidP="002B7988"/>
          <w:p w14:paraId="7F249B43" w14:textId="77777777" w:rsidR="002B7988" w:rsidRDefault="002B7988" w:rsidP="000C3B6A"/>
        </w:tc>
      </w:tr>
    </w:tbl>
    <w:p w14:paraId="05717CE5" w14:textId="77777777" w:rsidR="002B7988" w:rsidRDefault="002B7988" w:rsidP="000C3B6A"/>
    <w:p w14:paraId="06DE344A" w14:textId="318651DD" w:rsidR="002B7988" w:rsidRDefault="002B7988" w:rsidP="000C3B6A">
      <w:r>
        <w:t xml:space="preserve">Such limitation is the only reason why FG 28-1 is </w:t>
      </w:r>
      <w:r w:rsidR="00546965">
        <w:t xml:space="preserve">discussed as </w:t>
      </w:r>
      <w:r>
        <w:t xml:space="preserve">a pre-requisite for redcap positioning, as it </w:t>
      </w:r>
      <w:proofErr w:type="gramStart"/>
      <w:r>
        <w:t>restrict</w:t>
      </w:r>
      <w:proofErr w:type="gramEnd"/>
      <w:r>
        <w:t xml:space="preserve"> the maximum operating bandwidth:</w:t>
      </w:r>
    </w:p>
    <w:tbl>
      <w:tblPr>
        <w:tblW w:w="9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0"/>
        <w:gridCol w:w="710"/>
        <w:gridCol w:w="1559"/>
        <w:gridCol w:w="6371"/>
      </w:tblGrid>
      <w:tr w:rsidR="002B7988" w14:paraId="51AEEFA8" w14:textId="77777777" w:rsidTr="002B7988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F2026" w14:textId="77777777" w:rsidR="002B7988" w:rsidRDefault="002B7988" w:rsidP="00674FAB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28.</w:t>
            </w:r>
            <w: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Cs w:val="18"/>
                <w:lang w:eastAsia="ja-JP"/>
              </w:rPr>
              <w:t>NR_redcap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13C93" w14:textId="77777777" w:rsidR="002B7988" w:rsidRDefault="002B7988" w:rsidP="00674FAB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28-1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DCD63" w14:textId="77777777" w:rsidR="002B7988" w:rsidRDefault="002B7988" w:rsidP="00674FAB">
            <w:pPr>
              <w:pStyle w:val="TAL"/>
              <w:rPr>
                <w:rFonts w:asciiTheme="majorHAnsi" w:eastAsia="SimSun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SimSun" w:hAnsiTheme="majorHAnsi" w:cstheme="majorHAnsi"/>
                <w:szCs w:val="18"/>
                <w:lang w:eastAsia="zh-CN"/>
              </w:rPr>
              <w:t>RedCap UE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D1DB8" w14:textId="77777777" w:rsidR="002B7988" w:rsidRDefault="002B7988" w:rsidP="00674FAB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1. Maximum FR1 RedCap UE bandwidth is 20 </w:t>
            </w:r>
            <w:proofErr w:type="spellStart"/>
            <w:r>
              <w:rPr>
                <w:rFonts w:asciiTheme="majorHAnsi" w:hAnsiTheme="majorHAnsi" w:cstheme="majorHAnsi"/>
                <w:sz w:val="18"/>
                <w:szCs w:val="18"/>
              </w:rPr>
              <w:t>MHz.</w:t>
            </w:r>
            <w:proofErr w:type="spellEnd"/>
          </w:p>
          <w:p w14:paraId="2FC9CBA6" w14:textId="77777777" w:rsidR="002B7988" w:rsidRDefault="002B7988" w:rsidP="00674FAB">
            <w:p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2. Maximum FR2 RedCap UE bandwidth is 100 </w:t>
            </w:r>
            <w:proofErr w:type="spellStart"/>
            <w:r>
              <w:rPr>
                <w:rFonts w:asciiTheme="majorHAnsi" w:hAnsiTheme="majorHAnsi" w:cstheme="majorHAnsi"/>
                <w:sz w:val="18"/>
                <w:szCs w:val="18"/>
              </w:rPr>
              <w:t>MHz.</w:t>
            </w:r>
            <w:proofErr w:type="spellEnd"/>
          </w:p>
        </w:tc>
      </w:tr>
    </w:tbl>
    <w:p w14:paraId="46FB5D12" w14:textId="77777777" w:rsidR="002B7988" w:rsidRDefault="002B7988" w:rsidP="000C3B6A"/>
    <w:p w14:paraId="67A1B547" w14:textId="799E4E89" w:rsidR="00546965" w:rsidRDefault="00546965" w:rsidP="00546965">
      <w:pPr>
        <w:pStyle w:val="Observation"/>
      </w:pPr>
      <w:r>
        <w:t xml:space="preserve">The support of 28-1 for redcap positioning is intended to limit the configurable bandwidth to 20MHz. Positioning for redcap UEs does not rely on redcap features. </w:t>
      </w:r>
    </w:p>
    <w:p w14:paraId="71DF6709" w14:textId="77777777" w:rsidR="00546965" w:rsidRDefault="00546965" w:rsidP="000C3B6A"/>
    <w:p w14:paraId="3A4FBAF3" w14:textId="7B3ADE07" w:rsidR="00546965" w:rsidRDefault="00546965" w:rsidP="000C3B6A">
      <w:r>
        <w:lastRenderedPageBreak/>
        <w:t xml:space="preserve">e-redcap UEs have been specified for rel18 </w:t>
      </w:r>
      <w:proofErr w:type="gramStart"/>
      <w:r>
        <w:t>and also</w:t>
      </w:r>
      <w:proofErr w:type="gramEnd"/>
      <w:r>
        <w:t xml:space="preserve"> feature a 20 MHz </w:t>
      </w:r>
      <w:proofErr w:type="spellStart"/>
      <w:r>
        <w:t>banwidth</w:t>
      </w:r>
      <w:proofErr w:type="spellEnd"/>
      <w:r>
        <w:t>. These UEs should not be excluded from the redcap positioning ecosystem, since they do not lack any functional aspect that would be prerequisite for redcap positioning.</w:t>
      </w:r>
    </w:p>
    <w:p w14:paraId="396356C8" w14:textId="7DC62D03" w:rsidR="00546965" w:rsidRDefault="00546965" w:rsidP="00546965">
      <w:pPr>
        <w:pStyle w:val="Observation"/>
      </w:pPr>
      <w:r>
        <w:t>Rel18 e-RedCap also support 20MHz bandwidth but do not signal 28-1.</w:t>
      </w:r>
    </w:p>
    <w:p w14:paraId="764DCCAE" w14:textId="760E7022" w:rsidR="00546965" w:rsidRDefault="00546965" w:rsidP="00546965">
      <w:pPr>
        <w:pStyle w:val="Observation"/>
      </w:pPr>
      <w:r>
        <w:t xml:space="preserve">The current list of pre-requisites excludes e-RedCap UEs without need. </w:t>
      </w:r>
    </w:p>
    <w:p w14:paraId="7BDC9889" w14:textId="3DC7A4A9" w:rsidR="00546965" w:rsidRDefault="00546965" w:rsidP="00546965">
      <w:pPr>
        <w:pStyle w:val="Observation"/>
        <w:numPr>
          <w:ilvl w:val="0"/>
          <w:numId w:val="0"/>
        </w:numPr>
      </w:pPr>
    </w:p>
    <w:p w14:paraId="5C587015" w14:textId="0325E5B8" w:rsidR="00546965" w:rsidRDefault="00546965" w:rsidP="000C3B6A">
      <w:pPr>
        <w:rPr>
          <w:lang w:val="sv-SE"/>
        </w:rPr>
      </w:pPr>
      <w:proofErr w:type="spellStart"/>
      <w:r>
        <w:rPr>
          <w:lang w:val="sv-SE"/>
        </w:rPr>
        <w:t>We</w:t>
      </w:r>
      <w:proofErr w:type="spellEnd"/>
      <w:r>
        <w:rPr>
          <w:lang w:val="sv-SE"/>
        </w:rPr>
        <w:t xml:space="preserve"> </w:t>
      </w:r>
      <w:proofErr w:type="spellStart"/>
      <w:r>
        <w:rPr>
          <w:lang w:val="sv-SE"/>
        </w:rPr>
        <w:t>see</w:t>
      </w:r>
      <w:proofErr w:type="spellEnd"/>
      <w:r>
        <w:rPr>
          <w:lang w:val="sv-SE"/>
        </w:rPr>
        <w:t xml:space="preserve"> the </w:t>
      </w:r>
      <w:proofErr w:type="spellStart"/>
      <w:r>
        <w:rPr>
          <w:lang w:val="sv-SE"/>
        </w:rPr>
        <w:t>following</w:t>
      </w:r>
      <w:proofErr w:type="spellEnd"/>
      <w:r>
        <w:rPr>
          <w:lang w:val="sv-SE"/>
        </w:rPr>
        <w:t xml:space="preserve"> </w:t>
      </w:r>
      <w:proofErr w:type="spellStart"/>
      <w:r>
        <w:rPr>
          <w:lang w:val="sv-SE"/>
        </w:rPr>
        <w:t>way</w:t>
      </w:r>
      <w:proofErr w:type="spellEnd"/>
      <w:r>
        <w:rPr>
          <w:lang w:val="sv-SE"/>
        </w:rPr>
        <w:t xml:space="preserve"> forward:</w:t>
      </w:r>
    </w:p>
    <w:p w14:paraId="3F2A2AE6" w14:textId="5918DA61" w:rsidR="00546965" w:rsidRDefault="00546965" w:rsidP="00546965">
      <w:pPr>
        <w:pStyle w:val="ListParagraph"/>
        <w:numPr>
          <w:ilvl w:val="0"/>
          <w:numId w:val="19"/>
        </w:numPr>
        <w:rPr>
          <w:lang w:val="sv-SE"/>
        </w:rPr>
      </w:pPr>
      <w:r>
        <w:rPr>
          <w:lang w:val="sv-SE"/>
        </w:rPr>
        <w:t xml:space="preserve">Option 1: </w:t>
      </w:r>
      <w:proofErr w:type="spellStart"/>
      <w:r>
        <w:rPr>
          <w:lang w:val="sv-SE"/>
        </w:rPr>
        <w:t>remove</w:t>
      </w:r>
      <w:proofErr w:type="spellEnd"/>
      <w:r>
        <w:rPr>
          <w:lang w:val="sv-SE"/>
        </w:rPr>
        <w:t xml:space="preserve"> FG </w:t>
      </w:r>
      <w:proofErr w:type="gramStart"/>
      <w:r>
        <w:rPr>
          <w:lang w:val="sv-SE"/>
        </w:rPr>
        <w:t>28-1</w:t>
      </w:r>
      <w:proofErr w:type="gramEnd"/>
      <w:r>
        <w:rPr>
          <w:lang w:val="sv-SE"/>
        </w:rPr>
        <w:t xml:space="preserve"> from the pre-</w:t>
      </w:r>
      <w:proofErr w:type="spellStart"/>
      <w:r>
        <w:rPr>
          <w:lang w:val="sv-SE"/>
        </w:rPr>
        <w:t>requisites</w:t>
      </w:r>
      <w:proofErr w:type="spellEnd"/>
      <w:r>
        <w:rPr>
          <w:lang w:val="sv-SE"/>
        </w:rPr>
        <w:t xml:space="preserve">, and </w:t>
      </w:r>
      <w:proofErr w:type="spellStart"/>
      <w:r>
        <w:rPr>
          <w:lang w:val="sv-SE"/>
        </w:rPr>
        <w:t>instead</w:t>
      </w:r>
      <w:proofErr w:type="spellEnd"/>
      <w:r>
        <w:rPr>
          <w:lang w:val="sv-SE"/>
        </w:rPr>
        <w:t xml:space="preserve"> </w:t>
      </w:r>
      <w:proofErr w:type="spellStart"/>
      <w:r>
        <w:rPr>
          <w:lang w:val="sv-SE"/>
        </w:rPr>
        <w:t>add</w:t>
      </w:r>
      <w:proofErr w:type="spellEnd"/>
      <w:r>
        <w:rPr>
          <w:lang w:val="sv-SE"/>
        </w:rPr>
        <w:t xml:space="preserve"> a </w:t>
      </w:r>
      <w:r w:rsidR="009968EF">
        <w:rPr>
          <w:lang w:val="sv-SE"/>
        </w:rPr>
        <w:t xml:space="preserve">note </w:t>
      </w:r>
      <w:proofErr w:type="spellStart"/>
      <w:r w:rsidR="009968EF">
        <w:rPr>
          <w:lang w:val="sv-SE"/>
        </w:rPr>
        <w:t>capturing</w:t>
      </w:r>
      <w:proofErr w:type="spellEnd"/>
      <w:r w:rsidR="009968EF">
        <w:rPr>
          <w:lang w:val="sv-SE"/>
        </w:rPr>
        <w:t xml:space="preserve"> the </w:t>
      </w:r>
      <w:proofErr w:type="spellStart"/>
      <w:r w:rsidR="009968EF">
        <w:rPr>
          <w:lang w:val="sv-SE"/>
        </w:rPr>
        <w:t>conclusion</w:t>
      </w:r>
      <w:proofErr w:type="spellEnd"/>
      <w:r w:rsidR="009968EF">
        <w:rPr>
          <w:lang w:val="sv-SE"/>
        </w:rPr>
        <w:t xml:space="preserve"> in the maximum FR1 and FR2 </w:t>
      </w:r>
      <w:proofErr w:type="spellStart"/>
      <w:r w:rsidR="009968EF">
        <w:rPr>
          <w:lang w:val="sv-SE"/>
        </w:rPr>
        <w:t>bandwidt</w:t>
      </w:r>
      <w:r w:rsidR="00B27C6B">
        <w:rPr>
          <w:lang w:val="sv-SE"/>
        </w:rPr>
        <w:t>h</w:t>
      </w:r>
      <w:proofErr w:type="spellEnd"/>
    </w:p>
    <w:p w14:paraId="2FC0FDD7" w14:textId="4385D1D4" w:rsidR="002B7988" w:rsidRPr="009968EF" w:rsidRDefault="009968EF" w:rsidP="000C3B6A">
      <w:pPr>
        <w:pStyle w:val="ListParagraph"/>
        <w:numPr>
          <w:ilvl w:val="0"/>
          <w:numId w:val="19"/>
        </w:numPr>
        <w:rPr>
          <w:lang w:val="sv-SE"/>
        </w:rPr>
      </w:pPr>
      <w:r>
        <w:rPr>
          <w:lang w:val="sv-SE"/>
        </w:rPr>
        <w:t xml:space="preserve">Option 2: </w:t>
      </w:r>
      <w:proofErr w:type="spellStart"/>
      <w:r>
        <w:rPr>
          <w:lang w:val="sv-SE"/>
        </w:rPr>
        <w:t>add</w:t>
      </w:r>
      <w:proofErr w:type="spellEnd"/>
      <w:r>
        <w:rPr>
          <w:lang w:val="sv-SE"/>
        </w:rPr>
        <w:t xml:space="preserve"> </w:t>
      </w:r>
      <w:proofErr w:type="gramStart"/>
      <w:r>
        <w:rPr>
          <w:lang w:val="sv-SE"/>
        </w:rPr>
        <w:t>48-1</w:t>
      </w:r>
      <w:proofErr w:type="gramEnd"/>
      <w:r>
        <w:rPr>
          <w:lang w:val="sv-SE"/>
        </w:rPr>
        <w:t xml:space="preserve"> as an alternative pre-</w:t>
      </w:r>
      <w:proofErr w:type="spellStart"/>
      <w:r>
        <w:rPr>
          <w:lang w:val="sv-SE"/>
        </w:rPr>
        <w:t>requisite</w:t>
      </w:r>
      <w:proofErr w:type="spellEnd"/>
      <w:r>
        <w:rPr>
          <w:lang w:val="sv-SE"/>
        </w:rPr>
        <w:t xml:space="preserve">, i.e. </w:t>
      </w:r>
      <w:proofErr w:type="spellStart"/>
      <w:r>
        <w:rPr>
          <w:lang w:val="sv-SE"/>
        </w:rPr>
        <w:t>one</w:t>
      </w:r>
      <w:proofErr w:type="spellEnd"/>
      <w:r>
        <w:rPr>
          <w:lang w:val="sv-SE"/>
        </w:rPr>
        <w:t xml:space="preserve"> </w:t>
      </w:r>
      <w:proofErr w:type="spellStart"/>
      <w:r>
        <w:rPr>
          <w:lang w:val="sv-SE"/>
        </w:rPr>
        <w:t>of</w:t>
      </w:r>
      <w:proofErr w:type="spellEnd"/>
      <w:r>
        <w:rPr>
          <w:lang w:val="sv-SE"/>
        </w:rPr>
        <w:t xml:space="preserve"> {28-1,48-1} is </w:t>
      </w:r>
      <w:proofErr w:type="spellStart"/>
      <w:r>
        <w:rPr>
          <w:lang w:val="sv-SE"/>
        </w:rPr>
        <w:t>supported</w:t>
      </w:r>
      <w:proofErr w:type="spellEnd"/>
      <w:r>
        <w:rPr>
          <w:lang w:val="sv-SE"/>
        </w:rPr>
        <w:t xml:space="preserve">. </w:t>
      </w:r>
    </w:p>
    <w:p w14:paraId="69EB05FA" w14:textId="77777777" w:rsidR="00F35AAC" w:rsidRDefault="00F35AAC" w:rsidP="000C3B6A"/>
    <w:p w14:paraId="61F32FB5" w14:textId="1886AE08" w:rsidR="00991910" w:rsidRDefault="009968EF" w:rsidP="00991910">
      <w:pPr>
        <w:pStyle w:val="Proposal"/>
      </w:pPr>
      <w:bookmarkStart w:id="1" w:name="_Toc158284535"/>
      <w:r>
        <w:t>For 41-5-1 pre-requisite, either:</w:t>
      </w:r>
      <w:bookmarkEnd w:id="1"/>
    </w:p>
    <w:p w14:paraId="59D430AF" w14:textId="2E4BD0E1" w:rsidR="009968EF" w:rsidRDefault="009968EF" w:rsidP="009968EF">
      <w:pPr>
        <w:pStyle w:val="Proposal"/>
        <w:numPr>
          <w:ilvl w:val="1"/>
          <w:numId w:val="14"/>
        </w:numPr>
        <w:rPr>
          <w:lang w:val="sv-SE"/>
        </w:rPr>
      </w:pPr>
      <w:bookmarkStart w:id="2" w:name="_Toc158284536"/>
      <w:r>
        <w:rPr>
          <w:lang w:val="sv-SE"/>
        </w:rPr>
        <w:t xml:space="preserve">Option 1: </w:t>
      </w:r>
      <w:proofErr w:type="spellStart"/>
      <w:r>
        <w:rPr>
          <w:lang w:val="sv-SE"/>
        </w:rPr>
        <w:t>remove</w:t>
      </w:r>
      <w:proofErr w:type="spellEnd"/>
      <w:r>
        <w:rPr>
          <w:lang w:val="sv-SE"/>
        </w:rPr>
        <w:t xml:space="preserve"> FG </w:t>
      </w:r>
      <w:proofErr w:type="gramStart"/>
      <w:r>
        <w:rPr>
          <w:lang w:val="sv-SE"/>
        </w:rPr>
        <w:t>28-1</w:t>
      </w:r>
      <w:proofErr w:type="gramEnd"/>
      <w:r>
        <w:rPr>
          <w:lang w:val="sv-SE"/>
        </w:rPr>
        <w:t xml:space="preserve"> from the pre-</w:t>
      </w:r>
      <w:proofErr w:type="spellStart"/>
      <w:r>
        <w:rPr>
          <w:lang w:val="sv-SE"/>
        </w:rPr>
        <w:t>requisites</w:t>
      </w:r>
      <w:proofErr w:type="spellEnd"/>
      <w:r>
        <w:rPr>
          <w:lang w:val="sv-SE"/>
        </w:rPr>
        <w:t xml:space="preserve">, and </w:t>
      </w:r>
      <w:proofErr w:type="spellStart"/>
      <w:r>
        <w:rPr>
          <w:lang w:val="sv-SE"/>
        </w:rPr>
        <w:t>instead</w:t>
      </w:r>
      <w:proofErr w:type="spellEnd"/>
      <w:r>
        <w:rPr>
          <w:lang w:val="sv-SE"/>
        </w:rPr>
        <w:t xml:space="preserve"> </w:t>
      </w:r>
      <w:proofErr w:type="spellStart"/>
      <w:r>
        <w:rPr>
          <w:lang w:val="sv-SE"/>
        </w:rPr>
        <w:t>add</w:t>
      </w:r>
      <w:proofErr w:type="spellEnd"/>
      <w:r>
        <w:rPr>
          <w:lang w:val="sv-SE"/>
        </w:rPr>
        <w:t xml:space="preserve"> a note </w:t>
      </w:r>
      <w:proofErr w:type="spellStart"/>
      <w:r>
        <w:rPr>
          <w:lang w:val="sv-SE"/>
        </w:rPr>
        <w:t>capturing</w:t>
      </w:r>
      <w:proofErr w:type="spellEnd"/>
      <w:r>
        <w:rPr>
          <w:lang w:val="sv-SE"/>
        </w:rPr>
        <w:t xml:space="preserve"> the </w:t>
      </w:r>
      <w:proofErr w:type="spellStart"/>
      <w:r>
        <w:rPr>
          <w:lang w:val="sv-SE"/>
        </w:rPr>
        <w:t>conclusion</w:t>
      </w:r>
      <w:proofErr w:type="spellEnd"/>
      <w:r>
        <w:rPr>
          <w:lang w:val="sv-SE"/>
        </w:rPr>
        <w:t xml:space="preserve"> on Rx </w:t>
      </w:r>
      <w:proofErr w:type="spellStart"/>
      <w:r>
        <w:rPr>
          <w:lang w:val="sv-SE"/>
        </w:rPr>
        <w:t>hopping</w:t>
      </w:r>
      <w:proofErr w:type="spellEnd"/>
      <w:r>
        <w:rPr>
          <w:lang w:val="sv-SE"/>
        </w:rPr>
        <w:t xml:space="preserve"> maximum hop </w:t>
      </w:r>
      <w:proofErr w:type="spellStart"/>
      <w:r>
        <w:rPr>
          <w:lang w:val="sv-SE"/>
        </w:rPr>
        <w:t>banwidth</w:t>
      </w:r>
      <w:proofErr w:type="spellEnd"/>
      <w:r>
        <w:rPr>
          <w:lang w:val="sv-SE"/>
        </w:rPr>
        <w:t xml:space="preserve"> for FR1 and FR2 (20Mhz, 100Mhz, resp.)</w:t>
      </w:r>
      <w:bookmarkEnd w:id="2"/>
    </w:p>
    <w:p w14:paraId="3C5C8C2E" w14:textId="77777777" w:rsidR="009968EF" w:rsidRPr="009968EF" w:rsidRDefault="009968EF" w:rsidP="009968EF">
      <w:pPr>
        <w:pStyle w:val="Proposal"/>
        <w:numPr>
          <w:ilvl w:val="1"/>
          <w:numId w:val="14"/>
        </w:numPr>
        <w:rPr>
          <w:lang w:val="sv-SE"/>
        </w:rPr>
      </w:pPr>
      <w:bookmarkStart w:id="3" w:name="_Toc158284537"/>
      <w:r>
        <w:rPr>
          <w:lang w:val="sv-SE"/>
        </w:rPr>
        <w:t xml:space="preserve">Option 2: </w:t>
      </w:r>
      <w:proofErr w:type="spellStart"/>
      <w:r>
        <w:rPr>
          <w:lang w:val="sv-SE"/>
        </w:rPr>
        <w:t>add</w:t>
      </w:r>
      <w:proofErr w:type="spellEnd"/>
      <w:r>
        <w:rPr>
          <w:lang w:val="sv-SE"/>
        </w:rPr>
        <w:t xml:space="preserve"> </w:t>
      </w:r>
      <w:proofErr w:type="gramStart"/>
      <w:r>
        <w:rPr>
          <w:lang w:val="sv-SE"/>
        </w:rPr>
        <w:t>48-1</w:t>
      </w:r>
      <w:proofErr w:type="gramEnd"/>
      <w:r>
        <w:rPr>
          <w:lang w:val="sv-SE"/>
        </w:rPr>
        <w:t xml:space="preserve"> as an alternative pre-</w:t>
      </w:r>
      <w:proofErr w:type="spellStart"/>
      <w:r>
        <w:rPr>
          <w:lang w:val="sv-SE"/>
        </w:rPr>
        <w:t>requisite</w:t>
      </w:r>
      <w:proofErr w:type="spellEnd"/>
      <w:r>
        <w:rPr>
          <w:lang w:val="sv-SE"/>
        </w:rPr>
        <w:t xml:space="preserve">, i.e. </w:t>
      </w:r>
      <w:proofErr w:type="spellStart"/>
      <w:r>
        <w:rPr>
          <w:lang w:val="sv-SE"/>
        </w:rPr>
        <w:t>one</w:t>
      </w:r>
      <w:proofErr w:type="spellEnd"/>
      <w:r>
        <w:rPr>
          <w:lang w:val="sv-SE"/>
        </w:rPr>
        <w:t xml:space="preserve"> </w:t>
      </w:r>
      <w:proofErr w:type="spellStart"/>
      <w:r>
        <w:rPr>
          <w:lang w:val="sv-SE"/>
        </w:rPr>
        <w:t>of</w:t>
      </w:r>
      <w:proofErr w:type="spellEnd"/>
      <w:r>
        <w:rPr>
          <w:lang w:val="sv-SE"/>
        </w:rPr>
        <w:t xml:space="preserve"> {28-1,48-1} is </w:t>
      </w:r>
      <w:proofErr w:type="spellStart"/>
      <w:r>
        <w:rPr>
          <w:lang w:val="sv-SE"/>
        </w:rPr>
        <w:t>supported</w:t>
      </w:r>
      <w:proofErr w:type="spellEnd"/>
      <w:r>
        <w:rPr>
          <w:lang w:val="sv-SE"/>
        </w:rPr>
        <w:t>.</w:t>
      </w:r>
      <w:bookmarkEnd w:id="3"/>
      <w:r>
        <w:rPr>
          <w:lang w:val="sv-SE"/>
        </w:rPr>
        <w:t xml:space="preserve"> </w:t>
      </w:r>
    </w:p>
    <w:p w14:paraId="00F8C03A" w14:textId="77777777" w:rsidR="00991910" w:rsidRDefault="00991910" w:rsidP="000C3B6A"/>
    <w:p w14:paraId="44DB6CEB" w14:textId="5B9B6622" w:rsidR="009968EF" w:rsidRDefault="00176F4D" w:rsidP="009968EF">
      <w:pPr>
        <w:pStyle w:val="Proposal"/>
      </w:pPr>
      <w:r>
        <w:t xml:space="preserve"> </w:t>
      </w:r>
      <w:bookmarkStart w:id="4" w:name="_Toc158284538"/>
      <w:r w:rsidR="009968EF">
        <w:t xml:space="preserve">For 41-5-1 the </w:t>
      </w:r>
      <w:proofErr w:type="gramStart"/>
      <w:r w:rsidR="009968EF">
        <w:t xml:space="preserve">note  </w:t>
      </w:r>
      <w:r w:rsidR="009968EF" w:rsidRPr="009968EF">
        <w:t>[</w:t>
      </w:r>
      <w:proofErr w:type="gramEnd"/>
      <w:r w:rsidR="009968EF" w:rsidRPr="009968EF">
        <w:t>FFS: whether this FG is applicable to non-Redcap UE]</w:t>
      </w:r>
      <w:r w:rsidR="009968EF">
        <w:t xml:space="preserve"> can be removed</w:t>
      </w:r>
      <w:bookmarkEnd w:id="4"/>
    </w:p>
    <w:p w14:paraId="1A04A510" w14:textId="30EE51B5" w:rsidR="0067732F" w:rsidRDefault="0067732F" w:rsidP="000C3B6A"/>
    <w:p w14:paraId="5DD012B6" w14:textId="77777777" w:rsidR="009968EF" w:rsidRDefault="009968EF" w:rsidP="000C3B6A"/>
    <w:p w14:paraId="217FA83F" w14:textId="1E8DA241" w:rsidR="009968EF" w:rsidRDefault="006C7BD6" w:rsidP="000C3B6A">
      <w:r>
        <w:t xml:space="preserve">For the SRS for positioning with Tx hopping, the UE feature currently does not limit the hop bandwidth to 20MHz in FR1 and 100MHz in FR2. </w:t>
      </w:r>
      <w:proofErr w:type="gramStart"/>
      <w:r>
        <w:t>Similar to</w:t>
      </w:r>
      <w:proofErr w:type="gramEnd"/>
      <w:r>
        <w:t xml:space="preserve"> the case of DL PRS, one solution is to add FG 28-1 and 48-1 as pre-requisites. Alternatively, the following part of the agreement above should be captured as a note for the UE capability signaling </w:t>
      </w:r>
      <w:proofErr w:type="gramStart"/>
      <w:r>
        <w:t>in order to</w:t>
      </w:r>
      <w:proofErr w:type="gramEnd"/>
      <w:r>
        <w:t xml:space="preserve"> capture the hop bandwidth limitation: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2"/>
      </w:tblGrid>
      <w:tr w:rsidR="006C7BD6" w14:paraId="45ABDD04" w14:textId="77777777" w:rsidTr="006C7BD6">
        <w:tc>
          <w:tcPr>
            <w:tcW w:w="9622" w:type="dxa"/>
          </w:tcPr>
          <w:p w14:paraId="4A0746C2" w14:textId="4F2A05BF" w:rsidR="006C7BD6" w:rsidRPr="002647D2" w:rsidRDefault="006C7BD6" w:rsidP="006C7BD6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bCs/>
              </w:rPr>
            </w:pPr>
            <w:r>
              <w:t xml:space="preserve"> </w:t>
            </w:r>
            <w:r w:rsidRPr="00863EE2">
              <w:rPr>
                <w:bCs/>
              </w:rPr>
              <w:t>For the hop bandwidth common to all hops</w:t>
            </w:r>
          </w:p>
          <w:p w14:paraId="14326A94" w14:textId="77777777" w:rsidR="006C7BD6" w:rsidRPr="002647D2" w:rsidRDefault="006C7BD6" w:rsidP="006C7BD6">
            <w:pPr>
              <w:pStyle w:val="ListParagraph"/>
              <w:numPr>
                <w:ilvl w:val="1"/>
                <w:numId w:val="20"/>
              </w:numPr>
              <w:spacing w:after="0" w:line="240" w:lineRule="auto"/>
              <w:rPr>
                <w:bCs/>
              </w:rPr>
            </w:pPr>
            <w:r w:rsidRPr="002647D2">
              <w:rPr>
                <w:rFonts w:eastAsia="DengXian"/>
                <w:bCs/>
                <w:lang w:eastAsia="en-US"/>
              </w:rPr>
              <w:t xml:space="preserve">The values of </w:t>
            </w:r>
            <w:r>
              <w:rPr>
                <w:rFonts w:eastAsia="DengXian"/>
                <w:bCs/>
                <w:lang w:eastAsia="en-US"/>
              </w:rPr>
              <w:t>C</w:t>
            </w:r>
            <w:r w:rsidRPr="002647D2">
              <w:rPr>
                <w:rFonts w:eastAsia="DengXian"/>
                <w:bCs/>
                <w:lang w:eastAsia="en-US"/>
              </w:rPr>
              <w:t>_SRS in legacy SRS for positioning such that the maximum bandwidth is: 104 PRBs, 48 PRBs, 132 PRBs, 64 PR</w:t>
            </w:r>
            <w:r>
              <w:rPr>
                <w:rFonts w:eastAsia="DengXian"/>
                <w:bCs/>
                <w:lang w:eastAsia="en-US"/>
              </w:rPr>
              <w:t>B</w:t>
            </w:r>
            <w:r w:rsidRPr="002647D2">
              <w:rPr>
                <w:rFonts w:eastAsia="DengXian"/>
                <w:bCs/>
                <w:lang w:eastAsia="en-US"/>
              </w:rPr>
              <w:t xml:space="preserve">s, for 15,30,60,120 </w:t>
            </w:r>
            <w:proofErr w:type="spellStart"/>
            <w:r w:rsidRPr="002647D2">
              <w:rPr>
                <w:rFonts w:eastAsia="DengXian"/>
                <w:bCs/>
                <w:lang w:eastAsia="en-US"/>
              </w:rPr>
              <w:t>KHz</w:t>
            </w:r>
            <w:proofErr w:type="spellEnd"/>
            <w:r w:rsidRPr="002647D2">
              <w:rPr>
                <w:rFonts w:eastAsia="DengXian"/>
                <w:bCs/>
                <w:lang w:eastAsia="en-US"/>
              </w:rPr>
              <w:t xml:space="preserve"> respectively</w:t>
            </w:r>
            <w:r>
              <w:rPr>
                <w:rFonts w:eastAsia="DengXian"/>
                <w:bCs/>
                <w:lang w:eastAsia="en-US"/>
              </w:rPr>
              <w:t xml:space="preserve"> when B_SRS equal 0</w:t>
            </w:r>
            <w:r w:rsidRPr="002647D2">
              <w:rPr>
                <w:rFonts w:eastAsia="DengXian"/>
                <w:bCs/>
                <w:lang w:eastAsia="en-US"/>
              </w:rPr>
              <w:t xml:space="preserve">. </w:t>
            </w:r>
          </w:p>
          <w:p w14:paraId="4C968652" w14:textId="77777777" w:rsidR="006C7BD6" w:rsidRDefault="006C7BD6" w:rsidP="000C3B6A"/>
        </w:tc>
      </w:tr>
    </w:tbl>
    <w:p w14:paraId="0EDBD894" w14:textId="77777777" w:rsidR="006C7BD6" w:rsidRDefault="006C7BD6" w:rsidP="006C7BD6"/>
    <w:p w14:paraId="4127FE74" w14:textId="6A794BD6" w:rsidR="006C7BD6" w:rsidRDefault="006C7BD6" w:rsidP="006C7BD6">
      <w:pPr>
        <w:pStyle w:val="Proposal"/>
      </w:pPr>
      <w:bookmarkStart w:id="5" w:name="_Toc158284539"/>
      <w:r>
        <w:t>For 41-5-2 pre-requisite, either:</w:t>
      </w:r>
      <w:bookmarkEnd w:id="5"/>
    </w:p>
    <w:p w14:paraId="36598FEB" w14:textId="17C6FF8E" w:rsidR="006C7BD6" w:rsidRDefault="006C7BD6" w:rsidP="006C7BD6">
      <w:pPr>
        <w:pStyle w:val="Proposal"/>
        <w:numPr>
          <w:ilvl w:val="1"/>
          <w:numId w:val="14"/>
        </w:numPr>
        <w:rPr>
          <w:lang w:val="sv-SE"/>
        </w:rPr>
      </w:pPr>
      <w:bookmarkStart w:id="6" w:name="_Toc158284540"/>
      <w:r>
        <w:rPr>
          <w:lang w:val="sv-SE"/>
        </w:rPr>
        <w:lastRenderedPageBreak/>
        <w:t xml:space="preserve">Option 1: </w:t>
      </w:r>
      <w:proofErr w:type="spellStart"/>
      <w:r>
        <w:rPr>
          <w:lang w:val="sv-SE"/>
        </w:rPr>
        <w:t>Add</w:t>
      </w:r>
      <w:proofErr w:type="spellEnd"/>
      <w:r>
        <w:rPr>
          <w:lang w:val="sv-SE"/>
        </w:rPr>
        <w:t xml:space="preserve"> a note </w:t>
      </w:r>
      <w:proofErr w:type="spellStart"/>
      <w:r>
        <w:rPr>
          <w:lang w:val="sv-SE"/>
        </w:rPr>
        <w:t>capturing</w:t>
      </w:r>
      <w:proofErr w:type="spellEnd"/>
      <w:r>
        <w:rPr>
          <w:lang w:val="sv-SE"/>
        </w:rPr>
        <w:t xml:space="preserve"> the </w:t>
      </w:r>
      <w:proofErr w:type="spellStart"/>
      <w:r>
        <w:rPr>
          <w:lang w:val="sv-SE"/>
        </w:rPr>
        <w:t>configuration</w:t>
      </w:r>
      <w:proofErr w:type="spellEnd"/>
      <w:r>
        <w:rPr>
          <w:lang w:val="sv-SE"/>
        </w:rPr>
        <w:t xml:space="preserve"> limitations </w:t>
      </w:r>
      <w:proofErr w:type="spellStart"/>
      <w:r>
        <w:rPr>
          <w:lang w:val="sv-SE"/>
        </w:rPr>
        <w:t>of</w:t>
      </w:r>
      <w:proofErr w:type="spellEnd"/>
      <w:r>
        <w:rPr>
          <w:lang w:val="sv-SE"/>
        </w:rPr>
        <w:t xml:space="preserve"> </w:t>
      </w:r>
      <w:proofErr w:type="spellStart"/>
      <w:r>
        <w:rPr>
          <w:lang w:val="sv-SE"/>
        </w:rPr>
        <w:t>c_SRS</w:t>
      </w:r>
      <w:proofErr w:type="spellEnd"/>
      <w:r>
        <w:rPr>
          <w:lang w:val="sv-SE"/>
        </w:rPr>
        <w:t xml:space="preserve"> to the </w:t>
      </w:r>
      <w:proofErr w:type="spellStart"/>
      <w:r>
        <w:rPr>
          <w:lang w:val="sv-SE"/>
        </w:rPr>
        <w:t>values</w:t>
      </w:r>
      <w:proofErr w:type="spellEnd"/>
      <w:r>
        <w:rPr>
          <w:lang w:val="sv-SE"/>
        </w:rPr>
        <w:t xml:space="preserve"> </w:t>
      </w:r>
      <w:proofErr w:type="spellStart"/>
      <w:proofErr w:type="gramStart"/>
      <w:r>
        <w:rPr>
          <w:lang w:val="sv-SE"/>
        </w:rPr>
        <w:t>such</w:t>
      </w:r>
      <w:proofErr w:type="spellEnd"/>
      <w:r>
        <w:rPr>
          <w:lang w:val="sv-SE"/>
        </w:rPr>
        <w:t xml:space="preserve"> </w:t>
      </w:r>
      <w:r w:rsidRPr="002647D2">
        <w:rPr>
          <w:rFonts w:eastAsia="DengXian"/>
          <w:lang w:eastAsia="en-US"/>
        </w:rPr>
        <w:t xml:space="preserve"> that</w:t>
      </w:r>
      <w:proofErr w:type="gramEnd"/>
      <w:r w:rsidRPr="002647D2">
        <w:rPr>
          <w:rFonts w:eastAsia="DengXian"/>
          <w:lang w:eastAsia="en-US"/>
        </w:rPr>
        <w:t xml:space="preserve"> the maximum bandwidth is: 104 PRBs, 48 PRBs, 132 PRBs, 64 PR</w:t>
      </w:r>
      <w:r>
        <w:rPr>
          <w:rFonts w:eastAsia="DengXian"/>
          <w:lang w:eastAsia="en-US"/>
        </w:rPr>
        <w:t>B</w:t>
      </w:r>
      <w:r w:rsidRPr="002647D2">
        <w:rPr>
          <w:rFonts w:eastAsia="DengXian"/>
          <w:lang w:eastAsia="en-US"/>
        </w:rPr>
        <w:t xml:space="preserve">s, for 15,30,60,120 </w:t>
      </w:r>
      <w:proofErr w:type="spellStart"/>
      <w:r w:rsidRPr="002647D2">
        <w:rPr>
          <w:rFonts w:eastAsia="DengXian"/>
          <w:lang w:eastAsia="en-US"/>
        </w:rPr>
        <w:t>KHz</w:t>
      </w:r>
      <w:proofErr w:type="spellEnd"/>
      <w:r w:rsidRPr="002647D2">
        <w:rPr>
          <w:rFonts w:eastAsia="DengXian"/>
          <w:lang w:eastAsia="en-US"/>
        </w:rPr>
        <w:t xml:space="preserve"> respectively</w:t>
      </w:r>
      <w:r>
        <w:rPr>
          <w:rFonts w:eastAsia="DengXian"/>
          <w:lang w:eastAsia="en-US"/>
        </w:rPr>
        <w:t xml:space="preserve"> when B_SRS equal 0</w:t>
      </w:r>
      <w:r w:rsidRPr="002647D2">
        <w:rPr>
          <w:rFonts w:eastAsia="DengXian"/>
          <w:lang w:eastAsia="en-US"/>
        </w:rPr>
        <w:t>.</w:t>
      </w:r>
      <w:bookmarkEnd w:id="6"/>
    </w:p>
    <w:p w14:paraId="24F2FF44" w14:textId="77777777" w:rsidR="006C7BD6" w:rsidRPr="009968EF" w:rsidRDefault="006C7BD6" w:rsidP="006C7BD6">
      <w:pPr>
        <w:pStyle w:val="Proposal"/>
        <w:numPr>
          <w:ilvl w:val="1"/>
          <w:numId w:val="14"/>
        </w:numPr>
        <w:rPr>
          <w:lang w:val="sv-SE"/>
        </w:rPr>
      </w:pPr>
      <w:bookmarkStart w:id="7" w:name="_Toc158284541"/>
      <w:r>
        <w:rPr>
          <w:lang w:val="sv-SE"/>
        </w:rPr>
        <w:t xml:space="preserve">Option 2: </w:t>
      </w:r>
      <w:proofErr w:type="spellStart"/>
      <w:r>
        <w:rPr>
          <w:lang w:val="sv-SE"/>
        </w:rPr>
        <w:t>add</w:t>
      </w:r>
      <w:proofErr w:type="spellEnd"/>
      <w:r>
        <w:rPr>
          <w:lang w:val="sv-SE"/>
        </w:rPr>
        <w:t xml:space="preserve"> </w:t>
      </w:r>
      <w:proofErr w:type="gramStart"/>
      <w:r>
        <w:rPr>
          <w:lang w:val="sv-SE"/>
        </w:rPr>
        <w:t>48-1</w:t>
      </w:r>
      <w:proofErr w:type="gramEnd"/>
      <w:r>
        <w:rPr>
          <w:lang w:val="sv-SE"/>
        </w:rPr>
        <w:t xml:space="preserve"> as an alternative pre-</w:t>
      </w:r>
      <w:proofErr w:type="spellStart"/>
      <w:r>
        <w:rPr>
          <w:lang w:val="sv-SE"/>
        </w:rPr>
        <w:t>requisite</w:t>
      </w:r>
      <w:proofErr w:type="spellEnd"/>
      <w:r>
        <w:rPr>
          <w:lang w:val="sv-SE"/>
        </w:rPr>
        <w:t xml:space="preserve">, i.e. </w:t>
      </w:r>
      <w:proofErr w:type="spellStart"/>
      <w:r>
        <w:rPr>
          <w:lang w:val="sv-SE"/>
        </w:rPr>
        <w:t>one</w:t>
      </w:r>
      <w:proofErr w:type="spellEnd"/>
      <w:r>
        <w:rPr>
          <w:lang w:val="sv-SE"/>
        </w:rPr>
        <w:t xml:space="preserve"> </w:t>
      </w:r>
      <w:proofErr w:type="spellStart"/>
      <w:r>
        <w:rPr>
          <w:lang w:val="sv-SE"/>
        </w:rPr>
        <w:t>of</w:t>
      </w:r>
      <w:proofErr w:type="spellEnd"/>
      <w:r>
        <w:rPr>
          <w:lang w:val="sv-SE"/>
        </w:rPr>
        <w:t xml:space="preserve"> {28-1,48-1} is </w:t>
      </w:r>
      <w:proofErr w:type="spellStart"/>
      <w:r>
        <w:rPr>
          <w:lang w:val="sv-SE"/>
        </w:rPr>
        <w:t>supported</w:t>
      </w:r>
      <w:proofErr w:type="spellEnd"/>
      <w:r>
        <w:rPr>
          <w:lang w:val="sv-SE"/>
        </w:rPr>
        <w:t>.</w:t>
      </w:r>
      <w:bookmarkEnd w:id="7"/>
      <w:r>
        <w:rPr>
          <w:lang w:val="sv-SE"/>
        </w:rPr>
        <w:t xml:space="preserve"> </w:t>
      </w:r>
    </w:p>
    <w:p w14:paraId="593BB132" w14:textId="1972B7E0" w:rsidR="006C7BD6" w:rsidRDefault="006C7BD6" w:rsidP="003A4BB7">
      <w:pPr>
        <w:pStyle w:val="Proposal"/>
        <w:numPr>
          <w:ilvl w:val="0"/>
          <w:numId w:val="0"/>
        </w:numPr>
      </w:pPr>
    </w:p>
    <w:p w14:paraId="12AD6CEA" w14:textId="5541EB44" w:rsidR="006C7BD6" w:rsidRDefault="006C7BD6" w:rsidP="006C7BD6">
      <w:r>
        <w:t>Finally, the FFS on number of hops should be removed in FG 41-5-2:</w:t>
      </w:r>
    </w:p>
    <w:p w14:paraId="4EBB457A" w14:textId="27E2FAB2" w:rsidR="006C7BD6" w:rsidRPr="006C7BD6" w:rsidRDefault="006C7BD6" w:rsidP="006C7BD6">
      <w:pPr>
        <w:pStyle w:val="ListParagraph"/>
        <w:numPr>
          <w:ilvl w:val="0"/>
          <w:numId w:val="19"/>
        </w:numPr>
      </w:pPr>
      <w:r w:rsidRPr="006C7BD6">
        <w:rPr>
          <w:rFonts w:ascii="Arial" w:hAnsi="Arial" w:cs="Arial"/>
          <w:color w:val="000000"/>
          <w:kern w:val="0"/>
          <w:sz w:val="22"/>
          <w:szCs w:val="22"/>
          <w:lang w:val="en-GB" w:eastAsia="en-GB"/>
          <w14:ligatures w14:val="none"/>
        </w:rPr>
        <w:t>Component 2 candidate values: {2,3,4,5,</w:t>
      </w:r>
      <w:proofErr w:type="gramStart"/>
      <w:r w:rsidRPr="006C7BD6">
        <w:rPr>
          <w:rFonts w:ascii="Arial" w:hAnsi="Arial" w:cs="Arial"/>
          <w:color w:val="000000"/>
          <w:kern w:val="0"/>
          <w:sz w:val="22"/>
          <w:szCs w:val="22"/>
          <w:lang w:val="en-GB" w:eastAsia="en-GB"/>
          <w14:ligatures w14:val="none"/>
        </w:rPr>
        <w:t>6</w:t>
      </w:r>
      <w:r w:rsidRPr="006C7BD6">
        <w:rPr>
          <w:rFonts w:ascii="Arial" w:hAnsi="Arial" w:cs="Arial"/>
          <w:color w:val="FB0007"/>
          <w:kern w:val="0"/>
          <w:sz w:val="22"/>
          <w:szCs w:val="22"/>
          <w:lang w:val="en-GB" w:eastAsia="en-GB"/>
          <w14:ligatures w14:val="none"/>
        </w:rPr>
        <w:t>,FFS</w:t>
      </w:r>
      <w:proofErr w:type="gramEnd"/>
      <w:r w:rsidRPr="006C7BD6">
        <w:rPr>
          <w:rFonts w:ascii="Arial" w:hAnsi="Arial" w:cs="Arial"/>
          <w:color w:val="000000"/>
          <w:kern w:val="0"/>
          <w:sz w:val="22"/>
          <w:szCs w:val="22"/>
          <w:lang w:val="en-GB" w:eastAsia="en-GB"/>
          <w14:ligatures w14:val="none"/>
        </w:rPr>
        <w:t>}</w:t>
      </w:r>
    </w:p>
    <w:p w14:paraId="63A19332" w14:textId="77777777" w:rsidR="006C7BD6" w:rsidRDefault="006C7BD6" w:rsidP="006C7BD6"/>
    <w:p w14:paraId="0EEBA10E" w14:textId="421A8CC9" w:rsidR="006C7BD6" w:rsidRDefault="006C7BD6" w:rsidP="006C7BD6">
      <w:pPr>
        <w:pStyle w:val="Proposal"/>
      </w:pPr>
      <w:bookmarkStart w:id="8" w:name="_Toc158284542"/>
      <w:r>
        <w:t>For 41-5-2, the FFS on component 2 candidate values can be removed.</w:t>
      </w:r>
      <w:bookmarkEnd w:id="8"/>
      <w:r>
        <w:t xml:space="preserve"> </w:t>
      </w:r>
    </w:p>
    <w:p w14:paraId="5ACEE5E1" w14:textId="77777777" w:rsidR="006C7BD6" w:rsidRDefault="006C7BD6" w:rsidP="006C7BD6"/>
    <w:p w14:paraId="474480E7" w14:textId="62D4A43E" w:rsidR="006C7BD6" w:rsidRPr="00EA28D0" w:rsidRDefault="006C7BD6" w:rsidP="006C7BD6">
      <w:r>
        <w:t xml:space="preserve">An updated UE feature table is provided in annex. </w:t>
      </w:r>
    </w:p>
    <w:bookmarkEnd w:id="0"/>
    <w:p w14:paraId="7AC1D20D" w14:textId="2C840EB5" w:rsidR="005B0B95" w:rsidRPr="00EA28D0" w:rsidRDefault="00340AB9" w:rsidP="00CA205A">
      <w:pPr>
        <w:pStyle w:val="Heading1"/>
        <w:rPr>
          <w:lang w:val="en-US"/>
        </w:rPr>
      </w:pPr>
      <w:r w:rsidRPr="00EA28D0">
        <w:rPr>
          <w:lang w:val="en-US"/>
        </w:rPr>
        <w:t>C</w:t>
      </w:r>
      <w:r w:rsidR="005B0B95" w:rsidRPr="00EA28D0">
        <w:rPr>
          <w:lang w:val="en-US"/>
        </w:rPr>
        <w:t>onclusion</w:t>
      </w:r>
      <w:r w:rsidRPr="00EA28D0">
        <w:rPr>
          <w:lang w:val="en-US"/>
        </w:rPr>
        <w:t>s</w:t>
      </w:r>
    </w:p>
    <w:p w14:paraId="31137517" w14:textId="5B2E1D06" w:rsidR="00757B3D" w:rsidRPr="00EA28D0" w:rsidRDefault="008E2D62" w:rsidP="00757B3D">
      <w:pPr>
        <w:pStyle w:val="BodyText"/>
        <w:rPr>
          <w:rFonts w:cs="Arial"/>
        </w:rPr>
      </w:pPr>
      <w:r w:rsidRPr="00EA28D0">
        <w:t xml:space="preserve"> </w:t>
      </w:r>
    </w:p>
    <w:p w14:paraId="2F24C587" w14:textId="3568E42E" w:rsidR="00A663AE" w:rsidRPr="00EA28D0" w:rsidRDefault="00A663AE" w:rsidP="00A663AE">
      <w:pPr>
        <w:pStyle w:val="BodyText"/>
        <w:rPr>
          <w:rFonts w:cs="Arial"/>
        </w:rPr>
      </w:pPr>
      <w:r w:rsidRPr="00EA28D0">
        <w:rPr>
          <w:rFonts w:cs="Arial"/>
        </w:rPr>
        <w:t>Based on the discussion in the previous sections we propose the following:</w:t>
      </w:r>
    </w:p>
    <w:p w14:paraId="30BAA429" w14:textId="77777777" w:rsidR="00A663AE" w:rsidRPr="00EA28D0" w:rsidRDefault="00A663AE" w:rsidP="00A663AE">
      <w:pPr>
        <w:pStyle w:val="BodyText"/>
        <w:rPr>
          <w:rFonts w:ascii="Times New Roman" w:hAnsi="Times New Roman"/>
        </w:rPr>
      </w:pPr>
    </w:p>
    <w:p w14:paraId="3B871CA4" w14:textId="77777777" w:rsidR="006C7BD6" w:rsidRDefault="00A663AE">
      <w:pPr>
        <w:pStyle w:val="TableofFigures"/>
        <w:tabs>
          <w:tab w:val="right" w:leader="dot" w:pos="9622"/>
        </w:tabs>
        <w:rPr>
          <w:rFonts w:asciiTheme="minorHAnsi" w:hAnsiTheme="minorHAnsi"/>
          <w:b w:val="0"/>
          <w:noProof/>
          <w:lang w:val="en-SE" w:eastAsia="ja-JP"/>
        </w:rPr>
      </w:pPr>
      <w:r w:rsidRPr="00EA28D0">
        <w:rPr>
          <w:b w:val="0"/>
          <w:bCs/>
        </w:rPr>
        <w:fldChar w:fldCharType="begin"/>
      </w:r>
      <w:r w:rsidRPr="00EA28D0">
        <w:rPr>
          <w:bCs/>
        </w:rPr>
        <w:instrText xml:space="preserve"> TOC \n \h \z \t "Proposal" \c </w:instrText>
      </w:r>
      <w:r w:rsidRPr="00EA28D0">
        <w:rPr>
          <w:b w:val="0"/>
          <w:bCs/>
        </w:rPr>
        <w:fldChar w:fldCharType="separate"/>
      </w:r>
      <w:hyperlink w:anchor="_Toc158284535" w:history="1">
        <w:r w:rsidR="006C7BD6" w:rsidRPr="00BB1208">
          <w:rPr>
            <w:rStyle w:val="Hyperlink"/>
            <w:noProof/>
          </w:rPr>
          <w:t>Proposal 1</w:t>
        </w:r>
        <w:r w:rsidR="006C7BD6">
          <w:rPr>
            <w:rFonts w:asciiTheme="minorHAnsi" w:hAnsiTheme="minorHAnsi"/>
            <w:b w:val="0"/>
            <w:noProof/>
            <w:lang w:val="en-SE" w:eastAsia="ja-JP"/>
          </w:rPr>
          <w:tab/>
        </w:r>
        <w:r w:rsidR="006C7BD6" w:rsidRPr="00BB1208">
          <w:rPr>
            <w:rStyle w:val="Hyperlink"/>
            <w:noProof/>
          </w:rPr>
          <w:t>For 41-5-1 pre-requisite, either:</w:t>
        </w:r>
      </w:hyperlink>
    </w:p>
    <w:p w14:paraId="49629C7D" w14:textId="77777777" w:rsidR="006C7BD6" w:rsidRDefault="00D46D2C">
      <w:pPr>
        <w:pStyle w:val="TableofFigures"/>
        <w:tabs>
          <w:tab w:val="right" w:leader="dot" w:pos="9622"/>
        </w:tabs>
        <w:rPr>
          <w:rFonts w:asciiTheme="minorHAnsi" w:hAnsiTheme="minorHAnsi"/>
          <w:b w:val="0"/>
          <w:noProof/>
          <w:lang w:val="en-SE" w:eastAsia="ja-JP"/>
        </w:rPr>
      </w:pPr>
      <w:hyperlink w:anchor="_Toc158284536" w:history="1">
        <w:r w:rsidR="006C7BD6" w:rsidRPr="00BB1208">
          <w:rPr>
            <w:rStyle w:val="Hyperlink"/>
            <w:rFonts w:ascii="Symbol" w:hAnsi="Symbol"/>
            <w:noProof/>
            <w:lang w:val="sv-SE"/>
          </w:rPr>
          <w:t></w:t>
        </w:r>
        <w:r w:rsidR="006C7BD6">
          <w:rPr>
            <w:rFonts w:asciiTheme="minorHAnsi" w:hAnsiTheme="minorHAnsi"/>
            <w:b w:val="0"/>
            <w:noProof/>
            <w:lang w:val="en-SE" w:eastAsia="ja-JP"/>
          </w:rPr>
          <w:tab/>
        </w:r>
        <w:r w:rsidR="006C7BD6" w:rsidRPr="00BB1208">
          <w:rPr>
            <w:rStyle w:val="Hyperlink"/>
            <w:noProof/>
            <w:lang w:val="sv-SE"/>
          </w:rPr>
          <w:t>Option 1: remove FG 28-1 from the pre-requisites, and instead add a note capturing the conclusion on Rx hopping maximum hop banwidth for FR1 and FR2 (20Mhz, 100Mhz, resp.)</w:t>
        </w:r>
      </w:hyperlink>
    </w:p>
    <w:p w14:paraId="671A4A3D" w14:textId="77777777" w:rsidR="006C7BD6" w:rsidRDefault="00D46D2C">
      <w:pPr>
        <w:pStyle w:val="TableofFigures"/>
        <w:tabs>
          <w:tab w:val="right" w:leader="dot" w:pos="9622"/>
        </w:tabs>
        <w:rPr>
          <w:rFonts w:asciiTheme="minorHAnsi" w:hAnsiTheme="minorHAnsi"/>
          <w:b w:val="0"/>
          <w:noProof/>
          <w:lang w:val="en-SE" w:eastAsia="ja-JP"/>
        </w:rPr>
      </w:pPr>
      <w:hyperlink w:anchor="_Toc158284537" w:history="1">
        <w:r w:rsidR="006C7BD6" w:rsidRPr="00BB1208">
          <w:rPr>
            <w:rStyle w:val="Hyperlink"/>
            <w:rFonts w:ascii="Symbol" w:hAnsi="Symbol"/>
            <w:noProof/>
            <w:lang w:val="sv-SE"/>
          </w:rPr>
          <w:t></w:t>
        </w:r>
        <w:r w:rsidR="006C7BD6">
          <w:rPr>
            <w:rFonts w:asciiTheme="minorHAnsi" w:hAnsiTheme="minorHAnsi"/>
            <w:b w:val="0"/>
            <w:noProof/>
            <w:lang w:val="en-SE" w:eastAsia="ja-JP"/>
          </w:rPr>
          <w:tab/>
        </w:r>
        <w:r w:rsidR="006C7BD6" w:rsidRPr="00BB1208">
          <w:rPr>
            <w:rStyle w:val="Hyperlink"/>
            <w:noProof/>
            <w:lang w:val="sv-SE"/>
          </w:rPr>
          <w:t>Option 2: add 48-1 as an alternative pre-requisite, i.e. one of {28-1,48-1} is supported.</w:t>
        </w:r>
      </w:hyperlink>
    </w:p>
    <w:p w14:paraId="769EF666" w14:textId="77777777" w:rsidR="006C7BD6" w:rsidRDefault="00D46D2C">
      <w:pPr>
        <w:pStyle w:val="TableofFigures"/>
        <w:tabs>
          <w:tab w:val="right" w:leader="dot" w:pos="9622"/>
        </w:tabs>
        <w:rPr>
          <w:rFonts w:asciiTheme="minorHAnsi" w:hAnsiTheme="minorHAnsi"/>
          <w:b w:val="0"/>
          <w:noProof/>
          <w:lang w:val="en-SE" w:eastAsia="ja-JP"/>
        </w:rPr>
      </w:pPr>
      <w:hyperlink w:anchor="_Toc158284538" w:history="1">
        <w:r w:rsidR="006C7BD6" w:rsidRPr="00BB1208">
          <w:rPr>
            <w:rStyle w:val="Hyperlink"/>
            <w:noProof/>
          </w:rPr>
          <w:t>Proposal 2</w:t>
        </w:r>
        <w:r w:rsidR="006C7BD6">
          <w:rPr>
            <w:rFonts w:asciiTheme="minorHAnsi" w:hAnsiTheme="minorHAnsi"/>
            <w:b w:val="0"/>
            <w:noProof/>
            <w:lang w:val="en-SE" w:eastAsia="ja-JP"/>
          </w:rPr>
          <w:tab/>
        </w:r>
        <w:r w:rsidR="006C7BD6" w:rsidRPr="00BB1208">
          <w:rPr>
            <w:rStyle w:val="Hyperlink"/>
            <w:noProof/>
          </w:rPr>
          <w:t>For 41-5-1 the note  [FFS: whether this FG is applicable to non-Redcap UE] can be removed</w:t>
        </w:r>
      </w:hyperlink>
    </w:p>
    <w:p w14:paraId="4B5FAB01" w14:textId="77777777" w:rsidR="006C7BD6" w:rsidRDefault="00D46D2C">
      <w:pPr>
        <w:pStyle w:val="TableofFigures"/>
        <w:tabs>
          <w:tab w:val="right" w:leader="dot" w:pos="9622"/>
        </w:tabs>
        <w:rPr>
          <w:rFonts w:asciiTheme="minorHAnsi" w:hAnsiTheme="minorHAnsi"/>
          <w:b w:val="0"/>
          <w:noProof/>
          <w:lang w:val="en-SE" w:eastAsia="ja-JP"/>
        </w:rPr>
      </w:pPr>
      <w:hyperlink w:anchor="_Toc158284539" w:history="1">
        <w:r w:rsidR="006C7BD6" w:rsidRPr="00BB1208">
          <w:rPr>
            <w:rStyle w:val="Hyperlink"/>
            <w:noProof/>
          </w:rPr>
          <w:t>Proposal 3</w:t>
        </w:r>
        <w:r w:rsidR="006C7BD6">
          <w:rPr>
            <w:rFonts w:asciiTheme="minorHAnsi" w:hAnsiTheme="minorHAnsi"/>
            <w:b w:val="0"/>
            <w:noProof/>
            <w:lang w:val="en-SE" w:eastAsia="ja-JP"/>
          </w:rPr>
          <w:tab/>
        </w:r>
        <w:r w:rsidR="006C7BD6" w:rsidRPr="00BB1208">
          <w:rPr>
            <w:rStyle w:val="Hyperlink"/>
            <w:noProof/>
          </w:rPr>
          <w:t>For 41-5-2 pre-requisite, either:</w:t>
        </w:r>
      </w:hyperlink>
    </w:p>
    <w:p w14:paraId="30301A42" w14:textId="77777777" w:rsidR="006C7BD6" w:rsidRDefault="00D46D2C">
      <w:pPr>
        <w:pStyle w:val="TableofFigures"/>
        <w:tabs>
          <w:tab w:val="right" w:leader="dot" w:pos="9622"/>
        </w:tabs>
        <w:rPr>
          <w:rFonts w:asciiTheme="minorHAnsi" w:hAnsiTheme="minorHAnsi"/>
          <w:b w:val="0"/>
          <w:noProof/>
          <w:lang w:val="en-SE" w:eastAsia="ja-JP"/>
        </w:rPr>
      </w:pPr>
      <w:hyperlink w:anchor="_Toc158284540" w:history="1">
        <w:r w:rsidR="006C7BD6" w:rsidRPr="00BB1208">
          <w:rPr>
            <w:rStyle w:val="Hyperlink"/>
            <w:rFonts w:ascii="Symbol" w:hAnsi="Symbol"/>
            <w:noProof/>
            <w:lang w:val="sv-SE"/>
          </w:rPr>
          <w:t></w:t>
        </w:r>
        <w:r w:rsidR="006C7BD6">
          <w:rPr>
            <w:rFonts w:asciiTheme="minorHAnsi" w:hAnsiTheme="minorHAnsi"/>
            <w:b w:val="0"/>
            <w:noProof/>
            <w:lang w:val="en-SE" w:eastAsia="ja-JP"/>
          </w:rPr>
          <w:tab/>
        </w:r>
        <w:r w:rsidR="006C7BD6" w:rsidRPr="00BB1208">
          <w:rPr>
            <w:rStyle w:val="Hyperlink"/>
            <w:noProof/>
            <w:lang w:val="sv-SE"/>
          </w:rPr>
          <w:t xml:space="preserve">Option 1: Add a note capturing the configuration limitations of c_SRS to the values such </w:t>
        </w:r>
        <w:r w:rsidR="006C7BD6" w:rsidRPr="00BB1208">
          <w:rPr>
            <w:rStyle w:val="Hyperlink"/>
            <w:rFonts w:eastAsia="DengXian"/>
            <w:noProof/>
            <w:lang w:eastAsia="en-US"/>
          </w:rPr>
          <w:t xml:space="preserve"> that the maximum bandwidth is: 104 PRBs, 48 PRBs, 132 PRBs, 64 PRBs, for 15,30,60,120 KHz respectively when B_SRS equal 0.</w:t>
        </w:r>
      </w:hyperlink>
    </w:p>
    <w:p w14:paraId="406C2819" w14:textId="77777777" w:rsidR="006C7BD6" w:rsidRDefault="00D46D2C">
      <w:pPr>
        <w:pStyle w:val="TableofFigures"/>
        <w:tabs>
          <w:tab w:val="right" w:leader="dot" w:pos="9622"/>
        </w:tabs>
        <w:rPr>
          <w:rFonts w:asciiTheme="minorHAnsi" w:hAnsiTheme="minorHAnsi"/>
          <w:b w:val="0"/>
          <w:noProof/>
          <w:lang w:val="en-SE" w:eastAsia="ja-JP"/>
        </w:rPr>
      </w:pPr>
      <w:hyperlink w:anchor="_Toc158284541" w:history="1">
        <w:r w:rsidR="006C7BD6" w:rsidRPr="00BB1208">
          <w:rPr>
            <w:rStyle w:val="Hyperlink"/>
            <w:rFonts w:ascii="Symbol" w:hAnsi="Symbol"/>
            <w:noProof/>
            <w:lang w:val="sv-SE"/>
          </w:rPr>
          <w:t></w:t>
        </w:r>
        <w:r w:rsidR="006C7BD6">
          <w:rPr>
            <w:rFonts w:asciiTheme="minorHAnsi" w:hAnsiTheme="minorHAnsi"/>
            <w:b w:val="0"/>
            <w:noProof/>
            <w:lang w:val="en-SE" w:eastAsia="ja-JP"/>
          </w:rPr>
          <w:tab/>
        </w:r>
        <w:r w:rsidR="006C7BD6" w:rsidRPr="00BB1208">
          <w:rPr>
            <w:rStyle w:val="Hyperlink"/>
            <w:noProof/>
            <w:lang w:val="sv-SE"/>
          </w:rPr>
          <w:t>Option 2: add 48-1 as an alternative pre-requisite, i.e. one of {28-1,48-1} is supported.</w:t>
        </w:r>
      </w:hyperlink>
    </w:p>
    <w:p w14:paraId="104B23EC" w14:textId="77777777" w:rsidR="006C7BD6" w:rsidRDefault="00D46D2C">
      <w:pPr>
        <w:pStyle w:val="TableofFigures"/>
        <w:tabs>
          <w:tab w:val="right" w:leader="dot" w:pos="9622"/>
        </w:tabs>
        <w:rPr>
          <w:rFonts w:asciiTheme="minorHAnsi" w:hAnsiTheme="minorHAnsi"/>
          <w:b w:val="0"/>
          <w:noProof/>
          <w:lang w:val="en-SE" w:eastAsia="ja-JP"/>
        </w:rPr>
      </w:pPr>
      <w:hyperlink w:anchor="_Toc158284542" w:history="1">
        <w:r w:rsidR="006C7BD6" w:rsidRPr="00BB1208">
          <w:rPr>
            <w:rStyle w:val="Hyperlink"/>
            <w:noProof/>
          </w:rPr>
          <w:t>Proposal 4</w:t>
        </w:r>
        <w:r w:rsidR="006C7BD6">
          <w:rPr>
            <w:rFonts w:asciiTheme="minorHAnsi" w:hAnsiTheme="minorHAnsi"/>
            <w:b w:val="0"/>
            <w:noProof/>
            <w:lang w:val="en-SE" w:eastAsia="ja-JP"/>
          </w:rPr>
          <w:tab/>
        </w:r>
        <w:r w:rsidR="006C7BD6" w:rsidRPr="00BB1208">
          <w:rPr>
            <w:rStyle w:val="Hyperlink"/>
            <w:noProof/>
          </w:rPr>
          <w:t>For 41-5-2, the FFS on component 2 candidate values can be removed.</w:t>
        </w:r>
      </w:hyperlink>
    </w:p>
    <w:p w14:paraId="0D835B66" w14:textId="2DADCA3C" w:rsidR="00C629D3" w:rsidRPr="00EA28D0" w:rsidRDefault="00A663AE" w:rsidP="00A663AE">
      <w:pPr>
        <w:pStyle w:val="BodyText"/>
        <w:rPr>
          <w:b/>
        </w:rPr>
      </w:pPr>
      <w:r w:rsidRPr="00EA28D0">
        <w:rPr>
          <w:b/>
          <w:bCs/>
        </w:rPr>
        <w:fldChar w:fldCharType="end"/>
      </w:r>
    </w:p>
    <w:p w14:paraId="7744C2B7" w14:textId="716F5DFC" w:rsidR="005B0B95" w:rsidRPr="00EA28D0" w:rsidRDefault="005B0B95" w:rsidP="00C629D3">
      <w:pPr>
        <w:pStyle w:val="BodyText"/>
      </w:pPr>
    </w:p>
    <w:p w14:paraId="0C145A2F" w14:textId="77777777" w:rsidR="005B0B95" w:rsidRPr="00EA28D0" w:rsidRDefault="005B0B95" w:rsidP="00063837">
      <w:pPr>
        <w:pStyle w:val="Heading1"/>
        <w:rPr>
          <w:lang w:val="en-US"/>
        </w:rPr>
      </w:pPr>
      <w:bookmarkStart w:id="9" w:name="_In-sequence_SDU_delivery"/>
      <w:bookmarkEnd w:id="9"/>
      <w:r w:rsidRPr="00EA28D0">
        <w:rPr>
          <w:lang w:val="en-US"/>
        </w:rPr>
        <w:t>References</w:t>
      </w:r>
    </w:p>
    <w:p w14:paraId="00DECF10" w14:textId="2A603A5B" w:rsidR="00653A62" w:rsidRPr="006C7BD6" w:rsidRDefault="00BF4A6E" w:rsidP="00C8789A">
      <w:pPr>
        <w:pStyle w:val="Reference"/>
        <w:rPr>
          <w:rStyle w:val="IvDtabletextChar"/>
          <w:spacing w:val="0"/>
          <w:lang w:eastAsia="zh-CN"/>
        </w:rPr>
      </w:pPr>
      <w:r w:rsidRPr="00EA28D0">
        <w:rPr>
          <w:rStyle w:val="IvDtabletextChar"/>
          <w:rFonts w:asciiTheme="minorHAnsi" w:hAnsiTheme="minorHAnsi" w:cstheme="minorHAnsi"/>
        </w:rPr>
        <w:t>RP 223549, New WID on Expanded and Improved NR Positioning</w:t>
      </w:r>
      <w:r w:rsidR="009017CE" w:rsidRPr="00EA28D0">
        <w:rPr>
          <w:rFonts w:asciiTheme="minorHAnsi" w:hAnsiTheme="minorHAnsi" w:cstheme="minorHAnsi"/>
        </w:rPr>
        <w:t xml:space="preserve"> </w:t>
      </w:r>
      <w:r w:rsidR="00C8789A" w:rsidRPr="00EA28D0">
        <w:rPr>
          <w:rStyle w:val="IvDtabletextChar"/>
          <w:rFonts w:asciiTheme="minorHAnsi" w:hAnsiTheme="minorHAnsi"/>
        </w:rPr>
        <w:t xml:space="preserve"> </w:t>
      </w:r>
    </w:p>
    <w:p w14:paraId="1DF94CEB" w14:textId="278619CA" w:rsidR="006C7BD6" w:rsidRPr="00EA28D0" w:rsidRDefault="006C7BD6" w:rsidP="006C7BD6">
      <w:pPr>
        <w:pStyle w:val="Heading1"/>
        <w:rPr>
          <w:lang w:val="en-US"/>
        </w:rPr>
      </w:pPr>
      <w:r>
        <w:rPr>
          <w:lang w:val="en-US"/>
        </w:rPr>
        <w:t>Annex: proposed UE feature group changes</w:t>
      </w:r>
    </w:p>
    <w:p w14:paraId="1D3539DB" w14:textId="77777777" w:rsidR="006C7BD6" w:rsidRPr="00176F4D" w:rsidRDefault="006C7BD6" w:rsidP="006C7BD6">
      <w:pPr>
        <w:pStyle w:val="Reference"/>
        <w:numPr>
          <w:ilvl w:val="0"/>
          <w:numId w:val="0"/>
        </w:numPr>
        <w:ind w:left="567" w:hanging="567"/>
        <w:rPr>
          <w:rStyle w:val="IvDtabletextChar"/>
          <w:spacing w:val="0"/>
          <w:lang w:eastAsia="zh-CN"/>
        </w:rPr>
      </w:pPr>
    </w:p>
    <w:p w14:paraId="0F6E0C82" w14:textId="77777777" w:rsidR="00176F4D" w:rsidRDefault="00176F4D" w:rsidP="00176F4D">
      <w:pPr>
        <w:pStyle w:val="Reference"/>
        <w:numPr>
          <w:ilvl w:val="0"/>
          <w:numId w:val="0"/>
        </w:numPr>
        <w:ind w:left="567" w:hanging="567"/>
        <w:rPr>
          <w:rStyle w:val="IvDtabletextChar"/>
          <w:rFonts w:asciiTheme="minorHAnsi" w:hAnsiTheme="minorHAnsi"/>
        </w:rPr>
      </w:pPr>
    </w:p>
    <w:p w14:paraId="21AE4D6D" w14:textId="5E98156D" w:rsidR="00176F4D" w:rsidRDefault="00176F4D">
      <w:pPr>
        <w:spacing w:after="0" w:line="240" w:lineRule="auto"/>
        <w:rPr>
          <w:rStyle w:val="IvDtabletextChar"/>
          <w:rFonts w:asciiTheme="minorHAnsi" w:hAnsiTheme="minorHAnsi"/>
        </w:rPr>
      </w:pPr>
      <w:r>
        <w:rPr>
          <w:rStyle w:val="IvDtabletextChar"/>
          <w:rFonts w:asciiTheme="minorHAnsi" w:hAnsiTheme="minorHAnsi"/>
        </w:rPr>
        <w:br w:type="page"/>
      </w:r>
    </w:p>
    <w:p w14:paraId="063B0BAC" w14:textId="77777777" w:rsidR="00176F4D" w:rsidRDefault="00176F4D" w:rsidP="00674FAB">
      <w:pPr>
        <w:pStyle w:val="TAL"/>
        <w:rPr>
          <w:rFonts w:cs="Arial"/>
          <w:color w:val="000000" w:themeColor="text1"/>
          <w:szCs w:val="18"/>
        </w:rPr>
        <w:sectPr w:rsidR="00176F4D" w:rsidSect="00F72663">
          <w:headerReference w:type="even" r:id="rId13"/>
          <w:footerReference w:type="default" r:id="rId14"/>
          <w:footnotePr>
            <w:numRestart w:val="eachSect"/>
          </w:footnotePr>
          <w:pgSz w:w="11900" w:h="16820" w:code="9"/>
          <w:pgMar w:top="1134" w:right="1134" w:bottom="1418" w:left="1134" w:header="680" w:footer="567" w:gutter="0"/>
          <w:cols w:space="720"/>
          <w:docGrid w:linePitch="326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1"/>
        <w:gridCol w:w="482"/>
        <w:gridCol w:w="1970"/>
        <w:gridCol w:w="1651"/>
        <w:gridCol w:w="711"/>
        <w:gridCol w:w="510"/>
        <w:gridCol w:w="567"/>
        <w:gridCol w:w="1988"/>
        <w:gridCol w:w="622"/>
        <w:gridCol w:w="567"/>
        <w:gridCol w:w="567"/>
        <w:gridCol w:w="567"/>
        <w:gridCol w:w="1690"/>
        <w:gridCol w:w="995"/>
      </w:tblGrid>
      <w:tr w:rsidR="002870FF" w:rsidRPr="00B7031B" w14:paraId="6003A588" w14:textId="77777777" w:rsidTr="00674FA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FB956" w14:textId="77777777" w:rsidR="00176F4D" w:rsidRPr="001D2CE9" w:rsidRDefault="00176F4D" w:rsidP="00674FA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1D2CE9">
              <w:rPr>
                <w:rFonts w:cs="Arial"/>
                <w:color w:val="000000" w:themeColor="text1"/>
                <w:szCs w:val="18"/>
              </w:rPr>
              <w:lastRenderedPageBreak/>
              <w:t>41. NR_pos_enh2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615F9" w14:textId="77777777" w:rsidR="00176F4D" w:rsidRPr="001D2CE9" w:rsidRDefault="00176F4D" w:rsidP="00674FA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1D2CE9">
              <w:rPr>
                <w:rFonts w:eastAsia="MS Mincho" w:cs="Arial"/>
                <w:color w:val="000000" w:themeColor="text1"/>
                <w:szCs w:val="18"/>
              </w:rPr>
              <w:t>41-5-1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5C35B" w14:textId="77777777" w:rsidR="00176F4D" w:rsidRPr="001D2CE9" w:rsidRDefault="00176F4D" w:rsidP="00674FAB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1D2CE9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PRS </w:t>
            </w:r>
            <w:r w:rsidRPr="001D2CE9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measurement </w:t>
            </w:r>
            <w:r w:rsidRPr="001D2CE9">
              <w:rPr>
                <w:rFonts w:eastAsia="SimSun" w:cs="Arial"/>
                <w:color w:val="000000" w:themeColor="text1"/>
                <w:szCs w:val="18"/>
                <w:lang w:eastAsia="zh-CN"/>
              </w:rPr>
              <w:t>with Rx frequency hopping within a MG and measurement reporting RRC_CONNECTED for RedCap UEs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441FD" w14:textId="32B21D93" w:rsidR="00176F4D" w:rsidRPr="001D2CE9" w:rsidRDefault="00176F4D" w:rsidP="00674FAB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1D2CE9">
              <w:rPr>
                <w:rFonts w:eastAsia="SimSun" w:cs="Arial"/>
                <w:color w:val="000000" w:themeColor="text1"/>
                <w:szCs w:val="18"/>
                <w:lang w:eastAsia="zh-CN"/>
              </w:rPr>
              <w:t>1. Maximum DL PRS bandwidth across all hops</w:t>
            </w:r>
          </w:p>
          <w:p w14:paraId="62C85EAA" w14:textId="488D38E6" w:rsidR="00176F4D" w:rsidRPr="001D2CE9" w:rsidRDefault="00176F4D" w:rsidP="00674FAB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1D2CE9">
              <w:rPr>
                <w:rFonts w:eastAsia="SimSun" w:cs="Arial"/>
                <w:color w:val="000000" w:themeColor="text1"/>
                <w:szCs w:val="18"/>
                <w:lang w:eastAsia="zh-CN"/>
              </w:rPr>
              <w:t>3. Maximum number of hops</w:t>
            </w:r>
          </w:p>
          <w:p w14:paraId="3BE48E94" w14:textId="01240988" w:rsidR="00176F4D" w:rsidRPr="001D2CE9" w:rsidRDefault="00176F4D" w:rsidP="00674FAB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1D2CE9">
              <w:rPr>
                <w:rFonts w:eastAsia="SimSun" w:cs="Arial"/>
                <w:color w:val="000000" w:themeColor="text1"/>
                <w:szCs w:val="18"/>
                <w:lang w:eastAsia="zh-CN"/>
              </w:rPr>
              <w:t>4. Duration of DL PRS symbols N3 in units of ms a UE can process every T3 ms</w:t>
            </w:r>
          </w:p>
          <w:p w14:paraId="4A3E900B" w14:textId="1882291A" w:rsidR="00176F4D" w:rsidRPr="001D2CE9" w:rsidRDefault="00176F4D" w:rsidP="00674FAB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bookmarkStart w:id="10" w:name="OLE_LINK20"/>
            <w:r w:rsidRPr="001D2CE9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5. RF Rx retune times between consecutive hops</w:t>
            </w:r>
          </w:p>
          <w:bookmarkEnd w:id="10"/>
          <w:p w14:paraId="5D28CC63" w14:textId="4D4FAF00" w:rsidR="00176F4D" w:rsidRPr="001D2CE9" w:rsidRDefault="00176F4D" w:rsidP="00674FAB">
            <w:pPr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</w:pPr>
            <w:r w:rsidRPr="001D2CE9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6. Overlapping PRB(s) between adjacent hops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5DC5E" w14:textId="02A9C76F" w:rsidR="00176F4D" w:rsidRPr="00003394" w:rsidRDefault="00176F4D" w:rsidP="00674FAB">
            <w:pPr>
              <w:pStyle w:val="TAL"/>
              <w:rPr>
                <w:rFonts w:eastAsia="MS Mincho" w:cs="Arial"/>
                <w:color w:val="000000" w:themeColor="text1"/>
                <w:szCs w:val="18"/>
                <w:lang w:val="sv-SE" w:eastAsia="ja-JP"/>
                <w:rPrChange w:id="11" w:author="Author">
                  <w:rPr>
                    <w:rFonts w:eastAsia="MS Mincho" w:cs="Arial"/>
                    <w:color w:val="000000" w:themeColor="text1"/>
                    <w:szCs w:val="18"/>
                    <w:lang w:eastAsia="ja-JP"/>
                  </w:rPr>
                </w:rPrChange>
              </w:rPr>
            </w:pPr>
            <w:r w:rsidRPr="001D2CE9">
              <w:rPr>
                <w:rFonts w:eastAsia="DengXian" w:cs="Arial"/>
                <w:color w:val="000000" w:themeColor="text1"/>
                <w:szCs w:val="18"/>
                <w:lang w:eastAsia="zh-CN"/>
              </w:rPr>
              <w:t xml:space="preserve">13-1, </w:t>
            </w:r>
            <w:proofErr w:type="spellStart"/>
            <w:ins w:id="12" w:author="Author">
              <w:r w:rsidR="006C7BD6">
                <w:rPr>
                  <w:rFonts w:eastAsia="DengXian" w:cs="Arial"/>
                  <w:color w:val="000000" w:themeColor="text1"/>
                  <w:szCs w:val="18"/>
                  <w:lang w:val="sv-SE" w:eastAsia="zh-CN"/>
                </w:rPr>
                <w:t>one</w:t>
              </w:r>
              <w:proofErr w:type="spellEnd"/>
              <w:r w:rsidR="006C7BD6">
                <w:rPr>
                  <w:rFonts w:eastAsia="DengXian" w:cs="Arial"/>
                  <w:color w:val="000000" w:themeColor="text1"/>
                  <w:szCs w:val="18"/>
                  <w:lang w:val="sv-SE" w:eastAsia="zh-CN"/>
                </w:rPr>
                <w:t xml:space="preserve"> </w:t>
              </w:r>
              <w:proofErr w:type="spellStart"/>
              <w:r w:rsidR="006C7BD6">
                <w:rPr>
                  <w:rFonts w:eastAsia="DengXian" w:cs="Arial"/>
                  <w:color w:val="000000" w:themeColor="text1"/>
                  <w:szCs w:val="18"/>
                  <w:lang w:val="sv-SE" w:eastAsia="zh-CN"/>
                </w:rPr>
                <w:t>of</w:t>
              </w:r>
              <w:proofErr w:type="spellEnd"/>
              <w:r w:rsidR="006C7BD6">
                <w:rPr>
                  <w:rFonts w:eastAsia="DengXian" w:cs="Arial"/>
                  <w:color w:val="000000" w:themeColor="text1"/>
                  <w:szCs w:val="18"/>
                  <w:lang w:val="sv-SE" w:eastAsia="zh-CN"/>
                </w:rPr>
                <w:t xml:space="preserve"> </w:t>
              </w:r>
            </w:ins>
            <w:del w:id="13" w:author="Author">
              <w:r w:rsidRPr="001D2CE9" w:rsidDel="006C7BD6">
                <w:rPr>
                  <w:rFonts w:eastAsia="DengXian" w:cs="Arial"/>
                  <w:color w:val="000000" w:themeColor="text1"/>
                  <w:szCs w:val="18"/>
                  <w:highlight w:val="yellow"/>
                  <w:lang w:eastAsia="zh-CN"/>
                </w:rPr>
                <w:delText>[</w:delText>
              </w:r>
            </w:del>
            <w:ins w:id="14" w:author="Author">
              <w:r w:rsidR="006C7BD6">
                <w:rPr>
                  <w:rFonts w:eastAsia="DengXian" w:cs="Arial"/>
                  <w:color w:val="000000" w:themeColor="text1"/>
                  <w:szCs w:val="18"/>
                  <w:highlight w:val="yellow"/>
                  <w:lang w:val="sv-SE" w:eastAsia="zh-CN"/>
                </w:rPr>
                <w:t>{</w:t>
              </w:r>
            </w:ins>
            <w:r w:rsidRPr="001D2CE9">
              <w:rPr>
                <w:rFonts w:cs="Arial"/>
                <w:color w:val="000000" w:themeColor="text1"/>
                <w:szCs w:val="18"/>
                <w:highlight w:val="yellow"/>
              </w:rPr>
              <w:t>28-1</w:t>
            </w:r>
            <w:ins w:id="15" w:author="Author">
              <w:r w:rsidR="006C7BD6">
                <w:rPr>
                  <w:rFonts w:cs="Arial"/>
                  <w:color w:val="000000" w:themeColor="text1"/>
                  <w:szCs w:val="18"/>
                  <w:highlight w:val="yellow"/>
                  <w:lang w:val="sv-SE"/>
                </w:rPr>
                <w:t>,48-1</w:t>
              </w:r>
            </w:ins>
            <w:del w:id="16" w:author="Author">
              <w:r w:rsidRPr="001D2CE9" w:rsidDel="006C7BD6">
                <w:rPr>
                  <w:rFonts w:cs="Arial"/>
                  <w:color w:val="000000" w:themeColor="text1"/>
                  <w:szCs w:val="18"/>
                  <w:highlight w:val="yellow"/>
                </w:rPr>
                <w:delText>]</w:delText>
              </w:r>
            </w:del>
            <w:ins w:id="17" w:author="Author">
              <w:r w:rsidR="006C7BD6">
                <w:rPr>
                  <w:rFonts w:cs="Arial"/>
                  <w:color w:val="000000" w:themeColor="text1"/>
                  <w:szCs w:val="18"/>
                  <w:lang w:val="sv-SE"/>
                </w:rPr>
                <w:t>}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3B2EE" w14:textId="77777777" w:rsidR="00176F4D" w:rsidRPr="001D2CE9" w:rsidRDefault="00176F4D" w:rsidP="00674FAB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1D2CE9">
              <w:rPr>
                <w:rFonts w:cs="Arial"/>
                <w:color w:val="000000" w:themeColor="text1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41174" w14:textId="77777777" w:rsidR="00176F4D" w:rsidRPr="001D2CE9" w:rsidRDefault="00176F4D" w:rsidP="00674FAB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1D2CE9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E6EEF" w14:textId="77777777" w:rsidR="00176F4D" w:rsidRPr="001D2CE9" w:rsidRDefault="00176F4D" w:rsidP="00674FAB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1D2CE9">
              <w:rPr>
                <w:rFonts w:eastAsia="SimSun" w:cs="Arial"/>
                <w:color w:val="000000" w:themeColor="text1"/>
                <w:szCs w:val="18"/>
                <w:lang w:eastAsia="zh-CN"/>
              </w:rPr>
              <w:t>PRS measurement with Rx frequency hopping within a MG and measurement report in RRC_CONNECTED for RedCap UEs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2BC9D" w14:textId="77777777" w:rsidR="00176F4D" w:rsidRPr="00F349A7" w:rsidRDefault="00176F4D" w:rsidP="00674FAB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349A7">
              <w:rPr>
                <w:rFonts w:cs="Arial"/>
                <w:color w:val="000000" w:themeColor="text1"/>
                <w:szCs w:val="18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A9B30" w14:textId="77777777" w:rsidR="00176F4D" w:rsidRPr="00F349A7" w:rsidRDefault="00176F4D" w:rsidP="00674FAB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F349A7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07D91" w14:textId="77777777" w:rsidR="00176F4D" w:rsidRPr="00F349A7" w:rsidRDefault="00176F4D" w:rsidP="00674FAB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F349A7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E0A8D" w14:textId="77777777" w:rsidR="00176F4D" w:rsidRPr="00F349A7" w:rsidRDefault="00176F4D" w:rsidP="00674FAB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F349A7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7AC1F" w14:textId="04F96CEB" w:rsidR="00176F4D" w:rsidRPr="00F349A7" w:rsidRDefault="00176F4D" w:rsidP="00674FA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349A7">
              <w:rPr>
                <w:rFonts w:cs="Arial"/>
                <w:color w:val="000000" w:themeColor="text1"/>
                <w:szCs w:val="18"/>
              </w:rPr>
              <w:t>Component 1 candidate values:</w:t>
            </w:r>
          </w:p>
          <w:p w14:paraId="16A3067E" w14:textId="77777777" w:rsidR="00176F4D" w:rsidRPr="00F349A7" w:rsidRDefault="00176F4D" w:rsidP="00674FA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349A7">
              <w:rPr>
                <w:rFonts w:cs="Arial"/>
                <w:color w:val="000000" w:themeColor="text1"/>
                <w:szCs w:val="18"/>
              </w:rPr>
              <w:t>FR1: {40, 50, 80, 100}</w:t>
            </w:r>
          </w:p>
          <w:p w14:paraId="073CD277" w14:textId="6FD425A5" w:rsidR="00176F4D" w:rsidRPr="00F349A7" w:rsidRDefault="00176F4D" w:rsidP="00674FA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349A7">
              <w:rPr>
                <w:rFonts w:cs="Arial"/>
                <w:color w:val="000000" w:themeColor="text1"/>
                <w:szCs w:val="18"/>
              </w:rPr>
              <w:t>FR2: {100, 200, 400}</w:t>
            </w:r>
          </w:p>
          <w:p w14:paraId="4362C5AB" w14:textId="77777777" w:rsidR="00176F4D" w:rsidRPr="00F349A7" w:rsidRDefault="00176F4D" w:rsidP="00674FAB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491A78DA" w14:textId="2B651966" w:rsidR="00176F4D" w:rsidRPr="00F349A7" w:rsidRDefault="00176F4D" w:rsidP="00674FAB">
            <w:pPr>
              <w:pStyle w:val="TAL"/>
              <w:tabs>
                <w:tab w:val="left" w:pos="3505"/>
              </w:tabs>
              <w:rPr>
                <w:rFonts w:cs="Arial"/>
                <w:color w:val="000000" w:themeColor="text1"/>
                <w:szCs w:val="18"/>
              </w:rPr>
            </w:pPr>
            <w:r w:rsidRPr="00F349A7">
              <w:rPr>
                <w:rFonts w:cs="Arial"/>
                <w:color w:val="000000" w:themeColor="text1"/>
                <w:szCs w:val="18"/>
              </w:rPr>
              <w:t>Component 3 candidate values: {2,3,4,5,6}</w:t>
            </w:r>
          </w:p>
          <w:p w14:paraId="179B110C" w14:textId="77777777" w:rsidR="00176F4D" w:rsidRPr="00F349A7" w:rsidRDefault="00176F4D" w:rsidP="00674FAB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32E9C8A2" w14:textId="608C20F7" w:rsidR="00176F4D" w:rsidRPr="00F349A7" w:rsidRDefault="00176F4D" w:rsidP="00674FA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349A7">
              <w:rPr>
                <w:rFonts w:cs="Arial"/>
                <w:color w:val="000000" w:themeColor="text1"/>
                <w:szCs w:val="18"/>
              </w:rPr>
              <w:t>Component 4 candidate values:</w:t>
            </w:r>
          </w:p>
          <w:p w14:paraId="4DC2CF6F" w14:textId="77777777" w:rsidR="00176F4D" w:rsidRPr="00F349A7" w:rsidRDefault="00176F4D" w:rsidP="00674FA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349A7">
              <w:rPr>
                <w:rFonts w:cs="Arial"/>
                <w:color w:val="000000" w:themeColor="text1"/>
                <w:szCs w:val="18"/>
              </w:rPr>
              <w:t>T3: {8, 16, 20, 30, 40, 80, 160, 320, 640, 1280} ms</w:t>
            </w:r>
          </w:p>
          <w:p w14:paraId="459CB455" w14:textId="7AD9856F" w:rsidR="00176F4D" w:rsidRPr="00F349A7" w:rsidRDefault="00176F4D" w:rsidP="00674FA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349A7">
              <w:rPr>
                <w:rFonts w:cs="Arial"/>
                <w:color w:val="000000" w:themeColor="text1"/>
                <w:szCs w:val="18"/>
              </w:rPr>
              <w:t>N3: {0.125, 0.25, 0.5, 1, 2, 4, 6, 8, 12, 16, 20, 25, 30, 32, 35, 40, 45, 50} ms</w:t>
            </w:r>
          </w:p>
          <w:p w14:paraId="27BF0702" w14:textId="77777777" w:rsidR="00176F4D" w:rsidRPr="00F349A7" w:rsidRDefault="00176F4D" w:rsidP="00674FAB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667CA14E" w14:textId="05E0EE23" w:rsidR="00176F4D" w:rsidRPr="00F349A7" w:rsidRDefault="00176F4D" w:rsidP="00674FA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349A7">
              <w:rPr>
                <w:rFonts w:cs="Arial"/>
                <w:color w:val="000000" w:themeColor="text1"/>
                <w:szCs w:val="18"/>
                <w:lang w:val="en-US"/>
              </w:rPr>
              <w:t>Component 5 candidate values:</w:t>
            </w:r>
          </w:p>
          <w:p w14:paraId="56451569" w14:textId="77777777" w:rsidR="00176F4D" w:rsidRPr="00F349A7" w:rsidRDefault="00176F4D" w:rsidP="00674FAB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F349A7">
              <w:rPr>
                <w:rFonts w:cs="Arial"/>
                <w:color w:val="000000" w:themeColor="text1"/>
                <w:szCs w:val="18"/>
                <w:lang w:val="en-US"/>
              </w:rPr>
              <w:t>FR1: {70us, 140us, 210us}</w:t>
            </w:r>
          </w:p>
          <w:p w14:paraId="33534273" w14:textId="211C5D1A" w:rsidR="00176F4D" w:rsidRPr="00F349A7" w:rsidRDefault="00176F4D" w:rsidP="00674FAB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F349A7">
              <w:rPr>
                <w:rFonts w:cs="Arial"/>
                <w:color w:val="000000" w:themeColor="text1"/>
                <w:szCs w:val="18"/>
                <w:lang w:val="en-US"/>
              </w:rPr>
              <w:t>FR2: {35us, 70us, 140us}</w:t>
            </w:r>
          </w:p>
          <w:p w14:paraId="1C28FF6F" w14:textId="77777777" w:rsidR="00176F4D" w:rsidRPr="00F349A7" w:rsidRDefault="00176F4D" w:rsidP="00674FAB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6BDC0E01" w14:textId="3EE85087" w:rsidR="00176F4D" w:rsidRPr="00F349A7" w:rsidRDefault="00176F4D" w:rsidP="00674FA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349A7">
              <w:rPr>
                <w:rFonts w:cs="Arial"/>
                <w:color w:val="000000" w:themeColor="text1"/>
                <w:szCs w:val="18"/>
                <w:lang w:val="en-US"/>
              </w:rPr>
              <w:lastRenderedPageBreak/>
              <w:t>Component 6 candidate values:</w:t>
            </w:r>
            <w:r w:rsidRPr="00F349A7">
              <w:rPr>
                <w:rFonts w:cs="Arial"/>
                <w:color w:val="000000" w:themeColor="text1"/>
                <w:szCs w:val="18"/>
              </w:rPr>
              <w:t xml:space="preserve"> </w:t>
            </w:r>
            <w:r w:rsidRPr="00F349A7">
              <w:rPr>
                <w:rFonts w:cs="Arial"/>
                <w:bCs/>
                <w:color w:val="000000" w:themeColor="text1"/>
                <w:szCs w:val="18"/>
                <w:lang w:val="en-US"/>
              </w:rPr>
              <w:t>{0, 1, 2, 4}</w:t>
            </w:r>
          </w:p>
          <w:p w14:paraId="74121D8B" w14:textId="77777777" w:rsidR="00176F4D" w:rsidRPr="00F349A7" w:rsidRDefault="00176F4D" w:rsidP="00674FAB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76044DF6" w14:textId="77777777" w:rsidR="00176F4D" w:rsidRPr="00F349A7" w:rsidRDefault="00176F4D" w:rsidP="00674FA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349A7">
              <w:rPr>
                <w:rFonts w:cs="Arial"/>
                <w:color w:val="000000" w:themeColor="text1"/>
                <w:szCs w:val="18"/>
              </w:rPr>
              <w:t>Note 1: The maximum DL PRS bandwidth per hop follows component 1 of FG 13-1</w:t>
            </w:r>
          </w:p>
          <w:p w14:paraId="1E2FC8EF" w14:textId="77777777" w:rsidR="00176F4D" w:rsidRPr="00F349A7" w:rsidRDefault="00176F4D" w:rsidP="00674FAB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2A3C4853" w14:textId="77777777" w:rsidR="00176F4D" w:rsidRPr="00F349A7" w:rsidRDefault="00176F4D" w:rsidP="00674FA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349A7">
              <w:rPr>
                <w:rFonts w:cs="Arial"/>
                <w:color w:val="000000" w:themeColor="text1"/>
                <w:szCs w:val="18"/>
              </w:rPr>
              <w:t>Note 2: DL PRS buffering capability follows component 2 of FG 13-1</w:t>
            </w:r>
          </w:p>
          <w:p w14:paraId="65AF6746" w14:textId="77777777" w:rsidR="00176F4D" w:rsidRPr="00F349A7" w:rsidRDefault="00176F4D" w:rsidP="00674FAB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1519E171" w14:textId="6CE1B01E" w:rsidR="00176F4D" w:rsidRPr="00F349A7" w:rsidDel="006C7BD6" w:rsidRDefault="00176F4D" w:rsidP="00674FAB">
            <w:pPr>
              <w:pStyle w:val="TAL"/>
              <w:rPr>
                <w:del w:id="18" w:author="Author"/>
                <w:rFonts w:eastAsia="Yu Mincho" w:cs="Arial"/>
                <w:color w:val="000000" w:themeColor="text1"/>
                <w:szCs w:val="18"/>
              </w:rPr>
            </w:pPr>
            <w:del w:id="19" w:author="Author">
              <w:r w:rsidRPr="00F349A7" w:rsidDel="006C7BD6">
                <w:rPr>
                  <w:rFonts w:eastAsia="Yu Mincho" w:cs="Arial"/>
                  <w:color w:val="000000" w:themeColor="text1"/>
                  <w:szCs w:val="18"/>
                  <w:highlight w:val="yellow"/>
                </w:rPr>
                <w:delText>[FFS: whether this FG is applicable to non-Redcap UE]</w:delText>
              </w:r>
            </w:del>
          </w:p>
          <w:p w14:paraId="071E1048" w14:textId="3AE86ACB" w:rsidR="006C7BD6" w:rsidRPr="00D41A8D" w:rsidRDefault="002870FF" w:rsidP="006C7BD6">
            <w:pPr>
              <w:rPr>
                <w:ins w:id="20" w:author="Author"/>
                <w:rFonts w:eastAsia="MS Mincho"/>
                <w:bCs/>
              </w:rPr>
            </w:pPr>
            <w:ins w:id="21" w:author="Author">
              <w:r>
                <w:rPr>
                  <w:rFonts w:eastAsia="MS Mincho"/>
                  <w:bCs/>
                </w:rPr>
                <w:t xml:space="preserve">Note 3: </w:t>
              </w:r>
              <w:r w:rsidR="006C7BD6" w:rsidRPr="00D41A8D">
                <w:rPr>
                  <w:rFonts w:eastAsia="MS Mincho"/>
                  <w:bCs/>
                </w:rPr>
                <w:t xml:space="preserve">For the positioning of redcap UEs, for the DL PRS reception the maximum hopping bandwidth for a single hop is 20MHz for FR1 </w:t>
              </w:r>
              <w:r w:rsidR="006C7BD6" w:rsidRPr="00D41A8D">
                <w:rPr>
                  <w:rFonts w:eastAsia="MS Mincho"/>
                  <w:bCs/>
                </w:rPr>
                <w:lastRenderedPageBreak/>
                <w:t>and 100MHz with FR2.</w:t>
              </w:r>
            </w:ins>
          </w:p>
          <w:p w14:paraId="1CEA6CF1" w14:textId="77777777" w:rsidR="00176F4D" w:rsidRPr="00F349A7" w:rsidRDefault="00176F4D" w:rsidP="00674FAB">
            <w:pPr>
              <w:pStyle w:val="TAL"/>
              <w:rPr>
                <w:rFonts w:eastAsia="Yu Mincho" w:cs="Arial"/>
                <w:color w:val="000000" w:themeColor="text1"/>
                <w:szCs w:val="18"/>
              </w:rPr>
            </w:pPr>
          </w:p>
          <w:p w14:paraId="68621890" w14:textId="77777777" w:rsidR="00176F4D" w:rsidRPr="00F349A7" w:rsidRDefault="00176F4D" w:rsidP="00674FA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349A7">
              <w:rPr>
                <w:rFonts w:cs="Arial"/>
                <w:color w:val="000000" w:themeColor="text1"/>
                <w:szCs w:val="18"/>
              </w:rPr>
              <w:t>Need for location server to know if the feature is supported.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5434D" w14:textId="77777777" w:rsidR="00176F4D" w:rsidRPr="00F349A7" w:rsidRDefault="00176F4D" w:rsidP="00674FAB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F349A7">
              <w:rPr>
                <w:rFonts w:cs="Arial"/>
                <w:color w:val="000000" w:themeColor="text1"/>
                <w:szCs w:val="18"/>
              </w:rPr>
              <w:lastRenderedPageBreak/>
              <w:t>Optional with capability signalling</w:t>
            </w:r>
          </w:p>
        </w:tc>
      </w:tr>
      <w:tr w:rsidR="002870FF" w:rsidRPr="00B7031B" w14:paraId="7FC82C8C" w14:textId="77777777" w:rsidTr="00674FA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233F7" w14:textId="77777777" w:rsidR="00176F4D" w:rsidRPr="001D2CE9" w:rsidRDefault="00176F4D" w:rsidP="00674FA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1D2CE9">
              <w:rPr>
                <w:rFonts w:cs="Arial"/>
                <w:color w:val="000000" w:themeColor="text1"/>
                <w:szCs w:val="18"/>
              </w:rPr>
              <w:lastRenderedPageBreak/>
              <w:t>41. NR_pos_enh2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0513E" w14:textId="77777777" w:rsidR="00176F4D" w:rsidRPr="001D2CE9" w:rsidRDefault="00176F4D" w:rsidP="00674FAB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1D2CE9">
              <w:rPr>
                <w:rFonts w:eastAsia="MS Mincho" w:cs="Arial"/>
                <w:color w:val="000000" w:themeColor="text1"/>
                <w:szCs w:val="18"/>
              </w:rPr>
              <w:t>41-5-1a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96814" w14:textId="71662E8C" w:rsidR="00176F4D" w:rsidRPr="001D2CE9" w:rsidDel="00B7031B" w:rsidRDefault="00176F4D" w:rsidP="00674FAB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1D2CE9">
              <w:rPr>
                <w:rFonts w:eastAsia="SimSun" w:cs="Arial"/>
                <w:color w:val="000000" w:themeColor="text1"/>
                <w:szCs w:val="18"/>
                <w:lang w:eastAsia="zh-CN"/>
              </w:rPr>
              <w:t>PRS measurement with Rx frequency hopping  in RRC_INACTIVE for RedCap UEs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A95B7" w14:textId="78149316" w:rsidR="00176F4D" w:rsidRPr="001D2CE9" w:rsidRDefault="00176F4D" w:rsidP="00674FAB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1D2CE9">
              <w:rPr>
                <w:rFonts w:eastAsia="SimSun" w:cs="Arial"/>
                <w:color w:val="000000" w:themeColor="text1"/>
                <w:szCs w:val="18"/>
                <w:lang w:eastAsia="zh-CN"/>
              </w:rPr>
              <w:t>Support of PRS measurement with Rx frequency hopping  in RRC_INACTIVE for RedCap UEs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E6E23" w14:textId="77777777" w:rsidR="00176F4D" w:rsidRPr="001D2CE9" w:rsidRDefault="00176F4D" w:rsidP="00674FAB">
            <w:pPr>
              <w:pStyle w:val="TAL"/>
              <w:rPr>
                <w:rFonts w:eastAsia="DengXian" w:cs="Arial"/>
                <w:color w:val="000000" w:themeColor="text1"/>
                <w:szCs w:val="18"/>
                <w:lang w:eastAsia="zh-CN"/>
              </w:rPr>
            </w:pPr>
            <w:r w:rsidRPr="001D2CE9">
              <w:rPr>
                <w:rFonts w:eastAsia="DengXian" w:cs="Arial"/>
                <w:color w:val="000000" w:themeColor="text1"/>
                <w:szCs w:val="18"/>
                <w:lang w:eastAsia="zh-CN"/>
              </w:rPr>
              <w:t>41-5-1, 27-6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41AB1" w14:textId="77777777" w:rsidR="00176F4D" w:rsidRPr="001D2CE9" w:rsidRDefault="00176F4D" w:rsidP="00674FA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1D2CE9">
              <w:rPr>
                <w:rFonts w:cs="Arial"/>
                <w:color w:val="000000" w:themeColor="text1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0DA62" w14:textId="77777777" w:rsidR="00176F4D" w:rsidRPr="001D2CE9" w:rsidRDefault="00176F4D" w:rsidP="00674FA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1D2CE9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6B287" w14:textId="485BB84A" w:rsidR="00176F4D" w:rsidRPr="001D2CE9" w:rsidRDefault="00176F4D" w:rsidP="00674FAB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1D2CE9">
              <w:rPr>
                <w:rFonts w:eastAsia="SimSun" w:cs="Arial"/>
                <w:color w:val="000000" w:themeColor="text1"/>
                <w:szCs w:val="18"/>
                <w:lang w:eastAsia="zh-CN"/>
              </w:rPr>
              <w:t>PRS measurement with Rx frequency hopping  in RRC_INACTIVE for RedCap UEs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B9F1C" w14:textId="77777777" w:rsidR="00176F4D" w:rsidRPr="00F349A7" w:rsidRDefault="00176F4D" w:rsidP="00674FA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349A7">
              <w:rPr>
                <w:rFonts w:cs="Arial"/>
                <w:color w:val="000000" w:themeColor="text1"/>
                <w:szCs w:val="18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3EC9B" w14:textId="77777777" w:rsidR="00176F4D" w:rsidRPr="00F349A7" w:rsidRDefault="00176F4D" w:rsidP="00674FA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349A7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8E4AE" w14:textId="77777777" w:rsidR="00176F4D" w:rsidRPr="00F349A7" w:rsidRDefault="00176F4D" w:rsidP="00674FA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349A7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9B00A" w14:textId="77777777" w:rsidR="00176F4D" w:rsidRPr="00F349A7" w:rsidRDefault="00176F4D" w:rsidP="00674FA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349A7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35EC0" w14:textId="77777777" w:rsidR="00176F4D" w:rsidRPr="00F349A7" w:rsidRDefault="00176F4D" w:rsidP="00674FA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349A7">
              <w:rPr>
                <w:rFonts w:cs="Arial"/>
                <w:color w:val="000000" w:themeColor="text1"/>
                <w:szCs w:val="18"/>
              </w:rPr>
              <w:t>Need for location server to know if the feature is supported.</w:t>
            </w:r>
          </w:p>
          <w:p w14:paraId="0B16D3E7" w14:textId="77777777" w:rsidR="00176F4D" w:rsidRPr="00F349A7" w:rsidRDefault="00176F4D" w:rsidP="00674FAB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C0AD4" w14:textId="77777777" w:rsidR="00176F4D" w:rsidRPr="00F349A7" w:rsidRDefault="00176F4D" w:rsidP="00674FA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349A7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  <w:tr w:rsidR="002870FF" w:rsidRPr="00B7031B" w14:paraId="704C715E" w14:textId="77777777" w:rsidTr="00674FA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1E647" w14:textId="77777777" w:rsidR="00176F4D" w:rsidRPr="001D2CE9" w:rsidRDefault="00176F4D" w:rsidP="00674FA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1D2CE9">
              <w:rPr>
                <w:rFonts w:cs="Arial"/>
                <w:color w:val="000000" w:themeColor="text1"/>
                <w:szCs w:val="18"/>
              </w:rPr>
              <w:t>41. NR_pos_enh2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C0F87" w14:textId="77777777" w:rsidR="00176F4D" w:rsidRPr="001D2CE9" w:rsidRDefault="00176F4D" w:rsidP="00674FAB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1D2CE9">
              <w:rPr>
                <w:rFonts w:eastAsia="MS Mincho" w:cs="Arial"/>
                <w:color w:val="000000" w:themeColor="text1"/>
                <w:szCs w:val="18"/>
              </w:rPr>
              <w:t>41-5-1b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C90CD" w14:textId="77777777" w:rsidR="00176F4D" w:rsidRPr="001D2CE9" w:rsidDel="00B7031B" w:rsidRDefault="00176F4D" w:rsidP="00674FAB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1D2CE9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PRS measurement with Rx frequency hopping in RRC_IDLE for RedCap UEs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BCB61" w14:textId="77777777" w:rsidR="00176F4D" w:rsidRPr="001D2CE9" w:rsidRDefault="00176F4D" w:rsidP="00674FAB">
            <w:pPr>
              <w:pStyle w:val="TAL"/>
              <w:rPr>
                <w:rFonts w:eastAsia="SimSun" w:cs="Arial"/>
                <w:color w:val="000000" w:themeColor="text1"/>
                <w:szCs w:val="18"/>
                <w:highlight w:val="yellow"/>
                <w:lang w:eastAsia="zh-CN"/>
              </w:rPr>
            </w:pPr>
            <w:r w:rsidRPr="001D2CE9">
              <w:rPr>
                <w:rFonts w:eastAsia="SimSun" w:cs="Arial"/>
                <w:color w:val="000000" w:themeColor="text1"/>
                <w:szCs w:val="18"/>
                <w:lang w:eastAsia="zh-CN"/>
              </w:rPr>
              <w:t>Support of PRS measurement with Rx frequency hopping in RRC_IDLE for RedCap UEs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6504F" w14:textId="77777777" w:rsidR="00176F4D" w:rsidRPr="001D2CE9" w:rsidRDefault="00176F4D" w:rsidP="00674FAB">
            <w:pPr>
              <w:pStyle w:val="TAL"/>
              <w:rPr>
                <w:rFonts w:eastAsia="DengXian" w:cs="Arial"/>
                <w:color w:val="000000" w:themeColor="text1"/>
                <w:szCs w:val="18"/>
                <w:lang w:eastAsia="zh-CN"/>
              </w:rPr>
            </w:pPr>
            <w:r w:rsidRPr="001D2CE9">
              <w:rPr>
                <w:rFonts w:eastAsia="DengXian" w:cs="Arial"/>
                <w:color w:val="000000" w:themeColor="text1"/>
                <w:szCs w:val="18"/>
                <w:lang w:eastAsia="zh-CN"/>
              </w:rPr>
              <w:t>41-5-1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3D212" w14:textId="77777777" w:rsidR="00176F4D" w:rsidRPr="001D2CE9" w:rsidRDefault="00176F4D" w:rsidP="00674FA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1D2CE9">
              <w:rPr>
                <w:rFonts w:cs="Arial"/>
                <w:color w:val="000000" w:themeColor="text1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EE18A" w14:textId="77777777" w:rsidR="00176F4D" w:rsidRPr="001D2CE9" w:rsidRDefault="00176F4D" w:rsidP="00674FA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1D2CE9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F65A4" w14:textId="77777777" w:rsidR="00176F4D" w:rsidRPr="001D2CE9" w:rsidRDefault="00176F4D" w:rsidP="00674FAB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1D2CE9">
              <w:rPr>
                <w:rFonts w:eastAsia="SimSun" w:cs="Arial"/>
                <w:color w:val="000000" w:themeColor="text1"/>
                <w:szCs w:val="18"/>
                <w:lang w:eastAsia="zh-CN"/>
              </w:rPr>
              <w:t>PRS measurement with Rx frequency hopping in RRC_IDLE for RedCap UEs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B1DD1" w14:textId="77777777" w:rsidR="00176F4D" w:rsidRPr="00F349A7" w:rsidRDefault="00176F4D" w:rsidP="00674FA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349A7">
              <w:rPr>
                <w:rFonts w:cs="Arial"/>
                <w:color w:val="000000" w:themeColor="text1"/>
                <w:szCs w:val="18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3C193" w14:textId="77777777" w:rsidR="00176F4D" w:rsidRPr="00F349A7" w:rsidRDefault="00176F4D" w:rsidP="00674FA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349A7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61EC2" w14:textId="77777777" w:rsidR="00176F4D" w:rsidRPr="00F349A7" w:rsidRDefault="00176F4D" w:rsidP="00674FA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349A7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6EA25" w14:textId="77777777" w:rsidR="00176F4D" w:rsidRPr="00F349A7" w:rsidRDefault="00176F4D" w:rsidP="00674FA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349A7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1560C" w14:textId="77777777" w:rsidR="00176F4D" w:rsidRPr="00F349A7" w:rsidRDefault="00176F4D" w:rsidP="00674FA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349A7">
              <w:rPr>
                <w:rFonts w:cs="Arial"/>
                <w:color w:val="000000" w:themeColor="text1"/>
                <w:szCs w:val="18"/>
              </w:rPr>
              <w:t>Need for location server to know if the feature is supported.</w:t>
            </w:r>
          </w:p>
          <w:p w14:paraId="58EEE492" w14:textId="77777777" w:rsidR="00176F4D" w:rsidRPr="00F349A7" w:rsidRDefault="00176F4D" w:rsidP="00674FAB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3A98D" w14:textId="77777777" w:rsidR="00176F4D" w:rsidRPr="00F349A7" w:rsidRDefault="00176F4D" w:rsidP="00674FA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349A7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  <w:tr w:rsidR="002870FF" w:rsidRPr="00E462A0" w14:paraId="221ADDFA" w14:textId="77777777" w:rsidTr="00674FA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6199C" w14:textId="77777777" w:rsidR="00176F4D" w:rsidRPr="001D2CE9" w:rsidRDefault="00176F4D" w:rsidP="00674FA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1D2CE9">
              <w:rPr>
                <w:rFonts w:cs="Arial"/>
                <w:color w:val="000000" w:themeColor="text1"/>
                <w:szCs w:val="18"/>
              </w:rPr>
              <w:lastRenderedPageBreak/>
              <w:t>41. NR_pos_enh2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15641" w14:textId="77777777" w:rsidR="00176F4D" w:rsidRPr="001D2CE9" w:rsidRDefault="00176F4D" w:rsidP="00674FA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1D2CE9">
              <w:rPr>
                <w:rFonts w:eastAsia="MS Mincho" w:cs="Arial"/>
                <w:color w:val="000000" w:themeColor="text1"/>
                <w:szCs w:val="18"/>
              </w:rPr>
              <w:t>41-5-2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6DAA0" w14:textId="50252991" w:rsidR="00176F4D" w:rsidRPr="001D2CE9" w:rsidRDefault="00176F4D" w:rsidP="00674FAB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1D2CE9">
              <w:rPr>
                <w:rFonts w:eastAsia="SimSun" w:cs="Arial"/>
                <w:color w:val="000000" w:themeColor="text1"/>
                <w:szCs w:val="18"/>
                <w:lang w:eastAsia="zh-CN"/>
              </w:rPr>
              <w:t>Support of positioning SRS with Tx frequency hopping in RRC_CONNECTED for RedCap UEs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DEBE3" w14:textId="77777777" w:rsidR="00176F4D" w:rsidRPr="001D2CE9" w:rsidRDefault="00176F4D" w:rsidP="00674FAB">
            <w:pPr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1D2CE9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1. Maximum SRS bandwidth across all hops</w:t>
            </w:r>
          </w:p>
          <w:p w14:paraId="1D0F5369" w14:textId="77777777" w:rsidR="00176F4D" w:rsidRPr="001D2CE9" w:rsidRDefault="00176F4D" w:rsidP="00674FAB">
            <w:pPr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1D2CE9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2. Maximum number of hops </w:t>
            </w:r>
          </w:p>
          <w:p w14:paraId="6FFFA4DB" w14:textId="77777777" w:rsidR="00176F4D" w:rsidRPr="001D2CE9" w:rsidRDefault="00176F4D" w:rsidP="00674FAB">
            <w:pPr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1D2CE9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3. RF Tx retuning time between consecutive hops</w:t>
            </w:r>
          </w:p>
          <w:p w14:paraId="3D644ADD" w14:textId="77777777" w:rsidR="00176F4D" w:rsidRPr="001D2CE9" w:rsidRDefault="00176F4D" w:rsidP="00674FAB">
            <w:pPr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1D2CE9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4. Switching time between active BWP and frequency hop</w:t>
            </w:r>
          </w:p>
          <w:p w14:paraId="4B98C9F0" w14:textId="77777777" w:rsidR="00176F4D" w:rsidRPr="001D2CE9" w:rsidRDefault="00176F4D" w:rsidP="00674FAB">
            <w:pPr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1D2CE9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5. Overlapping PRB(s) between adjacent hops</w:t>
            </w:r>
          </w:p>
          <w:p w14:paraId="5C58179D" w14:textId="7512A798" w:rsidR="00176F4D" w:rsidRPr="001D2CE9" w:rsidRDefault="00176F4D" w:rsidP="00674FAB">
            <w:pPr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</w:pPr>
            <w:r w:rsidRPr="001D2CE9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6. Support of {0,1,2,4} overlapping PRB(s) between adjacent hops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ED26E" w14:textId="11BF268F" w:rsidR="00176F4D" w:rsidRPr="001D2CE9" w:rsidRDefault="002870FF" w:rsidP="00674FAB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proofErr w:type="spellStart"/>
            <w:ins w:id="22" w:author="Author">
              <w:r>
                <w:rPr>
                  <w:rFonts w:eastAsia="DengXian" w:cs="Arial"/>
                  <w:color w:val="000000" w:themeColor="text1"/>
                  <w:szCs w:val="18"/>
                  <w:lang w:val="sv-SE" w:eastAsia="zh-CN"/>
                </w:rPr>
                <w:t>one</w:t>
              </w:r>
              <w:proofErr w:type="spellEnd"/>
              <w:r>
                <w:rPr>
                  <w:rFonts w:eastAsia="DengXian" w:cs="Arial"/>
                  <w:color w:val="000000" w:themeColor="text1"/>
                  <w:szCs w:val="18"/>
                  <w:lang w:val="sv-SE" w:eastAsia="zh-CN"/>
                </w:rPr>
                <w:t xml:space="preserve"> </w:t>
              </w:r>
              <w:proofErr w:type="spellStart"/>
              <w:r>
                <w:rPr>
                  <w:rFonts w:eastAsia="DengXian" w:cs="Arial"/>
                  <w:color w:val="000000" w:themeColor="text1"/>
                  <w:szCs w:val="18"/>
                  <w:lang w:val="sv-SE" w:eastAsia="zh-CN"/>
                </w:rPr>
                <w:t>of</w:t>
              </w:r>
              <w:proofErr w:type="spellEnd"/>
              <w:r>
                <w:rPr>
                  <w:rFonts w:eastAsia="DengXian" w:cs="Arial"/>
                  <w:color w:val="000000" w:themeColor="text1"/>
                  <w:szCs w:val="18"/>
                  <w:lang w:val="sv-SE" w:eastAsia="zh-CN"/>
                </w:rPr>
                <w:t xml:space="preserve"> </w:t>
              </w:r>
              <w:r>
                <w:rPr>
                  <w:rFonts w:eastAsia="DengXian" w:cs="Arial"/>
                  <w:color w:val="000000" w:themeColor="text1"/>
                  <w:szCs w:val="18"/>
                  <w:highlight w:val="yellow"/>
                  <w:lang w:val="sv-SE" w:eastAsia="zh-CN"/>
                </w:rPr>
                <w:t>{</w:t>
              </w:r>
              <w:r w:rsidRPr="001D2CE9">
                <w:rPr>
                  <w:rFonts w:cs="Arial"/>
                  <w:color w:val="000000" w:themeColor="text1"/>
                  <w:szCs w:val="18"/>
                  <w:highlight w:val="yellow"/>
                </w:rPr>
                <w:t>28-1</w:t>
              </w:r>
              <w:r>
                <w:rPr>
                  <w:rFonts w:cs="Arial"/>
                  <w:color w:val="000000" w:themeColor="text1"/>
                  <w:szCs w:val="18"/>
                  <w:highlight w:val="yellow"/>
                  <w:lang w:val="sv-SE"/>
                </w:rPr>
                <w:t>,48-1</w:t>
              </w:r>
              <w:r>
                <w:rPr>
                  <w:rFonts w:cs="Arial"/>
                  <w:color w:val="000000" w:themeColor="text1"/>
                  <w:szCs w:val="18"/>
                  <w:lang w:val="sv-SE"/>
                </w:rPr>
                <w:t>}</w:t>
              </w:r>
              <w:proofErr w:type="gramStart"/>
              <w:r>
                <w:rPr>
                  <w:rFonts w:cs="Arial"/>
                  <w:color w:val="000000" w:themeColor="text1"/>
                  <w:szCs w:val="18"/>
                  <w:lang w:val="sv-SE"/>
                </w:rPr>
                <w:t>,13-8</w:t>
              </w:r>
            </w:ins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B8B1F" w14:textId="77777777" w:rsidR="00176F4D" w:rsidRPr="001D2CE9" w:rsidRDefault="00176F4D" w:rsidP="00674FAB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1D2CE9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4F0D6" w14:textId="77777777" w:rsidR="00176F4D" w:rsidRPr="001D2CE9" w:rsidRDefault="00176F4D" w:rsidP="00674FAB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1D2CE9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83402" w14:textId="77777777" w:rsidR="00176F4D" w:rsidRPr="001D2CE9" w:rsidRDefault="00176F4D" w:rsidP="00674FAB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1D2CE9">
              <w:rPr>
                <w:rFonts w:eastAsia="SimSun" w:cs="Arial"/>
                <w:color w:val="000000" w:themeColor="text1"/>
                <w:szCs w:val="18"/>
                <w:lang w:eastAsia="zh-CN"/>
              </w:rPr>
              <w:t>Positioning SRS with Tx hopping in RRC_CONNECTED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00AA5" w14:textId="77777777" w:rsidR="00176F4D" w:rsidRPr="00F349A7" w:rsidRDefault="00176F4D" w:rsidP="00674FAB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349A7">
              <w:rPr>
                <w:rFonts w:eastAsia="SimSun" w:cs="Arial"/>
                <w:color w:val="000000" w:themeColor="text1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50E39" w14:textId="77777777" w:rsidR="00176F4D" w:rsidRPr="00F349A7" w:rsidRDefault="00176F4D" w:rsidP="00674FAB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F349A7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F4F9D" w14:textId="77777777" w:rsidR="00176F4D" w:rsidRPr="00F349A7" w:rsidRDefault="00176F4D" w:rsidP="00674FAB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F349A7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E08A3" w14:textId="77777777" w:rsidR="00176F4D" w:rsidRPr="00F349A7" w:rsidRDefault="00176F4D" w:rsidP="00674FAB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F349A7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E1D72" w14:textId="77777777" w:rsidR="00176F4D" w:rsidRPr="00F349A7" w:rsidRDefault="00176F4D" w:rsidP="00674FA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349A7">
              <w:rPr>
                <w:rFonts w:cs="Arial"/>
                <w:color w:val="000000" w:themeColor="text1"/>
                <w:szCs w:val="18"/>
              </w:rPr>
              <w:t>Component 1 candidate values:</w:t>
            </w:r>
          </w:p>
          <w:p w14:paraId="096C7C27" w14:textId="77777777" w:rsidR="00176F4D" w:rsidRPr="00F349A7" w:rsidRDefault="00176F4D" w:rsidP="00674FA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349A7">
              <w:rPr>
                <w:rFonts w:cs="Arial"/>
                <w:color w:val="000000" w:themeColor="text1"/>
                <w:szCs w:val="18"/>
              </w:rPr>
              <w:t>FR1: {40, 50, 80, 100}</w:t>
            </w:r>
          </w:p>
          <w:p w14:paraId="21E3A090" w14:textId="77777777" w:rsidR="00176F4D" w:rsidRPr="00F349A7" w:rsidRDefault="00176F4D" w:rsidP="00674FA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349A7">
              <w:rPr>
                <w:rFonts w:cs="Arial"/>
                <w:color w:val="000000" w:themeColor="text1"/>
                <w:szCs w:val="18"/>
              </w:rPr>
              <w:t>FR2: {100, 200, 400}</w:t>
            </w:r>
          </w:p>
          <w:p w14:paraId="34937739" w14:textId="77777777" w:rsidR="00176F4D" w:rsidRPr="00F349A7" w:rsidRDefault="00176F4D" w:rsidP="00674FAB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1851A76B" w14:textId="37AB684F" w:rsidR="00176F4D" w:rsidRPr="00F349A7" w:rsidRDefault="00176F4D" w:rsidP="00674FA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349A7">
              <w:rPr>
                <w:rFonts w:cs="Arial"/>
                <w:color w:val="000000" w:themeColor="text1"/>
                <w:szCs w:val="18"/>
              </w:rPr>
              <w:t>Component 2 candidate values: {2,3,4,5,6</w:t>
            </w:r>
            <w:del w:id="23" w:author="Author">
              <w:r w:rsidRPr="00F349A7" w:rsidDel="002870FF">
                <w:rPr>
                  <w:rFonts w:cs="Arial"/>
                  <w:color w:val="000000" w:themeColor="text1"/>
                  <w:szCs w:val="18"/>
                </w:rPr>
                <w:delText>,</w:delText>
              </w:r>
            </w:del>
            <w:ins w:id="24" w:author="Author">
              <w:r w:rsidR="002870FF" w:rsidRPr="00F349A7" w:rsidDel="002870FF">
                <w:rPr>
                  <w:rFonts w:cs="Arial"/>
                  <w:color w:val="000000" w:themeColor="text1"/>
                  <w:szCs w:val="18"/>
                  <w:highlight w:val="yellow"/>
                </w:rPr>
                <w:t xml:space="preserve"> </w:t>
              </w:r>
            </w:ins>
            <w:del w:id="25" w:author="Author">
              <w:r w:rsidRPr="00F349A7" w:rsidDel="002870FF">
                <w:rPr>
                  <w:rFonts w:cs="Arial"/>
                  <w:color w:val="000000" w:themeColor="text1"/>
                  <w:szCs w:val="18"/>
                  <w:highlight w:val="yellow"/>
                </w:rPr>
                <w:delText>FFS</w:delText>
              </w:r>
            </w:del>
            <w:r w:rsidRPr="00F349A7">
              <w:rPr>
                <w:rFonts w:cs="Arial"/>
                <w:color w:val="000000" w:themeColor="text1"/>
                <w:szCs w:val="18"/>
              </w:rPr>
              <w:t xml:space="preserve">} </w:t>
            </w:r>
          </w:p>
          <w:p w14:paraId="0F9061F5" w14:textId="77777777" w:rsidR="00176F4D" w:rsidRPr="00F349A7" w:rsidRDefault="00176F4D" w:rsidP="00674FAB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310A9C51" w14:textId="77777777" w:rsidR="00176F4D" w:rsidRPr="00F349A7" w:rsidRDefault="00176F4D" w:rsidP="00674FA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349A7">
              <w:rPr>
                <w:rFonts w:cs="Arial"/>
                <w:color w:val="000000" w:themeColor="text1"/>
                <w:szCs w:val="18"/>
                <w:lang w:val="en-US"/>
              </w:rPr>
              <w:t>Component 3 candidate values:</w:t>
            </w:r>
          </w:p>
          <w:p w14:paraId="7F1B9E9F" w14:textId="77777777" w:rsidR="00176F4D" w:rsidRPr="00F349A7" w:rsidRDefault="00176F4D" w:rsidP="00674FAB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F349A7">
              <w:rPr>
                <w:rFonts w:cs="Arial"/>
                <w:color w:val="000000" w:themeColor="text1"/>
                <w:szCs w:val="18"/>
                <w:lang w:val="en-US"/>
              </w:rPr>
              <w:t>FR1: {70us, 140us, 210us}</w:t>
            </w:r>
          </w:p>
          <w:p w14:paraId="61A139BD" w14:textId="77777777" w:rsidR="00176F4D" w:rsidRPr="00F349A7" w:rsidRDefault="00176F4D" w:rsidP="00674FAB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F349A7">
              <w:rPr>
                <w:rFonts w:cs="Arial"/>
                <w:color w:val="000000" w:themeColor="text1"/>
                <w:szCs w:val="18"/>
                <w:lang w:val="en-US"/>
              </w:rPr>
              <w:t>FR2: {35us, 70us, 140us}</w:t>
            </w:r>
          </w:p>
          <w:p w14:paraId="0130EACB" w14:textId="77777777" w:rsidR="00176F4D" w:rsidRPr="00F349A7" w:rsidRDefault="00176F4D" w:rsidP="00674FAB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4CAC2D23" w14:textId="77777777" w:rsidR="00176F4D" w:rsidRPr="00F349A7" w:rsidRDefault="00176F4D" w:rsidP="00674FA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349A7">
              <w:rPr>
                <w:rFonts w:cs="Arial"/>
                <w:color w:val="000000" w:themeColor="text1"/>
                <w:szCs w:val="18"/>
                <w:lang w:val="en-US"/>
              </w:rPr>
              <w:t>Component 4 candidate values:</w:t>
            </w:r>
          </w:p>
          <w:p w14:paraId="044C64D2" w14:textId="77777777" w:rsidR="00176F4D" w:rsidRPr="00F349A7" w:rsidRDefault="00176F4D" w:rsidP="00674FAB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F349A7">
              <w:rPr>
                <w:rFonts w:cs="Arial"/>
                <w:color w:val="000000" w:themeColor="text1"/>
                <w:szCs w:val="18"/>
                <w:lang w:val="en-US"/>
              </w:rPr>
              <w:t>{100us, 140us, 200us, 300us, 500us}</w:t>
            </w:r>
          </w:p>
          <w:p w14:paraId="01C487B6" w14:textId="77777777" w:rsidR="00176F4D" w:rsidRPr="00F349A7" w:rsidRDefault="00176F4D" w:rsidP="00674FAB">
            <w:pPr>
              <w:pStyle w:val="TAL"/>
              <w:rPr>
                <w:rFonts w:cs="Arial"/>
                <w:bCs/>
                <w:color w:val="000000" w:themeColor="text1"/>
                <w:szCs w:val="18"/>
              </w:rPr>
            </w:pPr>
          </w:p>
          <w:p w14:paraId="6B97062A" w14:textId="77777777" w:rsidR="00176F4D" w:rsidRPr="00F349A7" w:rsidRDefault="00176F4D" w:rsidP="00674FAB">
            <w:pPr>
              <w:pStyle w:val="TAL"/>
              <w:rPr>
                <w:rFonts w:cs="Arial"/>
                <w:bCs/>
                <w:color w:val="000000" w:themeColor="text1"/>
                <w:szCs w:val="18"/>
                <w:lang w:val="en-US"/>
              </w:rPr>
            </w:pPr>
            <w:r w:rsidRPr="00F349A7">
              <w:rPr>
                <w:rFonts w:cs="Arial"/>
                <w:bCs/>
                <w:color w:val="000000" w:themeColor="text1"/>
                <w:szCs w:val="18"/>
                <w:lang w:val="en-US"/>
              </w:rPr>
              <w:t xml:space="preserve">Note: No additional UE requirements shall be specified for the case of Tx hopping with non-overlapping hops </w:t>
            </w:r>
            <w:r w:rsidRPr="00F349A7">
              <w:rPr>
                <w:rFonts w:cs="Arial"/>
                <w:bCs/>
                <w:color w:val="000000" w:themeColor="text1"/>
                <w:szCs w:val="18"/>
                <w:lang w:val="en-US"/>
              </w:rPr>
              <w:lastRenderedPageBreak/>
              <w:t>compared to the case of Tx hopping with overlapping hops, e.g., a UE is not responsible for keeping phase continuity across the hops in either case of overlapping or non-overlapping hops</w:t>
            </w:r>
          </w:p>
          <w:p w14:paraId="17BFD623" w14:textId="3061AABA" w:rsidR="002870FF" w:rsidRPr="00003394" w:rsidRDefault="002870FF" w:rsidP="002870FF">
            <w:pPr>
              <w:rPr>
                <w:ins w:id="26" w:author="Author"/>
                <w:rFonts w:ascii="Arial" w:hAnsi="Arial" w:cs="Arial"/>
                <w:bCs/>
                <w:color w:val="000000" w:themeColor="text1"/>
                <w:sz w:val="18"/>
                <w:szCs w:val="18"/>
                <w:lang w:eastAsia="x-none"/>
                <w:rPrChange w:id="27" w:author="Author">
                  <w:rPr>
                    <w:ins w:id="28" w:author="Author"/>
                    <w:rFonts w:eastAsia="MS Mincho"/>
                    <w:bCs/>
                  </w:rPr>
                </w:rPrChange>
              </w:rPr>
            </w:pPr>
            <w:ins w:id="29" w:author="Author">
              <w:r w:rsidRPr="00003394">
                <w:rPr>
                  <w:rFonts w:ascii="Arial" w:hAnsi="Arial" w:cs="Arial"/>
                  <w:bCs/>
                  <w:color w:val="000000" w:themeColor="text1"/>
                  <w:sz w:val="18"/>
                  <w:szCs w:val="18"/>
                  <w:lang w:eastAsia="x-none"/>
                  <w:rPrChange w:id="30" w:author="Author">
                    <w:rPr>
                      <w:rFonts w:eastAsia="MS Mincho"/>
                      <w:bCs/>
                    </w:rPr>
                  </w:rPrChange>
                </w:rPr>
                <w:t>Note: For the positioning of redcap UEs, for UL SRS transmission, the maximum hopping bandwidth for a single hop is 20MHz for FR1 and 100MHz with FR2.</w:t>
              </w:r>
              <w:r w:rsidRPr="00003394">
                <w:rPr>
                  <w:rFonts w:ascii="Arial" w:hAnsi="Arial" w:cs="Arial"/>
                  <w:bCs/>
                  <w:color w:val="000000" w:themeColor="text1"/>
                  <w:sz w:val="18"/>
                  <w:szCs w:val="18"/>
                  <w:lang w:eastAsia="x-none"/>
                  <w:rPrChange w:id="31" w:author="Author">
                    <w:rPr/>
                  </w:rPrChange>
                </w:rPr>
                <w:t xml:space="preserve"> </w:t>
              </w:r>
              <w:r w:rsidRPr="00003394">
                <w:rPr>
                  <w:rFonts w:ascii="Arial" w:hAnsi="Arial" w:cs="Arial"/>
                  <w:bCs/>
                  <w:color w:val="000000" w:themeColor="text1"/>
                  <w:sz w:val="18"/>
                  <w:szCs w:val="18"/>
                  <w:lang w:eastAsia="x-none"/>
                  <w:rPrChange w:id="32" w:author="Author">
                    <w:rPr>
                      <w:rFonts w:eastAsia="MS Mincho"/>
                      <w:bCs/>
                    </w:rPr>
                  </w:rPrChange>
                </w:rPr>
                <w:t xml:space="preserve">The values of C_SRS in legacy SRS for positioning such that the maximum bandwidth is: 104 PRBs, 48 PRBs, 132 PRBs, 64 PRBs, for 15,30,60,120 </w:t>
              </w:r>
              <w:proofErr w:type="spellStart"/>
              <w:r w:rsidRPr="00003394">
                <w:rPr>
                  <w:rFonts w:ascii="Arial" w:hAnsi="Arial" w:cs="Arial"/>
                  <w:bCs/>
                  <w:color w:val="000000" w:themeColor="text1"/>
                  <w:sz w:val="18"/>
                  <w:szCs w:val="18"/>
                  <w:lang w:eastAsia="x-none"/>
                  <w:rPrChange w:id="33" w:author="Author">
                    <w:rPr>
                      <w:rFonts w:eastAsia="MS Mincho"/>
                      <w:bCs/>
                    </w:rPr>
                  </w:rPrChange>
                </w:rPr>
                <w:t>KHz</w:t>
              </w:r>
              <w:proofErr w:type="spellEnd"/>
              <w:r w:rsidRPr="00003394">
                <w:rPr>
                  <w:rFonts w:ascii="Arial" w:hAnsi="Arial" w:cs="Arial"/>
                  <w:bCs/>
                  <w:color w:val="000000" w:themeColor="text1"/>
                  <w:sz w:val="18"/>
                  <w:szCs w:val="18"/>
                  <w:lang w:eastAsia="x-none"/>
                  <w:rPrChange w:id="34" w:author="Author">
                    <w:rPr>
                      <w:rFonts w:eastAsia="MS Mincho"/>
                      <w:bCs/>
                    </w:rPr>
                  </w:rPrChange>
                </w:rPr>
                <w:t xml:space="preserve"> respectively when B_SRS equal 0.</w:t>
              </w:r>
            </w:ins>
          </w:p>
          <w:p w14:paraId="1BD46A2E" w14:textId="77777777" w:rsidR="00176F4D" w:rsidRPr="00F349A7" w:rsidRDefault="00176F4D" w:rsidP="00674FAB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</w:p>
          <w:p w14:paraId="3EFA26ED" w14:textId="77777777" w:rsidR="00176F4D" w:rsidRPr="00F349A7" w:rsidRDefault="00176F4D" w:rsidP="00674FA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349A7">
              <w:rPr>
                <w:rFonts w:cs="Arial"/>
                <w:color w:val="000000" w:themeColor="text1"/>
                <w:szCs w:val="18"/>
                <w:lang w:eastAsia="zh-CN"/>
              </w:rPr>
              <w:t xml:space="preserve">Need for location server to know if </w:t>
            </w:r>
            <w:r w:rsidRPr="00F349A7">
              <w:rPr>
                <w:rFonts w:cs="Arial"/>
                <w:color w:val="000000" w:themeColor="text1"/>
                <w:szCs w:val="18"/>
                <w:lang w:eastAsia="zh-CN"/>
              </w:rPr>
              <w:lastRenderedPageBreak/>
              <w:t>the feature is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41F20" w14:textId="77777777" w:rsidR="00176F4D" w:rsidRPr="00F349A7" w:rsidRDefault="00176F4D" w:rsidP="00674FAB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F349A7">
              <w:rPr>
                <w:rFonts w:cs="Arial"/>
                <w:color w:val="000000" w:themeColor="text1"/>
                <w:szCs w:val="18"/>
              </w:rPr>
              <w:lastRenderedPageBreak/>
              <w:t>Optional with capability signalling</w:t>
            </w:r>
          </w:p>
        </w:tc>
      </w:tr>
      <w:tr w:rsidR="002870FF" w:rsidRPr="00E462A0" w14:paraId="7B441AF5" w14:textId="77777777" w:rsidTr="00674FA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28101" w14:textId="77777777" w:rsidR="00176F4D" w:rsidRPr="001D2CE9" w:rsidRDefault="00176F4D" w:rsidP="00674FA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1D2CE9">
              <w:rPr>
                <w:rFonts w:cs="Arial"/>
                <w:color w:val="000000" w:themeColor="text1"/>
                <w:szCs w:val="18"/>
              </w:rPr>
              <w:lastRenderedPageBreak/>
              <w:t>41. NR_pos_enh2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C049D" w14:textId="77777777" w:rsidR="00176F4D" w:rsidRPr="001D2CE9" w:rsidRDefault="00176F4D" w:rsidP="00674FAB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1D2CE9">
              <w:rPr>
                <w:rFonts w:eastAsia="MS Mincho" w:cs="Arial"/>
                <w:color w:val="000000" w:themeColor="text1"/>
                <w:szCs w:val="18"/>
              </w:rPr>
              <w:t>41-5-2a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9E19C" w14:textId="77777777" w:rsidR="00176F4D" w:rsidRPr="001D2CE9" w:rsidRDefault="00176F4D" w:rsidP="00674FAB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1D2CE9">
              <w:rPr>
                <w:rFonts w:eastAsia="SimSun" w:cs="Arial"/>
                <w:color w:val="000000" w:themeColor="text1"/>
                <w:szCs w:val="18"/>
                <w:lang w:eastAsia="zh-CN"/>
              </w:rPr>
              <w:t>Support of positioning SRS with Tx frequency hopping in RRC_INACTIVE for RedCap UEs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11124" w14:textId="77777777" w:rsidR="00176F4D" w:rsidRPr="001D2CE9" w:rsidRDefault="00176F4D" w:rsidP="00674FAB">
            <w:pP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1D2CE9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1. Maximum SRS bandwidth across all hops</w:t>
            </w:r>
          </w:p>
          <w:p w14:paraId="413B4208" w14:textId="77777777" w:rsidR="00176F4D" w:rsidRPr="001D2CE9" w:rsidRDefault="00176F4D" w:rsidP="00674FAB">
            <w:pP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1D2CE9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2. Maximum number of hops </w:t>
            </w:r>
          </w:p>
          <w:p w14:paraId="19611057" w14:textId="77777777" w:rsidR="00176F4D" w:rsidRPr="001D2CE9" w:rsidRDefault="00176F4D" w:rsidP="00674FAB">
            <w:pP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1D2CE9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3. RF Tx retuning time between consecutive hops</w:t>
            </w:r>
          </w:p>
          <w:p w14:paraId="3BBC8E81" w14:textId="77777777" w:rsidR="00176F4D" w:rsidRPr="001D2CE9" w:rsidRDefault="00176F4D" w:rsidP="00674FAB">
            <w:pP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1D2CE9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4. Switching time between active BWP and frequency hop</w:t>
            </w:r>
          </w:p>
          <w:p w14:paraId="4BB3CDD8" w14:textId="77777777" w:rsidR="00176F4D" w:rsidRPr="001D2CE9" w:rsidRDefault="00176F4D" w:rsidP="00674FAB">
            <w:pP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1D2CE9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5. Overlapping PRB(s) between adjacent hops</w:t>
            </w:r>
          </w:p>
          <w:p w14:paraId="4BECAF49" w14:textId="77777777" w:rsidR="00176F4D" w:rsidRPr="001D2CE9" w:rsidRDefault="00176F4D" w:rsidP="00674FAB">
            <w:pPr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1D2CE9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6. Support of {0,1,2,4} overlapping PRB(s) between adjacent hops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D58DD" w14:textId="60EF413B" w:rsidR="00176F4D" w:rsidRPr="00003394" w:rsidRDefault="00176F4D" w:rsidP="00674FAB">
            <w:pPr>
              <w:pStyle w:val="TAL"/>
              <w:rPr>
                <w:rFonts w:eastAsia="MS Mincho" w:cs="Arial"/>
                <w:color w:val="000000" w:themeColor="text1"/>
                <w:szCs w:val="18"/>
                <w:lang w:val="sv-SE" w:eastAsia="ja-JP"/>
                <w:rPrChange w:id="35" w:author="Author">
                  <w:rPr>
                    <w:rFonts w:eastAsia="MS Mincho" w:cs="Arial"/>
                    <w:color w:val="000000" w:themeColor="text1"/>
                    <w:szCs w:val="18"/>
                    <w:lang w:eastAsia="ja-JP"/>
                  </w:rPr>
                </w:rPrChange>
              </w:rPr>
            </w:pPr>
            <w:r w:rsidRPr="001D2CE9">
              <w:rPr>
                <w:rFonts w:eastAsia="MS Mincho" w:cs="Arial"/>
                <w:color w:val="000000" w:themeColor="text1"/>
                <w:szCs w:val="18"/>
              </w:rPr>
              <w:t>27-15b</w:t>
            </w:r>
            <w:ins w:id="36" w:author="Author">
              <w:r w:rsidR="002870FF">
                <w:rPr>
                  <w:rFonts w:eastAsia="MS Mincho" w:cs="Arial"/>
                  <w:color w:val="000000" w:themeColor="text1"/>
                  <w:szCs w:val="18"/>
                  <w:lang w:val="sv-SE"/>
                </w:rPr>
                <w:t>,</w:t>
              </w:r>
              <w:r w:rsidR="002870FF">
                <w:rPr>
                  <w:rFonts w:eastAsia="DengXian" w:cs="Arial"/>
                  <w:color w:val="000000" w:themeColor="text1"/>
                  <w:szCs w:val="18"/>
                  <w:lang w:val="sv-SE" w:eastAsia="zh-CN"/>
                </w:rPr>
                <w:t xml:space="preserve"> </w:t>
              </w:r>
              <w:proofErr w:type="spellStart"/>
              <w:r w:rsidR="002870FF">
                <w:rPr>
                  <w:rFonts w:eastAsia="DengXian" w:cs="Arial"/>
                  <w:color w:val="000000" w:themeColor="text1"/>
                  <w:szCs w:val="18"/>
                  <w:lang w:val="sv-SE" w:eastAsia="zh-CN"/>
                </w:rPr>
                <w:t>one</w:t>
              </w:r>
              <w:proofErr w:type="spellEnd"/>
              <w:r w:rsidR="002870FF">
                <w:rPr>
                  <w:rFonts w:eastAsia="DengXian" w:cs="Arial"/>
                  <w:color w:val="000000" w:themeColor="text1"/>
                  <w:szCs w:val="18"/>
                  <w:lang w:val="sv-SE" w:eastAsia="zh-CN"/>
                </w:rPr>
                <w:t xml:space="preserve"> </w:t>
              </w:r>
              <w:proofErr w:type="spellStart"/>
              <w:r w:rsidR="002870FF">
                <w:rPr>
                  <w:rFonts w:eastAsia="DengXian" w:cs="Arial"/>
                  <w:color w:val="000000" w:themeColor="text1"/>
                  <w:szCs w:val="18"/>
                  <w:lang w:val="sv-SE" w:eastAsia="zh-CN"/>
                </w:rPr>
                <w:t>of</w:t>
              </w:r>
              <w:proofErr w:type="spellEnd"/>
              <w:r w:rsidR="002870FF">
                <w:rPr>
                  <w:rFonts w:eastAsia="DengXian" w:cs="Arial"/>
                  <w:color w:val="000000" w:themeColor="text1"/>
                  <w:szCs w:val="18"/>
                  <w:lang w:val="sv-SE" w:eastAsia="zh-CN"/>
                </w:rPr>
                <w:t xml:space="preserve"> </w:t>
              </w:r>
              <w:r w:rsidR="002870FF">
                <w:rPr>
                  <w:rFonts w:eastAsia="DengXian" w:cs="Arial"/>
                  <w:color w:val="000000" w:themeColor="text1"/>
                  <w:szCs w:val="18"/>
                  <w:highlight w:val="yellow"/>
                  <w:lang w:val="sv-SE" w:eastAsia="zh-CN"/>
                </w:rPr>
                <w:t>{</w:t>
              </w:r>
              <w:r w:rsidR="002870FF" w:rsidRPr="001D2CE9">
                <w:rPr>
                  <w:rFonts w:cs="Arial"/>
                  <w:color w:val="000000" w:themeColor="text1"/>
                  <w:szCs w:val="18"/>
                  <w:highlight w:val="yellow"/>
                </w:rPr>
                <w:t>28-1</w:t>
              </w:r>
              <w:r w:rsidR="002870FF">
                <w:rPr>
                  <w:rFonts w:cs="Arial"/>
                  <w:color w:val="000000" w:themeColor="text1"/>
                  <w:szCs w:val="18"/>
                  <w:highlight w:val="yellow"/>
                  <w:lang w:val="sv-SE"/>
                </w:rPr>
                <w:t>,48-1</w:t>
              </w:r>
              <w:r w:rsidR="002870FF">
                <w:rPr>
                  <w:rFonts w:cs="Arial"/>
                  <w:color w:val="000000" w:themeColor="text1"/>
                  <w:szCs w:val="18"/>
                  <w:lang w:val="sv-SE"/>
                </w:rPr>
                <w:t>}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6EBDA" w14:textId="77777777" w:rsidR="00176F4D" w:rsidRPr="001D2CE9" w:rsidRDefault="00176F4D" w:rsidP="00674FAB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1D2CE9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2F4AB" w14:textId="77777777" w:rsidR="00176F4D" w:rsidRPr="001D2CE9" w:rsidRDefault="00176F4D" w:rsidP="00674FAB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1D2CE9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1223B" w14:textId="77777777" w:rsidR="00176F4D" w:rsidRPr="001D2CE9" w:rsidRDefault="00176F4D" w:rsidP="00674FAB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1D2CE9">
              <w:rPr>
                <w:rFonts w:eastAsia="SimSun" w:cs="Arial"/>
                <w:color w:val="000000" w:themeColor="text1"/>
                <w:szCs w:val="18"/>
                <w:lang w:eastAsia="zh-CN"/>
              </w:rPr>
              <w:t>Positioning SRS with Tx hopping in RRC_INACTIVE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B10AA" w14:textId="77777777" w:rsidR="00176F4D" w:rsidRPr="00F349A7" w:rsidRDefault="00176F4D" w:rsidP="00674FAB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1D2CE9">
              <w:rPr>
                <w:rFonts w:eastAsia="SimSun" w:cs="Arial"/>
                <w:color w:val="000000" w:themeColor="text1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B44C9" w14:textId="77777777" w:rsidR="00176F4D" w:rsidRPr="00F349A7" w:rsidRDefault="00176F4D" w:rsidP="00674FAB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1D2CE9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ADCF7" w14:textId="77777777" w:rsidR="00176F4D" w:rsidRPr="00F349A7" w:rsidRDefault="00176F4D" w:rsidP="00674FAB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1D2CE9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BB2A5" w14:textId="77777777" w:rsidR="00176F4D" w:rsidRPr="00F349A7" w:rsidRDefault="00176F4D" w:rsidP="00674FAB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1D2CE9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11F4A" w14:textId="77777777" w:rsidR="00176F4D" w:rsidRPr="001D2CE9" w:rsidRDefault="00176F4D" w:rsidP="00674FA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1D2CE9">
              <w:rPr>
                <w:rFonts w:cs="Arial"/>
                <w:color w:val="000000" w:themeColor="text1"/>
                <w:szCs w:val="18"/>
              </w:rPr>
              <w:t>Component 1 candidate values:</w:t>
            </w:r>
          </w:p>
          <w:p w14:paraId="38CA1EF5" w14:textId="77777777" w:rsidR="00176F4D" w:rsidRPr="001D2CE9" w:rsidRDefault="00176F4D" w:rsidP="00674FA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1D2CE9">
              <w:rPr>
                <w:rFonts w:cs="Arial"/>
                <w:color w:val="000000" w:themeColor="text1"/>
                <w:szCs w:val="18"/>
              </w:rPr>
              <w:t>FR1: {40, 50, 80, 100}</w:t>
            </w:r>
          </w:p>
          <w:p w14:paraId="3D1279BA" w14:textId="77777777" w:rsidR="00176F4D" w:rsidRPr="001D2CE9" w:rsidRDefault="00176F4D" w:rsidP="00674FA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1D2CE9">
              <w:rPr>
                <w:rFonts w:cs="Arial"/>
                <w:color w:val="000000" w:themeColor="text1"/>
                <w:szCs w:val="18"/>
              </w:rPr>
              <w:t>FR2: {100, 200, 400}</w:t>
            </w:r>
          </w:p>
          <w:p w14:paraId="08D4B934" w14:textId="77777777" w:rsidR="00176F4D" w:rsidRPr="001D2CE9" w:rsidRDefault="00176F4D" w:rsidP="00674FAB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63D1B131" w14:textId="3E9A4EBE" w:rsidR="00176F4D" w:rsidRPr="001D2CE9" w:rsidRDefault="00176F4D" w:rsidP="00674FA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1D2CE9">
              <w:rPr>
                <w:rFonts w:cs="Arial"/>
                <w:color w:val="000000" w:themeColor="text1"/>
                <w:szCs w:val="18"/>
              </w:rPr>
              <w:t>Component 2 candidate values: {2,3,4,5,6</w:t>
            </w:r>
            <w:del w:id="37" w:author="Author">
              <w:r w:rsidRPr="001D2CE9" w:rsidDel="002870FF">
                <w:rPr>
                  <w:rFonts w:cs="Arial"/>
                  <w:color w:val="000000" w:themeColor="text1"/>
                  <w:szCs w:val="18"/>
                </w:rPr>
                <w:delText>,</w:delText>
              </w:r>
            </w:del>
            <w:ins w:id="38" w:author="Author">
              <w:r w:rsidR="002870FF" w:rsidRPr="001D2CE9" w:rsidDel="002870FF">
                <w:rPr>
                  <w:rFonts w:cs="Arial"/>
                  <w:color w:val="000000" w:themeColor="text1"/>
                  <w:szCs w:val="18"/>
                  <w:highlight w:val="yellow"/>
                </w:rPr>
                <w:t xml:space="preserve"> </w:t>
              </w:r>
            </w:ins>
            <w:del w:id="39" w:author="Author">
              <w:r w:rsidRPr="001D2CE9" w:rsidDel="002870FF">
                <w:rPr>
                  <w:rFonts w:cs="Arial"/>
                  <w:color w:val="000000" w:themeColor="text1"/>
                  <w:szCs w:val="18"/>
                  <w:highlight w:val="yellow"/>
                </w:rPr>
                <w:delText>FFS</w:delText>
              </w:r>
            </w:del>
            <w:r w:rsidRPr="001D2CE9">
              <w:rPr>
                <w:rFonts w:cs="Arial"/>
                <w:color w:val="000000" w:themeColor="text1"/>
                <w:szCs w:val="18"/>
              </w:rPr>
              <w:t xml:space="preserve">} </w:t>
            </w:r>
          </w:p>
          <w:p w14:paraId="7E879291" w14:textId="77777777" w:rsidR="00176F4D" w:rsidRPr="001D2CE9" w:rsidRDefault="00176F4D" w:rsidP="00674FAB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320EC8DA" w14:textId="77777777" w:rsidR="00176F4D" w:rsidRPr="001D2CE9" w:rsidRDefault="00176F4D" w:rsidP="00674FA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1D2CE9">
              <w:rPr>
                <w:rFonts w:cs="Arial"/>
                <w:color w:val="000000" w:themeColor="text1"/>
                <w:szCs w:val="18"/>
                <w:lang w:val="en-US"/>
              </w:rPr>
              <w:t>Component 3 candidate values:</w:t>
            </w:r>
          </w:p>
          <w:p w14:paraId="7C3C168D" w14:textId="77777777" w:rsidR="00176F4D" w:rsidRPr="001D2CE9" w:rsidRDefault="00176F4D" w:rsidP="00674FAB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1D2CE9">
              <w:rPr>
                <w:rFonts w:cs="Arial"/>
                <w:color w:val="000000" w:themeColor="text1"/>
                <w:szCs w:val="18"/>
                <w:lang w:val="en-US"/>
              </w:rPr>
              <w:t>FR1: {70us, 140us, 210us}</w:t>
            </w:r>
          </w:p>
          <w:p w14:paraId="283A2ABE" w14:textId="77777777" w:rsidR="00176F4D" w:rsidRPr="001D2CE9" w:rsidRDefault="00176F4D" w:rsidP="00674FAB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1D2CE9">
              <w:rPr>
                <w:rFonts w:cs="Arial"/>
                <w:color w:val="000000" w:themeColor="text1"/>
                <w:szCs w:val="18"/>
                <w:lang w:val="en-US"/>
              </w:rPr>
              <w:t>FR2: {35us, 70us, 140us}</w:t>
            </w:r>
          </w:p>
          <w:p w14:paraId="5A8676BD" w14:textId="77777777" w:rsidR="00176F4D" w:rsidRPr="001D2CE9" w:rsidRDefault="00176F4D" w:rsidP="00674FAB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738627F1" w14:textId="77777777" w:rsidR="00176F4D" w:rsidRPr="001D2CE9" w:rsidRDefault="00176F4D" w:rsidP="00674FA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1D2CE9">
              <w:rPr>
                <w:rFonts w:cs="Arial"/>
                <w:color w:val="000000" w:themeColor="text1"/>
                <w:szCs w:val="18"/>
                <w:lang w:val="en-US"/>
              </w:rPr>
              <w:t>Component 4 candidate values:</w:t>
            </w:r>
          </w:p>
          <w:p w14:paraId="7CB74F58" w14:textId="77777777" w:rsidR="00176F4D" w:rsidRPr="001D2CE9" w:rsidRDefault="00176F4D" w:rsidP="00674FAB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1D2CE9">
              <w:rPr>
                <w:rFonts w:cs="Arial"/>
                <w:color w:val="000000" w:themeColor="text1"/>
                <w:szCs w:val="18"/>
                <w:lang w:val="en-US"/>
              </w:rPr>
              <w:t>{100us, 140us, 200us, 300us, 500us}</w:t>
            </w:r>
          </w:p>
          <w:p w14:paraId="1F6BDA7B" w14:textId="77777777" w:rsidR="00176F4D" w:rsidRPr="001D2CE9" w:rsidRDefault="00176F4D" w:rsidP="00674FAB">
            <w:pPr>
              <w:pStyle w:val="TAL"/>
              <w:rPr>
                <w:rFonts w:cs="Arial"/>
                <w:bCs/>
                <w:color w:val="000000" w:themeColor="text1"/>
                <w:szCs w:val="18"/>
              </w:rPr>
            </w:pPr>
          </w:p>
          <w:p w14:paraId="07A96FBD" w14:textId="77777777" w:rsidR="00176F4D" w:rsidRPr="001D2CE9" w:rsidRDefault="00176F4D" w:rsidP="00674FAB">
            <w:pPr>
              <w:pStyle w:val="TAL"/>
              <w:rPr>
                <w:rFonts w:cs="Arial"/>
                <w:bCs/>
                <w:color w:val="000000" w:themeColor="text1"/>
                <w:szCs w:val="18"/>
                <w:lang w:val="en-US"/>
              </w:rPr>
            </w:pPr>
            <w:r w:rsidRPr="001D2CE9">
              <w:rPr>
                <w:rFonts w:cs="Arial"/>
                <w:bCs/>
                <w:color w:val="000000" w:themeColor="text1"/>
                <w:szCs w:val="18"/>
                <w:lang w:val="en-US"/>
              </w:rPr>
              <w:t xml:space="preserve">Note: No additional UE requirements shall be specified for the case of Tx hopping with non-overlapping hops </w:t>
            </w:r>
            <w:r w:rsidRPr="001D2CE9">
              <w:rPr>
                <w:rFonts w:cs="Arial"/>
                <w:bCs/>
                <w:color w:val="000000" w:themeColor="text1"/>
                <w:szCs w:val="18"/>
                <w:lang w:val="en-US"/>
              </w:rPr>
              <w:lastRenderedPageBreak/>
              <w:t>compared to the case of Tx hopping with overlapping hops, e.g., a UE is not responsible for keeping phase continuity across the hops in either case of overlapping or non-overlapping hops</w:t>
            </w:r>
          </w:p>
          <w:p w14:paraId="68ED1BE4" w14:textId="77777777" w:rsidR="002870FF" w:rsidRPr="00674FAB" w:rsidRDefault="002870FF" w:rsidP="002870FF">
            <w:pPr>
              <w:rPr>
                <w:ins w:id="40" w:author="Author"/>
                <w:rFonts w:ascii="Arial" w:hAnsi="Arial" w:cs="Arial"/>
                <w:bCs/>
                <w:color w:val="000000" w:themeColor="text1"/>
                <w:sz w:val="18"/>
                <w:szCs w:val="18"/>
                <w:lang w:eastAsia="x-none"/>
              </w:rPr>
            </w:pPr>
            <w:ins w:id="41" w:author="Author">
              <w:r w:rsidRPr="00674FAB">
                <w:rPr>
                  <w:rFonts w:ascii="Arial" w:hAnsi="Arial" w:cs="Arial"/>
                  <w:bCs/>
                  <w:color w:val="000000" w:themeColor="text1"/>
                  <w:sz w:val="18"/>
                  <w:szCs w:val="18"/>
                  <w:lang w:eastAsia="x-none"/>
                </w:rPr>
                <w:t xml:space="preserve">Note: For the positioning of redcap UEs, for UL SRS transmission, the maximum hopping bandwidth for a single hop is 20MHz for FR1 and 100MHz with FR2. The values of C_SRS in legacy SRS for positioning such that the maximum bandwidth is: 104 PRBs, 48 PRBs, 132 PRBs, 64 PRBs, for 15,30,60,120 </w:t>
              </w:r>
              <w:proofErr w:type="spellStart"/>
              <w:r w:rsidRPr="00674FAB">
                <w:rPr>
                  <w:rFonts w:ascii="Arial" w:hAnsi="Arial" w:cs="Arial"/>
                  <w:bCs/>
                  <w:color w:val="000000" w:themeColor="text1"/>
                  <w:sz w:val="18"/>
                  <w:szCs w:val="18"/>
                  <w:lang w:eastAsia="x-none"/>
                </w:rPr>
                <w:t>KHz</w:t>
              </w:r>
              <w:proofErr w:type="spellEnd"/>
              <w:r w:rsidRPr="00674FAB">
                <w:rPr>
                  <w:rFonts w:ascii="Arial" w:hAnsi="Arial" w:cs="Arial"/>
                  <w:bCs/>
                  <w:color w:val="000000" w:themeColor="text1"/>
                  <w:sz w:val="18"/>
                  <w:szCs w:val="18"/>
                  <w:lang w:eastAsia="x-none"/>
                </w:rPr>
                <w:t xml:space="preserve"> respectively when B_SRS equal 0.</w:t>
              </w:r>
            </w:ins>
          </w:p>
          <w:p w14:paraId="0A304AFA" w14:textId="77777777" w:rsidR="00176F4D" w:rsidRPr="001D2CE9" w:rsidRDefault="00176F4D" w:rsidP="00674FAB">
            <w:pPr>
              <w:pStyle w:val="TAL"/>
              <w:rPr>
                <w:rFonts w:cs="Arial"/>
                <w:bCs/>
                <w:color w:val="000000" w:themeColor="text1"/>
                <w:szCs w:val="18"/>
                <w:lang w:val="en-US"/>
              </w:rPr>
            </w:pPr>
          </w:p>
          <w:p w14:paraId="79B91DD3" w14:textId="77777777" w:rsidR="00176F4D" w:rsidRPr="00F349A7" w:rsidRDefault="00176F4D" w:rsidP="00674FA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1D2CE9">
              <w:rPr>
                <w:rFonts w:cs="Arial"/>
                <w:color w:val="000000" w:themeColor="text1"/>
                <w:szCs w:val="18"/>
                <w:lang w:eastAsia="zh-CN"/>
              </w:rPr>
              <w:t xml:space="preserve">Need for location server to know if </w:t>
            </w:r>
            <w:r w:rsidRPr="001D2CE9">
              <w:rPr>
                <w:rFonts w:cs="Arial"/>
                <w:color w:val="000000" w:themeColor="text1"/>
                <w:szCs w:val="18"/>
                <w:lang w:eastAsia="zh-CN"/>
              </w:rPr>
              <w:lastRenderedPageBreak/>
              <w:t>the feature is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A3305" w14:textId="77777777" w:rsidR="00176F4D" w:rsidRPr="00F349A7" w:rsidRDefault="00176F4D" w:rsidP="00674FA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1D2CE9">
              <w:rPr>
                <w:rFonts w:cs="Arial"/>
                <w:color w:val="000000" w:themeColor="text1"/>
                <w:szCs w:val="18"/>
              </w:rPr>
              <w:lastRenderedPageBreak/>
              <w:t>Optional with capability signalling</w:t>
            </w:r>
          </w:p>
        </w:tc>
      </w:tr>
      <w:tr w:rsidR="002870FF" w:rsidRPr="00E462A0" w14:paraId="62957956" w14:textId="77777777" w:rsidTr="00674FA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B2887" w14:textId="77777777" w:rsidR="00176F4D" w:rsidRPr="001D2CE9" w:rsidRDefault="00176F4D" w:rsidP="00674FA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1D2CE9">
              <w:rPr>
                <w:rFonts w:cs="Arial"/>
                <w:color w:val="000000" w:themeColor="text1"/>
                <w:szCs w:val="18"/>
              </w:rPr>
              <w:lastRenderedPageBreak/>
              <w:t>41. NR_pos_enh2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EC917" w14:textId="77777777" w:rsidR="00176F4D" w:rsidRPr="001D2CE9" w:rsidRDefault="00176F4D" w:rsidP="00674FAB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1D2CE9">
              <w:rPr>
                <w:rFonts w:cs="Arial"/>
                <w:color w:val="000000" w:themeColor="text1"/>
                <w:szCs w:val="18"/>
              </w:rPr>
              <w:t>41-5-X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54F8C" w14:textId="77777777" w:rsidR="00176F4D" w:rsidRPr="001D2CE9" w:rsidRDefault="00176F4D" w:rsidP="00674FAB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1D2CE9">
              <w:rPr>
                <w:rFonts w:cs="Arial"/>
                <w:color w:val="000000" w:themeColor="text1"/>
                <w:szCs w:val="18"/>
              </w:rPr>
              <w:t xml:space="preserve">UL Time Window and transmission of SRS for positioning with Tx Frequency hopping within the window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97FAE" w14:textId="77777777" w:rsidR="00176F4D" w:rsidRPr="001D2CE9" w:rsidRDefault="00176F4D" w:rsidP="00674FAB">
            <w:pP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1D2CE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Support of UL Time Window and transmission of SRS for positioning with Tx Frequency hopping within the window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41D89" w14:textId="77777777" w:rsidR="00176F4D" w:rsidRPr="001D2CE9" w:rsidRDefault="00176F4D" w:rsidP="00674FAB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1D2CE9">
              <w:rPr>
                <w:rFonts w:eastAsia="MS Mincho" w:cs="Arial"/>
                <w:color w:val="000000" w:themeColor="text1"/>
                <w:szCs w:val="18"/>
              </w:rPr>
              <w:t>41-5-2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DFD1D" w14:textId="77777777" w:rsidR="00176F4D" w:rsidRPr="001D2CE9" w:rsidRDefault="00176F4D" w:rsidP="00674FAB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1D2CE9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43466" w14:textId="77777777" w:rsidR="00176F4D" w:rsidRPr="001D2CE9" w:rsidRDefault="00176F4D" w:rsidP="00674FAB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1D2CE9">
              <w:rPr>
                <w:rFonts w:cs="Arial"/>
                <w:color w:val="000000" w:themeColor="text1"/>
                <w:szCs w:val="18"/>
              </w:rPr>
              <w:t>N.A.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B185A" w14:textId="77777777" w:rsidR="00176F4D" w:rsidRPr="001D2CE9" w:rsidRDefault="00176F4D" w:rsidP="00674FAB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1D2CE9">
              <w:rPr>
                <w:rFonts w:cs="Arial"/>
                <w:color w:val="000000" w:themeColor="text1"/>
                <w:szCs w:val="18"/>
              </w:rPr>
              <w:t>UE does not support the UL time window for SRS for positioning with Tx frequency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212BA" w14:textId="77777777" w:rsidR="00176F4D" w:rsidRPr="001D2CE9" w:rsidRDefault="00176F4D" w:rsidP="00674FA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1D2CE9">
              <w:rPr>
                <w:rFonts w:cs="Arial"/>
                <w:color w:val="000000" w:themeColor="text1"/>
                <w:szCs w:val="18"/>
              </w:rPr>
              <w:t>Per band</w:t>
            </w:r>
          </w:p>
          <w:p w14:paraId="3A256833" w14:textId="77777777" w:rsidR="00176F4D" w:rsidRPr="001D2CE9" w:rsidRDefault="00176F4D" w:rsidP="00674FAB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B4551" w14:textId="77777777" w:rsidR="00176F4D" w:rsidRPr="001D2CE9" w:rsidRDefault="00176F4D" w:rsidP="00674FAB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1D2CE9">
              <w:rPr>
                <w:rFonts w:cs="Arial"/>
                <w:color w:val="000000" w:themeColor="text1"/>
                <w:szCs w:val="18"/>
              </w:rPr>
              <w:t>N.A.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F17A1" w14:textId="77777777" w:rsidR="00176F4D" w:rsidRPr="001D2CE9" w:rsidRDefault="00176F4D" w:rsidP="00674FAB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1D2CE9">
              <w:rPr>
                <w:rFonts w:cs="Arial"/>
                <w:color w:val="000000" w:themeColor="text1"/>
                <w:szCs w:val="18"/>
              </w:rPr>
              <w:t>N.A.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A6835" w14:textId="77777777" w:rsidR="00176F4D" w:rsidRPr="001D2CE9" w:rsidRDefault="00176F4D" w:rsidP="00674FAB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1D2CE9">
              <w:rPr>
                <w:rFonts w:cs="Arial"/>
                <w:color w:val="000000" w:themeColor="text1"/>
                <w:szCs w:val="18"/>
              </w:rPr>
              <w:t>N.A.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CA899" w14:textId="77777777" w:rsidR="00176F4D" w:rsidRPr="001D2CE9" w:rsidRDefault="00176F4D" w:rsidP="00674FAB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CCC46" w14:textId="77777777" w:rsidR="00176F4D" w:rsidRPr="001D2CE9" w:rsidRDefault="00176F4D" w:rsidP="00674FA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1D2CE9">
              <w:rPr>
                <w:rFonts w:cs="Arial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</w:tbl>
    <w:p w14:paraId="5C84EC72" w14:textId="77777777" w:rsidR="00176F4D" w:rsidRPr="00EA28D0" w:rsidRDefault="00176F4D" w:rsidP="00176F4D">
      <w:pPr>
        <w:pStyle w:val="Reference"/>
        <w:numPr>
          <w:ilvl w:val="0"/>
          <w:numId w:val="0"/>
        </w:numPr>
        <w:ind w:left="567" w:hanging="567"/>
      </w:pPr>
    </w:p>
    <w:sectPr w:rsidR="00176F4D" w:rsidRPr="00EA28D0" w:rsidSect="00F72663">
      <w:footnotePr>
        <w:numRestart w:val="eachSect"/>
      </w:footnotePr>
      <w:pgSz w:w="16820" w:h="11900" w:orient="landscape" w:code="9"/>
      <w:pgMar w:top="1134" w:right="1418" w:bottom="1134" w:left="1134" w:header="68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C71ABE" w14:textId="77777777" w:rsidR="00F72663" w:rsidRDefault="00F72663">
      <w:r>
        <w:separator/>
      </w:r>
    </w:p>
  </w:endnote>
  <w:endnote w:type="continuationSeparator" w:id="0">
    <w:p w14:paraId="14DFF221" w14:textId="77777777" w:rsidR="00F72663" w:rsidRDefault="00F72663">
      <w:r>
        <w:continuationSeparator/>
      </w:r>
    </w:p>
  </w:endnote>
  <w:endnote w:type="continuationNotice" w:id="1">
    <w:p w14:paraId="5875E387" w14:textId="77777777" w:rsidR="00F72663" w:rsidRDefault="00F726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Ericsson Hilda">
    <w:panose1 w:val="00000500000000000000"/>
    <w:charset w:val="00"/>
    <w:family w:val="auto"/>
    <w:notTrueType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iberation Sans">
    <w:altName w:val="Microsoft Sans Serif"/>
    <w:panose1 w:val="020B0604020202020204"/>
    <w:charset w:val="00"/>
    <w:family w:val="swiss"/>
    <w:pitch w:val="default"/>
    <w:sig w:usb0="00000000" w:usb1="00000000" w:usb2="00000021" w:usb3="00000000" w:csb0="000001BF" w:csb1="00000000"/>
  </w:font>
  <w:font w:name="Noto Sans CJK SC">
    <w:altName w:val="SimSun"/>
    <w:panose1 w:val="020B0604020202020204"/>
    <w:charset w:val="00"/>
    <w:family w:val="roman"/>
    <w:pitch w:val="default"/>
  </w:font>
  <w:font w:name="Lohit Devanagari">
    <w:altName w:val="Cambria"/>
    <w:panose1 w:val="020B0604020202020204"/>
    <w:charset w:val="01"/>
    <w:family w:val="roman"/>
    <w:pitch w:val="default"/>
  </w:font>
  <w:font w:name="KaiTi_GB2312">
    <w:altName w:val="SimHei"/>
    <w:panose1 w:val="020B0604020202020204"/>
    <w:charset w:val="86"/>
    <w:family w:val="modern"/>
    <w:pitch w:val="fixed"/>
    <w:sig w:usb0="00000001" w:usb1="080E0000" w:usb2="00000010" w:usb3="00000000" w:csb0="00040000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2593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EF9726" w14:textId="77777777" w:rsidR="00F72663" w:rsidRDefault="00F72663">
      <w:r>
        <w:separator/>
      </w:r>
    </w:p>
  </w:footnote>
  <w:footnote w:type="continuationSeparator" w:id="0">
    <w:p w14:paraId="58644AF2" w14:textId="77777777" w:rsidR="00F72663" w:rsidRDefault="00F72663">
      <w:r>
        <w:continuationSeparator/>
      </w:r>
    </w:p>
  </w:footnote>
  <w:footnote w:type="continuationNotice" w:id="1">
    <w:p w14:paraId="6D4225B2" w14:textId="77777777" w:rsidR="00F72663" w:rsidRDefault="00F7266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63F2F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0EA4507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0FC07B72"/>
    <w:multiLevelType w:val="hybridMultilevel"/>
    <w:tmpl w:val="FD728EFE"/>
    <w:lvl w:ilvl="0" w:tplc="0A0E31C0">
      <w:start w:val="5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292E36"/>
    <w:multiLevelType w:val="hybridMultilevel"/>
    <w:tmpl w:val="0048054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14A4B66"/>
    <w:multiLevelType w:val="hybridMultilevel"/>
    <w:tmpl w:val="78E420D0"/>
    <w:lvl w:ilvl="0" w:tplc="10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AA46647"/>
    <w:multiLevelType w:val="hybridMultilevel"/>
    <w:tmpl w:val="F114241E"/>
    <w:lvl w:ilvl="0" w:tplc="E6805F98">
      <w:start w:val="1"/>
      <w:numFmt w:val="decimal"/>
      <w:pStyle w:val="Proposal"/>
      <w:lvlText w:val="Proposal %1"/>
      <w:lvlJc w:val="left"/>
      <w:pPr>
        <w:tabs>
          <w:tab w:val="num" w:pos="4139"/>
        </w:tabs>
        <w:ind w:left="4139" w:hanging="1304"/>
      </w:pPr>
      <w:rPr>
        <w:rFonts w:hint="default"/>
      </w:rPr>
    </w:lvl>
    <w:lvl w:ilvl="1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0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435F4511"/>
    <w:multiLevelType w:val="multilevel"/>
    <w:tmpl w:val="435F4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C6D8E91C"/>
    <w:lvl w:ilvl="0" w:tplc="81AACAB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5267" w:hanging="360"/>
      </w:pPr>
    </w:lvl>
    <w:lvl w:ilvl="2" w:tplc="0409001B" w:tentative="1">
      <w:start w:val="1"/>
      <w:numFmt w:val="lowerRoman"/>
      <w:lvlText w:val="%3."/>
      <w:lvlJc w:val="right"/>
      <w:pPr>
        <w:ind w:left="5987" w:hanging="180"/>
      </w:pPr>
    </w:lvl>
    <w:lvl w:ilvl="3" w:tplc="0409000F" w:tentative="1">
      <w:start w:val="1"/>
      <w:numFmt w:val="decimal"/>
      <w:lvlText w:val="%4."/>
      <w:lvlJc w:val="left"/>
      <w:pPr>
        <w:ind w:left="6707" w:hanging="360"/>
      </w:pPr>
    </w:lvl>
    <w:lvl w:ilvl="4" w:tplc="04090019" w:tentative="1">
      <w:start w:val="1"/>
      <w:numFmt w:val="lowerLetter"/>
      <w:lvlText w:val="%5."/>
      <w:lvlJc w:val="left"/>
      <w:pPr>
        <w:ind w:left="7427" w:hanging="360"/>
      </w:pPr>
    </w:lvl>
    <w:lvl w:ilvl="5" w:tplc="0409001B" w:tentative="1">
      <w:start w:val="1"/>
      <w:numFmt w:val="lowerRoman"/>
      <w:lvlText w:val="%6."/>
      <w:lvlJc w:val="right"/>
      <w:pPr>
        <w:ind w:left="8147" w:hanging="180"/>
      </w:pPr>
    </w:lvl>
    <w:lvl w:ilvl="6" w:tplc="0409000F" w:tentative="1">
      <w:start w:val="1"/>
      <w:numFmt w:val="decimal"/>
      <w:lvlText w:val="%7."/>
      <w:lvlJc w:val="left"/>
      <w:pPr>
        <w:ind w:left="8867" w:hanging="360"/>
      </w:pPr>
    </w:lvl>
    <w:lvl w:ilvl="7" w:tplc="04090019" w:tentative="1">
      <w:start w:val="1"/>
      <w:numFmt w:val="lowerLetter"/>
      <w:lvlText w:val="%8."/>
      <w:lvlJc w:val="left"/>
      <w:pPr>
        <w:ind w:left="9587" w:hanging="360"/>
      </w:pPr>
    </w:lvl>
    <w:lvl w:ilvl="8" w:tplc="0409001B" w:tentative="1">
      <w:start w:val="1"/>
      <w:numFmt w:val="lowerRoman"/>
      <w:lvlText w:val="%9."/>
      <w:lvlJc w:val="right"/>
      <w:pPr>
        <w:ind w:left="10307" w:hanging="180"/>
      </w:pPr>
    </w:lvl>
  </w:abstractNum>
  <w:abstractNum w:abstractNumId="1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2016609828">
    <w:abstractNumId w:val="13"/>
  </w:num>
  <w:num w:numId="2" w16cid:durableId="543056050">
    <w:abstractNumId w:val="0"/>
  </w:num>
  <w:num w:numId="3" w16cid:durableId="2086415521">
    <w:abstractNumId w:val="15"/>
  </w:num>
  <w:num w:numId="4" w16cid:durableId="740446742">
    <w:abstractNumId w:val="16"/>
  </w:num>
  <w:num w:numId="5" w16cid:durableId="1724476068">
    <w:abstractNumId w:val="5"/>
  </w:num>
  <w:num w:numId="6" w16cid:durableId="365378068">
    <w:abstractNumId w:val="7"/>
  </w:num>
  <w:num w:numId="7" w16cid:durableId="1038698675">
    <w:abstractNumId w:val="2"/>
  </w:num>
  <w:num w:numId="8" w16cid:durableId="1122963765">
    <w:abstractNumId w:val="19"/>
  </w:num>
  <w:num w:numId="9" w16cid:durableId="2138529049">
    <w:abstractNumId w:val="8"/>
  </w:num>
  <w:num w:numId="10" w16cid:durableId="449666215">
    <w:abstractNumId w:val="17"/>
  </w:num>
  <w:num w:numId="11" w16cid:durableId="504830484">
    <w:abstractNumId w:val="14"/>
    <w:lvlOverride w:ilvl="0">
      <w:startOverride w:val="1"/>
    </w:lvlOverride>
  </w:num>
  <w:num w:numId="12" w16cid:durableId="156574361">
    <w:abstractNumId w:val="10"/>
  </w:num>
  <w:num w:numId="13" w16cid:durableId="821501916">
    <w:abstractNumId w:val="1"/>
  </w:num>
  <w:num w:numId="14" w16cid:durableId="588513810">
    <w:abstractNumId w:val="9"/>
  </w:num>
  <w:num w:numId="15" w16cid:durableId="65500545">
    <w:abstractNumId w:val="18"/>
  </w:num>
  <w:num w:numId="16" w16cid:durableId="1470706563">
    <w:abstractNumId w:val="11"/>
  </w:num>
  <w:num w:numId="17" w16cid:durableId="754979501">
    <w:abstractNumId w:val="6"/>
  </w:num>
  <w:num w:numId="18" w16cid:durableId="1414552051">
    <w:abstractNumId w:val="4"/>
  </w:num>
  <w:num w:numId="19" w16cid:durableId="1795056082">
    <w:abstractNumId w:val="3"/>
  </w:num>
  <w:num w:numId="20" w16cid:durableId="590550754">
    <w:abstractNumId w:val="12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ctiveWritingStyle w:appName="MSWord" w:lang="en-CA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09C"/>
    <w:rsid w:val="000006E1"/>
    <w:rsid w:val="00000AC8"/>
    <w:rsid w:val="00000CFA"/>
    <w:rsid w:val="00000E52"/>
    <w:rsid w:val="00001845"/>
    <w:rsid w:val="00001CF6"/>
    <w:rsid w:val="00001F83"/>
    <w:rsid w:val="00002A37"/>
    <w:rsid w:val="00002BCB"/>
    <w:rsid w:val="00003394"/>
    <w:rsid w:val="00003E1B"/>
    <w:rsid w:val="00003F32"/>
    <w:rsid w:val="00004007"/>
    <w:rsid w:val="00004E31"/>
    <w:rsid w:val="0000564C"/>
    <w:rsid w:val="00005E95"/>
    <w:rsid w:val="00006446"/>
    <w:rsid w:val="00006896"/>
    <w:rsid w:val="00006C63"/>
    <w:rsid w:val="000073AD"/>
    <w:rsid w:val="00007CDC"/>
    <w:rsid w:val="00007CE0"/>
    <w:rsid w:val="00007CE6"/>
    <w:rsid w:val="00010C0C"/>
    <w:rsid w:val="00011B28"/>
    <w:rsid w:val="00011EBF"/>
    <w:rsid w:val="00011EDC"/>
    <w:rsid w:val="00011F26"/>
    <w:rsid w:val="000125E6"/>
    <w:rsid w:val="00013AC3"/>
    <w:rsid w:val="00014103"/>
    <w:rsid w:val="00015523"/>
    <w:rsid w:val="00015D15"/>
    <w:rsid w:val="00016894"/>
    <w:rsid w:val="0001778C"/>
    <w:rsid w:val="00017A47"/>
    <w:rsid w:val="00021147"/>
    <w:rsid w:val="0002161C"/>
    <w:rsid w:val="000219A8"/>
    <w:rsid w:val="000219E1"/>
    <w:rsid w:val="0002294E"/>
    <w:rsid w:val="00022BEC"/>
    <w:rsid w:val="0002564D"/>
    <w:rsid w:val="00025ECA"/>
    <w:rsid w:val="00026085"/>
    <w:rsid w:val="00026ACA"/>
    <w:rsid w:val="00026DFB"/>
    <w:rsid w:val="00026E02"/>
    <w:rsid w:val="000270AA"/>
    <w:rsid w:val="00030958"/>
    <w:rsid w:val="000313C3"/>
    <w:rsid w:val="0003142B"/>
    <w:rsid w:val="000317EB"/>
    <w:rsid w:val="00031E4E"/>
    <w:rsid w:val="00031F4C"/>
    <w:rsid w:val="0003223D"/>
    <w:rsid w:val="000325B8"/>
    <w:rsid w:val="000329FE"/>
    <w:rsid w:val="00034C15"/>
    <w:rsid w:val="00035A74"/>
    <w:rsid w:val="00036388"/>
    <w:rsid w:val="00036AD7"/>
    <w:rsid w:val="00036BA1"/>
    <w:rsid w:val="00037253"/>
    <w:rsid w:val="000373A9"/>
    <w:rsid w:val="00037479"/>
    <w:rsid w:val="000375D0"/>
    <w:rsid w:val="00037F8B"/>
    <w:rsid w:val="00041B2E"/>
    <w:rsid w:val="000422E2"/>
    <w:rsid w:val="00042C11"/>
    <w:rsid w:val="00042F22"/>
    <w:rsid w:val="000434EA"/>
    <w:rsid w:val="0004355B"/>
    <w:rsid w:val="0004372E"/>
    <w:rsid w:val="000444EF"/>
    <w:rsid w:val="00044E2D"/>
    <w:rsid w:val="00045003"/>
    <w:rsid w:val="000458EE"/>
    <w:rsid w:val="00045E82"/>
    <w:rsid w:val="000463DE"/>
    <w:rsid w:val="00046AB3"/>
    <w:rsid w:val="0004722D"/>
    <w:rsid w:val="0004793B"/>
    <w:rsid w:val="00047BD7"/>
    <w:rsid w:val="00047D1E"/>
    <w:rsid w:val="00050950"/>
    <w:rsid w:val="00050E7E"/>
    <w:rsid w:val="00051097"/>
    <w:rsid w:val="00051B0B"/>
    <w:rsid w:val="00051BCB"/>
    <w:rsid w:val="00051DA8"/>
    <w:rsid w:val="00051DAF"/>
    <w:rsid w:val="00052469"/>
    <w:rsid w:val="00052A07"/>
    <w:rsid w:val="000534E3"/>
    <w:rsid w:val="000539E3"/>
    <w:rsid w:val="00053CD9"/>
    <w:rsid w:val="000553DC"/>
    <w:rsid w:val="000555B1"/>
    <w:rsid w:val="00055D5F"/>
    <w:rsid w:val="0005606A"/>
    <w:rsid w:val="000568DC"/>
    <w:rsid w:val="000568FA"/>
    <w:rsid w:val="00056DBF"/>
    <w:rsid w:val="00057117"/>
    <w:rsid w:val="000572C8"/>
    <w:rsid w:val="000574BB"/>
    <w:rsid w:val="000574DF"/>
    <w:rsid w:val="00057ACD"/>
    <w:rsid w:val="00057CAD"/>
    <w:rsid w:val="00060BE9"/>
    <w:rsid w:val="000610CE"/>
    <w:rsid w:val="0006123A"/>
    <w:rsid w:val="0006139B"/>
    <w:rsid w:val="000616E7"/>
    <w:rsid w:val="00061DAF"/>
    <w:rsid w:val="00062530"/>
    <w:rsid w:val="00062764"/>
    <w:rsid w:val="00063696"/>
    <w:rsid w:val="00063837"/>
    <w:rsid w:val="000641FE"/>
    <w:rsid w:val="0006487E"/>
    <w:rsid w:val="00064AE7"/>
    <w:rsid w:val="00065124"/>
    <w:rsid w:val="00065E1A"/>
    <w:rsid w:val="00066186"/>
    <w:rsid w:val="000662C1"/>
    <w:rsid w:val="000667F3"/>
    <w:rsid w:val="0006714E"/>
    <w:rsid w:val="00067562"/>
    <w:rsid w:val="000700DD"/>
    <w:rsid w:val="00070146"/>
    <w:rsid w:val="00070831"/>
    <w:rsid w:val="00070CA1"/>
    <w:rsid w:val="00071D25"/>
    <w:rsid w:val="00071FBF"/>
    <w:rsid w:val="00072540"/>
    <w:rsid w:val="000728EA"/>
    <w:rsid w:val="00072908"/>
    <w:rsid w:val="0007485F"/>
    <w:rsid w:val="00074BA3"/>
    <w:rsid w:val="00075061"/>
    <w:rsid w:val="000757D3"/>
    <w:rsid w:val="0007585D"/>
    <w:rsid w:val="000761EA"/>
    <w:rsid w:val="0007630E"/>
    <w:rsid w:val="00077188"/>
    <w:rsid w:val="00077716"/>
    <w:rsid w:val="00077849"/>
    <w:rsid w:val="00077E5F"/>
    <w:rsid w:val="0008036A"/>
    <w:rsid w:val="00081AE6"/>
    <w:rsid w:val="0008209C"/>
    <w:rsid w:val="000823E3"/>
    <w:rsid w:val="00082A13"/>
    <w:rsid w:val="00084824"/>
    <w:rsid w:val="000855EB"/>
    <w:rsid w:val="0008562D"/>
    <w:rsid w:val="00085B52"/>
    <w:rsid w:val="00085C4B"/>
    <w:rsid w:val="00086241"/>
    <w:rsid w:val="000863DD"/>
    <w:rsid w:val="000865AA"/>
    <w:rsid w:val="000866F2"/>
    <w:rsid w:val="0008750F"/>
    <w:rsid w:val="000877A2"/>
    <w:rsid w:val="00087D1D"/>
    <w:rsid w:val="0009009F"/>
    <w:rsid w:val="0009096C"/>
    <w:rsid w:val="00091557"/>
    <w:rsid w:val="000917DA"/>
    <w:rsid w:val="00091D4F"/>
    <w:rsid w:val="00091F74"/>
    <w:rsid w:val="000924C1"/>
    <w:rsid w:val="000924F0"/>
    <w:rsid w:val="000928AF"/>
    <w:rsid w:val="00093311"/>
    <w:rsid w:val="00093474"/>
    <w:rsid w:val="00094227"/>
    <w:rsid w:val="00095014"/>
    <w:rsid w:val="0009510F"/>
    <w:rsid w:val="000955A2"/>
    <w:rsid w:val="0009675A"/>
    <w:rsid w:val="00096C68"/>
    <w:rsid w:val="00096D11"/>
    <w:rsid w:val="00096F3A"/>
    <w:rsid w:val="0009740E"/>
    <w:rsid w:val="00097E00"/>
    <w:rsid w:val="000A0961"/>
    <w:rsid w:val="000A1B7B"/>
    <w:rsid w:val="000A25B4"/>
    <w:rsid w:val="000A42A7"/>
    <w:rsid w:val="000A52ED"/>
    <w:rsid w:val="000A56F2"/>
    <w:rsid w:val="000A6521"/>
    <w:rsid w:val="000A69BE"/>
    <w:rsid w:val="000A6E24"/>
    <w:rsid w:val="000A77ED"/>
    <w:rsid w:val="000B0297"/>
    <w:rsid w:val="000B04C7"/>
    <w:rsid w:val="000B0B69"/>
    <w:rsid w:val="000B2719"/>
    <w:rsid w:val="000B3A8F"/>
    <w:rsid w:val="000B3D54"/>
    <w:rsid w:val="000B43DA"/>
    <w:rsid w:val="000B4954"/>
    <w:rsid w:val="000B4A6F"/>
    <w:rsid w:val="000B4AB9"/>
    <w:rsid w:val="000B4BFB"/>
    <w:rsid w:val="000B50F9"/>
    <w:rsid w:val="000B5554"/>
    <w:rsid w:val="000B58C3"/>
    <w:rsid w:val="000B5EEE"/>
    <w:rsid w:val="000B61E9"/>
    <w:rsid w:val="000B6254"/>
    <w:rsid w:val="000B6F16"/>
    <w:rsid w:val="000B70C0"/>
    <w:rsid w:val="000B70F0"/>
    <w:rsid w:val="000C05BE"/>
    <w:rsid w:val="000C08E2"/>
    <w:rsid w:val="000C0CA9"/>
    <w:rsid w:val="000C165A"/>
    <w:rsid w:val="000C1BA5"/>
    <w:rsid w:val="000C2028"/>
    <w:rsid w:val="000C2566"/>
    <w:rsid w:val="000C27D0"/>
    <w:rsid w:val="000C2E19"/>
    <w:rsid w:val="000C379A"/>
    <w:rsid w:val="000C3B6A"/>
    <w:rsid w:val="000C3FA6"/>
    <w:rsid w:val="000C451A"/>
    <w:rsid w:val="000C4ACC"/>
    <w:rsid w:val="000C4EC1"/>
    <w:rsid w:val="000C536B"/>
    <w:rsid w:val="000C7626"/>
    <w:rsid w:val="000C7908"/>
    <w:rsid w:val="000D0D07"/>
    <w:rsid w:val="000D0E95"/>
    <w:rsid w:val="000D101F"/>
    <w:rsid w:val="000D10C8"/>
    <w:rsid w:val="000D10CB"/>
    <w:rsid w:val="000D1771"/>
    <w:rsid w:val="000D19D9"/>
    <w:rsid w:val="000D1AE4"/>
    <w:rsid w:val="000D2CE5"/>
    <w:rsid w:val="000D3065"/>
    <w:rsid w:val="000D3321"/>
    <w:rsid w:val="000D3EAE"/>
    <w:rsid w:val="000D43E7"/>
    <w:rsid w:val="000D4797"/>
    <w:rsid w:val="000D489A"/>
    <w:rsid w:val="000D548B"/>
    <w:rsid w:val="000D6A2D"/>
    <w:rsid w:val="000D6C7D"/>
    <w:rsid w:val="000D6E75"/>
    <w:rsid w:val="000D6F2C"/>
    <w:rsid w:val="000D7065"/>
    <w:rsid w:val="000D742B"/>
    <w:rsid w:val="000D7606"/>
    <w:rsid w:val="000E0263"/>
    <w:rsid w:val="000E0527"/>
    <w:rsid w:val="000E0BF1"/>
    <w:rsid w:val="000E1088"/>
    <w:rsid w:val="000E10B5"/>
    <w:rsid w:val="000E1506"/>
    <w:rsid w:val="000E1BAF"/>
    <w:rsid w:val="000E1E92"/>
    <w:rsid w:val="000E282E"/>
    <w:rsid w:val="000E33CC"/>
    <w:rsid w:val="000E3819"/>
    <w:rsid w:val="000E393A"/>
    <w:rsid w:val="000E5CD0"/>
    <w:rsid w:val="000E6377"/>
    <w:rsid w:val="000E6D67"/>
    <w:rsid w:val="000E7727"/>
    <w:rsid w:val="000F06D6"/>
    <w:rsid w:val="000F0EB1"/>
    <w:rsid w:val="000F1106"/>
    <w:rsid w:val="000F161B"/>
    <w:rsid w:val="000F26E0"/>
    <w:rsid w:val="000F2ABF"/>
    <w:rsid w:val="000F2DA5"/>
    <w:rsid w:val="000F34BC"/>
    <w:rsid w:val="000F3BE9"/>
    <w:rsid w:val="000F3F6C"/>
    <w:rsid w:val="000F44AB"/>
    <w:rsid w:val="000F461D"/>
    <w:rsid w:val="000F58EB"/>
    <w:rsid w:val="000F675A"/>
    <w:rsid w:val="000F68F4"/>
    <w:rsid w:val="000F6C5F"/>
    <w:rsid w:val="000F6DF3"/>
    <w:rsid w:val="000F6E09"/>
    <w:rsid w:val="000F73C9"/>
    <w:rsid w:val="001005FF"/>
    <w:rsid w:val="00100648"/>
    <w:rsid w:val="0010069D"/>
    <w:rsid w:val="00100975"/>
    <w:rsid w:val="00100C51"/>
    <w:rsid w:val="00100CFF"/>
    <w:rsid w:val="00101D18"/>
    <w:rsid w:val="001026AE"/>
    <w:rsid w:val="00102C7D"/>
    <w:rsid w:val="00104068"/>
    <w:rsid w:val="001043FA"/>
    <w:rsid w:val="00104460"/>
    <w:rsid w:val="0010491F"/>
    <w:rsid w:val="00105D48"/>
    <w:rsid w:val="001062FB"/>
    <w:rsid w:val="001063E6"/>
    <w:rsid w:val="0010652A"/>
    <w:rsid w:val="001065D6"/>
    <w:rsid w:val="00106CF9"/>
    <w:rsid w:val="00107471"/>
    <w:rsid w:val="0010763B"/>
    <w:rsid w:val="001108E2"/>
    <w:rsid w:val="00110EE6"/>
    <w:rsid w:val="00111882"/>
    <w:rsid w:val="00112464"/>
    <w:rsid w:val="00113CF4"/>
    <w:rsid w:val="001143B2"/>
    <w:rsid w:val="00114FC7"/>
    <w:rsid w:val="001153EA"/>
    <w:rsid w:val="00115643"/>
    <w:rsid w:val="001163EC"/>
    <w:rsid w:val="001164CF"/>
    <w:rsid w:val="00116765"/>
    <w:rsid w:val="00120F7D"/>
    <w:rsid w:val="001219F5"/>
    <w:rsid w:val="00121A12"/>
    <w:rsid w:val="00121A20"/>
    <w:rsid w:val="0012377F"/>
    <w:rsid w:val="0012408D"/>
    <w:rsid w:val="00124314"/>
    <w:rsid w:val="0012448B"/>
    <w:rsid w:val="00125F4C"/>
    <w:rsid w:val="00126017"/>
    <w:rsid w:val="0012610D"/>
    <w:rsid w:val="00126170"/>
    <w:rsid w:val="00126427"/>
    <w:rsid w:val="00126B4A"/>
    <w:rsid w:val="0012709C"/>
    <w:rsid w:val="001271CB"/>
    <w:rsid w:val="001278F4"/>
    <w:rsid w:val="001329E9"/>
    <w:rsid w:val="00132FD0"/>
    <w:rsid w:val="00133851"/>
    <w:rsid w:val="001344C0"/>
    <w:rsid w:val="001346FA"/>
    <w:rsid w:val="00135252"/>
    <w:rsid w:val="00135B88"/>
    <w:rsid w:val="00136CA1"/>
    <w:rsid w:val="00136CBB"/>
    <w:rsid w:val="00137AB5"/>
    <w:rsid w:val="00137F0B"/>
    <w:rsid w:val="00140210"/>
    <w:rsid w:val="00140827"/>
    <w:rsid w:val="00140F53"/>
    <w:rsid w:val="00141C24"/>
    <w:rsid w:val="00142D91"/>
    <w:rsid w:val="00142F10"/>
    <w:rsid w:val="00144376"/>
    <w:rsid w:val="001448C0"/>
    <w:rsid w:val="00144D61"/>
    <w:rsid w:val="001457CF"/>
    <w:rsid w:val="00145C48"/>
    <w:rsid w:val="0014675E"/>
    <w:rsid w:val="0014696F"/>
    <w:rsid w:val="0014775C"/>
    <w:rsid w:val="001515DB"/>
    <w:rsid w:val="001516F6"/>
    <w:rsid w:val="001517D3"/>
    <w:rsid w:val="00151E23"/>
    <w:rsid w:val="001523A8"/>
    <w:rsid w:val="001526BC"/>
    <w:rsid w:val="001526E0"/>
    <w:rsid w:val="00153C8C"/>
    <w:rsid w:val="0015462D"/>
    <w:rsid w:val="001551B5"/>
    <w:rsid w:val="00155AE2"/>
    <w:rsid w:val="00156049"/>
    <w:rsid w:val="00156240"/>
    <w:rsid w:val="00157337"/>
    <w:rsid w:val="0015752F"/>
    <w:rsid w:val="0016087A"/>
    <w:rsid w:val="00161988"/>
    <w:rsid w:val="00161FC4"/>
    <w:rsid w:val="001645B0"/>
    <w:rsid w:val="00164DB6"/>
    <w:rsid w:val="00165034"/>
    <w:rsid w:val="001659C1"/>
    <w:rsid w:val="00165B0C"/>
    <w:rsid w:val="00166EC4"/>
    <w:rsid w:val="00166FB0"/>
    <w:rsid w:val="001673F3"/>
    <w:rsid w:val="0016791E"/>
    <w:rsid w:val="00167A34"/>
    <w:rsid w:val="00170D70"/>
    <w:rsid w:val="001717A3"/>
    <w:rsid w:val="001718B1"/>
    <w:rsid w:val="00171963"/>
    <w:rsid w:val="00171B3F"/>
    <w:rsid w:val="001722DC"/>
    <w:rsid w:val="0017251E"/>
    <w:rsid w:val="00172FB6"/>
    <w:rsid w:val="0017344A"/>
    <w:rsid w:val="00173A8E"/>
    <w:rsid w:val="001743AD"/>
    <w:rsid w:val="00174576"/>
    <w:rsid w:val="00174B10"/>
    <w:rsid w:val="0017502C"/>
    <w:rsid w:val="00175813"/>
    <w:rsid w:val="00175C6E"/>
    <w:rsid w:val="00176DED"/>
    <w:rsid w:val="00176F4D"/>
    <w:rsid w:val="00177A46"/>
    <w:rsid w:val="0018040E"/>
    <w:rsid w:val="00180A3D"/>
    <w:rsid w:val="00180B06"/>
    <w:rsid w:val="00181073"/>
    <w:rsid w:val="0018143F"/>
    <w:rsid w:val="001815AE"/>
    <w:rsid w:val="00181FF8"/>
    <w:rsid w:val="0018281F"/>
    <w:rsid w:val="00182827"/>
    <w:rsid w:val="00182AB4"/>
    <w:rsid w:val="00182D2E"/>
    <w:rsid w:val="001830D0"/>
    <w:rsid w:val="001837A1"/>
    <w:rsid w:val="001839C2"/>
    <w:rsid w:val="001853EC"/>
    <w:rsid w:val="0018573B"/>
    <w:rsid w:val="00185F33"/>
    <w:rsid w:val="00186277"/>
    <w:rsid w:val="00186C37"/>
    <w:rsid w:val="0018772A"/>
    <w:rsid w:val="00187AC9"/>
    <w:rsid w:val="00187C14"/>
    <w:rsid w:val="00187EC1"/>
    <w:rsid w:val="00190AC1"/>
    <w:rsid w:val="00191A70"/>
    <w:rsid w:val="00191C49"/>
    <w:rsid w:val="00191FD3"/>
    <w:rsid w:val="0019298C"/>
    <w:rsid w:val="001929D4"/>
    <w:rsid w:val="00192F99"/>
    <w:rsid w:val="0019341A"/>
    <w:rsid w:val="0019498A"/>
    <w:rsid w:val="00194E89"/>
    <w:rsid w:val="001959F7"/>
    <w:rsid w:val="00195BD4"/>
    <w:rsid w:val="00195F42"/>
    <w:rsid w:val="0019688B"/>
    <w:rsid w:val="00197DF9"/>
    <w:rsid w:val="001A0779"/>
    <w:rsid w:val="001A1931"/>
    <w:rsid w:val="001A1987"/>
    <w:rsid w:val="001A1ADE"/>
    <w:rsid w:val="001A1C86"/>
    <w:rsid w:val="001A2564"/>
    <w:rsid w:val="001A28D6"/>
    <w:rsid w:val="001A2B55"/>
    <w:rsid w:val="001A2CC3"/>
    <w:rsid w:val="001A3472"/>
    <w:rsid w:val="001A37CD"/>
    <w:rsid w:val="001A416B"/>
    <w:rsid w:val="001A4184"/>
    <w:rsid w:val="001A4483"/>
    <w:rsid w:val="001A459D"/>
    <w:rsid w:val="001A49C5"/>
    <w:rsid w:val="001A4CF8"/>
    <w:rsid w:val="001A5A6F"/>
    <w:rsid w:val="001A5DCA"/>
    <w:rsid w:val="001A6169"/>
    <w:rsid w:val="001A6173"/>
    <w:rsid w:val="001A6CBA"/>
    <w:rsid w:val="001A75A4"/>
    <w:rsid w:val="001B04C3"/>
    <w:rsid w:val="001B0D97"/>
    <w:rsid w:val="001B22B7"/>
    <w:rsid w:val="001B5495"/>
    <w:rsid w:val="001B578A"/>
    <w:rsid w:val="001B5930"/>
    <w:rsid w:val="001B5A5D"/>
    <w:rsid w:val="001B5AD3"/>
    <w:rsid w:val="001B6E86"/>
    <w:rsid w:val="001B6F80"/>
    <w:rsid w:val="001B7763"/>
    <w:rsid w:val="001C0903"/>
    <w:rsid w:val="001C1253"/>
    <w:rsid w:val="001C149F"/>
    <w:rsid w:val="001C1B73"/>
    <w:rsid w:val="001C1CE5"/>
    <w:rsid w:val="001C1FAC"/>
    <w:rsid w:val="001C2103"/>
    <w:rsid w:val="001C2DC4"/>
    <w:rsid w:val="001C2DDB"/>
    <w:rsid w:val="001C2E86"/>
    <w:rsid w:val="001C377E"/>
    <w:rsid w:val="001C3D2A"/>
    <w:rsid w:val="001C4527"/>
    <w:rsid w:val="001C502D"/>
    <w:rsid w:val="001C58CB"/>
    <w:rsid w:val="001C5974"/>
    <w:rsid w:val="001C5A89"/>
    <w:rsid w:val="001C6F2A"/>
    <w:rsid w:val="001C7088"/>
    <w:rsid w:val="001C775B"/>
    <w:rsid w:val="001C7B61"/>
    <w:rsid w:val="001D0EB4"/>
    <w:rsid w:val="001D18D2"/>
    <w:rsid w:val="001D1DAC"/>
    <w:rsid w:val="001D1ED8"/>
    <w:rsid w:val="001D2E8C"/>
    <w:rsid w:val="001D3C44"/>
    <w:rsid w:val="001D3CE2"/>
    <w:rsid w:val="001D4897"/>
    <w:rsid w:val="001D4937"/>
    <w:rsid w:val="001D51BA"/>
    <w:rsid w:val="001D53E7"/>
    <w:rsid w:val="001D5562"/>
    <w:rsid w:val="001D5C77"/>
    <w:rsid w:val="001D6342"/>
    <w:rsid w:val="001D6D53"/>
    <w:rsid w:val="001D6EAD"/>
    <w:rsid w:val="001D76C4"/>
    <w:rsid w:val="001E01FF"/>
    <w:rsid w:val="001E08CD"/>
    <w:rsid w:val="001E0C3E"/>
    <w:rsid w:val="001E0D75"/>
    <w:rsid w:val="001E0E75"/>
    <w:rsid w:val="001E0F13"/>
    <w:rsid w:val="001E1B81"/>
    <w:rsid w:val="001E2118"/>
    <w:rsid w:val="001E241D"/>
    <w:rsid w:val="001E4778"/>
    <w:rsid w:val="001E494A"/>
    <w:rsid w:val="001E58E2"/>
    <w:rsid w:val="001E66A6"/>
    <w:rsid w:val="001E7AED"/>
    <w:rsid w:val="001F147E"/>
    <w:rsid w:val="001F1D53"/>
    <w:rsid w:val="001F21A7"/>
    <w:rsid w:val="001F2905"/>
    <w:rsid w:val="001F2B28"/>
    <w:rsid w:val="001F31A2"/>
    <w:rsid w:val="001F3916"/>
    <w:rsid w:val="001F3CA5"/>
    <w:rsid w:val="001F3D73"/>
    <w:rsid w:val="001F54C5"/>
    <w:rsid w:val="001F661E"/>
    <w:rsid w:val="001F662C"/>
    <w:rsid w:val="001F6CC3"/>
    <w:rsid w:val="001F6CF8"/>
    <w:rsid w:val="001F6E65"/>
    <w:rsid w:val="001F7074"/>
    <w:rsid w:val="001F7CB5"/>
    <w:rsid w:val="001F7EEF"/>
    <w:rsid w:val="00200490"/>
    <w:rsid w:val="00201001"/>
    <w:rsid w:val="00201E08"/>
    <w:rsid w:val="00201F3A"/>
    <w:rsid w:val="00201FDB"/>
    <w:rsid w:val="00202631"/>
    <w:rsid w:val="00203794"/>
    <w:rsid w:val="00203A93"/>
    <w:rsid w:val="00203F96"/>
    <w:rsid w:val="0020424A"/>
    <w:rsid w:val="00204B52"/>
    <w:rsid w:val="00205130"/>
    <w:rsid w:val="0020546F"/>
    <w:rsid w:val="002069B2"/>
    <w:rsid w:val="00207FA3"/>
    <w:rsid w:val="00210D7E"/>
    <w:rsid w:val="002114C7"/>
    <w:rsid w:val="00211CEA"/>
    <w:rsid w:val="00212EAF"/>
    <w:rsid w:val="0021331B"/>
    <w:rsid w:val="00214221"/>
    <w:rsid w:val="00214DA8"/>
    <w:rsid w:val="00215423"/>
    <w:rsid w:val="002158FA"/>
    <w:rsid w:val="00215961"/>
    <w:rsid w:val="00215E5A"/>
    <w:rsid w:val="00216BB4"/>
    <w:rsid w:val="00216CE5"/>
    <w:rsid w:val="00217529"/>
    <w:rsid w:val="00217570"/>
    <w:rsid w:val="002200A5"/>
    <w:rsid w:val="00220600"/>
    <w:rsid w:val="002208A3"/>
    <w:rsid w:val="00220A33"/>
    <w:rsid w:val="00220FD8"/>
    <w:rsid w:val="0022164B"/>
    <w:rsid w:val="00221B85"/>
    <w:rsid w:val="00221C05"/>
    <w:rsid w:val="00221C44"/>
    <w:rsid w:val="00221D6C"/>
    <w:rsid w:val="002224DB"/>
    <w:rsid w:val="00222557"/>
    <w:rsid w:val="002226BE"/>
    <w:rsid w:val="00222E34"/>
    <w:rsid w:val="00223FCB"/>
    <w:rsid w:val="00224190"/>
    <w:rsid w:val="00224D7F"/>
    <w:rsid w:val="002252C3"/>
    <w:rsid w:val="00225ACF"/>
    <w:rsid w:val="00225C54"/>
    <w:rsid w:val="0022610E"/>
    <w:rsid w:val="002265A2"/>
    <w:rsid w:val="002269FB"/>
    <w:rsid w:val="00226B22"/>
    <w:rsid w:val="00226C87"/>
    <w:rsid w:val="00226DA0"/>
    <w:rsid w:val="00230765"/>
    <w:rsid w:val="00230A55"/>
    <w:rsid w:val="00230D18"/>
    <w:rsid w:val="002312B3"/>
    <w:rsid w:val="002319E4"/>
    <w:rsid w:val="00231D50"/>
    <w:rsid w:val="002322CB"/>
    <w:rsid w:val="00232359"/>
    <w:rsid w:val="00234150"/>
    <w:rsid w:val="00235480"/>
    <w:rsid w:val="00235632"/>
    <w:rsid w:val="00235872"/>
    <w:rsid w:val="00236549"/>
    <w:rsid w:val="002369BC"/>
    <w:rsid w:val="00236BE7"/>
    <w:rsid w:val="00237083"/>
    <w:rsid w:val="002372B6"/>
    <w:rsid w:val="00240101"/>
    <w:rsid w:val="00240BAC"/>
    <w:rsid w:val="00240FA9"/>
    <w:rsid w:val="00241559"/>
    <w:rsid w:val="0024162B"/>
    <w:rsid w:val="00242C7B"/>
    <w:rsid w:val="002435B3"/>
    <w:rsid w:val="00244A1E"/>
    <w:rsid w:val="00245319"/>
    <w:rsid w:val="002458EB"/>
    <w:rsid w:val="00245D7F"/>
    <w:rsid w:val="00246084"/>
    <w:rsid w:val="00246460"/>
    <w:rsid w:val="002500C8"/>
    <w:rsid w:val="00251139"/>
    <w:rsid w:val="002513F5"/>
    <w:rsid w:val="00251BC0"/>
    <w:rsid w:val="00251C2D"/>
    <w:rsid w:val="00252693"/>
    <w:rsid w:val="00252B4E"/>
    <w:rsid w:val="00253092"/>
    <w:rsid w:val="00253479"/>
    <w:rsid w:val="00253FAA"/>
    <w:rsid w:val="002547EF"/>
    <w:rsid w:val="00254D4B"/>
    <w:rsid w:val="002555D6"/>
    <w:rsid w:val="00255D11"/>
    <w:rsid w:val="00256D14"/>
    <w:rsid w:val="00256DF9"/>
    <w:rsid w:val="00257543"/>
    <w:rsid w:val="00257556"/>
    <w:rsid w:val="00257D8D"/>
    <w:rsid w:val="00260B9A"/>
    <w:rsid w:val="002617E7"/>
    <w:rsid w:val="00262AA0"/>
    <w:rsid w:val="00262C29"/>
    <w:rsid w:val="00262F0B"/>
    <w:rsid w:val="002638D4"/>
    <w:rsid w:val="002640F6"/>
    <w:rsid w:val="00264228"/>
    <w:rsid w:val="00264334"/>
    <w:rsid w:val="0026473E"/>
    <w:rsid w:val="00264F7C"/>
    <w:rsid w:val="002650EF"/>
    <w:rsid w:val="00266117"/>
    <w:rsid w:val="00266214"/>
    <w:rsid w:val="0026674C"/>
    <w:rsid w:val="00267C83"/>
    <w:rsid w:val="00267D63"/>
    <w:rsid w:val="00270D1D"/>
    <w:rsid w:val="0027144F"/>
    <w:rsid w:val="00271813"/>
    <w:rsid w:val="002718FA"/>
    <w:rsid w:val="00271EE4"/>
    <w:rsid w:val="00271F3A"/>
    <w:rsid w:val="00272C8C"/>
    <w:rsid w:val="00273278"/>
    <w:rsid w:val="002737F4"/>
    <w:rsid w:val="00273960"/>
    <w:rsid w:val="00273A4F"/>
    <w:rsid w:val="00274480"/>
    <w:rsid w:val="002748B0"/>
    <w:rsid w:val="00274932"/>
    <w:rsid w:val="00275D29"/>
    <w:rsid w:val="00276318"/>
    <w:rsid w:val="002764CE"/>
    <w:rsid w:val="0027665F"/>
    <w:rsid w:val="00276816"/>
    <w:rsid w:val="00277B34"/>
    <w:rsid w:val="00277FA1"/>
    <w:rsid w:val="002805F5"/>
    <w:rsid w:val="00280751"/>
    <w:rsid w:val="00280EE3"/>
    <w:rsid w:val="00281676"/>
    <w:rsid w:val="00281B19"/>
    <w:rsid w:val="0028280A"/>
    <w:rsid w:val="00283481"/>
    <w:rsid w:val="00283CB2"/>
    <w:rsid w:val="00283D9F"/>
    <w:rsid w:val="00286ACD"/>
    <w:rsid w:val="002870FF"/>
    <w:rsid w:val="002876B6"/>
    <w:rsid w:val="00287838"/>
    <w:rsid w:val="00290738"/>
    <w:rsid w:val="002907B5"/>
    <w:rsid w:val="00290AF6"/>
    <w:rsid w:val="00291C93"/>
    <w:rsid w:val="0029205D"/>
    <w:rsid w:val="00292EB7"/>
    <w:rsid w:val="00294A57"/>
    <w:rsid w:val="002956AD"/>
    <w:rsid w:val="00295983"/>
    <w:rsid w:val="00295C12"/>
    <w:rsid w:val="00296026"/>
    <w:rsid w:val="00296227"/>
    <w:rsid w:val="00296F44"/>
    <w:rsid w:val="00297101"/>
    <w:rsid w:val="0029777D"/>
    <w:rsid w:val="00297C52"/>
    <w:rsid w:val="00297F58"/>
    <w:rsid w:val="002A055E"/>
    <w:rsid w:val="002A0B29"/>
    <w:rsid w:val="002A10AE"/>
    <w:rsid w:val="002A1A94"/>
    <w:rsid w:val="002A1D4E"/>
    <w:rsid w:val="002A1D97"/>
    <w:rsid w:val="002A1E3E"/>
    <w:rsid w:val="002A2869"/>
    <w:rsid w:val="002A3F66"/>
    <w:rsid w:val="002A4EE0"/>
    <w:rsid w:val="002A573B"/>
    <w:rsid w:val="002A59F0"/>
    <w:rsid w:val="002A6C77"/>
    <w:rsid w:val="002A75FF"/>
    <w:rsid w:val="002B094D"/>
    <w:rsid w:val="002B09F5"/>
    <w:rsid w:val="002B0D5B"/>
    <w:rsid w:val="002B1797"/>
    <w:rsid w:val="002B17C1"/>
    <w:rsid w:val="002B24D6"/>
    <w:rsid w:val="002B2518"/>
    <w:rsid w:val="002B28B0"/>
    <w:rsid w:val="002B55A4"/>
    <w:rsid w:val="002B6422"/>
    <w:rsid w:val="002B65CE"/>
    <w:rsid w:val="002B6659"/>
    <w:rsid w:val="002B66AC"/>
    <w:rsid w:val="002B705F"/>
    <w:rsid w:val="002B7988"/>
    <w:rsid w:val="002B7CA8"/>
    <w:rsid w:val="002C00FC"/>
    <w:rsid w:val="002C131B"/>
    <w:rsid w:val="002C168C"/>
    <w:rsid w:val="002C3376"/>
    <w:rsid w:val="002C41E6"/>
    <w:rsid w:val="002C41FD"/>
    <w:rsid w:val="002C48B1"/>
    <w:rsid w:val="002C4F4B"/>
    <w:rsid w:val="002D071A"/>
    <w:rsid w:val="002D0C12"/>
    <w:rsid w:val="002D0EEF"/>
    <w:rsid w:val="002D1307"/>
    <w:rsid w:val="002D1509"/>
    <w:rsid w:val="002D19E0"/>
    <w:rsid w:val="002D2639"/>
    <w:rsid w:val="002D2D80"/>
    <w:rsid w:val="002D32A5"/>
    <w:rsid w:val="002D34B2"/>
    <w:rsid w:val="002D3C58"/>
    <w:rsid w:val="002D48B0"/>
    <w:rsid w:val="002D5464"/>
    <w:rsid w:val="002D5B37"/>
    <w:rsid w:val="002D6E93"/>
    <w:rsid w:val="002D7637"/>
    <w:rsid w:val="002D7691"/>
    <w:rsid w:val="002E0550"/>
    <w:rsid w:val="002E17F2"/>
    <w:rsid w:val="002E1DE2"/>
    <w:rsid w:val="002E2CC8"/>
    <w:rsid w:val="002E3E3F"/>
    <w:rsid w:val="002E43B3"/>
    <w:rsid w:val="002E525B"/>
    <w:rsid w:val="002E622E"/>
    <w:rsid w:val="002E739B"/>
    <w:rsid w:val="002E7CAE"/>
    <w:rsid w:val="002F0F47"/>
    <w:rsid w:val="002F127A"/>
    <w:rsid w:val="002F13C5"/>
    <w:rsid w:val="002F1997"/>
    <w:rsid w:val="002F2771"/>
    <w:rsid w:val="002F2BFE"/>
    <w:rsid w:val="002F37A9"/>
    <w:rsid w:val="002F4094"/>
    <w:rsid w:val="002F450C"/>
    <w:rsid w:val="002F4655"/>
    <w:rsid w:val="002F60A2"/>
    <w:rsid w:val="002F7C33"/>
    <w:rsid w:val="002F7D54"/>
    <w:rsid w:val="002F7E4D"/>
    <w:rsid w:val="00300727"/>
    <w:rsid w:val="00301518"/>
    <w:rsid w:val="00301CE6"/>
    <w:rsid w:val="0030256B"/>
    <w:rsid w:val="0030352D"/>
    <w:rsid w:val="00303D1A"/>
    <w:rsid w:val="00304607"/>
    <w:rsid w:val="00304667"/>
    <w:rsid w:val="003047A4"/>
    <w:rsid w:val="00304AE7"/>
    <w:rsid w:val="0030501F"/>
    <w:rsid w:val="00305175"/>
    <w:rsid w:val="0030532A"/>
    <w:rsid w:val="00306478"/>
    <w:rsid w:val="00306605"/>
    <w:rsid w:val="003069AF"/>
    <w:rsid w:val="00307BA1"/>
    <w:rsid w:val="00310657"/>
    <w:rsid w:val="00311503"/>
    <w:rsid w:val="00311702"/>
    <w:rsid w:val="00311E82"/>
    <w:rsid w:val="00312BF1"/>
    <w:rsid w:val="0031397E"/>
    <w:rsid w:val="00313D3C"/>
    <w:rsid w:val="00313E97"/>
    <w:rsid w:val="00313FD6"/>
    <w:rsid w:val="00313FEA"/>
    <w:rsid w:val="003143BD"/>
    <w:rsid w:val="0031489E"/>
    <w:rsid w:val="00315205"/>
    <w:rsid w:val="00315363"/>
    <w:rsid w:val="0031594C"/>
    <w:rsid w:val="003159C2"/>
    <w:rsid w:val="00315D11"/>
    <w:rsid w:val="003161C4"/>
    <w:rsid w:val="00316282"/>
    <w:rsid w:val="0031673E"/>
    <w:rsid w:val="00316D28"/>
    <w:rsid w:val="0031704F"/>
    <w:rsid w:val="00317DF7"/>
    <w:rsid w:val="003203ED"/>
    <w:rsid w:val="0032073B"/>
    <w:rsid w:val="00321190"/>
    <w:rsid w:val="00321812"/>
    <w:rsid w:val="00321881"/>
    <w:rsid w:val="00322C9F"/>
    <w:rsid w:val="00322D87"/>
    <w:rsid w:val="003230D0"/>
    <w:rsid w:val="0032355E"/>
    <w:rsid w:val="00323A42"/>
    <w:rsid w:val="00323CAB"/>
    <w:rsid w:val="0032439B"/>
    <w:rsid w:val="00324597"/>
    <w:rsid w:val="00324D23"/>
    <w:rsid w:val="00324FA4"/>
    <w:rsid w:val="00325093"/>
    <w:rsid w:val="00325E4C"/>
    <w:rsid w:val="00326508"/>
    <w:rsid w:val="003303A3"/>
    <w:rsid w:val="00330EFD"/>
    <w:rsid w:val="00331751"/>
    <w:rsid w:val="00331B8B"/>
    <w:rsid w:val="00332B2D"/>
    <w:rsid w:val="00333664"/>
    <w:rsid w:val="00333679"/>
    <w:rsid w:val="003343DE"/>
    <w:rsid w:val="00334579"/>
    <w:rsid w:val="003345F4"/>
    <w:rsid w:val="00334B65"/>
    <w:rsid w:val="003355C9"/>
    <w:rsid w:val="00335858"/>
    <w:rsid w:val="003362A4"/>
    <w:rsid w:val="00336673"/>
    <w:rsid w:val="00336BDA"/>
    <w:rsid w:val="0033711E"/>
    <w:rsid w:val="00337D8F"/>
    <w:rsid w:val="00337EA4"/>
    <w:rsid w:val="003401AF"/>
    <w:rsid w:val="003401BD"/>
    <w:rsid w:val="0034037B"/>
    <w:rsid w:val="00340840"/>
    <w:rsid w:val="00340AB9"/>
    <w:rsid w:val="00340AEC"/>
    <w:rsid w:val="00341E0F"/>
    <w:rsid w:val="00342B7E"/>
    <w:rsid w:val="00342BD7"/>
    <w:rsid w:val="003431B7"/>
    <w:rsid w:val="00343755"/>
    <w:rsid w:val="00343767"/>
    <w:rsid w:val="003444E7"/>
    <w:rsid w:val="00344AC1"/>
    <w:rsid w:val="003462B6"/>
    <w:rsid w:val="00346395"/>
    <w:rsid w:val="003463A5"/>
    <w:rsid w:val="00346CB2"/>
    <w:rsid w:val="00346D9F"/>
    <w:rsid w:val="00346DB5"/>
    <w:rsid w:val="003474FE"/>
    <w:rsid w:val="0034779B"/>
    <w:rsid w:val="003477B1"/>
    <w:rsid w:val="00350750"/>
    <w:rsid w:val="00350BFE"/>
    <w:rsid w:val="003512D6"/>
    <w:rsid w:val="00351ECC"/>
    <w:rsid w:val="003524EC"/>
    <w:rsid w:val="00353195"/>
    <w:rsid w:val="00353DD2"/>
    <w:rsid w:val="00353F2D"/>
    <w:rsid w:val="003542AD"/>
    <w:rsid w:val="00354AD2"/>
    <w:rsid w:val="00355B18"/>
    <w:rsid w:val="00356F5B"/>
    <w:rsid w:val="00357380"/>
    <w:rsid w:val="00357C65"/>
    <w:rsid w:val="003602D9"/>
    <w:rsid w:val="003604CE"/>
    <w:rsid w:val="003608D1"/>
    <w:rsid w:val="00360CE7"/>
    <w:rsid w:val="003616EC"/>
    <w:rsid w:val="003620FF"/>
    <w:rsid w:val="00362460"/>
    <w:rsid w:val="00362A94"/>
    <w:rsid w:val="0036363F"/>
    <w:rsid w:val="003639F6"/>
    <w:rsid w:val="003642F0"/>
    <w:rsid w:val="003643C0"/>
    <w:rsid w:val="00364BB3"/>
    <w:rsid w:val="00364BFB"/>
    <w:rsid w:val="00364C03"/>
    <w:rsid w:val="003659A9"/>
    <w:rsid w:val="00365B5D"/>
    <w:rsid w:val="00365E11"/>
    <w:rsid w:val="00365E4B"/>
    <w:rsid w:val="003662E4"/>
    <w:rsid w:val="0036654E"/>
    <w:rsid w:val="003679CC"/>
    <w:rsid w:val="00370074"/>
    <w:rsid w:val="003703D4"/>
    <w:rsid w:val="00370A16"/>
    <w:rsid w:val="00370E47"/>
    <w:rsid w:val="003711DC"/>
    <w:rsid w:val="003737C9"/>
    <w:rsid w:val="00373CF0"/>
    <w:rsid w:val="0037429B"/>
    <w:rsid w:val="003742AC"/>
    <w:rsid w:val="00374562"/>
    <w:rsid w:val="0037482E"/>
    <w:rsid w:val="00374B80"/>
    <w:rsid w:val="0037506E"/>
    <w:rsid w:val="003751D4"/>
    <w:rsid w:val="00376561"/>
    <w:rsid w:val="00376FB8"/>
    <w:rsid w:val="00376FD1"/>
    <w:rsid w:val="00377313"/>
    <w:rsid w:val="00377743"/>
    <w:rsid w:val="00377A84"/>
    <w:rsid w:val="00377CE1"/>
    <w:rsid w:val="00380174"/>
    <w:rsid w:val="00380903"/>
    <w:rsid w:val="00380D4C"/>
    <w:rsid w:val="00380EE3"/>
    <w:rsid w:val="00381403"/>
    <w:rsid w:val="003821AD"/>
    <w:rsid w:val="00382491"/>
    <w:rsid w:val="00383772"/>
    <w:rsid w:val="00385A4D"/>
    <w:rsid w:val="00385BF0"/>
    <w:rsid w:val="00385E83"/>
    <w:rsid w:val="00385EF2"/>
    <w:rsid w:val="003868C1"/>
    <w:rsid w:val="00386BCB"/>
    <w:rsid w:val="0038728C"/>
    <w:rsid w:val="003874BD"/>
    <w:rsid w:val="003876E2"/>
    <w:rsid w:val="00387A1E"/>
    <w:rsid w:val="00392379"/>
    <w:rsid w:val="0039334B"/>
    <w:rsid w:val="003939FF"/>
    <w:rsid w:val="003944E8"/>
    <w:rsid w:val="0039527D"/>
    <w:rsid w:val="00395867"/>
    <w:rsid w:val="00396008"/>
    <w:rsid w:val="003960DA"/>
    <w:rsid w:val="00396462"/>
    <w:rsid w:val="00396C7C"/>
    <w:rsid w:val="00397592"/>
    <w:rsid w:val="0039797B"/>
    <w:rsid w:val="00397996"/>
    <w:rsid w:val="003A0103"/>
    <w:rsid w:val="003A0726"/>
    <w:rsid w:val="003A0DAA"/>
    <w:rsid w:val="003A2223"/>
    <w:rsid w:val="003A2517"/>
    <w:rsid w:val="003A2A0F"/>
    <w:rsid w:val="003A2A40"/>
    <w:rsid w:val="003A322F"/>
    <w:rsid w:val="003A32FE"/>
    <w:rsid w:val="003A4486"/>
    <w:rsid w:val="003A45A1"/>
    <w:rsid w:val="003A4726"/>
    <w:rsid w:val="003A4BB7"/>
    <w:rsid w:val="003A4F7C"/>
    <w:rsid w:val="003A52B3"/>
    <w:rsid w:val="003A5A35"/>
    <w:rsid w:val="003A5B0A"/>
    <w:rsid w:val="003A5D3F"/>
    <w:rsid w:val="003A5E96"/>
    <w:rsid w:val="003A5F49"/>
    <w:rsid w:val="003A6672"/>
    <w:rsid w:val="003A6BAC"/>
    <w:rsid w:val="003A70A4"/>
    <w:rsid w:val="003A7EF3"/>
    <w:rsid w:val="003B06CC"/>
    <w:rsid w:val="003B0EE2"/>
    <w:rsid w:val="003B12F7"/>
    <w:rsid w:val="003B1320"/>
    <w:rsid w:val="003B159C"/>
    <w:rsid w:val="003B2BC4"/>
    <w:rsid w:val="003B32AB"/>
    <w:rsid w:val="003B369F"/>
    <w:rsid w:val="003B36A3"/>
    <w:rsid w:val="003B3F35"/>
    <w:rsid w:val="003B4F9C"/>
    <w:rsid w:val="003B5046"/>
    <w:rsid w:val="003B6171"/>
    <w:rsid w:val="003B635B"/>
    <w:rsid w:val="003B64BB"/>
    <w:rsid w:val="003B6637"/>
    <w:rsid w:val="003B729B"/>
    <w:rsid w:val="003B7731"/>
    <w:rsid w:val="003B7FE5"/>
    <w:rsid w:val="003C0865"/>
    <w:rsid w:val="003C0B8C"/>
    <w:rsid w:val="003C11C8"/>
    <w:rsid w:val="003C1C3F"/>
    <w:rsid w:val="003C2702"/>
    <w:rsid w:val="003C3F76"/>
    <w:rsid w:val="003C404A"/>
    <w:rsid w:val="003C485E"/>
    <w:rsid w:val="003C53A6"/>
    <w:rsid w:val="003C5B0B"/>
    <w:rsid w:val="003C5DD8"/>
    <w:rsid w:val="003C679C"/>
    <w:rsid w:val="003C7806"/>
    <w:rsid w:val="003D00B1"/>
    <w:rsid w:val="003D08F7"/>
    <w:rsid w:val="003D0C3D"/>
    <w:rsid w:val="003D109F"/>
    <w:rsid w:val="003D192F"/>
    <w:rsid w:val="003D1F25"/>
    <w:rsid w:val="003D2478"/>
    <w:rsid w:val="003D2DA9"/>
    <w:rsid w:val="003D3C45"/>
    <w:rsid w:val="003D5303"/>
    <w:rsid w:val="003D5423"/>
    <w:rsid w:val="003D5B1F"/>
    <w:rsid w:val="003D61DB"/>
    <w:rsid w:val="003D6534"/>
    <w:rsid w:val="003D69FE"/>
    <w:rsid w:val="003D6A7C"/>
    <w:rsid w:val="003D6D35"/>
    <w:rsid w:val="003D6E9C"/>
    <w:rsid w:val="003E09AA"/>
    <w:rsid w:val="003E15FA"/>
    <w:rsid w:val="003E20D7"/>
    <w:rsid w:val="003E2A37"/>
    <w:rsid w:val="003E30FD"/>
    <w:rsid w:val="003E38BE"/>
    <w:rsid w:val="003E3DE3"/>
    <w:rsid w:val="003E44B7"/>
    <w:rsid w:val="003E480A"/>
    <w:rsid w:val="003E4D9C"/>
    <w:rsid w:val="003E4FC4"/>
    <w:rsid w:val="003E52C7"/>
    <w:rsid w:val="003E55E4"/>
    <w:rsid w:val="003E573B"/>
    <w:rsid w:val="003E5771"/>
    <w:rsid w:val="003E5888"/>
    <w:rsid w:val="003E5BEA"/>
    <w:rsid w:val="003E6036"/>
    <w:rsid w:val="003E607C"/>
    <w:rsid w:val="003E74E3"/>
    <w:rsid w:val="003E76C0"/>
    <w:rsid w:val="003E7F57"/>
    <w:rsid w:val="003F05C7"/>
    <w:rsid w:val="003F06DA"/>
    <w:rsid w:val="003F0A49"/>
    <w:rsid w:val="003F0C5C"/>
    <w:rsid w:val="003F0C80"/>
    <w:rsid w:val="003F1738"/>
    <w:rsid w:val="003F241C"/>
    <w:rsid w:val="003F2CD4"/>
    <w:rsid w:val="003F3C48"/>
    <w:rsid w:val="003F4C79"/>
    <w:rsid w:val="003F681C"/>
    <w:rsid w:val="003F6BBE"/>
    <w:rsid w:val="003F71AD"/>
    <w:rsid w:val="003F73AA"/>
    <w:rsid w:val="003F766F"/>
    <w:rsid w:val="003F78C3"/>
    <w:rsid w:val="003F7A01"/>
    <w:rsid w:val="0040001A"/>
    <w:rsid w:val="004000E8"/>
    <w:rsid w:val="00400748"/>
    <w:rsid w:val="00402E2B"/>
    <w:rsid w:val="0040400E"/>
    <w:rsid w:val="00404BA3"/>
    <w:rsid w:val="0040512B"/>
    <w:rsid w:val="00405B44"/>
    <w:rsid w:val="00405C64"/>
    <w:rsid w:val="00405C6C"/>
    <w:rsid w:val="00405CA5"/>
    <w:rsid w:val="0040605B"/>
    <w:rsid w:val="004067F8"/>
    <w:rsid w:val="00406B89"/>
    <w:rsid w:val="00407998"/>
    <w:rsid w:val="00407CD3"/>
    <w:rsid w:val="00407E44"/>
    <w:rsid w:val="00410134"/>
    <w:rsid w:val="00410B44"/>
    <w:rsid w:val="00410B72"/>
    <w:rsid w:val="00410F18"/>
    <w:rsid w:val="00411231"/>
    <w:rsid w:val="0041263E"/>
    <w:rsid w:val="00412A59"/>
    <w:rsid w:val="00413AAC"/>
    <w:rsid w:val="00413B15"/>
    <w:rsid w:val="00413E92"/>
    <w:rsid w:val="00417750"/>
    <w:rsid w:val="00417C21"/>
    <w:rsid w:val="00417E90"/>
    <w:rsid w:val="0042070A"/>
    <w:rsid w:val="00420B5A"/>
    <w:rsid w:val="00420F89"/>
    <w:rsid w:val="00421105"/>
    <w:rsid w:val="00422577"/>
    <w:rsid w:val="00422AA4"/>
    <w:rsid w:val="00423153"/>
    <w:rsid w:val="0042372E"/>
    <w:rsid w:val="004242F4"/>
    <w:rsid w:val="0042448E"/>
    <w:rsid w:val="00424611"/>
    <w:rsid w:val="00424AB6"/>
    <w:rsid w:val="00424F92"/>
    <w:rsid w:val="0042585E"/>
    <w:rsid w:val="00426D02"/>
    <w:rsid w:val="00427248"/>
    <w:rsid w:val="004276BA"/>
    <w:rsid w:val="0043047B"/>
    <w:rsid w:val="00430729"/>
    <w:rsid w:val="004307C6"/>
    <w:rsid w:val="00430FA0"/>
    <w:rsid w:val="00431379"/>
    <w:rsid w:val="0043183A"/>
    <w:rsid w:val="00431C61"/>
    <w:rsid w:val="004324E9"/>
    <w:rsid w:val="004326F5"/>
    <w:rsid w:val="00432BFF"/>
    <w:rsid w:val="00433BCD"/>
    <w:rsid w:val="00434B9B"/>
    <w:rsid w:val="0043599A"/>
    <w:rsid w:val="00435D0C"/>
    <w:rsid w:val="00436578"/>
    <w:rsid w:val="00437447"/>
    <w:rsid w:val="00437851"/>
    <w:rsid w:val="00437B3C"/>
    <w:rsid w:val="00440A05"/>
    <w:rsid w:val="00441831"/>
    <w:rsid w:val="00441A92"/>
    <w:rsid w:val="00441AFC"/>
    <w:rsid w:val="00441B35"/>
    <w:rsid w:val="00441DC3"/>
    <w:rsid w:val="00441EF8"/>
    <w:rsid w:val="00442A52"/>
    <w:rsid w:val="00442BD6"/>
    <w:rsid w:val="00442C22"/>
    <w:rsid w:val="00442EB7"/>
    <w:rsid w:val="004431DC"/>
    <w:rsid w:val="00443BD1"/>
    <w:rsid w:val="00443D79"/>
    <w:rsid w:val="00444F56"/>
    <w:rsid w:val="00445B3A"/>
    <w:rsid w:val="00446488"/>
    <w:rsid w:val="004470C9"/>
    <w:rsid w:val="00447B44"/>
    <w:rsid w:val="00447E0A"/>
    <w:rsid w:val="00447FA3"/>
    <w:rsid w:val="00450067"/>
    <w:rsid w:val="00450A67"/>
    <w:rsid w:val="004517AA"/>
    <w:rsid w:val="00451A0B"/>
    <w:rsid w:val="00451D5F"/>
    <w:rsid w:val="004523DE"/>
    <w:rsid w:val="00452CAC"/>
    <w:rsid w:val="004538D0"/>
    <w:rsid w:val="004540D3"/>
    <w:rsid w:val="004544A0"/>
    <w:rsid w:val="004553AB"/>
    <w:rsid w:val="0045629B"/>
    <w:rsid w:val="00456514"/>
    <w:rsid w:val="004565AE"/>
    <w:rsid w:val="0045727E"/>
    <w:rsid w:val="00457565"/>
    <w:rsid w:val="00457B71"/>
    <w:rsid w:val="00460E6F"/>
    <w:rsid w:val="004616DA"/>
    <w:rsid w:val="00461920"/>
    <w:rsid w:val="00461996"/>
    <w:rsid w:val="00461A42"/>
    <w:rsid w:val="00461E8C"/>
    <w:rsid w:val="004622A2"/>
    <w:rsid w:val="004627A0"/>
    <w:rsid w:val="00462DA6"/>
    <w:rsid w:val="004641BD"/>
    <w:rsid w:val="00464245"/>
    <w:rsid w:val="004645D3"/>
    <w:rsid w:val="00464E73"/>
    <w:rsid w:val="004655E5"/>
    <w:rsid w:val="00465EC8"/>
    <w:rsid w:val="004669BC"/>
    <w:rsid w:val="004669E2"/>
    <w:rsid w:val="00466A18"/>
    <w:rsid w:val="00466CB9"/>
    <w:rsid w:val="00470C31"/>
    <w:rsid w:val="00471130"/>
    <w:rsid w:val="004711BF"/>
    <w:rsid w:val="00471233"/>
    <w:rsid w:val="00471D2C"/>
    <w:rsid w:val="00471DE0"/>
    <w:rsid w:val="004733D0"/>
    <w:rsid w:val="004734D0"/>
    <w:rsid w:val="00473AAD"/>
    <w:rsid w:val="00473E40"/>
    <w:rsid w:val="00474504"/>
    <w:rsid w:val="00474D16"/>
    <w:rsid w:val="00475517"/>
    <w:rsid w:val="0047556B"/>
    <w:rsid w:val="00475A16"/>
    <w:rsid w:val="004766FD"/>
    <w:rsid w:val="00477035"/>
    <w:rsid w:val="0047704B"/>
    <w:rsid w:val="004775D6"/>
    <w:rsid w:val="00477768"/>
    <w:rsid w:val="004778A3"/>
    <w:rsid w:val="004778D1"/>
    <w:rsid w:val="0048049C"/>
    <w:rsid w:val="00481710"/>
    <w:rsid w:val="0048200B"/>
    <w:rsid w:val="00482955"/>
    <w:rsid w:val="00482980"/>
    <w:rsid w:val="0048302A"/>
    <w:rsid w:val="00483305"/>
    <w:rsid w:val="004840E5"/>
    <w:rsid w:val="00485CCA"/>
    <w:rsid w:val="00486230"/>
    <w:rsid w:val="0048650A"/>
    <w:rsid w:val="00486C25"/>
    <w:rsid w:val="00487F38"/>
    <w:rsid w:val="00490783"/>
    <w:rsid w:val="00490AC9"/>
    <w:rsid w:val="0049110B"/>
    <w:rsid w:val="004921C5"/>
    <w:rsid w:val="00492510"/>
    <w:rsid w:val="00492775"/>
    <w:rsid w:val="00492BC5"/>
    <w:rsid w:val="00492E76"/>
    <w:rsid w:val="00492F3F"/>
    <w:rsid w:val="004947D2"/>
    <w:rsid w:val="00494C8F"/>
    <w:rsid w:val="00495206"/>
    <w:rsid w:val="00495379"/>
    <w:rsid w:val="00495C1D"/>
    <w:rsid w:val="00495F79"/>
    <w:rsid w:val="004964F1"/>
    <w:rsid w:val="0049662D"/>
    <w:rsid w:val="004970D5"/>
    <w:rsid w:val="004974BD"/>
    <w:rsid w:val="004A01BF"/>
    <w:rsid w:val="004A0BBA"/>
    <w:rsid w:val="004A0C6C"/>
    <w:rsid w:val="004A1644"/>
    <w:rsid w:val="004A16BC"/>
    <w:rsid w:val="004A1CE7"/>
    <w:rsid w:val="004A1E7B"/>
    <w:rsid w:val="004A2B94"/>
    <w:rsid w:val="004A31DA"/>
    <w:rsid w:val="004A489E"/>
    <w:rsid w:val="004A624E"/>
    <w:rsid w:val="004A67E5"/>
    <w:rsid w:val="004A6829"/>
    <w:rsid w:val="004A70D3"/>
    <w:rsid w:val="004A7170"/>
    <w:rsid w:val="004A7ED3"/>
    <w:rsid w:val="004A7EF2"/>
    <w:rsid w:val="004A7F5B"/>
    <w:rsid w:val="004A7FE5"/>
    <w:rsid w:val="004B0224"/>
    <w:rsid w:val="004B0D53"/>
    <w:rsid w:val="004B0E83"/>
    <w:rsid w:val="004B1B0D"/>
    <w:rsid w:val="004B1F57"/>
    <w:rsid w:val="004B2D2C"/>
    <w:rsid w:val="004B2F1E"/>
    <w:rsid w:val="004B3C57"/>
    <w:rsid w:val="004B4552"/>
    <w:rsid w:val="004B4662"/>
    <w:rsid w:val="004B5604"/>
    <w:rsid w:val="004B592E"/>
    <w:rsid w:val="004B5B06"/>
    <w:rsid w:val="004B64F3"/>
    <w:rsid w:val="004B6B2F"/>
    <w:rsid w:val="004B6F6A"/>
    <w:rsid w:val="004B7794"/>
    <w:rsid w:val="004B7B51"/>
    <w:rsid w:val="004B7C0C"/>
    <w:rsid w:val="004C03A4"/>
    <w:rsid w:val="004C19C7"/>
    <w:rsid w:val="004C1B3E"/>
    <w:rsid w:val="004C2141"/>
    <w:rsid w:val="004C2389"/>
    <w:rsid w:val="004C2832"/>
    <w:rsid w:val="004C287C"/>
    <w:rsid w:val="004C3898"/>
    <w:rsid w:val="004C42AD"/>
    <w:rsid w:val="004C47DE"/>
    <w:rsid w:val="004C4972"/>
    <w:rsid w:val="004C58DC"/>
    <w:rsid w:val="004C5C61"/>
    <w:rsid w:val="004C6B0F"/>
    <w:rsid w:val="004C7C23"/>
    <w:rsid w:val="004D04A3"/>
    <w:rsid w:val="004D0E08"/>
    <w:rsid w:val="004D346B"/>
    <w:rsid w:val="004D36B1"/>
    <w:rsid w:val="004D37E0"/>
    <w:rsid w:val="004D43C3"/>
    <w:rsid w:val="004D43DF"/>
    <w:rsid w:val="004D4C31"/>
    <w:rsid w:val="004D4C9A"/>
    <w:rsid w:val="004D545B"/>
    <w:rsid w:val="004D58DB"/>
    <w:rsid w:val="004D62E3"/>
    <w:rsid w:val="004D68E4"/>
    <w:rsid w:val="004D7062"/>
    <w:rsid w:val="004D756F"/>
    <w:rsid w:val="004D7EBD"/>
    <w:rsid w:val="004E0197"/>
    <w:rsid w:val="004E02F2"/>
    <w:rsid w:val="004E0C07"/>
    <w:rsid w:val="004E0EAB"/>
    <w:rsid w:val="004E1575"/>
    <w:rsid w:val="004E1E78"/>
    <w:rsid w:val="004E2680"/>
    <w:rsid w:val="004E28F9"/>
    <w:rsid w:val="004E36A6"/>
    <w:rsid w:val="004E37B4"/>
    <w:rsid w:val="004E3A96"/>
    <w:rsid w:val="004E4277"/>
    <w:rsid w:val="004E4284"/>
    <w:rsid w:val="004E462E"/>
    <w:rsid w:val="004E56DC"/>
    <w:rsid w:val="004E685C"/>
    <w:rsid w:val="004E6D6F"/>
    <w:rsid w:val="004E76F4"/>
    <w:rsid w:val="004F0B4E"/>
    <w:rsid w:val="004F0B6C"/>
    <w:rsid w:val="004F0DB1"/>
    <w:rsid w:val="004F1088"/>
    <w:rsid w:val="004F142C"/>
    <w:rsid w:val="004F182B"/>
    <w:rsid w:val="004F2027"/>
    <w:rsid w:val="004F2078"/>
    <w:rsid w:val="004F44A8"/>
    <w:rsid w:val="004F49D8"/>
    <w:rsid w:val="004F4A70"/>
    <w:rsid w:val="004F4BBB"/>
    <w:rsid w:val="004F4DA3"/>
    <w:rsid w:val="004F504F"/>
    <w:rsid w:val="004F548F"/>
    <w:rsid w:val="004F5C7C"/>
    <w:rsid w:val="004F6112"/>
    <w:rsid w:val="004F634F"/>
    <w:rsid w:val="004F709D"/>
    <w:rsid w:val="004F71E8"/>
    <w:rsid w:val="004F76EC"/>
    <w:rsid w:val="004F7BBE"/>
    <w:rsid w:val="0050022F"/>
    <w:rsid w:val="0050064D"/>
    <w:rsid w:val="0050157E"/>
    <w:rsid w:val="005016AB"/>
    <w:rsid w:val="0050187C"/>
    <w:rsid w:val="005027A0"/>
    <w:rsid w:val="0050442A"/>
    <w:rsid w:val="00504F82"/>
    <w:rsid w:val="00505776"/>
    <w:rsid w:val="00505DDF"/>
    <w:rsid w:val="00505F8B"/>
    <w:rsid w:val="00506557"/>
    <w:rsid w:val="0050677A"/>
    <w:rsid w:val="005076B1"/>
    <w:rsid w:val="00507CBC"/>
    <w:rsid w:val="005108D8"/>
    <w:rsid w:val="005116F9"/>
    <w:rsid w:val="005129C7"/>
    <w:rsid w:val="0051330C"/>
    <w:rsid w:val="00513D85"/>
    <w:rsid w:val="005143FC"/>
    <w:rsid w:val="00514840"/>
    <w:rsid w:val="00515052"/>
    <w:rsid w:val="00515331"/>
    <w:rsid w:val="005153A7"/>
    <w:rsid w:val="00515ADD"/>
    <w:rsid w:val="00515C6E"/>
    <w:rsid w:val="005169F2"/>
    <w:rsid w:val="00516FB8"/>
    <w:rsid w:val="00520042"/>
    <w:rsid w:val="00520048"/>
    <w:rsid w:val="00520428"/>
    <w:rsid w:val="00520994"/>
    <w:rsid w:val="005209D9"/>
    <w:rsid w:val="00520C7C"/>
    <w:rsid w:val="00521948"/>
    <w:rsid w:val="005219CF"/>
    <w:rsid w:val="00521AAD"/>
    <w:rsid w:val="00522023"/>
    <w:rsid w:val="005225E3"/>
    <w:rsid w:val="00522714"/>
    <w:rsid w:val="00522811"/>
    <w:rsid w:val="00522DE1"/>
    <w:rsid w:val="0052429E"/>
    <w:rsid w:val="0052440C"/>
    <w:rsid w:val="005251FB"/>
    <w:rsid w:val="00525343"/>
    <w:rsid w:val="00525B44"/>
    <w:rsid w:val="00525F91"/>
    <w:rsid w:val="0052742B"/>
    <w:rsid w:val="00527842"/>
    <w:rsid w:val="00527A83"/>
    <w:rsid w:val="00527F54"/>
    <w:rsid w:val="0053037B"/>
    <w:rsid w:val="0053037E"/>
    <w:rsid w:val="00532C3A"/>
    <w:rsid w:val="0053335D"/>
    <w:rsid w:val="00533C93"/>
    <w:rsid w:val="00534B59"/>
    <w:rsid w:val="0053505E"/>
    <w:rsid w:val="00535191"/>
    <w:rsid w:val="0053520B"/>
    <w:rsid w:val="00535A76"/>
    <w:rsid w:val="00536170"/>
    <w:rsid w:val="00536759"/>
    <w:rsid w:val="00536B4A"/>
    <w:rsid w:val="00536EFF"/>
    <w:rsid w:val="005377A7"/>
    <w:rsid w:val="00537C62"/>
    <w:rsid w:val="0054044D"/>
    <w:rsid w:val="00540A5E"/>
    <w:rsid w:val="00540C5E"/>
    <w:rsid w:val="00540DDD"/>
    <w:rsid w:val="005415C3"/>
    <w:rsid w:val="005421FC"/>
    <w:rsid w:val="00542A4F"/>
    <w:rsid w:val="00544A40"/>
    <w:rsid w:val="00544FA5"/>
    <w:rsid w:val="005456A2"/>
    <w:rsid w:val="00546965"/>
    <w:rsid w:val="00546970"/>
    <w:rsid w:val="00546F93"/>
    <w:rsid w:val="00547621"/>
    <w:rsid w:val="0055068C"/>
    <w:rsid w:val="00550F3D"/>
    <w:rsid w:val="00551A0C"/>
    <w:rsid w:val="00551A2A"/>
    <w:rsid w:val="00551C4C"/>
    <w:rsid w:val="00551E56"/>
    <w:rsid w:val="005533AB"/>
    <w:rsid w:val="00554293"/>
    <w:rsid w:val="00554E19"/>
    <w:rsid w:val="00555006"/>
    <w:rsid w:val="00555A7E"/>
    <w:rsid w:val="00556EC8"/>
    <w:rsid w:val="0056060B"/>
    <w:rsid w:val="00560F25"/>
    <w:rsid w:val="0056121F"/>
    <w:rsid w:val="00561A31"/>
    <w:rsid w:val="00561A65"/>
    <w:rsid w:val="00561B63"/>
    <w:rsid w:val="00562818"/>
    <w:rsid w:val="00563360"/>
    <w:rsid w:val="00563689"/>
    <w:rsid w:val="00564339"/>
    <w:rsid w:val="00564668"/>
    <w:rsid w:val="00564910"/>
    <w:rsid w:val="00565423"/>
    <w:rsid w:val="005660A2"/>
    <w:rsid w:val="00566746"/>
    <w:rsid w:val="00566C3A"/>
    <w:rsid w:val="0056720C"/>
    <w:rsid w:val="00567DD6"/>
    <w:rsid w:val="00570146"/>
    <w:rsid w:val="005705B6"/>
    <w:rsid w:val="00570693"/>
    <w:rsid w:val="00570BBC"/>
    <w:rsid w:val="00570E4A"/>
    <w:rsid w:val="005711BD"/>
    <w:rsid w:val="005720B1"/>
    <w:rsid w:val="00572103"/>
    <w:rsid w:val="00572505"/>
    <w:rsid w:val="005736A5"/>
    <w:rsid w:val="00573C19"/>
    <w:rsid w:val="0057492C"/>
    <w:rsid w:val="00575D29"/>
    <w:rsid w:val="00575DF0"/>
    <w:rsid w:val="00576BDA"/>
    <w:rsid w:val="00577E14"/>
    <w:rsid w:val="00582199"/>
    <w:rsid w:val="00582809"/>
    <w:rsid w:val="00584295"/>
    <w:rsid w:val="005843AF"/>
    <w:rsid w:val="00584828"/>
    <w:rsid w:val="00585651"/>
    <w:rsid w:val="00586D69"/>
    <w:rsid w:val="00586DB3"/>
    <w:rsid w:val="0058798C"/>
    <w:rsid w:val="00587F1A"/>
    <w:rsid w:val="005900FA"/>
    <w:rsid w:val="00590413"/>
    <w:rsid w:val="00591418"/>
    <w:rsid w:val="005919A1"/>
    <w:rsid w:val="005919CE"/>
    <w:rsid w:val="005921E1"/>
    <w:rsid w:val="00592499"/>
    <w:rsid w:val="005924E8"/>
    <w:rsid w:val="00592DEC"/>
    <w:rsid w:val="005932E7"/>
    <w:rsid w:val="0059351F"/>
    <w:rsid w:val="005935A4"/>
    <w:rsid w:val="00594053"/>
    <w:rsid w:val="00594673"/>
    <w:rsid w:val="005948C2"/>
    <w:rsid w:val="00595718"/>
    <w:rsid w:val="00595DCA"/>
    <w:rsid w:val="00596541"/>
    <w:rsid w:val="005969C6"/>
    <w:rsid w:val="00596B0E"/>
    <w:rsid w:val="00596D72"/>
    <w:rsid w:val="0059779B"/>
    <w:rsid w:val="005979D1"/>
    <w:rsid w:val="005A0C66"/>
    <w:rsid w:val="005A0D54"/>
    <w:rsid w:val="005A0D74"/>
    <w:rsid w:val="005A16EF"/>
    <w:rsid w:val="005A1C40"/>
    <w:rsid w:val="005A209A"/>
    <w:rsid w:val="005A26FD"/>
    <w:rsid w:val="005A26FF"/>
    <w:rsid w:val="005A2AC8"/>
    <w:rsid w:val="005A4893"/>
    <w:rsid w:val="005A539B"/>
    <w:rsid w:val="005A662D"/>
    <w:rsid w:val="005A689D"/>
    <w:rsid w:val="005A7807"/>
    <w:rsid w:val="005A7AF1"/>
    <w:rsid w:val="005A7BD0"/>
    <w:rsid w:val="005B000B"/>
    <w:rsid w:val="005B077F"/>
    <w:rsid w:val="005B0B95"/>
    <w:rsid w:val="005B0C3A"/>
    <w:rsid w:val="005B1409"/>
    <w:rsid w:val="005B27EA"/>
    <w:rsid w:val="005B33E4"/>
    <w:rsid w:val="005B35D7"/>
    <w:rsid w:val="005B392A"/>
    <w:rsid w:val="005B3AA3"/>
    <w:rsid w:val="005B3C40"/>
    <w:rsid w:val="005B3CB5"/>
    <w:rsid w:val="005B3D06"/>
    <w:rsid w:val="005B4403"/>
    <w:rsid w:val="005B4A49"/>
    <w:rsid w:val="005B6315"/>
    <w:rsid w:val="005B63F0"/>
    <w:rsid w:val="005B6562"/>
    <w:rsid w:val="005B68CE"/>
    <w:rsid w:val="005B6B0D"/>
    <w:rsid w:val="005B6F83"/>
    <w:rsid w:val="005B764D"/>
    <w:rsid w:val="005B7B32"/>
    <w:rsid w:val="005C0107"/>
    <w:rsid w:val="005C046E"/>
    <w:rsid w:val="005C0E64"/>
    <w:rsid w:val="005C1678"/>
    <w:rsid w:val="005C1BA5"/>
    <w:rsid w:val="005C24A9"/>
    <w:rsid w:val="005C3A6D"/>
    <w:rsid w:val="005C3F3D"/>
    <w:rsid w:val="005C4016"/>
    <w:rsid w:val="005C5B0A"/>
    <w:rsid w:val="005C65E5"/>
    <w:rsid w:val="005C74FB"/>
    <w:rsid w:val="005C75F5"/>
    <w:rsid w:val="005C7FA8"/>
    <w:rsid w:val="005D0428"/>
    <w:rsid w:val="005D1602"/>
    <w:rsid w:val="005D2E4E"/>
    <w:rsid w:val="005D32F9"/>
    <w:rsid w:val="005D414B"/>
    <w:rsid w:val="005D43F6"/>
    <w:rsid w:val="005D4966"/>
    <w:rsid w:val="005D4FB6"/>
    <w:rsid w:val="005D5085"/>
    <w:rsid w:val="005D55DB"/>
    <w:rsid w:val="005D5D6D"/>
    <w:rsid w:val="005D5F1C"/>
    <w:rsid w:val="005D63A3"/>
    <w:rsid w:val="005D6EC3"/>
    <w:rsid w:val="005D7276"/>
    <w:rsid w:val="005E005D"/>
    <w:rsid w:val="005E0561"/>
    <w:rsid w:val="005E05E4"/>
    <w:rsid w:val="005E1BA0"/>
    <w:rsid w:val="005E24A4"/>
    <w:rsid w:val="005E2868"/>
    <w:rsid w:val="005E2EB3"/>
    <w:rsid w:val="005E35D0"/>
    <w:rsid w:val="005E3657"/>
    <w:rsid w:val="005E385F"/>
    <w:rsid w:val="005E3C02"/>
    <w:rsid w:val="005E588A"/>
    <w:rsid w:val="005E5B3F"/>
    <w:rsid w:val="005E5B6E"/>
    <w:rsid w:val="005E5B81"/>
    <w:rsid w:val="005E6704"/>
    <w:rsid w:val="005E6C41"/>
    <w:rsid w:val="005E6CDD"/>
    <w:rsid w:val="005E70A1"/>
    <w:rsid w:val="005E73F6"/>
    <w:rsid w:val="005E76F4"/>
    <w:rsid w:val="005E7A40"/>
    <w:rsid w:val="005F023F"/>
    <w:rsid w:val="005F052F"/>
    <w:rsid w:val="005F0E9F"/>
    <w:rsid w:val="005F1A61"/>
    <w:rsid w:val="005F1ACD"/>
    <w:rsid w:val="005F2A48"/>
    <w:rsid w:val="005F2ACE"/>
    <w:rsid w:val="005F2CB1"/>
    <w:rsid w:val="005F3025"/>
    <w:rsid w:val="005F4909"/>
    <w:rsid w:val="005F5B37"/>
    <w:rsid w:val="005F618C"/>
    <w:rsid w:val="005F70BD"/>
    <w:rsid w:val="005F7366"/>
    <w:rsid w:val="005F78A7"/>
    <w:rsid w:val="005F7C88"/>
    <w:rsid w:val="005F7F1A"/>
    <w:rsid w:val="00601019"/>
    <w:rsid w:val="00601385"/>
    <w:rsid w:val="00601A3F"/>
    <w:rsid w:val="0060232F"/>
    <w:rsid w:val="0060283C"/>
    <w:rsid w:val="006029EB"/>
    <w:rsid w:val="00603CDD"/>
    <w:rsid w:val="00603E53"/>
    <w:rsid w:val="00604682"/>
    <w:rsid w:val="00604E05"/>
    <w:rsid w:val="00604F14"/>
    <w:rsid w:val="00605230"/>
    <w:rsid w:val="0060566B"/>
    <w:rsid w:val="00605E8A"/>
    <w:rsid w:val="00605EA9"/>
    <w:rsid w:val="00606E86"/>
    <w:rsid w:val="00607009"/>
    <w:rsid w:val="00607175"/>
    <w:rsid w:val="0060737A"/>
    <w:rsid w:val="0061009F"/>
    <w:rsid w:val="0061040F"/>
    <w:rsid w:val="006116FE"/>
    <w:rsid w:val="00611B2C"/>
    <w:rsid w:val="00611B83"/>
    <w:rsid w:val="006124E5"/>
    <w:rsid w:val="00613257"/>
    <w:rsid w:val="0061344A"/>
    <w:rsid w:val="00613BE8"/>
    <w:rsid w:val="00613C15"/>
    <w:rsid w:val="006144F1"/>
    <w:rsid w:val="00614BAB"/>
    <w:rsid w:val="00616661"/>
    <w:rsid w:val="00620A71"/>
    <w:rsid w:val="00620D80"/>
    <w:rsid w:val="00621288"/>
    <w:rsid w:val="006213AE"/>
    <w:rsid w:val="006234A6"/>
    <w:rsid w:val="00623CF5"/>
    <w:rsid w:val="00624C78"/>
    <w:rsid w:val="006250DE"/>
    <w:rsid w:val="00625726"/>
    <w:rsid w:val="0062634F"/>
    <w:rsid w:val="00626F14"/>
    <w:rsid w:val="0062732C"/>
    <w:rsid w:val="006279DF"/>
    <w:rsid w:val="00627BC4"/>
    <w:rsid w:val="00630001"/>
    <w:rsid w:val="006303D7"/>
    <w:rsid w:val="006309D2"/>
    <w:rsid w:val="006311B3"/>
    <w:rsid w:val="00631E1C"/>
    <w:rsid w:val="006325F6"/>
    <w:rsid w:val="0063284C"/>
    <w:rsid w:val="006329EF"/>
    <w:rsid w:val="00632E1C"/>
    <w:rsid w:val="00634233"/>
    <w:rsid w:val="006347C1"/>
    <w:rsid w:val="00634AB6"/>
    <w:rsid w:val="00636398"/>
    <w:rsid w:val="006368D3"/>
    <w:rsid w:val="0063704A"/>
    <w:rsid w:val="006377EC"/>
    <w:rsid w:val="00640BDF"/>
    <w:rsid w:val="006411A8"/>
    <w:rsid w:val="0064151F"/>
    <w:rsid w:val="00641533"/>
    <w:rsid w:val="0064208D"/>
    <w:rsid w:val="006420E5"/>
    <w:rsid w:val="006431F5"/>
    <w:rsid w:val="00643475"/>
    <w:rsid w:val="0064396A"/>
    <w:rsid w:val="00643F37"/>
    <w:rsid w:val="00644809"/>
    <w:rsid w:val="0064624E"/>
    <w:rsid w:val="00646346"/>
    <w:rsid w:val="0064651D"/>
    <w:rsid w:val="00646A0C"/>
    <w:rsid w:val="00647516"/>
    <w:rsid w:val="00647B09"/>
    <w:rsid w:val="00650AB9"/>
    <w:rsid w:val="00650BE3"/>
    <w:rsid w:val="0065122A"/>
    <w:rsid w:val="00651A4B"/>
    <w:rsid w:val="00651C9F"/>
    <w:rsid w:val="00651EAF"/>
    <w:rsid w:val="00652282"/>
    <w:rsid w:val="00652473"/>
    <w:rsid w:val="0065256D"/>
    <w:rsid w:val="006534BD"/>
    <w:rsid w:val="00653A62"/>
    <w:rsid w:val="00655733"/>
    <w:rsid w:val="00655874"/>
    <w:rsid w:val="00655ACD"/>
    <w:rsid w:val="00656A92"/>
    <w:rsid w:val="00656DDE"/>
    <w:rsid w:val="006574E5"/>
    <w:rsid w:val="006576C6"/>
    <w:rsid w:val="006579D6"/>
    <w:rsid w:val="00657B46"/>
    <w:rsid w:val="0066011D"/>
    <w:rsid w:val="006607C0"/>
    <w:rsid w:val="00660CF4"/>
    <w:rsid w:val="006613A6"/>
    <w:rsid w:val="00661A00"/>
    <w:rsid w:val="00661D7A"/>
    <w:rsid w:val="006627A2"/>
    <w:rsid w:val="00662B45"/>
    <w:rsid w:val="00663456"/>
    <w:rsid w:val="006634E6"/>
    <w:rsid w:val="006635C7"/>
    <w:rsid w:val="0066387A"/>
    <w:rsid w:val="006639FE"/>
    <w:rsid w:val="00663A2E"/>
    <w:rsid w:val="00663E96"/>
    <w:rsid w:val="00663F1B"/>
    <w:rsid w:val="0066460F"/>
    <w:rsid w:val="006655EE"/>
    <w:rsid w:val="00665A91"/>
    <w:rsid w:val="00665CA6"/>
    <w:rsid w:val="0066752F"/>
    <w:rsid w:val="00667EE7"/>
    <w:rsid w:val="00670922"/>
    <w:rsid w:val="00670BE1"/>
    <w:rsid w:val="00671577"/>
    <w:rsid w:val="00671896"/>
    <w:rsid w:val="00671DC2"/>
    <w:rsid w:val="0067218F"/>
    <w:rsid w:val="0067302A"/>
    <w:rsid w:val="00673857"/>
    <w:rsid w:val="00674070"/>
    <w:rsid w:val="006741F2"/>
    <w:rsid w:val="0067488D"/>
    <w:rsid w:val="006748F5"/>
    <w:rsid w:val="00674CC3"/>
    <w:rsid w:val="00675456"/>
    <w:rsid w:val="00675C72"/>
    <w:rsid w:val="006771F9"/>
    <w:rsid w:val="0067732F"/>
    <w:rsid w:val="006776D7"/>
    <w:rsid w:val="006808C3"/>
    <w:rsid w:val="00680C6D"/>
    <w:rsid w:val="00680CFD"/>
    <w:rsid w:val="00681003"/>
    <w:rsid w:val="006817C9"/>
    <w:rsid w:val="0068274F"/>
    <w:rsid w:val="00682CDE"/>
    <w:rsid w:val="00683414"/>
    <w:rsid w:val="006837A5"/>
    <w:rsid w:val="00683ECE"/>
    <w:rsid w:val="006842BE"/>
    <w:rsid w:val="006843A3"/>
    <w:rsid w:val="006844CB"/>
    <w:rsid w:val="006844D7"/>
    <w:rsid w:val="006853BC"/>
    <w:rsid w:val="006859E5"/>
    <w:rsid w:val="00685CEE"/>
    <w:rsid w:val="00685D85"/>
    <w:rsid w:val="00687911"/>
    <w:rsid w:val="00690281"/>
    <w:rsid w:val="00691263"/>
    <w:rsid w:val="00691432"/>
    <w:rsid w:val="00691EBE"/>
    <w:rsid w:val="0069395B"/>
    <w:rsid w:val="00693FDE"/>
    <w:rsid w:val="006941DE"/>
    <w:rsid w:val="00695337"/>
    <w:rsid w:val="006953E1"/>
    <w:rsid w:val="0069577D"/>
    <w:rsid w:val="00695FC2"/>
    <w:rsid w:val="0069614B"/>
    <w:rsid w:val="00696949"/>
    <w:rsid w:val="006969C1"/>
    <w:rsid w:val="00697052"/>
    <w:rsid w:val="006973FB"/>
    <w:rsid w:val="00697AC7"/>
    <w:rsid w:val="006A015E"/>
    <w:rsid w:val="006A0996"/>
    <w:rsid w:val="006A1432"/>
    <w:rsid w:val="006A159F"/>
    <w:rsid w:val="006A1AB1"/>
    <w:rsid w:val="006A1B8F"/>
    <w:rsid w:val="006A324D"/>
    <w:rsid w:val="006A3996"/>
    <w:rsid w:val="006A3A49"/>
    <w:rsid w:val="006A3B34"/>
    <w:rsid w:val="006A3E3D"/>
    <w:rsid w:val="006A46BD"/>
    <w:rsid w:val="006A46FB"/>
    <w:rsid w:val="006A50A1"/>
    <w:rsid w:val="006A51E9"/>
    <w:rsid w:val="006A5E28"/>
    <w:rsid w:val="006A62F1"/>
    <w:rsid w:val="006A640C"/>
    <w:rsid w:val="006A697B"/>
    <w:rsid w:val="006A7AFF"/>
    <w:rsid w:val="006B0078"/>
    <w:rsid w:val="006B06FD"/>
    <w:rsid w:val="006B0721"/>
    <w:rsid w:val="006B1816"/>
    <w:rsid w:val="006B1823"/>
    <w:rsid w:val="006B1B44"/>
    <w:rsid w:val="006B1CA8"/>
    <w:rsid w:val="006B2099"/>
    <w:rsid w:val="006B218E"/>
    <w:rsid w:val="006B296E"/>
    <w:rsid w:val="006B301E"/>
    <w:rsid w:val="006B3882"/>
    <w:rsid w:val="006B3ECD"/>
    <w:rsid w:val="006B4838"/>
    <w:rsid w:val="006B50CF"/>
    <w:rsid w:val="006B5122"/>
    <w:rsid w:val="006B54EE"/>
    <w:rsid w:val="006B5979"/>
    <w:rsid w:val="006B5EB1"/>
    <w:rsid w:val="006C0194"/>
    <w:rsid w:val="006C03B8"/>
    <w:rsid w:val="006C19C5"/>
    <w:rsid w:val="006C1CB3"/>
    <w:rsid w:val="006C1E5C"/>
    <w:rsid w:val="006C24BF"/>
    <w:rsid w:val="006C3159"/>
    <w:rsid w:val="006C3655"/>
    <w:rsid w:val="006C44A0"/>
    <w:rsid w:val="006C4653"/>
    <w:rsid w:val="006C5EC9"/>
    <w:rsid w:val="006C6059"/>
    <w:rsid w:val="006C72BC"/>
    <w:rsid w:val="006C7522"/>
    <w:rsid w:val="006C7A96"/>
    <w:rsid w:val="006C7BD6"/>
    <w:rsid w:val="006D0EDE"/>
    <w:rsid w:val="006D160C"/>
    <w:rsid w:val="006D23AC"/>
    <w:rsid w:val="006D2846"/>
    <w:rsid w:val="006D2A3F"/>
    <w:rsid w:val="006D2AB9"/>
    <w:rsid w:val="006D5FA4"/>
    <w:rsid w:val="006D6F08"/>
    <w:rsid w:val="006E062C"/>
    <w:rsid w:val="006E0E49"/>
    <w:rsid w:val="006E1266"/>
    <w:rsid w:val="006E1685"/>
    <w:rsid w:val="006E193F"/>
    <w:rsid w:val="006E1C82"/>
    <w:rsid w:val="006E28B7"/>
    <w:rsid w:val="006E29AF"/>
    <w:rsid w:val="006E2A9B"/>
    <w:rsid w:val="006E3310"/>
    <w:rsid w:val="006E3C85"/>
    <w:rsid w:val="006E3EDE"/>
    <w:rsid w:val="006E46EE"/>
    <w:rsid w:val="006E4E39"/>
    <w:rsid w:val="006E565E"/>
    <w:rsid w:val="006E673D"/>
    <w:rsid w:val="006E7701"/>
    <w:rsid w:val="006E7C18"/>
    <w:rsid w:val="006E7D3B"/>
    <w:rsid w:val="006F04F1"/>
    <w:rsid w:val="006F0DC1"/>
    <w:rsid w:val="006F14E0"/>
    <w:rsid w:val="006F158F"/>
    <w:rsid w:val="006F1814"/>
    <w:rsid w:val="006F1B70"/>
    <w:rsid w:val="006F1CDF"/>
    <w:rsid w:val="006F1DAC"/>
    <w:rsid w:val="006F20D6"/>
    <w:rsid w:val="006F2113"/>
    <w:rsid w:val="006F341D"/>
    <w:rsid w:val="006F3CDE"/>
    <w:rsid w:val="006F51BF"/>
    <w:rsid w:val="006F5269"/>
    <w:rsid w:val="006F58D4"/>
    <w:rsid w:val="006F5968"/>
    <w:rsid w:val="006F5D44"/>
    <w:rsid w:val="006F5D72"/>
    <w:rsid w:val="006F606B"/>
    <w:rsid w:val="006F6138"/>
    <w:rsid w:val="006F616F"/>
    <w:rsid w:val="006F6582"/>
    <w:rsid w:val="006F6D77"/>
    <w:rsid w:val="006F7FC5"/>
    <w:rsid w:val="007008B4"/>
    <w:rsid w:val="00700B25"/>
    <w:rsid w:val="007014EE"/>
    <w:rsid w:val="007015E0"/>
    <w:rsid w:val="007029A0"/>
    <w:rsid w:val="0070346E"/>
    <w:rsid w:val="007046CF"/>
    <w:rsid w:val="00704748"/>
    <w:rsid w:val="00704B17"/>
    <w:rsid w:val="00704EDB"/>
    <w:rsid w:val="00705200"/>
    <w:rsid w:val="00705495"/>
    <w:rsid w:val="0070578E"/>
    <w:rsid w:val="0070603D"/>
    <w:rsid w:val="00706101"/>
    <w:rsid w:val="00706BD4"/>
    <w:rsid w:val="00706D3C"/>
    <w:rsid w:val="00707072"/>
    <w:rsid w:val="00707D61"/>
    <w:rsid w:val="007103A8"/>
    <w:rsid w:val="007103E8"/>
    <w:rsid w:val="00710E7F"/>
    <w:rsid w:val="00711308"/>
    <w:rsid w:val="00712017"/>
    <w:rsid w:val="007121D5"/>
    <w:rsid w:val="00712207"/>
    <w:rsid w:val="00712287"/>
    <w:rsid w:val="00712772"/>
    <w:rsid w:val="0071307E"/>
    <w:rsid w:val="0071361D"/>
    <w:rsid w:val="00713B41"/>
    <w:rsid w:val="00713C76"/>
    <w:rsid w:val="007148D3"/>
    <w:rsid w:val="00715381"/>
    <w:rsid w:val="00715B9A"/>
    <w:rsid w:val="0071654C"/>
    <w:rsid w:val="007166BF"/>
    <w:rsid w:val="00717696"/>
    <w:rsid w:val="00717F1A"/>
    <w:rsid w:val="00720BE0"/>
    <w:rsid w:val="00722A3E"/>
    <w:rsid w:val="007237A3"/>
    <w:rsid w:val="00724628"/>
    <w:rsid w:val="00724708"/>
    <w:rsid w:val="00724A73"/>
    <w:rsid w:val="00724C2A"/>
    <w:rsid w:val="007257D0"/>
    <w:rsid w:val="00725CB8"/>
    <w:rsid w:val="00726817"/>
    <w:rsid w:val="00726998"/>
    <w:rsid w:val="00726EA6"/>
    <w:rsid w:val="00727208"/>
    <w:rsid w:val="00727377"/>
    <w:rsid w:val="00727426"/>
    <w:rsid w:val="00727680"/>
    <w:rsid w:val="007278F8"/>
    <w:rsid w:val="00730279"/>
    <w:rsid w:val="00730B00"/>
    <w:rsid w:val="007321AC"/>
    <w:rsid w:val="00732467"/>
    <w:rsid w:val="0073256F"/>
    <w:rsid w:val="00733712"/>
    <w:rsid w:val="00733AF7"/>
    <w:rsid w:val="00734503"/>
    <w:rsid w:val="007348B1"/>
    <w:rsid w:val="00735173"/>
    <w:rsid w:val="00735B1B"/>
    <w:rsid w:val="00735CB5"/>
    <w:rsid w:val="007362A6"/>
    <w:rsid w:val="00736D7D"/>
    <w:rsid w:val="00736FF5"/>
    <w:rsid w:val="00740E58"/>
    <w:rsid w:val="007416A9"/>
    <w:rsid w:val="007422EA"/>
    <w:rsid w:val="00742322"/>
    <w:rsid w:val="007425FC"/>
    <w:rsid w:val="007445A0"/>
    <w:rsid w:val="00744D68"/>
    <w:rsid w:val="00744F7C"/>
    <w:rsid w:val="0074524B"/>
    <w:rsid w:val="007463C6"/>
    <w:rsid w:val="007473A1"/>
    <w:rsid w:val="00747D8B"/>
    <w:rsid w:val="00751228"/>
    <w:rsid w:val="007515B6"/>
    <w:rsid w:val="00753536"/>
    <w:rsid w:val="00753821"/>
    <w:rsid w:val="007540AD"/>
    <w:rsid w:val="00754946"/>
    <w:rsid w:val="00754D65"/>
    <w:rsid w:val="0075540D"/>
    <w:rsid w:val="00755E33"/>
    <w:rsid w:val="00756CDB"/>
    <w:rsid w:val="007571E1"/>
    <w:rsid w:val="00757764"/>
    <w:rsid w:val="00757A16"/>
    <w:rsid w:val="00757B3D"/>
    <w:rsid w:val="007604A4"/>
    <w:rsid w:val="007604B2"/>
    <w:rsid w:val="00761482"/>
    <w:rsid w:val="007617E7"/>
    <w:rsid w:val="007618E3"/>
    <w:rsid w:val="007620BE"/>
    <w:rsid w:val="0076300B"/>
    <w:rsid w:val="00763761"/>
    <w:rsid w:val="00763BA5"/>
    <w:rsid w:val="00764178"/>
    <w:rsid w:val="00765008"/>
    <w:rsid w:val="0076526E"/>
    <w:rsid w:val="00765281"/>
    <w:rsid w:val="007666BC"/>
    <w:rsid w:val="00766BAD"/>
    <w:rsid w:val="00766DCC"/>
    <w:rsid w:val="0076765A"/>
    <w:rsid w:val="00767ACB"/>
    <w:rsid w:val="00770D49"/>
    <w:rsid w:val="00771195"/>
    <w:rsid w:val="0077139A"/>
    <w:rsid w:val="00771586"/>
    <w:rsid w:val="00771AFE"/>
    <w:rsid w:val="00771BAA"/>
    <w:rsid w:val="00771F6A"/>
    <w:rsid w:val="007729A2"/>
    <w:rsid w:val="00772DD7"/>
    <w:rsid w:val="00772E3D"/>
    <w:rsid w:val="007732E7"/>
    <w:rsid w:val="0077355F"/>
    <w:rsid w:val="00773965"/>
    <w:rsid w:val="007745E3"/>
    <w:rsid w:val="00774989"/>
    <w:rsid w:val="007749DE"/>
    <w:rsid w:val="00774B0E"/>
    <w:rsid w:val="00774B2F"/>
    <w:rsid w:val="007755F2"/>
    <w:rsid w:val="00776971"/>
    <w:rsid w:val="00776B64"/>
    <w:rsid w:val="0077763B"/>
    <w:rsid w:val="00777FA5"/>
    <w:rsid w:val="00780413"/>
    <w:rsid w:val="00780A80"/>
    <w:rsid w:val="0078177E"/>
    <w:rsid w:val="0078209C"/>
    <w:rsid w:val="0078304C"/>
    <w:rsid w:val="00783327"/>
    <w:rsid w:val="0078364C"/>
    <w:rsid w:val="00783673"/>
    <w:rsid w:val="0078429D"/>
    <w:rsid w:val="00784AB6"/>
    <w:rsid w:val="00784EA6"/>
    <w:rsid w:val="00785490"/>
    <w:rsid w:val="00785BB1"/>
    <w:rsid w:val="00786C8A"/>
    <w:rsid w:val="00787744"/>
    <w:rsid w:val="007879B8"/>
    <w:rsid w:val="00787AD5"/>
    <w:rsid w:val="00790465"/>
    <w:rsid w:val="00791209"/>
    <w:rsid w:val="0079185E"/>
    <w:rsid w:val="007918F7"/>
    <w:rsid w:val="00791DFA"/>
    <w:rsid w:val="007925EA"/>
    <w:rsid w:val="007927DE"/>
    <w:rsid w:val="00793CD8"/>
    <w:rsid w:val="00793D09"/>
    <w:rsid w:val="00793D35"/>
    <w:rsid w:val="00795C92"/>
    <w:rsid w:val="00796231"/>
    <w:rsid w:val="00796813"/>
    <w:rsid w:val="00797073"/>
    <w:rsid w:val="00797A15"/>
    <w:rsid w:val="00797C7D"/>
    <w:rsid w:val="00797F3A"/>
    <w:rsid w:val="007A0F55"/>
    <w:rsid w:val="007A12E3"/>
    <w:rsid w:val="007A1CB3"/>
    <w:rsid w:val="007A1D7A"/>
    <w:rsid w:val="007A2238"/>
    <w:rsid w:val="007A25B6"/>
    <w:rsid w:val="007A306F"/>
    <w:rsid w:val="007A30D1"/>
    <w:rsid w:val="007A3A07"/>
    <w:rsid w:val="007A3F94"/>
    <w:rsid w:val="007A43A6"/>
    <w:rsid w:val="007A49D8"/>
    <w:rsid w:val="007A4EFA"/>
    <w:rsid w:val="007A56D0"/>
    <w:rsid w:val="007A56E4"/>
    <w:rsid w:val="007A58A6"/>
    <w:rsid w:val="007A5A4B"/>
    <w:rsid w:val="007A5C24"/>
    <w:rsid w:val="007A695C"/>
    <w:rsid w:val="007A6BF0"/>
    <w:rsid w:val="007A6C8C"/>
    <w:rsid w:val="007A6DD5"/>
    <w:rsid w:val="007B0044"/>
    <w:rsid w:val="007B014E"/>
    <w:rsid w:val="007B01B7"/>
    <w:rsid w:val="007B0B4E"/>
    <w:rsid w:val="007B1191"/>
    <w:rsid w:val="007B15C7"/>
    <w:rsid w:val="007B1A79"/>
    <w:rsid w:val="007B33F0"/>
    <w:rsid w:val="007B38CA"/>
    <w:rsid w:val="007B3D2D"/>
    <w:rsid w:val="007B4E07"/>
    <w:rsid w:val="007B50AE"/>
    <w:rsid w:val="007B51DF"/>
    <w:rsid w:val="007B6487"/>
    <w:rsid w:val="007B6A4F"/>
    <w:rsid w:val="007B748B"/>
    <w:rsid w:val="007B7795"/>
    <w:rsid w:val="007C05DD"/>
    <w:rsid w:val="007C1207"/>
    <w:rsid w:val="007C16BC"/>
    <w:rsid w:val="007C17F3"/>
    <w:rsid w:val="007C1BCA"/>
    <w:rsid w:val="007C2044"/>
    <w:rsid w:val="007C217A"/>
    <w:rsid w:val="007C2A35"/>
    <w:rsid w:val="007C3D18"/>
    <w:rsid w:val="007C5029"/>
    <w:rsid w:val="007C60BF"/>
    <w:rsid w:val="007C6A07"/>
    <w:rsid w:val="007C6A42"/>
    <w:rsid w:val="007C755B"/>
    <w:rsid w:val="007C75A1"/>
    <w:rsid w:val="007C77A5"/>
    <w:rsid w:val="007D04E5"/>
    <w:rsid w:val="007D0737"/>
    <w:rsid w:val="007D0D53"/>
    <w:rsid w:val="007D12C4"/>
    <w:rsid w:val="007D12FB"/>
    <w:rsid w:val="007D1427"/>
    <w:rsid w:val="007D1B5B"/>
    <w:rsid w:val="007D2A02"/>
    <w:rsid w:val="007D303A"/>
    <w:rsid w:val="007D3E5B"/>
    <w:rsid w:val="007D5333"/>
    <w:rsid w:val="007D5352"/>
    <w:rsid w:val="007D5384"/>
    <w:rsid w:val="007D573C"/>
    <w:rsid w:val="007D5901"/>
    <w:rsid w:val="007D5F62"/>
    <w:rsid w:val="007D6C55"/>
    <w:rsid w:val="007D7526"/>
    <w:rsid w:val="007D75A1"/>
    <w:rsid w:val="007D7FD2"/>
    <w:rsid w:val="007E0603"/>
    <w:rsid w:val="007E0866"/>
    <w:rsid w:val="007E34DB"/>
    <w:rsid w:val="007E4503"/>
    <w:rsid w:val="007E4610"/>
    <w:rsid w:val="007E4715"/>
    <w:rsid w:val="007E4787"/>
    <w:rsid w:val="007E4EB0"/>
    <w:rsid w:val="007E505B"/>
    <w:rsid w:val="007E5193"/>
    <w:rsid w:val="007E5397"/>
    <w:rsid w:val="007E55D6"/>
    <w:rsid w:val="007E566F"/>
    <w:rsid w:val="007E57FB"/>
    <w:rsid w:val="007E5B79"/>
    <w:rsid w:val="007E7091"/>
    <w:rsid w:val="007E7BC0"/>
    <w:rsid w:val="007F062A"/>
    <w:rsid w:val="007F1139"/>
    <w:rsid w:val="007F31D5"/>
    <w:rsid w:val="007F3542"/>
    <w:rsid w:val="007F37FD"/>
    <w:rsid w:val="007F3E68"/>
    <w:rsid w:val="007F45A0"/>
    <w:rsid w:val="007F5569"/>
    <w:rsid w:val="007F5ADF"/>
    <w:rsid w:val="007F5F55"/>
    <w:rsid w:val="007F6649"/>
    <w:rsid w:val="007F7247"/>
    <w:rsid w:val="007F744C"/>
    <w:rsid w:val="007F774F"/>
    <w:rsid w:val="007F7E41"/>
    <w:rsid w:val="007F7F81"/>
    <w:rsid w:val="00801154"/>
    <w:rsid w:val="00801D96"/>
    <w:rsid w:val="00802050"/>
    <w:rsid w:val="0080207C"/>
    <w:rsid w:val="00802358"/>
    <w:rsid w:val="0080259B"/>
    <w:rsid w:val="00802B22"/>
    <w:rsid w:val="008036FA"/>
    <w:rsid w:val="00803FAE"/>
    <w:rsid w:val="008041A7"/>
    <w:rsid w:val="00804967"/>
    <w:rsid w:val="00805D0F"/>
    <w:rsid w:val="0080605F"/>
    <w:rsid w:val="00807021"/>
    <w:rsid w:val="00807786"/>
    <w:rsid w:val="00810654"/>
    <w:rsid w:val="008108C7"/>
    <w:rsid w:val="00810A32"/>
    <w:rsid w:val="0081139B"/>
    <w:rsid w:val="00811FCB"/>
    <w:rsid w:val="00812107"/>
    <w:rsid w:val="00812734"/>
    <w:rsid w:val="00812CFF"/>
    <w:rsid w:val="00812F46"/>
    <w:rsid w:val="00814201"/>
    <w:rsid w:val="0081421A"/>
    <w:rsid w:val="008158D6"/>
    <w:rsid w:val="0081661D"/>
    <w:rsid w:val="0081665D"/>
    <w:rsid w:val="008169A3"/>
    <w:rsid w:val="00817196"/>
    <w:rsid w:val="008171C5"/>
    <w:rsid w:val="00817885"/>
    <w:rsid w:val="008204BB"/>
    <w:rsid w:val="00821372"/>
    <w:rsid w:val="00821483"/>
    <w:rsid w:val="008219E6"/>
    <w:rsid w:val="00823389"/>
    <w:rsid w:val="008235DB"/>
    <w:rsid w:val="00823EE1"/>
    <w:rsid w:val="00824AB4"/>
    <w:rsid w:val="008253F8"/>
    <w:rsid w:val="0082546B"/>
    <w:rsid w:val="00825C42"/>
    <w:rsid w:val="00825D25"/>
    <w:rsid w:val="00827D6F"/>
    <w:rsid w:val="008315C6"/>
    <w:rsid w:val="008318A1"/>
    <w:rsid w:val="00832E9C"/>
    <w:rsid w:val="00832F69"/>
    <w:rsid w:val="00835619"/>
    <w:rsid w:val="008368CC"/>
    <w:rsid w:val="00836CFC"/>
    <w:rsid w:val="00836F6B"/>
    <w:rsid w:val="008376AC"/>
    <w:rsid w:val="00840711"/>
    <w:rsid w:val="0084191A"/>
    <w:rsid w:val="00842517"/>
    <w:rsid w:val="00843131"/>
    <w:rsid w:val="008431F4"/>
    <w:rsid w:val="00843E3B"/>
    <w:rsid w:val="008442E7"/>
    <w:rsid w:val="008444E8"/>
    <w:rsid w:val="00844D4A"/>
    <w:rsid w:val="00844E80"/>
    <w:rsid w:val="0084508C"/>
    <w:rsid w:val="008463EF"/>
    <w:rsid w:val="00846866"/>
    <w:rsid w:val="00846FE7"/>
    <w:rsid w:val="0084746E"/>
    <w:rsid w:val="00847500"/>
    <w:rsid w:val="0084799C"/>
    <w:rsid w:val="00850027"/>
    <w:rsid w:val="008502BF"/>
    <w:rsid w:val="008506F5"/>
    <w:rsid w:val="00850898"/>
    <w:rsid w:val="00850F0C"/>
    <w:rsid w:val="00851076"/>
    <w:rsid w:val="00851627"/>
    <w:rsid w:val="0085295F"/>
    <w:rsid w:val="008537EC"/>
    <w:rsid w:val="00855138"/>
    <w:rsid w:val="00855182"/>
    <w:rsid w:val="008557F6"/>
    <w:rsid w:val="00856911"/>
    <w:rsid w:val="0085736B"/>
    <w:rsid w:val="00857880"/>
    <w:rsid w:val="00857CAB"/>
    <w:rsid w:val="00860420"/>
    <w:rsid w:val="0086073E"/>
    <w:rsid w:val="0086073F"/>
    <w:rsid w:val="00861755"/>
    <w:rsid w:val="00861CF9"/>
    <w:rsid w:val="00862017"/>
    <w:rsid w:val="0086208D"/>
    <w:rsid w:val="008628E8"/>
    <w:rsid w:val="00862918"/>
    <w:rsid w:val="00863106"/>
    <w:rsid w:val="00863886"/>
    <w:rsid w:val="00864241"/>
    <w:rsid w:val="00864CCE"/>
    <w:rsid w:val="00864D62"/>
    <w:rsid w:val="00867629"/>
    <w:rsid w:val="00867696"/>
    <w:rsid w:val="008677FD"/>
    <w:rsid w:val="008706D4"/>
    <w:rsid w:val="008707F6"/>
    <w:rsid w:val="00870C1B"/>
    <w:rsid w:val="00870F8A"/>
    <w:rsid w:val="008719A4"/>
    <w:rsid w:val="00871D23"/>
    <w:rsid w:val="00871DCB"/>
    <w:rsid w:val="0087278B"/>
    <w:rsid w:val="00872A2E"/>
    <w:rsid w:val="00873450"/>
    <w:rsid w:val="008734EE"/>
    <w:rsid w:val="00873A22"/>
    <w:rsid w:val="00873D74"/>
    <w:rsid w:val="00874312"/>
    <w:rsid w:val="0087437C"/>
    <w:rsid w:val="00875192"/>
    <w:rsid w:val="0087543E"/>
    <w:rsid w:val="00875715"/>
    <w:rsid w:val="00875CD7"/>
    <w:rsid w:val="00876226"/>
    <w:rsid w:val="00876B4D"/>
    <w:rsid w:val="00876C7F"/>
    <w:rsid w:val="00877F18"/>
    <w:rsid w:val="00880424"/>
    <w:rsid w:val="008816EA"/>
    <w:rsid w:val="00881EB1"/>
    <w:rsid w:val="00882111"/>
    <w:rsid w:val="00884012"/>
    <w:rsid w:val="00884F6C"/>
    <w:rsid w:val="008850DC"/>
    <w:rsid w:val="008874BE"/>
    <w:rsid w:val="00887752"/>
    <w:rsid w:val="00887C58"/>
    <w:rsid w:val="00887DD9"/>
    <w:rsid w:val="008904FE"/>
    <w:rsid w:val="008927FD"/>
    <w:rsid w:val="0089314E"/>
    <w:rsid w:val="00894168"/>
    <w:rsid w:val="008941E3"/>
    <w:rsid w:val="008944AF"/>
    <w:rsid w:val="00894A88"/>
    <w:rsid w:val="00895386"/>
    <w:rsid w:val="00897725"/>
    <w:rsid w:val="00897737"/>
    <w:rsid w:val="00897950"/>
    <w:rsid w:val="008A013D"/>
    <w:rsid w:val="008A07F5"/>
    <w:rsid w:val="008A0C37"/>
    <w:rsid w:val="008A0FBD"/>
    <w:rsid w:val="008A1093"/>
    <w:rsid w:val="008A123A"/>
    <w:rsid w:val="008A1292"/>
    <w:rsid w:val="008A1411"/>
    <w:rsid w:val="008A21FF"/>
    <w:rsid w:val="008A25CC"/>
    <w:rsid w:val="008A2CE2"/>
    <w:rsid w:val="008A2EAB"/>
    <w:rsid w:val="008A30AC"/>
    <w:rsid w:val="008A371B"/>
    <w:rsid w:val="008A3B85"/>
    <w:rsid w:val="008A44B8"/>
    <w:rsid w:val="008A4A8F"/>
    <w:rsid w:val="008A50B4"/>
    <w:rsid w:val="008A51A8"/>
    <w:rsid w:val="008A5473"/>
    <w:rsid w:val="008A54C7"/>
    <w:rsid w:val="008A6545"/>
    <w:rsid w:val="008A66C7"/>
    <w:rsid w:val="008A77D8"/>
    <w:rsid w:val="008B0483"/>
    <w:rsid w:val="008B0CCC"/>
    <w:rsid w:val="008B0EAC"/>
    <w:rsid w:val="008B120C"/>
    <w:rsid w:val="008B21B3"/>
    <w:rsid w:val="008B2622"/>
    <w:rsid w:val="008B2FDE"/>
    <w:rsid w:val="008B342F"/>
    <w:rsid w:val="008B51A0"/>
    <w:rsid w:val="008B592A"/>
    <w:rsid w:val="008B5C85"/>
    <w:rsid w:val="008B6567"/>
    <w:rsid w:val="008B6E50"/>
    <w:rsid w:val="008B7B5C"/>
    <w:rsid w:val="008B7D6F"/>
    <w:rsid w:val="008C015B"/>
    <w:rsid w:val="008C01F5"/>
    <w:rsid w:val="008C0C99"/>
    <w:rsid w:val="008C1B51"/>
    <w:rsid w:val="008C1F85"/>
    <w:rsid w:val="008C2017"/>
    <w:rsid w:val="008C21BC"/>
    <w:rsid w:val="008C25CE"/>
    <w:rsid w:val="008C3816"/>
    <w:rsid w:val="008C3D06"/>
    <w:rsid w:val="008C4456"/>
    <w:rsid w:val="008C4958"/>
    <w:rsid w:val="008C4BAA"/>
    <w:rsid w:val="008C53DB"/>
    <w:rsid w:val="008C541E"/>
    <w:rsid w:val="008C55F9"/>
    <w:rsid w:val="008C5A63"/>
    <w:rsid w:val="008C5F5E"/>
    <w:rsid w:val="008C62F8"/>
    <w:rsid w:val="008C659C"/>
    <w:rsid w:val="008C6AE8"/>
    <w:rsid w:val="008C7573"/>
    <w:rsid w:val="008C75FC"/>
    <w:rsid w:val="008D00A5"/>
    <w:rsid w:val="008D152E"/>
    <w:rsid w:val="008D24D8"/>
    <w:rsid w:val="008D34F1"/>
    <w:rsid w:val="008D365E"/>
    <w:rsid w:val="008D37A4"/>
    <w:rsid w:val="008D39D8"/>
    <w:rsid w:val="008D3BDE"/>
    <w:rsid w:val="008D3E71"/>
    <w:rsid w:val="008D44EC"/>
    <w:rsid w:val="008D5820"/>
    <w:rsid w:val="008D6278"/>
    <w:rsid w:val="008D6D1A"/>
    <w:rsid w:val="008E065E"/>
    <w:rsid w:val="008E0927"/>
    <w:rsid w:val="008E098F"/>
    <w:rsid w:val="008E1909"/>
    <w:rsid w:val="008E1CE1"/>
    <w:rsid w:val="008E1D10"/>
    <w:rsid w:val="008E1D29"/>
    <w:rsid w:val="008E20E3"/>
    <w:rsid w:val="008E21F4"/>
    <w:rsid w:val="008E2388"/>
    <w:rsid w:val="008E2D62"/>
    <w:rsid w:val="008E3339"/>
    <w:rsid w:val="008E3B22"/>
    <w:rsid w:val="008E5697"/>
    <w:rsid w:val="008E57E7"/>
    <w:rsid w:val="008E716C"/>
    <w:rsid w:val="008E7B4B"/>
    <w:rsid w:val="008F145B"/>
    <w:rsid w:val="008F1D7F"/>
    <w:rsid w:val="008F1EAB"/>
    <w:rsid w:val="008F2116"/>
    <w:rsid w:val="008F2236"/>
    <w:rsid w:val="008F23C9"/>
    <w:rsid w:val="008F3391"/>
    <w:rsid w:val="008F33DC"/>
    <w:rsid w:val="008F3A63"/>
    <w:rsid w:val="008F3CB9"/>
    <w:rsid w:val="008F4448"/>
    <w:rsid w:val="008F477F"/>
    <w:rsid w:val="008F4AB4"/>
    <w:rsid w:val="008F668C"/>
    <w:rsid w:val="008F70E4"/>
    <w:rsid w:val="008F7D9C"/>
    <w:rsid w:val="009000D9"/>
    <w:rsid w:val="00901151"/>
    <w:rsid w:val="009017CE"/>
    <w:rsid w:val="0090182F"/>
    <w:rsid w:val="00902350"/>
    <w:rsid w:val="00902619"/>
    <w:rsid w:val="0090336B"/>
    <w:rsid w:val="00904E33"/>
    <w:rsid w:val="009051EF"/>
    <w:rsid w:val="009053AA"/>
    <w:rsid w:val="0090546C"/>
    <w:rsid w:val="00906558"/>
    <w:rsid w:val="00906788"/>
    <w:rsid w:val="00906939"/>
    <w:rsid w:val="00906D28"/>
    <w:rsid w:val="009071E8"/>
    <w:rsid w:val="0090729F"/>
    <w:rsid w:val="00907A71"/>
    <w:rsid w:val="00907CBE"/>
    <w:rsid w:val="00910258"/>
    <w:rsid w:val="00910B7D"/>
    <w:rsid w:val="00910BAE"/>
    <w:rsid w:val="00910F5D"/>
    <w:rsid w:val="00911DFB"/>
    <w:rsid w:val="00911E62"/>
    <w:rsid w:val="009121AD"/>
    <w:rsid w:val="009125DF"/>
    <w:rsid w:val="00913102"/>
    <w:rsid w:val="009139D9"/>
    <w:rsid w:val="009143B2"/>
    <w:rsid w:val="00914721"/>
    <w:rsid w:val="00914AD8"/>
    <w:rsid w:val="00914E87"/>
    <w:rsid w:val="009153B3"/>
    <w:rsid w:val="009157A8"/>
    <w:rsid w:val="00916079"/>
    <w:rsid w:val="009170FB"/>
    <w:rsid w:val="0091796D"/>
    <w:rsid w:val="009179FA"/>
    <w:rsid w:val="00917CE9"/>
    <w:rsid w:val="00920BF2"/>
    <w:rsid w:val="00922010"/>
    <w:rsid w:val="009221EE"/>
    <w:rsid w:val="009222B2"/>
    <w:rsid w:val="00922CA5"/>
    <w:rsid w:val="00922F45"/>
    <w:rsid w:val="009248DA"/>
    <w:rsid w:val="009248E1"/>
    <w:rsid w:val="009258A3"/>
    <w:rsid w:val="009259DD"/>
    <w:rsid w:val="00925D81"/>
    <w:rsid w:val="00926223"/>
    <w:rsid w:val="00926449"/>
    <w:rsid w:val="00927397"/>
    <w:rsid w:val="00927A51"/>
    <w:rsid w:val="00927D3D"/>
    <w:rsid w:val="00930070"/>
    <w:rsid w:val="009302F1"/>
    <w:rsid w:val="00930307"/>
    <w:rsid w:val="009310DE"/>
    <w:rsid w:val="0093131C"/>
    <w:rsid w:val="0093134C"/>
    <w:rsid w:val="00931BD9"/>
    <w:rsid w:val="009335B2"/>
    <w:rsid w:val="0093483B"/>
    <w:rsid w:val="00934B70"/>
    <w:rsid w:val="00934C93"/>
    <w:rsid w:val="009359C7"/>
    <w:rsid w:val="00935DB3"/>
    <w:rsid w:val="009368F3"/>
    <w:rsid w:val="00937F6D"/>
    <w:rsid w:val="0094039F"/>
    <w:rsid w:val="00940617"/>
    <w:rsid w:val="00941636"/>
    <w:rsid w:val="00941E6E"/>
    <w:rsid w:val="00942665"/>
    <w:rsid w:val="00942948"/>
    <w:rsid w:val="00942F38"/>
    <w:rsid w:val="00943742"/>
    <w:rsid w:val="009439A6"/>
    <w:rsid w:val="00943E35"/>
    <w:rsid w:val="0094467E"/>
    <w:rsid w:val="00944771"/>
    <w:rsid w:val="009447AB"/>
    <w:rsid w:val="00945C05"/>
    <w:rsid w:val="00945D6C"/>
    <w:rsid w:val="00946945"/>
    <w:rsid w:val="00947713"/>
    <w:rsid w:val="00950DE7"/>
    <w:rsid w:val="00951292"/>
    <w:rsid w:val="0095133A"/>
    <w:rsid w:val="00951894"/>
    <w:rsid w:val="00951FDF"/>
    <w:rsid w:val="009521B6"/>
    <w:rsid w:val="00952757"/>
    <w:rsid w:val="00953017"/>
    <w:rsid w:val="00953388"/>
    <w:rsid w:val="00953920"/>
    <w:rsid w:val="00953D47"/>
    <w:rsid w:val="0095681E"/>
    <w:rsid w:val="00956B32"/>
    <w:rsid w:val="00957261"/>
    <w:rsid w:val="009572D4"/>
    <w:rsid w:val="009579D6"/>
    <w:rsid w:val="00957E72"/>
    <w:rsid w:val="00960DA4"/>
    <w:rsid w:val="009610C4"/>
    <w:rsid w:val="00961921"/>
    <w:rsid w:val="00961F8A"/>
    <w:rsid w:val="009638BC"/>
    <w:rsid w:val="00963FAE"/>
    <w:rsid w:val="009640CF"/>
    <w:rsid w:val="0096415A"/>
    <w:rsid w:val="00964298"/>
    <w:rsid w:val="0096430A"/>
    <w:rsid w:val="00964764"/>
    <w:rsid w:val="009649C4"/>
    <w:rsid w:val="009654E9"/>
    <w:rsid w:val="0096554B"/>
    <w:rsid w:val="0096584A"/>
    <w:rsid w:val="009665C5"/>
    <w:rsid w:val="00966922"/>
    <w:rsid w:val="00967025"/>
    <w:rsid w:val="00967983"/>
    <w:rsid w:val="00970BEA"/>
    <w:rsid w:val="00971900"/>
    <w:rsid w:val="00971B03"/>
    <w:rsid w:val="00971EF4"/>
    <w:rsid w:val="00971F08"/>
    <w:rsid w:val="0097274B"/>
    <w:rsid w:val="00972D68"/>
    <w:rsid w:val="00974F24"/>
    <w:rsid w:val="009758CB"/>
    <w:rsid w:val="009758F2"/>
    <w:rsid w:val="00976023"/>
    <w:rsid w:val="0097603D"/>
    <w:rsid w:val="009765BD"/>
    <w:rsid w:val="00976949"/>
    <w:rsid w:val="00977A17"/>
    <w:rsid w:val="00980477"/>
    <w:rsid w:val="00980AE8"/>
    <w:rsid w:val="009820AE"/>
    <w:rsid w:val="00982885"/>
    <w:rsid w:val="009829CD"/>
    <w:rsid w:val="0098331E"/>
    <w:rsid w:val="0098348E"/>
    <w:rsid w:val="00983565"/>
    <w:rsid w:val="00983902"/>
    <w:rsid w:val="0098445E"/>
    <w:rsid w:val="00984B40"/>
    <w:rsid w:val="00985253"/>
    <w:rsid w:val="00985387"/>
    <w:rsid w:val="009853B3"/>
    <w:rsid w:val="00985AC6"/>
    <w:rsid w:val="00985B76"/>
    <w:rsid w:val="00986D8B"/>
    <w:rsid w:val="00986EC6"/>
    <w:rsid w:val="009874F9"/>
    <w:rsid w:val="009875A2"/>
    <w:rsid w:val="009875AE"/>
    <w:rsid w:val="009900B0"/>
    <w:rsid w:val="0099056D"/>
    <w:rsid w:val="00990630"/>
    <w:rsid w:val="00990EDD"/>
    <w:rsid w:val="009913B0"/>
    <w:rsid w:val="00991761"/>
    <w:rsid w:val="00991910"/>
    <w:rsid w:val="00991BFF"/>
    <w:rsid w:val="0099376F"/>
    <w:rsid w:val="00994DCA"/>
    <w:rsid w:val="00995520"/>
    <w:rsid w:val="00995E52"/>
    <w:rsid w:val="00995F36"/>
    <w:rsid w:val="009960EC"/>
    <w:rsid w:val="00996436"/>
    <w:rsid w:val="009968EF"/>
    <w:rsid w:val="00996E97"/>
    <w:rsid w:val="009970DD"/>
    <w:rsid w:val="00997C1D"/>
    <w:rsid w:val="009A0FBA"/>
    <w:rsid w:val="009A10E5"/>
    <w:rsid w:val="009A1601"/>
    <w:rsid w:val="009A1BE2"/>
    <w:rsid w:val="009A1CF5"/>
    <w:rsid w:val="009A1E48"/>
    <w:rsid w:val="009A2094"/>
    <w:rsid w:val="009A3BB6"/>
    <w:rsid w:val="009A462D"/>
    <w:rsid w:val="009A5293"/>
    <w:rsid w:val="009A5600"/>
    <w:rsid w:val="009A562E"/>
    <w:rsid w:val="009A5CBA"/>
    <w:rsid w:val="009A5D64"/>
    <w:rsid w:val="009A5EBA"/>
    <w:rsid w:val="009A777A"/>
    <w:rsid w:val="009A7CD9"/>
    <w:rsid w:val="009B09EB"/>
    <w:rsid w:val="009B12A6"/>
    <w:rsid w:val="009B1D37"/>
    <w:rsid w:val="009B1F30"/>
    <w:rsid w:val="009B2121"/>
    <w:rsid w:val="009B35B8"/>
    <w:rsid w:val="009B3AC2"/>
    <w:rsid w:val="009B3E30"/>
    <w:rsid w:val="009B3E76"/>
    <w:rsid w:val="009B40CC"/>
    <w:rsid w:val="009B4B47"/>
    <w:rsid w:val="009B4DF4"/>
    <w:rsid w:val="009B5500"/>
    <w:rsid w:val="009B564E"/>
    <w:rsid w:val="009B5713"/>
    <w:rsid w:val="009B62B4"/>
    <w:rsid w:val="009B6B56"/>
    <w:rsid w:val="009B6FFB"/>
    <w:rsid w:val="009B790A"/>
    <w:rsid w:val="009B7E87"/>
    <w:rsid w:val="009B7F1B"/>
    <w:rsid w:val="009C0169"/>
    <w:rsid w:val="009C2050"/>
    <w:rsid w:val="009C2ADD"/>
    <w:rsid w:val="009C2D55"/>
    <w:rsid w:val="009C403E"/>
    <w:rsid w:val="009C4055"/>
    <w:rsid w:val="009C443B"/>
    <w:rsid w:val="009C4754"/>
    <w:rsid w:val="009C4976"/>
    <w:rsid w:val="009C4982"/>
    <w:rsid w:val="009C4AE3"/>
    <w:rsid w:val="009C59B2"/>
    <w:rsid w:val="009C5CA5"/>
    <w:rsid w:val="009C5EBF"/>
    <w:rsid w:val="009C5EC8"/>
    <w:rsid w:val="009C61AC"/>
    <w:rsid w:val="009C63B5"/>
    <w:rsid w:val="009C6B9C"/>
    <w:rsid w:val="009C738C"/>
    <w:rsid w:val="009D32CF"/>
    <w:rsid w:val="009D4FF0"/>
    <w:rsid w:val="009D56DA"/>
    <w:rsid w:val="009D5DDD"/>
    <w:rsid w:val="009D651D"/>
    <w:rsid w:val="009D6E67"/>
    <w:rsid w:val="009D703C"/>
    <w:rsid w:val="009D718F"/>
    <w:rsid w:val="009E058F"/>
    <w:rsid w:val="009E068F"/>
    <w:rsid w:val="009E0763"/>
    <w:rsid w:val="009E095F"/>
    <w:rsid w:val="009E1326"/>
    <w:rsid w:val="009E1485"/>
    <w:rsid w:val="009E14E0"/>
    <w:rsid w:val="009E1EEF"/>
    <w:rsid w:val="009E35DB"/>
    <w:rsid w:val="009E3885"/>
    <w:rsid w:val="009E3C39"/>
    <w:rsid w:val="009E3C88"/>
    <w:rsid w:val="009E47A3"/>
    <w:rsid w:val="009E4F66"/>
    <w:rsid w:val="009E5561"/>
    <w:rsid w:val="009E6201"/>
    <w:rsid w:val="009E6534"/>
    <w:rsid w:val="009E662E"/>
    <w:rsid w:val="009E6A3E"/>
    <w:rsid w:val="009F08F3"/>
    <w:rsid w:val="009F1882"/>
    <w:rsid w:val="009F344F"/>
    <w:rsid w:val="009F3E84"/>
    <w:rsid w:val="009F481A"/>
    <w:rsid w:val="009F52BB"/>
    <w:rsid w:val="009F56E5"/>
    <w:rsid w:val="009F7C14"/>
    <w:rsid w:val="00A01697"/>
    <w:rsid w:val="00A01A12"/>
    <w:rsid w:val="00A021F1"/>
    <w:rsid w:val="00A024CA"/>
    <w:rsid w:val="00A02E03"/>
    <w:rsid w:val="00A031D8"/>
    <w:rsid w:val="00A03861"/>
    <w:rsid w:val="00A04857"/>
    <w:rsid w:val="00A048A8"/>
    <w:rsid w:val="00A04F49"/>
    <w:rsid w:val="00A050CB"/>
    <w:rsid w:val="00A06480"/>
    <w:rsid w:val="00A06C8F"/>
    <w:rsid w:val="00A076E4"/>
    <w:rsid w:val="00A079BF"/>
    <w:rsid w:val="00A1040E"/>
    <w:rsid w:val="00A10A69"/>
    <w:rsid w:val="00A10C18"/>
    <w:rsid w:val="00A10D8D"/>
    <w:rsid w:val="00A11013"/>
    <w:rsid w:val="00A11F8B"/>
    <w:rsid w:val="00A12069"/>
    <w:rsid w:val="00A13CA3"/>
    <w:rsid w:val="00A13E54"/>
    <w:rsid w:val="00A15289"/>
    <w:rsid w:val="00A15944"/>
    <w:rsid w:val="00A16FC0"/>
    <w:rsid w:val="00A17F63"/>
    <w:rsid w:val="00A20604"/>
    <w:rsid w:val="00A2102C"/>
    <w:rsid w:val="00A2119A"/>
    <w:rsid w:val="00A215A3"/>
    <w:rsid w:val="00A21666"/>
    <w:rsid w:val="00A218DE"/>
    <w:rsid w:val="00A2193B"/>
    <w:rsid w:val="00A21D0C"/>
    <w:rsid w:val="00A22033"/>
    <w:rsid w:val="00A220A3"/>
    <w:rsid w:val="00A22334"/>
    <w:rsid w:val="00A227F7"/>
    <w:rsid w:val="00A22EA5"/>
    <w:rsid w:val="00A234D9"/>
    <w:rsid w:val="00A2351A"/>
    <w:rsid w:val="00A23540"/>
    <w:rsid w:val="00A24E83"/>
    <w:rsid w:val="00A253F8"/>
    <w:rsid w:val="00A2577B"/>
    <w:rsid w:val="00A25A77"/>
    <w:rsid w:val="00A264A9"/>
    <w:rsid w:val="00A268F6"/>
    <w:rsid w:val="00A26952"/>
    <w:rsid w:val="00A26DCF"/>
    <w:rsid w:val="00A2712C"/>
    <w:rsid w:val="00A27338"/>
    <w:rsid w:val="00A276B7"/>
    <w:rsid w:val="00A27785"/>
    <w:rsid w:val="00A27A70"/>
    <w:rsid w:val="00A30187"/>
    <w:rsid w:val="00A3088C"/>
    <w:rsid w:val="00A309AE"/>
    <w:rsid w:val="00A30E70"/>
    <w:rsid w:val="00A31112"/>
    <w:rsid w:val="00A31B66"/>
    <w:rsid w:val="00A332FB"/>
    <w:rsid w:val="00A3448A"/>
    <w:rsid w:val="00A34928"/>
    <w:rsid w:val="00A34AEB"/>
    <w:rsid w:val="00A353F7"/>
    <w:rsid w:val="00A357D9"/>
    <w:rsid w:val="00A360AB"/>
    <w:rsid w:val="00A36297"/>
    <w:rsid w:val="00A364A2"/>
    <w:rsid w:val="00A368B1"/>
    <w:rsid w:val="00A36C66"/>
    <w:rsid w:val="00A36EAF"/>
    <w:rsid w:val="00A40942"/>
    <w:rsid w:val="00A414B1"/>
    <w:rsid w:val="00A4168F"/>
    <w:rsid w:val="00A41894"/>
    <w:rsid w:val="00A41CE4"/>
    <w:rsid w:val="00A41D82"/>
    <w:rsid w:val="00A41E2B"/>
    <w:rsid w:val="00A42839"/>
    <w:rsid w:val="00A430B0"/>
    <w:rsid w:val="00A43371"/>
    <w:rsid w:val="00A43B4E"/>
    <w:rsid w:val="00A43D2F"/>
    <w:rsid w:val="00A4448B"/>
    <w:rsid w:val="00A4462A"/>
    <w:rsid w:val="00A45B74"/>
    <w:rsid w:val="00A464F3"/>
    <w:rsid w:val="00A46652"/>
    <w:rsid w:val="00A470BF"/>
    <w:rsid w:val="00A50422"/>
    <w:rsid w:val="00A50458"/>
    <w:rsid w:val="00A5065D"/>
    <w:rsid w:val="00A50CA5"/>
    <w:rsid w:val="00A51186"/>
    <w:rsid w:val="00A5175D"/>
    <w:rsid w:val="00A52E1D"/>
    <w:rsid w:val="00A53DFD"/>
    <w:rsid w:val="00A53F11"/>
    <w:rsid w:val="00A546EE"/>
    <w:rsid w:val="00A55052"/>
    <w:rsid w:val="00A550DB"/>
    <w:rsid w:val="00A55317"/>
    <w:rsid w:val="00A55490"/>
    <w:rsid w:val="00A556EB"/>
    <w:rsid w:val="00A55C46"/>
    <w:rsid w:val="00A55D75"/>
    <w:rsid w:val="00A56662"/>
    <w:rsid w:val="00A569AF"/>
    <w:rsid w:val="00A56E45"/>
    <w:rsid w:val="00A57CEF"/>
    <w:rsid w:val="00A60571"/>
    <w:rsid w:val="00A60FB7"/>
    <w:rsid w:val="00A61499"/>
    <w:rsid w:val="00A61531"/>
    <w:rsid w:val="00A61693"/>
    <w:rsid w:val="00A624F1"/>
    <w:rsid w:val="00A62A77"/>
    <w:rsid w:val="00A62D93"/>
    <w:rsid w:val="00A63483"/>
    <w:rsid w:val="00A6407E"/>
    <w:rsid w:val="00A64300"/>
    <w:rsid w:val="00A64D97"/>
    <w:rsid w:val="00A657D7"/>
    <w:rsid w:val="00A660AC"/>
    <w:rsid w:val="00A66393"/>
    <w:rsid w:val="00A663AE"/>
    <w:rsid w:val="00A665CD"/>
    <w:rsid w:val="00A66955"/>
    <w:rsid w:val="00A67877"/>
    <w:rsid w:val="00A6798F"/>
    <w:rsid w:val="00A67E6C"/>
    <w:rsid w:val="00A701BE"/>
    <w:rsid w:val="00A71B7F"/>
    <w:rsid w:val="00A71B99"/>
    <w:rsid w:val="00A724AF"/>
    <w:rsid w:val="00A72BEF"/>
    <w:rsid w:val="00A739D0"/>
    <w:rsid w:val="00A7571D"/>
    <w:rsid w:val="00A761D4"/>
    <w:rsid w:val="00A774F3"/>
    <w:rsid w:val="00A77D2D"/>
    <w:rsid w:val="00A77EC4"/>
    <w:rsid w:val="00A8090D"/>
    <w:rsid w:val="00A818B9"/>
    <w:rsid w:val="00A83398"/>
    <w:rsid w:val="00A848DE"/>
    <w:rsid w:val="00A851DF"/>
    <w:rsid w:val="00A8520E"/>
    <w:rsid w:val="00A852B0"/>
    <w:rsid w:val="00A85AC9"/>
    <w:rsid w:val="00A86DB2"/>
    <w:rsid w:val="00A86E3C"/>
    <w:rsid w:val="00A90141"/>
    <w:rsid w:val="00A9018F"/>
    <w:rsid w:val="00A9128B"/>
    <w:rsid w:val="00A91917"/>
    <w:rsid w:val="00A91F30"/>
    <w:rsid w:val="00A922E5"/>
    <w:rsid w:val="00A92511"/>
    <w:rsid w:val="00A92879"/>
    <w:rsid w:val="00A93AA1"/>
    <w:rsid w:val="00A94102"/>
    <w:rsid w:val="00A9442A"/>
    <w:rsid w:val="00A9494F"/>
    <w:rsid w:val="00A94C79"/>
    <w:rsid w:val="00A94D59"/>
    <w:rsid w:val="00A95C7B"/>
    <w:rsid w:val="00A95FDD"/>
    <w:rsid w:val="00A964FF"/>
    <w:rsid w:val="00A968B6"/>
    <w:rsid w:val="00A96B72"/>
    <w:rsid w:val="00A974EF"/>
    <w:rsid w:val="00A97DDD"/>
    <w:rsid w:val="00AA016F"/>
    <w:rsid w:val="00AA1E5B"/>
    <w:rsid w:val="00AA1ED6"/>
    <w:rsid w:val="00AA2069"/>
    <w:rsid w:val="00AA2CB7"/>
    <w:rsid w:val="00AA34E9"/>
    <w:rsid w:val="00AA5046"/>
    <w:rsid w:val="00AA51D6"/>
    <w:rsid w:val="00AA5216"/>
    <w:rsid w:val="00AA5260"/>
    <w:rsid w:val="00AA5C0D"/>
    <w:rsid w:val="00AA5C20"/>
    <w:rsid w:val="00AA5C2C"/>
    <w:rsid w:val="00AA668B"/>
    <w:rsid w:val="00AA77D9"/>
    <w:rsid w:val="00AA7A53"/>
    <w:rsid w:val="00AB0BC8"/>
    <w:rsid w:val="00AB0F36"/>
    <w:rsid w:val="00AB1150"/>
    <w:rsid w:val="00AB11A8"/>
    <w:rsid w:val="00AB11CA"/>
    <w:rsid w:val="00AB14D9"/>
    <w:rsid w:val="00AB17F0"/>
    <w:rsid w:val="00AB1C8F"/>
    <w:rsid w:val="00AB1EFD"/>
    <w:rsid w:val="00AB3081"/>
    <w:rsid w:val="00AB4AB8"/>
    <w:rsid w:val="00AB5CCB"/>
    <w:rsid w:val="00AB655E"/>
    <w:rsid w:val="00AB6A64"/>
    <w:rsid w:val="00AB733E"/>
    <w:rsid w:val="00AC007F"/>
    <w:rsid w:val="00AC0E3C"/>
    <w:rsid w:val="00AC12CB"/>
    <w:rsid w:val="00AC2ECD"/>
    <w:rsid w:val="00AC2F21"/>
    <w:rsid w:val="00AC2FD8"/>
    <w:rsid w:val="00AC3119"/>
    <w:rsid w:val="00AC3E1E"/>
    <w:rsid w:val="00AC4186"/>
    <w:rsid w:val="00AC423D"/>
    <w:rsid w:val="00AC43F8"/>
    <w:rsid w:val="00AC4451"/>
    <w:rsid w:val="00AC48E7"/>
    <w:rsid w:val="00AC49FB"/>
    <w:rsid w:val="00AC4F4D"/>
    <w:rsid w:val="00AC5A10"/>
    <w:rsid w:val="00AC65DA"/>
    <w:rsid w:val="00AC6922"/>
    <w:rsid w:val="00AC6AE3"/>
    <w:rsid w:val="00AC6DCC"/>
    <w:rsid w:val="00AD0AA3"/>
    <w:rsid w:val="00AD1F30"/>
    <w:rsid w:val="00AD2F12"/>
    <w:rsid w:val="00AD2FF3"/>
    <w:rsid w:val="00AD3775"/>
    <w:rsid w:val="00AD3B4C"/>
    <w:rsid w:val="00AD3BBA"/>
    <w:rsid w:val="00AD3F94"/>
    <w:rsid w:val="00AD4280"/>
    <w:rsid w:val="00AD4A5A"/>
    <w:rsid w:val="00AD60FC"/>
    <w:rsid w:val="00AD623C"/>
    <w:rsid w:val="00AD6450"/>
    <w:rsid w:val="00AD7656"/>
    <w:rsid w:val="00AE00DF"/>
    <w:rsid w:val="00AE027F"/>
    <w:rsid w:val="00AE04A5"/>
    <w:rsid w:val="00AE1038"/>
    <w:rsid w:val="00AE1D90"/>
    <w:rsid w:val="00AE27AC"/>
    <w:rsid w:val="00AE2C4C"/>
    <w:rsid w:val="00AE34C7"/>
    <w:rsid w:val="00AE386F"/>
    <w:rsid w:val="00AE3BAF"/>
    <w:rsid w:val="00AE40E0"/>
    <w:rsid w:val="00AE42F0"/>
    <w:rsid w:val="00AE43C4"/>
    <w:rsid w:val="00AE49E7"/>
    <w:rsid w:val="00AE4D95"/>
    <w:rsid w:val="00AE4DBA"/>
    <w:rsid w:val="00AE4F07"/>
    <w:rsid w:val="00AE5129"/>
    <w:rsid w:val="00AE5C1C"/>
    <w:rsid w:val="00AE64FE"/>
    <w:rsid w:val="00AE6D20"/>
    <w:rsid w:val="00AE7277"/>
    <w:rsid w:val="00AE739E"/>
    <w:rsid w:val="00AE77BD"/>
    <w:rsid w:val="00AF07A0"/>
    <w:rsid w:val="00AF07B1"/>
    <w:rsid w:val="00AF1132"/>
    <w:rsid w:val="00AF1C5D"/>
    <w:rsid w:val="00AF285E"/>
    <w:rsid w:val="00AF28E9"/>
    <w:rsid w:val="00AF3A11"/>
    <w:rsid w:val="00AF3E16"/>
    <w:rsid w:val="00AF3E87"/>
    <w:rsid w:val="00AF42D7"/>
    <w:rsid w:val="00AF45B7"/>
    <w:rsid w:val="00AF49A7"/>
    <w:rsid w:val="00AF544C"/>
    <w:rsid w:val="00AF5CA5"/>
    <w:rsid w:val="00AF5D0D"/>
    <w:rsid w:val="00AF608F"/>
    <w:rsid w:val="00AF61BE"/>
    <w:rsid w:val="00AF676A"/>
    <w:rsid w:val="00AF7075"/>
    <w:rsid w:val="00AF79BB"/>
    <w:rsid w:val="00B006FE"/>
    <w:rsid w:val="00B007CB"/>
    <w:rsid w:val="00B00B50"/>
    <w:rsid w:val="00B01338"/>
    <w:rsid w:val="00B02179"/>
    <w:rsid w:val="00B02AA9"/>
    <w:rsid w:val="00B02CB3"/>
    <w:rsid w:val="00B02DD7"/>
    <w:rsid w:val="00B02FA3"/>
    <w:rsid w:val="00B031BE"/>
    <w:rsid w:val="00B03C0F"/>
    <w:rsid w:val="00B03C85"/>
    <w:rsid w:val="00B03C9D"/>
    <w:rsid w:val="00B04400"/>
    <w:rsid w:val="00B04A1D"/>
    <w:rsid w:val="00B05084"/>
    <w:rsid w:val="00B05655"/>
    <w:rsid w:val="00B07EDA"/>
    <w:rsid w:val="00B106DB"/>
    <w:rsid w:val="00B107BF"/>
    <w:rsid w:val="00B11114"/>
    <w:rsid w:val="00B11151"/>
    <w:rsid w:val="00B11333"/>
    <w:rsid w:val="00B122D6"/>
    <w:rsid w:val="00B1306E"/>
    <w:rsid w:val="00B131F2"/>
    <w:rsid w:val="00B157F9"/>
    <w:rsid w:val="00B15B42"/>
    <w:rsid w:val="00B15B4C"/>
    <w:rsid w:val="00B15EA3"/>
    <w:rsid w:val="00B176B9"/>
    <w:rsid w:val="00B17864"/>
    <w:rsid w:val="00B1796E"/>
    <w:rsid w:val="00B17D6E"/>
    <w:rsid w:val="00B20256"/>
    <w:rsid w:val="00B20603"/>
    <w:rsid w:val="00B20A0D"/>
    <w:rsid w:val="00B20D09"/>
    <w:rsid w:val="00B20D2F"/>
    <w:rsid w:val="00B20DB5"/>
    <w:rsid w:val="00B20EE6"/>
    <w:rsid w:val="00B2106F"/>
    <w:rsid w:val="00B2116F"/>
    <w:rsid w:val="00B219CA"/>
    <w:rsid w:val="00B23296"/>
    <w:rsid w:val="00B24A44"/>
    <w:rsid w:val="00B24E2B"/>
    <w:rsid w:val="00B251A8"/>
    <w:rsid w:val="00B25807"/>
    <w:rsid w:val="00B2629F"/>
    <w:rsid w:val="00B267B1"/>
    <w:rsid w:val="00B2692D"/>
    <w:rsid w:val="00B26EF1"/>
    <w:rsid w:val="00B2763F"/>
    <w:rsid w:val="00B27AAC"/>
    <w:rsid w:val="00B27BC0"/>
    <w:rsid w:val="00B27C6B"/>
    <w:rsid w:val="00B30218"/>
    <w:rsid w:val="00B30929"/>
    <w:rsid w:val="00B30BD9"/>
    <w:rsid w:val="00B3461E"/>
    <w:rsid w:val="00B348C8"/>
    <w:rsid w:val="00B3511F"/>
    <w:rsid w:val="00B35920"/>
    <w:rsid w:val="00B35BFB"/>
    <w:rsid w:val="00B361FE"/>
    <w:rsid w:val="00B36725"/>
    <w:rsid w:val="00B369CE"/>
    <w:rsid w:val="00B37256"/>
    <w:rsid w:val="00B3725C"/>
    <w:rsid w:val="00B372AA"/>
    <w:rsid w:val="00B40445"/>
    <w:rsid w:val="00B408EC"/>
    <w:rsid w:val="00B409E0"/>
    <w:rsid w:val="00B40C8A"/>
    <w:rsid w:val="00B413CA"/>
    <w:rsid w:val="00B41888"/>
    <w:rsid w:val="00B41B06"/>
    <w:rsid w:val="00B41BFF"/>
    <w:rsid w:val="00B42025"/>
    <w:rsid w:val="00B424F4"/>
    <w:rsid w:val="00B428E2"/>
    <w:rsid w:val="00B43F9F"/>
    <w:rsid w:val="00B44219"/>
    <w:rsid w:val="00B4433D"/>
    <w:rsid w:val="00B44793"/>
    <w:rsid w:val="00B44CE3"/>
    <w:rsid w:val="00B44E41"/>
    <w:rsid w:val="00B45A15"/>
    <w:rsid w:val="00B45A52"/>
    <w:rsid w:val="00B45EBF"/>
    <w:rsid w:val="00B46175"/>
    <w:rsid w:val="00B46590"/>
    <w:rsid w:val="00B50004"/>
    <w:rsid w:val="00B5012D"/>
    <w:rsid w:val="00B50817"/>
    <w:rsid w:val="00B5091C"/>
    <w:rsid w:val="00B50E13"/>
    <w:rsid w:val="00B518DD"/>
    <w:rsid w:val="00B519E9"/>
    <w:rsid w:val="00B532B0"/>
    <w:rsid w:val="00B548B7"/>
    <w:rsid w:val="00B551D9"/>
    <w:rsid w:val="00B55DFD"/>
    <w:rsid w:val="00B5648B"/>
    <w:rsid w:val="00B569BD"/>
    <w:rsid w:val="00B56C6C"/>
    <w:rsid w:val="00B56D33"/>
    <w:rsid w:val="00B56E32"/>
    <w:rsid w:val="00B6011B"/>
    <w:rsid w:val="00B60EEE"/>
    <w:rsid w:val="00B60F64"/>
    <w:rsid w:val="00B6108A"/>
    <w:rsid w:val="00B61176"/>
    <w:rsid w:val="00B61B70"/>
    <w:rsid w:val="00B61EB9"/>
    <w:rsid w:val="00B61F22"/>
    <w:rsid w:val="00B61FD5"/>
    <w:rsid w:val="00B62D0B"/>
    <w:rsid w:val="00B64011"/>
    <w:rsid w:val="00B652C4"/>
    <w:rsid w:val="00B65CED"/>
    <w:rsid w:val="00B664C7"/>
    <w:rsid w:val="00B66A4C"/>
    <w:rsid w:val="00B67772"/>
    <w:rsid w:val="00B703C0"/>
    <w:rsid w:val="00B70C97"/>
    <w:rsid w:val="00B710A2"/>
    <w:rsid w:val="00B71D43"/>
    <w:rsid w:val="00B71F0B"/>
    <w:rsid w:val="00B723AC"/>
    <w:rsid w:val="00B739F6"/>
    <w:rsid w:val="00B749C5"/>
    <w:rsid w:val="00B74D5B"/>
    <w:rsid w:val="00B74E19"/>
    <w:rsid w:val="00B773B3"/>
    <w:rsid w:val="00B80747"/>
    <w:rsid w:val="00B810EF"/>
    <w:rsid w:val="00B8180D"/>
    <w:rsid w:val="00B81A6C"/>
    <w:rsid w:val="00B81E96"/>
    <w:rsid w:val="00B8332E"/>
    <w:rsid w:val="00B84436"/>
    <w:rsid w:val="00B85DE5"/>
    <w:rsid w:val="00B85ECB"/>
    <w:rsid w:val="00B86446"/>
    <w:rsid w:val="00B864D9"/>
    <w:rsid w:val="00B86630"/>
    <w:rsid w:val="00B87707"/>
    <w:rsid w:val="00B900FE"/>
    <w:rsid w:val="00B90323"/>
    <w:rsid w:val="00B90F73"/>
    <w:rsid w:val="00B9113A"/>
    <w:rsid w:val="00B9262B"/>
    <w:rsid w:val="00B929F1"/>
    <w:rsid w:val="00B934BF"/>
    <w:rsid w:val="00B93B59"/>
    <w:rsid w:val="00B93CBD"/>
    <w:rsid w:val="00B93DC4"/>
    <w:rsid w:val="00B9406A"/>
    <w:rsid w:val="00B940C2"/>
    <w:rsid w:val="00B95413"/>
    <w:rsid w:val="00B961CC"/>
    <w:rsid w:val="00B97A8C"/>
    <w:rsid w:val="00BA01C4"/>
    <w:rsid w:val="00BA0409"/>
    <w:rsid w:val="00BA2280"/>
    <w:rsid w:val="00BA2514"/>
    <w:rsid w:val="00BA26A3"/>
    <w:rsid w:val="00BA2A08"/>
    <w:rsid w:val="00BA32FA"/>
    <w:rsid w:val="00BA33A9"/>
    <w:rsid w:val="00BA3EB7"/>
    <w:rsid w:val="00BA42A4"/>
    <w:rsid w:val="00BA4598"/>
    <w:rsid w:val="00BA45E6"/>
    <w:rsid w:val="00BA4C32"/>
    <w:rsid w:val="00BA5304"/>
    <w:rsid w:val="00BA56D2"/>
    <w:rsid w:val="00BA5B40"/>
    <w:rsid w:val="00BA5B61"/>
    <w:rsid w:val="00BA6A88"/>
    <w:rsid w:val="00BA6AAA"/>
    <w:rsid w:val="00BA76E0"/>
    <w:rsid w:val="00BA7ADF"/>
    <w:rsid w:val="00BB0470"/>
    <w:rsid w:val="00BB0EB3"/>
    <w:rsid w:val="00BB0FD1"/>
    <w:rsid w:val="00BB18FD"/>
    <w:rsid w:val="00BB2A25"/>
    <w:rsid w:val="00BB3F24"/>
    <w:rsid w:val="00BB4BCB"/>
    <w:rsid w:val="00BB4EE9"/>
    <w:rsid w:val="00BB51E9"/>
    <w:rsid w:val="00BB56F2"/>
    <w:rsid w:val="00BB594E"/>
    <w:rsid w:val="00BB5C69"/>
    <w:rsid w:val="00BB6105"/>
    <w:rsid w:val="00BB66A5"/>
    <w:rsid w:val="00BB7D48"/>
    <w:rsid w:val="00BB7DDC"/>
    <w:rsid w:val="00BC021D"/>
    <w:rsid w:val="00BC0FDC"/>
    <w:rsid w:val="00BC2208"/>
    <w:rsid w:val="00BC25FB"/>
    <w:rsid w:val="00BC26B3"/>
    <w:rsid w:val="00BC28F3"/>
    <w:rsid w:val="00BC3053"/>
    <w:rsid w:val="00BC35DA"/>
    <w:rsid w:val="00BC45D2"/>
    <w:rsid w:val="00BC4D2E"/>
    <w:rsid w:val="00BC54C7"/>
    <w:rsid w:val="00BC59EB"/>
    <w:rsid w:val="00BC59EE"/>
    <w:rsid w:val="00BC7CB6"/>
    <w:rsid w:val="00BD0582"/>
    <w:rsid w:val="00BD1096"/>
    <w:rsid w:val="00BD2499"/>
    <w:rsid w:val="00BD3820"/>
    <w:rsid w:val="00BD3B42"/>
    <w:rsid w:val="00BD3FCC"/>
    <w:rsid w:val="00BD48AC"/>
    <w:rsid w:val="00BD5625"/>
    <w:rsid w:val="00BD5F1A"/>
    <w:rsid w:val="00BD61A6"/>
    <w:rsid w:val="00BD7F4E"/>
    <w:rsid w:val="00BE0207"/>
    <w:rsid w:val="00BE09A9"/>
    <w:rsid w:val="00BE1234"/>
    <w:rsid w:val="00BE12E4"/>
    <w:rsid w:val="00BE205E"/>
    <w:rsid w:val="00BE223E"/>
    <w:rsid w:val="00BE2FA6"/>
    <w:rsid w:val="00BE333F"/>
    <w:rsid w:val="00BE3A40"/>
    <w:rsid w:val="00BE5472"/>
    <w:rsid w:val="00BE5516"/>
    <w:rsid w:val="00BE6142"/>
    <w:rsid w:val="00BE6281"/>
    <w:rsid w:val="00BE7406"/>
    <w:rsid w:val="00BE7603"/>
    <w:rsid w:val="00BF139C"/>
    <w:rsid w:val="00BF2FE0"/>
    <w:rsid w:val="00BF2FE5"/>
    <w:rsid w:val="00BF3279"/>
    <w:rsid w:val="00BF33A9"/>
    <w:rsid w:val="00BF3CA2"/>
    <w:rsid w:val="00BF4A6E"/>
    <w:rsid w:val="00BF6091"/>
    <w:rsid w:val="00BF6689"/>
    <w:rsid w:val="00BF74C7"/>
    <w:rsid w:val="00BF7A95"/>
    <w:rsid w:val="00C015F1"/>
    <w:rsid w:val="00C01CC9"/>
    <w:rsid w:val="00C01F33"/>
    <w:rsid w:val="00C021C0"/>
    <w:rsid w:val="00C0260A"/>
    <w:rsid w:val="00C02CC6"/>
    <w:rsid w:val="00C031D1"/>
    <w:rsid w:val="00C036BA"/>
    <w:rsid w:val="00C03DE0"/>
    <w:rsid w:val="00C040F7"/>
    <w:rsid w:val="00C044AB"/>
    <w:rsid w:val="00C046AC"/>
    <w:rsid w:val="00C046D6"/>
    <w:rsid w:val="00C05380"/>
    <w:rsid w:val="00C053DF"/>
    <w:rsid w:val="00C05706"/>
    <w:rsid w:val="00C05899"/>
    <w:rsid w:val="00C07377"/>
    <w:rsid w:val="00C10243"/>
    <w:rsid w:val="00C1028B"/>
    <w:rsid w:val="00C102B2"/>
    <w:rsid w:val="00C10478"/>
    <w:rsid w:val="00C10AFD"/>
    <w:rsid w:val="00C10D7E"/>
    <w:rsid w:val="00C11B84"/>
    <w:rsid w:val="00C12107"/>
    <w:rsid w:val="00C13E50"/>
    <w:rsid w:val="00C14D28"/>
    <w:rsid w:val="00C14D4B"/>
    <w:rsid w:val="00C1522C"/>
    <w:rsid w:val="00C154BB"/>
    <w:rsid w:val="00C1555E"/>
    <w:rsid w:val="00C162A8"/>
    <w:rsid w:val="00C16BEA"/>
    <w:rsid w:val="00C16E3C"/>
    <w:rsid w:val="00C16EFA"/>
    <w:rsid w:val="00C17556"/>
    <w:rsid w:val="00C178C4"/>
    <w:rsid w:val="00C17D02"/>
    <w:rsid w:val="00C22215"/>
    <w:rsid w:val="00C2232C"/>
    <w:rsid w:val="00C23B55"/>
    <w:rsid w:val="00C2452A"/>
    <w:rsid w:val="00C24C8D"/>
    <w:rsid w:val="00C24E98"/>
    <w:rsid w:val="00C25478"/>
    <w:rsid w:val="00C255A5"/>
    <w:rsid w:val="00C2626B"/>
    <w:rsid w:val="00C26D70"/>
    <w:rsid w:val="00C275A0"/>
    <w:rsid w:val="00C276E7"/>
    <w:rsid w:val="00C279B5"/>
    <w:rsid w:val="00C27BCC"/>
    <w:rsid w:val="00C27C45"/>
    <w:rsid w:val="00C30489"/>
    <w:rsid w:val="00C33254"/>
    <w:rsid w:val="00C33486"/>
    <w:rsid w:val="00C346C0"/>
    <w:rsid w:val="00C35367"/>
    <w:rsid w:val="00C359E4"/>
    <w:rsid w:val="00C35D50"/>
    <w:rsid w:val="00C35E11"/>
    <w:rsid w:val="00C365A7"/>
    <w:rsid w:val="00C36B7E"/>
    <w:rsid w:val="00C3719D"/>
    <w:rsid w:val="00C37CB2"/>
    <w:rsid w:val="00C37DAF"/>
    <w:rsid w:val="00C4127A"/>
    <w:rsid w:val="00C41A9F"/>
    <w:rsid w:val="00C41D59"/>
    <w:rsid w:val="00C42187"/>
    <w:rsid w:val="00C43944"/>
    <w:rsid w:val="00C44066"/>
    <w:rsid w:val="00C4454C"/>
    <w:rsid w:val="00C44D12"/>
    <w:rsid w:val="00C44D54"/>
    <w:rsid w:val="00C44FA2"/>
    <w:rsid w:val="00C45402"/>
    <w:rsid w:val="00C45465"/>
    <w:rsid w:val="00C456BF"/>
    <w:rsid w:val="00C46043"/>
    <w:rsid w:val="00C464AE"/>
    <w:rsid w:val="00C4682F"/>
    <w:rsid w:val="00C473A5"/>
    <w:rsid w:val="00C50574"/>
    <w:rsid w:val="00C50BCE"/>
    <w:rsid w:val="00C510C9"/>
    <w:rsid w:val="00C52971"/>
    <w:rsid w:val="00C540AC"/>
    <w:rsid w:val="00C54923"/>
    <w:rsid w:val="00C54995"/>
    <w:rsid w:val="00C54BCE"/>
    <w:rsid w:val="00C54D41"/>
    <w:rsid w:val="00C55197"/>
    <w:rsid w:val="00C556AB"/>
    <w:rsid w:val="00C55C75"/>
    <w:rsid w:val="00C560D9"/>
    <w:rsid w:val="00C5658C"/>
    <w:rsid w:val="00C57155"/>
    <w:rsid w:val="00C572DF"/>
    <w:rsid w:val="00C57317"/>
    <w:rsid w:val="00C603BD"/>
    <w:rsid w:val="00C60783"/>
    <w:rsid w:val="00C60D76"/>
    <w:rsid w:val="00C61635"/>
    <w:rsid w:val="00C617EE"/>
    <w:rsid w:val="00C61BD5"/>
    <w:rsid w:val="00C61EC4"/>
    <w:rsid w:val="00C62162"/>
    <w:rsid w:val="00C6239D"/>
    <w:rsid w:val="00C62830"/>
    <w:rsid w:val="00C629D3"/>
    <w:rsid w:val="00C64324"/>
    <w:rsid w:val="00C64672"/>
    <w:rsid w:val="00C64836"/>
    <w:rsid w:val="00C65D59"/>
    <w:rsid w:val="00C66A5E"/>
    <w:rsid w:val="00C6726E"/>
    <w:rsid w:val="00C702EA"/>
    <w:rsid w:val="00C70697"/>
    <w:rsid w:val="00C707B0"/>
    <w:rsid w:val="00C70F94"/>
    <w:rsid w:val="00C7126D"/>
    <w:rsid w:val="00C71A0A"/>
    <w:rsid w:val="00C72093"/>
    <w:rsid w:val="00C72158"/>
    <w:rsid w:val="00C72D17"/>
    <w:rsid w:val="00C72EF4"/>
    <w:rsid w:val="00C73EEB"/>
    <w:rsid w:val="00C740AB"/>
    <w:rsid w:val="00C744FE"/>
    <w:rsid w:val="00C74698"/>
    <w:rsid w:val="00C7514A"/>
    <w:rsid w:val="00C75B66"/>
    <w:rsid w:val="00C75D2F"/>
    <w:rsid w:val="00C76062"/>
    <w:rsid w:val="00C767BE"/>
    <w:rsid w:val="00C76E3C"/>
    <w:rsid w:val="00C77D37"/>
    <w:rsid w:val="00C77EB8"/>
    <w:rsid w:val="00C80DA8"/>
    <w:rsid w:val="00C81568"/>
    <w:rsid w:val="00C816F4"/>
    <w:rsid w:val="00C822B9"/>
    <w:rsid w:val="00C825D1"/>
    <w:rsid w:val="00C82BD6"/>
    <w:rsid w:val="00C830F6"/>
    <w:rsid w:val="00C833D3"/>
    <w:rsid w:val="00C83F49"/>
    <w:rsid w:val="00C8400D"/>
    <w:rsid w:val="00C8520B"/>
    <w:rsid w:val="00C852DF"/>
    <w:rsid w:val="00C857D6"/>
    <w:rsid w:val="00C85EC8"/>
    <w:rsid w:val="00C86341"/>
    <w:rsid w:val="00C868AB"/>
    <w:rsid w:val="00C86A19"/>
    <w:rsid w:val="00C8789A"/>
    <w:rsid w:val="00C87901"/>
    <w:rsid w:val="00C9027A"/>
    <w:rsid w:val="00C904F9"/>
    <w:rsid w:val="00C9068E"/>
    <w:rsid w:val="00C9087B"/>
    <w:rsid w:val="00C90A33"/>
    <w:rsid w:val="00C913AA"/>
    <w:rsid w:val="00C91CDA"/>
    <w:rsid w:val="00C934AC"/>
    <w:rsid w:val="00C93552"/>
    <w:rsid w:val="00C93814"/>
    <w:rsid w:val="00C93ACE"/>
    <w:rsid w:val="00C93C4B"/>
    <w:rsid w:val="00C93D26"/>
    <w:rsid w:val="00C944AB"/>
    <w:rsid w:val="00C94818"/>
    <w:rsid w:val="00C94D41"/>
    <w:rsid w:val="00C95B40"/>
    <w:rsid w:val="00C96C57"/>
    <w:rsid w:val="00CA0949"/>
    <w:rsid w:val="00CA101C"/>
    <w:rsid w:val="00CA115E"/>
    <w:rsid w:val="00CA17BA"/>
    <w:rsid w:val="00CA1AFC"/>
    <w:rsid w:val="00CA1ED8"/>
    <w:rsid w:val="00CA1EFE"/>
    <w:rsid w:val="00CA205A"/>
    <w:rsid w:val="00CA3E64"/>
    <w:rsid w:val="00CA4645"/>
    <w:rsid w:val="00CA6572"/>
    <w:rsid w:val="00CA7BF8"/>
    <w:rsid w:val="00CB0680"/>
    <w:rsid w:val="00CB1C88"/>
    <w:rsid w:val="00CB1F63"/>
    <w:rsid w:val="00CB2146"/>
    <w:rsid w:val="00CB27BE"/>
    <w:rsid w:val="00CB2946"/>
    <w:rsid w:val="00CB2953"/>
    <w:rsid w:val="00CB2D3A"/>
    <w:rsid w:val="00CB2EDA"/>
    <w:rsid w:val="00CB558F"/>
    <w:rsid w:val="00CB55DF"/>
    <w:rsid w:val="00CB5834"/>
    <w:rsid w:val="00CB5C8A"/>
    <w:rsid w:val="00CB5CD6"/>
    <w:rsid w:val="00CB609A"/>
    <w:rsid w:val="00CB6386"/>
    <w:rsid w:val="00CB65E2"/>
    <w:rsid w:val="00CB7170"/>
    <w:rsid w:val="00CB7C32"/>
    <w:rsid w:val="00CC040E"/>
    <w:rsid w:val="00CC0792"/>
    <w:rsid w:val="00CC08F1"/>
    <w:rsid w:val="00CC0C48"/>
    <w:rsid w:val="00CC111F"/>
    <w:rsid w:val="00CC2011"/>
    <w:rsid w:val="00CC296A"/>
    <w:rsid w:val="00CC2A26"/>
    <w:rsid w:val="00CC2BAA"/>
    <w:rsid w:val="00CC2F45"/>
    <w:rsid w:val="00CC34A9"/>
    <w:rsid w:val="00CC3EA0"/>
    <w:rsid w:val="00CC47E7"/>
    <w:rsid w:val="00CC59E7"/>
    <w:rsid w:val="00CC5B0E"/>
    <w:rsid w:val="00CC5F95"/>
    <w:rsid w:val="00CC6B6D"/>
    <w:rsid w:val="00CC6C8D"/>
    <w:rsid w:val="00CC6F63"/>
    <w:rsid w:val="00CC7B45"/>
    <w:rsid w:val="00CD0A81"/>
    <w:rsid w:val="00CD0F67"/>
    <w:rsid w:val="00CD1188"/>
    <w:rsid w:val="00CD1501"/>
    <w:rsid w:val="00CD16A8"/>
    <w:rsid w:val="00CD20FB"/>
    <w:rsid w:val="00CD2AFC"/>
    <w:rsid w:val="00CD2ED1"/>
    <w:rsid w:val="00CD337B"/>
    <w:rsid w:val="00CD399B"/>
    <w:rsid w:val="00CD3DDA"/>
    <w:rsid w:val="00CD5D71"/>
    <w:rsid w:val="00CD62E4"/>
    <w:rsid w:val="00CD673F"/>
    <w:rsid w:val="00CD6811"/>
    <w:rsid w:val="00CD78EC"/>
    <w:rsid w:val="00CE0255"/>
    <w:rsid w:val="00CE0424"/>
    <w:rsid w:val="00CE066D"/>
    <w:rsid w:val="00CE0876"/>
    <w:rsid w:val="00CE3ADA"/>
    <w:rsid w:val="00CE3D4A"/>
    <w:rsid w:val="00CE449E"/>
    <w:rsid w:val="00CE4BDE"/>
    <w:rsid w:val="00CE4DCE"/>
    <w:rsid w:val="00CE5C9B"/>
    <w:rsid w:val="00CE6BAF"/>
    <w:rsid w:val="00CE7561"/>
    <w:rsid w:val="00CE78B9"/>
    <w:rsid w:val="00CF0261"/>
    <w:rsid w:val="00CF0EB6"/>
    <w:rsid w:val="00CF1354"/>
    <w:rsid w:val="00CF16D3"/>
    <w:rsid w:val="00CF1856"/>
    <w:rsid w:val="00CF1F18"/>
    <w:rsid w:val="00CF272C"/>
    <w:rsid w:val="00CF3B1F"/>
    <w:rsid w:val="00CF3BF6"/>
    <w:rsid w:val="00CF625B"/>
    <w:rsid w:val="00CF6268"/>
    <w:rsid w:val="00CF687E"/>
    <w:rsid w:val="00CF6904"/>
    <w:rsid w:val="00CF7322"/>
    <w:rsid w:val="00D016DC"/>
    <w:rsid w:val="00D0349B"/>
    <w:rsid w:val="00D042F2"/>
    <w:rsid w:val="00D04E56"/>
    <w:rsid w:val="00D04ED8"/>
    <w:rsid w:val="00D05072"/>
    <w:rsid w:val="00D05380"/>
    <w:rsid w:val="00D06931"/>
    <w:rsid w:val="00D07DF2"/>
    <w:rsid w:val="00D07F6E"/>
    <w:rsid w:val="00D10249"/>
    <w:rsid w:val="00D106BB"/>
    <w:rsid w:val="00D112D3"/>
    <w:rsid w:val="00D115C3"/>
    <w:rsid w:val="00D11897"/>
    <w:rsid w:val="00D1192A"/>
    <w:rsid w:val="00D13135"/>
    <w:rsid w:val="00D1333D"/>
    <w:rsid w:val="00D133C9"/>
    <w:rsid w:val="00D1371A"/>
    <w:rsid w:val="00D13E4E"/>
    <w:rsid w:val="00D14414"/>
    <w:rsid w:val="00D15E93"/>
    <w:rsid w:val="00D16020"/>
    <w:rsid w:val="00D1654C"/>
    <w:rsid w:val="00D167A1"/>
    <w:rsid w:val="00D16E36"/>
    <w:rsid w:val="00D17803"/>
    <w:rsid w:val="00D22288"/>
    <w:rsid w:val="00D22417"/>
    <w:rsid w:val="00D2287E"/>
    <w:rsid w:val="00D22B43"/>
    <w:rsid w:val="00D22E05"/>
    <w:rsid w:val="00D2322F"/>
    <w:rsid w:val="00D2347E"/>
    <w:rsid w:val="00D239A7"/>
    <w:rsid w:val="00D23F47"/>
    <w:rsid w:val="00D24C01"/>
    <w:rsid w:val="00D25263"/>
    <w:rsid w:val="00D262FD"/>
    <w:rsid w:val="00D2667F"/>
    <w:rsid w:val="00D26E3C"/>
    <w:rsid w:val="00D27001"/>
    <w:rsid w:val="00D274FA"/>
    <w:rsid w:val="00D30679"/>
    <w:rsid w:val="00D30E9F"/>
    <w:rsid w:val="00D315F8"/>
    <w:rsid w:val="00D31DD5"/>
    <w:rsid w:val="00D32A88"/>
    <w:rsid w:val="00D338D2"/>
    <w:rsid w:val="00D341E3"/>
    <w:rsid w:val="00D342E8"/>
    <w:rsid w:val="00D34727"/>
    <w:rsid w:val="00D34BB2"/>
    <w:rsid w:val="00D34C9C"/>
    <w:rsid w:val="00D35C94"/>
    <w:rsid w:val="00D364B9"/>
    <w:rsid w:val="00D36521"/>
    <w:rsid w:val="00D36E71"/>
    <w:rsid w:val="00D36F2D"/>
    <w:rsid w:val="00D375ED"/>
    <w:rsid w:val="00D37D87"/>
    <w:rsid w:val="00D40547"/>
    <w:rsid w:val="00D408B6"/>
    <w:rsid w:val="00D40B33"/>
    <w:rsid w:val="00D41943"/>
    <w:rsid w:val="00D4195D"/>
    <w:rsid w:val="00D4241C"/>
    <w:rsid w:val="00D42427"/>
    <w:rsid w:val="00D4255A"/>
    <w:rsid w:val="00D42E7A"/>
    <w:rsid w:val="00D42F63"/>
    <w:rsid w:val="00D4318F"/>
    <w:rsid w:val="00D4324D"/>
    <w:rsid w:val="00D4384C"/>
    <w:rsid w:val="00D438BF"/>
    <w:rsid w:val="00D440E0"/>
    <w:rsid w:val="00D440F8"/>
    <w:rsid w:val="00D44287"/>
    <w:rsid w:val="00D442E9"/>
    <w:rsid w:val="00D4494A"/>
    <w:rsid w:val="00D458A3"/>
    <w:rsid w:val="00D4729B"/>
    <w:rsid w:val="00D47947"/>
    <w:rsid w:val="00D50753"/>
    <w:rsid w:val="00D50BB9"/>
    <w:rsid w:val="00D50C83"/>
    <w:rsid w:val="00D510E0"/>
    <w:rsid w:val="00D51218"/>
    <w:rsid w:val="00D51556"/>
    <w:rsid w:val="00D51CD3"/>
    <w:rsid w:val="00D51D90"/>
    <w:rsid w:val="00D51DE1"/>
    <w:rsid w:val="00D53A5B"/>
    <w:rsid w:val="00D5459B"/>
    <w:rsid w:val="00D54688"/>
    <w:rsid w:val="00D546FF"/>
    <w:rsid w:val="00D54A50"/>
    <w:rsid w:val="00D554B4"/>
    <w:rsid w:val="00D555E0"/>
    <w:rsid w:val="00D55AD5"/>
    <w:rsid w:val="00D561FA"/>
    <w:rsid w:val="00D56E29"/>
    <w:rsid w:val="00D5768D"/>
    <w:rsid w:val="00D576CA"/>
    <w:rsid w:val="00D60583"/>
    <w:rsid w:val="00D60851"/>
    <w:rsid w:val="00D61172"/>
    <w:rsid w:val="00D61AF5"/>
    <w:rsid w:val="00D6238C"/>
    <w:rsid w:val="00D62482"/>
    <w:rsid w:val="00D62E87"/>
    <w:rsid w:val="00D639D4"/>
    <w:rsid w:val="00D64645"/>
    <w:rsid w:val="00D652B5"/>
    <w:rsid w:val="00D656F7"/>
    <w:rsid w:val="00D658E9"/>
    <w:rsid w:val="00D6599D"/>
    <w:rsid w:val="00D65D62"/>
    <w:rsid w:val="00D66155"/>
    <w:rsid w:val="00D66433"/>
    <w:rsid w:val="00D6705B"/>
    <w:rsid w:val="00D6758A"/>
    <w:rsid w:val="00D700C3"/>
    <w:rsid w:val="00D700DE"/>
    <w:rsid w:val="00D705BA"/>
    <w:rsid w:val="00D708B0"/>
    <w:rsid w:val="00D7090A"/>
    <w:rsid w:val="00D732FE"/>
    <w:rsid w:val="00D74371"/>
    <w:rsid w:val="00D74590"/>
    <w:rsid w:val="00D74DDA"/>
    <w:rsid w:val="00D751D1"/>
    <w:rsid w:val="00D75545"/>
    <w:rsid w:val="00D761E3"/>
    <w:rsid w:val="00D765FA"/>
    <w:rsid w:val="00D76B0A"/>
    <w:rsid w:val="00D7724B"/>
    <w:rsid w:val="00D7759F"/>
    <w:rsid w:val="00D77885"/>
    <w:rsid w:val="00D77B1D"/>
    <w:rsid w:val="00D77E08"/>
    <w:rsid w:val="00D8021F"/>
    <w:rsid w:val="00D80383"/>
    <w:rsid w:val="00D80D56"/>
    <w:rsid w:val="00D8117A"/>
    <w:rsid w:val="00D814DB"/>
    <w:rsid w:val="00D823C6"/>
    <w:rsid w:val="00D8268C"/>
    <w:rsid w:val="00D8327D"/>
    <w:rsid w:val="00D8327F"/>
    <w:rsid w:val="00D8412A"/>
    <w:rsid w:val="00D846B5"/>
    <w:rsid w:val="00D84C35"/>
    <w:rsid w:val="00D854F7"/>
    <w:rsid w:val="00D85B5D"/>
    <w:rsid w:val="00D85FF3"/>
    <w:rsid w:val="00D8656C"/>
    <w:rsid w:val="00D86B1C"/>
    <w:rsid w:val="00D86CA3"/>
    <w:rsid w:val="00D86F75"/>
    <w:rsid w:val="00D871B4"/>
    <w:rsid w:val="00D871CE"/>
    <w:rsid w:val="00D90205"/>
    <w:rsid w:val="00D90C1E"/>
    <w:rsid w:val="00D91043"/>
    <w:rsid w:val="00D9196D"/>
    <w:rsid w:val="00D91D38"/>
    <w:rsid w:val="00D9243F"/>
    <w:rsid w:val="00D92982"/>
    <w:rsid w:val="00D936FA"/>
    <w:rsid w:val="00D938D4"/>
    <w:rsid w:val="00D93984"/>
    <w:rsid w:val="00D94C9C"/>
    <w:rsid w:val="00D9517D"/>
    <w:rsid w:val="00D9612F"/>
    <w:rsid w:val="00D962F5"/>
    <w:rsid w:val="00D968C0"/>
    <w:rsid w:val="00D96A85"/>
    <w:rsid w:val="00D96AD4"/>
    <w:rsid w:val="00D970DD"/>
    <w:rsid w:val="00D9727C"/>
    <w:rsid w:val="00D9756D"/>
    <w:rsid w:val="00D97661"/>
    <w:rsid w:val="00D97DC4"/>
    <w:rsid w:val="00DA0AAA"/>
    <w:rsid w:val="00DA1A51"/>
    <w:rsid w:val="00DA1B50"/>
    <w:rsid w:val="00DA1FFD"/>
    <w:rsid w:val="00DA305E"/>
    <w:rsid w:val="00DA3475"/>
    <w:rsid w:val="00DA3885"/>
    <w:rsid w:val="00DA3E25"/>
    <w:rsid w:val="00DA42B0"/>
    <w:rsid w:val="00DA5417"/>
    <w:rsid w:val="00DA56E8"/>
    <w:rsid w:val="00DA6126"/>
    <w:rsid w:val="00DA7167"/>
    <w:rsid w:val="00DA75D9"/>
    <w:rsid w:val="00DA7828"/>
    <w:rsid w:val="00DA7A7B"/>
    <w:rsid w:val="00DB00AD"/>
    <w:rsid w:val="00DB04E8"/>
    <w:rsid w:val="00DB0892"/>
    <w:rsid w:val="00DB09E3"/>
    <w:rsid w:val="00DB0A9F"/>
    <w:rsid w:val="00DB0DFB"/>
    <w:rsid w:val="00DB2E34"/>
    <w:rsid w:val="00DB2FE9"/>
    <w:rsid w:val="00DB377D"/>
    <w:rsid w:val="00DB5175"/>
    <w:rsid w:val="00DB6D1F"/>
    <w:rsid w:val="00DB6F89"/>
    <w:rsid w:val="00DB7FF7"/>
    <w:rsid w:val="00DC1106"/>
    <w:rsid w:val="00DC1134"/>
    <w:rsid w:val="00DC2D36"/>
    <w:rsid w:val="00DC3BE0"/>
    <w:rsid w:val="00DC40AA"/>
    <w:rsid w:val="00DC4174"/>
    <w:rsid w:val="00DC441F"/>
    <w:rsid w:val="00DC480E"/>
    <w:rsid w:val="00DC53EF"/>
    <w:rsid w:val="00DC5652"/>
    <w:rsid w:val="00DC67BE"/>
    <w:rsid w:val="00DC74B1"/>
    <w:rsid w:val="00DC794B"/>
    <w:rsid w:val="00DC7F6E"/>
    <w:rsid w:val="00DC7FED"/>
    <w:rsid w:val="00DD0AE6"/>
    <w:rsid w:val="00DD11AC"/>
    <w:rsid w:val="00DD1F24"/>
    <w:rsid w:val="00DD2D91"/>
    <w:rsid w:val="00DD2E50"/>
    <w:rsid w:val="00DD3500"/>
    <w:rsid w:val="00DD3516"/>
    <w:rsid w:val="00DD3BB0"/>
    <w:rsid w:val="00DD43F2"/>
    <w:rsid w:val="00DD45B7"/>
    <w:rsid w:val="00DD4B48"/>
    <w:rsid w:val="00DD567A"/>
    <w:rsid w:val="00DD5C84"/>
    <w:rsid w:val="00DD5E65"/>
    <w:rsid w:val="00DD6F0E"/>
    <w:rsid w:val="00DD7431"/>
    <w:rsid w:val="00DD79D6"/>
    <w:rsid w:val="00DD7F33"/>
    <w:rsid w:val="00DE101C"/>
    <w:rsid w:val="00DE1AFC"/>
    <w:rsid w:val="00DE1DDC"/>
    <w:rsid w:val="00DE234C"/>
    <w:rsid w:val="00DE3086"/>
    <w:rsid w:val="00DE36E9"/>
    <w:rsid w:val="00DE3A7F"/>
    <w:rsid w:val="00DE3D37"/>
    <w:rsid w:val="00DE4E6F"/>
    <w:rsid w:val="00DE54DF"/>
    <w:rsid w:val="00DE5608"/>
    <w:rsid w:val="00DE58D0"/>
    <w:rsid w:val="00DE5CB7"/>
    <w:rsid w:val="00DE654F"/>
    <w:rsid w:val="00DE6642"/>
    <w:rsid w:val="00DF0644"/>
    <w:rsid w:val="00DF0A1A"/>
    <w:rsid w:val="00DF0B6E"/>
    <w:rsid w:val="00DF0F42"/>
    <w:rsid w:val="00DF10E9"/>
    <w:rsid w:val="00DF1363"/>
    <w:rsid w:val="00DF15E0"/>
    <w:rsid w:val="00DF1624"/>
    <w:rsid w:val="00DF1D39"/>
    <w:rsid w:val="00DF25D1"/>
    <w:rsid w:val="00DF2D1A"/>
    <w:rsid w:val="00DF37A0"/>
    <w:rsid w:val="00DF3A3D"/>
    <w:rsid w:val="00DF3F9C"/>
    <w:rsid w:val="00DF49EB"/>
    <w:rsid w:val="00DF4A17"/>
    <w:rsid w:val="00DF57AD"/>
    <w:rsid w:val="00DF6A3D"/>
    <w:rsid w:val="00E00410"/>
    <w:rsid w:val="00E007E7"/>
    <w:rsid w:val="00E01BD5"/>
    <w:rsid w:val="00E0203D"/>
    <w:rsid w:val="00E0213D"/>
    <w:rsid w:val="00E02850"/>
    <w:rsid w:val="00E02B3A"/>
    <w:rsid w:val="00E0320A"/>
    <w:rsid w:val="00E03EDB"/>
    <w:rsid w:val="00E03FBD"/>
    <w:rsid w:val="00E04D23"/>
    <w:rsid w:val="00E05D72"/>
    <w:rsid w:val="00E07F44"/>
    <w:rsid w:val="00E110E7"/>
    <w:rsid w:val="00E11B20"/>
    <w:rsid w:val="00E11E1E"/>
    <w:rsid w:val="00E12218"/>
    <w:rsid w:val="00E1243D"/>
    <w:rsid w:val="00E138BA"/>
    <w:rsid w:val="00E13D19"/>
    <w:rsid w:val="00E1506B"/>
    <w:rsid w:val="00E15991"/>
    <w:rsid w:val="00E159C4"/>
    <w:rsid w:val="00E15D96"/>
    <w:rsid w:val="00E16338"/>
    <w:rsid w:val="00E171D3"/>
    <w:rsid w:val="00E173A0"/>
    <w:rsid w:val="00E17CF0"/>
    <w:rsid w:val="00E17FA2"/>
    <w:rsid w:val="00E2021F"/>
    <w:rsid w:val="00E20718"/>
    <w:rsid w:val="00E20DD9"/>
    <w:rsid w:val="00E2143B"/>
    <w:rsid w:val="00E21EC0"/>
    <w:rsid w:val="00E22330"/>
    <w:rsid w:val="00E2309B"/>
    <w:rsid w:val="00E2349A"/>
    <w:rsid w:val="00E237C9"/>
    <w:rsid w:val="00E23F32"/>
    <w:rsid w:val="00E24F49"/>
    <w:rsid w:val="00E250FF"/>
    <w:rsid w:val="00E254CC"/>
    <w:rsid w:val="00E276FC"/>
    <w:rsid w:val="00E27F1C"/>
    <w:rsid w:val="00E302F6"/>
    <w:rsid w:val="00E30A83"/>
    <w:rsid w:val="00E30B5A"/>
    <w:rsid w:val="00E30D14"/>
    <w:rsid w:val="00E3123D"/>
    <w:rsid w:val="00E31461"/>
    <w:rsid w:val="00E31D43"/>
    <w:rsid w:val="00E32045"/>
    <w:rsid w:val="00E32608"/>
    <w:rsid w:val="00E32A67"/>
    <w:rsid w:val="00E334C8"/>
    <w:rsid w:val="00E33C6C"/>
    <w:rsid w:val="00E33D38"/>
    <w:rsid w:val="00E33EF7"/>
    <w:rsid w:val="00E34188"/>
    <w:rsid w:val="00E34836"/>
    <w:rsid w:val="00E34B6E"/>
    <w:rsid w:val="00E3548B"/>
    <w:rsid w:val="00E35559"/>
    <w:rsid w:val="00E356A1"/>
    <w:rsid w:val="00E35A79"/>
    <w:rsid w:val="00E363D2"/>
    <w:rsid w:val="00E36FB4"/>
    <w:rsid w:val="00E3723A"/>
    <w:rsid w:val="00E37860"/>
    <w:rsid w:val="00E40A54"/>
    <w:rsid w:val="00E40C16"/>
    <w:rsid w:val="00E42183"/>
    <w:rsid w:val="00E42B4A"/>
    <w:rsid w:val="00E43052"/>
    <w:rsid w:val="00E434F6"/>
    <w:rsid w:val="00E446F1"/>
    <w:rsid w:val="00E46479"/>
    <w:rsid w:val="00E46531"/>
    <w:rsid w:val="00E46886"/>
    <w:rsid w:val="00E468BF"/>
    <w:rsid w:val="00E46948"/>
    <w:rsid w:val="00E47A64"/>
    <w:rsid w:val="00E47AEF"/>
    <w:rsid w:val="00E50852"/>
    <w:rsid w:val="00E51DDD"/>
    <w:rsid w:val="00E53980"/>
    <w:rsid w:val="00E53B75"/>
    <w:rsid w:val="00E53F13"/>
    <w:rsid w:val="00E54168"/>
    <w:rsid w:val="00E544F9"/>
    <w:rsid w:val="00E545AA"/>
    <w:rsid w:val="00E546B1"/>
    <w:rsid w:val="00E54AED"/>
    <w:rsid w:val="00E54E3B"/>
    <w:rsid w:val="00E55383"/>
    <w:rsid w:val="00E55FAD"/>
    <w:rsid w:val="00E56A05"/>
    <w:rsid w:val="00E57288"/>
    <w:rsid w:val="00E57565"/>
    <w:rsid w:val="00E57D93"/>
    <w:rsid w:val="00E60094"/>
    <w:rsid w:val="00E610B3"/>
    <w:rsid w:val="00E61307"/>
    <w:rsid w:val="00E618C7"/>
    <w:rsid w:val="00E62372"/>
    <w:rsid w:val="00E637B6"/>
    <w:rsid w:val="00E63838"/>
    <w:rsid w:val="00E64434"/>
    <w:rsid w:val="00E64A8A"/>
    <w:rsid w:val="00E662BF"/>
    <w:rsid w:val="00E66943"/>
    <w:rsid w:val="00E677FD"/>
    <w:rsid w:val="00E67864"/>
    <w:rsid w:val="00E67C51"/>
    <w:rsid w:val="00E700CB"/>
    <w:rsid w:val="00E71318"/>
    <w:rsid w:val="00E72149"/>
    <w:rsid w:val="00E72225"/>
    <w:rsid w:val="00E72EFC"/>
    <w:rsid w:val="00E73028"/>
    <w:rsid w:val="00E731A5"/>
    <w:rsid w:val="00E73257"/>
    <w:rsid w:val="00E758EC"/>
    <w:rsid w:val="00E75982"/>
    <w:rsid w:val="00E759C6"/>
    <w:rsid w:val="00E75ABF"/>
    <w:rsid w:val="00E75B42"/>
    <w:rsid w:val="00E77E7D"/>
    <w:rsid w:val="00E801A8"/>
    <w:rsid w:val="00E808F2"/>
    <w:rsid w:val="00E80ECD"/>
    <w:rsid w:val="00E80EED"/>
    <w:rsid w:val="00E80F42"/>
    <w:rsid w:val="00E8111B"/>
    <w:rsid w:val="00E8234C"/>
    <w:rsid w:val="00E82759"/>
    <w:rsid w:val="00E831B7"/>
    <w:rsid w:val="00E83264"/>
    <w:rsid w:val="00E83AA9"/>
    <w:rsid w:val="00E847E4"/>
    <w:rsid w:val="00E84C64"/>
    <w:rsid w:val="00E84E77"/>
    <w:rsid w:val="00E850A6"/>
    <w:rsid w:val="00E85928"/>
    <w:rsid w:val="00E85B89"/>
    <w:rsid w:val="00E86215"/>
    <w:rsid w:val="00E86382"/>
    <w:rsid w:val="00E86968"/>
    <w:rsid w:val="00E8739D"/>
    <w:rsid w:val="00E87822"/>
    <w:rsid w:val="00E87DB7"/>
    <w:rsid w:val="00E90395"/>
    <w:rsid w:val="00E90E49"/>
    <w:rsid w:val="00E917F9"/>
    <w:rsid w:val="00E921AC"/>
    <w:rsid w:val="00E9271D"/>
    <w:rsid w:val="00E9291C"/>
    <w:rsid w:val="00E93FFE"/>
    <w:rsid w:val="00E9462A"/>
    <w:rsid w:val="00E94B6F"/>
    <w:rsid w:val="00E94CEE"/>
    <w:rsid w:val="00E94F8A"/>
    <w:rsid w:val="00E9602D"/>
    <w:rsid w:val="00E96501"/>
    <w:rsid w:val="00E96D9C"/>
    <w:rsid w:val="00E9785C"/>
    <w:rsid w:val="00E97B96"/>
    <w:rsid w:val="00E97DDD"/>
    <w:rsid w:val="00EA03B6"/>
    <w:rsid w:val="00EA1A12"/>
    <w:rsid w:val="00EA1B0A"/>
    <w:rsid w:val="00EA1C5F"/>
    <w:rsid w:val="00EA232B"/>
    <w:rsid w:val="00EA2834"/>
    <w:rsid w:val="00EA28D0"/>
    <w:rsid w:val="00EA2DA8"/>
    <w:rsid w:val="00EA490B"/>
    <w:rsid w:val="00EA53B8"/>
    <w:rsid w:val="00EA5FF7"/>
    <w:rsid w:val="00EA693B"/>
    <w:rsid w:val="00EA72D3"/>
    <w:rsid w:val="00EA72F7"/>
    <w:rsid w:val="00EA7953"/>
    <w:rsid w:val="00EA7A41"/>
    <w:rsid w:val="00EB010B"/>
    <w:rsid w:val="00EB077B"/>
    <w:rsid w:val="00EB148D"/>
    <w:rsid w:val="00EB1AF8"/>
    <w:rsid w:val="00EB220B"/>
    <w:rsid w:val="00EB2ABD"/>
    <w:rsid w:val="00EB2E59"/>
    <w:rsid w:val="00EB300A"/>
    <w:rsid w:val="00EB3190"/>
    <w:rsid w:val="00EB3370"/>
    <w:rsid w:val="00EB3B0F"/>
    <w:rsid w:val="00EB3B3B"/>
    <w:rsid w:val="00EB3E46"/>
    <w:rsid w:val="00EB4589"/>
    <w:rsid w:val="00EB4B82"/>
    <w:rsid w:val="00EB4EA2"/>
    <w:rsid w:val="00EB50DF"/>
    <w:rsid w:val="00EB574F"/>
    <w:rsid w:val="00EB5D7C"/>
    <w:rsid w:val="00EB74CB"/>
    <w:rsid w:val="00EB76DE"/>
    <w:rsid w:val="00EB7DC8"/>
    <w:rsid w:val="00EB7E18"/>
    <w:rsid w:val="00EB7F69"/>
    <w:rsid w:val="00EC0284"/>
    <w:rsid w:val="00EC05EE"/>
    <w:rsid w:val="00EC0869"/>
    <w:rsid w:val="00EC2329"/>
    <w:rsid w:val="00EC23CF"/>
    <w:rsid w:val="00EC24D5"/>
    <w:rsid w:val="00EC27C6"/>
    <w:rsid w:val="00EC33E1"/>
    <w:rsid w:val="00EC3945"/>
    <w:rsid w:val="00EC3B88"/>
    <w:rsid w:val="00EC3C4D"/>
    <w:rsid w:val="00EC4207"/>
    <w:rsid w:val="00EC46E8"/>
    <w:rsid w:val="00EC4CA9"/>
    <w:rsid w:val="00EC5653"/>
    <w:rsid w:val="00EC71CE"/>
    <w:rsid w:val="00EC7944"/>
    <w:rsid w:val="00ED0059"/>
    <w:rsid w:val="00ED0556"/>
    <w:rsid w:val="00ED1006"/>
    <w:rsid w:val="00ED1A6E"/>
    <w:rsid w:val="00ED1B0B"/>
    <w:rsid w:val="00ED1ED3"/>
    <w:rsid w:val="00ED3261"/>
    <w:rsid w:val="00ED4131"/>
    <w:rsid w:val="00ED6359"/>
    <w:rsid w:val="00ED656D"/>
    <w:rsid w:val="00ED65E4"/>
    <w:rsid w:val="00ED674F"/>
    <w:rsid w:val="00ED7FBD"/>
    <w:rsid w:val="00EE14A0"/>
    <w:rsid w:val="00EE20CE"/>
    <w:rsid w:val="00EE2555"/>
    <w:rsid w:val="00EE2C8D"/>
    <w:rsid w:val="00EE2D39"/>
    <w:rsid w:val="00EE3004"/>
    <w:rsid w:val="00EE4900"/>
    <w:rsid w:val="00EE52D1"/>
    <w:rsid w:val="00EE585C"/>
    <w:rsid w:val="00EE6230"/>
    <w:rsid w:val="00EE674A"/>
    <w:rsid w:val="00EE6E83"/>
    <w:rsid w:val="00EE6E85"/>
    <w:rsid w:val="00EE7D24"/>
    <w:rsid w:val="00EF0696"/>
    <w:rsid w:val="00EF0CEB"/>
    <w:rsid w:val="00EF0ED7"/>
    <w:rsid w:val="00EF18FE"/>
    <w:rsid w:val="00EF251B"/>
    <w:rsid w:val="00EF28B8"/>
    <w:rsid w:val="00EF2EE8"/>
    <w:rsid w:val="00EF31B8"/>
    <w:rsid w:val="00EF3E5D"/>
    <w:rsid w:val="00EF4480"/>
    <w:rsid w:val="00EF47DF"/>
    <w:rsid w:val="00EF50C8"/>
    <w:rsid w:val="00EF534B"/>
    <w:rsid w:val="00EF5741"/>
    <w:rsid w:val="00EF5787"/>
    <w:rsid w:val="00EF5A59"/>
    <w:rsid w:val="00EF5BD6"/>
    <w:rsid w:val="00EF5C7E"/>
    <w:rsid w:val="00EF60D0"/>
    <w:rsid w:val="00EF7255"/>
    <w:rsid w:val="00EF731B"/>
    <w:rsid w:val="00EF76E6"/>
    <w:rsid w:val="00F0026E"/>
    <w:rsid w:val="00F006B6"/>
    <w:rsid w:val="00F00A4A"/>
    <w:rsid w:val="00F017A5"/>
    <w:rsid w:val="00F01AF7"/>
    <w:rsid w:val="00F02847"/>
    <w:rsid w:val="00F03917"/>
    <w:rsid w:val="00F040AD"/>
    <w:rsid w:val="00F0415C"/>
    <w:rsid w:val="00F04675"/>
    <w:rsid w:val="00F0528D"/>
    <w:rsid w:val="00F05F00"/>
    <w:rsid w:val="00F06225"/>
    <w:rsid w:val="00F066A9"/>
    <w:rsid w:val="00F06C67"/>
    <w:rsid w:val="00F06DFD"/>
    <w:rsid w:val="00F071D1"/>
    <w:rsid w:val="00F07533"/>
    <w:rsid w:val="00F076F7"/>
    <w:rsid w:val="00F101EA"/>
    <w:rsid w:val="00F102AD"/>
    <w:rsid w:val="00F10462"/>
    <w:rsid w:val="00F10629"/>
    <w:rsid w:val="00F10672"/>
    <w:rsid w:val="00F107B3"/>
    <w:rsid w:val="00F12550"/>
    <w:rsid w:val="00F13650"/>
    <w:rsid w:val="00F1382B"/>
    <w:rsid w:val="00F15E4A"/>
    <w:rsid w:val="00F15FA5"/>
    <w:rsid w:val="00F161F2"/>
    <w:rsid w:val="00F1637C"/>
    <w:rsid w:val="00F163EB"/>
    <w:rsid w:val="00F164C1"/>
    <w:rsid w:val="00F1664C"/>
    <w:rsid w:val="00F167B4"/>
    <w:rsid w:val="00F16D04"/>
    <w:rsid w:val="00F16DD4"/>
    <w:rsid w:val="00F1769B"/>
    <w:rsid w:val="00F17BAB"/>
    <w:rsid w:val="00F200A3"/>
    <w:rsid w:val="00F2086A"/>
    <w:rsid w:val="00F209B7"/>
    <w:rsid w:val="00F209D6"/>
    <w:rsid w:val="00F20A99"/>
    <w:rsid w:val="00F21236"/>
    <w:rsid w:val="00F21940"/>
    <w:rsid w:val="00F227D0"/>
    <w:rsid w:val="00F232FD"/>
    <w:rsid w:val="00F23536"/>
    <w:rsid w:val="00F2376F"/>
    <w:rsid w:val="00F23EC9"/>
    <w:rsid w:val="00F241FA"/>
    <w:rsid w:val="00F243D8"/>
    <w:rsid w:val="00F250C7"/>
    <w:rsid w:val="00F253BB"/>
    <w:rsid w:val="00F26BD8"/>
    <w:rsid w:val="00F26C7C"/>
    <w:rsid w:val="00F27068"/>
    <w:rsid w:val="00F300E2"/>
    <w:rsid w:val="00F30828"/>
    <w:rsid w:val="00F313D6"/>
    <w:rsid w:val="00F31F19"/>
    <w:rsid w:val="00F32454"/>
    <w:rsid w:val="00F32792"/>
    <w:rsid w:val="00F32C5D"/>
    <w:rsid w:val="00F3346E"/>
    <w:rsid w:val="00F34244"/>
    <w:rsid w:val="00F342B6"/>
    <w:rsid w:val="00F34DF4"/>
    <w:rsid w:val="00F34E2D"/>
    <w:rsid w:val="00F34ECA"/>
    <w:rsid w:val="00F35AAC"/>
    <w:rsid w:val="00F35EC1"/>
    <w:rsid w:val="00F368B0"/>
    <w:rsid w:val="00F36A58"/>
    <w:rsid w:val="00F37462"/>
    <w:rsid w:val="00F4022D"/>
    <w:rsid w:val="00F40507"/>
    <w:rsid w:val="00F40B22"/>
    <w:rsid w:val="00F40F0C"/>
    <w:rsid w:val="00F41283"/>
    <w:rsid w:val="00F4256A"/>
    <w:rsid w:val="00F42939"/>
    <w:rsid w:val="00F43CD9"/>
    <w:rsid w:val="00F44144"/>
    <w:rsid w:val="00F4419A"/>
    <w:rsid w:val="00F457F0"/>
    <w:rsid w:val="00F4584C"/>
    <w:rsid w:val="00F458BE"/>
    <w:rsid w:val="00F4672B"/>
    <w:rsid w:val="00F46A2C"/>
    <w:rsid w:val="00F46F37"/>
    <w:rsid w:val="00F4766C"/>
    <w:rsid w:val="00F47B9F"/>
    <w:rsid w:val="00F5060E"/>
    <w:rsid w:val="00F507D1"/>
    <w:rsid w:val="00F50CB7"/>
    <w:rsid w:val="00F519CE"/>
    <w:rsid w:val="00F51ADA"/>
    <w:rsid w:val="00F53111"/>
    <w:rsid w:val="00F53135"/>
    <w:rsid w:val="00F5386E"/>
    <w:rsid w:val="00F540DD"/>
    <w:rsid w:val="00F5445B"/>
    <w:rsid w:val="00F54ED4"/>
    <w:rsid w:val="00F54F3D"/>
    <w:rsid w:val="00F5500E"/>
    <w:rsid w:val="00F55297"/>
    <w:rsid w:val="00F558AC"/>
    <w:rsid w:val="00F55A12"/>
    <w:rsid w:val="00F55B6D"/>
    <w:rsid w:val="00F55B97"/>
    <w:rsid w:val="00F55D36"/>
    <w:rsid w:val="00F5664C"/>
    <w:rsid w:val="00F56C72"/>
    <w:rsid w:val="00F57AAD"/>
    <w:rsid w:val="00F60203"/>
    <w:rsid w:val="00F606BE"/>
    <w:rsid w:val="00F607C5"/>
    <w:rsid w:val="00F60D33"/>
    <w:rsid w:val="00F60DEA"/>
    <w:rsid w:val="00F61253"/>
    <w:rsid w:val="00F6152E"/>
    <w:rsid w:val="00F615D1"/>
    <w:rsid w:val="00F618E7"/>
    <w:rsid w:val="00F62074"/>
    <w:rsid w:val="00F62331"/>
    <w:rsid w:val="00F623CF"/>
    <w:rsid w:val="00F624D4"/>
    <w:rsid w:val="00F6302A"/>
    <w:rsid w:val="00F63950"/>
    <w:rsid w:val="00F642C9"/>
    <w:rsid w:val="00F64C2B"/>
    <w:rsid w:val="00F651BE"/>
    <w:rsid w:val="00F661DB"/>
    <w:rsid w:val="00F667AF"/>
    <w:rsid w:val="00F66E58"/>
    <w:rsid w:val="00F6763B"/>
    <w:rsid w:val="00F67F53"/>
    <w:rsid w:val="00F703BE"/>
    <w:rsid w:val="00F70B3D"/>
    <w:rsid w:val="00F71056"/>
    <w:rsid w:val="00F71F69"/>
    <w:rsid w:val="00F72663"/>
    <w:rsid w:val="00F72B72"/>
    <w:rsid w:val="00F736CD"/>
    <w:rsid w:val="00F73C12"/>
    <w:rsid w:val="00F741FD"/>
    <w:rsid w:val="00F74956"/>
    <w:rsid w:val="00F74BB9"/>
    <w:rsid w:val="00F7553D"/>
    <w:rsid w:val="00F75582"/>
    <w:rsid w:val="00F76EFA"/>
    <w:rsid w:val="00F77ED4"/>
    <w:rsid w:val="00F804BE"/>
    <w:rsid w:val="00F8095E"/>
    <w:rsid w:val="00F817CE"/>
    <w:rsid w:val="00F819A1"/>
    <w:rsid w:val="00F81CA7"/>
    <w:rsid w:val="00F8219C"/>
    <w:rsid w:val="00F82D00"/>
    <w:rsid w:val="00F83298"/>
    <w:rsid w:val="00F8340E"/>
    <w:rsid w:val="00F83BFF"/>
    <w:rsid w:val="00F8456C"/>
    <w:rsid w:val="00F84818"/>
    <w:rsid w:val="00F84EB3"/>
    <w:rsid w:val="00F8534B"/>
    <w:rsid w:val="00F859D8"/>
    <w:rsid w:val="00F85B0F"/>
    <w:rsid w:val="00F8621F"/>
    <w:rsid w:val="00F864CB"/>
    <w:rsid w:val="00F868F5"/>
    <w:rsid w:val="00F86BF3"/>
    <w:rsid w:val="00F9056A"/>
    <w:rsid w:val="00F90C37"/>
    <w:rsid w:val="00F90D67"/>
    <w:rsid w:val="00F90F8D"/>
    <w:rsid w:val="00F912A9"/>
    <w:rsid w:val="00F9238D"/>
    <w:rsid w:val="00F923A9"/>
    <w:rsid w:val="00F925A3"/>
    <w:rsid w:val="00F92782"/>
    <w:rsid w:val="00F93AA9"/>
    <w:rsid w:val="00F93BC2"/>
    <w:rsid w:val="00F947A9"/>
    <w:rsid w:val="00F951BC"/>
    <w:rsid w:val="00F95739"/>
    <w:rsid w:val="00F95771"/>
    <w:rsid w:val="00F959BC"/>
    <w:rsid w:val="00F95F19"/>
    <w:rsid w:val="00F96985"/>
    <w:rsid w:val="00F96CFF"/>
    <w:rsid w:val="00F9716B"/>
    <w:rsid w:val="00F97838"/>
    <w:rsid w:val="00FA0CE4"/>
    <w:rsid w:val="00FA277D"/>
    <w:rsid w:val="00FA2BB3"/>
    <w:rsid w:val="00FA3651"/>
    <w:rsid w:val="00FA4630"/>
    <w:rsid w:val="00FA4A30"/>
    <w:rsid w:val="00FA5A8C"/>
    <w:rsid w:val="00FA6066"/>
    <w:rsid w:val="00FA632F"/>
    <w:rsid w:val="00FA6FF1"/>
    <w:rsid w:val="00FA71C8"/>
    <w:rsid w:val="00FA76CB"/>
    <w:rsid w:val="00FB03AF"/>
    <w:rsid w:val="00FB0430"/>
    <w:rsid w:val="00FB2CEA"/>
    <w:rsid w:val="00FB2E63"/>
    <w:rsid w:val="00FB39E6"/>
    <w:rsid w:val="00FB4C80"/>
    <w:rsid w:val="00FB5776"/>
    <w:rsid w:val="00FB65C5"/>
    <w:rsid w:val="00FB6A6A"/>
    <w:rsid w:val="00FB6AAC"/>
    <w:rsid w:val="00FB7243"/>
    <w:rsid w:val="00FC0316"/>
    <w:rsid w:val="00FC039F"/>
    <w:rsid w:val="00FC07F5"/>
    <w:rsid w:val="00FC0B05"/>
    <w:rsid w:val="00FC0D48"/>
    <w:rsid w:val="00FC275E"/>
    <w:rsid w:val="00FC2E06"/>
    <w:rsid w:val="00FC302B"/>
    <w:rsid w:val="00FC312C"/>
    <w:rsid w:val="00FC3A92"/>
    <w:rsid w:val="00FC3AEB"/>
    <w:rsid w:val="00FC4175"/>
    <w:rsid w:val="00FC510A"/>
    <w:rsid w:val="00FC514C"/>
    <w:rsid w:val="00FC5503"/>
    <w:rsid w:val="00FC5588"/>
    <w:rsid w:val="00FC57BB"/>
    <w:rsid w:val="00FC5CA4"/>
    <w:rsid w:val="00FC63CF"/>
    <w:rsid w:val="00FC6A11"/>
    <w:rsid w:val="00FC7429"/>
    <w:rsid w:val="00FC7655"/>
    <w:rsid w:val="00FD07F6"/>
    <w:rsid w:val="00FD0E0C"/>
    <w:rsid w:val="00FD0EB3"/>
    <w:rsid w:val="00FD148B"/>
    <w:rsid w:val="00FD16AB"/>
    <w:rsid w:val="00FD16BB"/>
    <w:rsid w:val="00FD1EC8"/>
    <w:rsid w:val="00FD294B"/>
    <w:rsid w:val="00FD2FDF"/>
    <w:rsid w:val="00FD33A5"/>
    <w:rsid w:val="00FD3A1B"/>
    <w:rsid w:val="00FD47DA"/>
    <w:rsid w:val="00FD47ED"/>
    <w:rsid w:val="00FD4B3C"/>
    <w:rsid w:val="00FD557B"/>
    <w:rsid w:val="00FD7393"/>
    <w:rsid w:val="00FD74DB"/>
    <w:rsid w:val="00FD75A4"/>
    <w:rsid w:val="00FD7660"/>
    <w:rsid w:val="00FD7E21"/>
    <w:rsid w:val="00FE0655"/>
    <w:rsid w:val="00FE0AFE"/>
    <w:rsid w:val="00FE16D5"/>
    <w:rsid w:val="00FE1707"/>
    <w:rsid w:val="00FE2365"/>
    <w:rsid w:val="00FE306A"/>
    <w:rsid w:val="00FE3077"/>
    <w:rsid w:val="00FE361E"/>
    <w:rsid w:val="00FE37D7"/>
    <w:rsid w:val="00FE3CD5"/>
    <w:rsid w:val="00FE3E22"/>
    <w:rsid w:val="00FE4C7B"/>
    <w:rsid w:val="00FE6C05"/>
    <w:rsid w:val="00FE6ED2"/>
    <w:rsid w:val="00FE6F0C"/>
    <w:rsid w:val="00FE7336"/>
    <w:rsid w:val="00FE752E"/>
    <w:rsid w:val="00FE787C"/>
    <w:rsid w:val="00FE7E20"/>
    <w:rsid w:val="00FF0082"/>
    <w:rsid w:val="00FF0954"/>
    <w:rsid w:val="00FF23BF"/>
    <w:rsid w:val="00FF38D0"/>
    <w:rsid w:val="00FF38FD"/>
    <w:rsid w:val="00FF45A5"/>
    <w:rsid w:val="00FF5247"/>
    <w:rsid w:val="00FF59C6"/>
    <w:rsid w:val="00FF5C91"/>
    <w:rsid w:val="00FF73F1"/>
    <w:rsid w:val="00FF7A5F"/>
    <w:rsid w:val="00FF7AEA"/>
    <w:rsid w:val="1076328A"/>
    <w:rsid w:val="231ABAB8"/>
    <w:rsid w:val="254CEB54"/>
    <w:rsid w:val="32C2E083"/>
    <w:rsid w:val="331E6BFB"/>
    <w:rsid w:val="42F49AEE"/>
    <w:rsid w:val="4DB0087A"/>
    <w:rsid w:val="4F0F7CDB"/>
    <w:rsid w:val="57776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34DEB9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 w:qFormat="1"/>
    <w:lsdException w:name="annotation text" w:qFormat="1"/>
    <w:lsdException w:name="header" w:uiPriority="99" w:qFormat="1"/>
    <w:lsdException w:name="footer" w:uiPriority="99" w:qFormat="1"/>
    <w:lsdException w:name="caption" w:qFormat="1"/>
    <w:lsdException w:name="table of figures" w:uiPriority="99" w:qFormat="1"/>
    <w:lsdException w:name="annotation reference" w:qFormat="1"/>
    <w:lsdException w:name="page number" w:uiPriority="99" w:qFormat="1"/>
    <w:lsdException w:name="List" w:uiPriority="99" w:qFormat="1"/>
    <w:lsdException w:name="List 2" w:uiPriority="99" w:qFormat="1"/>
    <w:lsdException w:name="List 3" w:uiPriority="99" w:qFormat="1"/>
    <w:lsdException w:name="List Bullet 3" w:uiPriority="99" w:qFormat="1"/>
    <w:lsdException w:name="List Bullet 4" w:uiPriority="99" w:qFormat="1"/>
    <w:lsdException w:name="Title" w:qFormat="1"/>
    <w:lsdException w:name="Default Paragraph Font" w:uiPriority="1"/>
    <w:lsdException w:name="Body Text" w:uiPriority="99" w:qFormat="1"/>
    <w:lsdException w:name="Body Text Indent" w:uiPriority="99" w:qFormat="1"/>
    <w:lsdException w:name="Subtitle" w:qFormat="1"/>
    <w:lsdException w:name="Date" w:uiPriority="99" w:qFormat="1"/>
    <w:lsdException w:name="Hyperlink" w:uiPriority="99" w:qFormat="1"/>
    <w:lsdException w:name="FollowedHyperlink" w:uiPriority="99"/>
    <w:lsdException w:name="Strong" w:uiPriority="22" w:qFormat="1"/>
    <w:lsdException w:name="Emphasis" w:qFormat="1"/>
    <w:lsdException w:name="Document Map" w:uiPriority="99" w:qFormat="1"/>
    <w:lsdException w:name="Plain Text" w:uiPriority="99" w:qFormat="1"/>
    <w:lsdException w:name="Normal (Web)" w:uiPriority="99" w:qFormat="1"/>
    <w:lsdException w:name="HTML Code" w:uiPriority="99"/>
    <w:lsdException w:name="HTML Preformatted" w:uiPriority="99" w:qFormat="1"/>
    <w:lsdException w:name="HTML Variable" w:semiHidden="1" w:unhideWhenUsed="1"/>
    <w:lsdException w:name="Normal Table" w:semiHidden="1" w:unhideWhenUsed="1"/>
    <w:lsdException w:name="annotation subject" w:uiPriority="99" w:qFormat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31F4"/>
    <w:pPr>
      <w:spacing w:after="160" w:line="278" w:lineRule="auto"/>
    </w:pPr>
    <w:rPr>
      <w:rFonts w:asciiTheme="minorHAnsi" w:hAnsiTheme="minorHAnsi" w:cstheme="minorBidi"/>
      <w:kern w:val="2"/>
      <w:sz w:val="24"/>
      <w:szCs w:val="24"/>
      <w:lang w:val="en-US" w:eastAsia="ja-JP"/>
      <w14:ligatures w14:val="standardContextual"/>
    </w:rPr>
  </w:style>
  <w:style w:type="paragraph" w:styleId="Heading1">
    <w:name w:val="heading 1"/>
    <w:next w:val="Normal"/>
    <w:link w:val="Heading1Char"/>
    <w:uiPriority w:val="99"/>
    <w:qFormat/>
    <w:rsid w:val="00063837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6F1DA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8A66C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711BF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711BF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4711BF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4711BF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4711BF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4711B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431F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431F4"/>
  </w:style>
  <w:style w:type="paragraph" w:styleId="TOC8">
    <w:name w:val="toc 8"/>
    <w:basedOn w:val="TOC1"/>
    <w:uiPriority w:val="39"/>
    <w:rsid w:val="004711B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711B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4711BF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qFormat/>
    <w:rsid w:val="004711BF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4711BF"/>
    <w:pPr>
      <w:ind w:left="1701" w:hanging="1701"/>
    </w:pPr>
  </w:style>
  <w:style w:type="paragraph" w:styleId="TOC4">
    <w:name w:val="toc 4"/>
    <w:basedOn w:val="TOC3"/>
    <w:uiPriority w:val="39"/>
    <w:rsid w:val="004711BF"/>
    <w:pPr>
      <w:ind w:left="1418" w:hanging="1418"/>
    </w:pPr>
  </w:style>
  <w:style w:type="paragraph" w:styleId="TOC3">
    <w:name w:val="toc 3"/>
    <w:basedOn w:val="TOC2"/>
    <w:uiPriority w:val="39"/>
    <w:rsid w:val="004711BF"/>
    <w:pPr>
      <w:ind w:left="1134" w:hanging="1134"/>
    </w:pPr>
  </w:style>
  <w:style w:type="paragraph" w:styleId="TOC2">
    <w:name w:val="toc 2"/>
    <w:basedOn w:val="TOC1"/>
    <w:uiPriority w:val="39"/>
    <w:rsid w:val="004711B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711BF"/>
    <w:pPr>
      <w:ind w:left="284"/>
    </w:pPr>
  </w:style>
  <w:style w:type="paragraph" w:styleId="Index1">
    <w:name w:val="index 1"/>
    <w:basedOn w:val="Normal"/>
    <w:rsid w:val="004711BF"/>
    <w:pPr>
      <w:keepLines/>
    </w:pPr>
  </w:style>
  <w:style w:type="paragraph" w:styleId="DocumentMap">
    <w:name w:val="Document Map"/>
    <w:basedOn w:val="Normal"/>
    <w:link w:val="DocumentMapChar"/>
    <w:uiPriority w:val="99"/>
    <w:qFormat/>
    <w:rsid w:val="004711BF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4711BF"/>
    <w:pPr>
      <w:numPr>
        <w:numId w:val="10"/>
      </w:numPr>
    </w:pPr>
  </w:style>
  <w:style w:type="paragraph" w:styleId="ListNumber">
    <w:name w:val="List Number"/>
    <w:basedOn w:val="List"/>
    <w:rsid w:val="004711BF"/>
    <w:pPr>
      <w:numPr>
        <w:numId w:val="9"/>
      </w:numPr>
    </w:pPr>
    <w:rPr>
      <w:lang w:eastAsia="ja-JP"/>
    </w:rPr>
  </w:style>
  <w:style w:type="paragraph" w:styleId="List">
    <w:name w:val="List"/>
    <w:basedOn w:val="BodyText"/>
    <w:uiPriority w:val="99"/>
    <w:qFormat/>
    <w:rsid w:val="004711BF"/>
    <w:pPr>
      <w:ind w:left="568" w:hanging="284"/>
    </w:pPr>
  </w:style>
  <w:style w:type="paragraph" w:styleId="Header">
    <w:name w:val="header"/>
    <w:link w:val="HeaderChar"/>
    <w:uiPriority w:val="99"/>
    <w:qFormat/>
    <w:rsid w:val="004711B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4711B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711BF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4711BF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4711BF"/>
    <w:pPr>
      <w:ind w:left="1418" w:hanging="1418"/>
    </w:pPr>
  </w:style>
  <w:style w:type="paragraph" w:styleId="TOC6">
    <w:name w:val="toc 6"/>
    <w:basedOn w:val="TOC5"/>
    <w:next w:val="Normal"/>
    <w:uiPriority w:val="39"/>
    <w:rsid w:val="004711BF"/>
    <w:pPr>
      <w:ind w:left="1985" w:hanging="1985"/>
    </w:pPr>
  </w:style>
  <w:style w:type="paragraph" w:styleId="TOC7">
    <w:name w:val="toc 7"/>
    <w:basedOn w:val="TOC6"/>
    <w:next w:val="Normal"/>
    <w:uiPriority w:val="39"/>
    <w:rsid w:val="004711BF"/>
    <w:pPr>
      <w:ind w:left="2268" w:hanging="2268"/>
    </w:pPr>
  </w:style>
  <w:style w:type="paragraph" w:styleId="ListBullet2">
    <w:name w:val="List Bullet 2"/>
    <w:basedOn w:val="ListBullet"/>
    <w:rsid w:val="004711BF"/>
    <w:pPr>
      <w:numPr>
        <w:numId w:val="5"/>
      </w:numPr>
    </w:pPr>
  </w:style>
  <w:style w:type="paragraph" w:styleId="ListBullet">
    <w:name w:val="List Bullet"/>
    <w:basedOn w:val="List"/>
    <w:rsid w:val="004711BF"/>
    <w:pPr>
      <w:numPr>
        <w:numId w:val="4"/>
      </w:numPr>
    </w:pPr>
    <w:rPr>
      <w:lang w:eastAsia="ja-JP"/>
    </w:rPr>
  </w:style>
  <w:style w:type="paragraph" w:styleId="ListBullet3">
    <w:name w:val="List Bullet 3"/>
    <w:basedOn w:val="ListBullet2"/>
    <w:uiPriority w:val="99"/>
    <w:qFormat/>
    <w:rsid w:val="004711BF"/>
    <w:pPr>
      <w:numPr>
        <w:numId w:val="6"/>
      </w:numPr>
    </w:pPr>
  </w:style>
  <w:style w:type="paragraph" w:customStyle="1" w:styleId="EQ">
    <w:name w:val="EQ"/>
    <w:basedOn w:val="Normal"/>
    <w:next w:val="Normal"/>
    <w:uiPriority w:val="99"/>
    <w:qFormat/>
    <w:rsid w:val="004711BF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uiPriority w:val="99"/>
    <w:qFormat/>
    <w:rsid w:val="004711BF"/>
    <w:pPr>
      <w:ind w:left="851"/>
    </w:pPr>
    <w:rPr>
      <w:lang w:eastAsia="ja-JP"/>
    </w:rPr>
  </w:style>
  <w:style w:type="paragraph" w:styleId="List3">
    <w:name w:val="List 3"/>
    <w:basedOn w:val="List2"/>
    <w:uiPriority w:val="99"/>
    <w:qFormat/>
    <w:rsid w:val="004711BF"/>
    <w:pPr>
      <w:ind w:left="1135"/>
    </w:pPr>
  </w:style>
  <w:style w:type="paragraph" w:styleId="List4">
    <w:name w:val="List 4"/>
    <w:basedOn w:val="List3"/>
    <w:rsid w:val="004711BF"/>
    <w:pPr>
      <w:ind w:left="1418"/>
    </w:pPr>
  </w:style>
  <w:style w:type="paragraph" w:styleId="List5">
    <w:name w:val="List 5"/>
    <w:basedOn w:val="List4"/>
    <w:rsid w:val="004711BF"/>
    <w:pPr>
      <w:ind w:left="1702"/>
    </w:pPr>
  </w:style>
  <w:style w:type="paragraph" w:customStyle="1" w:styleId="EditorsNote">
    <w:name w:val="Editor's Note"/>
    <w:basedOn w:val="NO"/>
    <w:link w:val="EditorsNoteChar"/>
    <w:rsid w:val="004711BF"/>
    <w:rPr>
      <w:color w:val="FF0000"/>
      <w:lang w:val="x-none" w:eastAsia="x-none"/>
    </w:rPr>
  </w:style>
  <w:style w:type="paragraph" w:styleId="ListBullet4">
    <w:name w:val="List Bullet 4"/>
    <w:basedOn w:val="ListBullet3"/>
    <w:uiPriority w:val="99"/>
    <w:qFormat/>
    <w:rsid w:val="004711BF"/>
    <w:pPr>
      <w:numPr>
        <w:numId w:val="7"/>
      </w:numPr>
    </w:pPr>
  </w:style>
  <w:style w:type="paragraph" w:styleId="ListBullet5">
    <w:name w:val="List Bullet 5"/>
    <w:basedOn w:val="ListBullet4"/>
    <w:rsid w:val="004711BF"/>
    <w:pPr>
      <w:numPr>
        <w:numId w:val="8"/>
      </w:numPr>
    </w:pPr>
  </w:style>
  <w:style w:type="paragraph" w:styleId="Footer">
    <w:name w:val="footer"/>
    <w:basedOn w:val="Header"/>
    <w:link w:val="FooterChar"/>
    <w:uiPriority w:val="99"/>
    <w:qFormat/>
    <w:rsid w:val="004711BF"/>
    <w:pPr>
      <w:jc w:val="center"/>
    </w:pPr>
    <w:rPr>
      <w:i/>
    </w:rPr>
  </w:style>
  <w:style w:type="paragraph" w:customStyle="1" w:styleId="Reference">
    <w:name w:val="Reference"/>
    <w:basedOn w:val="BodyText"/>
    <w:rsid w:val="004711BF"/>
    <w:pPr>
      <w:numPr>
        <w:numId w:val="1"/>
      </w:numPr>
    </w:pPr>
  </w:style>
  <w:style w:type="paragraph" w:styleId="BalloonText">
    <w:name w:val="Balloon Text"/>
    <w:basedOn w:val="Normal"/>
    <w:link w:val="BalloonTextChar"/>
    <w:uiPriority w:val="99"/>
    <w:qFormat/>
    <w:rsid w:val="004711BF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uiPriority w:val="99"/>
    <w:qFormat/>
    <w:rsid w:val="004711BF"/>
  </w:style>
  <w:style w:type="paragraph" w:styleId="BodyText">
    <w:name w:val="Body Text"/>
    <w:basedOn w:val="Normal"/>
    <w:link w:val="BodyTextChar"/>
    <w:uiPriority w:val="99"/>
    <w:qFormat/>
    <w:rsid w:val="004711BF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4711BF"/>
    <w:rPr>
      <w:color w:val="0000FF"/>
      <w:u w:val="single"/>
    </w:rPr>
  </w:style>
  <w:style w:type="character" w:styleId="FollowedHyperlink">
    <w:name w:val="FollowedHyperlink"/>
    <w:uiPriority w:val="99"/>
    <w:unhideWhenUsed/>
    <w:rsid w:val="004711BF"/>
    <w:rPr>
      <w:color w:val="800080"/>
      <w:u w:val="single"/>
    </w:rPr>
  </w:style>
  <w:style w:type="character" w:styleId="CommentReference">
    <w:name w:val="annotation reference"/>
    <w:qFormat/>
    <w:rsid w:val="004711BF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4711BF"/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4711BF"/>
    <w:rPr>
      <w:b/>
      <w:bCs/>
    </w:rPr>
  </w:style>
  <w:style w:type="character" w:customStyle="1" w:styleId="Heading1Char">
    <w:name w:val="Heading 1 Char"/>
    <w:link w:val="Heading1"/>
    <w:uiPriority w:val="99"/>
    <w:rsid w:val="00063837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4711BF"/>
    <w:rPr>
      <w:rFonts w:ascii="Times New Roman" w:hAnsi="Times New Roman"/>
    </w:rPr>
  </w:style>
  <w:style w:type="paragraph" w:customStyle="1" w:styleId="B2">
    <w:name w:val="B2"/>
    <w:basedOn w:val="List2"/>
    <w:link w:val="B2Char"/>
    <w:uiPriority w:val="99"/>
    <w:qFormat/>
    <w:rsid w:val="004711BF"/>
    <w:rPr>
      <w:rFonts w:ascii="Times New Roman" w:hAnsi="Times New Roman"/>
    </w:rPr>
  </w:style>
  <w:style w:type="paragraph" w:customStyle="1" w:styleId="B3">
    <w:name w:val="B3"/>
    <w:basedOn w:val="List3"/>
    <w:link w:val="B3Char2"/>
    <w:uiPriority w:val="99"/>
    <w:qFormat/>
    <w:rsid w:val="004711BF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4711BF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1F6E65"/>
    <w:pPr>
      <w:numPr>
        <w:numId w:val="14"/>
      </w:numPr>
      <w:tabs>
        <w:tab w:val="left" w:pos="1701"/>
      </w:tabs>
      <w:ind w:left="0" w:firstLine="0"/>
    </w:pPr>
    <w:rPr>
      <w:b/>
      <w:bCs/>
    </w:rPr>
  </w:style>
  <w:style w:type="character" w:customStyle="1" w:styleId="BodyTextChar">
    <w:name w:val="Body Text Char"/>
    <w:link w:val="BodyText"/>
    <w:uiPriority w:val="99"/>
    <w:qFormat/>
    <w:rsid w:val="004711BF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4711BF"/>
    <w:rPr>
      <w:rFonts w:ascii="Times New Roman" w:hAnsi="Times New Roman"/>
    </w:rPr>
  </w:style>
  <w:style w:type="paragraph" w:customStyle="1" w:styleId="EX">
    <w:name w:val="EX"/>
    <w:basedOn w:val="Normal"/>
    <w:rsid w:val="004711BF"/>
    <w:pPr>
      <w:keepLines/>
      <w:ind w:left="1702" w:hanging="1418"/>
    </w:pPr>
  </w:style>
  <w:style w:type="paragraph" w:customStyle="1" w:styleId="EW">
    <w:name w:val="EW"/>
    <w:basedOn w:val="EX"/>
    <w:rsid w:val="004711BF"/>
  </w:style>
  <w:style w:type="paragraph" w:customStyle="1" w:styleId="TAL">
    <w:name w:val="TAL"/>
    <w:basedOn w:val="Normal"/>
    <w:link w:val="TALCar"/>
    <w:qFormat/>
    <w:rsid w:val="004711BF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4711BF"/>
    <w:pPr>
      <w:jc w:val="center"/>
    </w:pPr>
  </w:style>
  <w:style w:type="paragraph" w:customStyle="1" w:styleId="TAH">
    <w:name w:val="TAH"/>
    <w:basedOn w:val="TAC"/>
    <w:link w:val="TAHCar"/>
    <w:qFormat/>
    <w:rsid w:val="004711BF"/>
    <w:rPr>
      <w:b/>
    </w:rPr>
  </w:style>
  <w:style w:type="paragraph" w:customStyle="1" w:styleId="TAN">
    <w:name w:val="TAN"/>
    <w:basedOn w:val="TAL"/>
    <w:link w:val="TANChar"/>
    <w:uiPriority w:val="99"/>
    <w:qFormat/>
    <w:rsid w:val="004711BF"/>
    <w:pPr>
      <w:ind w:left="851" w:hanging="851"/>
    </w:pPr>
  </w:style>
  <w:style w:type="paragraph" w:customStyle="1" w:styleId="TAR">
    <w:name w:val="TAR"/>
    <w:basedOn w:val="TAL"/>
    <w:rsid w:val="004711BF"/>
    <w:pPr>
      <w:jc w:val="right"/>
    </w:pPr>
  </w:style>
  <w:style w:type="paragraph" w:customStyle="1" w:styleId="TH">
    <w:name w:val="TH"/>
    <w:basedOn w:val="Normal"/>
    <w:link w:val="THChar"/>
    <w:qFormat/>
    <w:rsid w:val="004711BF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uiPriority w:val="99"/>
    <w:qFormat/>
    <w:rsid w:val="004711BF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4711BF"/>
    <w:pPr>
      <w:outlineLvl w:val="9"/>
    </w:pPr>
  </w:style>
  <w:style w:type="paragraph" w:customStyle="1" w:styleId="ZA">
    <w:name w:val="ZA"/>
    <w:uiPriority w:val="99"/>
    <w:qFormat/>
    <w:rsid w:val="004711B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711B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4711B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4711B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4711BF"/>
  </w:style>
  <w:style w:type="paragraph" w:customStyle="1" w:styleId="ZH">
    <w:name w:val="ZH"/>
    <w:rsid w:val="004711B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uiPriority w:val="99"/>
    <w:qFormat/>
    <w:rsid w:val="004711B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4711B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4711B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4711BF"/>
    <w:pPr>
      <w:framePr w:wrap="notBeside" w:y="16161"/>
    </w:pPr>
  </w:style>
  <w:style w:type="paragraph" w:customStyle="1" w:styleId="FP">
    <w:name w:val="FP"/>
    <w:basedOn w:val="Normal"/>
    <w:rsid w:val="004711BF"/>
  </w:style>
  <w:style w:type="paragraph" w:customStyle="1" w:styleId="Observation">
    <w:name w:val="Observation"/>
    <w:basedOn w:val="Proposal"/>
    <w:qFormat/>
    <w:rsid w:val="002B66AC"/>
    <w:pPr>
      <w:numPr>
        <w:numId w:val="11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qFormat/>
    <w:rsid w:val="004711BF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4711BF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4711BF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4711BF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4711BF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4711BF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4711BF"/>
    <w:pPr>
      <w:ind w:left="1985"/>
    </w:pPr>
  </w:style>
  <w:style w:type="character" w:customStyle="1" w:styleId="B6Char">
    <w:name w:val="B6 Char"/>
    <w:link w:val="B6"/>
    <w:rsid w:val="004711BF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4711BF"/>
    <w:pPr>
      <w:ind w:left="2269"/>
    </w:pPr>
  </w:style>
  <w:style w:type="character" w:customStyle="1" w:styleId="B7Char">
    <w:name w:val="B7 Char"/>
    <w:basedOn w:val="B6Char"/>
    <w:link w:val="B7"/>
    <w:rsid w:val="004711BF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4711BF"/>
    <w:pPr>
      <w:ind w:left="2552"/>
    </w:pPr>
  </w:style>
  <w:style w:type="character" w:customStyle="1" w:styleId="BalloonTextChar">
    <w:name w:val="Balloon Text Char"/>
    <w:link w:val="BalloonText"/>
    <w:uiPriority w:val="99"/>
    <w:qFormat/>
    <w:rsid w:val="004711BF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4711BF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uiPriority w:val="99"/>
    <w:qFormat/>
    <w:rsid w:val="004711BF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4711BF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4711BF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uiPriority w:val="99"/>
    <w:qFormat/>
    <w:rsid w:val="004711BF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qFormat/>
    <w:locked/>
    <w:rsid w:val="004711BF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uiPriority w:val="99"/>
    <w:qFormat/>
    <w:rsid w:val="004711BF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uiPriority w:val="99"/>
    <w:qFormat/>
    <w:rsid w:val="004711BF"/>
    <w:pPr>
      <w:keepLines/>
      <w:ind w:left="1135" w:hanging="851"/>
    </w:pPr>
  </w:style>
  <w:style w:type="character" w:customStyle="1" w:styleId="NOChar">
    <w:name w:val="NO Char"/>
    <w:link w:val="NO"/>
    <w:qFormat/>
    <w:rsid w:val="004711BF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4711BF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uiPriority w:val="99"/>
    <w:qFormat/>
    <w:rsid w:val="004711BF"/>
    <w:pPr>
      <w:numPr>
        <w:numId w:val="3"/>
      </w:numPr>
      <w:spacing w:before="40"/>
    </w:pPr>
    <w:rPr>
      <w:rFonts w:ascii="Arial" w:eastAsia="MS Mincho" w:hAnsi="Arial"/>
      <w:b/>
      <w:lang w:eastAsia="en-GB"/>
    </w:rPr>
  </w:style>
  <w:style w:type="character" w:styleId="Emphasis">
    <w:name w:val="Emphasis"/>
    <w:qFormat/>
    <w:rsid w:val="004711BF"/>
    <w:rPr>
      <w:i/>
      <w:iCs/>
    </w:rPr>
  </w:style>
  <w:style w:type="paragraph" w:customStyle="1" w:styleId="FigureTitle">
    <w:name w:val="Figure_Title"/>
    <w:basedOn w:val="Normal"/>
    <w:next w:val="Normal"/>
    <w:rsid w:val="004711B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uiPriority w:val="99"/>
    <w:qFormat/>
    <w:rsid w:val="004711BF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uiPriority w:val="99"/>
    <w:qFormat/>
    <w:rsid w:val="004711BF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4711BF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4711BF"/>
    <w:rPr>
      <w:i/>
      <w:color w:val="0000FF"/>
    </w:rPr>
  </w:style>
  <w:style w:type="character" w:customStyle="1" w:styleId="Heading2Char">
    <w:name w:val="Heading 2 Char"/>
    <w:link w:val="Heading2"/>
    <w:rsid w:val="006F1DAC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uiPriority w:val="9"/>
    <w:rsid w:val="008A66C7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sid w:val="004711BF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sid w:val="004711BF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4711BF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uiPriority w:val="9"/>
    <w:qFormat/>
    <w:rsid w:val="004711BF"/>
    <w:rPr>
      <w:rFonts w:ascii="Arial" w:hAnsi="Arial"/>
      <w:lang w:eastAsia="ja-JP"/>
    </w:rPr>
  </w:style>
  <w:style w:type="character" w:customStyle="1" w:styleId="Heading7Char">
    <w:name w:val="Heading 7 Char"/>
    <w:link w:val="Heading7"/>
    <w:uiPriority w:val="9"/>
    <w:qFormat/>
    <w:rsid w:val="004711BF"/>
    <w:rPr>
      <w:rFonts w:ascii="Arial" w:hAnsi="Arial"/>
      <w:lang w:eastAsia="ja-JP"/>
    </w:rPr>
  </w:style>
  <w:style w:type="character" w:customStyle="1" w:styleId="Heading8Char">
    <w:name w:val="Heading 8 Char"/>
    <w:link w:val="Heading8"/>
    <w:uiPriority w:val="9"/>
    <w:qFormat/>
    <w:rsid w:val="004711BF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uiPriority w:val="9"/>
    <w:qFormat/>
    <w:rsid w:val="004711BF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4711BF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4711BF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4711B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Lista1,?? ??,?????,????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"/>
    <w:basedOn w:val="Normal"/>
    <w:link w:val="ListParagraphChar"/>
    <w:uiPriority w:val="34"/>
    <w:qFormat/>
    <w:rsid w:val="004711BF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リスト段落 Char,Lista1 Char,?? ?? Char,????? Char,???? Char,中等深浅网格 1 - 着色 21 Char,¥¡¡¡¡ì¬º¥¹¥È¶ÎÂä Char,ÁÐ³ö¶ÎÂä Char,中等深??I? 1 - o??a 21 Char,列表段落1 Char,—ño’i—Ž Char,¥ê¥¹¥È¶ÎÂä Char,1st level - Bullet List Paragraph Char"/>
    <w:link w:val="ListParagraph"/>
    <w:uiPriority w:val="34"/>
    <w:qFormat/>
    <w:locked/>
    <w:rsid w:val="004711BF"/>
    <w:rPr>
      <w:rFonts w:ascii="Calibri" w:eastAsia="Calibri" w:hAnsi="Calibri" w:cstheme="minorBidi"/>
      <w:sz w:val="22"/>
      <w:lang w:val="x-none" w:eastAsia="en-US" w:bidi="hi-IN"/>
    </w:rPr>
  </w:style>
  <w:style w:type="paragraph" w:customStyle="1" w:styleId="NF">
    <w:name w:val="NF"/>
    <w:basedOn w:val="NO"/>
    <w:rsid w:val="004711BF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4711BF"/>
  </w:style>
  <w:style w:type="paragraph" w:customStyle="1" w:styleId="PL">
    <w:name w:val="PL"/>
    <w:link w:val="PLChar"/>
    <w:uiPriority w:val="99"/>
    <w:qFormat/>
    <w:rsid w:val="004711B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4711BF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uiPriority w:val="99"/>
    <w:qFormat/>
    <w:rsid w:val="004711BF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uiPriority w:val="99"/>
    <w:qFormat/>
    <w:rsid w:val="004711BF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4711BF"/>
    <w:rPr>
      <w:b/>
      <w:bCs/>
    </w:rPr>
  </w:style>
  <w:style w:type="table" w:styleId="TableGrid">
    <w:name w:val="Table Grid"/>
    <w:aliases w:val="TableGrid"/>
    <w:basedOn w:val="TableNormal"/>
    <w:uiPriority w:val="39"/>
    <w:qFormat/>
    <w:rsid w:val="004711BF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4711BF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4711BF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4711BF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4711BF"/>
  </w:style>
  <w:style w:type="paragraph" w:customStyle="1" w:styleId="TALCharChar">
    <w:name w:val="TAL Char Char"/>
    <w:basedOn w:val="Normal"/>
    <w:link w:val="TALCharCharChar"/>
    <w:rsid w:val="004711BF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4711BF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4711BF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4711BF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4711BF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4711BF"/>
    <w:pPr>
      <w:numPr>
        <w:numId w:val="2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4711BF"/>
    <w:rPr>
      <w:color w:val="808080"/>
      <w:shd w:val="clear" w:color="auto" w:fill="E6E6E6"/>
    </w:rPr>
  </w:style>
  <w:style w:type="character" w:customStyle="1" w:styleId="normaltextrun">
    <w:name w:val="normaltextrun"/>
    <w:basedOn w:val="DefaultParagraphFont"/>
    <w:qFormat/>
    <w:rsid w:val="004711BF"/>
  </w:style>
  <w:style w:type="paragraph" w:styleId="Revision">
    <w:name w:val="Revision"/>
    <w:hidden/>
    <w:uiPriority w:val="99"/>
    <w:semiHidden/>
    <w:rsid w:val="00742322"/>
    <w:rPr>
      <w:rFonts w:ascii="Ericsson Hilda" w:eastAsiaTheme="minorHAnsi" w:hAnsi="Ericsson Hilda" w:cstheme="minorBidi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qFormat/>
    <w:rsid w:val="00F32C5D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B1Char">
    <w:name w:val="B1 Char"/>
    <w:qFormat/>
    <w:rsid w:val="001B6E86"/>
    <w:rPr>
      <w:lang w:val="en-GB" w:eastAsia="en-GB"/>
    </w:rPr>
  </w:style>
  <w:style w:type="character" w:customStyle="1" w:styleId="TALChar">
    <w:name w:val="TAL Char"/>
    <w:qFormat/>
    <w:rsid w:val="008E1D10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locked/>
    <w:rsid w:val="008E1D10"/>
    <w:rPr>
      <w:rFonts w:ascii="Arial" w:eastAsiaTheme="minorEastAsia" w:hAnsi="Arial" w:cstheme="minorBidi"/>
      <w:sz w:val="18"/>
      <w:szCs w:val="24"/>
      <w:lang w:val="x-none" w:eastAsia="x-none"/>
    </w:rPr>
  </w:style>
  <w:style w:type="character" w:customStyle="1" w:styleId="spellingerror">
    <w:name w:val="spellingerror"/>
    <w:qFormat/>
    <w:rsid w:val="008E1D10"/>
  </w:style>
  <w:style w:type="paragraph" w:customStyle="1" w:styleId="3GPPAgreements">
    <w:name w:val="3GPP Agreements"/>
    <w:basedOn w:val="Normal"/>
    <w:link w:val="3GPPAgreementsChar"/>
    <w:qFormat/>
    <w:rsid w:val="008E1D10"/>
    <w:pPr>
      <w:numPr>
        <w:numId w:val="12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Times New Roman" w:eastAsia="SimSun" w:hAnsi="Times New Roman" w:cs="Times New Roman"/>
      <w:lang w:eastAsia="zh-CN"/>
    </w:rPr>
  </w:style>
  <w:style w:type="character" w:customStyle="1" w:styleId="ListParagraphChar1">
    <w:name w:val="List Paragraph Char1"/>
    <w:aliases w:val="- Bullets Char1,リスト段落 Char1,Lista1 Char1,?? ?? Char1,????? Char1,???? Char1,中等深浅网格 1 - 着色 21 Char1,¥¡¡¡¡ì¬º¥¹¥È¶ÎÂä Char1,ÁÐ³ö¶ÎÂä Char1,中等深??I? 1 - o??a 21 Char1,列表段落1 Char1,—ño’i—Ž Char1,¥ê¥¹¥È¶ÎÂä Char1,Paragrafo elenco Char"/>
    <w:uiPriority w:val="34"/>
    <w:qFormat/>
    <w:rsid w:val="004947D2"/>
    <w:rPr>
      <w:rFonts w:eastAsia="SimSun"/>
      <w:szCs w:val="24"/>
      <w:lang w:val="en-US" w:eastAsia="ja-JP"/>
    </w:rPr>
  </w:style>
  <w:style w:type="character" w:customStyle="1" w:styleId="B10">
    <w:name w:val="B1 (文字)"/>
    <w:qFormat/>
    <w:rsid w:val="004947D2"/>
    <w:rPr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DA1FF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eastAsia="SimSun" w:cs="Times New Roman"/>
      <w:spacing w:val="2"/>
      <w:lang w:eastAsia="en-US"/>
    </w:rPr>
  </w:style>
  <w:style w:type="character" w:customStyle="1" w:styleId="IvDbodytextChar">
    <w:name w:val="IvD bodytext Char"/>
    <w:basedOn w:val="BodyTextChar"/>
    <w:link w:val="IvDbodytext"/>
    <w:rsid w:val="00DA1FFD"/>
    <w:rPr>
      <w:rFonts w:ascii="Arial" w:eastAsia="SimSun" w:hAnsi="Arial"/>
      <w:spacing w:val="2"/>
      <w:sz w:val="22"/>
      <w:szCs w:val="22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rsid w:val="00D775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SimSun" w:eastAsia="SimSun" w:hAnsi="SimSun" w:cs="SimSun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sid w:val="00D7759F"/>
    <w:rPr>
      <w:rFonts w:ascii="SimSun" w:eastAsia="SimSun" w:hAnsi="SimSun" w:cs="SimSun"/>
      <w:sz w:val="22"/>
      <w:szCs w:val="22"/>
      <w:lang w:val="en-US" w:eastAsia="zh-CN"/>
    </w:rPr>
  </w:style>
  <w:style w:type="paragraph" w:customStyle="1" w:styleId="msonormal0">
    <w:name w:val="msonormal"/>
    <w:basedOn w:val="Normal"/>
    <w:uiPriority w:val="99"/>
    <w:qFormat/>
    <w:rsid w:val="00D7759F"/>
    <w:pPr>
      <w:suppressAutoHyphens/>
    </w:pPr>
    <w:rPr>
      <w:rFonts w:ascii="SimSun" w:hAnsi="SimSun" w:cs="SimSun"/>
      <w:lang w:eastAsia="zh-CN"/>
    </w:rPr>
  </w:style>
  <w:style w:type="paragraph" w:styleId="NormalIndent">
    <w:name w:val="Normal Indent"/>
    <w:basedOn w:val="Normal"/>
    <w:uiPriority w:val="99"/>
    <w:unhideWhenUsed/>
    <w:qFormat/>
    <w:rsid w:val="00D7759F"/>
    <w:pPr>
      <w:widowControl w:val="0"/>
      <w:suppressAutoHyphens/>
      <w:ind w:firstLine="420"/>
      <w:jc w:val="both"/>
    </w:pPr>
    <w:rPr>
      <w:rFonts w:ascii="Times New Roman" w:hAnsi="Times New Roman" w:cs="Times New Roman"/>
      <w:sz w:val="21"/>
      <w:szCs w:val="20"/>
      <w:lang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Caption"/>
    <w:qFormat/>
    <w:locked/>
    <w:rsid w:val="00D7759F"/>
    <w:rPr>
      <w:rFonts w:asciiTheme="minorHAnsi" w:eastAsiaTheme="minorHAnsi" w:hAnsiTheme="minorHAnsi" w:cstheme="minorBidi"/>
      <w:b/>
      <w:sz w:val="22"/>
      <w:szCs w:val="22"/>
      <w:lang w:val="en-US"/>
    </w:rPr>
  </w:style>
  <w:style w:type="paragraph" w:styleId="BodyTextIndent">
    <w:name w:val="Body Text Indent"/>
    <w:basedOn w:val="Normal"/>
    <w:link w:val="BodyTextIndentChar"/>
    <w:uiPriority w:val="99"/>
    <w:unhideWhenUsed/>
    <w:qFormat/>
    <w:rsid w:val="00D7759F"/>
    <w:pPr>
      <w:suppressAutoHyphens/>
      <w:spacing w:after="120" w:line="276" w:lineRule="auto"/>
      <w:ind w:left="360"/>
    </w:pPr>
    <w:rPr>
      <w:rFonts w:ascii="Calibri" w:hAnsi="Calibri" w:cs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uiPriority w:val="99"/>
    <w:qFormat/>
    <w:rsid w:val="00D7759F"/>
    <w:rPr>
      <w:rFonts w:ascii="Calibri" w:eastAsiaTheme="minorEastAsia" w:hAnsi="Calibri"/>
      <w:sz w:val="22"/>
      <w:szCs w:val="22"/>
      <w:lang w:val="en-US" w:eastAsia="zh-CN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D7759F"/>
    <w:pPr>
      <w:suppressAutoHyphens/>
      <w:spacing w:after="200" w:line="276" w:lineRule="auto"/>
      <w:ind w:left="100"/>
    </w:pPr>
    <w:rPr>
      <w:rFonts w:ascii="Calibri" w:hAnsi="Calibri" w:cs="Times New Roman"/>
      <w:lang w:eastAsia="zh-CN"/>
    </w:rPr>
  </w:style>
  <w:style w:type="character" w:customStyle="1" w:styleId="DateChar">
    <w:name w:val="Date Char"/>
    <w:basedOn w:val="DefaultParagraphFont"/>
    <w:link w:val="Date"/>
    <w:uiPriority w:val="99"/>
    <w:qFormat/>
    <w:rsid w:val="00D7759F"/>
    <w:rPr>
      <w:rFonts w:ascii="Calibri" w:eastAsiaTheme="minorEastAsia" w:hAnsi="Calibri"/>
      <w:sz w:val="22"/>
      <w:szCs w:val="22"/>
      <w:lang w:val="en-US" w:eastAsia="zh-CN"/>
    </w:rPr>
  </w:style>
  <w:style w:type="character" w:customStyle="1" w:styleId="2Char">
    <w:name w:val="标题 2 Char"/>
    <w:link w:val="2"/>
    <w:qFormat/>
    <w:locked/>
    <w:rsid w:val="00D7759F"/>
    <w:rPr>
      <w:rFonts w:ascii="Cambria" w:hAnsi="Cambria"/>
      <w:sz w:val="32"/>
      <w:szCs w:val="32"/>
    </w:rPr>
  </w:style>
  <w:style w:type="paragraph" w:customStyle="1" w:styleId="2">
    <w:name w:val="列出段落2"/>
    <w:basedOn w:val="Normal"/>
    <w:link w:val="2Char"/>
    <w:qFormat/>
    <w:rsid w:val="00D7759F"/>
    <w:pPr>
      <w:suppressAutoHyphens/>
      <w:spacing w:after="200" w:line="276" w:lineRule="auto"/>
      <w:ind w:firstLine="420"/>
    </w:pPr>
    <w:rPr>
      <w:rFonts w:ascii="Cambria" w:eastAsia="Times New Roman" w:hAnsi="Cambria" w:cs="Times New Roman"/>
      <w:sz w:val="32"/>
      <w:szCs w:val="32"/>
      <w:lang w:eastAsia="en-GB"/>
    </w:rPr>
  </w:style>
  <w:style w:type="character" w:customStyle="1" w:styleId="3Char">
    <w:name w:val="标题 3 Char"/>
    <w:link w:val="3"/>
    <w:uiPriority w:val="9"/>
    <w:qFormat/>
    <w:locked/>
    <w:rsid w:val="00D7759F"/>
    <w:rPr>
      <w:rFonts w:ascii="Cambria" w:hAnsi="Cambria"/>
      <w:sz w:val="32"/>
      <w:szCs w:val="32"/>
    </w:rPr>
  </w:style>
  <w:style w:type="paragraph" w:customStyle="1" w:styleId="3">
    <w:name w:val="正文3"/>
    <w:link w:val="3Char"/>
    <w:uiPriority w:val="9"/>
    <w:qFormat/>
    <w:rsid w:val="00D7759F"/>
    <w:pPr>
      <w:suppressAutoHyphens/>
      <w:jc w:val="both"/>
    </w:pPr>
    <w:rPr>
      <w:rFonts w:ascii="Cambria" w:hAnsi="Cambria"/>
      <w:sz w:val="32"/>
      <w:szCs w:val="32"/>
    </w:rPr>
  </w:style>
  <w:style w:type="paragraph" w:customStyle="1" w:styleId="ListParagraph1">
    <w:name w:val="List Paragraph1"/>
    <w:basedOn w:val="Normal"/>
    <w:uiPriority w:val="34"/>
    <w:qFormat/>
    <w:rsid w:val="00D7759F"/>
    <w:pPr>
      <w:widowControl w:val="0"/>
      <w:suppressAutoHyphens/>
      <w:ind w:firstLine="420"/>
      <w:jc w:val="both"/>
    </w:pPr>
    <w:rPr>
      <w:rFonts w:ascii="CG Times (WN)" w:eastAsia="Times New Roman" w:hAnsi="CG Times (WN)" w:cs="Times New Roman"/>
      <w:sz w:val="21"/>
      <w:lang w:eastAsia="en-GB"/>
    </w:rPr>
  </w:style>
  <w:style w:type="character" w:customStyle="1" w:styleId="000proposalChar">
    <w:name w:val="000_proposal Char"/>
    <w:basedOn w:val="DefaultParagraphFont"/>
    <w:link w:val="000proposal"/>
    <w:qFormat/>
    <w:locked/>
    <w:rsid w:val="00D7759F"/>
    <w:rPr>
      <w:b/>
      <w:bCs/>
      <w:i/>
      <w:iCs/>
      <w:szCs w:val="22"/>
    </w:rPr>
  </w:style>
  <w:style w:type="paragraph" w:customStyle="1" w:styleId="000proposal">
    <w:name w:val="000_proposal"/>
    <w:basedOn w:val="Normal"/>
    <w:link w:val="000proposalChar"/>
    <w:qFormat/>
    <w:rsid w:val="00D7759F"/>
    <w:pPr>
      <w:suppressAutoHyphens/>
      <w:spacing w:before="120" w:after="120" w:line="264" w:lineRule="auto"/>
      <w:jc w:val="both"/>
    </w:pPr>
    <w:rPr>
      <w:rFonts w:ascii="CG Times (WN)" w:eastAsia="Times New Roman" w:hAnsi="CG Times (WN)" w:cs="Times New Roman"/>
      <w:b/>
      <w:bCs/>
      <w:i/>
      <w:iCs/>
      <w:sz w:val="20"/>
      <w:lang w:eastAsia="en-GB"/>
    </w:rPr>
  </w:style>
  <w:style w:type="character" w:customStyle="1" w:styleId="3GPPAgreementsChar">
    <w:name w:val="3GPP Agreements Char"/>
    <w:link w:val="3GPPAgreements"/>
    <w:qFormat/>
    <w:locked/>
    <w:rsid w:val="00D7759F"/>
    <w:rPr>
      <w:rFonts w:ascii="Times New Roman" w:eastAsia="SimSun" w:hAnsi="Times New Roman"/>
      <w:kern w:val="2"/>
      <w:sz w:val="24"/>
      <w:szCs w:val="24"/>
      <w:lang w:eastAsia="zh-CN"/>
      <w14:ligatures w14:val="standardContextual"/>
    </w:rPr>
  </w:style>
  <w:style w:type="paragraph" w:customStyle="1" w:styleId="Heading">
    <w:name w:val="Heading"/>
    <w:basedOn w:val="Normal"/>
    <w:next w:val="BodyText"/>
    <w:uiPriority w:val="99"/>
    <w:qFormat/>
    <w:rsid w:val="00D7759F"/>
    <w:pPr>
      <w:keepNext/>
      <w:suppressAutoHyphens/>
      <w:spacing w:before="240" w:after="120" w:line="276" w:lineRule="auto"/>
    </w:pPr>
    <w:rPr>
      <w:rFonts w:ascii="Liberation Sans" w:eastAsia="Noto Sans CJK SC" w:hAnsi="Liberation Sans" w:cs="Lohit Devanagari"/>
      <w:sz w:val="28"/>
      <w:szCs w:val="28"/>
      <w:lang w:eastAsia="zh-CN"/>
    </w:rPr>
  </w:style>
  <w:style w:type="paragraph" w:customStyle="1" w:styleId="Index">
    <w:name w:val="Index"/>
    <w:basedOn w:val="Normal"/>
    <w:uiPriority w:val="99"/>
    <w:qFormat/>
    <w:rsid w:val="00D7759F"/>
    <w:pPr>
      <w:suppressLineNumbers/>
      <w:suppressAutoHyphens/>
      <w:spacing w:after="200" w:line="276" w:lineRule="auto"/>
    </w:pPr>
    <w:rPr>
      <w:rFonts w:ascii="Calibri" w:hAnsi="Calibri" w:cs="Lohit Devanagari"/>
      <w:lang w:eastAsia="zh-CN"/>
    </w:rPr>
  </w:style>
  <w:style w:type="paragraph" w:customStyle="1" w:styleId="HeaderandFooter">
    <w:name w:val="Header and Footer"/>
    <w:basedOn w:val="Normal"/>
    <w:uiPriority w:val="99"/>
    <w:qFormat/>
    <w:rsid w:val="00D7759F"/>
    <w:pPr>
      <w:suppressAutoHyphens/>
      <w:spacing w:after="200" w:line="276" w:lineRule="auto"/>
    </w:pPr>
    <w:rPr>
      <w:rFonts w:ascii="Calibri" w:hAnsi="Calibri" w:cs="Times New Roman"/>
      <w:lang w:eastAsia="zh-CN"/>
    </w:rPr>
  </w:style>
  <w:style w:type="paragraph" w:customStyle="1" w:styleId="CharChar1CharCharCharChar">
    <w:name w:val="Char Char1 Char Char Char Char"/>
    <w:uiPriority w:val="99"/>
    <w:semiHidden/>
    <w:qFormat/>
    <w:rsid w:val="00D7759F"/>
    <w:pPr>
      <w:keepNext/>
      <w:tabs>
        <w:tab w:val="left" w:pos="360"/>
      </w:tabs>
      <w:suppressAutoHyphens/>
      <w:spacing w:before="60" w:after="60" w:line="256" w:lineRule="auto"/>
      <w:ind w:left="360" w:hanging="360"/>
      <w:jc w:val="both"/>
    </w:pPr>
    <w:rPr>
      <w:rFonts w:ascii="Arial" w:eastAsia="SimSun" w:hAnsi="Arial" w:cs="Arial"/>
      <w:color w:val="0000FF"/>
      <w:kern w:val="2"/>
      <w:sz w:val="22"/>
      <w:lang w:val="en-US" w:eastAsia="zh-CN"/>
    </w:rPr>
  </w:style>
  <w:style w:type="paragraph" w:customStyle="1" w:styleId="a">
    <w:name w:val="表格文字居左"/>
    <w:basedOn w:val="Normal"/>
    <w:next w:val="Normal"/>
    <w:uiPriority w:val="99"/>
    <w:qFormat/>
    <w:rsid w:val="00D7759F"/>
    <w:pPr>
      <w:widowControl w:val="0"/>
      <w:suppressAutoHyphens/>
      <w:jc w:val="both"/>
    </w:pPr>
    <w:rPr>
      <w:rFonts w:ascii="Arial" w:hAnsi="Arial" w:cs="SimSun"/>
      <w:sz w:val="21"/>
      <w:szCs w:val="20"/>
      <w:lang w:eastAsia="zh-CN"/>
    </w:rPr>
  </w:style>
  <w:style w:type="paragraph" w:customStyle="1" w:styleId="z-TopofForm1">
    <w:name w:val="z-Top of Form1"/>
    <w:basedOn w:val="Normal"/>
    <w:next w:val="Normal"/>
    <w:uiPriority w:val="99"/>
    <w:qFormat/>
    <w:rsid w:val="00D7759F"/>
    <w:pPr>
      <w:pBdr>
        <w:bottom w:val="single" w:sz="6" w:space="1" w:color="000000"/>
      </w:pBdr>
      <w:suppressAutoHyphens/>
      <w:jc w:val="center"/>
    </w:pPr>
    <w:rPr>
      <w:rFonts w:ascii="Arial" w:hAnsi="Arial" w:cs="Times New Roman"/>
      <w:vanish/>
      <w:sz w:val="16"/>
      <w:szCs w:val="16"/>
      <w:lang w:eastAsia="zh-CN"/>
    </w:rPr>
  </w:style>
  <w:style w:type="paragraph" w:customStyle="1" w:styleId="z-BottomofForm1">
    <w:name w:val="z-Bottom of Form1"/>
    <w:basedOn w:val="Normal"/>
    <w:next w:val="Normal"/>
    <w:uiPriority w:val="99"/>
    <w:qFormat/>
    <w:rsid w:val="00D7759F"/>
    <w:pPr>
      <w:pBdr>
        <w:top w:val="single" w:sz="6" w:space="1" w:color="000000"/>
      </w:pBdr>
      <w:suppressAutoHyphens/>
      <w:jc w:val="center"/>
    </w:pPr>
    <w:rPr>
      <w:rFonts w:ascii="Arial" w:hAnsi="Arial" w:cs="Times New Roman"/>
      <w:vanish/>
      <w:sz w:val="16"/>
      <w:szCs w:val="16"/>
      <w:lang w:eastAsia="zh-CN"/>
    </w:rPr>
  </w:style>
  <w:style w:type="paragraph" w:customStyle="1" w:styleId="Revision1">
    <w:name w:val="Revision1"/>
    <w:uiPriority w:val="99"/>
    <w:semiHidden/>
    <w:qFormat/>
    <w:rsid w:val="00D7759F"/>
    <w:pPr>
      <w:suppressAutoHyphens/>
      <w:spacing w:after="160" w:line="256" w:lineRule="auto"/>
    </w:pPr>
    <w:rPr>
      <w:rFonts w:ascii="Calibri" w:hAnsi="Calibri"/>
      <w:sz w:val="22"/>
      <w:szCs w:val="22"/>
      <w:lang w:val="en-US" w:eastAsia="zh-CN"/>
    </w:rPr>
  </w:style>
  <w:style w:type="paragraph" w:customStyle="1" w:styleId="tablecell">
    <w:name w:val="tablecell"/>
    <w:basedOn w:val="Normal"/>
    <w:uiPriority w:val="99"/>
    <w:qFormat/>
    <w:rsid w:val="00D7759F"/>
    <w:pPr>
      <w:suppressAutoHyphens/>
      <w:snapToGrid w:val="0"/>
      <w:spacing w:before="40" w:after="40"/>
    </w:pPr>
    <w:rPr>
      <w:rFonts w:ascii="Times New Roman" w:hAnsi="Times New Roman" w:cs="Times New Roman"/>
      <w:sz w:val="20"/>
    </w:rPr>
  </w:style>
  <w:style w:type="paragraph" w:customStyle="1" w:styleId="tableheader">
    <w:name w:val="tableheader"/>
    <w:basedOn w:val="Normal"/>
    <w:uiPriority w:val="99"/>
    <w:qFormat/>
    <w:rsid w:val="00D7759F"/>
    <w:pPr>
      <w:suppressAutoHyphens/>
      <w:snapToGrid w:val="0"/>
      <w:spacing w:before="40" w:after="40"/>
      <w:jc w:val="center"/>
    </w:pPr>
    <w:rPr>
      <w:rFonts w:ascii="Times New Roman" w:hAnsi="Times New Roman" w:cs="Calibri"/>
      <w:b/>
      <w:bCs/>
      <w:color w:val="000000"/>
      <w:sz w:val="20"/>
    </w:rPr>
  </w:style>
  <w:style w:type="paragraph" w:customStyle="1" w:styleId="Test">
    <w:name w:val="Test"/>
    <w:basedOn w:val="Normal"/>
    <w:uiPriority w:val="99"/>
    <w:qFormat/>
    <w:rsid w:val="00D7759F"/>
    <w:pPr>
      <w:suppressAutoHyphens/>
      <w:spacing w:before="60" w:after="60" w:line="280" w:lineRule="atLeast"/>
      <w:ind w:left="2160"/>
      <w:jc w:val="both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maintext">
    <w:name w:val="main text"/>
    <w:basedOn w:val="Normal"/>
    <w:qFormat/>
    <w:rsid w:val="00D7759F"/>
    <w:pPr>
      <w:suppressAutoHyphens/>
      <w:spacing w:before="60" w:after="60" w:line="288" w:lineRule="auto"/>
      <w:ind w:firstLine="200"/>
      <w:jc w:val="both"/>
    </w:pPr>
    <w:rPr>
      <w:rFonts w:ascii="Times New Roman" w:eastAsia="Malgun Gothic" w:hAnsi="Times New Roman" w:cs="Times New Roman"/>
      <w:sz w:val="20"/>
      <w:szCs w:val="20"/>
      <w:lang w:eastAsia="ko-KR"/>
    </w:rPr>
  </w:style>
  <w:style w:type="paragraph" w:customStyle="1" w:styleId="a0">
    <w:name w:val="样式 ！正文"/>
    <w:basedOn w:val="Normal"/>
    <w:uiPriority w:val="99"/>
    <w:qFormat/>
    <w:rsid w:val="00D7759F"/>
    <w:pPr>
      <w:widowControl w:val="0"/>
      <w:suppressAutoHyphens/>
      <w:spacing w:before="40" w:after="40" w:line="300" w:lineRule="auto"/>
      <w:ind w:firstLine="420"/>
      <w:jc w:val="both"/>
    </w:pPr>
    <w:rPr>
      <w:rFonts w:ascii="Times New Roman" w:eastAsia="SimSun" w:hAnsi="Times New Roman" w:cs="SimSun"/>
      <w:sz w:val="21"/>
      <w:szCs w:val="20"/>
      <w:lang w:eastAsia="zh-CN"/>
    </w:rPr>
  </w:style>
  <w:style w:type="paragraph" w:customStyle="1" w:styleId="d2035">
    <w:name w:val="样式 正文缩进d + 首行缩进:  2 字符 段前: 0.35 行"/>
    <w:basedOn w:val="NormalIndent"/>
    <w:uiPriority w:val="99"/>
    <w:qFormat/>
    <w:rsid w:val="00D7759F"/>
    <w:pPr>
      <w:snapToGrid w:val="0"/>
      <w:spacing w:line="460" w:lineRule="exact"/>
      <w:ind w:firstLine="560"/>
    </w:pPr>
    <w:rPr>
      <w:rFonts w:eastAsia="KaiTi_GB2312"/>
      <w:sz w:val="28"/>
    </w:rPr>
  </w:style>
  <w:style w:type="paragraph" w:customStyle="1" w:styleId="Style1">
    <w:name w:val="_Style 1"/>
    <w:basedOn w:val="Normal"/>
    <w:uiPriority w:val="34"/>
    <w:qFormat/>
    <w:rsid w:val="00D7759F"/>
    <w:pPr>
      <w:suppressAutoHyphens/>
      <w:spacing w:after="200" w:line="276" w:lineRule="auto"/>
      <w:ind w:left="840"/>
    </w:pPr>
    <w:rPr>
      <w:rFonts w:ascii="Calibri" w:hAnsi="Calibri" w:cs="Times New Roman"/>
      <w:lang w:eastAsia="zh-CN"/>
    </w:rPr>
  </w:style>
  <w:style w:type="paragraph" w:customStyle="1" w:styleId="ListParagraph2">
    <w:name w:val="List Paragraph2"/>
    <w:basedOn w:val="Normal"/>
    <w:uiPriority w:val="99"/>
    <w:qFormat/>
    <w:rsid w:val="00D7759F"/>
    <w:pPr>
      <w:suppressAutoHyphens/>
      <w:spacing w:after="200" w:line="276" w:lineRule="auto"/>
      <w:ind w:firstLine="420"/>
    </w:pPr>
    <w:rPr>
      <w:rFonts w:ascii="Calibri" w:hAnsi="Calibri" w:cs="Times New Roman"/>
      <w:lang w:eastAsia="zh-CN"/>
    </w:rPr>
  </w:style>
  <w:style w:type="paragraph" w:customStyle="1" w:styleId="Default">
    <w:name w:val="Default"/>
    <w:qFormat/>
    <w:rsid w:val="00D7759F"/>
    <w:pPr>
      <w:widowControl w:val="0"/>
      <w:suppressAutoHyphens/>
      <w:spacing w:after="160" w:line="256" w:lineRule="auto"/>
    </w:pPr>
    <w:rPr>
      <w:rFonts w:ascii="Times New Roman" w:eastAsia="SimSun" w:hAnsi="Times New Roman"/>
      <w:color w:val="000000"/>
      <w:sz w:val="24"/>
      <w:szCs w:val="24"/>
      <w:lang w:val="en-US" w:eastAsia="zh-CN"/>
    </w:rPr>
  </w:style>
  <w:style w:type="paragraph" w:customStyle="1" w:styleId="TALB1">
    <w:name w:val="TAL+B1"/>
    <w:basedOn w:val="TAL"/>
    <w:uiPriority w:val="99"/>
    <w:qFormat/>
    <w:rsid w:val="00D7759F"/>
    <w:pPr>
      <w:widowControl w:val="0"/>
      <w:suppressAutoHyphens/>
      <w:spacing w:before="100" w:beforeAutospacing="1"/>
      <w:ind w:left="284"/>
    </w:pPr>
    <w:rPr>
      <w:rFonts w:eastAsia="Times New Roman" w:cs="Arial"/>
      <w:szCs w:val="18"/>
      <w:lang w:val="en-GB" w:eastAsia="en-GB"/>
    </w:rPr>
  </w:style>
  <w:style w:type="paragraph" w:customStyle="1" w:styleId="TALB2">
    <w:name w:val="TAL+B2"/>
    <w:basedOn w:val="TALB1"/>
    <w:uiPriority w:val="99"/>
    <w:qFormat/>
    <w:rsid w:val="00D7759F"/>
    <w:pPr>
      <w:ind w:left="568"/>
    </w:pPr>
  </w:style>
  <w:style w:type="paragraph" w:customStyle="1" w:styleId="TALB3">
    <w:name w:val="TAL+B3"/>
    <w:basedOn w:val="TALB2"/>
    <w:uiPriority w:val="99"/>
    <w:qFormat/>
    <w:rsid w:val="00D7759F"/>
    <w:pPr>
      <w:ind w:left="852"/>
    </w:pPr>
  </w:style>
  <w:style w:type="paragraph" w:customStyle="1" w:styleId="TALB4">
    <w:name w:val="TAL+B4"/>
    <w:basedOn w:val="TALB3"/>
    <w:uiPriority w:val="99"/>
    <w:qFormat/>
    <w:rsid w:val="00D7759F"/>
    <w:pPr>
      <w:ind w:left="1136"/>
    </w:pPr>
  </w:style>
  <w:style w:type="character" w:customStyle="1" w:styleId="3GPPTextChar">
    <w:name w:val="3GPP Text Char"/>
    <w:link w:val="3GPPText"/>
    <w:qFormat/>
    <w:locked/>
    <w:rsid w:val="00D7759F"/>
    <w:rPr>
      <w:rFonts w:ascii="SimSun" w:eastAsia="SimSun" w:hAnsi="SimSun"/>
      <w:sz w:val="22"/>
      <w:szCs w:val="22"/>
    </w:rPr>
  </w:style>
  <w:style w:type="paragraph" w:customStyle="1" w:styleId="3GPPText">
    <w:name w:val="3GPP Text"/>
    <w:basedOn w:val="Normal"/>
    <w:link w:val="3GPPTextChar"/>
    <w:qFormat/>
    <w:rsid w:val="00D7759F"/>
    <w:pPr>
      <w:suppressAutoHyphens/>
      <w:spacing w:before="120" w:after="120" w:line="252" w:lineRule="auto"/>
      <w:jc w:val="both"/>
    </w:pPr>
    <w:rPr>
      <w:rFonts w:ascii="SimSun" w:eastAsia="SimSun" w:hAnsi="SimSun" w:cs="Times New Roman"/>
      <w:lang w:eastAsia="en-GB"/>
    </w:rPr>
  </w:style>
  <w:style w:type="paragraph" w:customStyle="1" w:styleId="EmailDiscussion2">
    <w:name w:val="EmailDiscussion2"/>
    <w:basedOn w:val="Normal"/>
    <w:uiPriority w:val="99"/>
    <w:qFormat/>
    <w:rsid w:val="00D7759F"/>
    <w:pPr>
      <w:suppressAutoHyphens/>
      <w:spacing w:after="100" w:afterAutospacing="1"/>
      <w:ind w:left="1622" w:hanging="363"/>
    </w:pPr>
    <w:rPr>
      <w:rFonts w:ascii="Arial" w:eastAsia="MS Mincho" w:hAnsi="Arial" w:cs="Times New Roman"/>
      <w:lang w:eastAsia="zh-CN"/>
    </w:rPr>
  </w:style>
  <w:style w:type="paragraph" w:customStyle="1" w:styleId="ListParagraph3">
    <w:name w:val="List Paragraph3"/>
    <w:basedOn w:val="Normal"/>
    <w:uiPriority w:val="99"/>
    <w:qFormat/>
    <w:rsid w:val="00D7759F"/>
    <w:pPr>
      <w:suppressAutoHyphens/>
      <w:spacing w:before="100"/>
      <w:ind w:left="720"/>
      <w:contextualSpacing/>
    </w:pPr>
    <w:rPr>
      <w:rFonts w:ascii="Times New Roman" w:eastAsia="SimSun" w:hAnsi="Times New Roman" w:cs="Times New Roman"/>
      <w:lang w:eastAsia="zh-CN"/>
    </w:rPr>
  </w:style>
  <w:style w:type="paragraph" w:customStyle="1" w:styleId="1">
    <w:name w:val="正文1"/>
    <w:uiPriority w:val="99"/>
    <w:qFormat/>
    <w:rsid w:val="00D7759F"/>
    <w:pPr>
      <w:suppressAutoHyphens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paragraph" w:customStyle="1" w:styleId="20">
    <w:name w:val="正文2"/>
    <w:uiPriority w:val="99"/>
    <w:qFormat/>
    <w:rsid w:val="00D7759F"/>
    <w:pPr>
      <w:suppressAutoHyphens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paragraph" w:customStyle="1" w:styleId="10">
    <w:name w:val="修订1"/>
    <w:uiPriority w:val="99"/>
    <w:semiHidden/>
    <w:qFormat/>
    <w:rsid w:val="00D7759F"/>
    <w:pPr>
      <w:suppressAutoHyphens/>
    </w:pPr>
    <w:rPr>
      <w:rFonts w:ascii="Calibri" w:hAnsi="Calibri"/>
      <w:sz w:val="22"/>
      <w:szCs w:val="22"/>
      <w:lang w:val="en-US" w:eastAsia="zh-CN"/>
    </w:rPr>
  </w:style>
  <w:style w:type="paragraph" w:customStyle="1" w:styleId="FrameContents">
    <w:name w:val="Frame Contents"/>
    <w:basedOn w:val="Normal"/>
    <w:uiPriority w:val="99"/>
    <w:qFormat/>
    <w:rsid w:val="00D7759F"/>
    <w:pPr>
      <w:suppressAutoHyphens/>
      <w:spacing w:after="200" w:line="276" w:lineRule="auto"/>
    </w:pPr>
    <w:rPr>
      <w:rFonts w:ascii="Calibri" w:hAnsi="Calibri" w:cs="Times New Roman"/>
      <w:lang w:eastAsia="zh-CN"/>
    </w:rPr>
  </w:style>
  <w:style w:type="paragraph" w:customStyle="1" w:styleId="11">
    <w:name w:val="목록 단락1"/>
    <w:basedOn w:val="Normal"/>
    <w:uiPriority w:val="99"/>
    <w:qFormat/>
    <w:rsid w:val="00D7759F"/>
    <w:pPr>
      <w:spacing w:before="100" w:beforeAutospacing="1" w:after="100" w:afterAutospacing="1"/>
      <w:ind w:leftChars="400" w:left="840"/>
    </w:pPr>
    <w:rPr>
      <w:rFonts w:ascii="Times" w:eastAsia="Batang" w:hAnsi="Times" w:cs="Times"/>
      <w:lang w:eastAsia="zh-CN"/>
    </w:rPr>
  </w:style>
  <w:style w:type="paragraph" w:customStyle="1" w:styleId="30">
    <w:name w:val="列出段落3"/>
    <w:basedOn w:val="Normal"/>
    <w:uiPriority w:val="99"/>
    <w:qFormat/>
    <w:rsid w:val="00D7759F"/>
    <w:pPr>
      <w:ind w:firstLineChars="200" w:firstLine="420"/>
    </w:pPr>
    <w:rPr>
      <w:rFonts w:ascii="SimSun" w:eastAsia="SimSun" w:hAnsi="SimSun" w:cs="SimSun"/>
      <w:lang w:eastAsia="zh-CN"/>
    </w:rPr>
  </w:style>
  <w:style w:type="character" w:customStyle="1" w:styleId="1Char">
    <w:name w:val="标题 1 Char"/>
    <w:uiPriority w:val="99"/>
    <w:qFormat/>
    <w:rsid w:val="00D7759F"/>
    <w:rPr>
      <w:rFonts w:ascii="Arial" w:eastAsia="SimHei" w:hAnsi="Arial" w:cs="Arial" w:hint="default"/>
      <w:b/>
      <w:bCs/>
      <w:sz w:val="30"/>
      <w:szCs w:val="30"/>
      <w:lang w:val="zh-CN"/>
    </w:rPr>
  </w:style>
  <w:style w:type="character" w:customStyle="1" w:styleId="z-Char">
    <w:name w:val="z-窗体顶端 Char"/>
    <w:uiPriority w:val="99"/>
    <w:semiHidden/>
    <w:qFormat/>
    <w:rsid w:val="00D7759F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hps">
    <w:name w:val="hps"/>
    <w:basedOn w:val="DefaultParagraphFont"/>
    <w:qFormat/>
    <w:rsid w:val="00D7759F"/>
  </w:style>
  <w:style w:type="character" w:customStyle="1" w:styleId="z-Char0">
    <w:name w:val="z-窗体底端 Char"/>
    <w:uiPriority w:val="99"/>
    <w:semiHidden/>
    <w:qFormat/>
    <w:rsid w:val="00D7759F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shorttext">
    <w:name w:val="short_text"/>
    <w:basedOn w:val="DefaultParagraphFont"/>
    <w:qFormat/>
    <w:rsid w:val="00D7759F"/>
  </w:style>
  <w:style w:type="character" w:customStyle="1" w:styleId="apple-converted-space">
    <w:name w:val="apple-converted-space"/>
    <w:basedOn w:val="DefaultParagraphFont"/>
    <w:qFormat/>
    <w:rsid w:val="00D7759F"/>
  </w:style>
  <w:style w:type="character" w:customStyle="1" w:styleId="keyword">
    <w:name w:val="keyword"/>
    <w:basedOn w:val="DefaultParagraphFont"/>
    <w:qFormat/>
    <w:rsid w:val="00D7759F"/>
  </w:style>
  <w:style w:type="character" w:customStyle="1" w:styleId="Char">
    <w:name w:val="正文文本缩进 Char"/>
    <w:basedOn w:val="DefaultParagraphFont"/>
    <w:uiPriority w:val="99"/>
    <w:semiHidden/>
    <w:qFormat/>
    <w:rsid w:val="00D7759F"/>
    <w:rPr>
      <w:sz w:val="22"/>
      <w:szCs w:val="22"/>
    </w:rPr>
  </w:style>
  <w:style w:type="character" w:customStyle="1" w:styleId="maintextChar">
    <w:name w:val="main text Char"/>
    <w:qFormat/>
    <w:rsid w:val="00D7759F"/>
    <w:rPr>
      <w:rFonts w:ascii="Times New Roman" w:eastAsia="Malgun Gothic" w:hAnsi="Times New Roman" w:cs="Times New Roman" w:hint="default"/>
      <w:lang w:val="en-GB" w:eastAsia="ko-KR"/>
    </w:rPr>
  </w:style>
  <w:style w:type="character" w:customStyle="1" w:styleId="d2035Char">
    <w:name w:val="样式 正文缩进d + 首行缩进:  2 字符 段前: 0.35 行 Char"/>
    <w:qFormat/>
    <w:rsid w:val="00D7759F"/>
    <w:rPr>
      <w:rFonts w:ascii="Times New Roman" w:eastAsia="KaiTi_GB2312" w:hAnsi="Times New Roman" w:cs="Times New Roman" w:hint="default"/>
      <w:sz w:val="28"/>
    </w:rPr>
  </w:style>
  <w:style w:type="character" w:customStyle="1" w:styleId="100">
    <w:name w:val="10"/>
    <w:basedOn w:val="DefaultParagraphFont"/>
    <w:qFormat/>
    <w:rsid w:val="00D7759F"/>
    <w:rPr>
      <w:rFonts w:ascii="Times New Roman" w:hAnsi="Times New Roman" w:cs="Times New Roman" w:hint="default"/>
    </w:rPr>
  </w:style>
  <w:style w:type="character" w:customStyle="1" w:styleId="15">
    <w:name w:val="15"/>
    <w:basedOn w:val="DefaultParagraphFont"/>
    <w:qFormat/>
    <w:rsid w:val="00D7759F"/>
    <w:rPr>
      <w:rFonts w:ascii="Times New Roman" w:hAnsi="Times New Roman" w:cs="Times New Roman" w:hint="default"/>
    </w:rPr>
  </w:style>
  <w:style w:type="character" w:customStyle="1" w:styleId="TACChar">
    <w:name w:val="TAC Char"/>
    <w:link w:val="TAC"/>
    <w:qFormat/>
    <w:locked/>
    <w:rsid w:val="00D7759F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12">
    <w:name w:val="未处理的提及1"/>
    <w:basedOn w:val="DefaultParagraphFont"/>
    <w:uiPriority w:val="99"/>
    <w:semiHidden/>
    <w:qFormat/>
    <w:rsid w:val="00D7759F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qFormat/>
    <w:rsid w:val="00D7759F"/>
    <w:rPr>
      <w:color w:val="2B579A"/>
      <w:shd w:val="clear" w:color="auto" w:fill="E1DFDD"/>
    </w:rPr>
  </w:style>
  <w:style w:type="character" w:customStyle="1" w:styleId="UnresolvedMention1">
    <w:name w:val="Unresolved Mention1"/>
    <w:basedOn w:val="DefaultParagraphFont"/>
    <w:uiPriority w:val="99"/>
    <w:semiHidden/>
    <w:qFormat/>
    <w:rsid w:val="00D7759F"/>
    <w:rPr>
      <w:color w:val="605E5C"/>
      <w:shd w:val="clear" w:color="auto" w:fill="E1DFDD"/>
    </w:rPr>
  </w:style>
  <w:style w:type="character" w:customStyle="1" w:styleId="y2iqfc">
    <w:name w:val="y2iqfc"/>
    <w:basedOn w:val="DefaultParagraphFont"/>
    <w:qFormat/>
    <w:rsid w:val="00D7759F"/>
  </w:style>
  <w:style w:type="character" w:customStyle="1" w:styleId="16">
    <w:name w:val="16"/>
    <w:basedOn w:val="DefaultParagraphFont"/>
    <w:rsid w:val="00D7759F"/>
    <w:rPr>
      <w:rFonts w:ascii="CG Times (WN)" w:hAnsi="CG Times (WN)" w:hint="default"/>
      <w:color w:val="0000FF"/>
      <w:u w:val="single"/>
    </w:rPr>
  </w:style>
  <w:style w:type="table" w:customStyle="1" w:styleId="13">
    <w:name w:val="网格型1"/>
    <w:basedOn w:val="TableNormal"/>
    <w:uiPriority w:val="59"/>
    <w:qFormat/>
    <w:rsid w:val="00D7759F"/>
    <w:pPr>
      <w:jc w:val="both"/>
    </w:pPr>
    <w:rPr>
      <w:rFonts w:ascii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-31">
    <w:name w:val="网格表 5 深色 - 着色 31"/>
    <w:basedOn w:val="TableNormal"/>
    <w:rsid w:val="00D7759F"/>
    <w:rPr>
      <w:rFonts w:ascii="Times New Roman" w:hAnsi="Times New Roman"/>
      <w:lang w:val="en-US" w:eastAsia="zh-CN"/>
    </w:rPr>
    <w:tblPr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CECEC"/>
    </w:tcPr>
    <w:tblStylePr w:type="firstRow">
      <w:rPr>
        <w:rFonts w:ascii="Times New Roman" w:hAnsi="Times New Roman" w:cs="Times New Roman" w:hint="default"/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one" w:sz="0" w:space="0" w:color="auto"/>
          <w:insideV w:val="none" w:sz="0" w:space="0" w:color="auto"/>
        </w:tcBorders>
        <w:shd w:val="clear" w:color="auto" w:fill="A5A5A5"/>
      </w:tcPr>
    </w:tblStylePr>
    <w:tblStylePr w:type="lastRow">
      <w:rPr>
        <w:rFonts w:ascii="Times New Roman" w:hAnsi="Times New Roman" w:cs="Times New Roman" w:hint="default"/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one" w:sz="0" w:space="0" w:color="auto"/>
          <w:insideV w:val="none" w:sz="0" w:space="0" w:color="auto"/>
        </w:tcBorders>
        <w:shd w:val="clear" w:color="auto" w:fill="A5A5A5"/>
      </w:tcPr>
    </w:tblStylePr>
    <w:tblStylePr w:type="firstCol">
      <w:rPr>
        <w:rFonts w:ascii="Times New Roman" w:hAnsi="Times New Roman" w:cs="Times New Roman" w:hint="default"/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one" w:sz="0" w:space="0" w:color="auto"/>
        </w:tcBorders>
        <w:shd w:val="clear" w:color="auto" w:fill="A5A5A5"/>
      </w:tcPr>
    </w:tblStylePr>
    <w:tblStylePr w:type="lastCol">
      <w:rPr>
        <w:rFonts w:ascii="Times New Roman" w:hAnsi="Times New Roman" w:cs="Times New Roman" w:hint="default"/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one" w:sz="0" w:space="0" w:color="auto"/>
        </w:tcBorders>
        <w:shd w:val="clear" w:color="auto" w:fill="A5A5A5"/>
      </w:tcPr>
    </w:tblStylePr>
    <w:tblStylePr w:type="band1Vert">
      <w:tblPr/>
      <w:tcPr>
        <w:shd w:val="clear" w:color="auto" w:fill="DADADA"/>
      </w:tcPr>
    </w:tblStylePr>
    <w:tblStylePr w:type="band1Horz">
      <w:tblPr/>
      <w:tcPr>
        <w:shd w:val="clear" w:color="auto" w:fill="DADADA"/>
      </w:tcPr>
    </w:tblStylePr>
  </w:style>
  <w:style w:type="table" w:customStyle="1" w:styleId="GridTable5Dark-Accent31">
    <w:name w:val="Grid Table 5 Dark - Accent 31"/>
    <w:basedOn w:val="TableNormal"/>
    <w:uiPriority w:val="50"/>
    <w:rsid w:val="00D7759F"/>
    <w:rPr>
      <w:rFonts w:ascii="Calibri" w:hAnsi="Calibri"/>
      <w:lang w:val="en-US" w:eastAsia="zh-CN"/>
    </w:rPr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character" w:styleId="Mention">
    <w:name w:val="Mention"/>
    <w:basedOn w:val="DefaultParagraphFont"/>
    <w:uiPriority w:val="99"/>
    <w:unhideWhenUsed/>
    <w:rsid w:val="009E1EEF"/>
    <w:rPr>
      <w:color w:val="2B579A"/>
      <w:shd w:val="clear" w:color="auto" w:fill="E1DFDD"/>
    </w:rPr>
  </w:style>
  <w:style w:type="character" w:customStyle="1" w:styleId="ui-provider">
    <w:name w:val="ui-provider"/>
    <w:basedOn w:val="DefaultParagraphFont"/>
    <w:rsid w:val="00634233"/>
  </w:style>
  <w:style w:type="character" w:styleId="PlaceholderText">
    <w:name w:val="Placeholder Text"/>
    <w:basedOn w:val="DefaultParagraphFont"/>
    <w:uiPriority w:val="99"/>
    <w:semiHidden/>
    <w:rsid w:val="007604A4"/>
    <w:rPr>
      <w:color w:val="808080"/>
    </w:rPr>
  </w:style>
  <w:style w:type="paragraph" w:customStyle="1" w:styleId="IvDtabletext">
    <w:name w:val="IvD tabletext"/>
    <w:basedOn w:val="BodyText"/>
    <w:link w:val="IvDtabletextChar"/>
    <w:qFormat/>
    <w:rsid w:val="0045727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100" w:after="100"/>
      <w:jc w:val="left"/>
    </w:pPr>
    <w:rPr>
      <w:rFonts w:eastAsia="Times New Roman" w:cs="Times New Roman"/>
      <w:spacing w:val="2"/>
      <w:sz w:val="20"/>
      <w:szCs w:val="20"/>
      <w:lang w:eastAsia="en-US"/>
    </w:rPr>
  </w:style>
  <w:style w:type="character" w:customStyle="1" w:styleId="IvDtabletextChar">
    <w:name w:val="IvD tabletext Char"/>
    <w:basedOn w:val="BodyTextChar"/>
    <w:link w:val="IvDtabletext"/>
    <w:rsid w:val="0045727E"/>
    <w:rPr>
      <w:rFonts w:ascii="Arial" w:hAnsi="Arial"/>
      <w:spacing w:val="2"/>
      <w:lang w:val="en-US" w:eastAsia="en-US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DF3F9C"/>
    <w:pPr>
      <w:keepNext w:val="0"/>
      <w:keepLines w:val="0"/>
      <w:widowControl w:val="0"/>
      <w:numPr>
        <w:numId w:val="15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hAnsi="Helvetica"/>
      <w:b/>
      <w:bCs/>
      <w:kern w:val="32"/>
      <w:sz w:val="28"/>
      <w:lang w:val="en-US" w:eastAsia="en-US"/>
    </w:rPr>
  </w:style>
  <w:style w:type="table" w:customStyle="1" w:styleId="21">
    <w:name w:val="网格型2"/>
    <w:basedOn w:val="TableNormal"/>
    <w:uiPriority w:val="39"/>
    <w:qFormat/>
    <w:rsid w:val="00D7724B"/>
    <w:rPr>
      <w:rFonts w:ascii="Calibri" w:hAnsi="Calibri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90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00857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075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66505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53147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88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4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469523">
          <w:marLeft w:val="14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30381">
          <w:marLeft w:val="14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9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611109f9-ed58-4498-a270-1fb2086a5321" xsi:nil="true"/>
    <EriCOLLProjectsTaxHTField0 xmlns="d8762117-8292-4133-b1c7-eab5c6487cfd">
      <Terms xmlns="http://schemas.microsoft.com/office/infopath/2007/PartnerControls"/>
    </EriCOLLProjectsTaxHTField0>
    <_dlc_DocId xmlns="f166a696-7b5b-4ccd-9f0c-ffde0cceec81">5NUHHDQN7SK2-1476151046-546329</_dlc_DocId>
    <Issue_x0020_in_x0020_OI_x0020_list_x0020__x0028_Y_x002f_N_x0029_ xmlns="611109f9-ed58-4498-a270-1fb2086a5321" xsi:nil="true"/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AbstractOrSummary. xmlns="611109f9-ed58-4498-a270-1fb2086a5321" xsi:nil="true"/>
    <_dlc_DocIdPersistId xmlns="f166a696-7b5b-4ccd-9f0c-ffde0cceec81" xsi:nil="true"/>
    <Prepared. xmlns="611109f9-ed58-4498-a270-1fb2086a5321" xsi:nil="true"/>
    <EriCOLLDate. xmlns="611109f9-ed58-4498-a270-1fb2086a5321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f166a696-7b5b-4ccd-9f0c-ffde0cceec81">
      <Url>https://ericsson.sharepoint.com/sites/star/_layouts/15/DocIdRedir.aspx?ID=5NUHHDQN7SK2-1476151046-546329</Url>
      <Description>5NUHHDQN7SK2-1476151046-546329</Description>
    </_dlc_DocIdUrl>
    <TaxCatchAllLabel xmlns="d8762117-8292-4133-b1c7-eab5c6487cfd" xsi:nil="true"/>
    <lcf76f155ced4ddcb4097134ff3c332f xmlns="611109f9-ed58-4498-a270-1fb2086a5321">
      <Terms xmlns="http://schemas.microsoft.com/office/infopath/2007/PartnerControls"/>
    </lcf76f155ced4ddcb4097134ff3c332f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3" ma:contentTypeDescription="EriCOLL Document Content Type" ma:contentTypeScope="" ma:versionID="04bb75295ad739b9c42d87e78223c929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9e19891b2bfb322969b48e53049d1e53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ED80F8-020F-48B1-B4F2-F70E1AB92916}">
  <ds:schemaRefs>
    <ds:schemaRef ds:uri="http://schemas.microsoft.com/office/2006/metadata/properties"/>
    <ds:schemaRef ds:uri="http://schemas.microsoft.com/office/infopath/2007/PartnerControls"/>
    <ds:schemaRef ds:uri="611109f9-ed58-4498-a270-1fb2086a5321"/>
    <ds:schemaRef ds:uri="d8762117-8292-4133-b1c7-eab5c6487cfd"/>
    <ds:schemaRef ds:uri="f166a696-7b5b-4ccd-9f0c-ffde0cceec8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5E7D36A6-63C7-4BBF-AAD5-BD79B1F2112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62DF5C8-B3CA-4443-A535-4EBB403C2B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518C7A-C18C-4435-B744-9F4F0681D7B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F6A7702-CB01-4486-9C21-21F56E8E557E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A434B10-46B6-472F-B097-FEF9133B63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2006</Words>
  <Characters>10272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12254</CharactersWithSpaces>
  <SharedDoc>false</SharedDoc>
  <HLinks>
    <vt:vector size="288" baseType="variant">
      <vt:variant>
        <vt:i4>1703999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_Toc146897164</vt:lpwstr>
      </vt:variant>
      <vt:variant>
        <vt:i4>1703999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_Toc146897163</vt:lpwstr>
      </vt:variant>
      <vt:variant>
        <vt:i4>1703999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_Toc146897162</vt:lpwstr>
      </vt:variant>
      <vt:variant>
        <vt:i4>1703999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_Toc146897161</vt:lpwstr>
      </vt:variant>
      <vt:variant>
        <vt:i4>1703999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_Toc146897160</vt:lpwstr>
      </vt:variant>
      <vt:variant>
        <vt:i4>1638463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_Toc146897159</vt:lpwstr>
      </vt:variant>
      <vt:variant>
        <vt:i4>1638463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_Toc146897158</vt:lpwstr>
      </vt:variant>
      <vt:variant>
        <vt:i4>1638463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_Toc146897157</vt:lpwstr>
      </vt:variant>
      <vt:variant>
        <vt:i4>1638463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_Toc146897156</vt:lpwstr>
      </vt:variant>
      <vt:variant>
        <vt:i4>1638463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_Toc146897155</vt:lpwstr>
      </vt:variant>
      <vt:variant>
        <vt:i4>1638463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_Toc146897154</vt:lpwstr>
      </vt:variant>
      <vt:variant>
        <vt:i4>1638463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_Toc146897153</vt:lpwstr>
      </vt:variant>
      <vt:variant>
        <vt:i4>1638463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_Toc146897152</vt:lpwstr>
      </vt:variant>
      <vt:variant>
        <vt:i4>1638463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_Toc146897151</vt:lpwstr>
      </vt:variant>
      <vt:variant>
        <vt:i4>1638463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_Toc146897150</vt:lpwstr>
      </vt:variant>
      <vt:variant>
        <vt:i4>1572927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_Toc146897149</vt:lpwstr>
      </vt:variant>
      <vt:variant>
        <vt:i4>1572927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_Toc146897148</vt:lpwstr>
      </vt:variant>
      <vt:variant>
        <vt:i4>1572927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_Toc146897147</vt:lpwstr>
      </vt:variant>
      <vt:variant>
        <vt:i4>1572927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_Toc146897146</vt:lpwstr>
      </vt:variant>
      <vt:variant>
        <vt:i4>1572927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_Toc146897145</vt:lpwstr>
      </vt:variant>
      <vt:variant>
        <vt:i4>1572927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_Toc146897144</vt:lpwstr>
      </vt:variant>
      <vt:variant>
        <vt:i4>1572927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_Toc146897143</vt:lpwstr>
      </vt:variant>
      <vt:variant>
        <vt:i4>1572927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_Toc146897142</vt:lpwstr>
      </vt:variant>
      <vt:variant>
        <vt:i4>1572927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_Toc146897141</vt:lpwstr>
      </vt:variant>
      <vt:variant>
        <vt:i4>1572927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_Toc146897140</vt:lpwstr>
      </vt:variant>
      <vt:variant>
        <vt:i4>2031679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_Toc146897139</vt:lpwstr>
      </vt:variant>
      <vt:variant>
        <vt:i4>2031679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_Toc146897138</vt:lpwstr>
      </vt:variant>
      <vt:variant>
        <vt:i4>2031679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_Toc146897137</vt:lpwstr>
      </vt:variant>
      <vt:variant>
        <vt:i4>2031679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_Toc146897136</vt:lpwstr>
      </vt:variant>
      <vt:variant>
        <vt:i4>2031679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_Toc146897135</vt:lpwstr>
      </vt:variant>
      <vt:variant>
        <vt:i4>2031679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_Toc146897134</vt:lpwstr>
      </vt:variant>
      <vt:variant>
        <vt:i4>2031679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_Toc146897133</vt:lpwstr>
      </vt:variant>
      <vt:variant>
        <vt:i4>2031679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_Toc146897132</vt:lpwstr>
      </vt:variant>
      <vt:variant>
        <vt:i4>2031679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_Toc146897131</vt:lpwstr>
      </vt:variant>
      <vt:variant>
        <vt:i4>2031679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_Toc146897130</vt:lpwstr>
      </vt:variant>
      <vt:variant>
        <vt:i4>1966143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_Toc146897129</vt:lpwstr>
      </vt:variant>
      <vt:variant>
        <vt:i4>1966143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_Toc146897128</vt:lpwstr>
      </vt:variant>
      <vt:variant>
        <vt:i4>1966143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_Toc146897127</vt:lpwstr>
      </vt:variant>
      <vt:variant>
        <vt:i4>1966143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_Toc146897126</vt:lpwstr>
      </vt:variant>
      <vt:variant>
        <vt:i4>1966143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_Toc146897125</vt:lpwstr>
      </vt:variant>
      <vt:variant>
        <vt:i4>1966143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_Toc146897124</vt:lpwstr>
      </vt:variant>
      <vt:variant>
        <vt:i4>1966143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_Toc146897123</vt:lpwstr>
      </vt:variant>
      <vt:variant>
        <vt:i4>1966143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_Toc146897122</vt:lpwstr>
      </vt:variant>
      <vt:variant>
        <vt:i4>1966143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_Toc146897121</vt:lpwstr>
      </vt:variant>
      <vt:variant>
        <vt:i4>1966143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_Toc146897120</vt:lpwstr>
      </vt:variant>
      <vt:variant>
        <vt:i4>1900607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_Toc146897119</vt:lpwstr>
      </vt:variant>
      <vt:variant>
        <vt:i4>1900607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_Toc146897118</vt:lpwstr>
      </vt:variant>
      <vt:variant>
        <vt:i4>1900607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_Toc146897117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2024-02-19T14:12:00Z</dcterms:created>
  <dcterms:modified xsi:type="dcterms:W3CDTF">2024-02-19T14:12:00Z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MediaServiceImageTags">
    <vt:lpwstr/>
  </property>
  <property fmtid="{D5CDD505-2E9C-101B-9397-08002B2CF9AE}" pid="7" name="ContentTypeId">
    <vt:lpwstr>0x010100C5F30C9B16E14C8EACE5F2CC7B7AC7F400F5862E332FC6CE449700A00A9FC83FBA</vt:lpwstr>
  </property>
  <property fmtid="{D5CDD505-2E9C-101B-9397-08002B2CF9AE}" pid="8" name="_dlc_DocIdItemGuid">
    <vt:lpwstr>8182f678-3143-4c61-9fec-c29f96940f97</vt:lpwstr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