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C5958" w14:textId="1C0EF461" w:rsidR="00736473" w:rsidRDefault="00736473" w:rsidP="00736473">
      <w:pPr>
        <w:pStyle w:val="3GPPHeader"/>
        <w:spacing w:after="60"/>
      </w:pPr>
      <w:r>
        <w:t>3GPP TSG-RAN WG1 Meeting #116</w:t>
      </w:r>
      <w:r>
        <w:tab/>
        <w:t>R1-240135</w:t>
      </w:r>
      <w:r w:rsidR="00990E04">
        <w:t>1</w:t>
      </w:r>
    </w:p>
    <w:p w14:paraId="530C4D60" w14:textId="20DC6CAC" w:rsidR="003B60A2" w:rsidRDefault="00736473" w:rsidP="00736473">
      <w:pPr>
        <w:pStyle w:val="3GPPHeader"/>
        <w:spacing w:after="60"/>
      </w:pPr>
      <w:r>
        <w:t>Athens, Greece, February 26th – March 1st, 2024</w:t>
      </w:r>
    </w:p>
    <w:p w14:paraId="1A14FB50" w14:textId="77777777" w:rsidR="00736473" w:rsidRPr="009451B0" w:rsidRDefault="00736473" w:rsidP="00736473">
      <w:pPr>
        <w:pStyle w:val="3GPPHeader"/>
        <w:spacing w:after="60"/>
      </w:pPr>
    </w:p>
    <w:p w14:paraId="7064A0B2" w14:textId="1DED719C" w:rsidR="009335B2" w:rsidRPr="005B1397" w:rsidRDefault="00E90E49" w:rsidP="00C031D1">
      <w:pPr>
        <w:pStyle w:val="3GPPHeader"/>
      </w:pPr>
      <w:r w:rsidRPr="005B1397">
        <w:t>Agenda Item:</w:t>
      </w:r>
      <w:r w:rsidRPr="005B1397">
        <w:tab/>
      </w:r>
      <w:r w:rsidR="00745793" w:rsidRPr="005B1397">
        <w:t>8</w:t>
      </w:r>
      <w:r w:rsidR="00F32C5D" w:rsidRPr="005B1397">
        <w:t>.</w:t>
      </w:r>
      <w:r w:rsidR="00745793" w:rsidRPr="005B1397">
        <w:t>3</w:t>
      </w:r>
    </w:p>
    <w:p w14:paraId="6EF2A4EE" w14:textId="77777777" w:rsidR="00E90E49" w:rsidRPr="005B1397" w:rsidRDefault="003D3C45" w:rsidP="00F64C2B">
      <w:pPr>
        <w:pStyle w:val="3GPPHeader"/>
      </w:pPr>
      <w:r w:rsidRPr="005B1397">
        <w:t>Source:</w:t>
      </w:r>
      <w:r w:rsidR="00E90E49" w:rsidRPr="005B1397">
        <w:tab/>
      </w:r>
      <w:r w:rsidR="00F64C2B" w:rsidRPr="005B1397">
        <w:t>Ericsson</w:t>
      </w:r>
    </w:p>
    <w:p w14:paraId="6DAE37EB" w14:textId="26DFAA34" w:rsidR="00E90E49" w:rsidRPr="005B1397" w:rsidRDefault="003D3C45" w:rsidP="00311702">
      <w:pPr>
        <w:pStyle w:val="3GPPHeader"/>
      </w:pPr>
      <w:r w:rsidRPr="005B1397">
        <w:t>Title:</w:t>
      </w:r>
      <w:r w:rsidR="00E90E49" w:rsidRPr="005B1397">
        <w:tab/>
      </w:r>
      <w:r w:rsidR="00703307">
        <w:t>Remaining issues</w:t>
      </w:r>
      <w:r w:rsidR="00935DB3" w:rsidRPr="005B1397">
        <w:t xml:space="preserve"> for expanded and improved NR positioning</w:t>
      </w:r>
      <w:r w:rsidR="007B748B" w:rsidRPr="005B1397">
        <w:t xml:space="preserve"> </w:t>
      </w:r>
    </w:p>
    <w:p w14:paraId="65FEE822" w14:textId="7E836E28" w:rsidR="00E90E49" w:rsidRPr="00EA28D0" w:rsidRDefault="00E90E49" w:rsidP="00DB6D1F">
      <w:pPr>
        <w:pStyle w:val="3GPPHeader"/>
      </w:pPr>
      <w:r w:rsidRPr="005B1397">
        <w:t>Document for:</w:t>
      </w:r>
      <w:r w:rsidRPr="005B1397">
        <w:tab/>
        <w:t>Discussion, Decision</w:t>
      </w:r>
    </w:p>
    <w:p w14:paraId="7F1C5C6E" w14:textId="42EE78CE" w:rsidR="00E90E49" w:rsidRPr="00EA28D0" w:rsidRDefault="00E90E49" w:rsidP="006F1DAC">
      <w:pPr>
        <w:pStyle w:val="Heading1"/>
        <w:rPr>
          <w:lang w:val="en-US"/>
        </w:rPr>
      </w:pPr>
      <w:r w:rsidRPr="00EA28D0">
        <w:rPr>
          <w:lang w:val="en-US"/>
        </w:rPr>
        <w:t>Introduction</w:t>
      </w:r>
    </w:p>
    <w:p w14:paraId="20428CEB" w14:textId="02D179D5" w:rsidR="000A52ED" w:rsidRPr="00EA28D0" w:rsidRDefault="006124E5" w:rsidP="00D30679">
      <w:pPr>
        <w:jc w:val="both"/>
      </w:pPr>
      <w:bookmarkStart w:id="0" w:name="_Ref111129351"/>
      <w:r w:rsidRPr="00EA28D0">
        <w:t xml:space="preserve"> </w:t>
      </w:r>
      <w:r w:rsidR="00703307">
        <w:t xml:space="preserve"> </w:t>
      </w:r>
      <w:r w:rsidR="00772DBC">
        <w:t xml:space="preserve">In this contribution, we provide our view on the remaining issues for Rel-18 </w:t>
      </w:r>
      <w:proofErr w:type="gramStart"/>
      <w:r w:rsidR="00772DBC">
        <w:t>positioning</w:t>
      </w:r>
      <w:r w:rsidR="002A423D">
        <w:t>[</w:t>
      </w:r>
      <w:proofErr w:type="gramEnd"/>
      <w:r w:rsidR="002A423D">
        <w:t>1]</w:t>
      </w:r>
      <w:r w:rsidR="00772DBC">
        <w:t xml:space="preserve">. </w:t>
      </w:r>
    </w:p>
    <w:p w14:paraId="29A4F3A6" w14:textId="5A444409" w:rsidR="00006C63" w:rsidRPr="00A13189" w:rsidRDefault="00703307" w:rsidP="00725CB8">
      <w:pPr>
        <w:pStyle w:val="Heading1"/>
        <w:rPr>
          <w:lang w:val="en-US"/>
        </w:rPr>
      </w:pPr>
      <w:r>
        <w:rPr>
          <w:lang w:val="en-US"/>
        </w:rPr>
        <w:t>Discussion</w:t>
      </w:r>
    </w:p>
    <w:p w14:paraId="2540A279" w14:textId="7791E999" w:rsidR="00EF3E5D" w:rsidRDefault="00703307" w:rsidP="00EF3E5D">
      <w:pPr>
        <w:pStyle w:val="Heading2"/>
        <w:ind w:left="0" w:firstLine="0"/>
        <w:rPr>
          <w:lang w:val="en-US"/>
        </w:rPr>
      </w:pPr>
      <w:r>
        <w:rPr>
          <w:lang w:val="en-US"/>
        </w:rPr>
        <w:t>Sidelink Positioning</w:t>
      </w:r>
    </w:p>
    <w:p w14:paraId="2FECF5E2" w14:textId="48153ED1" w:rsidR="00731CC9" w:rsidRDefault="00731CC9" w:rsidP="00210237">
      <w:pPr>
        <w:pStyle w:val="Heading3"/>
      </w:pPr>
      <w:r>
        <w:t>On-demand, aperiodic, periodic reporting</w:t>
      </w:r>
    </w:p>
    <w:p w14:paraId="1DEDBC9F" w14:textId="117D8DA5" w:rsidR="00550CE2" w:rsidRDefault="00550CE2" w:rsidP="00550CE2">
      <w:pPr>
        <w:rPr>
          <w:lang w:val="en-GB"/>
        </w:rPr>
      </w:pPr>
      <w:r>
        <w:rPr>
          <w:lang w:val="en-GB"/>
        </w:rPr>
        <w:t>During RAN1#115, the following was proposed:</w:t>
      </w:r>
    </w:p>
    <w:tbl>
      <w:tblPr>
        <w:tblStyle w:val="TableGrid"/>
        <w:tblW w:w="0" w:type="auto"/>
        <w:tblLook w:val="04A0" w:firstRow="1" w:lastRow="0" w:firstColumn="1" w:lastColumn="0" w:noHBand="0" w:noVBand="1"/>
      </w:tblPr>
      <w:tblGrid>
        <w:gridCol w:w="9629"/>
      </w:tblGrid>
      <w:tr w:rsidR="00703445" w14:paraId="47338E1B" w14:textId="77777777" w:rsidTr="00703445">
        <w:tc>
          <w:tcPr>
            <w:tcW w:w="9629" w:type="dxa"/>
          </w:tcPr>
          <w:p w14:paraId="6DBB58A3" w14:textId="77777777" w:rsidR="00703445" w:rsidRDefault="00703445" w:rsidP="00703445">
            <w:pPr>
              <w:outlineLvl w:val="3"/>
              <w:rPr>
                <w:rFonts w:eastAsia="DengXian"/>
                <w:b/>
              </w:rPr>
            </w:pPr>
            <w:r>
              <w:rPr>
                <w:rFonts w:eastAsia="DengXian"/>
                <w:b/>
                <w:highlight w:val="cyan"/>
              </w:rPr>
              <w:t>[ROUND</w:t>
            </w:r>
            <w:proofErr w:type="gramStart"/>
            <w:r>
              <w:rPr>
                <w:rFonts w:eastAsia="DengXian"/>
                <w:b/>
                <w:highlight w:val="cyan"/>
              </w:rPr>
              <w:t>1][</w:t>
            </w:r>
            <w:proofErr w:type="gramEnd"/>
            <w:r>
              <w:rPr>
                <w:rFonts w:eastAsia="DengXian"/>
                <w:b/>
                <w:highlight w:val="cyan"/>
              </w:rPr>
              <w:t>LOW] FL proposal 4.1.1</w:t>
            </w:r>
            <w:r>
              <w:rPr>
                <w:b/>
                <w:highlight w:val="cyan"/>
              </w:rPr>
              <w:t>-v1</w:t>
            </w:r>
            <w:r>
              <w:rPr>
                <w:rFonts w:eastAsia="DengXian"/>
                <w:b/>
                <w:highlight w:val="cyan"/>
              </w:rPr>
              <w:t>:</w:t>
            </w:r>
          </w:p>
          <w:p w14:paraId="47444D97" w14:textId="77777777" w:rsidR="00703445" w:rsidRDefault="00703445" w:rsidP="00703445">
            <w:pPr>
              <w:jc w:val="both"/>
              <w:rPr>
                <w:rFonts w:eastAsia="DengXian"/>
                <w:b/>
                <w:szCs w:val="20"/>
                <w:lang w:eastAsia="zh-CN"/>
              </w:rPr>
            </w:pPr>
            <w:proofErr w:type="gramStart"/>
            <w:r>
              <w:rPr>
                <w:rFonts w:eastAsia="DengXian"/>
                <w:b/>
                <w:szCs w:val="20"/>
                <w:lang w:eastAsia="zh-CN"/>
              </w:rPr>
              <w:t>Similar to</w:t>
            </w:r>
            <w:proofErr w:type="gramEnd"/>
            <w:r>
              <w:rPr>
                <w:rFonts w:eastAsia="DengXian"/>
                <w:b/>
                <w:szCs w:val="20"/>
                <w:lang w:eastAsia="zh-CN"/>
              </w:rPr>
              <w:t xml:space="preserve"> </w:t>
            </w:r>
            <w:proofErr w:type="spellStart"/>
            <w:r>
              <w:rPr>
                <w:rFonts w:eastAsia="DengXian"/>
                <w:b/>
                <w:szCs w:val="20"/>
                <w:lang w:eastAsia="zh-CN"/>
              </w:rPr>
              <w:t>Uu</w:t>
            </w:r>
            <w:proofErr w:type="spellEnd"/>
            <w:r>
              <w:rPr>
                <w:rFonts w:eastAsia="DengXian"/>
                <w:b/>
                <w:szCs w:val="20"/>
                <w:lang w:eastAsia="zh-CN"/>
              </w:rPr>
              <w:t xml:space="preserve"> positioning, support at least periodic report and OnDemand report for sidelink positioning measurement report. </w:t>
            </w:r>
          </w:p>
          <w:p w14:paraId="3B7D0B9E" w14:textId="77777777" w:rsidR="00703445" w:rsidRDefault="00703445" w:rsidP="00550CE2">
            <w:pPr>
              <w:rPr>
                <w:lang w:val="en-GB"/>
              </w:rPr>
            </w:pPr>
          </w:p>
        </w:tc>
      </w:tr>
    </w:tbl>
    <w:p w14:paraId="564CA236" w14:textId="77777777" w:rsidR="002A7B5D" w:rsidRDefault="002A7B5D" w:rsidP="002A7B5D">
      <w:pPr>
        <w:rPr>
          <w:lang w:val="en-GB"/>
        </w:rPr>
      </w:pPr>
    </w:p>
    <w:p w14:paraId="0D296423" w14:textId="3A291D0F" w:rsidR="008E2387" w:rsidRPr="002A7B5D" w:rsidRDefault="00703445" w:rsidP="002A7B5D">
      <w:pPr>
        <w:rPr>
          <w:lang w:val="en-GB"/>
        </w:rPr>
      </w:pPr>
      <w:r>
        <w:rPr>
          <w:lang w:val="en-GB"/>
        </w:rPr>
        <w:t xml:space="preserve">While we agree that procedures </w:t>
      </w:r>
      <w:proofErr w:type="gramStart"/>
      <w:r>
        <w:rPr>
          <w:lang w:val="en-GB"/>
        </w:rPr>
        <w:t>similar to</w:t>
      </w:r>
      <w:proofErr w:type="gramEnd"/>
      <w:r>
        <w:rPr>
          <w:lang w:val="en-GB"/>
        </w:rPr>
        <w:t xml:space="preserve"> </w:t>
      </w:r>
      <w:proofErr w:type="spellStart"/>
      <w:r>
        <w:rPr>
          <w:lang w:val="en-GB"/>
        </w:rPr>
        <w:t>Uu</w:t>
      </w:r>
      <w:proofErr w:type="spellEnd"/>
      <w:r>
        <w:rPr>
          <w:lang w:val="en-GB"/>
        </w:rPr>
        <w:t xml:space="preserve"> positioning can be used for SL positioning reports, we do not think it has RAN1 impact. </w:t>
      </w:r>
      <w:proofErr w:type="gramStart"/>
      <w:r w:rsidR="008E2387">
        <w:rPr>
          <w:lang w:val="en-GB"/>
        </w:rPr>
        <w:t>Thus</w:t>
      </w:r>
      <w:proofErr w:type="gramEnd"/>
      <w:r w:rsidR="008E2387">
        <w:rPr>
          <w:lang w:val="en-GB"/>
        </w:rPr>
        <w:t xml:space="preserve"> we prefer leaving the discussion to RAN2. </w:t>
      </w:r>
    </w:p>
    <w:p w14:paraId="6BB2C309" w14:textId="17F5D47A" w:rsidR="008E2387" w:rsidRPr="002A7B5D" w:rsidRDefault="00A31959" w:rsidP="00550CE2">
      <w:pPr>
        <w:pStyle w:val="Proposal"/>
      </w:pPr>
      <w:bookmarkStart w:id="1" w:name="_Toc159247835"/>
      <w:r>
        <w:t>On demand, aperiodic and periodic reporting is for discussion in other WGs.</w:t>
      </w:r>
      <w:bookmarkEnd w:id="1"/>
      <w:r>
        <w:t xml:space="preserve"> </w:t>
      </w:r>
    </w:p>
    <w:p w14:paraId="143644EB" w14:textId="232B4A4B" w:rsidR="00731CC9" w:rsidRDefault="00731CC9" w:rsidP="00731CC9">
      <w:pPr>
        <w:pStyle w:val="Heading3"/>
      </w:pPr>
      <w:r>
        <w:t>Use of SL PRS pool ID and bandwidth information in report</w:t>
      </w:r>
    </w:p>
    <w:p w14:paraId="05E7B887" w14:textId="37D0532F" w:rsidR="00A10C18" w:rsidRDefault="002F4451" w:rsidP="003A4BB7">
      <w:pPr>
        <w:pStyle w:val="Proposal"/>
        <w:numPr>
          <w:ilvl w:val="0"/>
          <w:numId w:val="0"/>
        </w:numPr>
        <w:rPr>
          <w:b w:val="0"/>
          <w:bCs w:val="0"/>
        </w:rPr>
      </w:pPr>
      <w:r>
        <w:t xml:space="preserve"> </w:t>
      </w:r>
      <w:bookmarkStart w:id="2" w:name="_Toc159247836"/>
      <w:r w:rsidR="007F4EB2">
        <w:rPr>
          <w:b w:val="0"/>
          <w:bCs w:val="0"/>
        </w:rPr>
        <w:t>In the discussion under the agenda for measurement and reporting</w:t>
      </w:r>
      <w:r w:rsidR="00CA0FE5">
        <w:rPr>
          <w:b w:val="0"/>
          <w:bCs w:val="0"/>
        </w:rPr>
        <w:t xml:space="preserve"> for SL positioning</w:t>
      </w:r>
      <w:r w:rsidR="007F4EB2">
        <w:rPr>
          <w:b w:val="0"/>
          <w:bCs w:val="0"/>
        </w:rPr>
        <w:t xml:space="preserve">, </w:t>
      </w:r>
      <w:r w:rsidR="007C3BA0">
        <w:rPr>
          <w:b w:val="0"/>
          <w:bCs w:val="0"/>
        </w:rPr>
        <w:t>the following proposal was left unresolved:</w:t>
      </w:r>
      <w:bookmarkEnd w:id="2"/>
    </w:p>
    <w:p w14:paraId="70AFB1F9" w14:textId="77777777" w:rsidR="007C3BA0" w:rsidRDefault="007C3BA0" w:rsidP="003A4BB7">
      <w:pPr>
        <w:pStyle w:val="Proposal"/>
        <w:numPr>
          <w:ilvl w:val="0"/>
          <w:numId w:val="0"/>
        </w:numPr>
        <w:rPr>
          <w:b w:val="0"/>
          <w:bCs w:val="0"/>
        </w:rPr>
      </w:pPr>
    </w:p>
    <w:tbl>
      <w:tblPr>
        <w:tblStyle w:val="TableGrid"/>
        <w:tblW w:w="0" w:type="auto"/>
        <w:tblLook w:val="04A0" w:firstRow="1" w:lastRow="0" w:firstColumn="1" w:lastColumn="0" w:noHBand="0" w:noVBand="1"/>
      </w:tblPr>
      <w:tblGrid>
        <w:gridCol w:w="9629"/>
      </w:tblGrid>
      <w:tr w:rsidR="007C3BA0" w14:paraId="2D1E0ED7" w14:textId="77777777" w:rsidTr="007C3BA0">
        <w:tc>
          <w:tcPr>
            <w:tcW w:w="9629" w:type="dxa"/>
          </w:tcPr>
          <w:p w14:paraId="48763B57" w14:textId="77777777" w:rsidR="007C3BA0" w:rsidRDefault="007C3BA0" w:rsidP="007C3BA0">
            <w:pPr>
              <w:outlineLvl w:val="3"/>
              <w:rPr>
                <w:rFonts w:eastAsia="DengXian"/>
                <w:b/>
                <w:highlight w:val="yellow"/>
              </w:rPr>
            </w:pPr>
            <w:r>
              <w:rPr>
                <w:rFonts w:eastAsia="DengXian"/>
                <w:b/>
                <w:highlight w:val="yellow"/>
              </w:rPr>
              <w:t>[ROUND</w:t>
            </w:r>
            <w:proofErr w:type="gramStart"/>
            <w:r>
              <w:rPr>
                <w:rFonts w:eastAsia="DengXian"/>
                <w:b/>
                <w:highlight w:val="yellow"/>
              </w:rPr>
              <w:t>2]</w:t>
            </w:r>
            <w:r>
              <w:rPr>
                <w:rFonts w:eastAsia="DengXian" w:hint="eastAsia"/>
                <w:b/>
                <w:highlight w:val="yellow"/>
                <w:lang w:eastAsia="zh-CN"/>
              </w:rPr>
              <w:t>[</w:t>
            </w:r>
            <w:proofErr w:type="gramEnd"/>
            <w:r>
              <w:rPr>
                <w:rFonts w:eastAsia="DengXian"/>
                <w:b/>
                <w:highlight w:val="yellow"/>
                <w:lang w:eastAsia="zh-CN"/>
              </w:rPr>
              <w:t>MEDIUM</w:t>
            </w:r>
            <w:r>
              <w:rPr>
                <w:rFonts w:eastAsia="DengXian"/>
                <w:b/>
                <w:highlight w:val="yellow"/>
              </w:rPr>
              <w:t>] FL proposal 4.2.2</w:t>
            </w:r>
            <w:r>
              <w:rPr>
                <w:b/>
                <w:highlight w:val="yellow"/>
              </w:rPr>
              <w:t>-v2</w:t>
            </w:r>
            <w:r>
              <w:rPr>
                <w:rFonts w:eastAsia="DengXian"/>
                <w:b/>
                <w:highlight w:val="yellow"/>
              </w:rPr>
              <w:t>:</w:t>
            </w:r>
          </w:p>
          <w:p w14:paraId="7ACF45C7" w14:textId="77777777" w:rsidR="007C3BA0" w:rsidRDefault="007C3BA0" w:rsidP="007C3BA0">
            <w:pPr>
              <w:rPr>
                <w:b/>
                <w:szCs w:val="16"/>
              </w:rPr>
            </w:pPr>
            <w:r>
              <w:rPr>
                <w:rFonts w:eastAsia="DengXian"/>
                <w:b/>
                <w:sz w:val="22"/>
                <w:szCs w:val="20"/>
                <w:lang w:eastAsia="zh-CN"/>
              </w:rPr>
              <w:lastRenderedPageBreak/>
              <w:t xml:space="preserve"> </w:t>
            </w:r>
            <w:r>
              <w:rPr>
                <w:b/>
                <w:szCs w:val="16"/>
              </w:rPr>
              <w:t>Support reporting of the following information in sidelink positioning measurement report:</w:t>
            </w:r>
          </w:p>
          <w:p w14:paraId="7CB4E6F0" w14:textId="77777777" w:rsidR="007C3BA0" w:rsidRDefault="007C3BA0" w:rsidP="007C3BA0">
            <w:pPr>
              <w:pStyle w:val="ListParagraph"/>
              <w:widowControl w:val="0"/>
              <w:numPr>
                <w:ilvl w:val="0"/>
                <w:numId w:val="36"/>
              </w:numPr>
              <w:spacing w:after="0" w:line="240" w:lineRule="auto"/>
              <w:jc w:val="both"/>
              <w:rPr>
                <w:rFonts w:ascii="Times New Roman" w:hAnsi="Times New Roman"/>
                <w:b/>
                <w:sz w:val="20"/>
                <w:szCs w:val="16"/>
              </w:rPr>
            </w:pPr>
            <w:r>
              <w:rPr>
                <w:rFonts w:ascii="Times New Roman" w:hAnsi="Times New Roman"/>
                <w:b/>
                <w:sz w:val="20"/>
                <w:szCs w:val="16"/>
              </w:rPr>
              <w:t>SL PRS resource pool ID</w:t>
            </w:r>
          </w:p>
          <w:p w14:paraId="2DA85051" w14:textId="58B7B655" w:rsidR="007C3BA0" w:rsidRPr="002A7B5D" w:rsidRDefault="007C3BA0" w:rsidP="002A7B5D">
            <w:pPr>
              <w:pStyle w:val="ListParagraph"/>
              <w:widowControl w:val="0"/>
              <w:numPr>
                <w:ilvl w:val="0"/>
                <w:numId w:val="36"/>
              </w:numPr>
              <w:spacing w:after="0" w:line="240" w:lineRule="auto"/>
              <w:jc w:val="both"/>
              <w:rPr>
                <w:rFonts w:ascii="Times New Roman" w:eastAsia="DengXian" w:hAnsi="Times New Roman"/>
                <w:b/>
                <w:szCs w:val="20"/>
                <w:lang w:eastAsia="zh-CN"/>
              </w:rPr>
            </w:pPr>
            <w:r>
              <w:rPr>
                <w:rFonts w:ascii="Times New Roman" w:hAnsi="Times New Roman"/>
                <w:b/>
                <w:sz w:val="20"/>
                <w:szCs w:val="16"/>
              </w:rPr>
              <w:t>SL PRS bandwidth and the SL PRS starting symbol information for the case that measured SL PRS is within shared resource pool</w:t>
            </w:r>
          </w:p>
        </w:tc>
      </w:tr>
    </w:tbl>
    <w:p w14:paraId="302ECDB3" w14:textId="77777777" w:rsidR="007C3BA0" w:rsidRDefault="007C3BA0" w:rsidP="003A4BB7">
      <w:pPr>
        <w:pStyle w:val="Proposal"/>
        <w:numPr>
          <w:ilvl w:val="0"/>
          <w:numId w:val="0"/>
        </w:numPr>
        <w:rPr>
          <w:b w:val="0"/>
          <w:bCs w:val="0"/>
        </w:rPr>
      </w:pPr>
    </w:p>
    <w:p w14:paraId="05764817" w14:textId="3FC821F7" w:rsidR="007C3BA0" w:rsidRDefault="002559E6" w:rsidP="00391502">
      <w:pPr>
        <w:rPr>
          <w:b/>
          <w:bCs/>
        </w:rPr>
      </w:pPr>
      <w:r>
        <w:t xml:space="preserve">For SL positioning, only shared resource pools have SL PRS resources with varying bandwidth. Dedicated pools have a fixed bandwidth for all resources in the pool. </w:t>
      </w:r>
      <w:r w:rsidR="004D4E62">
        <w:t xml:space="preserve"> </w:t>
      </w:r>
      <w:r w:rsidR="008242C9">
        <w:t xml:space="preserve">Since multiple pools may be configured to the UE, it would be useful to the LMF to know which pool (and thus which bandwidth) the </w:t>
      </w:r>
      <w:r w:rsidR="00550396">
        <w:t xml:space="preserve">UE used to produce the measurement reports based on dedicated pool resources. </w:t>
      </w:r>
      <w:r w:rsidR="006C5E35">
        <w:t xml:space="preserve"> For shared pool resources, </w:t>
      </w:r>
      <w:r w:rsidR="004D059E">
        <w:t xml:space="preserve">the bandwidth is pegged to the PSSCH bandwidth, which is unknown to the LMF. </w:t>
      </w:r>
      <w:proofErr w:type="gramStart"/>
      <w:r w:rsidR="004D059E">
        <w:t>Thus</w:t>
      </w:r>
      <w:proofErr w:type="gramEnd"/>
      <w:r w:rsidR="004D059E">
        <w:t xml:space="preserve"> the bandwidth must be present in the </w:t>
      </w:r>
      <w:r w:rsidR="003A6F09">
        <w:t xml:space="preserve">measurement report. </w:t>
      </w:r>
      <w:r w:rsidR="00767E0B">
        <w:t xml:space="preserve"> </w:t>
      </w:r>
    </w:p>
    <w:p w14:paraId="1D75232A" w14:textId="2E86D6AF" w:rsidR="0001013F" w:rsidRDefault="00767E0B" w:rsidP="00320B15">
      <w:pPr>
        <w:rPr>
          <w:b/>
          <w:bCs/>
        </w:rPr>
      </w:pPr>
      <w:r>
        <w:t xml:space="preserve">Regarding the use of the starting symbol information, we do not think this is necessary. Timing </w:t>
      </w:r>
      <w:r w:rsidR="006838BF">
        <w:t>measurements are</w:t>
      </w:r>
      <w:r>
        <w:t xml:space="preserve"> defined </w:t>
      </w:r>
      <w:r w:rsidR="006838BF">
        <w:t xml:space="preserve">at the subframe </w:t>
      </w:r>
      <w:proofErr w:type="spellStart"/>
      <w:proofErr w:type="gramStart"/>
      <w:r w:rsidR="006838BF">
        <w:t>boundaries,thus</w:t>
      </w:r>
      <w:proofErr w:type="spellEnd"/>
      <w:proofErr w:type="gramEnd"/>
      <w:r w:rsidR="006838BF">
        <w:t xml:space="preserve"> the exact location of the symbols are not required.</w:t>
      </w:r>
    </w:p>
    <w:p w14:paraId="1CD3CBC4" w14:textId="38DA20DA" w:rsidR="004D13E0" w:rsidRDefault="0001013F" w:rsidP="00E17FAD">
      <w:pPr>
        <w:pStyle w:val="Observation"/>
      </w:pPr>
      <w:r>
        <w:t xml:space="preserve">At least the resource pool ID should be included in a SL PRS measurement report, </w:t>
      </w:r>
      <w:r w:rsidR="004D13E0">
        <w:t xml:space="preserve">for resource based on either a shared or dedicated </w:t>
      </w:r>
      <w:proofErr w:type="gramStart"/>
      <w:r w:rsidR="004D13E0">
        <w:t>pool</w:t>
      </w:r>
      <w:proofErr w:type="gramEnd"/>
    </w:p>
    <w:p w14:paraId="281FF576" w14:textId="26FAAB12" w:rsidR="00F104D8" w:rsidRPr="00320B15" w:rsidRDefault="003839AD" w:rsidP="00320B15">
      <w:pPr>
        <w:pStyle w:val="Observation"/>
      </w:pPr>
      <w:r>
        <w:t xml:space="preserve">For the shared resource pool, the </w:t>
      </w:r>
      <w:r w:rsidR="00CA18A6">
        <w:t xml:space="preserve">bandwidth of the </w:t>
      </w:r>
      <w:r w:rsidR="004F12E7">
        <w:t xml:space="preserve">SL-PRS </w:t>
      </w:r>
      <w:r w:rsidR="00650CCC">
        <w:t xml:space="preserve">unknown to the LMF. </w:t>
      </w:r>
    </w:p>
    <w:p w14:paraId="25E04BF1" w14:textId="77777777" w:rsidR="00F104D8" w:rsidRPr="00A01EE1" w:rsidRDefault="00F104D8" w:rsidP="00A01EE1">
      <w:pPr>
        <w:pStyle w:val="Proposal"/>
      </w:pPr>
      <w:bookmarkStart w:id="3" w:name="_Toc159247837"/>
      <w:r w:rsidRPr="00A01EE1">
        <w:t>Support reporting of the following information in sidelink positioning measurement report:</w:t>
      </w:r>
      <w:bookmarkEnd w:id="3"/>
    </w:p>
    <w:p w14:paraId="28CE1B31" w14:textId="04958E0C" w:rsidR="00F104D8" w:rsidRDefault="00F104D8" w:rsidP="00A01EE1">
      <w:pPr>
        <w:pStyle w:val="Proposal"/>
        <w:numPr>
          <w:ilvl w:val="1"/>
          <w:numId w:val="14"/>
        </w:numPr>
        <w:rPr>
          <w:rFonts w:ascii="Times New Roman" w:hAnsi="Times New Roman"/>
          <w:sz w:val="20"/>
        </w:rPr>
      </w:pPr>
      <w:bookmarkStart w:id="4" w:name="_Toc159247838"/>
      <w:r>
        <w:rPr>
          <w:rFonts w:ascii="Times New Roman" w:hAnsi="Times New Roman"/>
          <w:sz w:val="20"/>
        </w:rPr>
        <w:t>SL PRS resource pool ID</w:t>
      </w:r>
      <w:bookmarkEnd w:id="4"/>
    </w:p>
    <w:p w14:paraId="30D0FD82" w14:textId="4B368333" w:rsidR="004D13E0" w:rsidRPr="00320B15" w:rsidRDefault="00F104D8" w:rsidP="00320B15">
      <w:pPr>
        <w:pStyle w:val="Proposal"/>
        <w:numPr>
          <w:ilvl w:val="1"/>
          <w:numId w:val="14"/>
        </w:numPr>
        <w:rPr>
          <w:rFonts w:ascii="Times New Roman" w:eastAsia="DengXian" w:hAnsi="Times New Roman"/>
          <w:szCs w:val="20"/>
        </w:rPr>
      </w:pPr>
      <w:bookmarkStart w:id="5" w:name="_Toc159247839"/>
      <w:r>
        <w:rPr>
          <w:rFonts w:ascii="Times New Roman" w:hAnsi="Times New Roman"/>
          <w:sz w:val="20"/>
        </w:rPr>
        <w:t xml:space="preserve">SL PRS bandwidth for the case that measured SL PRS is within shared resource </w:t>
      </w:r>
      <w:proofErr w:type="gramStart"/>
      <w:r>
        <w:rPr>
          <w:rFonts w:ascii="Times New Roman" w:hAnsi="Times New Roman"/>
          <w:sz w:val="20"/>
        </w:rPr>
        <w:t>pool</w:t>
      </w:r>
      <w:bookmarkEnd w:id="5"/>
      <w:proofErr w:type="gramEnd"/>
    </w:p>
    <w:p w14:paraId="65BAEF61" w14:textId="5CA4A8D2" w:rsidR="008F2BED" w:rsidRPr="00FF083A" w:rsidRDefault="008F2BED" w:rsidP="008F2BED">
      <w:pPr>
        <w:pStyle w:val="Heading2"/>
        <w:ind w:left="0" w:firstLine="0"/>
        <w:rPr>
          <w:lang w:val="en-US"/>
        </w:rPr>
      </w:pPr>
      <w:r>
        <w:rPr>
          <w:lang w:val="en-US"/>
        </w:rPr>
        <w:t>LPHAP</w:t>
      </w:r>
    </w:p>
    <w:p w14:paraId="034CB422" w14:textId="00220F8D" w:rsidR="008F2BED" w:rsidRDefault="008F2BED" w:rsidP="008F2BED">
      <w:pPr>
        <w:pStyle w:val="Heading3"/>
      </w:pPr>
      <w:r>
        <w:t>Configuration of the extended periodicity</w:t>
      </w:r>
    </w:p>
    <w:p w14:paraId="61BA4855" w14:textId="7CACF2D8" w:rsidR="00905C8F" w:rsidRPr="002A7B5D" w:rsidRDefault="008F2BED" w:rsidP="002A7B5D">
      <w:pPr>
        <w:rPr>
          <w:lang w:val="en-GB"/>
        </w:rPr>
      </w:pPr>
      <w:r>
        <w:rPr>
          <w:lang w:val="en-GB"/>
        </w:rPr>
        <w:t xml:space="preserve">Periodicity up to 20480ms is now </w:t>
      </w:r>
      <w:r w:rsidR="002F4451">
        <w:rPr>
          <w:lang w:val="en-GB"/>
        </w:rPr>
        <w:t>supported</w:t>
      </w:r>
      <w:r>
        <w:rPr>
          <w:lang w:val="en-GB"/>
        </w:rPr>
        <w:t xml:space="preserve"> with a </w:t>
      </w:r>
      <w:proofErr w:type="spellStart"/>
      <w:r>
        <w:rPr>
          <w:lang w:val="en-GB"/>
        </w:rPr>
        <w:t>hyperSFN</w:t>
      </w:r>
      <w:proofErr w:type="spellEnd"/>
      <w:r>
        <w:rPr>
          <w:lang w:val="en-GB"/>
        </w:rPr>
        <w:t xml:space="preserve"> offset equal to 0 or 1. </w:t>
      </w:r>
      <w:r w:rsidR="000A1578">
        <w:rPr>
          <w:lang w:val="en-GB"/>
        </w:rPr>
        <w:t xml:space="preserve"> The configuration of the hyper SFN index should be added to the UE sounding procedure in 38.214. A following text proposal can be found below:</w:t>
      </w:r>
    </w:p>
    <w:p w14:paraId="4BA40E16" w14:textId="027A0B69" w:rsidR="00905C8F" w:rsidRPr="00320B15" w:rsidRDefault="00905C8F" w:rsidP="008F2BED">
      <w:pPr>
        <w:pStyle w:val="Proposal"/>
        <w:rPr>
          <w:rFonts w:ascii="Times New Roman" w:eastAsia="DengXian" w:hAnsi="Times New Roman"/>
          <w:szCs w:val="20"/>
          <w:lang w:eastAsia="ja-JP"/>
        </w:rPr>
      </w:pPr>
      <w:bookmarkStart w:id="6" w:name="_Toc159247840"/>
      <w:r>
        <w:t>Endorse the proposed TP#</w:t>
      </w:r>
      <w:r w:rsidR="00D11E66">
        <w:t>1 for inclusion in 38.214:</w:t>
      </w:r>
      <w:bookmarkEnd w:id="6"/>
    </w:p>
    <w:tbl>
      <w:tblPr>
        <w:tblStyle w:val="TableGrid"/>
        <w:tblW w:w="0" w:type="auto"/>
        <w:tblLook w:val="04A0" w:firstRow="1" w:lastRow="0" w:firstColumn="1" w:lastColumn="0" w:noHBand="0" w:noVBand="1"/>
      </w:tblPr>
      <w:tblGrid>
        <w:gridCol w:w="1838"/>
        <w:gridCol w:w="7791"/>
      </w:tblGrid>
      <w:tr w:rsidR="000A1578" w14:paraId="32C3ED3E" w14:textId="77777777" w:rsidTr="00674FAB">
        <w:tc>
          <w:tcPr>
            <w:tcW w:w="1838" w:type="dxa"/>
          </w:tcPr>
          <w:p w14:paraId="01A3ADD0" w14:textId="1E4F4536" w:rsidR="000A1578" w:rsidRDefault="000A1578" w:rsidP="00674FAB">
            <w:pPr>
              <w:rPr>
                <w:lang w:val="en-GB"/>
              </w:rPr>
            </w:pPr>
            <w:r>
              <w:rPr>
                <w:lang w:val="en-GB"/>
              </w:rPr>
              <w:t>TP#</w:t>
            </w:r>
            <w:r w:rsidR="00D11E66">
              <w:rPr>
                <w:lang w:val="en-GB"/>
              </w:rPr>
              <w:t>1</w:t>
            </w:r>
          </w:p>
        </w:tc>
        <w:tc>
          <w:tcPr>
            <w:tcW w:w="7791" w:type="dxa"/>
          </w:tcPr>
          <w:p w14:paraId="7F4FC84B" w14:textId="77777777" w:rsidR="000A1578" w:rsidRDefault="000A1578" w:rsidP="00674FAB">
            <w:pPr>
              <w:rPr>
                <w:lang w:val="en-GB"/>
              </w:rPr>
            </w:pPr>
          </w:p>
        </w:tc>
      </w:tr>
      <w:tr w:rsidR="000A1578" w14:paraId="20216D35" w14:textId="77777777" w:rsidTr="00674FAB">
        <w:tc>
          <w:tcPr>
            <w:tcW w:w="1838" w:type="dxa"/>
          </w:tcPr>
          <w:p w14:paraId="21713C77" w14:textId="77777777" w:rsidR="000A1578" w:rsidRDefault="000A1578" w:rsidP="00674FAB">
            <w:pPr>
              <w:rPr>
                <w:lang w:val="en-GB"/>
              </w:rPr>
            </w:pPr>
            <w:r>
              <w:rPr>
                <w:lang w:val="en-GB"/>
              </w:rPr>
              <w:t>Reason for Change:</w:t>
            </w:r>
          </w:p>
        </w:tc>
        <w:tc>
          <w:tcPr>
            <w:tcW w:w="7791" w:type="dxa"/>
          </w:tcPr>
          <w:p w14:paraId="10296C03" w14:textId="5030DB52" w:rsidR="000A1578" w:rsidRDefault="000A1578" w:rsidP="00674FAB">
            <w:pPr>
              <w:rPr>
                <w:lang w:val="en-GB"/>
              </w:rPr>
            </w:pPr>
            <w:r>
              <w:rPr>
                <w:lang w:val="en-GB"/>
              </w:rPr>
              <w:t xml:space="preserve">The current specification text in 38.214 does not include the description for the hyper SFN parameter of the SRS for positioning in LPHAP. </w:t>
            </w:r>
          </w:p>
        </w:tc>
      </w:tr>
      <w:tr w:rsidR="000A1578" w14:paraId="2A15947A" w14:textId="77777777" w:rsidTr="00674FAB">
        <w:tc>
          <w:tcPr>
            <w:tcW w:w="1838" w:type="dxa"/>
          </w:tcPr>
          <w:p w14:paraId="3D6753FC" w14:textId="77777777" w:rsidR="000A1578" w:rsidRDefault="000A1578" w:rsidP="00674FAB">
            <w:pPr>
              <w:rPr>
                <w:lang w:val="en-GB"/>
              </w:rPr>
            </w:pPr>
            <w:r>
              <w:rPr>
                <w:lang w:val="en-GB"/>
              </w:rPr>
              <w:t>Summary of Change:</w:t>
            </w:r>
          </w:p>
        </w:tc>
        <w:tc>
          <w:tcPr>
            <w:tcW w:w="7791" w:type="dxa"/>
          </w:tcPr>
          <w:p w14:paraId="400DBA32" w14:textId="18A8F972" w:rsidR="000A1578" w:rsidRDefault="000A1578" w:rsidP="00674FAB">
            <w:pPr>
              <w:rPr>
                <w:lang w:val="en-GB"/>
              </w:rPr>
            </w:pPr>
            <w:r>
              <w:rPr>
                <w:lang w:val="en-GB"/>
              </w:rPr>
              <w:t xml:space="preserve">Include Hyper SFN number for SRS configured for </w:t>
            </w:r>
            <w:proofErr w:type="gramStart"/>
            <w:r>
              <w:rPr>
                <w:lang w:val="en-GB"/>
              </w:rPr>
              <w:t>LPHAP</w:t>
            </w:r>
            <w:proofErr w:type="gramEnd"/>
          </w:p>
          <w:p w14:paraId="69ACED39" w14:textId="77777777" w:rsidR="000A1578" w:rsidRDefault="000A1578" w:rsidP="00674FAB">
            <w:pPr>
              <w:rPr>
                <w:lang w:val="en-GB"/>
              </w:rPr>
            </w:pPr>
          </w:p>
        </w:tc>
      </w:tr>
      <w:tr w:rsidR="000A1578" w14:paraId="6E49ED61" w14:textId="77777777" w:rsidTr="00674FAB">
        <w:tc>
          <w:tcPr>
            <w:tcW w:w="1838" w:type="dxa"/>
          </w:tcPr>
          <w:p w14:paraId="18EDCDF6" w14:textId="77777777" w:rsidR="000A1578" w:rsidRDefault="000A1578" w:rsidP="00674FAB">
            <w:pPr>
              <w:rPr>
                <w:lang w:val="en-GB"/>
              </w:rPr>
            </w:pPr>
            <w:r>
              <w:rPr>
                <w:lang w:val="en-GB"/>
              </w:rPr>
              <w:lastRenderedPageBreak/>
              <w:t>Consequence if not approved:</w:t>
            </w:r>
          </w:p>
        </w:tc>
        <w:tc>
          <w:tcPr>
            <w:tcW w:w="7791" w:type="dxa"/>
          </w:tcPr>
          <w:p w14:paraId="76030E56" w14:textId="5F76FF59" w:rsidR="000A1578" w:rsidRDefault="000A1578" w:rsidP="00674FAB">
            <w:pPr>
              <w:rPr>
                <w:lang w:val="en-GB"/>
              </w:rPr>
            </w:pPr>
            <w:r>
              <w:rPr>
                <w:lang w:val="en-GB"/>
              </w:rPr>
              <w:t xml:space="preserve">The specification text in incomplete for LPHAP </w:t>
            </w:r>
          </w:p>
        </w:tc>
      </w:tr>
      <w:tr w:rsidR="000A1578" w:rsidRPr="00B32021" w14:paraId="4886540B" w14:textId="77777777" w:rsidTr="00674FAB">
        <w:tc>
          <w:tcPr>
            <w:tcW w:w="1838" w:type="dxa"/>
          </w:tcPr>
          <w:p w14:paraId="252490E9" w14:textId="77777777" w:rsidR="000A1578" w:rsidRDefault="000A1578" w:rsidP="00674FAB"/>
        </w:tc>
        <w:tc>
          <w:tcPr>
            <w:tcW w:w="7791" w:type="dxa"/>
          </w:tcPr>
          <w:p w14:paraId="1A65116C" w14:textId="77777777"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Times New Roman" w:hAnsi="Arial" w:cs="Arial"/>
                <w:color w:val="000000"/>
                <w:kern w:val="0"/>
                <w:sz w:val="28"/>
                <w:szCs w:val="28"/>
                <w:lang w:val="en-GB" w:eastAsia="en-GB"/>
                <w14:ligatures w14:val="none"/>
              </w:rPr>
            </w:pPr>
            <w:r>
              <w:rPr>
                <w:rFonts w:ascii="Arial" w:eastAsia="Times New Roman" w:hAnsi="Arial" w:cs="Arial"/>
                <w:color w:val="000000"/>
                <w:kern w:val="0"/>
                <w:sz w:val="28"/>
                <w:szCs w:val="28"/>
                <w:lang w:val="en-GB" w:eastAsia="en-GB"/>
                <w14:ligatures w14:val="none"/>
              </w:rPr>
              <w:t xml:space="preserve">6.2.1 UE sounding </w:t>
            </w:r>
            <w:proofErr w:type="gramStart"/>
            <w:r>
              <w:rPr>
                <w:rFonts w:ascii="Arial" w:eastAsia="Times New Roman" w:hAnsi="Arial" w:cs="Arial"/>
                <w:color w:val="000000"/>
                <w:kern w:val="0"/>
                <w:sz w:val="28"/>
                <w:szCs w:val="28"/>
                <w:lang w:val="en-GB" w:eastAsia="en-GB"/>
                <w14:ligatures w14:val="none"/>
              </w:rPr>
              <w:t>procedure</w:t>
            </w:r>
            <w:proofErr w:type="gramEnd"/>
          </w:p>
          <w:p w14:paraId="01603975" w14:textId="77777777" w:rsidR="000A1578" w:rsidRDefault="000A1578" w:rsidP="000A1578"/>
          <w:p w14:paraId="13F34C3D" w14:textId="5D89987F" w:rsidR="000A1578" w:rsidRPr="000A1578" w:rsidRDefault="000A1578" w:rsidP="000A1578">
            <w:pPr>
              <w:rPr>
                <w:color w:val="FF0000"/>
              </w:rPr>
            </w:pPr>
            <w:r w:rsidRPr="000A1578">
              <w:rPr>
                <w:color w:val="FF0000"/>
              </w:rPr>
              <w:t>----Text omitted----</w:t>
            </w:r>
          </w:p>
          <w:p w14:paraId="2CFEB3D1" w14:textId="266193B8"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The following SRS parameters are semi-statically configurable by higher layer parameter </w:t>
            </w:r>
            <w:r>
              <w:rPr>
                <w:rFonts w:ascii="Times New Roman" w:eastAsia="Times New Roman" w:hAnsi="Times New Roman" w:cs="Times New Roman"/>
                <w:i/>
                <w:iCs/>
                <w:color w:val="000000"/>
                <w:kern w:val="0"/>
                <w:sz w:val="19"/>
                <w:szCs w:val="19"/>
                <w:lang w:val="en-GB" w:eastAsia="en-GB"/>
                <w14:ligatures w14:val="none"/>
              </w:rPr>
              <w:t xml:space="preserve">SRS-Resource </w:t>
            </w:r>
            <w:r>
              <w:rPr>
                <w:rFonts w:ascii="Times New Roman" w:eastAsia="Times New Roman" w:hAnsi="Times New Roman" w:cs="Times New Roman"/>
                <w:color w:val="000000"/>
                <w:kern w:val="0"/>
                <w:sz w:val="19"/>
                <w:szCs w:val="19"/>
                <w:lang w:val="en-GB" w:eastAsia="en-GB"/>
                <w14:ligatures w14:val="none"/>
              </w:rPr>
              <w:t xml:space="preserve">or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PosResource</w:t>
            </w:r>
            <w:proofErr w:type="spellEnd"/>
            <w:r>
              <w:rPr>
                <w:rFonts w:ascii="Times New Roman" w:eastAsia="Times New Roman" w:hAnsi="Times New Roman" w:cs="Times New Roman"/>
                <w:color w:val="000000"/>
                <w:kern w:val="0"/>
                <w:sz w:val="19"/>
                <w:szCs w:val="19"/>
                <w:lang w:val="en-GB" w:eastAsia="en-GB"/>
                <w14:ligatures w14:val="none"/>
              </w:rPr>
              <w:t>.</w:t>
            </w:r>
          </w:p>
          <w:p w14:paraId="42453191" w14:textId="77777777"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 </w:t>
            </w:r>
            <w:proofErr w:type="spellStart"/>
            <w:r>
              <w:rPr>
                <w:rFonts w:ascii="Times New Roman" w:eastAsia="Times New Roman" w:hAnsi="Times New Roman" w:cs="Times New Roman"/>
                <w:i/>
                <w:iCs/>
                <w:color w:val="000000"/>
                <w:kern w:val="0"/>
                <w:sz w:val="19"/>
                <w:szCs w:val="19"/>
                <w:lang w:val="en-GB" w:eastAsia="en-GB"/>
                <w14:ligatures w14:val="none"/>
              </w:rPr>
              <w:t>srs-ResourceId</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or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PosResourceId</w:t>
            </w:r>
            <w:proofErr w:type="spellEnd"/>
            <w:r>
              <w:rPr>
                <w:rFonts w:ascii="Times New Roman" w:eastAsia="Times New Roman" w:hAnsi="Times New Roman" w:cs="Times New Roman"/>
                <w:color w:val="000000"/>
                <w:kern w:val="0"/>
                <w:sz w:val="19"/>
                <w:szCs w:val="19"/>
                <w:lang w:val="en-GB" w:eastAsia="en-GB"/>
                <w14:ligatures w14:val="none"/>
              </w:rPr>
              <w:t xml:space="preserve"> determines SRS resource configuration identity.</w:t>
            </w:r>
          </w:p>
          <w:p w14:paraId="44797E84" w14:textId="4CE5CD17"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 Number of SRS ports, as defined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nrofSRS</w:t>
            </w:r>
            <w:proofErr w:type="spellEnd"/>
            <w:r>
              <w:rPr>
                <w:rFonts w:ascii="Times New Roman" w:eastAsia="Times New Roman" w:hAnsi="Times New Roman" w:cs="Times New Roman"/>
                <w:i/>
                <w:iCs/>
                <w:color w:val="000000"/>
                <w:kern w:val="0"/>
                <w:sz w:val="19"/>
                <w:szCs w:val="19"/>
                <w:lang w:val="en-GB" w:eastAsia="en-GB"/>
                <w14:ligatures w14:val="none"/>
              </w:rPr>
              <w:t>-Ports</w:t>
            </w:r>
            <w:r>
              <w:rPr>
                <w:rFonts w:ascii="Times New Roman" w:eastAsia="Times New Roman" w:hAnsi="Times New Roman" w:cs="Times New Roman"/>
                <w:color w:val="000000"/>
                <w:kern w:val="0"/>
                <w:sz w:val="19"/>
                <w:szCs w:val="19"/>
                <w:lang w:val="en-GB" w:eastAsia="en-GB"/>
                <w14:ligatures w14:val="none"/>
              </w:rPr>
              <w:t xml:space="preserve"> and described in clause 6.4.1.4 of [4, TS 38.211]. If not configured, </w:t>
            </w:r>
            <w:proofErr w:type="spellStart"/>
            <w:r>
              <w:rPr>
                <w:rFonts w:ascii="Times New Roman" w:eastAsia="Times New Roman" w:hAnsi="Times New Roman" w:cs="Times New Roman"/>
                <w:i/>
                <w:iCs/>
                <w:color w:val="000000"/>
                <w:kern w:val="0"/>
                <w:sz w:val="19"/>
                <w:szCs w:val="19"/>
                <w:lang w:val="en-GB" w:eastAsia="en-GB"/>
                <w14:ligatures w14:val="none"/>
              </w:rPr>
              <w:t>nrofSRS</w:t>
            </w:r>
            <w:proofErr w:type="spellEnd"/>
            <w:r>
              <w:rPr>
                <w:rFonts w:ascii="Times New Roman" w:eastAsia="Times New Roman" w:hAnsi="Times New Roman" w:cs="Times New Roman"/>
                <w:i/>
                <w:iCs/>
                <w:color w:val="000000"/>
                <w:kern w:val="0"/>
                <w:sz w:val="19"/>
                <w:szCs w:val="19"/>
                <w:lang w:val="en-GB" w:eastAsia="en-GB"/>
                <w14:ligatures w14:val="none"/>
              </w:rPr>
              <w:t>-Ports</w:t>
            </w:r>
            <w:r>
              <w:rPr>
                <w:rFonts w:ascii="Times New Roman" w:eastAsia="Times New Roman" w:hAnsi="Times New Roman" w:cs="Times New Roman"/>
                <w:color w:val="000000"/>
                <w:kern w:val="0"/>
                <w:sz w:val="19"/>
                <w:szCs w:val="19"/>
                <w:lang w:val="en-GB" w:eastAsia="en-GB"/>
                <w14:ligatures w14:val="none"/>
              </w:rPr>
              <w:t xml:space="preserve"> </w:t>
            </w:r>
            <w:proofErr w:type="gramStart"/>
            <w:r>
              <w:rPr>
                <w:rFonts w:ascii="Times New Roman" w:eastAsia="Times New Roman" w:hAnsi="Times New Roman" w:cs="Times New Roman"/>
                <w:color w:val="000000"/>
                <w:kern w:val="0"/>
                <w:sz w:val="19"/>
                <w:szCs w:val="19"/>
                <w:lang w:val="en-GB" w:eastAsia="en-GB"/>
                <w14:ligatures w14:val="none"/>
              </w:rPr>
              <w:t>is</w:t>
            </w:r>
            <w:proofErr w:type="gramEnd"/>
            <w:r>
              <w:rPr>
                <w:rFonts w:ascii="Times New Roman" w:eastAsia="Times New Roman" w:hAnsi="Times New Roman" w:cs="Times New Roman"/>
                <w:color w:val="000000"/>
                <w:kern w:val="0"/>
                <w:sz w:val="19"/>
                <w:szCs w:val="19"/>
                <w:lang w:val="en-GB" w:eastAsia="en-GB"/>
                <w14:ligatures w14:val="none"/>
              </w:rPr>
              <w:t xml:space="preserve"> 1.</w:t>
            </w:r>
          </w:p>
          <w:p w14:paraId="35CE1FD9" w14:textId="37D9C0AD"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i/>
                <w:iCs/>
                <w:color w:val="000000"/>
                <w:kern w:val="0"/>
                <w:sz w:val="18"/>
                <w:szCs w:val="18"/>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Time domain behaviour of SRS resource configuration as indicated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resourceType</w:t>
            </w:r>
            <w:proofErr w:type="spellEnd"/>
            <w:r>
              <w:rPr>
                <w:rFonts w:ascii="Times New Roman" w:eastAsia="Times New Roman" w:hAnsi="Times New Roman" w:cs="Times New Roman"/>
                <w:color w:val="000000"/>
                <w:kern w:val="0"/>
                <w:sz w:val="19"/>
                <w:szCs w:val="19"/>
                <w:lang w:val="en-GB" w:eastAsia="en-GB"/>
                <w14:ligatures w14:val="none"/>
              </w:rPr>
              <w:t>, which may be periodic, semi-persistent, aperiodic SRS transmission as defined in clause 6.4.1.4 of [4, TS38.211].</w:t>
            </w:r>
          </w:p>
          <w:p w14:paraId="11DF4667" w14:textId="6182766B"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 Slot level periodicity and slot level offset as defined by the higher layer parameters </w:t>
            </w:r>
            <w:proofErr w:type="spellStart"/>
            <w:r>
              <w:rPr>
                <w:rFonts w:ascii="Times New Roman" w:eastAsia="Times New Roman" w:hAnsi="Times New Roman" w:cs="Times New Roman"/>
                <w:i/>
                <w:iCs/>
                <w:color w:val="000000"/>
                <w:kern w:val="0"/>
                <w:sz w:val="19"/>
                <w:szCs w:val="19"/>
                <w:lang w:val="en-GB" w:eastAsia="en-GB"/>
                <w14:ligatures w14:val="none"/>
              </w:rPr>
              <w:t>periodicityAndOffset</w:t>
            </w:r>
            <w:proofErr w:type="spellEnd"/>
            <w:r>
              <w:rPr>
                <w:rFonts w:ascii="Times New Roman" w:eastAsia="Times New Roman" w:hAnsi="Times New Roman" w:cs="Times New Roman"/>
                <w:i/>
                <w:iCs/>
                <w:color w:val="000000"/>
                <w:kern w:val="0"/>
                <w:sz w:val="19"/>
                <w:szCs w:val="19"/>
                <w:lang w:val="en-GB" w:eastAsia="en-GB"/>
                <w14:ligatures w14:val="none"/>
              </w:rPr>
              <w:t xml:space="preserve">-p </w:t>
            </w:r>
            <w:r>
              <w:rPr>
                <w:rFonts w:ascii="Times New Roman" w:eastAsia="Times New Roman" w:hAnsi="Times New Roman" w:cs="Times New Roman"/>
                <w:color w:val="000000"/>
                <w:kern w:val="0"/>
                <w:sz w:val="19"/>
                <w:szCs w:val="19"/>
                <w:lang w:val="en-GB" w:eastAsia="en-GB"/>
                <w14:ligatures w14:val="none"/>
              </w:rPr>
              <w:t xml:space="preserve">or </w:t>
            </w:r>
            <w:proofErr w:type="spellStart"/>
            <w:r>
              <w:rPr>
                <w:rFonts w:ascii="Times New Roman" w:eastAsia="Times New Roman" w:hAnsi="Times New Roman" w:cs="Times New Roman"/>
                <w:i/>
                <w:iCs/>
                <w:color w:val="000000"/>
                <w:kern w:val="0"/>
                <w:sz w:val="19"/>
                <w:szCs w:val="19"/>
                <w:lang w:val="en-GB" w:eastAsia="en-GB"/>
                <w14:ligatures w14:val="none"/>
              </w:rPr>
              <w:t>periodicityAndOffset-sp</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for an SRS resource of type periodic or semi-persistent. The UE is not expected to be configured with SRS resources in the same SRS resource set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ResourceSet</w:t>
            </w:r>
            <w:proofErr w:type="spellEnd"/>
            <w:r>
              <w:rPr>
                <w:rFonts w:ascii="Times New Roman" w:eastAsia="Times New Roman" w:hAnsi="Times New Roman" w:cs="Times New Roman"/>
                <w:color w:val="000000"/>
                <w:kern w:val="0"/>
                <w:sz w:val="19"/>
                <w:szCs w:val="19"/>
                <w:lang w:val="en-GB" w:eastAsia="en-GB"/>
                <w14:ligatures w14:val="none"/>
              </w:rPr>
              <w:t xml:space="preserve"> or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PosResourceSet</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with different slot level periodicities. For an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ResourceSet</w:t>
            </w:r>
            <w:proofErr w:type="spellEnd"/>
            <w:r>
              <w:rPr>
                <w:rFonts w:ascii="Times New Roman" w:eastAsia="Times New Roman" w:hAnsi="Times New Roman" w:cs="Times New Roman"/>
                <w:color w:val="000000"/>
                <w:kern w:val="0"/>
                <w:sz w:val="19"/>
                <w:szCs w:val="19"/>
                <w:lang w:val="en-GB" w:eastAsia="en-GB"/>
                <w14:ligatures w14:val="none"/>
              </w:rPr>
              <w:t xml:space="preserve"> configured with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resourceType</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set to 'aperiodic', a slot level offset is defined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slotOffset</w:t>
            </w:r>
            <w:proofErr w:type="spellEnd"/>
            <w:r>
              <w:rPr>
                <w:rFonts w:ascii="Times New Roman" w:eastAsia="Times New Roman" w:hAnsi="Times New Roman" w:cs="Times New Roman"/>
                <w:i/>
                <w:iCs/>
                <w:color w:val="000000"/>
                <w:kern w:val="0"/>
                <w:sz w:val="19"/>
                <w:szCs w:val="19"/>
                <w:lang w:val="en-GB" w:eastAsia="en-GB"/>
                <w14:ligatures w14:val="none"/>
              </w:rPr>
              <w:t>.</w:t>
            </w:r>
            <w:r>
              <w:rPr>
                <w:rFonts w:ascii="Times New Roman" w:eastAsia="Times New Roman" w:hAnsi="Times New Roman" w:cs="Times New Roman"/>
                <w:color w:val="000000"/>
                <w:kern w:val="0"/>
                <w:sz w:val="19"/>
                <w:szCs w:val="19"/>
                <w:lang w:val="en-GB" w:eastAsia="en-GB"/>
                <w14:ligatures w14:val="none"/>
              </w:rPr>
              <w:t xml:space="preserve"> For an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ResourceSet</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configured with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resourceType</w:t>
            </w:r>
            <w:proofErr w:type="spellEnd"/>
            <w:r>
              <w:rPr>
                <w:rFonts w:ascii="Times New Roman" w:eastAsia="Times New Roman" w:hAnsi="Times New Roman" w:cs="Times New Roman"/>
                <w:color w:val="000000"/>
                <w:kern w:val="0"/>
                <w:sz w:val="19"/>
                <w:szCs w:val="19"/>
                <w:lang w:val="en-GB" w:eastAsia="en-GB"/>
                <w14:ligatures w14:val="none"/>
              </w:rPr>
              <w:t xml:space="preserve"> set to 'aperiodic', a list of up to four different available </w:t>
            </w:r>
            <w:proofErr w:type="gramStart"/>
            <w:r>
              <w:rPr>
                <w:rFonts w:ascii="Times New Roman" w:eastAsia="Times New Roman" w:hAnsi="Times New Roman" w:cs="Times New Roman"/>
                <w:color w:val="000000"/>
                <w:kern w:val="0"/>
                <w:sz w:val="19"/>
                <w:szCs w:val="19"/>
                <w:lang w:val="en-GB" w:eastAsia="en-GB"/>
                <w14:ligatures w14:val="none"/>
              </w:rPr>
              <w:t>slot</w:t>
            </w:r>
            <w:proofErr w:type="gramEnd"/>
          </w:p>
          <w:p w14:paraId="729B8CE5" w14:textId="2122887F" w:rsidR="000A1578" w:rsidRDefault="000A1578" w:rsidP="000A15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offset values from the reference slot </w:t>
            </w:r>
            <w:r>
              <w:rPr>
                <w:rFonts w:ascii="Times New Roman" w:eastAsia="Times New Roman" w:hAnsi="Times New Roman" w:cs="Times New Roman"/>
                <w:i/>
                <w:iCs/>
                <w:color w:val="000000"/>
                <w:kern w:val="0"/>
                <w:sz w:val="19"/>
                <w:szCs w:val="19"/>
                <w:lang w:val="en-GB" w:eastAsia="en-GB"/>
                <w14:ligatures w14:val="none"/>
              </w:rPr>
              <w:t xml:space="preserve">n </w:t>
            </w:r>
            <w:r>
              <w:rPr>
                <w:rFonts w:ascii="Times New Roman" w:eastAsia="Times New Roman" w:hAnsi="Times New Roman" w:cs="Times New Roman"/>
                <w:color w:val="000000"/>
                <w:kern w:val="0"/>
                <w:sz w:val="19"/>
                <w:szCs w:val="19"/>
                <w:lang w:val="en-GB" w:eastAsia="en-GB"/>
                <w14:ligatures w14:val="none"/>
              </w:rPr>
              <w:t xml:space="preserve">+ </w:t>
            </w:r>
            <w:r>
              <w:rPr>
                <w:rFonts w:ascii="Times New Roman" w:eastAsia="Times New Roman" w:hAnsi="Times New Roman" w:cs="Times New Roman"/>
                <w:i/>
                <w:iCs/>
                <w:color w:val="000000"/>
                <w:kern w:val="0"/>
                <w:sz w:val="19"/>
                <w:szCs w:val="19"/>
                <w:lang w:val="en-GB" w:eastAsia="en-GB"/>
                <w14:ligatures w14:val="none"/>
              </w:rPr>
              <w:t>k</w:t>
            </w:r>
            <w:r>
              <w:rPr>
                <w:rFonts w:ascii="Times New Roman" w:eastAsia="Times New Roman" w:hAnsi="Times New Roman" w:cs="Times New Roman"/>
                <w:color w:val="000000"/>
                <w:kern w:val="0"/>
                <w:sz w:val="19"/>
                <w:szCs w:val="19"/>
                <w:lang w:val="en-GB" w:eastAsia="en-GB"/>
                <w14:ligatures w14:val="none"/>
              </w:rPr>
              <w:t xml:space="preserve"> to the slot where the aperiodic SRS resource set is transmitted where </w:t>
            </w:r>
            <w:r>
              <w:rPr>
                <w:rFonts w:ascii="Times New Roman" w:eastAsia="Times New Roman" w:hAnsi="Times New Roman" w:cs="Times New Roman"/>
                <w:i/>
                <w:iCs/>
                <w:color w:val="000000"/>
                <w:kern w:val="0"/>
                <w:sz w:val="19"/>
                <w:szCs w:val="19"/>
                <w:lang w:val="en-GB" w:eastAsia="en-GB"/>
                <w14:ligatures w14:val="none"/>
              </w:rPr>
              <w:t xml:space="preserve">n </w:t>
            </w:r>
            <w:r>
              <w:rPr>
                <w:rFonts w:ascii="Times New Roman" w:eastAsia="Times New Roman" w:hAnsi="Times New Roman" w:cs="Times New Roman"/>
                <w:color w:val="000000"/>
                <w:kern w:val="0"/>
                <w:sz w:val="19"/>
                <w:szCs w:val="19"/>
                <w:lang w:val="en-GB" w:eastAsia="en-GB"/>
                <w14:ligatures w14:val="none"/>
              </w:rPr>
              <w:t xml:space="preserve">is the slot with triggering DCI and </w:t>
            </w:r>
            <w:r>
              <w:rPr>
                <w:rFonts w:ascii="Times New Roman" w:eastAsia="Times New Roman" w:hAnsi="Times New Roman" w:cs="Times New Roman"/>
                <w:i/>
                <w:iCs/>
                <w:color w:val="000000"/>
                <w:kern w:val="0"/>
                <w:sz w:val="19"/>
                <w:szCs w:val="19"/>
                <w:lang w:val="en-GB" w:eastAsia="en-GB"/>
                <w14:ligatures w14:val="none"/>
              </w:rPr>
              <w:t>k</w:t>
            </w:r>
            <w:r>
              <w:rPr>
                <w:rFonts w:ascii="Times New Roman" w:eastAsia="Times New Roman" w:hAnsi="Times New Roman" w:cs="Times New Roman"/>
                <w:color w:val="000000"/>
                <w:kern w:val="0"/>
                <w:sz w:val="19"/>
                <w:szCs w:val="19"/>
                <w:lang w:val="en-GB" w:eastAsia="en-GB"/>
                <w14:ligatures w14:val="none"/>
              </w:rPr>
              <w:t xml:space="preserve"> is </w:t>
            </w:r>
            <w:proofErr w:type="spellStart"/>
            <w:r>
              <w:rPr>
                <w:rFonts w:ascii="Times New Roman" w:eastAsia="Times New Roman" w:hAnsi="Times New Roman" w:cs="Times New Roman"/>
                <w:i/>
                <w:iCs/>
                <w:color w:val="000000"/>
                <w:kern w:val="0"/>
                <w:sz w:val="19"/>
                <w:szCs w:val="19"/>
                <w:lang w:val="en-GB" w:eastAsia="en-GB"/>
                <w14:ligatures w14:val="none"/>
              </w:rPr>
              <w:t>slotOffset</w:t>
            </w:r>
            <w:proofErr w:type="spellEnd"/>
            <w:r>
              <w:rPr>
                <w:rFonts w:ascii="Times New Roman" w:eastAsia="Times New Roman" w:hAnsi="Times New Roman" w:cs="Times New Roman"/>
                <w:i/>
                <w:iCs/>
                <w:color w:val="000000"/>
                <w:kern w:val="0"/>
                <w:sz w:val="19"/>
                <w:szCs w:val="19"/>
                <w:lang w:val="en-GB" w:eastAsia="en-GB"/>
                <w14:ligatures w14:val="none"/>
              </w:rPr>
              <w:t>,</w:t>
            </w:r>
            <w:r>
              <w:rPr>
                <w:rFonts w:ascii="Times New Roman" w:eastAsia="Times New Roman" w:hAnsi="Times New Roman" w:cs="Times New Roman"/>
                <w:color w:val="000000"/>
                <w:kern w:val="0"/>
                <w:sz w:val="19"/>
                <w:szCs w:val="19"/>
                <w:lang w:val="en-GB" w:eastAsia="en-GB"/>
                <w14:ligatures w14:val="none"/>
              </w:rPr>
              <w:t xml:space="preserve"> can be configured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availableSlotOffsetList</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The parameter</w:t>
            </w:r>
            <w:r>
              <w:rPr>
                <w:rFonts w:ascii="Times New Roman" w:eastAsia="Times New Roman" w:hAnsi="Times New Roman" w:cs="Times New Roman"/>
                <w:i/>
                <w:iCs/>
                <w:color w:val="000000"/>
                <w:kern w:val="0"/>
                <w:sz w:val="19"/>
                <w:szCs w:val="19"/>
                <w:lang w:val="en-GB" w:eastAsia="en-GB"/>
                <w14:ligatures w14:val="none"/>
              </w:rPr>
              <w:t xml:space="preserve"> </w:t>
            </w:r>
            <w:proofErr w:type="spellStart"/>
            <w:r>
              <w:rPr>
                <w:rFonts w:ascii="Times New Roman" w:eastAsia="Times New Roman" w:hAnsi="Times New Roman" w:cs="Times New Roman"/>
                <w:i/>
                <w:iCs/>
                <w:color w:val="000000"/>
                <w:kern w:val="0"/>
                <w:sz w:val="19"/>
                <w:szCs w:val="19"/>
                <w:lang w:val="en-GB" w:eastAsia="en-GB"/>
                <w14:ligatures w14:val="none"/>
              </w:rPr>
              <w:t>availableSlotOffsetList</w:t>
            </w:r>
            <w:proofErr w:type="spellEnd"/>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can be configured up to 4 different values</w:t>
            </w:r>
            <w:r>
              <w:rPr>
                <w:rFonts w:ascii="Times New Roman" w:eastAsia="Times New Roman" w:hAnsi="Times New Roman" w:cs="Times New Roman"/>
                <w:i/>
                <w:iCs/>
                <w:color w:val="000000"/>
                <w:kern w:val="0"/>
                <w:sz w:val="19"/>
                <w:szCs w:val="19"/>
                <w:lang w:val="en-GB" w:eastAsia="en-GB"/>
                <w14:ligatures w14:val="none"/>
              </w:rPr>
              <w:t xml:space="preserve">. </w:t>
            </w:r>
            <w:r>
              <w:rPr>
                <w:rFonts w:ascii="Times New Roman" w:eastAsia="Times New Roman" w:hAnsi="Times New Roman" w:cs="Times New Roman"/>
                <w:color w:val="000000"/>
                <w:kern w:val="0"/>
                <w:sz w:val="19"/>
                <w:szCs w:val="19"/>
                <w:lang w:val="en-GB" w:eastAsia="en-GB"/>
                <w14:ligatures w14:val="none"/>
              </w:rPr>
              <w:t xml:space="preserve">For an </w:t>
            </w:r>
            <w:r>
              <w:rPr>
                <w:rFonts w:ascii="Times New Roman" w:eastAsia="Times New Roman" w:hAnsi="Times New Roman" w:cs="Times New Roman"/>
                <w:i/>
                <w:iCs/>
                <w:color w:val="000000"/>
                <w:kern w:val="0"/>
                <w:sz w:val="19"/>
                <w:szCs w:val="19"/>
                <w:lang w:val="en-GB" w:eastAsia="en-GB"/>
                <w14:ligatures w14:val="none"/>
              </w:rPr>
              <w:t>SRS-</w:t>
            </w:r>
            <w:proofErr w:type="spellStart"/>
            <w:r>
              <w:rPr>
                <w:rFonts w:ascii="Times New Roman" w:eastAsia="Times New Roman" w:hAnsi="Times New Roman" w:cs="Times New Roman"/>
                <w:i/>
                <w:iCs/>
                <w:color w:val="000000"/>
                <w:kern w:val="0"/>
                <w:sz w:val="19"/>
                <w:szCs w:val="19"/>
                <w:lang w:val="en-GB" w:eastAsia="en-GB"/>
                <w14:ligatures w14:val="none"/>
              </w:rPr>
              <w:t>PosResourceSet</w:t>
            </w:r>
            <w:proofErr w:type="spellEnd"/>
            <w:r>
              <w:rPr>
                <w:rFonts w:ascii="Times New Roman" w:eastAsia="Times New Roman" w:hAnsi="Times New Roman" w:cs="Times New Roman"/>
                <w:color w:val="000000"/>
                <w:kern w:val="0"/>
                <w:sz w:val="19"/>
                <w:szCs w:val="19"/>
                <w:lang w:val="en-GB" w:eastAsia="en-GB"/>
                <w14:ligatures w14:val="none"/>
              </w:rPr>
              <w:t xml:space="preserve"> configured with higher layer parameter </w:t>
            </w:r>
            <w:proofErr w:type="spellStart"/>
            <w:r>
              <w:rPr>
                <w:rFonts w:ascii="Times New Roman" w:eastAsia="Times New Roman" w:hAnsi="Times New Roman" w:cs="Times New Roman"/>
                <w:color w:val="000000"/>
                <w:kern w:val="0"/>
                <w:sz w:val="19"/>
                <w:szCs w:val="19"/>
                <w:lang w:val="en-GB" w:eastAsia="en-GB"/>
                <w14:ligatures w14:val="none"/>
              </w:rPr>
              <w:t>r</w:t>
            </w:r>
            <w:r>
              <w:rPr>
                <w:rFonts w:ascii="Times New Roman" w:eastAsia="Times New Roman" w:hAnsi="Times New Roman" w:cs="Times New Roman"/>
                <w:i/>
                <w:iCs/>
                <w:color w:val="000000"/>
                <w:kern w:val="0"/>
                <w:sz w:val="19"/>
                <w:szCs w:val="19"/>
                <w:lang w:val="en-GB" w:eastAsia="en-GB"/>
                <w14:ligatures w14:val="none"/>
              </w:rPr>
              <w:t>esourceType</w:t>
            </w:r>
            <w:proofErr w:type="spellEnd"/>
            <w:r>
              <w:rPr>
                <w:rFonts w:ascii="Times New Roman" w:eastAsia="Times New Roman" w:hAnsi="Times New Roman" w:cs="Times New Roman"/>
                <w:color w:val="000000"/>
                <w:kern w:val="0"/>
                <w:sz w:val="19"/>
                <w:szCs w:val="19"/>
                <w:lang w:val="en-GB" w:eastAsia="en-GB"/>
                <w14:ligatures w14:val="none"/>
              </w:rPr>
              <w:t xml:space="preserve"> set to 'aperiodic</w:t>
            </w:r>
            <w:proofErr w:type="gramStart"/>
            <w:r>
              <w:rPr>
                <w:rFonts w:ascii="Times New Roman" w:eastAsia="Times New Roman" w:hAnsi="Times New Roman" w:cs="Times New Roman"/>
                <w:color w:val="000000"/>
                <w:kern w:val="0"/>
                <w:sz w:val="19"/>
                <w:szCs w:val="19"/>
                <w:lang w:val="en-GB" w:eastAsia="en-GB"/>
                <w14:ligatures w14:val="none"/>
              </w:rPr>
              <w:t>' ,</w:t>
            </w:r>
            <w:proofErr w:type="gramEnd"/>
            <w:r>
              <w:rPr>
                <w:rFonts w:ascii="Times New Roman" w:eastAsia="Times New Roman" w:hAnsi="Times New Roman" w:cs="Times New Roman"/>
                <w:color w:val="000000"/>
                <w:kern w:val="0"/>
                <w:sz w:val="19"/>
                <w:szCs w:val="19"/>
                <w:lang w:val="en-GB" w:eastAsia="en-GB"/>
                <w14:ligatures w14:val="none"/>
              </w:rPr>
              <w:t xml:space="preserve"> the slot level offset is defined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slotOffset</w:t>
            </w:r>
            <w:proofErr w:type="spellEnd"/>
            <w:r>
              <w:rPr>
                <w:rFonts w:ascii="Times New Roman" w:eastAsia="Times New Roman" w:hAnsi="Times New Roman" w:cs="Times New Roman"/>
                <w:color w:val="000000"/>
                <w:kern w:val="0"/>
                <w:sz w:val="19"/>
                <w:szCs w:val="19"/>
                <w:lang w:val="en-GB" w:eastAsia="en-GB"/>
                <w14:ligatures w14:val="none"/>
              </w:rPr>
              <w:t xml:space="preserve"> for each SRS resource.</w:t>
            </w:r>
          </w:p>
          <w:p w14:paraId="28703300" w14:textId="4D76D003" w:rsidR="000A1578" w:rsidRPr="00AB0153" w:rsidRDefault="000A1578">
            <w:pPr>
              <w:pStyle w:val="ListParagraph"/>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Change w:id="7" w:author="Author">
                  <w:rPr/>
                </w:rPrChange>
              </w:rPr>
              <w:pPrChange w:id="8" w:author="Author">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pPr>
              </w:pPrChange>
            </w:pPr>
            <w:ins w:id="9" w:author="Author">
              <w:r w:rsidRPr="000A1578">
                <w:rPr>
                  <w:rFonts w:ascii="Times New Roman" w:eastAsia="Times New Roman" w:hAnsi="Times New Roman" w:cs="Times New Roman"/>
                  <w:color w:val="000000"/>
                  <w:kern w:val="0"/>
                  <w:sz w:val="19"/>
                  <w:szCs w:val="19"/>
                  <w:lang w:val="en-GB" w:eastAsia="en-GB"/>
                  <w14:ligatures w14:val="none"/>
                </w:rPr>
                <w:t>Hyper S</w:t>
              </w:r>
              <w:r w:rsidRPr="00AB0153">
                <w:rPr>
                  <w:rFonts w:ascii="Times New Roman" w:eastAsia="Times New Roman" w:hAnsi="Times New Roman" w:cs="Times New Roman"/>
                  <w:color w:val="000000"/>
                  <w:kern w:val="0"/>
                  <w:sz w:val="19"/>
                  <w:szCs w:val="19"/>
                  <w:lang w:val="en-GB" w:eastAsia="en-GB"/>
                  <w14:ligatures w14:val="none"/>
                  <w:rPrChange w:id="10" w:author="Author">
                    <w:rPr/>
                  </w:rPrChange>
                </w:rPr>
                <w:t>FN offset</w:t>
              </w:r>
              <w:r w:rsidRPr="00AB0153">
                <w:rPr>
                  <w:rFonts w:ascii="Times New Roman" w:eastAsia="Times New Roman" w:hAnsi="Times New Roman" w:cs="Times New Roman"/>
                  <w:color w:val="000000"/>
                  <w:kern w:val="0"/>
                  <w:sz w:val="19"/>
                  <w:szCs w:val="19"/>
                  <w:lang w:val="en-GB" w:eastAsia="en-GB"/>
                  <w14:ligatures w14:val="none"/>
                  <w:rPrChange w:id="11" w:author="Author">
                    <w:rPr>
                      <w:lang w:eastAsia="en-GB"/>
                    </w:rPr>
                  </w:rPrChange>
                </w:rPr>
                <w:t xml:space="preserve"> </w:t>
              </w:r>
            </w:ins>
            <m:oMath>
              <m:sSubSup>
                <m:sSubSupPr>
                  <m:ctrlPr>
                    <w:ins w:id="12" w:author="Author">
                      <w:rPr>
                        <w:rFonts w:ascii="Cambria Math" w:eastAsia="SimSun" w:hAnsi="Cambria Math" w:cs="Times New Roman"/>
                        <w:i/>
                        <w:kern w:val="0"/>
                        <w:sz w:val="20"/>
                        <w:szCs w:val="20"/>
                        <w:lang w:val="en-GB" w:eastAsia="zh-CN"/>
                        <w14:ligatures w14:val="none"/>
                      </w:rPr>
                    </w:ins>
                  </m:ctrlPr>
                </m:sSubSupPr>
                <m:e>
                  <m:r>
                    <w:ins w:id="13" w:author="Author">
                      <w:rPr>
                        <w:rFonts w:ascii="Cambria Math" w:eastAsia="SimSun" w:hAnsi="Cambria Math" w:cs="Times New Roman"/>
                        <w:kern w:val="0"/>
                        <w:sz w:val="20"/>
                        <w:szCs w:val="20"/>
                        <w:lang w:val="en-GB" w:eastAsia="zh-CN"/>
                        <w14:ligatures w14:val="none"/>
                      </w:rPr>
                      <m:t>N</m:t>
                    </w:ins>
                  </m:r>
                </m:e>
                <m:sub>
                  <m:r>
                    <w:ins w:id="14" w:author="Author">
                      <m:rPr>
                        <m:sty m:val="p"/>
                      </m:rPr>
                      <w:rPr>
                        <w:rFonts w:ascii="Cambria Math" w:eastAsia="SimSun" w:hAnsi="Cambria Math" w:cs="Times New Roman"/>
                        <w:kern w:val="0"/>
                        <w:sz w:val="20"/>
                        <w:szCs w:val="20"/>
                        <w:lang w:val="en-GB" w:eastAsia="zh-CN"/>
                        <w14:ligatures w14:val="none"/>
                      </w:rPr>
                      <m:t>SRS</m:t>
                    </w:ins>
                  </m:r>
                </m:sub>
                <m:sup>
                  <m:r>
                    <w:ins w:id="15" w:author="Author">
                      <m:rPr>
                        <m:sty m:val="p"/>
                      </m:rPr>
                      <w:rPr>
                        <w:rFonts w:ascii="Cambria Math" w:eastAsia="SimSun" w:hAnsi="Cambria Math" w:cs="Times New Roman"/>
                        <w:kern w:val="0"/>
                        <w:sz w:val="20"/>
                        <w:szCs w:val="20"/>
                        <w:lang w:val="en-GB" w:eastAsia="zh-CN"/>
                        <w14:ligatures w14:val="none"/>
                      </w:rPr>
                      <m:t>HFN</m:t>
                    </w:ins>
                  </m:r>
                </m:sup>
              </m:sSubSup>
            </m:oMath>
            <w:ins w:id="16" w:author="Author">
              <w:r>
                <w:rPr>
                  <w:rFonts w:ascii="Times New Roman" w:eastAsia="Times New Roman" w:hAnsi="Times New Roman" w:cs="Times New Roman"/>
                  <w:kern w:val="0"/>
                  <w:sz w:val="20"/>
                  <w:szCs w:val="20"/>
                  <w:lang w:val="en-GB" w:eastAsia="zh-CN"/>
                  <w14:ligatures w14:val="none"/>
                </w:rPr>
                <w:t xml:space="preserve"> </w:t>
              </w:r>
              <w:r w:rsidRPr="000A1578">
                <w:rPr>
                  <w:rFonts w:ascii="Times New Roman" w:eastAsia="Times New Roman" w:hAnsi="Times New Roman" w:cs="Times New Roman"/>
                  <w:color w:val="000000"/>
                  <w:kern w:val="0"/>
                  <w:sz w:val="19"/>
                  <w:szCs w:val="19"/>
                  <w:lang w:val="en-GB" w:eastAsia="en-GB"/>
                  <w14:ligatures w14:val="none"/>
                </w:rPr>
                <w:t>as defined by the higher layer parameter [XYZ], if configured</w:t>
              </w:r>
              <w:r>
                <w:rPr>
                  <w:rFonts w:ascii="Times New Roman" w:eastAsia="Times New Roman" w:hAnsi="Times New Roman" w:cs="Times New Roman"/>
                  <w:color w:val="000000"/>
                  <w:kern w:val="0"/>
                  <w:sz w:val="19"/>
                  <w:szCs w:val="19"/>
                  <w:lang w:val="en-GB" w:eastAsia="en-GB"/>
                  <w14:ligatures w14:val="none"/>
                </w:rPr>
                <w:t>.</w:t>
              </w:r>
            </w:ins>
          </w:p>
          <w:p w14:paraId="1A8702E2" w14:textId="48E4E7B9" w:rsidR="000A1578" w:rsidRDefault="000A1578" w:rsidP="000A1578"/>
        </w:tc>
      </w:tr>
    </w:tbl>
    <w:p w14:paraId="2F137E97" w14:textId="77777777" w:rsidR="000E16B2" w:rsidRPr="000E16B2" w:rsidRDefault="000E16B2" w:rsidP="000E16B2">
      <w:pPr>
        <w:rPr>
          <w:lang w:val="en-GB"/>
        </w:rPr>
      </w:pPr>
    </w:p>
    <w:p w14:paraId="7DC96979" w14:textId="0E36DE64" w:rsidR="00967983" w:rsidRDefault="00703307" w:rsidP="00967983">
      <w:pPr>
        <w:pStyle w:val="Heading2"/>
        <w:ind w:left="0" w:firstLine="0"/>
        <w:rPr>
          <w:lang w:val="en-US"/>
        </w:rPr>
      </w:pPr>
      <w:r>
        <w:rPr>
          <w:lang w:val="en-US"/>
        </w:rPr>
        <w:t xml:space="preserve">RedCap </w:t>
      </w:r>
      <w:r w:rsidR="000C3B6A" w:rsidRPr="00EA28D0">
        <w:rPr>
          <w:lang w:val="en-US"/>
        </w:rPr>
        <w:t>positioning</w:t>
      </w:r>
      <w:r w:rsidR="00967983" w:rsidRPr="00EA28D0">
        <w:rPr>
          <w:lang w:val="en-US"/>
        </w:rPr>
        <w:t xml:space="preserve"> </w:t>
      </w:r>
    </w:p>
    <w:p w14:paraId="55F7DDD2" w14:textId="64EDB569" w:rsidR="00703307" w:rsidRDefault="00703307" w:rsidP="00703307">
      <w:pPr>
        <w:pStyle w:val="Heading3"/>
      </w:pPr>
      <w:r>
        <w:t xml:space="preserve">Overlapping SRS with </w:t>
      </w:r>
      <w:proofErr w:type="spellStart"/>
      <w:r>
        <w:t>tx</w:t>
      </w:r>
      <w:proofErr w:type="spellEnd"/>
      <w:r>
        <w:t xml:space="preserve"> hopping resources</w:t>
      </w:r>
    </w:p>
    <w:p w14:paraId="43240FC0" w14:textId="08ECEBA8" w:rsidR="002F4451" w:rsidRDefault="002F4451" w:rsidP="002F4451">
      <w:pPr>
        <w:rPr>
          <w:lang w:val="en-GB"/>
        </w:rPr>
      </w:pPr>
      <w:r>
        <w:rPr>
          <w:lang w:val="en-GB"/>
        </w:rPr>
        <w:t xml:space="preserve">The collision rules for SRS with </w:t>
      </w:r>
      <w:proofErr w:type="spellStart"/>
      <w:r>
        <w:rPr>
          <w:lang w:val="en-GB"/>
        </w:rPr>
        <w:t>tx</w:t>
      </w:r>
      <w:proofErr w:type="spellEnd"/>
      <w:r>
        <w:rPr>
          <w:lang w:val="en-GB"/>
        </w:rPr>
        <w:t xml:space="preserve"> hopping currently prohibit that SRS with hopping overlap with other uplink transmissions, including the retuning time between hops. For the case of collision between SRSs, the specification </w:t>
      </w:r>
      <w:r w:rsidR="0008660D">
        <w:rPr>
          <w:lang w:val="en-GB"/>
        </w:rPr>
        <w:t>states the following:</w:t>
      </w:r>
    </w:p>
    <w:tbl>
      <w:tblPr>
        <w:tblStyle w:val="TableGrid"/>
        <w:tblW w:w="0" w:type="auto"/>
        <w:tblLook w:val="04A0" w:firstRow="1" w:lastRow="0" w:firstColumn="1" w:lastColumn="0" w:noHBand="0" w:noVBand="1"/>
      </w:tblPr>
      <w:tblGrid>
        <w:gridCol w:w="9629"/>
      </w:tblGrid>
      <w:tr w:rsidR="0008660D" w14:paraId="1C603C81" w14:textId="77777777" w:rsidTr="0008660D">
        <w:tc>
          <w:tcPr>
            <w:tcW w:w="9629" w:type="dxa"/>
          </w:tcPr>
          <w:p w14:paraId="7E0F3C57"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For operation in the same carrier, the reduced capability UE is not expected to be configured on overlapping </w:t>
            </w:r>
            <w:proofErr w:type="gramStart"/>
            <w:r>
              <w:rPr>
                <w:rFonts w:ascii="Times New Roman" w:eastAsia="Times New Roman" w:hAnsi="Times New Roman" w:cs="Times New Roman"/>
                <w:color w:val="000000"/>
                <w:kern w:val="0"/>
                <w:sz w:val="19"/>
                <w:szCs w:val="19"/>
                <w:lang w:val="en-GB" w:eastAsia="en-GB"/>
                <w14:ligatures w14:val="none"/>
              </w:rPr>
              <w:t>symbols</w:t>
            </w:r>
            <w:proofErr w:type="gramEnd"/>
          </w:p>
          <w:p w14:paraId="298AD7D5"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with an SRS resource of the transmit frequency hopping configured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to_be_defined</w:t>
            </w:r>
            <w:proofErr w:type="spellEnd"/>
            <w:r>
              <w:rPr>
                <w:rFonts w:ascii="Times New Roman" w:eastAsia="Times New Roman" w:hAnsi="Times New Roman" w:cs="Times New Roman"/>
                <w:color w:val="000000"/>
                <w:kern w:val="0"/>
                <w:sz w:val="19"/>
                <w:szCs w:val="19"/>
                <w:lang w:val="en-GB" w:eastAsia="en-GB"/>
                <w14:ligatures w14:val="none"/>
              </w:rPr>
              <w:t>]</w:t>
            </w:r>
          </w:p>
          <w:p w14:paraId="4E86D461"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including the switching time to or from the active bandwidth part and an SRS resource with </w:t>
            </w:r>
            <w:proofErr w:type="spellStart"/>
            <w:r>
              <w:rPr>
                <w:rFonts w:ascii="Times New Roman" w:eastAsia="Times New Roman" w:hAnsi="Times New Roman" w:cs="Times New Roman"/>
                <w:i/>
                <w:iCs/>
                <w:color w:val="000000"/>
                <w:kern w:val="0"/>
                <w:sz w:val="19"/>
                <w:szCs w:val="19"/>
                <w:lang w:val="en-GB" w:eastAsia="en-GB"/>
                <w14:ligatures w14:val="none"/>
              </w:rPr>
              <w:t>resourceType</w:t>
            </w:r>
            <w:proofErr w:type="spellEnd"/>
            <w:r>
              <w:rPr>
                <w:rFonts w:ascii="Times New Roman" w:eastAsia="Times New Roman" w:hAnsi="Times New Roman" w:cs="Times New Roman"/>
                <w:color w:val="000000"/>
                <w:kern w:val="0"/>
                <w:sz w:val="19"/>
                <w:szCs w:val="19"/>
                <w:lang w:val="en-GB" w:eastAsia="en-GB"/>
                <w14:ligatures w14:val="none"/>
              </w:rPr>
              <w:t xml:space="preserve"> of both SRS</w:t>
            </w:r>
          </w:p>
          <w:p w14:paraId="230BF26E" w14:textId="258E6A73" w:rsidR="0008660D" w:rsidRDefault="0008660D" w:rsidP="0008660D">
            <w:pPr>
              <w:rPr>
                <w:lang w:val="en-GB"/>
              </w:rPr>
            </w:pPr>
            <w:r>
              <w:rPr>
                <w:rFonts w:ascii="Times New Roman" w:eastAsia="Times New Roman" w:hAnsi="Times New Roman" w:cs="Times New Roman"/>
                <w:color w:val="000000"/>
                <w:kern w:val="0"/>
                <w:sz w:val="19"/>
                <w:szCs w:val="19"/>
                <w:lang w:val="en-GB" w:eastAsia="en-GB"/>
                <w14:ligatures w14:val="none"/>
              </w:rPr>
              <w:t>resources as 'periodic'.</w:t>
            </w:r>
          </w:p>
        </w:tc>
      </w:tr>
    </w:tbl>
    <w:p w14:paraId="56643E62" w14:textId="77777777" w:rsidR="0008660D" w:rsidRDefault="0008660D" w:rsidP="002F4451">
      <w:pPr>
        <w:rPr>
          <w:lang w:val="en-GB"/>
        </w:rPr>
      </w:pPr>
    </w:p>
    <w:p w14:paraId="3B956B98" w14:textId="5AE16DA2" w:rsidR="0008660D" w:rsidRDefault="0008660D" w:rsidP="002F4451">
      <w:pPr>
        <w:rPr>
          <w:lang w:val="en-GB"/>
        </w:rPr>
      </w:pPr>
      <w:r>
        <w:rPr>
          <w:lang w:val="en-GB"/>
        </w:rPr>
        <w:t>The intention of this text is unclear. We see the following two interpretations:</w:t>
      </w:r>
    </w:p>
    <w:p w14:paraId="15B34EC9" w14:textId="7420C7EB" w:rsidR="0008660D" w:rsidRDefault="0008660D">
      <w:pPr>
        <w:pStyle w:val="ListParagraph"/>
        <w:numPr>
          <w:ilvl w:val="0"/>
          <w:numId w:val="33"/>
        </w:numPr>
        <w:rPr>
          <w:lang w:val="en-GB"/>
        </w:rPr>
      </w:pPr>
      <w:r>
        <w:rPr>
          <w:lang w:val="en-GB"/>
        </w:rPr>
        <w:t>The SRS symbols from two separate periodic SRS resources should not overlap</w:t>
      </w:r>
      <w:r w:rsidR="009F7F1B">
        <w:rPr>
          <w:lang w:val="en-GB"/>
        </w:rPr>
        <w:t xml:space="preserve">, but two </w:t>
      </w:r>
      <w:proofErr w:type="gramStart"/>
      <w:r w:rsidR="009F7F1B">
        <w:rPr>
          <w:lang w:val="en-GB"/>
        </w:rPr>
        <w:t>resource</w:t>
      </w:r>
      <w:proofErr w:type="gramEnd"/>
      <w:r w:rsidR="009F7F1B">
        <w:rPr>
          <w:lang w:val="en-GB"/>
        </w:rPr>
        <w:t xml:space="preserve"> could be included in the same hop. </w:t>
      </w:r>
      <w:r w:rsidR="00CA4425">
        <w:rPr>
          <w:lang w:val="en-GB"/>
        </w:rPr>
        <w:t xml:space="preserve">For example, the SRS could be configured to beam sweep </w:t>
      </w:r>
      <w:r w:rsidR="00867D2B">
        <w:rPr>
          <w:lang w:val="en-GB"/>
        </w:rPr>
        <w:t>the SRS resources in each hop</w:t>
      </w:r>
      <w:r>
        <w:rPr>
          <w:lang w:val="en-GB"/>
        </w:rPr>
        <w:t xml:space="preserve"> (fig 1a)</w:t>
      </w:r>
    </w:p>
    <w:p w14:paraId="4E23FAE5" w14:textId="347178FA" w:rsidR="0008660D" w:rsidRDefault="0008660D">
      <w:pPr>
        <w:pStyle w:val="ListParagraph"/>
        <w:numPr>
          <w:ilvl w:val="0"/>
          <w:numId w:val="33"/>
        </w:numPr>
        <w:rPr>
          <w:lang w:val="en-GB"/>
        </w:rPr>
      </w:pPr>
      <w:r>
        <w:rPr>
          <w:lang w:val="en-GB"/>
        </w:rPr>
        <w:lastRenderedPageBreak/>
        <w:t>The SRS transmissions from two separate periodic SRS resources should not overlap</w:t>
      </w:r>
      <w:r w:rsidR="00867D2B">
        <w:rPr>
          <w:lang w:val="en-GB"/>
        </w:rPr>
        <w:t xml:space="preserve">, i.e. a resource first hop cannot start before the end of </w:t>
      </w:r>
      <w:proofErr w:type="gramStart"/>
      <w:r w:rsidR="00867D2B">
        <w:rPr>
          <w:lang w:val="en-GB"/>
        </w:rPr>
        <w:t>the another</w:t>
      </w:r>
      <w:proofErr w:type="gramEnd"/>
      <w:r w:rsidR="00867D2B">
        <w:rPr>
          <w:lang w:val="en-GB"/>
        </w:rPr>
        <w:t xml:space="preserve"> resou</w:t>
      </w:r>
      <w:r w:rsidR="00DB07FF">
        <w:rPr>
          <w:lang w:val="en-GB"/>
        </w:rPr>
        <w:t xml:space="preserve">rce’s last hop. This means that SRS </w:t>
      </w:r>
      <w:proofErr w:type="spellStart"/>
      <w:r w:rsidR="009D3088">
        <w:rPr>
          <w:lang w:val="en-GB"/>
        </w:rPr>
        <w:t>tx</w:t>
      </w:r>
      <w:proofErr w:type="spellEnd"/>
      <w:r w:rsidR="009D3088">
        <w:rPr>
          <w:lang w:val="en-GB"/>
        </w:rPr>
        <w:t xml:space="preserve"> hopping must first complete the hopping sequence before </w:t>
      </w:r>
      <w:r w:rsidR="00BD19CC">
        <w:rPr>
          <w:lang w:val="en-GB"/>
        </w:rPr>
        <w:t xml:space="preserve">transmitting another SRS for e.g. </w:t>
      </w:r>
      <w:r w:rsidR="00DB07FF">
        <w:rPr>
          <w:lang w:val="en-GB"/>
        </w:rPr>
        <w:t xml:space="preserve">beam </w:t>
      </w:r>
      <w:proofErr w:type="gramStart"/>
      <w:r w:rsidR="00DB07FF">
        <w:rPr>
          <w:lang w:val="en-GB"/>
        </w:rPr>
        <w:t xml:space="preserve">sweeping </w:t>
      </w:r>
      <w:r>
        <w:rPr>
          <w:lang w:val="en-GB"/>
        </w:rPr>
        <w:t xml:space="preserve"> (</w:t>
      </w:r>
      <w:proofErr w:type="gramEnd"/>
      <w:r>
        <w:rPr>
          <w:lang w:val="en-GB"/>
        </w:rPr>
        <w:t>fig 1b)</w:t>
      </w:r>
    </w:p>
    <w:p w14:paraId="6F862E8D" w14:textId="77777777" w:rsidR="00F13120" w:rsidRDefault="00F13120">
      <w:pPr>
        <w:pStyle w:val="ListParagraph"/>
        <w:numPr>
          <w:ilvl w:val="0"/>
          <w:numId w:val="33"/>
        </w:num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5557"/>
      </w:tblGrid>
      <w:tr w:rsidR="00F13120" w14:paraId="006EADCA" w14:textId="77777777" w:rsidTr="00F13120">
        <w:tc>
          <w:tcPr>
            <w:tcW w:w="4814" w:type="dxa"/>
            <w:tcBorders>
              <w:right w:val="single" w:sz="4" w:space="0" w:color="auto"/>
            </w:tcBorders>
          </w:tcPr>
          <w:p w14:paraId="1429DDCA" w14:textId="77777777" w:rsidR="00F13120" w:rsidRDefault="00F13120" w:rsidP="00F13120">
            <w:pPr>
              <w:jc w:val="center"/>
              <w:rPr>
                <w:lang w:val="en-GB"/>
              </w:rPr>
            </w:pPr>
            <w:r>
              <w:rPr>
                <w:noProof/>
                <w14:ligatures w14:val="none"/>
              </w:rPr>
              <w:drawing>
                <wp:inline distT="0" distB="0" distL="0" distR="0" wp14:anchorId="7ED505D8" wp14:editId="4D4E1DD6">
                  <wp:extent cx="2377469" cy="1216855"/>
                  <wp:effectExtent l="0" t="0" r="0" b="2540"/>
                  <wp:docPr id="70072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20161" name=""/>
                          <pic:cNvPicPr/>
                        </pic:nvPicPr>
                        <pic:blipFill>
                          <a:blip r:embed="rId11"/>
                          <a:stretch>
                            <a:fillRect/>
                          </a:stretch>
                        </pic:blipFill>
                        <pic:spPr>
                          <a:xfrm>
                            <a:off x="0" y="0"/>
                            <a:ext cx="2404912" cy="1230901"/>
                          </a:xfrm>
                          <a:prstGeom prst="rect">
                            <a:avLst/>
                          </a:prstGeom>
                        </pic:spPr>
                      </pic:pic>
                    </a:graphicData>
                  </a:graphic>
                </wp:inline>
              </w:drawing>
            </w:r>
          </w:p>
          <w:p w14:paraId="72A1906C" w14:textId="3C1A83B7" w:rsidR="00F13120" w:rsidRDefault="00F13120" w:rsidP="00F13120">
            <w:pPr>
              <w:jc w:val="center"/>
              <w:rPr>
                <w:lang w:val="en-GB"/>
              </w:rPr>
            </w:pPr>
            <w:r>
              <w:rPr>
                <w:lang w:val="en-GB"/>
              </w:rPr>
              <w:t>Fig 1(a)</w:t>
            </w:r>
          </w:p>
        </w:tc>
        <w:tc>
          <w:tcPr>
            <w:tcW w:w="4815" w:type="dxa"/>
            <w:tcBorders>
              <w:left w:val="single" w:sz="4" w:space="0" w:color="auto"/>
            </w:tcBorders>
          </w:tcPr>
          <w:p w14:paraId="2383F605" w14:textId="77777777" w:rsidR="00F13120" w:rsidRDefault="00F13120" w:rsidP="00F13120">
            <w:pPr>
              <w:jc w:val="center"/>
              <w:rPr>
                <w:lang w:val="en-GB"/>
              </w:rPr>
            </w:pPr>
            <w:r w:rsidRPr="00F13120">
              <w:rPr>
                <w:noProof/>
              </w:rPr>
              <w:drawing>
                <wp:inline distT="0" distB="0" distL="0" distR="0" wp14:anchorId="20797C40" wp14:editId="6FA06E8D">
                  <wp:extent cx="3391973" cy="1163032"/>
                  <wp:effectExtent l="0" t="0" r="0" b="5715"/>
                  <wp:docPr id="1146583239" name="Picture 1" descr="A set of step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583239" name="Picture 1" descr="A set of steps with numbers&#10;&#10;Description automatically generated"/>
                          <pic:cNvPicPr/>
                        </pic:nvPicPr>
                        <pic:blipFill>
                          <a:blip r:embed="rId12"/>
                          <a:stretch>
                            <a:fillRect/>
                          </a:stretch>
                        </pic:blipFill>
                        <pic:spPr>
                          <a:xfrm>
                            <a:off x="0" y="0"/>
                            <a:ext cx="3528103" cy="1209708"/>
                          </a:xfrm>
                          <a:prstGeom prst="rect">
                            <a:avLst/>
                          </a:prstGeom>
                        </pic:spPr>
                      </pic:pic>
                    </a:graphicData>
                  </a:graphic>
                </wp:inline>
              </w:drawing>
            </w:r>
          </w:p>
          <w:p w14:paraId="3B2E75EC" w14:textId="7C4B264A" w:rsidR="00F13120" w:rsidRDefault="00F13120" w:rsidP="00F13120">
            <w:pPr>
              <w:jc w:val="center"/>
              <w:rPr>
                <w:lang w:val="en-GB"/>
              </w:rPr>
            </w:pPr>
            <w:r>
              <w:rPr>
                <w:lang w:val="en-GB"/>
              </w:rPr>
              <w:t>Fig 1(b)</w:t>
            </w:r>
          </w:p>
        </w:tc>
      </w:tr>
    </w:tbl>
    <w:p w14:paraId="6ECB1077" w14:textId="713AEBF3" w:rsidR="0008660D" w:rsidRDefault="0008660D" w:rsidP="0008660D">
      <w:pPr>
        <w:rPr>
          <w:lang w:val="en-GB"/>
        </w:rPr>
      </w:pPr>
      <w:r>
        <w:rPr>
          <w:lang w:val="en-GB"/>
        </w:rPr>
        <w:t xml:space="preserve">Without SRS hopping, </w:t>
      </w:r>
      <w:proofErr w:type="gramStart"/>
      <w:r>
        <w:rPr>
          <w:lang w:val="en-GB"/>
        </w:rPr>
        <w:t>Both</w:t>
      </w:r>
      <w:proofErr w:type="gramEnd"/>
      <w:r>
        <w:rPr>
          <w:lang w:val="en-GB"/>
        </w:rPr>
        <w:t xml:space="preserve"> interpretation are the same, since a transmission consist of contiguous SRS symbols.  For the SRS with Tx hopping, however, the SRS may span multiple slots. In that case, we do not think the intention is to allow configuring two SRS transmissions in staggered slots.  Therefore, the specification should clarify that an SRS transmission cannot start before the previous SRS transmission has ended. </w:t>
      </w:r>
    </w:p>
    <w:p w14:paraId="2D770F59" w14:textId="48B8FA41" w:rsidR="00416172" w:rsidRPr="00105EFB" w:rsidRDefault="0008660D" w:rsidP="00416172">
      <w:pPr>
        <w:pStyle w:val="Proposal"/>
        <w:rPr>
          <w:lang w:val="en-GB"/>
        </w:rPr>
      </w:pPr>
      <w:bookmarkStart w:id="17" w:name="_Toc159247841"/>
      <w:r w:rsidRPr="0008660D">
        <w:rPr>
          <w:lang w:val="en-GB"/>
        </w:rPr>
        <w:t xml:space="preserve">For operation in the same carrier, the reduced capability UE is not expected to be configured with an SRS resource of the transmit frequency hopping including the switching time to or from the active bandwidth part and an SRS resource with </w:t>
      </w:r>
      <w:proofErr w:type="spellStart"/>
      <w:r w:rsidRPr="0008660D">
        <w:rPr>
          <w:lang w:val="en-GB"/>
        </w:rPr>
        <w:t>resourceType</w:t>
      </w:r>
      <w:proofErr w:type="spellEnd"/>
      <w:r w:rsidRPr="0008660D">
        <w:rPr>
          <w:lang w:val="en-GB"/>
        </w:rPr>
        <w:t xml:space="preserve"> of both SRS</w:t>
      </w:r>
      <w:r>
        <w:rPr>
          <w:lang w:val="en-GB"/>
        </w:rPr>
        <w:t xml:space="preserve"> </w:t>
      </w:r>
      <w:r w:rsidRPr="0008660D">
        <w:rPr>
          <w:lang w:val="en-GB"/>
        </w:rPr>
        <w:t>resources as 'periodic'</w:t>
      </w:r>
      <w:r>
        <w:rPr>
          <w:lang w:val="en-GB"/>
        </w:rPr>
        <w:t>, such that the first symbol of one SRS resource starts before the end of the other SRS resource</w:t>
      </w:r>
      <w:r w:rsidR="00416172">
        <w:rPr>
          <w:lang w:val="en-GB"/>
        </w:rPr>
        <w:t>, including all hops and retuning time</w:t>
      </w:r>
      <w:r>
        <w:rPr>
          <w:lang w:val="en-GB"/>
        </w:rPr>
        <w:t>.</w:t>
      </w:r>
      <w:bookmarkEnd w:id="17"/>
      <w:r>
        <w:rPr>
          <w:lang w:val="en-GB"/>
        </w:rPr>
        <w:t xml:space="preserve"> </w:t>
      </w:r>
    </w:p>
    <w:p w14:paraId="4AD59286" w14:textId="77777777" w:rsidR="00416172" w:rsidRDefault="00416172" w:rsidP="0008660D">
      <w:pPr>
        <w:rPr>
          <w:lang w:val="en-GB"/>
        </w:rPr>
      </w:pPr>
    </w:p>
    <w:p w14:paraId="013EB20E" w14:textId="0CBB56E5" w:rsidR="00416172" w:rsidRDefault="00416172" w:rsidP="0008660D">
      <w:pPr>
        <w:rPr>
          <w:lang w:val="en-GB"/>
        </w:rPr>
      </w:pPr>
      <w:r>
        <w:rPr>
          <w:lang w:val="en-GB"/>
        </w:rPr>
        <w:t>The following TP is proposed:</w:t>
      </w:r>
    </w:p>
    <w:tbl>
      <w:tblPr>
        <w:tblStyle w:val="TableGrid"/>
        <w:tblW w:w="0" w:type="auto"/>
        <w:tblLook w:val="04A0" w:firstRow="1" w:lastRow="0" w:firstColumn="1" w:lastColumn="0" w:noHBand="0" w:noVBand="1"/>
      </w:tblPr>
      <w:tblGrid>
        <w:gridCol w:w="1838"/>
        <w:gridCol w:w="7791"/>
      </w:tblGrid>
      <w:tr w:rsidR="00416172" w14:paraId="23434AB6" w14:textId="77777777" w:rsidTr="00416172">
        <w:tc>
          <w:tcPr>
            <w:tcW w:w="1838" w:type="dxa"/>
          </w:tcPr>
          <w:p w14:paraId="7596A91C" w14:textId="225B5EB2" w:rsidR="00416172" w:rsidRDefault="00416172" w:rsidP="0008660D">
            <w:pPr>
              <w:rPr>
                <w:lang w:val="en-GB"/>
              </w:rPr>
            </w:pPr>
            <w:r>
              <w:rPr>
                <w:lang w:val="en-GB"/>
              </w:rPr>
              <w:t>TP#1</w:t>
            </w:r>
          </w:p>
        </w:tc>
        <w:tc>
          <w:tcPr>
            <w:tcW w:w="7791" w:type="dxa"/>
          </w:tcPr>
          <w:p w14:paraId="2FE29A39" w14:textId="77777777" w:rsidR="00416172" w:rsidRDefault="00416172" w:rsidP="0008660D">
            <w:pPr>
              <w:rPr>
                <w:lang w:val="en-GB"/>
              </w:rPr>
            </w:pPr>
          </w:p>
        </w:tc>
      </w:tr>
      <w:tr w:rsidR="00416172" w14:paraId="3C80BB55" w14:textId="77777777" w:rsidTr="00416172">
        <w:tc>
          <w:tcPr>
            <w:tcW w:w="1838" w:type="dxa"/>
          </w:tcPr>
          <w:p w14:paraId="191244DF" w14:textId="25ABC82B" w:rsidR="00416172" w:rsidRDefault="00416172" w:rsidP="0008660D">
            <w:pPr>
              <w:rPr>
                <w:lang w:val="en-GB"/>
              </w:rPr>
            </w:pPr>
            <w:r>
              <w:rPr>
                <w:lang w:val="en-GB"/>
              </w:rPr>
              <w:t>Reason for Change:</w:t>
            </w:r>
          </w:p>
        </w:tc>
        <w:tc>
          <w:tcPr>
            <w:tcW w:w="7791" w:type="dxa"/>
          </w:tcPr>
          <w:p w14:paraId="6CE8DD5A" w14:textId="07BC6FD6" w:rsidR="00416172" w:rsidRDefault="00F853CA" w:rsidP="0008660D">
            <w:pPr>
              <w:rPr>
                <w:lang w:val="en-GB"/>
              </w:rPr>
            </w:pPr>
            <w:r>
              <w:rPr>
                <w:lang w:val="en-GB"/>
              </w:rPr>
              <w:t>The current specification text in 38.214 allow for overlapping SRS resources with FH as long these resources symbol do not overlap.</w:t>
            </w:r>
          </w:p>
        </w:tc>
      </w:tr>
      <w:tr w:rsidR="00416172" w14:paraId="32D69C81" w14:textId="77777777" w:rsidTr="00416172">
        <w:tc>
          <w:tcPr>
            <w:tcW w:w="1838" w:type="dxa"/>
          </w:tcPr>
          <w:p w14:paraId="319F8C76" w14:textId="4272BD97" w:rsidR="00416172" w:rsidRDefault="00416172" w:rsidP="0008660D">
            <w:pPr>
              <w:rPr>
                <w:lang w:val="en-GB"/>
              </w:rPr>
            </w:pPr>
            <w:r>
              <w:rPr>
                <w:lang w:val="en-GB"/>
              </w:rPr>
              <w:t>Sum</w:t>
            </w:r>
            <w:r w:rsidR="00F853CA">
              <w:rPr>
                <w:lang w:val="en-GB"/>
              </w:rPr>
              <w:t>m</w:t>
            </w:r>
            <w:r>
              <w:rPr>
                <w:lang w:val="en-GB"/>
              </w:rPr>
              <w:t>ary of Change:</w:t>
            </w:r>
          </w:p>
        </w:tc>
        <w:tc>
          <w:tcPr>
            <w:tcW w:w="7791" w:type="dxa"/>
          </w:tcPr>
          <w:p w14:paraId="57A97A34" w14:textId="77777777" w:rsidR="00416172" w:rsidRDefault="00F853CA" w:rsidP="0008660D">
            <w:pPr>
              <w:rPr>
                <w:lang w:val="en-GB"/>
              </w:rPr>
            </w:pPr>
            <w:r>
              <w:rPr>
                <w:lang w:val="en-GB"/>
              </w:rPr>
              <w:t xml:space="preserve">Clarify that two periodic SRS resource cannot overlap at all, </w:t>
            </w:r>
            <w:proofErr w:type="gramStart"/>
            <w:r>
              <w:rPr>
                <w:lang w:val="en-GB"/>
              </w:rPr>
              <w:t>that is to say one</w:t>
            </w:r>
            <w:proofErr w:type="gramEnd"/>
            <w:r>
              <w:rPr>
                <w:lang w:val="en-GB"/>
              </w:rPr>
              <w:t xml:space="preserve"> resource transmission cannot start before the previous one has ended. </w:t>
            </w:r>
          </w:p>
          <w:p w14:paraId="50DC69E0" w14:textId="2EE6D726" w:rsidR="00F853CA" w:rsidRDefault="00F853CA" w:rsidP="0008660D">
            <w:pPr>
              <w:rPr>
                <w:lang w:val="en-GB"/>
              </w:rPr>
            </w:pPr>
          </w:p>
        </w:tc>
      </w:tr>
      <w:tr w:rsidR="00416172" w14:paraId="03416602" w14:textId="77777777" w:rsidTr="00416172">
        <w:tc>
          <w:tcPr>
            <w:tcW w:w="1838" w:type="dxa"/>
          </w:tcPr>
          <w:p w14:paraId="6E3ECA71" w14:textId="2492B283" w:rsidR="00416172" w:rsidRDefault="00416172" w:rsidP="0008660D">
            <w:pPr>
              <w:rPr>
                <w:lang w:val="en-GB"/>
              </w:rPr>
            </w:pPr>
            <w:r>
              <w:rPr>
                <w:lang w:val="en-GB"/>
              </w:rPr>
              <w:t>Consequence if not approved:</w:t>
            </w:r>
          </w:p>
        </w:tc>
        <w:tc>
          <w:tcPr>
            <w:tcW w:w="7791" w:type="dxa"/>
          </w:tcPr>
          <w:p w14:paraId="79E9391F" w14:textId="13EFDA33" w:rsidR="00416172" w:rsidRDefault="00F853CA" w:rsidP="0008660D">
            <w:pPr>
              <w:rPr>
                <w:lang w:val="en-GB"/>
              </w:rPr>
            </w:pPr>
            <w:r>
              <w:rPr>
                <w:lang w:val="en-GB"/>
              </w:rPr>
              <w:t xml:space="preserve">The specification text supports a scheduling scheme that UE may not support for periodic UL SRS for positioning. </w:t>
            </w:r>
          </w:p>
        </w:tc>
      </w:tr>
      <w:tr w:rsidR="00416172" w14:paraId="0364B7F9" w14:textId="77777777" w:rsidTr="00416172">
        <w:tc>
          <w:tcPr>
            <w:tcW w:w="1838" w:type="dxa"/>
          </w:tcPr>
          <w:p w14:paraId="7EF3050F" w14:textId="6DC105C5" w:rsidR="00416172" w:rsidRDefault="00416172" w:rsidP="0008660D">
            <w:pPr>
              <w:rPr>
                <w:lang w:val="en-GB"/>
              </w:rPr>
            </w:pPr>
            <w:r>
              <w:rPr>
                <w:lang w:val="en-GB"/>
              </w:rPr>
              <w:t>Text Proposal:</w:t>
            </w:r>
          </w:p>
        </w:tc>
        <w:tc>
          <w:tcPr>
            <w:tcW w:w="7791" w:type="dxa"/>
          </w:tcPr>
          <w:p w14:paraId="0E00E08C" w14:textId="64E416A7" w:rsidR="00416172" w:rsidRDefault="00F853CA" w:rsidP="0008660D">
            <w:pPr>
              <w:rPr>
                <w:lang w:val="en-GB"/>
              </w:rPr>
            </w:pPr>
            <w:r>
              <w:rPr>
                <w:lang w:val="en-GB"/>
              </w:rPr>
              <w:t>In: 38.214</w:t>
            </w:r>
          </w:p>
          <w:p w14:paraId="54716A83" w14:textId="72FDBB82" w:rsidR="00F853CA" w:rsidRPr="00F853CA" w:rsidRDefault="00F853CA" w:rsidP="0008660D">
            <w:pPr>
              <w:rPr>
                <w:rFonts w:ascii="Arial" w:eastAsia="Times New Roman" w:hAnsi="Arial" w:cs="Arial"/>
                <w:color w:val="000000"/>
                <w:kern w:val="0"/>
                <w:sz w:val="22"/>
                <w:szCs w:val="22"/>
                <w:lang w:val="en-GB" w:eastAsia="en-GB"/>
                <w14:ligatures w14:val="none"/>
              </w:rPr>
            </w:pPr>
            <w:r>
              <w:rPr>
                <w:rFonts w:ascii="Arial" w:eastAsia="Times New Roman" w:hAnsi="Arial" w:cs="Arial"/>
                <w:color w:val="000000"/>
                <w:kern w:val="0"/>
                <w:sz w:val="22"/>
                <w:szCs w:val="22"/>
                <w:lang w:val="en-GB" w:eastAsia="en-GB"/>
                <w14:ligatures w14:val="none"/>
              </w:rPr>
              <w:t>6.2.1.4.1 SRS frequency hopping for positioning</w:t>
            </w:r>
          </w:p>
          <w:p w14:paraId="44735D9C" w14:textId="3888EF44" w:rsidR="00F853CA" w:rsidRPr="00F853CA" w:rsidRDefault="00F853CA" w:rsidP="00F853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FF0000"/>
                <w:kern w:val="0"/>
                <w:sz w:val="19"/>
                <w:szCs w:val="19"/>
                <w:lang w:val="en-GB" w:eastAsia="en-GB"/>
                <w14:ligatures w14:val="none"/>
              </w:rPr>
            </w:pPr>
            <w:r w:rsidRPr="00F853CA">
              <w:rPr>
                <w:rFonts w:ascii="Times New Roman" w:eastAsia="Times New Roman" w:hAnsi="Times New Roman" w:cs="Times New Roman"/>
                <w:color w:val="FF0000"/>
                <w:kern w:val="0"/>
                <w:sz w:val="19"/>
                <w:szCs w:val="19"/>
                <w:lang w:val="en-GB" w:eastAsia="en-GB"/>
                <w14:ligatures w14:val="none"/>
              </w:rPr>
              <w:t>-----Text omitted ------</w:t>
            </w:r>
          </w:p>
          <w:p w14:paraId="413B6940" w14:textId="77777777" w:rsidR="00F853CA" w:rsidRDefault="00F853CA" w:rsidP="00F853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p>
          <w:p w14:paraId="31DE2703" w14:textId="115B8D6F" w:rsidR="00F853CA" w:rsidRDefault="00F853CA" w:rsidP="00F853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lang w:val="en-GB"/>
              </w:rPr>
            </w:pPr>
            <w:r>
              <w:rPr>
                <w:rFonts w:ascii="Times New Roman" w:eastAsia="Times New Roman" w:hAnsi="Times New Roman" w:cs="Times New Roman"/>
                <w:color w:val="000000"/>
                <w:kern w:val="0"/>
                <w:sz w:val="19"/>
                <w:szCs w:val="19"/>
                <w:lang w:val="en-GB" w:eastAsia="en-GB"/>
                <w14:ligatures w14:val="none"/>
              </w:rPr>
              <w:t xml:space="preserve">For operation in the same carrier, the reduced capability UE is not expected to be configured </w:t>
            </w:r>
            <w:del w:id="18" w:author="Author">
              <w:r w:rsidDel="00F853CA">
                <w:rPr>
                  <w:rFonts w:ascii="Times New Roman" w:eastAsia="Times New Roman" w:hAnsi="Times New Roman" w:cs="Times New Roman"/>
                  <w:color w:val="000000"/>
                  <w:kern w:val="0"/>
                  <w:sz w:val="19"/>
                  <w:szCs w:val="19"/>
                  <w:lang w:val="en-GB" w:eastAsia="en-GB"/>
                  <w14:ligatures w14:val="none"/>
                </w:rPr>
                <w:delText xml:space="preserve">on overlapping symbols </w:delText>
              </w:r>
            </w:del>
            <w:r>
              <w:rPr>
                <w:rFonts w:ascii="Times New Roman" w:eastAsia="Times New Roman" w:hAnsi="Times New Roman" w:cs="Times New Roman"/>
                <w:color w:val="000000"/>
                <w:kern w:val="0"/>
                <w:sz w:val="19"/>
                <w:szCs w:val="19"/>
                <w:lang w:val="en-GB" w:eastAsia="en-GB"/>
                <w14:ligatures w14:val="none"/>
              </w:rPr>
              <w:t>with an SRS resource of the transmit frequency hopping configured by the higher layer parameter [</w:t>
            </w:r>
            <w:proofErr w:type="spellStart"/>
            <w:r>
              <w:rPr>
                <w:rFonts w:ascii="Times New Roman" w:eastAsia="Times New Roman" w:hAnsi="Times New Roman" w:cs="Times New Roman"/>
                <w:i/>
                <w:iCs/>
                <w:color w:val="000000"/>
                <w:kern w:val="0"/>
                <w:sz w:val="19"/>
                <w:szCs w:val="19"/>
                <w:lang w:val="en-GB" w:eastAsia="en-GB"/>
                <w14:ligatures w14:val="none"/>
              </w:rPr>
              <w:t>to_be_defined</w:t>
            </w:r>
            <w:proofErr w:type="spellEnd"/>
            <w:r>
              <w:rPr>
                <w:rFonts w:ascii="Times New Roman" w:eastAsia="Times New Roman" w:hAnsi="Times New Roman" w:cs="Times New Roman"/>
                <w:color w:val="000000"/>
                <w:kern w:val="0"/>
                <w:sz w:val="19"/>
                <w:szCs w:val="19"/>
                <w:lang w:val="en-GB" w:eastAsia="en-GB"/>
                <w14:ligatures w14:val="none"/>
              </w:rPr>
              <w:t xml:space="preserve">] including the switching time to or from the active bandwidth part and an SRS resource with </w:t>
            </w:r>
            <w:proofErr w:type="spellStart"/>
            <w:r>
              <w:rPr>
                <w:rFonts w:ascii="Times New Roman" w:eastAsia="Times New Roman" w:hAnsi="Times New Roman" w:cs="Times New Roman"/>
                <w:i/>
                <w:iCs/>
                <w:color w:val="000000"/>
                <w:kern w:val="0"/>
                <w:sz w:val="19"/>
                <w:szCs w:val="19"/>
                <w:lang w:val="en-GB" w:eastAsia="en-GB"/>
                <w14:ligatures w14:val="none"/>
              </w:rPr>
              <w:t>resourceType</w:t>
            </w:r>
            <w:proofErr w:type="spellEnd"/>
            <w:r>
              <w:rPr>
                <w:rFonts w:ascii="Times New Roman" w:eastAsia="Times New Roman" w:hAnsi="Times New Roman" w:cs="Times New Roman"/>
                <w:color w:val="000000"/>
                <w:kern w:val="0"/>
                <w:sz w:val="19"/>
                <w:szCs w:val="19"/>
                <w:lang w:val="en-GB" w:eastAsia="en-GB"/>
                <w14:ligatures w14:val="none"/>
              </w:rPr>
              <w:t xml:space="preserve"> of both SRS resources as 'periodic'</w:t>
            </w:r>
            <w:ins w:id="19" w:author="Author">
              <w:r>
                <w:rPr>
                  <w:rFonts w:ascii="Times New Roman" w:eastAsia="Times New Roman" w:hAnsi="Times New Roman" w:cs="Times New Roman"/>
                  <w:color w:val="000000"/>
                  <w:kern w:val="0"/>
                  <w:sz w:val="19"/>
                  <w:szCs w:val="19"/>
                  <w:lang w:val="en-GB" w:eastAsia="en-GB"/>
                  <w14:ligatures w14:val="none"/>
                </w:rPr>
                <w:t>, so that the starting symbol of one SRS resource</w:t>
              </w:r>
              <w:r w:rsidR="00202AB2">
                <w:rPr>
                  <w:rFonts w:ascii="Times New Roman" w:eastAsia="Times New Roman" w:hAnsi="Times New Roman" w:cs="Times New Roman"/>
                  <w:color w:val="000000"/>
                  <w:kern w:val="0"/>
                  <w:sz w:val="19"/>
                  <w:szCs w:val="19"/>
                  <w:lang w:val="en-GB" w:eastAsia="en-GB"/>
                  <w14:ligatures w14:val="none"/>
                </w:rPr>
                <w:t xml:space="preserve"> is located before or at the same position of the last symbol of the other SRS resource, including all configured hops and retuning time to or from the active bandwidth path</w:t>
              </w:r>
            </w:ins>
            <w:r>
              <w:rPr>
                <w:rFonts w:ascii="Times New Roman" w:eastAsia="Times New Roman" w:hAnsi="Times New Roman" w:cs="Times New Roman"/>
                <w:color w:val="000000"/>
                <w:kern w:val="0"/>
                <w:sz w:val="19"/>
                <w:szCs w:val="19"/>
                <w:lang w:val="en-GB" w:eastAsia="en-GB"/>
                <w14:ligatures w14:val="none"/>
              </w:rPr>
              <w:t>.</w:t>
            </w:r>
          </w:p>
          <w:p w14:paraId="3AC3C4B5" w14:textId="77777777" w:rsidR="00F853CA" w:rsidRDefault="00F853CA" w:rsidP="0008660D">
            <w:pPr>
              <w:rPr>
                <w:lang w:val="en-GB"/>
              </w:rPr>
            </w:pPr>
          </w:p>
          <w:p w14:paraId="4C160258" w14:textId="77777777" w:rsidR="00F853CA" w:rsidRDefault="00F853CA" w:rsidP="0008660D">
            <w:pPr>
              <w:rPr>
                <w:lang w:val="en-GB"/>
              </w:rPr>
            </w:pPr>
          </w:p>
        </w:tc>
      </w:tr>
    </w:tbl>
    <w:p w14:paraId="58991F4F" w14:textId="77777777" w:rsidR="0008660D" w:rsidRPr="0008660D" w:rsidRDefault="0008660D" w:rsidP="0008660D">
      <w:pPr>
        <w:rPr>
          <w:lang w:val="en-GB"/>
        </w:rPr>
      </w:pPr>
    </w:p>
    <w:p w14:paraId="22E7926E" w14:textId="7623C98B" w:rsidR="00703307" w:rsidRDefault="00703307" w:rsidP="00703307">
      <w:pPr>
        <w:pStyle w:val="Heading3"/>
      </w:pPr>
      <w:r>
        <w:t>Power control of the SRS with Tx hopping</w:t>
      </w:r>
    </w:p>
    <w:p w14:paraId="48493F0B" w14:textId="5646C83D" w:rsidR="006C20DE" w:rsidRDefault="004F1ADC" w:rsidP="00703307">
      <w:pPr>
        <w:rPr>
          <w:lang w:val="en-GB"/>
        </w:rPr>
      </w:pPr>
      <w:r>
        <w:rPr>
          <w:lang w:val="en-GB"/>
        </w:rPr>
        <w:t>In 38.213, power control is defined for a SRS transmission occasion, which itself is defined as:</w:t>
      </w:r>
    </w:p>
    <w:tbl>
      <w:tblPr>
        <w:tblStyle w:val="TableGrid"/>
        <w:tblW w:w="0" w:type="auto"/>
        <w:tblLook w:val="04A0" w:firstRow="1" w:lastRow="0" w:firstColumn="1" w:lastColumn="0" w:noHBand="0" w:noVBand="1"/>
      </w:tblPr>
      <w:tblGrid>
        <w:gridCol w:w="9629"/>
      </w:tblGrid>
      <w:tr w:rsidR="00170363" w14:paraId="4B66D297" w14:textId="77777777" w:rsidTr="00170363">
        <w:tc>
          <w:tcPr>
            <w:tcW w:w="9629" w:type="dxa"/>
          </w:tcPr>
          <w:p w14:paraId="72AF5543" w14:textId="6844CC81" w:rsidR="00170363" w:rsidRPr="006C20DE" w:rsidRDefault="006C20DE" w:rsidP="006C20DE">
            <w:pPr>
              <w:spacing w:after="180" w:line="240" w:lineRule="auto"/>
              <w:rPr>
                <w:rFonts w:ascii="Times New Roman" w:eastAsia="SimSun" w:hAnsi="Times New Roman" w:cs="Times New Roman"/>
                <w:kern w:val="0"/>
                <w:sz w:val="20"/>
                <w:szCs w:val="20"/>
                <w:lang w:val="en-GB" w:eastAsia="en-US"/>
                <w14:ligatures w14:val="none"/>
              </w:rPr>
            </w:pPr>
            <w:r w:rsidRPr="006C20DE">
              <w:rPr>
                <w:rFonts w:ascii="Times New Roman" w:eastAsia="SimSun" w:hAnsi="Times New Roman" w:cs="Times New Roman"/>
                <w:iCs/>
                <w:kern w:val="0"/>
                <w:sz w:val="20"/>
                <w:szCs w:val="20"/>
                <w:lang w:val="en-GB" w:eastAsia="en-US"/>
                <w14:ligatures w14:val="none"/>
              </w:rPr>
              <w:t xml:space="preserve">A PUSCH/PUCCH/SRS/PRACH transmission occasion </w:t>
            </w:r>
            <m:oMath>
              <m:r>
                <w:rPr>
                  <w:rFonts w:ascii="Cambria Math" w:eastAsia="SimSun" w:hAnsi="Cambria Math" w:cs="Times New Roman"/>
                  <w:kern w:val="0"/>
                  <w:sz w:val="20"/>
                  <w:szCs w:val="20"/>
                  <w:lang w:val="en-GB" w:eastAsia="zh-CN"/>
                  <w14:ligatures w14:val="none"/>
                </w:rPr>
                <m:t>i</m:t>
              </m:r>
            </m:oMath>
            <w:r w:rsidRPr="006C20DE">
              <w:rPr>
                <w:rFonts w:ascii="Times New Roman" w:eastAsia="SimSun" w:hAnsi="Times New Roman" w:cs="Times New Roman"/>
                <w:iCs/>
                <w:kern w:val="0"/>
                <w:sz w:val="20"/>
                <w:szCs w:val="20"/>
                <w:lang w:val="en-GB" w:eastAsia="en-US"/>
                <w14:ligatures w14:val="none"/>
              </w:rPr>
              <w:t xml:space="preserve"> is defined by a </w:t>
            </w:r>
            <w:r w:rsidRPr="006C20DE">
              <w:rPr>
                <w:rFonts w:ascii="Times New Roman" w:eastAsia="SimSun" w:hAnsi="Times New Roman" w:cs="Times New Roman"/>
                <w:kern w:val="0"/>
                <w:sz w:val="20"/>
                <w:szCs w:val="20"/>
                <w:lang w:val="en-GB" w:eastAsia="en-US"/>
                <w14:ligatures w14:val="none"/>
              </w:rPr>
              <w:t xml:space="preserve">slot index </w:t>
            </w:r>
            <m:oMath>
              <m:sSubSup>
                <m:sSubSupPr>
                  <m:ctrlPr>
                    <w:rPr>
                      <w:rFonts w:ascii="Cambria Math" w:eastAsia="SimSun" w:hAnsi="Cambria Math" w:cs="Times New Roman"/>
                      <w:i/>
                      <w:kern w:val="0"/>
                      <w:sz w:val="20"/>
                      <w:szCs w:val="20"/>
                      <w:lang w:val="en-GB" w:eastAsia="zh-CN"/>
                      <w14:ligatures w14:val="none"/>
                    </w:rPr>
                  </m:ctrlPr>
                </m:sSubSupPr>
                <m:e>
                  <m:r>
                    <w:rPr>
                      <w:rFonts w:ascii="Cambria Math" w:eastAsia="SimSun" w:hAnsi="Cambria Math" w:cs="Times New Roman"/>
                      <w:kern w:val="0"/>
                      <w:sz w:val="20"/>
                      <w:szCs w:val="20"/>
                      <w:lang w:val="en-GB" w:eastAsia="zh-CN"/>
                      <w14:ligatures w14:val="none"/>
                    </w:rPr>
                    <m:t>n</m:t>
                  </m:r>
                </m:e>
                <m:sub>
                  <m:r>
                    <w:rPr>
                      <w:rFonts w:ascii="Cambria Math" w:eastAsia="SimSun" w:hAnsi="Cambria Math" w:cs="Times New Roman"/>
                      <w:kern w:val="0"/>
                      <w:sz w:val="20"/>
                      <w:szCs w:val="20"/>
                      <w:lang w:val="en-GB" w:eastAsia="zh-CN"/>
                      <w14:ligatures w14:val="none"/>
                    </w:rPr>
                    <m:t>s,f</m:t>
                  </m:r>
                </m:sub>
                <m:sup>
                  <m:r>
                    <w:rPr>
                      <w:rFonts w:ascii="Cambria Math" w:eastAsia="SimSun" w:hAnsi="Cambria Math" w:cs="Times New Roman"/>
                      <w:kern w:val="0"/>
                      <w:sz w:val="20"/>
                      <w:szCs w:val="20"/>
                      <w:lang w:val="en-GB" w:eastAsia="zh-CN"/>
                      <w14:ligatures w14:val="none"/>
                    </w:rPr>
                    <m:t>μ</m:t>
                  </m:r>
                </m:sup>
              </m:sSubSup>
            </m:oMath>
            <w:r w:rsidRPr="006C20DE">
              <w:rPr>
                <w:rFonts w:ascii="Times New Roman" w:eastAsia="SimSun" w:hAnsi="Times New Roman" w:cs="Times New Roman"/>
                <w:kern w:val="0"/>
                <w:sz w:val="20"/>
                <w:szCs w:val="20"/>
                <w:lang w:val="en-GB" w:eastAsia="en-US"/>
                <w14:ligatures w14:val="none"/>
              </w:rPr>
              <w:t xml:space="preserve"> within a frame with system frame number </w:t>
            </w:r>
            <m:oMath>
              <m:r>
                <w:rPr>
                  <w:rFonts w:ascii="Cambria Math" w:eastAsia="SimSun" w:hAnsi="Cambria Math" w:cs="Times New Roman"/>
                  <w:kern w:val="0"/>
                  <w:sz w:val="20"/>
                  <w:szCs w:val="20"/>
                  <w:lang w:val="en-GB" w:eastAsia="zh-CN"/>
                  <w14:ligatures w14:val="none"/>
                </w:rPr>
                <m:t>SFN</m:t>
              </m:r>
            </m:oMath>
            <w:r w:rsidRPr="006C20DE">
              <w:rPr>
                <w:rFonts w:ascii="Times New Roman" w:eastAsia="SimSun" w:hAnsi="Times New Roman" w:cs="Times New Roman"/>
                <w:kern w:val="0"/>
                <w:sz w:val="20"/>
                <w:szCs w:val="20"/>
                <w:lang w:val="en-GB" w:eastAsia="en-US"/>
                <w14:ligatures w14:val="none"/>
              </w:rPr>
              <w:t xml:space="preserve">, a first symbol </w:t>
            </w:r>
            <m:oMath>
              <m:r>
                <w:rPr>
                  <w:rFonts w:ascii="Cambria Math" w:eastAsia="SimSun" w:hAnsi="Cambria Math" w:cs="Times New Roman"/>
                  <w:kern w:val="0"/>
                  <w:sz w:val="20"/>
                  <w:szCs w:val="20"/>
                  <w:lang w:val="en-GB" w:eastAsia="zh-CN"/>
                  <w14:ligatures w14:val="none"/>
                </w:rPr>
                <m:t>S</m:t>
              </m:r>
            </m:oMath>
            <w:r w:rsidRPr="006C20DE">
              <w:rPr>
                <w:rFonts w:ascii="Times New Roman" w:eastAsia="SimSun" w:hAnsi="Times New Roman" w:cs="Times New Roman"/>
                <w:kern w:val="0"/>
                <w:sz w:val="20"/>
                <w:szCs w:val="20"/>
                <w:lang w:val="en-GB" w:eastAsia="en-US"/>
                <w14:ligatures w14:val="none"/>
              </w:rPr>
              <w:t xml:space="preserve"> within the slot, and </w:t>
            </w:r>
            <w:proofErr w:type="gramStart"/>
            <w:r w:rsidRPr="006C20DE">
              <w:rPr>
                <w:rFonts w:ascii="Times New Roman" w:eastAsia="SimSun" w:hAnsi="Times New Roman" w:cs="Times New Roman"/>
                <w:kern w:val="0"/>
                <w:sz w:val="20"/>
                <w:szCs w:val="20"/>
                <w:lang w:val="en-GB" w:eastAsia="en-US"/>
                <w14:ligatures w14:val="none"/>
              </w:rPr>
              <w:t>a number of</w:t>
            </w:r>
            <w:proofErr w:type="gramEnd"/>
            <w:r w:rsidRPr="006C20DE">
              <w:rPr>
                <w:rFonts w:ascii="Times New Roman" w:eastAsia="SimSun" w:hAnsi="Times New Roman" w:cs="Times New Roman"/>
                <w:kern w:val="0"/>
                <w:sz w:val="20"/>
                <w:szCs w:val="20"/>
                <w:lang w:val="en-GB" w:eastAsia="en-US"/>
                <w14:ligatures w14:val="none"/>
              </w:rPr>
              <w:t xml:space="preserve"> consecutive symbols </w:t>
            </w:r>
            <m:oMath>
              <m:r>
                <w:rPr>
                  <w:rFonts w:ascii="Cambria Math" w:eastAsia="SimSun" w:hAnsi="Cambria Math" w:cs="Times New Roman"/>
                  <w:kern w:val="0"/>
                  <w:sz w:val="20"/>
                  <w:szCs w:val="20"/>
                  <w:lang w:val="en-GB" w:eastAsia="en-US"/>
                  <w14:ligatures w14:val="none"/>
                </w:rPr>
                <m:t>L</m:t>
              </m:r>
            </m:oMath>
            <w:r w:rsidRPr="006C20DE">
              <w:rPr>
                <w:rFonts w:ascii="Times New Roman" w:eastAsia="SimSun" w:hAnsi="Times New Roman" w:cs="Times New Roman"/>
                <w:kern w:val="0"/>
                <w:sz w:val="20"/>
                <w:szCs w:val="20"/>
                <w:lang w:val="en-GB" w:eastAsia="en-US"/>
                <w14:ligatures w14:val="none"/>
              </w:rPr>
              <w:t>. For a PUSCH transmission with repetition Type B, a PUSCH transmission occasion is a nominal repetition [6, TS 38.214].</w:t>
            </w:r>
          </w:p>
        </w:tc>
      </w:tr>
    </w:tbl>
    <w:p w14:paraId="1277810C" w14:textId="77777777" w:rsidR="004F1ADC" w:rsidRDefault="004F1ADC" w:rsidP="00703307">
      <w:pPr>
        <w:rPr>
          <w:lang w:val="en-GB"/>
        </w:rPr>
      </w:pPr>
    </w:p>
    <w:p w14:paraId="25EF4EF9" w14:textId="20CB5E39" w:rsidR="004F1ADC" w:rsidRDefault="004F1ADC" w:rsidP="00703307">
      <w:pPr>
        <w:rPr>
          <w:lang w:val="en-GB"/>
        </w:rPr>
      </w:pPr>
      <w:r>
        <w:rPr>
          <w:lang w:val="en-GB"/>
        </w:rPr>
        <w:t>Hence, the power control equation</w:t>
      </w:r>
      <w:r w:rsidR="006C20DE">
        <w:rPr>
          <w:lang w:val="en-GB"/>
        </w:rPr>
        <w:t xml:space="preserve"> for</w:t>
      </w:r>
      <w:r w:rsidR="006C20DE">
        <w:t xml:space="preserve"> </w:t>
      </w:r>
      <w:r w:rsidR="006C20DE" w:rsidRPr="00F415B1">
        <w:t xml:space="preserve">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6C20DE" w:rsidRPr="00F415B1">
        <w:t xml:space="preserve"> in SRS transmission occasion</w:t>
      </w:r>
      <w:r>
        <w:rPr>
          <w:lang w:val="en-GB"/>
        </w:rPr>
        <w:t xml:space="preserve"> is defined for a given slot. However, SRS with </w:t>
      </w:r>
      <w:proofErr w:type="spellStart"/>
      <w:r>
        <w:rPr>
          <w:lang w:val="en-GB"/>
        </w:rPr>
        <w:t>tx</w:t>
      </w:r>
      <w:proofErr w:type="spellEnd"/>
      <w:r>
        <w:rPr>
          <w:lang w:val="en-GB"/>
        </w:rPr>
        <w:t xml:space="preserve"> hopping may span multiple slots. </w:t>
      </w:r>
      <w:r w:rsidR="006C20DE">
        <w:rPr>
          <w:lang w:val="en-GB"/>
        </w:rPr>
        <w:t xml:space="preserve"> We see a potential issue if the power transmitted for each hop is inconsistent, as a</w:t>
      </w:r>
      <w:r>
        <w:rPr>
          <w:lang w:val="en-GB"/>
        </w:rPr>
        <w:t xml:space="preserve">dditional transient time may be needed if the power between hops is allowed to change. </w:t>
      </w:r>
      <w:r w:rsidR="006C20DE">
        <w:rPr>
          <w:lang w:val="en-GB"/>
        </w:rPr>
        <w:t xml:space="preserve"> </w:t>
      </w:r>
      <w:proofErr w:type="gramStart"/>
      <w:r w:rsidR="006C20DE">
        <w:rPr>
          <w:lang w:val="en-GB"/>
        </w:rPr>
        <w:t>Thus</w:t>
      </w:r>
      <w:proofErr w:type="gramEnd"/>
      <w:r w:rsidR="006C20DE">
        <w:rPr>
          <w:lang w:val="en-GB"/>
        </w:rPr>
        <w:t xml:space="preserve"> we propose the following:</w:t>
      </w:r>
    </w:p>
    <w:p w14:paraId="5DD9B938" w14:textId="77777777" w:rsidR="006C20DE" w:rsidRDefault="006C20DE" w:rsidP="006C20DE">
      <w:pPr>
        <w:pStyle w:val="Proposal"/>
        <w:rPr>
          <w:lang w:val="en-GB"/>
        </w:rPr>
      </w:pPr>
      <w:bookmarkStart w:id="20" w:name="_Toc159247842"/>
      <w:r>
        <w:rPr>
          <w:lang w:val="en-GB"/>
        </w:rPr>
        <w:t xml:space="preserve">The SRS transmit occasion for SRS with </w:t>
      </w:r>
      <w:proofErr w:type="spellStart"/>
      <w:r>
        <w:rPr>
          <w:lang w:val="en-GB"/>
        </w:rPr>
        <w:t>tx</w:t>
      </w:r>
      <w:proofErr w:type="spellEnd"/>
      <w:r>
        <w:rPr>
          <w:lang w:val="en-GB"/>
        </w:rPr>
        <w:t xml:space="preserve"> hopping includes all hops, and may span multiple </w:t>
      </w:r>
      <w:proofErr w:type="gramStart"/>
      <w:r>
        <w:rPr>
          <w:lang w:val="en-GB"/>
        </w:rPr>
        <w:t>slots</w:t>
      </w:r>
      <w:bookmarkEnd w:id="20"/>
      <w:proofErr w:type="gramEnd"/>
    </w:p>
    <w:p w14:paraId="08B595F3" w14:textId="576120A8" w:rsidR="004F1ADC" w:rsidRDefault="004F1ADC" w:rsidP="006C20DE">
      <w:pPr>
        <w:pStyle w:val="Proposal"/>
        <w:rPr>
          <w:lang w:val="en-GB"/>
        </w:rPr>
      </w:pPr>
      <w:bookmarkStart w:id="21" w:name="_Toc159247843"/>
      <w:r>
        <w:rPr>
          <w:lang w:val="en-GB"/>
        </w:rPr>
        <w:t>The power of the transmitted SRS with TX hopping is constant over all hops</w:t>
      </w:r>
      <w:r w:rsidR="006C20DE">
        <w:rPr>
          <w:lang w:val="en-GB"/>
        </w:rPr>
        <w:t xml:space="preserve"> in </w:t>
      </w:r>
      <w:proofErr w:type="gramStart"/>
      <w:r w:rsidR="006C20DE">
        <w:rPr>
          <w:lang w:val="en-GB"/>
        </w:rPr>
        <w:t>a</w:t>
      </w:r>
      <w:proofErr w:type="gramEnd"/>
      <w:r w:rsidR="006C20DE">
        <w:rPr>
          <w:lang w:val="en-GB"/>
        </w:rPr>
        <w:t xml:space="preserve"> SRS transmission spanning multiple slots</w:t>
      </w:r>
      <w:r>
        <w:rPr>
          <w:lang w:val="en-GB"/>
        </w:rPr>
        <w:t>.</w:t>
      </w:r>
      <w:bookmarkEnd w:id="21"/>
    </w:p>
    <w:p w14:paraId="6F3F8444" w14:textId="46C493F0" w:rsidR="006C20DE" w:rsidRDefault="006C20DE" w:rsidP="006C20DE">
      <w:pPr>
        <w:pStyle w:val="Proposal"/>
        <w:numPr>
          <w:ilvl w:val="1"/>
          <w:numId w:val="14"/>
        </w:numPr>
        <w:rPr>
          <w:lang w:val="en-GB"/>
        </w:rPr>
      </w:pPr>
      <w:bookmarkStart w:id="22" w:name="_Toc159247844"/>
      <w:proofErr w:type="gramStart"/>
      <w:r>
        <w:rPr>
          <w:lang w:val="en-GB"/>
        </w:rPr>
        <w:t>For the purpose of</w:t>
      </w:r>
      <w:proofErr w:type="gramEnd"/>
      <w:r>
        <w:rPr>
          <w:lang w:val="en-GB"/>
        </w:rPr>
        <w:t xml:space="preserve"> power control, the UE determine the SRS transmission power for all the hops in the transmission using the first slot of the SRS transmission as the slot for the SRS transmission occasion.</w:t>
      </w:r>
      <w:bookmarkEnd w:id="22"/>
      <w:r>
        <w:rPr>
          <w:lang w:val="en-GB"/>
        </w:rPr>
        <w:t xml:space="preserve"> </w:t>
      </w:r>
    </w:p>
    <w:p w14:paraId="57B97E3C" w14:textId="44B272C1" w:rsidR="004F1ADC" w:rsidRPr="00703307" w:rsidRDefault="00880295" w:rsidP="00703307">
      <w:pPr>
        <w:rPr>
          <w:lang w:val="en-GB"/>
        </w:rPr>
      </w:pPr>
      <w:r>
        <w:rPr>
          <w:lang w:val="en-GB"/>
        </w:rPr>
        <w:t>The corresponding TP follows:</w:t>
      </w:r>
    </w:p>
    <w:tbl>
      <w:tblPr>
        <w:tblStyle w:val="TableGrid"/>
        <w:tblW w:w="0" w:type="auto"/>
        <w:tblLook w:val="04A0" w:firstRow="1" w:lastRow="0" w:firstColumn="1" w:lastColumn="0" w:noHBand="0" w:noVBand="1"/>
      </w:tblPr>
      <w:tblGrid>
        <w:gridCol w:w="1838"/>
        <w:gridCol w:w="7791"/>
      </w:tblGrid>
      <w:tr w:rsidR="008D0040" w14:paraId="3857E542" w14:textId="77777777" w:rsidTr="00674FAB">
        <w:tc>
          <w:tcPr>
            <w:tcW w:w="1838" w:type="dxa"/>
          </w:tcPr>
          <w:p w14:paraId="722DBFDC" w14:textId="1959BC89" w:rsidR="008D0040" w:rsidRDefault="008D0040" w:rsidP="00674FAB">
            <w:pPr>
              <w:rPr>
                <w:lang w:val="en-GB"/>
              </w:rPr>
            </w:pPr>
            <w:r>
              <w:rPr>
                <w:lang w:val="en-GB"/>
              </w:rPr>
              <w:t>TP#2</w:t>
            </w:r>
          </w:p>
        </w:tc>
        <w:tc>
          <w:tcPr>
            <w:tcW w:w="7791" w:type="dxa"/>
          </w:tcPr>
          <w:p w14:paraId="60264CA9" w14:textId="77777777" w:rsidR="008D0040" w:rsidRDefault="008D0040" w:rsidP="00674FAB">
            <w:pPr>
              <w:rPr>
                <w:lang w:val="en-GB"/>
              </w:rPr>
            </w:pPr>
          </w:p>
        </w:tc>
      </w:tr>
      <w:tr w:rsidR="008D0040" w14:paraId="030C359C" w14:textId="77777777" w:rsidTr="00674FAB">
        <w:tc>
          <w:tcPr>
            <w:tcW w:w="1838" w:type="dxa"/>
          </w:tcPr>
          <w:p w14:paraId="1F02E41A" w14:textId="77777777" w:rsidR="008D0040" w:rsidRDefault="008D0040" w:rsidP="00674FAB">
            <w:pPr>
              <w:rPr>
                <w:lang w:val="en-GB"/>
              </w:rPr>
            </w:pPr>
            <w:r>
              <w:rPr>
                <w:lang w:val="en-GB"/>
              </w:rPr>
              <w:t>Reason for Change:</w:t>
            </w:r>
          </w:p>
        </w:tc>
        <w:tc>
          <w:tcPr>
            <w:tcW w:w="7791" w:type="dxa"/>
          </w:tcPr>
          <w:p w14:paraId="4CF58C17" w14:textId="77777777" w:rsidR="008D0040" w:rsidRDefault="008D0040" w:rsidP="00674FAB">
            <w:pPr>
              <w:rPr>
                <w:lang w:val="en-GB"/>
              </w:rPr>
            </w:pPr>
            <w:r>
              <w:rPr>
                <w:lang w:val="en-GB"/>
              </w:rPr>
              <w:t>The current specification text in 38.214 allow for overlapping SRS resources with FH as long these resources symbol do not overlap.</w:t>
            </w:r>
          </w:p>
        </w:tc>
      </w:tr>
      <w:tr w:rsidR="008D0040" w14:paraId="76961EDB" w14:textId="77777777" w:rsidTr="00674FAB">
        <w:tc>
          <w:tcPr>
            <w:tcW w:w="1838" w:type="dxa"/>
          </w:tcPr>
          <w:p w14:paraId="067160B1" w14:textId="77777777" w:rsidR="008D0040" w:rsidRDefault="008D0040" w:rsidP="00674FAB">
            <w:pPr>
              <w:rPr>
                <w:lang w:val="en-GB"/>
              </w:rPr>
            </w:pPr>
            <w:r>
              <w:rPr>
                <w:lang w:val="en-GB"/>
              </w:rPr>
              <w:lastRenderedPageBreak/>
              <w:t>Summary of Change:</w:t>
            </w:r>
          </w:p>
        </w:tc>
        <w:tc>
          <w:tcPr>
            <w:tcW w:w="7791" w:type="dxa"/>
          </w:tcPr>
          <w:p w14:paraId="46971090" w14:textId="77777777" w:rsidR="008D0040" w:rsidRDefault="008D0040" w:rsidP="00674FAB">
            <w:pPr>
              <w:rPr>
                <w:lang w:val="en-GB"/>
              </w:rPr>
            </w:pPr>
            <w:r>
              <w:rPr>
                <w:lang w:val="en-GB"/>
              </w:rPr>
              <w:t xml:space="preserve">Clarify that two periodic SRS resource cannot overlap at all, </w:t>
            </w:r>
            <w:proofErr w:type="gramStart"/>
            <w:r>
              <w:rPr>
                <w:lang w:val="en-GB"/>
              </w:rPr>
              <w:t>that is to say one</w:t>
            </w:r>
            <w:proofErr w:type="gramEnd"/>
            <w:r>
              <w:rPr>
                <w:lang w:val="en-GB"/>
              </w:rPr>
              <w:t xml:space="preserve"> resource transmission cannot start before the previous one has ended. </w:t>
            </w:r>
          </w:p>
          <w:p w14:paraId="2C633FDF" w14:textId="77777777" w:rsidR="008D0040" w:rsidRDefault="008D0040" w:rsidP="00674FAB">
            <w:pPr>
              <w:rPr>
                <w:lang w:val="en-GB"/>
              </w:rPr>
            </w:pPr>
          </w:p>
        </w:tc>
      </w:tr>
      <w:tr w:rsidR="008D0040" w14:paraId="7B26BA99" w14:textId="77777777" w:rsidTr="00674FAB">
        <w:tc>
          <w:tcPr>
            <w:tcW w:w="1838" w:type="dxa"/>
          </w:tcPr>
          <w:p w14:paraId="782AB762" w14:textId="77777777" w:rsidR="008D0040" w:rsidRDefault="008D0040" w:rsidP="00674FAB">
            <w:pPr>
              <w:rPr>
                <w:lang w:val="en-GB"/>
              </w:rPr>
            </w:pPr>
            <w:r>
              <w:rPr>
                <w:lang w:val="en-GB"/>
              </w:rPr>
              <w:t>Consequence if not approved:</w:t>
            </w:r>
          </w:p>
        </w:tc>
        <w:tc>
          <w:tcPr>
            <w:tcW w:w="7791" w:type="dxa"/>
          </w:tcPr>
          <w:p w14:paraId="19CA2629" w14:textId="77777777" w:rsidR="008D0040" w:rsidRDefault="008D0040" w:rsidP="00674FAB">
            <w:pPr>
              <w:rPr>
                <w:lang w:val="en-GB"/>
              </w:rPr>
            </w:pPr>
            <w:r>
              <w:rPr>
                <w:lang w:val="en-GB"/>
              </w:rPr>
              <w:t xml:space="preserve">The specification text supports a scheduling scheme that UE may not support for periodic UL SRS for positioning. </w:t>
            </w:r>
          </w:p>
        </w:tc>
      </w:tr>
      <w:tr w:rsidR="008D0040" w14:paraId="568F7354" w14:textId="77777777" w:rsidTr="008D0040">
        <w:tc>
          <w:tcPr>
            <w:tcW w:w="1838" w:type="dxa"/>
          </w:tcPr>
          <w:p w14:paraId="4D3BA363" w14:textId="77777777" w:rsidR="008D0040" w:rsidRDefault="008D0040" w:rsidP="00703307"/>
        </w:tc>
        <w:tc>
          <w:tcPr>
            <w:tcW w:w="7791" w:type="dxa"/>
          </w:tcPr>
          <w:p w14:paraId="5A9551F2" w14:textId="77777777" w:rsidR="008D0040" w:rsidRPr="00B916EC" w:rsidRDefault="008D0040" w:rsidP="008D0040">
            <w:pPr>
              <w:pStyle w:val="Heading2"/>
              <w:ind w:left="566" w:hanging="566"/>
            </w:pPr>
            <w:bookmarkStart w:id="23" w:name="_Toc12021449"/>
            <w:bookmarkStart w:id="24" w:name="_Toc20311561"/>
            <w:bookmarkStart w:id="25" w:name="_Toc26719386"/>
            <w:bookmarkStart w:id="26" w:name="_Toc29894817"/>
            <w:bookmarkStart w:id="27" w:name="_Toc29899116"/>
            <w:bookmarkStart w:id="28" w:name="_Toc29899534"/>
            <w:bookmarkStart w:id="29" w:name="_Toc29917271"/>
            <w:bookmarkStart w:id="30" w:name="_Toc36498145"/>
            <w:bookmarkStart w:id="31" w:name="_Toc45699171"/>
            <w:bookmarkStart w:id="32" w:name="_Toc156237178"/>
            <w:r w:rsidRPr="00B916EC">
              <w:t>7.3</w:t>
            </w:r>
            <w:r>
              <w:tab/>
            </w:r>
            <w:proofErr w:type="spellStart"/>
            <w:r w:rsidRPr="00B916EC">
              <w:t>Sounding</w:t>
            </w:r>
            <w:proofErr w:type="spellEnd"/>
            <w:r w:rsidRPr="00B916EC">
              <w:t xml:space="preserve"> </w:t>
            </w:r>
            <w:proofErr w:type="spellStart"/>
            <w:r w:rsidRPr="00B916EC">
              <w:t>reference</w:t>
            </w:r>
            <w:proofErr w:type="spellEnd"/>
            <w:r w:rsidRPr="00B916EC">
              <w:t xml:space="preserve"> </w:t>
            </w:r>
            <w:proofErr w:type="spellStart"/>
            <w:r w:rsidRPr="00B916EC">
              <w:t>signals</w:t>
            </w:r>
            <w:bookmarkEnd w:id="23"/>
            <w:bookmarkEnd w:id="24"/>
            <w:bookmarkEnd w:id="25"/>
            <w:bookmarkEnd w:id="26"/>
            <w:bookmarkEnd w:id="27"/>
            <w:bookmarkEnd w:id="28"/>
            <w:bookmarkEnd w:id="29"/>
            <w:bookmarkEnd w:id="30"/>
            <w:bookmarkEnd w:id="31"/>
            <w:bookmarkEnd w:id="32"/>
            <w:proofErr w:type="spellEnd"/>
          </w:p>
          <w:p w14:paraId="2D75A607" w14:textId="77777777" w:rsidR="008D0040" w:rsidRPr="00175144" w:rsidRDefault="008D0040" w:rsidP="008D0040">
            <w:pPr>
              <w:rPr>
                <w:lang w:eastAsia="zh-CN"/>
              </w:rPr>
            </w:pPr>
            <w:r w:rsidRPr="00F415B1">
              <w:rPr>
                <w:lang w:eastAsia="zh-CN"/>
              </w:rPr>
              <w:t xml:space="preserve">For SRS, </w:t>
            </w:r>
          </w:p>
          <w:p w14:paraId="156F30B7" w14:textId="77777777" w:rsidR="008D0040" w:rsidRPr="00175144" w:rsidRDefault="008D0040" w:rsidP="008D0040">
            <w:pPr>
              <w:pStyle w:val="B1"/>
              <w:rPr>
                <w:rFonts w:cs="Calibri"/>
              </w:rPr>
            </w:pPr>
            <w:r w:rsidRPr="00175144">
              <w:t>-</w:t>
            </w:r>
            <w:r w:rsidRPr="00175144">
              <w:tab/>
            </w:r>
            <w:r w:rsidRPr="00175144">
              <w:rPr>
                <w:lang w:eastAsia="ko-KR"/>
              </w:rPr>
              <w:t xml:space="preserve">if a UE is provided </w:t>
            </w:r>
            <w:r w:rsidRPr="00175144">
              <w:rPr>
                <w:i/>
                <w:iCs/>
                <w:lang w:eastAsia="ko-KR"/>
              </w:rPr>
              <w:t>tdm</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UL BWP </w:t>
            </w:r>
            <m:oMath>
              <m:r>
                <w:rPr>
                  <w:rFonts w:ascii="Cambria Math" w:hAnsi="Cambria Math"/>
                </w:rPr>
                <m:t>b</m:t>
              </m:r>
            </m:oMath>
            <w:r w:rsidRPr="00175144">
              <w:rPr>
                <w:iCs/>
              </w:rPr>
              <w:t xml:space="preserve"> </w:t>
            </w:r>
            <w:r w:rsidRPr="00175144">
              <w:t xml:space="preserve">of carrier </w:t>
            </w:r>
            <m:oMath>
              <m:r>
                <w:rPr>
                  <w:rFonts w:ascii="Cambria Math" w:hAnsi="Cambria Math"/>
                </w:rPr>
                <m:t>f</m:t>
              </m:r>
            </m:oMath>
            <w:r w:rsidRPr="00175144">
              <w:rPr>
                <w:iC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65AC8B9C" w14:textId="77777777" w:rsidR="008D0040" w:rsidRPr="00F415B1" w:rsidRDefault="008D0040" w:rsidP="008D0040">
            <w:pPr>
              <w:pStyle w:val="B1"/>
            </w:pPr>
            <w:r w:rsidRPr="00175144">
              <w:t>-</w:t>
            </w:r>
            <w:r w:rsidRPr="00175144">
              <w:tab/>
            </w:r>
            <w:r w:rsidRPr="00175144">
              <w:rPr>
                <w:lang w:eastAsia="ko-KR"/>
              </w:rPr>
              <w:t xml:space="preserve">else,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of serving cell </w:t>
            </w:r>
            <m:oMath>
              <m:r>
                <w:rPr>
                  <w:rFonts w:ascii="Cambria Math" w:hAnsi="Cambria Math"/>
                </w:rPr>
                <m:t>c</m:t>
              </m:r>
            </m:oMath>
            <w:r w:rsidRPr="00F415B1">
              <w:t xml:space="preserve"> equally across the configured antenna ports for SRS. </w:t>
            </w:r>
          </w:p>
          <w:p w14:paraId="03F7DABF" w14:textId="18B539EF" w:rsidR="008D0040" w:rsidRDefault="008D0040" w:rsidP="008D0040">
            <w:ins w:id="33" w:author="Author">
              <w:r w:rsidRPr="00F415B1">
                <w:rPr>
                  <w:lang w:eastAsia="zh-CN"/>
                </w:rPr>
                <w:t>For SRS</w:t>
              </w:r>
              <w:r>
                <w:rPr>
                  <w:lang w:eastAsia="zh-CN"/>
                </w:rPr>
                <w:t xml:space="preserve"> for positioning configured with [</w:t>
              </w:r>
              <w:proofErr w:type="spellStart"/>
              <w:r>
                <w:rPr>
                  <w:lang w:eastAsia="zh-CN"/>
                </w:rPr>
                <w:t>TxHopping</w:t>
              </w:r>
              <w:proofErr w:type="spellEnd"/>
              <w:r>
                <w:rPr>
                  <w:lang w:eastAsia="zh-CN"/>
                </w:rPr>
                <w:t>]</w:t>
              </w:r>
              <w:r w:rsidRPr="00F415B1">
                <w:rPr>
                  <w:lang w:eastAsia="zh-CN"/>
                </w:rPr>
                <w:t>,</w:t>
              </w:r>
              <w:r>
                <w:rPr>
                  <w:lang w:eastAsia="zh-CN"/>
                </w:rPr>
                <w:t xml:space="preserve"> </w:t>
              </w:r>
              <w:r w:rsidRPr="00F415B1">
                <w:t xml:space="preserve">SRS transmission occasion </w:t>
              </w:r>
            </w:ins>
            <m:oMath>
              <m:r>
                <w:ins w:id="34" w:author="Author">
                  <w:rPr>
                    <w:rFonts w:ascii="Cambria Math" w:hAnsi="Cambria Math"/>
                  </w:rPr>
                  <m:t>i</m:t>
                </w:ins>
              </m:r>
            </m:oMath>
            <w:ins w:id="35" w:author="Author">
              <w:r w:rsidRPr="00F415B1">
                <w:rPr>
                  <w:iCs/>
                </w:rPr>
                <w:t xml:space="preserve"> </w:t>
              </w:r>
              <w:r>
                <w:rPr>
                  <w:iCs/>
                </w:rPr>
                <w:t xml:space="preserve">spans all slots between the slot containing the first symbol of the first hop and the slot containing the last symbol </w:t>
              </w:r>
            </w:ins>
            <w:r w:rsidR="00C51FC8">
              <w:rPr>
                <w:iCs/>
              </w:rPr>
              <w:t xml:space="preserve">of </w:t>
            </w:r>
            <w:ins w:id="36" w:author="Author">
              <w:r>
                <w:rPr>
                  <w:iCs/>
                </w:rPr>
                <w:t>last hop in the SRS with Tx hopping transmission.</w:t>
              </w:r>
            </w:ins>
          </w:p>
        </w:tc>
      </w:tr>
    </w:tbl>
    <w:p w14:paraId="32FD8A31" w14:textId="77777777" w:rsidR="00D23A5F" w:rsidRDefault="00D23A5F" w:rsidP="00255500"/>
    <w:bookmarkEnd w:id="0"/>
    <w:p w14:paraId="7AC1D20D" w14:textId="2C840EB5" w:rsidR="005B0B95" w:rsidRPr="00EA28D0" w:rsidRDefault="00340AB9" w:rsidP="00CA205A">
      <w:pPr>
        <w:pStyle w:val="Heading1"/>
        <w:rPr>
          <w:lang w:val="en-US"/>
        </w:rPr>
      </w:pPr>
      <w:r w:rsidRPr="00EA28D0">
        <w:rPr>
          <w:lang w:val="en-US"/>
        </w:rPr>
        <w:t>C</w:t>
      </w:r>
      <w:r w:rsidR="005B0B95" w:rsidRPr="00EA28D0">
        <w:rPr>
          <w:lang w:val="en-US"/>
        </w:rPr>
        <w:t>onclusion</w:t>
      </w:r>
      <w:r w:rsidRPr="00EA28D0">
        <w:rPr>
          <w:lang w:val="en-US"/>
        </w:rPr>
        <w:t>s</w:t>
      </w:r>
    </w:p>
    <w:p w14:paraId="31137517" w14:textId="5B2E1D06" w:rsidR="00757B3D" w:rsidRPr="00EA28D0" w:rsidRDefault="008E2D62" w:rsidP="00757B3D">
      <w:pPr>
        <w:pStyle w:val="BodyText"/>
        <w:rPr>
          <w:rFonts w:cs="Arial"/>
        </w:rPr>
      </w:pPr>
      <w:r w:rsidRPr="00EA28D0">
        <w:t xml:space="preserve"> </w:t>
      </w:r>
    </w:p>
    <w:p w14:paraId="2F24C587" w14:textId="3568E42E" w:rsidR="00A663AE" w:rsidRPr="00EA28D0" w:rsidRDefault="00A663AE" w:rsidP="00A663AE">
      <w:pPr>
        <w:pStyle w:val="BodyText"/>
        <w:rPr>
          <w:rFonts w:cs="Arial"/>
        </w:rPr>
      </w:pPr>
      <w:r w:rsidRPr="00EA28D0">
        <w:rPr>
          <w:rFonts w:cs="Arial"/>
        </w:rPr>
        <w:t>Based on the discussion in the previous sections we propose the following:</w:t>
      </w:r>
    </w:p>
    <w:p w14:paraId="30BAA429" w14:textId="77777777" w:rsidR="00A663AE" w:rsidRPr="00EA28D0" w:rsidRDefault="00A663AE" w:rsidP="00A663AE">
      <w:pPr>
        <w:pStyle w:val="BodyText"/>
        <w:rPr>
          <w:rFonts w:ascii="Times New Roman" w:hAnsi="Times New Roman"/>
        </w:rPr>
      </w:pPr>
    </w:p>
    <w:p w14:paraId="7CA49027" w14:textId="77777777" w:rsidR="00880295" w:rsidRDefault="00A663AE">
      <w:pPr>
        <w:pStyle w:val="TableofFigures"/>
        <w:tabs>
          <w:tab w:val="right" w:leader="dot" w:pos="9629"/>
        </w:tabs>
        <w:rPr>
          <w:rFonts w:asciiTheme="minorHAnsi" w:hAnsiTheme="minorHAnsi"/>
          <w:b w:val="0"/>
          <w:noProof/>
          <w:lang w:val="en-SE" w:eastAsia="ja-JP"/>
        </w:rPr>
      </w:pPr>
      <w:r w:rsidRPr="00EA28D0">
        <w:rPr>
          <w:b w:val="0"/>
          <w:bCs/>
        </w:rPr>
        <w:fldChar w:fldCharType="begin"/>
      </w:r>
      <w:r w:rsidRPr="00EA28D0">
        <w:rPr>
          <w:bCs/>
        </w:rPr>
        <w:instrText xml:space="preserve"> TOC \n \h \z \t "Proposal" \c </w:instrText>
      </w:r>
      <w:r w:rsidRPr="00EA28D0">
        <w:rPr>
          <w:b w:val="0"/>
          <w:bCs/>
        </w:rPr>
        <w:fldChar w:fldCharType="separate"/>
      </w:r>
      <w:hyperlink w:anchor="_Toc159247835" w:history="1">
        <w:r w:rsidR="00880295" w:rsidRPr="007F1383">
          <w:rPr>
            <w:rStyle w:val="Hyperlink"/>
            <w:noProof/>
          </w:rPr>
          <w:t>Proposal 1</w:t>
        </w:r>
        <w:r w:rsidR="00880295">
          <w:rPr>
            <w:rFonts w:asciiTheme="minorHAnsi" w:hAnsiTheme="minorHAnsi"/>
            <w:b w:val="0"/>
            <w:noProof/>
            <w:lang w:val="en-SE" w:eastAsia="ja-JP"/>
          </w:rPr>
          <w:tab/>
        </w:r>
        <w:r w:rsidR="00880295" w:rsidRPr="007F1383">
          <w:rPr>
            <w:rStyle w:val="Hyperlink"/>
            <w:noProof/>
          </w:rPr>
          <w:t>On demand, aperiodic and periodic reporting is for discussion in other WGs.</w:t>
        </w:r>
      </w:hyperlink>
    </w:p>
    <w:p w14:paraId="503B31F6" w14:textId="77777777" w:rsidR="00880295" w:rsidRDefault="00880295">
      <w:pPr>
        <w:pStyle w:val="TableofFigures"/>
        <w:tabs>
          <w:tab w:val="right" w:leader="dot" w:pos="9629"/>
        </w:tabs>
        <w:rPr>
          <w:rFonts w:asciiTheme="minorHAnsi" w:hAnsiTheme="minorHAnsi"/>
          <w:b w:val="0"/>
          <w:noProof/>
          <w:lang w:val="en-SE" w:eastAsia="ja-JP"/>
        </w:rPr>
      </w:pPr>
      <w:hyperlink w:anchor="_Toc159247836" w:history="1">
        <w:r w:rsidRPr="007F1383">
          <w:rPr>
            <w:rStyle w:val="Hyperlink"/>
            <w:noProof/>
          </w:rPr>
          <w:t>In the discussion under the agenda for measurement and reporting for SL positioning, the following proposal was left unresolved:</w:t>
        </w:r>
      </w:hyperlink>
    </w:p>
    <w:p w14:paraId="09F885B5" w14:textId="77777777" w:rsidR="00880295" w:rsidRDefault="00880295">
      <w:pPr>
        <w:pStyle w:val="TableofFigures"/>
        <w:tabs>
          <w:tab w:val="right" w:leader="dot" w:pos="9629"/>
        </w:tabs>
        <w:rPr>
          <w:rFonts w:asciiTheme="minorHAnsi" w:hAnsiTheme="minorHAnsi"/>
          <w:b w:val="0"/>
          <w:noProof/>
          <w:lang w:val="en-SE" w:eastAsia="ja-JP"/>
        </w:rPr>
      </w:pPr>
      <w:hyperlink w:anchor="_Toc159247837" w:history="1">
        <w:r w:rsidRPr="007F1383">
          <w:rPr>
            <w:rStyle w:val="Hyperlink"/>
            <w:noProof/>
          </w:rPr>
          <w:t>Proposal 2</w:t>
        </w:r>
        <w:r>
          <w:rPr>
            <w:rFonts w:asciiTheme="minorHAnsi" w:hAnsiTheme="minorHAnsi"/>
            <w:b w:val="0"/>
            <w:noProof/>
            <w:lang w:val="en-SE" w:eastAsia="ja-JP"/>
          </w:rPr>
          <w:tab/>
        </w:r>
        <w:r w:rsidRPr="007F1383">
          <w:rPr>
            <w:rStyle w:val="Hyperlink"/>
            <w:noProof/>
          </w:rPr>
          <w:t>Support reporting of the following information in sidelink positioning measurement report:</w:t>
        </w:r>
      </w:hyperlink>
    </w:p>
    <w:p w14:paraId="1E2E3457" w14:textId="77777777" w:rsidR="00880295" w:rsidRDefault="00880295">
      <w:pPr>
        <w:pStyle w:val="TableofFigures"/>
        <w:tabs>
          <w:tab w:val="right" w:leader="dot" w:pos="9629"/>
        </w:tabs>
        <w:rPr>
          <w:rFonts w:asciiTheme="minorHAnsi" w:hAnsiTheme="minorHAnsi"/>
          <w:b w:val="0"/>
          <w:noProof/>
          <w:lang w:val="en-SE" w:eastAsia="ja-JP"/>
        </w:rPr>
      </w:pPr>
      <w:hyperlink w:anchor="_Toc159247838" w:history="1">
        <w:r w:rsidRPr="007F1383">
          <w:rPr>
            <w:rStyle w:val="Hyperlink"/>
            <w:rFonts w:ascii="Symbol" w:hAnsi="Symbol"/>
            <w:noProof/>
          </w:rPr>
          <w:t></w:t>
        </w:r>
        <w:r>
          <w:rPr>
            <w:rFonts w:asciiTheme="minorHAnsi" w:hAnsiTheme="minorHAnsi"/>
            <w:b w:val="0"/>
            <w:noProof/>
            <w:lang w:val="en-SE" w:eastAsia="ja-JP"/>
          </w:rPr>
          <w:tab/>
        </w:r>
        <w:r w:rsidRPr="007F1383">
          <w:rPr>
            <w:rStyle w:val="Hyperlink"/>
            <w:rFonts w:ascii="Times New Roman" w:hAnsi="Times New Roman"/>
            <w:noProof/>
          </w:rPr>
          <w:t>SL PRS resource pool ID</w:t>
        </w:r>
      </w:hyperlink>
    </w:p>
    <w:p w14:paraId="6D9AC14C" w14:textId="77777777" w:rsidR="00880295" w:rsidRDefault="00880295">
      <w:pPr>
        <w:pStyle w:val="TableofFigures"/>
        <w:tabs>
          <w:tab w:val="right" w:leader="dot" w:pos="9629"/>
        </w:tabs>
        <w:rPr>
          <w:rFonts w:asciiTheme="minorHAnsi" w:hAnsiTheme="minorHAnsi"/>
          <w:b w:val="0"/>
          <w:noProof/>
          <w:lang w:val="en-SE" w:eastAsia="ja-JP"/>
        </w:rPr>
      </w:pPr>
      <w:hyperlink w:anchor="_Toc159247839" w:history="1">
        <w:r w:rsidRPr="007F1383">
          <w:rPr>
            <w:rStyle w:val="Hyperlink"/>
            <w:rFonts w:ascii="Symbol" w:eastAsia="DengXian" w:hAnsi="Symbol"/>
            <w:noProof/>
          </w:rPr>
          <w:t></w:t>
        </w:r>
        <w:r>
          <w:rPr>
            <w:rFonts w:asciiTheme="minorHAnsi" w:hAnsiTheme="minorHAnsi"/>
            <w:b w:val="0"/>
            <w:noProof/>
            <w:lang w:val="en-SE" w:eastAsia="ja-JP"/>
          </w:rPr>
          <w:tab/>
        </w:r>
        <w:r w:rsidRPr="007F1383">
          <w:rPr>
            <w:rStyle w:val="Hyperlink"/>
            <w:rFonts w:ascii="Times New Roman" w:hAnsi="Times New Roman"/>
            <w:noProof/>
          </w:rPr>
          <w:t>SL PRS bandwidth for the case that measured SL PRS is within shared resource pool</w:t>
        </w:r>
      </w:hyperlink>
    </w:p>
    <w:p w14:paraId="64F67CB0" w14:textId="77777777" w:rsidR="00880295" w:rsidRDefault="00880295">
      <w:pPr>
        <w:pStyle w:val="TableofFigures"/>
        <w:tabs>
          <w:tab w:val="right" w:leader="dot" w:pos="9629"/>
        </w:tabs>
        <w:rPr>
          <w:rFonts w:asciiTheme="minorHAnsi" w:hAnsiTheme="minorHAnsi"/>
          <w:b w:val="0"/>
          <w:noProof/>
          <w:lang w:val="en-SE" w:eastAsia="ja-JP"/>
        </w:rPr>
      </w:pPr>
      <w:hyperlink w:anchor="_Toc159247840" w:history="1">
        <w:r w:rsidRPr="007F1383">
          <w:rPr>
            <w:rStyle w:val="Hyperlink"/>
            <w:rFonts w:ascii="Times New Roman" w:eastAsia="DengXian" w:hAnsi="Times New Roman"/>
            <w:noProof/>
            <w:lang w:eastAsia="ja-JP"/>
          </w:rPr>
          <w:t>Proposal 3</w:t>
        </w:r>
        <w:r>
          <w:rPr>
            <w:rFonts w:asciiTheme="minorHAnsi" w:hAnsiTheme="minorHAnsi"/>
            <w:b w:val="0"/>
            <w:noProof/>
            <w:lang w:val="en-SE" w:eastAsia="ja-JP"/>
          </w:rPr>
          <w:tab/>
        </w:r>
        <w:r w:rsidRPr="007F1383">
          <w:rPr>
            <w:rStyle w:val="Hyperlink"/>
            <w:noProof/>
          </w:rPr>
          <w:t>Endorse the proposed TP#1 for inclusion in 38.214:</w:t>
        </w:r>
      </w:hyperlink>
    </w:p>
    <w:p w14:paraId="5F1A6458" w14:textId="77777777" w:rsidR="00880295" w:rsidRDefault="00880295">
      <w:pPr>
        <w:pStyle w:val="TableofFigures"/>
        <w:tabs>
          <w:tab w:val="right" w:leader="dot" w:pos="9629"/>
        </w:tabs>
        <w:rPr>
          <w:rFonts w:asciiTheme="minorHAnsi" w:hAnsiTheme="minorHAnsi"/>
          <w:b w:val="0"/>
          <w:noProof/>
          <w:lang w:val="en-SE" w:eastAsia="ja-JP"/>
        </w:rPr>
      </w:pPr>
      <w:hyperlink w:anchor="_Toc159247841" w:history="1">
        <w:r w:rsidRPr="007F1383">
          <w:rPr>
            <w:rStyle w:val="Hyperlink"/>
            <w:noProof/>
            <w:lang w:val="en-GB"/>
          </w:rPr>
          <w:t>Proposal 4</w:t>
        </w:r>
        <w:r>
          <w:rPr>
            <w:rFonts w:asciiTheme="minorHAnsi" w:hAnsiTheme="minorHAnsi"/>
            <w:b w:val="0"/>
            <w:noProof/>
            <w:lang w:val="en-SE" w:eastAsia="ja-JP"/>
          </w:rPr>
          <w:tab/>
        </w:r>
        <w:r w:rsidRPr="007F1383">
          <w:rPr>
            <w:rStyle w:val="Hyperlink"/>
            <w:noProof/>
            <w:lang w:val="en-GB"/>
          </w:rPr>
          <w:t>For operation in the same carrier, the reduced capability UE is not expected to be configured with an SRS resource of the transmit frequency hopping including the switching time to or from the active bandwidth part and an SRS resource with resourceType o both SRS resources as 'periodic', such that the first symbol of one SRS resource starts before the end of the other SRS resource, including all hops and retuning time.</w:t>
        </w:r>
      </w:hyperlink>
    </w:p>
    <w:p w14:paraId="12888034" w14:textId="77777777" w:rsidR="00880295" w:rsidRDefault="00880295">
      <w:pPr>
        <w:pStyle w:val="TableofFigures"/>
        <w:tabs>
          <w:tab w:val="right" w:leader="dot" w:pos="9629"/>
        </w:tabs>
        <w:rPr>
          <w:rFonts w:asciiTheme="minorHAnsi" w:hAnsiTheme="minorHAnsi"/>
          <w:b w:val="0"/>
          <w:noProof/>
          <w:lang w:val="en-SE" w:eastAsia="ja-JP"/>
        </w:rPr>
      </w:pPr>
      <w:hyperlink w:anchor="_Toc159247842" w:history="1">
        <w:r w:rsidRPr="007F1383">
          <w:rPr>
            <w:rStyle w:val="Hyperlink"/>
            <w:noProof/>
            <w:lang w:val="en-GB"/>
          </w:rPr>
          <w:t>Proposal 5</w:t>
        </w:r>
        <w:r>
          <w:rPr>
            <w:rFonts w:asciiTheme="minorHAnsi" w:hAnsiTheme="minorHAnsi"/>
            <w:b w:val="0"/>
            <w:noProof/>
            <w:lang w:val="en-SE" w:eastAsia="ja-JP"/>
          </w:rPr>
          <w:tab/>
        </w:r>
        <w:r w:rsidRPr="007F1383">
          <w:rPr>
            <w:rStyle w:val="Hyperlink"/>
            <w:noProof/>
            <w:lang w:val="en-GB"/>
          </w:rPr>
          <w:t>The SRS transmit occasion for SRS with tx hopping includes all hops, and may span multiple slots</w:t>
        </w:r>
      </w:hyperlink>
    </w:p>
    <w:p w14:paraId="19AB0483" w14:textId="77777777" w:rsidR="00880295" w:rsidRDefault="00880295">
      <w:pPr>
        <w:pStyle w:val="TableofFigures"/>
        <w:tabs>
          <w:tab w:val="right" w:leader="dot" w:pos="9629"/>
        </w:tabs>
        <w:rPr>
          <w:rFonts w:asciiTheme="minorHAnsi" w:hAnsiTheme="minorHAnsi"/>
          <w:b w:val="0"/>
          <w:noProof/>
          <w:lang w:val="en-SE" w:eastAsia="ja-JP"/>
        </w:rPr>
      </w:pPr>
      <w:hyperlink w:anchor="_Toc159247843" w:history="1">
        <w:r w:rsidRPr="007F1383">
          <w:rPr>
            <w:rStyle w:val="Hyperlink"/>
            <w:noProof/>
            <w:lang w:val="en-GB"/>
          </w:rPr>
          <w:t>Proposal 6</w:t>
        </w:r>
        <w:r>
          <w:rPr>
            <w:rFonts w:asciiTheme="minorHAnsi" w:hAnsiTheme="minorHAnsi"/>
            <w:b w:val="0"/>
            <w:noProof/>
            <w:lang w:val="en-SE" w:eastAsia="ja-JP"/>
          </w:rPr>
          <w:tab/>
        </w:r>
        <w:r w:rsidRPr="007F1383">
          <w:rPr>
            <w:rStyle w:val="Hyperlink"/>
            <w:noProof/>
            <w:lang w:val="en-GB"/>
          </w:rPr>
          <w:t>The power of the transmitted SRS with TX hopping is constant over all hops in a SRS transmission spanning multiple slots.</w:t>
        </w:r>
      </w:hyperlink>
    </w:p>
    <w:p w14:paraId="50D8E337" w14:textId="77777777" w:rsidR="00880295" w:rsidRDefault="00880295">
      <w:pPr>
        <w:pStyle w:val="TableofFigures"/>
        <w:tabs>
          <w:tab w:val="right" w:leader="dot" w:pos="9629"/>
        </w:tabs>
        <w:rPr>
          <w:rFonts w:asciiTheme="minorHAnsi" w:hAnsiTheme="minorHAnsi"/>
          <w:b w:val="0"/>
          <w:noProof/>
          <w:lang w:val="en-SE" w:eastAsia="ja-JP"/>
        </w:rPr>
      </w:pPr>
      <w:hyperlink w:anchor="_Toc159247844" w:history="1">
        <w:r w:rsidRPr="007F1383">
          <w:rPr>
            <w:rStyle w:val="Hyperlink"/>
            <w:rFonts w:ascii="Symbol" w:hAnsi="Symbol"/>
            <w:noProof/>
            <w:lang w:val="en-GB"/>
          </w:rPr>
          <w:t></w:t>
        </w:r>
        <w:r>
          <w:rPr>
            <w:rFonts w:asciiTheme="minorHAnsi" w:hAnsiTheme="minorHAnsi"/>
            <w:b w:val="0"/>
            <w:noProof/>
            <w:lang w:val="en-SE" w:eastAsia="ja-JP"/>
          </w:rPr>
          <w:tab/>
        </w:r>
        <w:r w:rsidRPr="007F1383">
          <w:rPr>
            <w:rStyle w:val="Hyperlink"/>
            <w:noProof/>
            <w:lang w:val="en-GB"/>
          </w:rPr>
          <w:t>For the purpose of power control, the UE determine the SRS transmission power for all the hops in the transmission using the first slot of the SRS transmission as the slot for the SRS transmission occasion.</w:t>
        </w:r>
      </w:hyperlink>
    </w:p>
    <w:p w14:paraId="0D835B66" w14:textId="2B9195B7" w:rsidR="00C629D3" w:rsidRPr="00EA28D0" w:rsidRDefault="00A663AE" w:rsidP="00A663AE">
      <w:pPr>
        <w:pStyle w:val="BodyText"/>
        <w:rPr>
          <w:b/>
        </w:rPr>
      </w:pPr>
      <w:r w:rsidRPr="00EA28D0">
        <w:rPr>
          <w:b/>
          <w:bCs/>
        </w:rPr>
        <w:fldChar w:fldCharType="end"/>
      </w:r>
    </w:p>
    <w:p w14:paraId="7744C2B7" w14:textId="716F5DFC" w:rsidR="005B0B95" w:rsidRPr="00EA28D0" w:rsidRDefault="005B0B95" w:rsidP="00C629D3">
      <w:pPr>
        <w:pStyle w:val="BodyText"/>
      </w:pPr>
    </w:p>
    <w:p w14:paraId="0C145A2F" w14:textId="77777777" w:rsidR="005B0B95" w:rsidRPr="00EA28D0" w:rsidRDefault="005B0B95" w:rsidP="00063837">
      <w:pPr>
        <w:pStyle w:val="Heading1"/>
        <w:rPr>
          <w:lang w:val="en-US"/>
        </w:rPr>
      </w:pPr>
      <w:bookmarkStart w:id="37" w:name="_In-sequence_SDU_delivery"/>
      <w:bookmarkEnd w:id="37"/>
      <w:r w:rsidRPr="00EA28D0">
        <w:rPr>
          <w:lang w:val="en-US"/>
        </w:rPr>
        <w:t>References</w:t>
      </w:r>
    </w:p>
    <w:p w14:paraId="00DECF10" w14:textId="2A603A5B" w:rsidR="00653A62" w:rsidRPr="008F2BED" w:rsidRDefault="00BF4A6E" w:rsidP="00C8789A">
      <w:pPr>
        <w:pStyle w:val="Reference"/>
        <w:rPr>
          <w:rStyle w:val="IvDtabletextChar"/>
          <w:spacing w:val="0"/>
          <w:lang w:eastAsia="zh-CN"/>
        </w:rPr>
      </w:pPr>
      <w:r w:rsidRPr="00EA28D0">
        <w:rPr>
          <w:rStyle w:val="IvDtabletextChar"/>
          <w:rFonts w:asciiTheme="minorHAnsi" w:hAnsiTheme="minorHAnsi" w:cstheme="minorHAnsi"/>
        </w:rPr>
        <w:t>RP 223549, New WID on Expanded and Improved NR Positioning</w:t>
      </w:r>
      <w:r w:rsidR="009017CE" w:rsidRPr="00EA28D0">
        <w:rPr>
          <w:rFonts w:asciiTheme="minorHAnsi" w:hAnsiTheme="minorHAnsi" w:cstheme="minorHAnsi"/>
        </w:rPr>
        <w:t xml:space="preserve"> </w:t>
      </w:r>
      <w:r w:rsidR="00C8789A" w:rsidRPr="00EA28D0">
        <w:rPr>
          <w:rStyle w:val="IvDtabletextChar"/>
          <w:rFonts w:asciiTheme="minorHAnsi" w:hAnsiTheme="minorHAnsi"/>
        </w:rPr>
        <w:t xml:space="preserve"> </w:t>
      </w:r>
    </w:p>
    <w:p w14:paraId="097DFCDE" w14:textId="77777777" w:rsidR="008F2BED" w:rsidRDefault="008F2BED" w:rsidP="008F2BED">
      <w:pPr>
        <w:pStyle w:val="Reference"/>
        <w:numPr>
          <w:ilvl w:val="0"/>
          <w:numId w:val="0"/>
        </w:numPr>
        <w:ind w:left="567" w:hanging="567"/>
        <w:rPr>
          <w:rStyle w:val="IvDtabletextChar"/>
          <w:rFonts w:asciiTheme="minorHAnsi" w:hAnsiTheme="minorHAnsi"/>
        </w:rPr>
      </w:pPr>
    </w:p>
    <w:p w14:paraId="447BA65E" w14:textId="1EB50F1F" w:rsidR="008F2BED" w:rsidRPr="00EA28D0" w:rsidRDefault="00391502" w:rsidP="008F2BED">
      <w:pPr>
        <w:pStyle w:val="Reference"/>
        <w:numPr>
          <w:ilvl w:val="0"/>
          <w:numId w:val="0"/>
        </w:numPr>
        <w:ind w:left="567" w:hanging="567"/>
      </w:pPr>
      <w:r>
        <w:t xml:space="preserve"> </w:t>
      </w:r>
    </w:p>
    <w:sectPr w:rsidR="008F2BED" w:rsidRPr="00EA28D0" w:rsidSect="001116AA">
      <w:headerReference w:type="even" r:id="rId13"/>
      <w:footerReference w:type="default" r:id="rId14"/>
      <w:footnotePr>
        <w:numRestart w:val="eachSect"/>
      </w:footnotePr>
      <w:pgSz w:w="11907" w:h="16840" w:code="9"/>
      <w:pgMar w:top="1134" w:right="1134" w:bottom="142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D8AD" w14:textId="77777777" w:rsidR="001116AA" w:rsidRDefault="001116AA">
      <w:r>
        <w:separator/>
      </w:r>
    </w:p>
  </w:endnote>
  <w:endnote w:type="continuationSeparator" w:id="0">
    <w:p w14:paraId="094D83D3" w14:textId="77777777" w:rsidR="001116AA" w:rsidRDefault="001116AA">
      <w:r>
        <w:continuationSeparator/>
      </w:r>
    </w:p>
  </w:endnote>
  <w:endnote w:type="continuationNotice" w:id="1">
    <w:p w14:paraId="561AC3EE" w14:textId="77777777" w:rsidR="001116AA" w:rsidRDefault="00111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Symbol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86F0" w14:textId="77777777" w:rsidR="001116AA" w:rsidRDefault="001116AA">
      <w:r>
        <w:separator/>
      </w:r>
    </w:p>
  </w:footnote>
  <w:footnote w:type="continuationSeparator" w:id="0">
    <w:p w14:paraId="1412B374" w14:textId="77777777" w:rsidR="001116AA" w:rsidRDefault="001116AA">
      <w:r>
        <w:continuationSeparator/>
      </w:r>
    </w:p>
  </w:footnote>
  <w:footnote w:type="continuationNotice" w:id="1">
    <w:p w14:paraId="0ACC0226" w14:textId="77777777" w:rsidR="001116AA" w:rsidRDefault="001116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5F7022"/>
    <w:multiLevelType w:val="hybridMultilevel"/>
    <w:tmpl w:val="4D9CEDBA"/>
    <w:lvl w:ilvl="0" w:tplc="418E61CC">
      <w:start w:val="6"/>
      <w:numFmt w:val="bullet"/>
      <w:lvlText w:val="-"/>
      <w:lvlJc w:val="left"/>
      <w:pPr>
        <w:ind w:left="720" w:hanging="360"/>
      </w:pPr>
      <w:rPr>
        <w:rFonts w:ascii="Calibri" w:eastAsiaTheme="minorEastAsia" w:hAnsi="Calibri" w:cs="Calibri"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114241E"/>
    <w:lvl w:ilvl="0" w:tplc="E6805F98">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5" w15:restartNumberingAfterBreak="0">
    <w:nsid w:val="51AC7DFF"/>
    <w:multiLevelType w:val="hybridMultilevel"/>
    <w:tmpl w:val="2D603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6609828">
    <w:abstractNumId w:val="23"/>
  </w:num>
  <w:num w:numId="2" w16cid:durableId="543056050">
    <w:abstractNumId w:val="0"/>
  </w:num>
  <w:num w:numId="3" w16cid:durableId="2086415521">
    <w:abstractNumId w:val="26"/>
  </w:num>
  <w:num w:numId="4" w16cid:durableId="740446742">
    <w:abstractNumId w:val="27"/>
  </w:num>
  <w:num w:numId="5" w16cid:durableId="1724476068">
    <w:abstractNumId w:val="8"/>
  </w:num>
  <w:num w:numId="6" w16cid:durableId="365378068">
    <w:abstractNumId w:val="11"/>
  </w:num>
  <w:num w:numId="7" w16cid:durableId="1038698675">
    <w:abstractNumId w:val="5"/>
  </w:num>
  <w:num w:numId="8" w16cid:durableId="1122963765">
    <w:abstractNumId w:val="32"/>
  </w:num>
  <w:num w:numId="9" w16cid:durableId="2138529049">
    <w:abstractNumId w:val="14"/>
  </w:num>
  <w:num w:numId="10" w16cid:durableId="449666215">
    <w:abstractNumId w:val="30"/>
  </w:num>
  <w:num w:numId="11" w16cid:durableId="504830484">
    <w:abstractNumId w:val="24"/>
    <w:lvlOverride w:ilvl="0">
      <w:startOverride w:val="1"/>
    </w:lvlOverride>
  </w:num>
  <w:num w:numId="12" w16cid:durableId="156574361">
    <w:abstractNumId w:val="17"/>
  </w:num>
  <w:num w:numId="13" w16cid:durableId="821501916">
    <w:abstractNumId w:val="1"/>
  </w:num>
  <w:num w:numId="14" w16cid:durableId="588513810">
    <w:abstractNumId w:val="15"/>
  </w:num>
  <w:num w:numId="15" w16cid:durableId="65500545">
    <w:abstractNumId w:val="31"/>
  </w:num>
  <w:num w:numId="16" w16cid:durableId="2138915472">
    <w:abstractNumId w:val="21"/>
  </w:num>
  <w:num w:numId="17" w16cid:durableId="791020451">
    <w:abstractNumId w:val="29"/>
  </w:num>
  <w:num w:numId="18" w16cid:durableId="740761884">
    <w:abstractNumId w:val="9"/>
  </w:num>
  <w:num w:numId="19" w16cid:durableId="1407342174">
    <w:abstractNumId w:val="13"/>
  </w:num>
  <w:num w:numId="20" w16cid:durableId="279803252">
    <w:abstractNumId w:val="22"/>
  </w:num>
  <w:num w:numId="21" w16cid:durableId="1633948565">
    <w:abstractNumId w:val="12"/>
  </w:num>
  <w:num w:numId="22" w16cid:durableId="1203597124">
    <w:abstractNumId w:val="7"/>
  </w:num>
  <w:num w:numId="23" w16cid:durableId="359821485">
    <w:abstractNumId w:val="6"/>
  </w:num>
  <w:num w:numId="24" w16cid:durableId="615020428">
    <w:abstractNumId w:val="2"/>
  </w:num>
  <w:num w:numId="25" w16cid:durableId="479268370">
    <w:abstractNumId w:val="20"/>
  </w:num>
  <w:num w:numId="26" w16cid:durableId="1059480622">
    <w:abstractNumId w:val="16"/>
  </w:num>
  <w:num w:numId="27" w16cid:durableId="1867475632">
    <w:abstractNumId w:val="18"/>
  </w:num>
  <w:num w:numId="28" w16cid:durableId="608706084">
    <w:abstractNumId w:val="35"/>
  </w:num>
  <w:num w:numId="29" w16cid:durableId="6983622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3979560">
    <w:abstractNumId w:val="10"/>
  </w:num>
  <w:num w:numId="31" w16cid:durableId="1851601738">
    <w:abstractNumId w:val="33"/>
  </w:num>
  <w:num w:numId="32" w16cid:durableId="2019115556">
    <w:abstractNumId w:val="4"/>
  </w:num>
  <w:num w:numId="33" w16cid:durableId="649216971">
    <w:abstractNumId w:val="25"/>
  </w:num>
  <w:num w:numId="34" w16cid:durableId="1386445159">
    <w:abstractNumId w:val="34"/>
  </w:num>
  <w:num w:numId="35" w16cid:durableId="297540353">
    <w:abstractNumId w:val="3"/>
  </w:num>
  <w:num w:numId="36" w16cid:durableId="545684935">
    <w:abstractNumId w:val="19"/>
  </w:num>
  <w:num w:numId="37" w16cid:durableId="2013945438">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13D"/>
    <w:rsid w:val="000006E1"/>
    <w:rsid w:val="00000AC8"/>
    <w:rsid w:val="00000CFA"/>
    <w:rsid w:val="00001845"/>
    <w:rsid w:val="00001CF6"/>
    <w:rsid w:val="00001F83"/>
    <w:rsid w:val="00002A37"/>
    <w:rsid w:val="00002BCB"/>
    <w:rsid w:val="00003E1B"/>
    <w:rsid w:val="00003F32"/>
    <w:rsid w:val="00004007"/>
    <w:rsid w:val="00004E31"/>
    <w:rsid w:val="0000564C"/>
    <w:rsid w:val="00005E95"/>
    <w:rsid w:val="00006446"/>
    <w:rsid w:val="00006896"/>
    <w:rsid w:val="00006C63"/>
    <w:rsid w:val="000073AD"/>
    <w:rsid w:val="00007CDC"/>
    <w:rsid w:val="00007CE0"/>
    <w:rsid w:val="00007CE6"/>
    <w:rsid w:val="0001013F"/>
    <w:rsid w:val="00010C0C"/>
    <w:rsid w:val="00011B28"/>
    <w:rsid w:val="00011EBF"/>
    <w:rsid w:val="00011EDC"/>
    <w:rsid w:val="00011F26"/>
    <w:rsid w:val="000125E6"/>
    <w:rsid w:val="00013AC3"/>
    <w:rsid w:val="00014103"/>
    <w:rsid w:val="00015523"/>
    <w:rsid w:val="00015D15"/>
    <w:rsid w:val="00016894"/>
    <w:rsid w:val="0001778C"/>
    <w:rsid w:val="00017A47"/>
    <w:rsid w:val="00021147"/>
    <w:rsid w:val="0002161C"/>
    <w:rsid w:val="000219A8"/>
    <w:rsid w:val="000219E1"/>
    <w:rsid w:val="0002294E"/>
    <w:rsid w:val="00022BEC"/>
    <w:rsid w:val="0002564D"/>
    <w:rsid w:val="00025ECA"/>
    <w:rsid w:val="00026085"/>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372E"/>
    <w:rsid w:val="000444EF"/>
    <w:rsid w:val="00044E2D"/>
    <w:rsid w:val="00045003"/>
    <w:rsid w:val="000458EE"/>
    <w:rsid w:val="00045E82"/>
    <w:rsid w:val="000463DE"/>
    <w:rsid w:val="00046AB3"/>
    <w:rsid w:val="0004722D"/>
    <w:rsid w:val="0004793B"/>
    <w:rsid w:val="00047BD7"/>
    <w:rsid w:val="00047D1E"/>
    <w:rsid w:val="00050950"/>
    <w:rsid w:val="00050E7E"/>
    <w:rsid w:val="00051097"/>
    <w:rsid w:val="00051B0B"/>
    <w:rsid w:val="00051BCB"/>
    <w:rsid w:val="00051DA8"/>
    <w:rsid w:val="00051DAF"/>
    <w:rsid w:val="00052469"/>
    <w:rsid w:val="00052A07"/>
    <w:rsid w:val="000534E3"/>
    <w:rsid w:val="000539E3"/>
    <w:rsid w:val="00053CD9"/>
    <w:rsid w:val="000553DC"/>
    <w:rsid w:val="000555B1"/>
    <w:rsid w:val="00055D5F"/>
    <w:rsid w:val="0005606A"/>
    <w:rsid w:val="000568DC"/>
    <w:rsid w:val="000568FA"/>
    <w:rsid w:val="00056DBF"/>
    <w:rsid w:val="00057117"/>
    <w:rsid w:val="000572C8"/>
    <w:rsid w:val="000574BB"/>
    <w:rsid w:val="000574DF"/>
    <w:rsid w:val="00057ACD"/>
    <w:rsid w:val="00057CAD"/>
    <w:rsid w:val="00060BE9"/>
    <w:rsid w:val="000610CE"/>
    <w:rsid w:val="0006123A"/>
    <w:rsid w:val="0006139B"/>
    <w:rsid w:val="000616E7"/>
    <w:rsid w:val="00061DAF"/>
    <w:rsid w:val="00062530"/>
    <w:rsid w:val="00062764"/>
    <w:rsid w:val="00063696"/>
    <w:rsid w:val="00063837"/>
    <w:rsid w:val="000641FE"/>
    <w:rsid w:val="0006487E"/>
    <w:rsid w:val="00064AE7"/>
    <w:rsid w:val="00064E4F"/>
    <w:rsid w:val="00065124"/>
    <w:rsid w:val="00065E1A"/>
    <w:rsid w:val="00066186"/>
    <w:rsid w:val="000662C1"/>
    <w:rsid w:val="000667F3"/>
    <w:rsid w:val="0006714E"/>
    <w:rsid w:val="00067562"/>
    <w:rsid w:val="000700DD"/>
    <w:rsid w:val="00070146"/>
    <w:rsid w:val="00070831"/>
    <w:rsid w:val="00070CA1"/>
    <w:rsid w:val="00071D25"/>
    <w:rsid w:val="00071FBF"/>
    <w:rsid w:val="00072540"/>
    <w:rsid w:val="000728EA"/>
    <w:rsid w:val="00072908"/>
    <w:rsid w:val="0007485F"/>
    <w:rsid w:val="00074BA3"/>
    <w:rsid w:val="00075061"/>
    <w:rsid w:val="000757D3"/>
    <w:rsid w:val="0007585D"/>
    <w:rsid w:val="000761EA"/>
    <w:rsid w:val="0007630E"/>
    <w:rsid w:val="00077188"/>
    <w:rsid w:val="00077716"/>
    <w:rsid w:val="00077849"/>
    <w:rsid w:val="00077E5F"/>
    <w:rsid w:val="0008036A"/>
    <w:rsid w:val="00081AE6"/>
    <w:rsid w:val="0008209C"/>
    <w:rsid w:val="000823E3"/>
    <w:rsid w:val="00082A13"/>
    <w:rsid w:val="00084824"/>
    <w:rsid w:val="000855EB"/>
    <w:rsid w:val="0008562D"/>
    <w:rsid w:val="00085B52"/>
    <w:rsid w:val="00085C4B"/>
    <w:rsid w:val="00086241"/>
    <w:rsid w:val="000863DD"/>
    <w:rsid w:val="000865AA"/>
    <w:rsid w:val="0008660D"/>
    <w:rsid w:val="000866F2"/>
    <w:rsid w:val="0008750F"/>
    <w:rsid w:val="000877A2"/>
    <w:rsid w:val="00087D1D"/>
    <w:rsid w:val="0009009F"/>
    <w:rsid w:val="0009096C"/>
    <w:rsid w:val="00091557"/>
    <w:rsid w:val="000917DA"/>
    <w:rsid w:val="00091D4F"/>
    <w:rsid w:val="00091F74"/>
    <w:rsid w:val="000924C1"/>
    <w:rsid w:val="000924F0"/>
    <w:rsid w:val="000928AF"/>
    <w:rsid w:val="00093311"/>
    <w:rsid w:val="00093474"/>
    <w:rsid w:val="00094227"/>
    <w:rsid w:val="00095014"/>
    <w:rsid w:val="0009510F"/>
    <w:rsid w:val="000955A2"/>
    <w:rsid w:val="00095F91"/>
    <w:rsid w:val="0009675A"/>
    <w:rsid w:val="00096C68"/>
    <w:rsid w:val="00096D11"/>
    <w:rsid w:val="00096F3A"/>
    <w:rsid w:val="0009740E"/>
    <w:rsid w:val="00097E00"/>
    <w:rsid w:val="000A0764"/>
    <w:rsid w:val="000A0961"/>
    <w:rsid w:val="000A1578"/>
    <w:rsid w:val="000A1B7B"/>
    <w:rsid w:val="000A25B4"/>
    <w:rsid w:val="000A42A7"/>
    <w:rsid w:val="000A52ED"/>
    <w:rsid w:val="000A56F2"/>
    <w:rsid w:val="000A6521"/>
    <w:rsid w:val="000A69BE"/>
    <w:rsid w:val="000A6E24"/>
    <w:rsid w:val="000A77ED"/>
    <w:rsid w:val="000B0297"/>
    <w:rsid w:val="000B04C7"/>
    <w:rsid w:val="000B0B69"/>
    <w:rsid w:val="000B1436"/>
    <w:rsid w:val="000B2719"/>
    <w:rsid w:val="000B3A8F"/>
    <w:rsid w:val="000B3D54"/>
    <w:rsid w:val="000B43DA"/>
    <w:rsid w:val="000B4954"/>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4F5"/>
    <w:rsid w:val="000C379A"/>
    <w:rsid w:val="000C3B6A"/>
    <w:rsid w:val="000C3FA6"/>
    <w:rsid w:val="000C451A"/>
    <w:rsid w:val="000C4ACC"/>
    <w:rsid w:val="000C4EC1"/>
    <w:rsid w:val="000C536B"/>
    <w:rsid w:val="000C69D9"/>
    <w:rsid w:val="000C7626"/>
    <w:rsid w:val="000C7908"/>
    <w:rsid w:val="000D0D07"/>
    <w:rsid w:val="000D0E95"/>
    <w:rsid w:val="000D101F"/>
    <w:rsid w:val="000D10C8"/>
    <w:rsid w:val="000D10CB"/>
    <w:rsid w:val="000D1771"/>
    <w:rsid w:val="000D19D9"/>
    <w:rsid w:val="000D1AE4"/>
    <w:rsid w:val="000D2CE5"/>
    <w:rsid w:val="000D3065"/>
    <w:rsid w:val="000D3321"/>
    <w:rsid w:val="000D3EAE"/>
    <w:rsid w:val="000D43E7"/>
    <w:rsid w:val="000D4797"/>
    <w:rsid w:val="000D489A"/>
    <w:rsid w:val="000D548B"/>
    <w:rsid w:val="000D6A2D"/>
    <w:rsid w:val="000D6C7D"/>
    <w:rsid w:val="000D6E75"/>
    <w:rsid w:val="000D6F2C"/>
    <w:rsid w:val="000D7065"/>
    <w:rsid w:val="000D742B"/>
    <w:rsid w:val="000D7606"/>
    <w:rsid w:val="000E0263"/>
    <w:rsid w:val="000E0527"/>
    <w:rsid w:val="000E0BF1"/>
    <w:rsid w:val="000E1088"/>
    <w:rsid w:val="000E10B5"/>
    <w:rsid w:val="000E1506"/>
    <w:rsid w:val="000E16B2"/>
    <w:rsid w:val="000E1BAF"/>
    <w:rsid w:val="000E1E92"/>
    <w:rsid w:val="000E282E"/>
    <w:rsid w:val="000E33CC"/>
    <w:rsid w:val="000E3819"/>
    <w:rsid w:val="000E393A"/>
    <w:rsid w:val="000E5CD0"/>
    <w:rsid w:val="000E6377"/>
    <w:rsid w:val="000E6D67"/>
    <w:rsid w:val="000E7727"/>
    <w:rsid w:val="000F06D6"/>
    <w:rsid w:val="000F0EB1"/>
    <w:rsid w:val="000F1106"/>
    <w:rsid w:val="000F161B"/>
    <w:rsid w:val="000F26E0"/>
    <w:rsid w:val="000F2ABF"/>
    <w:rsid w:val="000F2DA5"/>
    <w:rsid w:val="000F34BC"/>
    <w:rsid w:val="000F3BE9"/>
    <w:rsid w:val="000F3F6C"/>
    <w:rsid w:val="000F44AB"/>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C17"/>
    <w:rsid w:val="00105D48"/>
    <w:rsid w:val="00105EFB"/>
    <w:rsid w:val="001062FB"/>
    <w:rsid w:val="001063E6"/>
    <w:rsid w:val="0010652A"/>
    <w:rsid w:val="001065D6"/>
    <w:rsid w:val="00106CF9"/>
    <w:rsid w:val="00107471"/>
    <w:rsid w:val="0010763B"/>
    <w:rsid w:val="00107874"/>
    <w:rsid w:val="001108E2"/>
    <w:rsid w:val="00110EE6"/>
    <w:rsid w:val="001116AA"/>
    <w:rsid w:val="00111882"/>
    <w:rsid w:val="00112464"/>
    <w:rsid w:val="00113CF4"/>
    <w:rsid w:val="001143B2"/>
    <w:rsid w:val="00114FC7"/>
    <w:rsid w:val="001153EA"/>
    <w:rsid w:val="00115643"/>
    <w:rsid w:val="001163EC"/>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09C"/>
    <w:rsid w:val="001271CB"/>
    <w:rsid w:val="001278F4"/>
    <w:rsid w:val="001329E9"/>
    <w:rsid w:val="00132FD0"/>
    <w:rsid w:val="00133851"/>
    <w:rsid w:val="001344C0"/>
    <w:rsid w:val="001346FA"/>
    <w:rsid w:val="00135252"/>
    <w:rsid w:val="00135B88"/>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6F6"/>
    <w:rsid w:val="001517D3"/>
    <w:rsid w:val="00151E23"/>
    <w:rsid w:val="001523A8"/>
    <w:rsid w:val="001526BC"/>
    <w:rsid w:val="001526E0"/>
    <w:rsid w:val="001531B1"/>
    <w:rsid w:val="00153C8C"/>
    <w:rsid w:val="0015462D"/>
    <w:rsid w:val="001551B5"/>
    <w:rsid w:val="00155AE2"/>
    <w:rsid w:val="00156049"/>
    <w:rsid w:val="00156240"/>
    <w:rsid w:val="00157337"/>
    <w:rsid w:val="0015752F"/>
    <w:rsid w:val="0016087A"/>
    <w:rsid w:val="00161988"/>
    <w:rsid w:val="00161FC4"/>
    <w:rsid w:val="001645B0"/>
    <w:rsid w:val="00164DB6"/>
    <w:rsid w:val="00165034"/>
    <w:rsid w:val="001659C1"/>
    <w:rsid w:val="00165B0C"/>
    <w:rsid w:val="00166EC4"/>
    <w:rsid w:val="00166FB0"/>
    <w:rsid w:val="001673F3"/>
    <w:rsid w:val="0016791E"/>
    <w:rsid w:val="00167A34"/>
    <w:rsid w:val="00170363"/>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5C6E"/>
    <w:rsid w:val="00176DED"/>
    <w:rsid w:val="00177A46"/>
    <w:rsid w:val="0018040E"/>
    <w:rsid w:val="00180A3D"/>
    <w:rsid w:val="00180B06"/>
    <w:rsid w:val="00181073"/>
    <w:rsid w:val="0018143F"/>
    <w:rsid w:val="001815AE"/>
    <w:rsid w:val="00181FF8"/>
    <w:rsid w:val="0018281F"/>
    <w:rsid w:val="00182827"/>
    <w:rsid w:val="00182AB4"/>
    <w:rsid w:val="00182D2E"/>
    <w:rsid w:val="001830D0"/>
    <w:rsid w:val="001837A1"/>
    <w:rsid w:val="001839C2"/>
    <w:rsid w:val="001853EC"/>
    <w:rsid w:val="0018573B"/>
    <w:rsid w:val="00185F33"/>
    <w:rsid w:val="00186277"/>
    <w:rsid w:val="00186C37"/>
    <w:rsid w:val="00186FD8"/>
    <w:rsid w:val="0018772A"/>
    <w:rsid w:val="00187AC9"/>
    <w:rsid w:val="00187C14"/>
    <w:rsid w:val="00187EC1"/>
    <w:rsid w:val="00190AC1"/>
    <w:rsid w:val="00191A70"/>
    <w:rsid w:val="00191C49"/>
    <w:rsid w:val="00191FD3"/>
    <w:rsid w:val="0019298C"/>
    <w:rsid w:val="001929D4"/>
    <w:rsid w:val="00192F99"/>
    <w:rsid w:val="0019341A"/>
    <w:rsid w:val="0019498A"/>
    <w:rsid w:val="00194E89"/>
    <w:rsid w:val="001959F7"/>
    <w:rsid w:val="00195BD4"/>
    <w:rsid w:val="00195F42"/>
    <w:rsid w:val="0019688B"/>
    <w:rsid w:val="00197DF9"/>
    <w:rsid w:val="001A0779"/>
    <w:rsid w:val="001A1931"/>
    <w:rsid w:val="001A1987"/>
    <w:rsid w:val="001A1ADE"/>
    <w:rsid w:val="001A1C86"/>
    <w:rsid w:val="001A2564"/>
    <w:rsid w:val="001A28D6"/>
    <w:rsid w:val="001A2B55"/>
    <w:rsid w:val="001A2CC3"/>
    <w:rsid w:val="001A3472"/>
    <w:rsid w:val="001A37CD"/>
    <w:rsid w:val="001A416B"/>
    <w:rsid w:val="001A4184"/>
    <w:rsid w:val="001A4483"/>
    <w:rsid w:val="001A459D"/>
    <w:rsid w:val="001A49C5"/>
    <w:rsid w:val="001A4CF8"/>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5C77"/>
    <w:rsid w:val="001D6342"/>
    <w:rsid w:val="001D6D53"/>
    <w:rsid w:val="001D6EAD"/>
    <w:rsid w:val="001D76C4"/>
    <w:rsid w:val="001E01FF"/>
    <w:rsid w:val="001E08CD"/>
    <w:rsid w:val="001E0C3E"/>
    <w:rsid w:val="001E0D75"/>
    <w:rsid w:val="001E0E75"/>
    <w:rsid w:val="001E0F13"/>
    <w:rsid w:val="001E1B81"/>
    <w:rsid w:val="001E2118"/>
    <w:rsid w:val="001E241D"/>
    <w:rsid w:val="001E4778"/>
    <w:rsid w:val="001E494A"/>
    <w:rsid w:val="001E58E2"/>
    <w:rsid w:val="001E66A6"/>
    <w:rsid w:val="001E7AED"/>
    <w:rsid w:val="001F147E"/>
    <w:rsid w:val="001F1D53"/>
    <w:rsid w:val="001F21A7"/>
    <w:rsid w:val="001F2905"/>
    <w:rsid w:val="001F2B28"/>
    <w:rsid w:val="001F31A2"/>
    <w:rsid w:val="001F3916"/>
    <w:rsid w:val="001F3CA5"/>
    <w:rsid w:val="001F3D73"/>
    <w:rsid w:val="001F54C5"/>
    <w:rsid w:val="001F661E"/>
    <w:rsid w:val="001F662C"/>
    <w:rsid w:val="001F6CC3"/>
    <w:rsid w:val="001F6CF8"/>
    <w:rsid w:val="001F6E65"/>
    <w:rsid w:val="001F7074"/>
    <w:rsid w:val="001F7CB5"/>
    <w:rsid w:val="001F7EEF"/>
    <w:rsid w:val="00200490"/>
    <w:rsid w:val="00201001"/>
    <w:rsid w:val="00201E08"/>
    <w:rsid w:val="00201F3A"/>
    <w:rsid w:val="00201FDB"/>
    <w:rsid w:val="00202631"/>
    <w:rsid w:val="00202AB2"/>
    <w:rsid w:val="00203794"/>
    <w:rsid w:val="00203A93"/>
    <w:rsid w:val="00203F96"/>
    <w:rsid w:val="0020424A"/>
    <w:rsid w:val="00204B52"/>
    <w:rsid w:val="00205130"/>
    <w:rsid w:val="0020546F"/>
    <w:rsid w:val="002069B2"/>
    <w:rsid w:val="00207FA3"/>
    <w:rsid w:val="00210237"/>
    <w:rsid w:val="00210D7E"/>
    <w:rsid w:val="002114C7"/>
    <w:rsid w:val="00211CEA"/>
    <w:rsid w:val="00212EAF"/>
    <w:rsid w:val="0021331B"/>
    <w:rsid w:val="00214221"/>
    <w:rsid w:val="00214DA8"/>
    <w:rsid w:val="00215423"/>
    <w:rsid w:val="002158FA"/>
    <w:rsid w:val="00215961"/>
    <w:rsid w:val="00215E5A"/>
    <w:rsid w:val="00216BB4"/>
    <w:rsid w:val="00216CE5"/>
    <w:rsid w:val="00217529"/>
    <w:rsid w:val="00217570"/>
    <w:rsid w:val="002200A5"/>
    <w:rsid w:val="00220600"/>
    <w:rsid w:val="002208A3"/>
    <w:rsid w:val="00220A33"/>
    <w:rsid w:val="00220FD8"/>
    <w:rsid w:val="0022164B"/>
    <w:rsid w:val="00221B85"/>
    <w:rsid w:val="00221C05"/>
    <w:rsid w:val="00221C44"/>
    <w:rsid w:val="00221D6C"/>
    <w:rsid w:val="002224DB"/>
    <w:rsid w:val="00222557"/>
    <w:rsid w:val="002226BE"/>
    <w:rsid w:val="00222E34"/>
    <w:rsid w:val="00223FCB"/>
    <w:rsid w:val="00224190"/>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2359"/>
    <w:rsid w:val="00234150"/>
    <w:rsid w:val="00235480"/>
    <w:rsid w:val="00235632"/>
    <w:rsid w:val="00235872"/>
    <w:rsid w:val="00236549"/>
    <w:rsid w:val="002369BC"/>
    <w:rsid w:val="00236BE7"/>
    <w:rsid w:val="00237083"/>
    <w:rsid w:val="002372B6"/>
    <w:rsid w:val="00240101"/>
    <w:rsid w:val="00240BAC"/>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00"/>
    <w:rsid w:val="002555D6"/>
    <w:rsid w:val="002559E6"/>
    <w:rsid w:val="00255D11"/>
    <w:rsid w:val="00256D14"/>
    <w:rsid w:val="00256DF9"/>
    <w:rsid w:val="00257543"/>
    <w:rsid w:val="00257556"/>
    <w:rsid w:val="0025767D"/>
    <w:rsid w:val="00257D8D"/>
    <w:rsid w:val="00260B9A"/>
    <w:rsid w:val="002617E7"/>
    <w:rsid w:val="00262AA0"/>
    <w:rsid w:val="00262C29"/>
    <w:rsid w:val="00262F0B"/>
    <w:rsid w:val="002638D4"/>
    <w:rsid w:val="002640F6"/>
    <w:rsid w:val="00264228"/>
    <w:rsid w:val="00264334"/>
    <w:rsid w:val="0026473E"/>
    <w:rsid w:val="00264F7C"/>
    <w:rsid w:val="002650EF"/>
    <w:rsid w:val="00265FDE"/>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4932"/>
    <w:rsid w:val="00275D29"/>
    <w:rsid w:val="00276318"/>
    <w:rsid w:val="002764CE"/>
    <w:rsid w:val="0027665F"/>
    <w:rsid w:val="00276816"/>
    <w:rsid w:val="00277B34"/>
    <w:rsid w:val="00277FA1"/>
    <w:rsid w:val="002805F5"/>
    <w:rsid w:val="00280751"/>
    <w:rsid w:val="00280EE3"/>
    <w:rsid w:val="00281676"/>
    <w:rsid w:val="00281B19"/>
    <w:rsid w:val="0028280A"/>
    <w:rsid w:val="00283481"/>
    <w:rsid w:val="00283CB2"/>
    <w:rsid w:val="00283D9F"/>
    <w:rsid w:val="00286ACD"/>
    <w:rsid w:val="002876B6"/>
    <w:rsid w:val="00287838"/>
    <w:rsid w:val="00290738"/>
    <w:rsid w:val="002907B5"/>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1E3E"/>
    <w:rsid w:val="002A2869"/>
    <w:rsid w:val="002A3F66"/>
    <w:rsid w:val="002A423D"/>
    <w:rsid w:val="002A4EE0"/>
    <w:rsid w:val="002A573B"/>
    <w:rsid w:val="002A59F0"/>
    <w:rsid w:val="002A6C77"/>
    <w:rsid w:val="002A75FF"/>
    <w:rsid w:val="002A7B5D"/>
    <w:rsid w:val="002B094D"/>
    <w:rsid w:val="002B09F5"/>
    <w:rsid w:val="002B0D5B"/>
    <w:rsid w:val="002B1797"/>
    <w:rsid w:val="002B17C1"/>
    <w:rsid w:val="002B24D6"/>
    <w:rsid w:val="002B2518"/>
    <w:rsid w:val="002B28B0"/>
    <w:rsid w:val="002B55A4"/>
    <w:rsid w:val="002B6422"/>
    <w:rsid w:val="002B65CE"/>
    <w:rsid w:val="002B6659"/>
    <w:rsid w:val="002B66AC"/>
    <w:rsid w:val="002B705F"/>
    <w:rsid w:val="002B7CA8"/>
    <w:rsid w:val="002C00FC"/>
    <w:rsid w:val="002C131B"/>
    <w:rsid w:val="002C168C"/>
    <w:rsid w:val="002C3376"/>
    <w:rsid w:val="002C41E6"/>
    <w:rsid w:val="002C41FD"/>
    <w:rsid w:val="002C48B1"/>
    <w:rsid w:val="002C4F4B"/>
    <w:rsid w:val="002D0480"/>
    <w:rsid w:val="002D071A"/>
    <w:rsid w:val="002D0C12"/>
    <w:rsid w:val="002D0EEF"/>
    <w:rsid w:val="002D1307"/>
    <w:rsid w:val="002D1509"/>
    <w:rsid w:val="002D19E0"/>
    <w:rsid w:val="002D2639"/>
    <w:rsid w:val="002D2D80"/>
    <w:rsid w:val="002D32A5"/>
    <w:rsid w:val="002D3320"/>
    <w:rsid w:val="002D34B2"/>
    <w:rsid w:val="002D389F"/>
    <w:rsid w:val="002D3C58"/>
    <w:rsid w:val="002D48B0"/>
    <w:rsid w:val="002D5464"/>
    <w:rsid w:val="002D5B37"/>
    <w:rsid w:val="002D671A"/>
    <w:rsid w:val="002D6E93"/>
    <w:rsid w:val="002D7637"/>
    <w:rsid w:val="002D7691"/>
    <w:rsid w:val="002E0550"/>
    <w:rsid w:val="002E17F2"/>
    <w:rsid w:val="002E1DE2"/>
    <w:rsid w:val="002E2CC8"/>
    <w:rsid w:val="002E3E3F"/>
    <w:rsid w:val="002E43B3"/>
    <w:rsid w:val="002E525B"/>
    <w:rsid w:val="002E622E"/>
    <w:rsid w:val="002E7146"/>
    <w:rsid w:val="002E739B"/>
    <w:rsid w:val="002E7CAE"/>
    <w:rsid w:val="002F0F47"/>
    <w:rsid w:val="002F127A"/>
    <w:rsid w:val="002F13C5"/>
    <w:rsid w:val="002F1997"/>
    <w:rsid w:val="002F2771"/>
    <w:rsid w:val="002F2BFE"/>
    <w:rsid w:val="002F37A9"/>
    <w:rsid w:val="002F4094"/>
    <w:rsid w:val="002F4451"/>
    <w:rsid w:val="002F450C"/>
    <w:rsid w:val="002F4655"/>
    <w:rsid w:val="002F60A2"/>
    <w:rsid w:val="002F7C33"/>
    <w:rsid w:val="002F7D54"/>
    <w:rsid w:val="002F7E4D"/>
    <w:rsid w:val="00300727"/>
    <w:rsid w:val="00301518"/>
    <w:rsid w:val="00301CE6"/>
    <w:rsid w:val="0030256B"/>
    <w:rsid w:val="0030352D"/>
    <w:rsid w:val="00303D1A"/>
    <w:rsid w:val="00304607"/>
    <w:rsid w:val="00304667"/>
    <w:rsid w:val="003047A4"/>
    <w:rsid w:val="00304AE7"/>
    <w:rsid w:val="0030501F"/>
    <w:rsid w:val="00305175"/>
    <w:rsid w:val="0030532A"/>
    <w:rsid w:val="00306478"/>
    <w:rsid w:val="00306605"/>
    <w:rsid w:val="003069AF"/>
    <w:rsid w:val="00307BA1"/>
    <w:rsid w:val="00310657"/>
    <w:rsid w:val="00311503"/>
    <w:rsid w:val="00311702"/>
    <w:rsid w:val="00311E82"/>
    <w:rsid w:val="00312BF1"/>
    <w:rsid w:val="0031397E"/>
    <w:rsid w:val="00313D3C"/>
    <w:rsid w:val="00313E97"/>
    <w:rsid w:val="00313FD6"/>
    <w:rsid w:val="00313FEA"/>
    <w:rsid w:val="003143BD"/>
    <w:rsid w:val="0031489E"/>
    <w:rsid w:val="00315205"/>
    <w:rsid w:val="00315363"/>
    <w:rsid w:val="0031594C"/>
    <w:rsid w:val="003159C2"/>
    <w:rsid w:val="00315D11"/>
    <w:rsid w:val="003161C4"/>
    <w:rsid w:val="00316282"/>
    <w:rsid w:val="0031673E"/>
    <w:rsid w:val="00316D28"/>
    <w:rsid w:val="0031704F"/>
    <w:rsid w:val="00317DF7"/>
    <w:rsid w:val="003203ED"/>
    <w:rsid w:val="0032073B"/>
    <w:rsid w:val="00320B15"/>
    <w:rsid w:val="00321190"/>
    <w:rsid w:val="00321812"/>
    <w:rsid w:val="00321881"/>
    <w:rsid w:val="00322C9F"/>
    <w:rsid w:val="00322D87"/>
    <w:rsid w:val="0032355E"/>
    <w:rsid w:val="00323A42"/>
    <w:rsid w:val="00323CAB"/>
    <w:rsid w:val="0032439B"/>
    <w:rsid w:val="00324597"/>
    <w:rsid w:val="00324D23"/>
    <w:rsid w:val="00324FA4"/>
    <w:rsid w:val="00325093"/>
    <w:rsid w:val="00325E4C"/>
    <w:rsid w:val="00326508"/>
    <w:rsid w:val="003303A3"/>
    <w:rsid w:val="00330EFD"/>
    <w:rsid w:val="00331751"/>
    <w:rsid w:val="00331B8B"/>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4B6A"/>
    <w:rsid w:val="00346070"/>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8D1"/>
    <w:rsid w:val="00360CE7"/>
    <w:rsid w:val="003616EC"/>
    <w:rsid w:val="003620FF"/>
    <w:rsid w:val="00362460"/>
    <w:rsid w:val="00362A94"/>
    <w:rsid w:val="0036363F"/>
    <w:rsid w:val="003639F6"/>
    <w:rsid w:val="003642F0"/>
    <w:rsid w:val="003643C0"/>
    <w:rsid w:val="00364BB3"/>
    <w:rsid w:val="00364BFB"/>
    <w:rsid w:val="00364C03"/>
    <w:rsid w:val="003659A9"/>
    <w:rsid w:val="00365B5D"/>
    <w:rsid w:val="00365E11"/>
    <w:rsid w:val="00365E4B"/>
    <w:rsid w:val="003662E4"/>
    <w:rsid w:val="0036654E"/>
    <w:rsid w:val="003679CC"/>
    <w:rsid w:val="00370074"/>
    <w:rsid w:val="003703D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313"/>
    <w:rsid w:val="00377743"/>
    <w:rsid w:val="00377A84"/>
    <w:rsid w:val="00377CE1"/>
    <w:rsid w:val="00380174"/>
    <w:rsid w:val="00380903"/>
    <w:rsid w:val="00380D4C"/>
    <w:rsid w:val="00380EE3"/>
    <w:rsid w:val="00381403"/>
    <w:rsid w:val="003821AD"/>
    <w:rsid w:val="00382491"/>
    <w:rsid w:val="00383772"/>
    <w:rsid w:val="003839AD"/>
    <w:rsid w:val="00385A4D"/>
    <w:rsid w:val="00385BF0"/>
    <w:rsid w:val="00385E83"/>
    <w:rsid w:val="00385EF2"/>
    <w:rsid w:val="003868C1"/>
    <w:rsid w:val="00386BCB"/>
    <w:rsid w:val="0038728C"/>
    <w:rsid w:val="003874BD"/>
    <w:rsid w:val="003876E2"/>
    <w:rsid w:val="00387A1E"/>
    <w:rsid w:val="00391502"/>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BB7"/>
    <w:rsid w:val="003A4F7C"/>
    <w:rsid w:val="003A52B3"/>
    <w:rsid w:val="003A5A35"/>
    <w:rsid w:val="003A5B0A"/>
    <w:rsid w:val="003A5D3F"/>
    <w:rsid w:val="003A5E96"/>
    <w:rsid w:val="003A5F49"/>
    <w:rsid w:val="003A6672"/>
    <w:rsid w:val="003A6BAC"/>
    <w:rsid w:val="003A6F09"/>
    <w:rsid w:val="003A70A4"/>
    <w:rsid w:val="003A7EF3"/>
    <w:rsid w:val="003B06CC"/>
    <w:rsid w:val="003B0EE2"/>
    <w:rsid w:val="003B12F7"/>
    <w:rsid w:val="003B1320"/>
    <w:rsid w:val="003B159C"/>
    <w:rsid w:val="003B2BC4"/>
    <w:rsid w:val="003B32AB"/>
    <w:rsid w:val="003B369F"/>
    <w:rsid w:val="003B36A3"/>
    <w:rsid w:val="003B3F35"/>
    <w:rsid w:val="003B4F9C"/>
    <w:rsid w:val="003B5046"/>
    <w:rsid w:val="003B60A2"/>
    <w:rsid w:val="003B6171"/>
    <w:rsid w:val="003B635B"/>
    <w:rsid w:val="003B64BB"/>
    <w:rsid w:val="003B6637"/>
    <w:rsid w:val="003B729B"/>
    <w:rsid w:val="003B7731"/>
    <w:rsid w:val="003B7FE5"/>
    <w:rsid w:val="003C086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1738"/>
    <w:rsid w:val="003F241C"/>
    <w:rsid w:val="003F2CD4"/>
    <w:rsid w:val="003F3C48"/>
    <w:rsid w:val="003F4C79"/>
    <w:rsid w:val="003F681C"/>
    <w:rsid w:val="003F6BBE"/>
    <w:rsid w:val="003F71AD"/>
    <w:rsid w:val="003F73AA"/>
    <w:rsid w:val="003F766F"/>
    <w:rsid w:val="003F78C3"/>
    <w:rsid w:val="003F7A01"/>
    <w:rsid w:val="0040001A"/>
    <w:rsid w:val="004000E8"/>
    <w:rsid w:val="00400748"/>
    <w:rsid w:val="00402E2B"/>
    <w:rsid w:val="0040400E"/>
    <w:rsid w:val="00404BA3"/>
    <w:rsid w:val="0040512B"/>
    <w:rsid w:val="00405B44"/>
    <w:rsid w:val="00405C64"/>
    <w:rsid w:val="00405C6C"/>
    <w:rsid w:val="00405CA5"/>
    <w:rsid w:val="0040605B"/>
    <w:rsid w:val="004067F8"/>
    <w:rsid w:val="00406B89"/>
    <w:rsid w:val="00407998"/>
    <w:rsid w:val="00407CD3"/>
    <w:rsid w:val="00407E44"/>
    <w:rsid w:val="00410134"/>
    <w:rsid w:val="00410B44"/>
    <w:rsid w:val="00410B72"/>
    <w:rsid w:val="00410F18"/>
    <w:rsid w:val="00411231"/>
    <w:rsid w:val="0041263E"/>
    <w:rsid w:val="00412A59"/>
    <w:rsid w:val="00413AAC"/>
    <w:rsid w:val="00413B15"/>
    <w:rsid w:val="00413E92"/>
    <w:rsid w:val="00416172"/>
    <w:rsid w:val="00417750"/>
    <w:rsid w:val="004179AB"/>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379"/>
    <w:rsid w:val="0043183A"/>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B35"/>
    <w:rsid w:val="00441DC3"/>
    <w:rsid w:val="00441EF8"/>
    <w:rsid w:val="00442A52"/>
    <w:rsid w:val="00442BD6"/>
    <w:rsid w:val="00442C22"/>
    <w:rsid w:val="00442EB7"/>
    <w:rsid w:val="004431DC"/>
    <w:rsid w:val="00443BD1"/>
    <w:rsid w:val="00443D79"/>
    <w:rsid w:val="00444F56"/>
    <w:rsid w:val="00445B3A"/>
    <w:rsid w:val="00446488"/>
    <w:rsid w:val="004470C9"/>
    <w:rsid w:val="00447B44"/>
    <w:rsid w:val="00447E0A"/>
    <w:rsid w:val="00447FA3"/>
    <w:rsid w:val="00450067"/>
    <w:rsid w:val="00450A67"/>
    <w:rsid w:val="004517AA"/>
    <w:rsid w:val="00451A0B"/>
    <w:rsid w:val="00451D5F"/>
    <w:rsid w:val="004523DE"/>
    <w:rsid w:val="00452CAC"/>
    <w:rsid w:val="004538D0"/>
    <w:rsid w:val="004540D3"/>
    <w:rsid w:val="004544A0"/>
    <w:rsid w:val="004549B4"/>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3E40"/>
    <w:rsid w:val="00474504"/>
    <w:rsid w:val="00474D16"/>
    <w:rsid w:val="00475517"/>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3463"/>
    <w:rsid w:val="004A489E"/>
    <w:rsid w:val="004A624E"/>
    <w:rsid w:val="004A67E5"/>
    <w:rsid w:val="004A6829"/>
    <w:rsid w:val="004A70D3"/>
    <w:rsid w:val="004A7170"/>
    <w:rsid w:val="004A7ED3"/>
    <w:rsid w:val="004A7EF2"/>
    <w:rsid w:val="004A7F5B"/>
    <w:rsid w:val="004A7FE5"/>
    <w:rsid w:val="004B0224"/>
    <w:rsid w:val="004B0D53"/>
    <w:rsid w:val="004B0E83"/>
    <w:rsid w:val="004B1B0D"/>
    <w:rsid w:val="004B1F57"/>
    <w:rsid w:val="004B2D2C"/>
    <w:rsid w:val="004B2F1E"/>
    <w:rsid w:val="004B3C57"/>
    <w:rsid w:val="004B4552"/>
    <w:rsid w:val="004B4662"/>
    <w:rsid w:val="004B5604"/>
    <w:rsid w:val="004B592E"/>
    <w:rsid w:val="004B5B06"/>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59E"/>
    <w:rsid w:val="004D0E08"/>
    <w:rsid w:val="004D13E0"/>
    <w:rsid w:val="004D346B"/>
    <w:rsid w:val="004D36B1"/>
    <w:rsid w:val="004D37E0"/>
    <w:rsid w:val="004D43C3"/>
    <w:rsid w:val="004D43DF"/>
    <w:rsid w:val="004D4C31"/>
    <w:rsid w:val="004D4C9A"/>
    <w:rsid w:val="004D4E62"/>
    <w:rsid w:val="004D545B"/>
    <w:rsid w:val="004D58DB"/>
    <w:rsid w:val="004D62E3"/>
    <w:rsid w:val="004D68E4"/>
    <w:rsid w:val="004D7062"/>
    <w:rsid w:val="004D756F"/>
    <w:rsid w:val="004D7EBD"/>
    <w:rsid w:val="004E0197"/>
    <w:rsid w:val="004E02F2"/>
    <w:rsid w:val="004E0C07"/>
    <w:rsid w:val="004E0EAB"/>
    <w:rsid w:val="004E1575"/>
    <w:rsid w:val="004E176F"/>
    <w:rsid w:val="004E1E78"/>
    <w:rsid w:val="004E2680"/>
    <w:rsid w:val="004E28F9"/>
    <w:rsid w:val="004E36A6"/>
    <w:rsid w:val="004E37B4"/>
    <w:rsid w:val="004E3A96"/>
    <w:rsid w:val="004E4277"/>
    <w:rsid w:val="004E4284"/>
    <w:rsid w:val="004E462E"/>
    <w:rsid w:val="004E56DC"/>
    <w:rsid w:val="004E685C"/>
    <w:rsid w:val="004E6D6F"/>
    <w:rsid w:val="004E76F4"/>
    <w:rsid w:val="004F0B4E"/>
    <w:rsid w:val="004F0B6C"/>
    <w:rsid w:val="004F0DB1"/>
    <w:rsid w:val="004F1088"/>
    <w:rsid w:val="004F12E7"/>
    <w:rsid w:val="004F142C"/>
    <w:rsid w:val="004F182B"/>
    <w:rsid w:val="004F1ADC"/>
    <w:rsid w:val="004F2027"/>
    <w:rsid w:val="004F2078"/>
    <w:rsid w:val="004F44A8"/>
    <w:rsid w:val="004F49D8"/>
    <w:rsid w:val="004F4A70"/>
    <w:rsid w:val="004F4BBB"/>
    <w:rsid w:val="004F4DA3"/>
    <w:rsid w:val="004F504F"/>
    <w:rsid w:val="004F548F"/>
    <w:rsid w:val="004F5C7C"/>
    <w:rsid w:val="004F6112"/>
    <w:rsid w:val="004F634F"/>
    <w:rsid w:val="004F709D"/>
    <w:rsid w:val="004F71E8"/>
    <w:rsid w:val="004F76EC"/>
    <w:rsid w:val="004F7BBE"/>
    <w:rsid w:val="0050022F"/>
    <w:rsid w:val="0050064D"/>
    <w:rsid w:val="0050157E"/>
    <w:rsid w:val="005016AB"/>
    <w:rsid w:val="0050187C"/>
    <w:rsid w:val="00501C0F"/>
    <w:rsid w:val="005027A0"/>
    <w:rsid w:val="0050442A"/>
    <w:rsid w:val="00504F82"/>
    <w:rsid w:val="00505776"/>
    <w:rsid w:val="00505DDF"/>
    <w:rsid w:val="00505F8B"/>
    <w:rsid w:val="00506557"/>
    <w:rsid w:val="0050677A"/>
    <w:rsid w:val="005076B1"/>
    <w:rsid w:val="00507CBC"/>
    <w:rsid w:val="005108D8"/>
    <w:rsid w:val="005116F9"/>
    <w:rsid w:val="005129C7"/>
    <w:rsid w:val="0051330C"/>
    <w:rsid w:val="00513D85"/>
    <w:rsid w:val="005143FC"/>
    <w:rsid w:val="00514840"/>
    <w:rsid w:val="00515052"/>
    <w:rsid w:val="00515331"/>
    <w:rsid w:val="005153A7"/>
    <w:rsid w:val="00515ADD"/>
    <w:rsid w:val="00515C6E"/>
    <w:rsid w:val="005169F2"/>
    <w:rsid w:val="00516FB8"/>
    <w:rsid w:val="00520042"/>
    <w:rsid w:val="00520048"/>
    <w:rsid w:val="00520428"/>
    <w:rsid w:val="00520994"/>
    <w:rsid w:val="005209D9"/>
    <w:rsid w:val="00520C7C"/>
    <w:rsid w:val="00521948"/>
    <w:rsid w:val="005219CF"/>
    <w:rsid w:val="00521AAD"/>
    <w:rsid w:val="00522023"/>
    <w:rsid w:val="005225E3"/>
    <w:rsid w:val="00522714"/>
    <w:rsid w:val="00522811"/>
    <w:rsid w:val="00522DE1"/>
    <w:rsid w:val="0052429E"/>
    <w:rsid w:val="0052440C"/>
    <w:rsid w:val="005251FB"/>
    <w:rsid w:val="00525343"/>
    <w:rsid w:val="00525B44"/>
    <w:rsid w:val="00525F91"/>
    <w:rsid w:val="00527078"/>
    <w:rsid w:val="0052742B"/>
    <w:rsid w:val="00527842"/>
    <w:rsid w:val="00527A83"/>
    <w:rsid w:val="00527F54"/>
    <w:rsid w:val="0053037B"/>
    <w:rsid w:val="0053037E"/>
    <w:rsid w:val="00532C3A"/>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21FC"/>
    <w:rsid w:val="00542A4F"/>
    <w:rsid w:val="00544A40"/>
    <w:rsid w:val="00544FA5"/>
    <w:rsid w:val="005456A2"/>
    <w:rsid w:val="00546970"/>
    <w:rsid w:val="00546F93"/>
    <w:rsid w:val="00547621"/>
    <w:rsid w:val="00550396"/>
    <w:rsid w:val="0055068C"/>
    <w:rsid w:val="00550CE2"/>
    <w:rsid w:val="00550F3D"/>
    <w:rsid w:val="00551A0C"/>
    <w:rsid w:val="00551A2A"/>
    <w:rsid w:val="00551C4C"/>
    <w:rsid w:val="00551E56"/>
    <w:rsid w:val="005533AB"/>
    <w:rsid w:val="00554293"/>
    <w:rsid w:val="00554E19"/>
    <w:rsid w:val="00555006"/>
    <w:rsid w:val="00555A7E"/>
    <w:rsid w:val="00556EC8"/>
    <w:rsid w:val="0056060B"/>
    <w:rsid w:val="00560F25"/>
    <w:rsid w:val="0056121F"/>
    <w:rsid w:val="00561A31"/>
    <w:rsid w:val="00561A65"/>
    <w:rsid w:val="00561B63"/>
    <w:rsid w:val="00562818"/>
    <w:rsid w:val="00563360"/>
    <w:rsid w:val="00563689"/>
    <w:rsid w:val="00564339"/>
    <w:rsid w:val="00564668"/>
    <w:rsid w:val="00564910"/>
    <w:rsid w:val="00565423"/>
    <w:rsid w:val="005660A2"/>
    <w:rsid w:val="00566746"/>
    <w:rsid w:val="00566C3A"/>
    <w:rsid w:val="0056720C"/>
    <w:rsid w:val="00567DD6"/>
    <w:rsid w:val="00570146"/>
    <w:rsid w:val="005705B6"/>
    <w:rsid w:val="00570693"/>
    <w:rsid w:val="00570BBC"/>
    <w:rsid w:val="00570E4A"/>
    <w:rsid w:val="005711BD"/>
    <w:rsid w:val="005720B1"/>
    <w:rsid w:val="00572103"/>
    <w:rsid w:val="00572505"/>
    <w:rsid w:val="005736A5"/>
    <w:rsid w:val="00573C19"/>
    <w:rsid w:val="0057492C"/>
    <w:rsid w:val="00575D29"/>
    <w:rsid w:val="00575DF0"/>
    <w:rsid w:val="00576BDA"/>
    <w:rsid w:val="00577E14"/>
    <w:rsid w:val="0058004B"/>
    <w:rsid w:val="00582199"/>
    <w:rsid w:val="00582809"/>
    <w:rsid w:val="00584295"/>
    <w:rsid w:val="005843AF"/>
    <w:rsid w:val="00584828"/>
    <w:rsid w:val="00585651"/>
    <w:rsid w:val="00586D69"/>
    <w:rsid w:val="00586DB3"/>
    <w:rsid w:val="0058798C"/>
    <w:rsid w:val="00587F1A"/>
    <w:rsid w:val="005900FA"/>
    <w:rsid w:val="00590413"/>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539B"/>
    <w:rsid w:val="005A662D"/>
    <w:rsid w:val="005A689D"/>
    <w:rsid w:val="005A7807"/>
    <w:rsid w:val="005A7AF1"/>
    <w:rsid w:val="005A7BD0"/>
    <w:rsid w:val="005B000B"/>
    <w:rsid w:val="005B077F"/>
    <w:rsid w:val="005B0B95"/>
    <w:rsid w:val="005B0C3A"/>
    <w:rsid w:val="005B1397"/>
    <w:rsid w:val="005B1409"/>
    <w:rsid w:val="005B27EA"/>
    <w:rsid w:val="005B33E4"/>
    <w:rsid w:val="005B35D7"/>
    <w:rsid w:val="005B392A"/>
    <w:rsid w:val="005B3AA3"/>
    <w:rsid w:val="005B3C40"/>
    <w:rsid w:val="005B3CB5"/>
    <w:rsid w:val="005B3D06"/>
    <w:rsid w:val="005B4403"/>
    <w:rsid w:val="005B4A49"/>
    <w:rsid w:val="005B6315"/>
    <w:rsid w:val="005B63F0"/>
    <w:rsid w:val="005B6562"/>
    <w:rsid w:val="005B68CE"/>
    <w:rsid w:val="005B6B0D"/>
    <w:rsid w:val="005B6F83"/>
    <w:rsid w:val="005B764D"/>
    <w:rsid w:val="005B7B32"/>
    <w:rsid w:val="005C0107"/>
    <w:rsid w:val="005C046E"/>
    <w:rsid w:val="005C0E64"/>
    <w:rsid w:val="005C1678"/>
    <w:rsid w:val="005C1BA5"/>
    <w:rsid w:val="005C24A9"/>
    <w:rsid w:val="005C3A6D"/>
    <w:rsid w:val="005C3F3D"/>
    <w:rsid w:val="005C4016"/>
    <w:rsid w:val="005C5B0A"/>
    <w:rsid w:val="005C65E5"/>
    <w:rsid w:val="005C74FB"/>
    <w:rsid w:val="005C75F5"/>
    <w:rsid w:val="005C7FA8"/>
    <w:rsid w:val="005D0428"/>
    <w:rsid w:val="005D1602"/>
    <w:rsid w:val="005D2E4E"/>
    <w:rsid w:val="005D32F9"/>
    <w:rsid w:val="005D414B"/>
    <w:rsid w:val="005D43F6"/>
    <w:rsid w:val="005D4966"/>
    <w:rsid w:val="005D4FB6"/>
    <w:rsid w:val="005D5085"/>
    <w:rsid w:val="005D55DB"/>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6CDD"/>
    <w:rsid w:val="005E70A1"/>
    <w:rsid w:val="005E73F6"/>
    <w:rsid w:val="005E76F4"/>
    <w:rsid w:val="005E7A40"/>
    <w:rsid w:val="005F023F"/>
    <w:rsid w:val="005F052F"/>
    <w:rsid w:val="005F0E9F"/>
    <w:rsid w:val="005F1A61"/>
    <w:rsid w:val="005F1ACD"/>
    <w:rsid w:val="005F2A48"/>
    <w:rsid w:val="005F2ACE"/>
    <w:rsid w:val="005F2CB1"/>
    <w:rsid w:val="005F3025"/>
    <w:rsid w:val="005F4909"/>
    <w:rsid w:val="005F5B37"/>
    <w:rsid w:val="005F618C"/>
    <w:rsid w:val="005F70BD"/>
    <w:rsid w:val="005F7366"/>
    <w:rsid w:val="005F78A7"/>
    <w:rsid w:val="005F7C88"/>
    <w:rsid w:val="005F7F1A"/>
    <w:rsid w:val="0060016E"/>
    <w:rsid w:val="00601019"/>
    <w:rsid w:val="00601385"/>
    <w:rsid w:val="00601A3F"/>
    <w:rsid w:val="0060232F"/>
    <w:rsid w:val="0060283C"/>
    <w:rsid w:val="006029EB"/>
    <w:rsid w:val="00602CAE"/>
    <w:rsid w:val="00603CDD"/>
    <w:rsid w:val="00603E53"/>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24E5"/>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9DF"/>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4809"/>
    <w:rsid w:val="0064624E"/>
    <w:rsid w:val="00646346"/>
    <w:rsid w:val="0064651D"/>
    <w:rsid w:val="00646A0C"/>
    <w:rsid w:val="00647516"/>
    <w:rsid w:val="00647B09"/>
    <w:rsid w:val="00647F38"/>
    <w:rsid w:val="00650583"/>
    <w:rsid w:val="00650AB9"/>
    <w:rsid w:val="00650BE3"/>
    <w:rsid w:val="00650CCC"/>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3A6"/>
    <w:rsid w:val="00661A00"/>
    <w:rsid w:val="00661D7A"/>
    <w:rsid w:val="006627A2"/>
    <w:rsid w:val="00662B45"/>
    <w:rsid w:val="00663456"/>
    <w:rsid w:val="006634E6"/>
    <w:rsid w:val="006635C7"/>
    <w:rsid w:val="0066387A"/>
    <w:rsid w:val="006639FE"/>
    <w:rsid w:val="00663A2E"/>
    <w:rsid w:val="00663E96"/>
    <w:rsid w:val="00663F1B"/>
    <w:rsid w:val="0066460F"/>
    <w:rsid w:val="006655EE"/>
    <w:rsid w:val="00665A91"/>
    <w:rsid w:val="00665CA6"/>
    <w:rsid w:val="0066752F"/>
    <w:rsid w:val="00667EE7"/>
    <w:rsid w:val="00670922"/>
    <w:rsid w:val="00670BE1"/>
    <w:rsid w:val="00671577"/>
    <w:rsid w:val="00671896"/>
    <w:rsid w:val="00671DC2"/>
    <w:rsid w:val="0067218F"/>
    <w:rsid w:val="0067302A"/>
    <w:rsid w:val="00673857"/>
    <w:rsid w:val="00674070"/>
    <w:rsid w:val="006741F2"/>
    <w:rsid w:val="0067488D"/>
    <w:rsid w:val="006748F5"/>
    <w:rsid w:val="00674CC3"/>
    <w:rsid w:val="00675456"/>
    <w:rsid w:val="00675C72"/>
    <w:rsid w:val="006771F9"/>
    <w:rsid w:val="0067732F"/>
    <w:rsid w:val="006775FE"/>
    <w:rsid w:val="006776D7"/>
    <w:rsid w:val="006808C3"/>
    <w:rsid w:val="00680C6D"/>
    <w:rsid w:val="00680CFD"/>
    <w:rsid w:val="00681003"/>
    <w:rsid w:val="006817C9"/>
    <w:rsid w:val="0068274F"/>
    <w:rsid w:val="00682CDE"/>
    <w:rsid w:val="00683414"/>
    <w:rsid w:val="006837A5"/>
    <w:rsid w:val="006838BF"/>
    <w:rsid w:val="00683ECE"/>
    <w:rsid w:val="006842BE"/>
    <w:rsid w:val="006843A3"/>
    <w:rsid w:val="006844CB"/>
    <w:rsid w:val="006844D7"/>
    <w:rsid w:val="006853BC"/>
    <w:rsid w:val="006859E5"/>
    <w:rsid w:val="00685CEE"/>
    <w:rsid w:val="00685D85"/>
    <w:rsid w:val="0068725C"/>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122"/>
    <w:rsid w:val="006B54EE"/>
    <w:rsid w:val="006B5979"/>
    <w:rsid w:val="006B5EB1"/>
    <w:rsid w:val="006C0194"/>
    <w:rsid w:val="006C03B8"/>
    <w:rsid w:val="006C19C5"/>
    <w:rsid w:val="006C1CB3"/>
    <w:rsid w:val="006C1E5C"/>
    <w:rsid w:val="006C20DE"/>
    <w:rsid w:val="006C24BF"/>
    <w:rsid w:val="006C3159"/>
    <w:rsid w:val="006C3655"/>
    <w:rsid w:val="006C44A0"/>
    <w:rsid w:val="006C4653"/>
    <w:rsid w:val="006C5E35"/>
    <w:rsid w:val="006C5EC9"/>
    <w:rsid w:val="006C6059"/>
    <w:rsid w:val="006C72BC"/>
    <w:rsid w:val="006C7522"/>
    <w:rsid w:val="006C7A96"/>
    <w:rsid w:val="006D0EDE"/>
    <w:rsid w:val="006D160C"/>
    <w:rsid w:val="006D23AC"/>
    <w:rsid w:val="006D2846"/>
    <w:rsid w:val="006D2A3F"/>
    <w:rsid w:val="006D2AB9"/>
    <w:rsid w:val="006D5FA4"/>
    <w:rsid w:val="006D6F08"/>
    <w:rsid w:val="006E062C"/>
    <w:rsid w:val="006E0E49"/>
    <w:rsid w:val="006E1266"/>
    <w:rsid w:val="006E1685"/>
    <w:rsid w:val="006E193F"/>
    <w:rsid w:val="006E1C82"/>
    <w:rsid w:val="006E28B7"/>
    <w:rsid w:val="006E29AF"/>
    <w:rsid w:val="006E2A9B"/>
    <w:rsid w:val="006E3310"/>
    <w:rsid w:val="006E3C85"/>
    <w:rsid w:val="006E3EDE"/>
    <w:rsid w:val="006E46EE"/>
    <w:rsid w:val="006E4E39"/>
    <w:rsid w:val="006E565E"/>
    <w:rsid w:val="006E673D"/>
    <w:rsid w:val="006E7701"/>
    <w:rsid w:val="006E79E3"/>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14EE"/>
    <w:rsid w:val="007015E0"/>
    <w:rsid w:val="007029A0"/>
    <w:rsid w:val="00703307"/>
    <w:rsid w:val="00703445"/>
    <w:rsid w:val="0070346E"/>
    <w:rsid w:val="007046CF"/>
    <w:rsid w:val="00704748"/>
    <w:rsid w:val="00704B17"/>
    <w:rsid w:val="00704EDB"/>
    <w:rsid w:val="00705200"/>
    <w:rsid w:val="00705495"/>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B41"/>
    <w:rsid w:val="00713C76"/>
    <w:rsid w:val="007148D3"/>
    <w:rsid w:val="00715381"/>
    <w:rsid w:val="00715B9A"/>
    <w:rsid w:val="0071654C"/>
    <w:rsid w:val="007166BF"/>
    <w:rsid w:val="00717696"/>
    <w:rsid w:val="00717F1A"/>
    <w:rsid w:val="00720BE0"/>
    <w:rsid w:val="00722A3E"/>
    <w:rsid w:val="007237A3"/>
    <w:rsid w:val="00724628"/>
    <w:rsid w:val="00724708"/>
    <w:rsid w:val="00724A73"/>
    <w:rsid w:val="00724C2A"/>
    <w:rsid w:val="007257D0"/>
    <w:rsid w:val="00725CB8"/>
    <w:rsid w:val="00726817"/>
    <w:rsid w:val="00726998"/>
    <w:rsid w:val="00726EA6"/>
    <w:rsid w:val="00727208"/>
    <w:rsid w:val="00727377"/>
    <w:rsid w:val="00727426"/>
    <w:rsid w:val="00727680"/>
    <w:rsid w:val="007278F8"/>
    <w:rsid w:val="00730279"/>
    <w:rsid w:val="00730B00"/>
    <w:rsid w:val="00731CC9"/>
    <w:rsid w:val="007321AC"/>
    <w:rsid w:val="00732467"/>
    <w:rsid w:val="0073256F"/>
    <w:rsid w:val="00733712"/>
    <w:rsid w:val="00733AF7"/>
    <w:rsid w:val="00734503"/>
    <w:rsid w:val="007348B1"/>
    <w:rsid w:val="00735173"/>
    <w:rsid w:val="00735B1B"/>
    <w:rsid w:val="00735CB5"/>
    <w:rsid w:val="007362A6"/>
    <w:rsid w:val="00736473"/>
    <w:rsid w:val="00736D7D"/>
    <w:rsid w:val="00736FF5"/>
    <w:rsid w:val="00740E58"/>
    <w:rsid w:val="007416A9"/>
    <w:rsid w:val="007422EA"/>
    <w:rsid w:val="00742322"/>
    <w:rsid w:val="007425FC"/>
    <w:rsid w:val="007445A0"/>
    <w:rsid w:val="00744D68"/>
    <w:rsid w:val="00744F7C"/>
    <w:rsid w:val="0074524B"/>
    <w:rsid w:val="00745793"/>
    <w:rsid w:val="007463C6"/>
    <w:rsid w:val="007473A1"/>
    <w:rsid w:val="00747D8B"/>
    <w:rsid w:val="00751228"/>
    <w:rsid w:val="007515B6"/>
    <w:rsid w:val="00753536"/>
    <w:rsid w:val="00753821"/>
    <w:rsid w:val="007540AD"/>
    <w:rsid w:val="00754946"/>
    <w:rsid w:val="00754D65"/>
    <w:rsid w:val="0075540D"/>
    <w:rsid w:val="00755E33"/>
    <w:rsid w:val="00756460"/>
    <w:rsid w:val="00756CDB"/>
    <w:rsid w:val="007571E1"/>
    <w:rsid w:val="00757764"/>
    <w:rsid w:val="00757A16"/>
    <w:rsid w:val="00757B3D"/>
    <w:rsid w:val="007604A4"/>
    <w:rsid w:val="007604B2"/>
    <w:rsid w:val="00761482"/>
    <w:rsid w:val="007617E7"/>
    <w:rsid w:val="007618E3"/>
    <w:rsid w:val="007620BE"/>
    <w:rsid w:val="0076300B"/>
    <w:rsid w:val="00763761"/>
    <w:rsid w:val="00763BA5"/>
    <w:rsid w:val="00764178"/>
    <w:rsid w:val="007649A1"/>
    <w:rsid w:val="00765008"/>
    <w:rsid w:val="0076526E"/>
    <w:rsid w:val="00765281"/>
    <w:rsid w:val="007666BC"/>
    <w:rsid w:val="00766BAD"/>
    <w:rsid w:val="00766DCC"/>
    <w:rsid w:val="0076765A"/>
    <w:rsid w:val="00767ACB"/>
    <w:rsid w:val="00767BD2"/>
    <w:rsid w:val="00767E0B"/>
    <w:rsid w:val="00770D49"/>
    <w:rsid w:val="00771195"/>
    <w:rsid w:val="0077139A"/>
    <w:rsid w:val="00771586"/>
    <w:rsid w:val="00771AFE"/>
    <w:rsid w:val="00771BAA"/>
    <w:rsid w:val="00771F6A"/>
    <w:rsid w:val="007729A2"/>
    <w:rsid w:val="00772DBC"/>
    <w:rsid w:val="00772DD7"/>
    <w:rsid w:val="00772E3D"/>
    <w:rsid w:val="007732E7"/>
    <w:rsid w:val="0077355F"/>
    <w:rsid w:val="00773965"/>
    <w:rsid w:val="007745E3"/>
    <w:rsid w:val="00774989"/>
    <w:rsid w:val="007749DE"/>
    <w:rsid w:val="00774B0E"/>
    <w:rsid w:val="00774B2F"/>
    <w:rsid w:val="007755CF"/>
    <w:rsid w:val="007755F2"/>
    <w:rsid w:val="00776971"/>
    <w:rsid w:val="00776B64"/>
    <w:rsid w:val="0077763B"/>
    <w:rsid w:val="00777FA5"/>
    <w:rsid w:val="00780413"/>
    <w:rsid w:val="00780A80"/>
    <w:rsid w:val="0078146D"/>
    <w:rsid w:val="0078177E"/>
    <w:rsid w:val="0078209C"/>
    <w:rsid w:val="0078304C"/>
    <w:rsid w:val="00783327"/>
    <w:rsid w:val="0078364C"/>
    <w:rsid w:val="00783673"/>
    <w:rsid w:val="0078429D"/>
    <w:rsid w:val="00784AB6"/>
    <w:rsid w:val="00784EA6"/>
    <w:rsid w:val="00785490"/>
    <w:rsid w:val="00785BB1"/>
    <w:rsid w:val="00785CDE"/>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073"/>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8"/>
    <w:rsid w:val="007A695C"/>
    <w:rsid w:val="007A6BF0"/>
    <w:rsid w:val="007A6C8C"/>
    <w:rsid w:val="007A6DD5"/>
    <w:rsid w:val="007B0044"/>
    <w:rsid w:val="007B014E"/>
    <w:rsid w:val="007B01B7"/>
    <w:rsid w:val="007B09A7"/>
    <w:rsid w:val="007B0B4E"/>
    <w:rsid w:val="007B1191"/>
    <w:rsid w:val="007B15C7"/>
    <w:rsid w:val="007B1A79"/>
    <w:rsid w:val="007B33F0"/>
    <w:rsid w:val="007B38CA"/>
    <w:rsid w:val="007B3D2D"/>
    <w:rsid w:val="007B4E07"/>
    <w:rsid w:val="007B50AE"/>
    <w:rsid w:val="007B51DF"/>
    <w:rsid w:val="007B6487"/>
    <w:rsid w:val="007B6A4F"/>
    <w:rsid w:val="007B748B"/>
    <w:rsid w:val="007B7795"/>
    <w:rsid w:val="007C05DD"/>
    <w:rsid w:val="007C1207"/>
    <w:rsid w:val="007C16BC"/>
    <w:rsid w:val="007C17F3"/>
    <w:rsid w:val="007C1BCA"/>
    <w:rsid w:val="007C2044"/>
    <w:rsid w:val="007C217A"/>
    <w:rsid w:val="007C2A35"/>
    <w:rsid w:val="007C3BA0"/>
    <w:rsid w:val="007C3D18"/>
    <w:rsid w:val="007C5029"/>
    <w:rsid w:val="007C60BF"/>
    <w:rsid w:val="007C6A07"/>
    <w:rsid w:val="007C6A42"/>
    <w:rsid w:val="007C755B"/>
    <w:rsid w:val="007C75A1"/>
    <w:rsid w:val="007C77A5"/>
    <w:rsid w:val="007D04E5"/>
    <w:rsid w:val="007D0737"/>
    <w:rsid w:val="007D0D53"/>
    <w:rsid w:val="007D12C4"/>
    <w:rsid w:val="007D12FB"/>
    <w:rsid w:val="007D1427"/>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7091"/>
    <w:rsid w:val="007E7BC0"/>
    <w:rsid w:val="007F062A"/>
    <w:rsid w:val="007F1139"/>
    <w:rsid w:val="007F1F75"/>
    <w:rsid w:val="007F31D5"/>
    <w:rsid w:val="007F3542"/>
    <w:rsid w:val="007F37FD"/>
    <w:rsid w:val="007F3E68"/>
    <w:rsid w:val="007F45A0"/>
    <w:rsid w:val="007F4EB2"/>
    <w:rsid w:val="007F5569"/>
    <w:rsid w:val="007F5ADF"/>
    <w:rsid w:val="007F5F55"/>
    <w:rsid w:val="007F6649"/>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CFF"/>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2C9"/>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131"/>
    <w:rsid w:val="00843E3B"/>
    <w:rsid w:val="008442E7"/>
    <w:rsid w:val="008444E8"/>
    <w:rsid w:val="00844D4A"/>
    <w:rsid w:val="00844E80"/>
    <w:rsid w:val="0084508C"/>
    <w:rsid w:val="008463EF"/>
    <w:rsid w:val="00846866"/>
    <w:rsid w:val="00846FE7"/>
    <w:rsid w:val="0084746E"/>
    <w:rsid w:val="00847500"/>
    <w:rsid w:val="0084799C"/>
    <w:rsid w:val="00850027"/>
    <w:rsid w:val="008502BF"/>
    <w:rsid w:val="008506F5"/>
    <w:rsid w:val="00850898"/>
    <w:rsid w:val="00850F0C"/>
    <w:rsid w:val="00851076"/>
    <w:rsid w:val="00851627"/>
    <w:rsid w:val="0085295F"/>
    <w:rsid w:val="008537EC"/>
    <w:rsid w:val="00855138"/>
    <w:rsid w:val="00855182"/>
    <w:rsid w:val="008557F6"/>
    <w:rsid w:val="008561CB"/>
    <w:rsid w:val="00856911"/>
    <w:rsid w:val="0085736B"/>
    <w:rsid w:val="00857880"/>
    <w:rsid w:val="00857CAB"/>
    <w:rsid w:val="00860420"/>
    <w:rsid w:val="0086073E"/>
    <w:rsid w:val="0086073F"/>
    <w:rsid w:val="00861755"/>
    <w:rsid w:val="00861CF9"/>
    <w:rsid w:val="00862017"/>
    <w:rsid w:val="0086208D"/>
    <w:rsid w:val="008628E8"/>
    <w:rsid w:val="00862918"/>
    <w:rsid w:val="00863106"/>
    <w:rsid w:val="00863886"/>
    <w:rsid w:val="00864241"/>
    <w:rsid w:val="00864CCE"/>
    <w:rsid w:val="00864D62"/>
    <w:rsid w:val="00867629"/>
    <w:rsid w:val="00867696"/>
    <w:rsid w:val="008677FD"/>
    <w:rsid w:val="00867D2B"/>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6C7F"/>
    <w:rsid w:val="00877F18"/>
    <w:rsid w:val="00880295"/>
    <w:rsid w:val="00880424"/>
    <w:rsid w:val="008816EA"/>
    <w:rsid w:val="00881EB1"/>
    <w:rsid w:val="00882111"/>
    <w:rsid w:val="00884012"/>
    <w:rsid w:val="00884F6C"/>
    <w:rsid w:val="008850DC"/>
    <w:rsid w:val="008874BE"/>
    <w:rsid w:val="00887752"/>
    <w:rsid w:val="00887C58"/>
    <w:rsid w:val="00887DD9"/>
    <w:rsid w:val="008904FE"/>
    <w:rsid w:val="008926E5"/>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71B"/>
    <w:rsid w:val="008A3B85"/>
    <w:rsid w:val="008A44B8"/>
    <w:rsid w:val="008A4A8F"/>
    <w:rsid w:val="008A50B4"/>
    <w:rsid w:val="008A51A8"/>
    <w:rsid w:val="008A5473"/>
    <w:rsid w:val="008A54C7"/>
    <w:rsid w:val="008A6545"/>
    <w:rsid w:val="008A66C7"/>
    <w:rsid w:val="008A77D8"/>
    <w:rsid w:val="008B0483"/>
    <w:rsid w:val="008B0CCC"/>
    <w:rsid w:val="008B0EAC"/>
    <w:rsid w:val="008B120C"/>
    <w:rsid w:val="008B21B3"/>
    <w:rsid w:val="008B2622"/>
    <w:rsid w:val="008B2FDE"/>
    <w:rsid w:val="008B342F"/>
    <w:rsid w:val="008B51A0"/>
    <w:rsid w:val="008B592A"/>
    <w:rsid w:val="008B5C85"/>
    <w:rsid w:val="008B6567"/>
    <w:rsid w:val="008B6E50"/>
    <w:rsid w:val="008B7B5C"/>
    <w:rsid w:val="008B7D6F"/>
    <w:rsid w:val="008C015B"/>
    <w:rsid w:val="008C01F5"/>
    <w:rsid w:val="008C0C99"/>
    <w:rsid w:val="008C1B51"/>
    <w:rsid w:val="008C1F85"/>
    <w:rsid w:val="008C2017"/>
    <w:rsid w:val="008C21BC"/>
    <w:rsid w:val="008C25CE"/>
    <w:rsid w:val="008C3816"/>
    <w:rsid w:val="008C3D06"/>
    <w:rsid w:val="008C4456"/>
    <w:rsid w:val="008C4958"/>
    <w:rsid w:val="008C4BAA"/>
    <w:rsid w:val="008C53DB"/>
    <w:rsid w:val="008C541E"/>
    <w:rsid w:val="008C55F9"/>
    <w:rsid w:val="008C5A63"/>
    <w:rsid w:val="008C5F5E"/>
    <w:rsid w:val="008C62F8"/>
    <w:rsid w:val="008C659C"/>
    <w:rsid w:val="008C6AE8"/>
    <w:rsid w:val="008C7573"/>
    <w:rsid w:val="008C75FC"/>
    <w:rsid w:val="008D0040"/>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CE1"/>
    <w:rsid w:val="008E1D10"/>
    <w:rsid w:val="008E1D29"/>
    <w:rsid w:val="008E20E3"/>
    <w:rsid w:val="008E21F4"/>
    <w:rsid w:val="008E2387"/>
    <w:rsid w:val="008E2388"/>
    <w:rsid w:val="008E2D62"/>
    <w:rsid w:val="008E3339"/>
    <w:rsid w:val="008E3B22"/>
    <w:rsid w:val="008E5697"/>
    <w:rsid w:val="008E57E7"/>
    <w:rsid w:val="008E716C"/>
    <w:rsid w:val="008E7B4B"/>
    <w:rsid w:val="008F145B"/>
    <w:rsid w:val="008F1D7F"/>
    <w:rsid w:val="008F1EAB"/>
    <w:rsid w:val="008F2116"/>
    <w:rsid w:val="008F2236"/>
    <w:rsid w:val="008F23C9"/>
    <w:rsid w:val="008F2BED"/>
    <w:rsid w:val="008F3391"/>
    <w:rsid w:val="008F33DC"/>
    <w:rsid w:val="008F3A63"/>
    <w:rsid w:val="008F3CB9"/>
    <w:rsid w:val="008F4448"/>
    <w:rsid w:val="008F477F"/>
    <w:rsid w:val="008F4AB4"/>
    <w:rsid w:val="008F668C"/>
    <w:rsid w:val="008F70E4"/>
    <w:rsid w:val="008F7D9C"/>
    <w:rsid w:val="009000D9"/>
    <w:rsid w:val="00901151"/>
    <w:rsid w:val="009017CE"/>
    <w:rsid w:val="0090182F"/>
    <w:rsid w:val="00902350"/>
    <w:rsid w:val="00902619"/>
    <w:rsid w:val="0090336B"/>
    <w:rsid w:val="00904E33"/>
    <w:rsid w:val="009051EF"/>
    <w:rsid w:val="009053AA"/>
    <w:rsid w:val="0090546C"/>
    <w:rsid w:val="00905C8F"/>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45C"/>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2FE0"/>
    <w:rsid w:val="009335B2"/>
    <w:rsid w:val="0093483B"/>
    <w:rsid w:val="00934B70"/>
    <w:rsid w:val="00934C93"/>
    <w:rsid w:val="009359C7"/>
    <w:rsid w:val="00935DB3"/>
    <w:rsid w:val="009368F3"/>
    <w:rsid w:val="00937F6D"/>
    <w:rsid w:val="0094039F"/>
    <w:rsid w:val="00940617"/>
    <w:rsid w:val="00941636"/>
    <w:rsid w:val="00941E6E"/>
    <w:rsid w:val="00942665"/>
    <w:rsid w:val="00942948"/>
    <w:rsid w:val="00942F38"/>
    <w:rsid w:val="00943742"/>
    <w:rsid w:val="009439A6"/>
    <w:rsid w:val="00943E35"/>
    <w:rsid w:val="0094467E"/>
    <w:rsid w:val="00944771"/>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67983"/>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2885"/>
    <w:rsid w:val="009829CD"/>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04"/>
    <w:rsid w:val="00990EDD"/>
    <w:rsid w:val="009913B0"/>
    <w:rsid w:val="00991761"/>
    <w:rsid w:val="00991910"/>
    <w:rsid w:val="00991BFF"/>
    <w:rsid w:val="0099376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62E"/>
    <w:rsid w:val="009A5CBA"/>
    <w:rsid w:val="009A5D64"/>
    <w:rsid w:val="009A5EBA"/>
    <w:rsid w:val="009A777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9B2"/>
    <w:rsid w:val="009C5CA5"/>
    <w:rsid w:val="009C5EBF"/>
    <w:rsid w:val="009C5EC8"/>
    <w:rsid w:val="009C61AC"/>
    <w:rsid w:val="009C63B5"/>
    <w:rsid w:val="009C6B9C"/>
    <w:rsid w:val="009C738C"/>
    <w:rsid w:val="009D3088"/>
    <w:rsid w:val="009D32CF"/>
    <w:rsid w:val="009D4FF0"/>
    <w:rsid w:val="009D56DA"/>
    <w:rsid w:val="009D5DDD"/>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39"/>
    <w:rsid w:val="009E3C88"/>
    <w:rsid w:val="009E47A3"/>
    <w:rsid w:val="009E4F66"/>
    <w:rsid w:val="009E5561"/>
    <w:rsid w:val="009E6201"/>
    <w:rsid w:val="009E6534"/>
    <w:rsid w:val="009E662E"/>
    <w:rsid w:val="009E6A3E"/>
    <w:rsid w:val="009F08F3"/>
    <w:rsid w:val="009F1882"/>
    <w:rsid w:val="009F344F"/>
    <w:rsid w:val="009F3E84"/>
    <w:rsid w:val="009F481A"/>
    <w:rsid w:val="009F52BB"/>
    <w:rsid w:val="009F56E5"/>
    <w:rsid w:val="009F7C14"/>
    <w:rsid w:val="009F7F1B"/>
    <w:rsid w:val="00A01697"/>
    <w:rsid w:val="00A01A12"/>
    <w:rsid w:val="00A01EE1"/>
    <w:rsid w:val="00A021F1"/>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C18"/>
    <w:rsid w:val="00A10D8D"/>
    <w:rsid w:val="00A11013"/>
    <w:rsid w:val="00A11F8B"/>
    <w:rsid w:val="00A12069"/>
    <w:rsid w:val="00A13189"/>
    <w:rsid w:val="00A13CA3"/>
    <w:rsid w:val="00A13E54"/>
    <w:rsid w:val="00A15289"/>
    <w:rsid w:val="00A15944"/>
    <w:rsid w:val="00A16FC0"/>
    <w:rsid w:val="00A17F63"/>
    <w:rsid w:val="00A20604"/>
    <w:rsid w:val="00A2102C"/>
    <w:rsid w:val="00A2119A"/>
    <w:rsid w:val="00A215A3"/>
    <w:rsid w:val="00A21666"/>
    <w:rsid w:val="00A218DE"/>
    <w:rsid w:val="00A2193B"/>
    <w:rsid w:val="00A21D0C"/>
    <w:rsid w:val="00A22033"/>
    <w:rsid w:val="00A220A3"/>
    <w:rsid w:val="00A22334"/>
    <w:rsid w:val="00A227F7"/>
    <w:rsid w:val="00A22EA5"/>
    <w:rsid w:val="00A234D9"/>
    <w:rsid w:val="00A2351A"/>
    <w:rsid w:val="00A23540"/>
    <w:rsid w:val="00A24E83"/>
    <w:rsid w:val="00A253F8"/>
    <w:rsid w:val="00A2577B"/>
    <w:rsid w:val="00A25A77"/>
    <w:rsid w:val="00A264A9"/>
    <w:rsid w:val="00A268F6"/>
    <w:rsid w:val="00A26952"/>
    <w:rsid w:val="00A26DCF"/>
    <w:rsid w:val="00A2712C"/>
    <w:rsid w:val="00A27338"/>
    <w:rsid w:val="00A276B7"/>
    <w:rsid w:val="00A27785"/>
    <w:rsid w:val="00A27A70"/>
    <w:rsid w:val="00A30187"/>
    <w:rsid w:val="00A3088C"/>
    <w:rsid w:val="00A309AE"/>
    <w:rsid w:val="00A30E70"/>
    <w:rsid w:val="00A31112"/>
    <w:rsid w:val="00A31959"/>
    <w:rsid w:val="00A31B66"/>
    <w:rsid w:val="00A332FB"/>
    <w:rsid w:val="00A34355"/>
    <w:rsid w:val="00A3448A"/>
    <w:rsid w:val="00A34928"/>
    <w:rsid w:val="00A34AEB"/>
    <w:rsid w:val="00A353F7"/>
    <w:rsid w:val="00A357D9"/>
    <w:rsid w:val="00A360AB"/>
    <w:rsid w:val="00A361B9"/>
    <w:rsid w:val="00A36297"/>
    <w:rsid w:val="00A364A2"/>
    <w:rsid w:val="00A368B1"/>
    <w:rsid w:val="00A36C66"/>
    <w:rsid w:val="00A36EAF"/>
    <w:rsid w:val="00A40942"/>
    <w:rsid w:val="00A414B1"/>
    <w:rsid w:val="00A4168F"/>
    <w:rsid w:val="00A41894"/>
    <w:rsid w:val="00A41CE4"/>
    <w:rsid w:val="00A41D82"/>
    <w:rsid w:val="00A41E2B"/>
    <w:rsid w:val="00A42839"/>
    <w:rsid w:val="00A430B0"/>
    <w:rsid w:val="00A43371"/>
    <w:rsid w:val="00A43B4E"/>
    <w:rsid w:val="00A43D2F"/>
    <w:rsid w:val="00A4448B"/>
    <w:rsid w:val="00A4462A"/>
    <w:rsid w:val="00A45B74"/>
    <w:rsid w:val="00A464F3"/>
    <w:rsid w:val="00A46652"/>
    <w:rsid w:val="00A470BF"/>
    <w:rsid w:val="00A50422"/>
    <w:rsid w:val="00A50458"/>
    <w:rsid w:val="00A5065D"/>
    <w:rsid w:val="00A50CA5"/>
    <w:rsid w:val="00A51186"/>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CF"/>
    <w:rsid w:val="00A624F1"/>
    <w:rsid w:val="00A62A77"/>
    <w:rsid w:val="00A62D93"/>
    <w:rsid w:val="00A63483"/>
    <w:rsid w:val="00A6407E"/>
    <w:rsid w:val="00A64300"/>
    <w:rsid w:val="00A64D97"/>
    <w:rsid w:val="00A657D7"/>
    <w:rsid w:val="00A660AC"/>
    <w:rsid w:val="00A66393"/>
    <w:rsid w:val="00A663AE"/>
    <w:rsid w:val="00A665CD"/>
    <w:rsid w:val="00A66955"/>
    <w:rsid w:val="00A67877"/>
    <w:rsid w:val="00A6798F"/>
    <w:rsid w:val="00A67E6C"/>
    <w:rsid w:val="00A701BE"/>
    <w:rsid w:val="00A71B7F"/>
    <w:rsid w:val="00A71B99"/>
    <w:rsid w:val="00A724AF"/>
    <w:rsid w:val="00A72BEF"/>
    <w:rsid w:val="00A739D0"/>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86FB1"/>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0501"/>
    <w:rsid w:val="00AA1E5B"/>
    <w:rsid w:val="00AA1ED6"/>
    <w:rsid w:val="00AA2069"/>
    <w:rsid w:val="00AA2CB7"/>
    <w:rsid w:val="00AA34E9"/>
    <w:rsid w:val="00AA5046"/>
    <w:rsid w:val="00AA51D6"/>
    <w:rsid w:val="00AA5216"/>
    <w:rsid w:val="00AA5260"/>
    <w:rsid w:val="00AA5546"/>
    <w:rsid w:val="00AA5C0D"/>
    <w:rsid w:val="00AA5C20"/>
    <w:rsid w:val="00AA5C2C"/>
    <w:rsid w:val="00AA668B"/>
    <w:rsid w:val="00AA77D9"/>
    <w:rsid w:val="00AA7A53"/>
    <w:rsid w:val="00AB0153"/>
    <w:rsid w:val="00AB0BC8"/>
    <w:rsid w:val="00AB0F36"/>
    <w:rsid w:val="00AB1150"/>
    <w:rsid w:val="00AB11A8"/>
    <w:rsid w:val="00AB11CA"/>
    <w:rsid w:val="00AB14D9"/>
    <w:rsid w:val="00AB17F0"/>
    <w:rsid w:val="00AB1C8F"/>
    <w:rsid w:val="00AB1EFD"/>
    <w:rsid w:val="00AB3081"/>
    <w:rsid w:val="00AB4AB8"/>
    <w:rsid w:val="00AB5CCB"/>
    <w:rsid w:val="00AB655E"/>
    <w:rsid w:val="00AB6A64"/>
    <w:rsid w:val="00AB733E"/>
    <w:rsid w:val="00AC007F"/>
    <w:rsid w:val="00AC0E3C"/>
    <w:rsid w:val="00AC12CB"/>
    <w:rsid w:val="00AC266D"/>
    <w:rsid w:val="00AC2ECD"/>
    <w:rsid w:val="00AC2F21"/>
    <w:rsid w:val="00AC2FD8"/>
    <w:rsid w:val="00AC3119"/>
    <w:rsid w:val="00AC3E1E"/>
    <w:rsid w:val="00AC4186"/>
    <w:rsid w:val="00AC423D"/>
    <w:rsid w:val="00AC43F8"/>
    <w:rsid w:val="00AC4451"/>
    <w:rsid w:val="00AC48E7"/>
    <w:rsid w:val="00AC49FB"/>
    <w:rsid w:val="00AC4F4D"/>
    <w:rsid w:val="00AC5A10"/>
    <w:rsid w:val="00AC65DA"/>
    <w:rsid w:val="00AC6922"/>
    <w:rsid w:val="00AC6AE3"/>
    <w:rsid w:val="00AC6DCC"/>
    <w:rsid w:val="00AD0AA3"/>
    <w:rsid w:val="00AD1F30"/>
    <w:rsid w:val="00AD2F12"/>
    <w:rsid w:val="00AD2FF3"/>
    <w:rsid w:val="00AD3775"/>
    <w:rsid w:val="00AD3B4C"/>
    <w:rsid w:val="00AD3BBA"/>
    <w:rsid w:val="00AD3F94"/>
    <w:rsid w:val="00AD4280"/>
    <w:rsid w:val="00AD4A5A"/>
    <w:rsid w:val="00AD60FC"/>
    <w:rsid w:val="00AD623C"/>
    <w:rsid w:val="00AD6450"/>
    <w:rsid w:val="00AD7656"/>
    <w:rsid w:val="00AE00DF"/>
    <w:rsid w:val="00AE027F"/>
    <w:rsid w:val="00AE04A5"/>
    <w:rsid w:val="00AE1038"/>
    <w:rsid w:val="00AE1D90"/>
    <w:rsid w:val="00AE27AC"/>
    <w:rsid w:val="00AE2C4C"/>
    <w:rsid w:val="00AE34C7"/>
    <w:rsid w:val="00AE386F"/>
    <w:rsid w:val="00AE3BAF"/>
    <w:rsid w:val="00AE40E0"/>
    <w:rsid w:val="00AE42F0"/>
    <w:rsid w:val="00AE43C4"/>
    <w:rsid w:val="00AE49E7"/>
    <w:rsid w:val="00AE4D95"/>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2E22"/>
    <w:rsid w:val="00AF3A11"/>
    <w:rsid w:val="00AF3E16"/>
    <w:rsid w:val="00AF3E87"/>
    <w:rsid w:val="00AF42D7"/>
    <w:rsid w:val="00AF45B7"/>
    <w:rsid w:val="00AF49A7"/>
    <w:rsid w:val="00AF544C"/>
    <w:rsid w:val="00AF5CA5"/>
    <w:rsid w:val="00AF5D0D"/>
    <w:rsid w:val="00AF608F"/>
    <w:rsid w:val="00AF61BE"/>
    <w:rsid w:val="00AF676A"/>
    <w:rsid w:val="00AF699A"/>
    <w:rsid w:val="00AF7075"/>
    <w:rsid w:val="00AF79BB"/>
    <w:rsid w:val="00B006FE"/>
    <w:rsid w:val="00B007CB"/>
    <w:rsid w:val="00B00B50"/>
    <w:rsid w:val="00B01338"/>
    <w:rsid w:val="00B02179"/>
    <w:rsid w:val="00B0241C"/>
    <w:rsid w:val="00B02AA9"/>
    <w:rsid w:val="00B02CB3"/>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1BEA"/>
    <w:rsid w:val="00B122D6"/>
    <w:rsid w:val="00B1306E"/>
    <w:rsid w:val="00B131F2"/>
    <w:rsid w:val="00B157F9"/>
    <w:rsid w:val="00B15B42"/>
    <w:rsid w:val="00B15B4C"/>
    <w:rsid w:val="00B15EA3"/>
    <w:rsid w:val="00B176B9"/>
    <w:rsid w:val="00B17864"/>
    <w:rsid w:val="00B1796E"/>
    <w:rsid w:val="00B17D6E"/>
    <w:rsid w:val="00B20256"/>
    <w:rsid w:val="00B20603"/>
    <w:rsid w:val="00B20A0D"/>
    <w:rsid w:val="00B20D09"/>
    <w:rsid w:val="00B20D2F"/>
    <w:rsid w:val="00B20DB5"/>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218"/>
    <w:rsid w:val="00B30929"/>
    <w:rsid w:val="00B30BD9"/>
    <w:rsid w:val="00B32021"/>
    <w:rsid w:val="00B3461E"/>
    <w:rsid w:val="00B348C8"/>
    <w:rsid w:val="00B3511F"/>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1BFF"/>
    <w:rsid w:val="00B42025"/>
    <w:rsid w:val="00B424F4"/>
    <w:rsid w:val="00B428E2"/>
    <w:rsid w:val="00B43F9F"/>
    <w:rsid w:val="00B44219"/>
    <w:rsid w:val="00B4433D"/>
    <w:rsid w:val="00B44793"/>
    <w:rsid w:val="00B44CE3"/>
    <w:rsid w:val="00B44E41"/>
    <w:rsid w:val="00B45A15"/>
    <w:rsid w:val="00B45A52"/>
    <w:rsid w:val="00B45EBF"/>
    <w:rsid w:val="00B46175"/>
    <w:rsid w:val="00B46590"/>
    <w:rsid w:val="00B50004"/>
    <w:rsid w:val="00B5012D"/>
    <w:rsid w:val="00B50817"/>
    <w:rsid w:val="00B5091C"/>
    <w:rsid w:val="00B50E13"/>
    <w:rsid w:val="00B518DD"/>
    <w:rsid w:val="00B519E9"/>
    <w:rsid w:val="00B532B0"/>
    <w:rsid w:val="00B548B7"/>
    <w:rsid w:val="00B551D9"/>
    <w:rsid w:val="00B55DFD"/>
    <w:rsid w:val="00B5648B"/>
    <w:rsid w:val="00B569BD"/>
    <w:rsid w:val="00B56C6C"/>
    <w:rsid w:val="00B56D33"/>
    <w:rsid w:val="00B56E32"/>
    <w:rsid w:val="00B6011B"/>
    <w:rsid w:val="00B60EEE"/>
    <w:rsid w:val="00B60F64"/>
    <w:rsid w:val="00B6108A"/>
    <w:rsid w:val="00B61176"/>
    <w:rsid w:val="00B61B70"/>
    <w:rsid w:val="00B61EB9"/>
    <w:rsid w:val="00B61F22"/>
    <w:rsid w:val="00B61FD5"/>
    <w:rsid w:val="00B62D0B"/>
    <w:rsid w:val="00B64011"/>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6C6"/>
    <w:rsid w:val="00B80747"/>
    <w:rsid w:val="00B810EF"/>
    <w:rsid w:val="00B8180D"/>
    <w:rsid w:val="00B81A6C"/>
    <w:rsid w:val="00B81E96"/>
    <w:rsid w:val="00B8332E"/>
    <w:rsid w:val="00B84436"/>
    <w:rsid w:val="00B85DE5"/>
    <w:rsid w:val="00B85ECB"/>
    <w:rsid w:val="00B86446"/>
    <w:rsid w:val="00B864D9"/>
    <w:rsid w:val="00B86630"/>
    <w:rsid w:val="00B87707"/>
    <w:rsid w:val="00B900FE"/>
    <w:rsid w:val="00B90323"/>
    <w:rsid w:val="00B90F73"/>
    <w:rsid w:val="00B9113A"/>
    <w:rsid w:val="00B9262B"/>
    <w:rsid w:val="00B929F1"/>
    <w:rsid w:val="00B934BF"/>
    <w:rsid w:val="00B93B59"/>
    <w:rsid w:val="00B93CBD"/>
    <w:rsid w:val="00B93DC4"/>
    <w:rsid w:val="00B9406A"/>
    <w:rsid w:val="00B940C2"/>
    <w:rsid w:val="00B948F8"/>
    <w:rsid w:val="00B95413"/>
    <w:rsid w:val="00B961CC"/>
    <w:rsid w:val="00B97A8C"/>
    <w:rsid w:val="00BA01C4"/>
    <w:rsid w:val="00BA0409"/>
    <w:rsid w:val="00BA2280"/>
    <w:rsid w:val="00BA2514"/>
    <w:rsid w:val="00BA26A3"/>
    <w:rsid w:val="00BA2A08"/>
    <w:rsid w:val="00BA32FA"/>
    <w:rsid w:val="00BA33A9"/>
    <w:rsid w:val="00BA3EB7"/>
    <w:rsid w:val="00BA42A4"/>
    <w:rsid w:val="00BA4598"/>
    <w:rsid w:val="00BA45E6"/>
    <w:rsid w:val="00BA4C32"/>
    <w:rsid w:val="00BA5304"/>
    <w:rsid w:val="00BA56D2"/>
    <w:rsid w:val="00BA5B40"/>
    <w:rsid w:val="00BA5B61"/>
    <w:rsid w:val="00BA6A88"/>
    <w:rsid w:val="00BA6AAA"/>
    <w:rsid w:val="00BA76E0"/>
    <w:rsid w:val="00BA7ADF"/>
    <w:rsid w:val="00BB0470"/>
    <w:rsid w:val="00BB0EB3"/>
    <w:rsid w:val="00BB0FD1"/>
    <w:rsid w:val="00BB18FD"/>
    <w:rsid w:val="00BB2A25"/>
    <w:rsid w:val="00BB3BA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B"/>
    <w:rsid w:val="00BC59EE"/>
    <w:rsid w:val="00BC7CB6"/>
    <w:rsid w:val="00BD0582"/>
    <w:rsid w:val="00BD1096"/>
    <w:rsid w:val="00BD19CC"/>
    <w:rsid w:val="00BD2499"/>
    <w:rsid w:val="00BD3820"/>
    <w:rsid w:val="00BD3B42"/>
    <w:rsid w:val="00BD3FCC"/>
    <w:rsid w:val="00BD48AC"/>
    <w:rsid w:val="00BD5625"/>
    <w:rsid w:val="00BD5F1A"/>
    <w:rsid w:val="00BD61A6"/>
    <w:rsid w:val="00BD7F4E"/>
    <w:rsid w:val="00BE0207"/>
    <w:rsid w:val="00BE09A9"/>
    <w:rsid w:val="00BE1234"/>
    <w:rsid w:val="00BE12E4"/>
    <w:rsid w:val="00BE1B8E"/>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3CA2"/>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46D6"/>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22C"/>
    <w:rsid w:val="00C154BB"/>
    <w:rsid w:val="00C1555E"/>
    <w:rsid w:val="00C162A8"/>
    <w:rsid w:val="00C16BEA"/>
    <w:rsid w:val="00C16E3C"/>
    <w:rsid w:val="00C16EFA"/>
    <w:rsid w:val="00C17556"/>
    <w:rsid w:val="00C178C4"/>
    <w:rsid w:val="00C17D02"/>
    <w:rsid w:val="00C22215"/>
    <w:rsid w:val="00C2232C"/>
    <w:rsid w:val="00C23B55"/>
    <w:rsid w:val="00C2452A"/>
    <w:rsid w:val="00C24C8D"/>
    <w:rsid w:val="00C24E98"/>
    <w:rsid w:val="00C25478"/>
    <w:rsid w:val="00C255A5"/>
    <w:rsid w:val="00C2626B"/>
    <w:rsid w:val="00C26D70"/>
    <w:rsid w:val="00C275A0"/>
    <w:rsid w:val="00C276E7"/>
    <w:rsid w:val="00C279B5"/>
    <w:rsid w:val="00C27BCC"/>
    <w:rsid w:val="00C27C45"/>
    <w:rsid w:val="00C30489"/>
    <w:rsid w:val="00C33254"/>
    <w:rsid w:val="00C33486"/>
    <w:rsid w:val="00C346C0"/>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066"/>
    <w:rsid w:val="00C4454C"/>
    <w:rsid w:val="00C44D12"/>
    <w:rsid w:val="00C44D54"/>
    <w:rsid w:val="00C44FA2"/>
    <w:rsid w:val="00C45402"/>
    <w:rsid w:val="00C45465"/>
    <w:rsid w:val="00C456BF"/>
    <w:rsid w:val="00C46043"/>
    <w:rsid w:val="00C464AE"/>
    <w:rsid w:val="00C4682F"/>
    <w:rsid w:val="00C473A5"/>
    <w:rsid w:val="00C50574"/>
    <w:rsid w:val="00C50BCE"/>
    <w:rsid w:val="00C510C9"/>
    <w:rsid w:val="00C51FC8"/>
    <w:rsid w:val="00C52971"/>
    <w:rsid w:val="00C540AC"/>
    <w:rsid w:val="00C54923"/>
    <w:rsid w:val="00C54995"/>
    <w:rsid w:val="00C54BCE"/>
    <w:rsid w:val="00C54D41"/>
    <w:rsid w:val="00C55197"/>
    <w:rsid w:val="00C556AB"/>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39D"/>
    <w:rsid w:val="00C62830"/>
    <w:rsid w:val="00C629D3"/>
    <w:rsid w:val="00C64324"/>
    <w:rsid w:val="00C64672"/>
    <w:rsid w:val="00C64836"/>
    <w:rsid w:val="00C65D59"/>
    <w:rsid w:val="00C66A5E"/>
    <w:rsid w:val="00C6726E"/>
    <w:rsid w:val="00C702EA"/>
    <w:rsid w:val="00C70697"/>
    <w:rsid w:val="00C707B0"/>
    <w:rsid w:val="00C70F94"/>
    <w:rsid w:val="00C7126D"/>
    <w:rsid w:val="00C71A0A"/>
    <w:rsid w:val="00C72093"/>
    <w:rsid w:val="00C72158"/>
    <w:rsid w:val="00C72D17"/>
    <w:rsid w:val="00C72EF4"/>
    <w:rsid w:val="00C73EEB"/>
    <w:rsid w:val="00C740AB"/>
    <w:rsid w:val="00C744FE"/>
    <w:rsid w:val="00C74698"/>
    <w:rsid w:val="00C7514A"/>
    <w:rsid w:val="00C75B66"/>
    <w:rsid w:val="00C75D2F"/>
    <w:rsid w:val="00C76062"/>
    <w:rsid w:val="00C767BE"/>
    <w:rsid w:val="00C76E3C"/>
    <w:rsid w:val="00C77D37"/>
    <w:rsid w:val="00C77EB8"/>
    <w:rsid w:val="00C80DA8"/>
    <w:rsid w:val="00C81568"/>
    <w:rsid w:val="00C816F4"/>
    <w:rsid w:val="00C822B9"/>
    <w:rsid w:val="00C825D1"/>
    <w:rsid w:val="00C82BD6"/>
    <w:rsid w:val="00C830F6"/>
    <w:rsid w:val="00C833D3"/>
    <w:rsid w:val="00C83F49"/>
    <w:rsid w:val="00C8400D"/>
    <w:rsid w:val="00C8520B"/>
    <w:rsid w:val="00C852DF"/>
    <w:rsid w:val="00C857D6"/>
    <w:rsid w:val="00C85EC8"/>
    <w:rsid w:val="00C86341"/>
    <w:rsid w:val="00C868AB"/>
    <w:rsid w:val="00C86A19"/>
    <w:rsid w:val="00C8789A"/>
    <w:rsid w:val="00C87901"/>
    <w:rsid w:val="00C9027A"/>
    <w:rsid w:val="00C904F9"/>
    <w:rsid w:val="00C9068E"/>
    <w:rsid w:val="00C9087B"/>
    <w:rsid w:val="00C90A33"/>
    <w:rsid w:val="00C913AA"/>
    <w:rsid w:val="00C91CDA"/>
    <w:rsid w:val="00C934AC"/>
    <w:rsid w:val="00C93552"/>
    <w:rsid w:val="00C93814"/>
    <w:rsid w:val="00C93ACE"/>
    <w:rsid w:val="00C93C4B"/>
    <w:rsid w:val="00C93D26"/>
    <w:rsid w:val="00C944AB"/>
    <w:rsid w:val="00C94818"/>
    <w:rsid w:val="00C94D41"/>
    <w:rsid w:val="00C95B40"/>
    <w:rsid w:val="00C96C57"/>
    <w:rsid w:val="00CA0949"/>
    <w:rsid w:val="00CA0FE5"/>
    <w:rsid w:val="00CA101C"/>
    <w:rsid w:val="00CA115E"/>
    <w:rsid w:val="00CA17BA"/>
    <w:rsid w:val="00CA18A6"/>
    <w:rsid w:val="00CA1AFC"/>
    <w:rsid w:val="00CA1ED8"/>
    <w:rsid w:val="00CA1EFE"/>
    <w:rsid w:val="00CA205A"/>
    <w:rsid w:val="00CA3E64"/>
    <w:rsid w:val="00CA4425"/>
    <w:rsid w:val="00CA4645"/>
    <w:rsid w:val="00CA6572"/>
    <w:rsid w:val="00CA7BF8"/>
    <w:rsid w:val="00CB0680"/>
    <w:rsid w:val="00CB1C88"/>
    <w:rsid w:val="00CB1F63"/>
    <w:rsid w:val="00CB2146"/>
    <w:rsid w:val="00CB27BE"/>
    <w:rsid w:val="00CB2946"/>
    <w:rsid w:val="00CB2953"/>
    <w:rsid w:val="00CB2D3A"/>
    <w:rsid w:val="00CB2EDA"/>
    <w:rsid w:val="00CB558F"/>
    <w:rsid w:val="00CB55DF"/>
    <w:rsid w:val="00CB5834"/>
    <w:rsid w:val="00CB5C8A"/>
    <w:rsid w:val="00CB5CD6"/>
    <w:rsid w:val="00CB609A"/>
    <w:rsid w:val="00CB6386"/>
    <w:rsid w:val="00CB65E2"/>
    <w:rsid w:val="00CB7170"/>
    <w:rsid w:val="00CB7C32"/>
    <w:rsid w:val="00CC040E"/>
    <w:rsid w:val="00CC0792"/>
    <w:rsid w:val="00CC08F1"/>
    <w:rsid w:val="00CC0C48"/>
    <w:rsid w:val="00CC111F"/>
    <w:rsid w:val="00CC2011"/>
    <w:rsid w:val="00CC296A"/>
    <w:rsid w:val="00CC2A26"/>
    <w:rsid w:val="00CC2BAA"/>
    <w:rsid w:val="00CC2F45"/>
    <w:rsid w:val="00CC34A9"/>
    <w:rsid w:val="00CC3EA0"/>
    <w:rsid w:val="00CC47E7"/>
    <w:rsid w:val="00CC59E7"/>
    <w:rsid w:val="00CC5B0E"/>
    <w:rsid w:val="00CC5F95"/>
    <w:rsid w:val="00CC6B6D"/>
    <w:rsid w:val="00CC6C8D"/>
    <w:rsid w:val="00CC6F63"/>
    <w:rsid w:val="00CC7B45"/>
    <w:rsid w:val="00CD0A81"/>
    <w:rsid w:val="00CD0F67"/>
    <w:rsid w:val="00CD1188"/>
    <w:rsid w:val="00CD1501"/>
    <w:rsid w:val="00CD16A8"/>
    <w:rsid w:val="00CD20FB"/>
    <w:rsid w:val="00CD2AFC"/>
    <w:rsid w:val="00CD2ED1"/>
    <w:rsid w:val="00CD337B"/>
    <w:rsid w:val="00CD399B"/>
    <w:rsid w:val="00CD3DDA"/>
    <w:rsid w:val="00CD5D71"/>
    <w:rsid w:val="00CD62E4"/>
    <w:rsid w:val="00CD673F"/>
    <w:rsid w:val="00CD6811"/>
    <w:rsid w:val="00CD78EC"/>
    <w:rsid w:val="00CE0255"/>
    <w:rsid w:val="00CE0424"/>
    <w:rsid w:val="00CE066D"/>
    <w:rsid w:val="00CE0876"/>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1E66"/>
    <w:rsid w:val="00D13135"/>
    <w:rsid w:val="00D1333D"/>
    <w:rsid w:val="00D133C9"/>
    <w:rsid w:val="00D1371A"/>
    <w:rsid w:val="00D139FC"/>
    <w:rsid w:val="00D13E4E"/>
    <w:rsid w:val="00D14414"/>
    <w:rsid w:val="00D15E93"/>
    <w:rsid w:val="00D16020"/>
    <w:rsid w:val="00D1654C"/>
    <w:rsid w:val="00D167A1"/>
    <w:rsid w:val="00D16E36"/>
    <w:rsid w:val="00D17803"/>
    <w:rsid w:val="00D22288"/>
    <w:rsid w:val="00D22417"/>
    <w:rsid w:val="00D2287E"/>
    <w:rsid w:val="00D22B43"/>
    <w:rsid w:val="00D22E05"/>
    <w:rsid w:val="00D2322F"/>
    <w:rsid w:val="00D2347E"/>
    <w:rsid w:val="00D239A7"/>
    <w:rsid w:val="00D23A5F"/>
    <w:rsid w:val="00D23F47"/>
    <w:rsid w:val="00D24C01"/>
    <w:rsid w:val="00D25263"/>
    <w:rsid w:val="00D262FD"/>
    <w:rsid w:val="00D2667F"/>
    <w:rsid w:val="00D26E3C"/>
    <w:rsid w:val="00D27001"/>
    <w:rsid w:val="00D274FA"/>
    <w:rsid w:val="00D30679"/>
    <w:rsid w:val="00D30E9F"/>
    <w:rsid w:val="00D315F8"/>
    <w:rsid w:val="00D31DD5"/>
    <w:rsid w:val="00D32A88"/>
    <w:rsid w:val="00D338D2"/>
    <w:rsid w:val="00D341E3"/>
    <w:rsid w:val="00D342E8"/>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2E9"/>
    <w:rsid w:val="00D4494A"/>
    <w:rsid w:val="00D458A3"/>
    <w:rsid w:val="00D4729B"/>
    <w:rsid w:val="00D47947"/>
    <w:rsid w:val="00D50753"/>
    <w:rsid w:val="00D50BB9"/>
    <w:rsid w:val="00D50C83"/>
    <w:rsid w:val="00D510E0"/>
    <w:rsid w:val="00D51218"/>
    <w:rsid w:val="00D51556"/>
    <w:rsid w:val="00D51CD3"/>
    <w:rsid w:val="00D51D90"/>
    <w:rsid w:val="00D51DE1"/>
    <w:rsid w:val="00D53A5B"/>
    <w:rsid w:val="00D5459B"/>
    <w:rsid w:val="00D5465F"/>
    <w:rsid w:val="00D54688"/>
    <w:rsid w:val="00D546FF"/>
    <w:rsid w:val="00D54A50"/>
    <w:rsid w:val="00D554B4"/>
    <w:rsid w:val="00D555E0"/>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6433"/>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5FA"/>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205"/>
    <w:rsid w:val="00D90C1E"/>
    <w:rsid w:val="00D91043"/>
    <w:rsid w:val="00D9196D"/>
    <w:rsid w:val="00D91D38"/>
    <w:rsid w:val="00D9243F"/>
    <w:rsid w:val="00D92982"/>
    <w:rsid w:val="00D936FA"/>
    <w:rsid w:val="00D938D4"/>
    <w:rsid w:val="00D93984"/>
    <w:rsid w:val="00D94C9C"/>
    <w:rsid w:val="00D9517D"/>
    <w:rsid w:val="00D95A46"/>
    <w:rsid w:val="00D9612F"/>
    <w:rsid w:val="00D962F5"/>
    <w:rsid w:val="00D968C0"/>
    <w:rsid w:val="00D96A85"/>
    <w:rsid w:val="00D96AD4"/>
    <w:rsid w:val="00D970DD"/>
    <w:rsid w:val="00D9727C"/>
    <w:rsid w:val="00D9756D"/>
    <w:rsid w:val="00D97661"/>
    <w:rsid w:val="00D97DC4"/>
    <w:rsid w:val="00DA0AAA"/>
    <w:rsid w:val="00DA1497"/>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7FF"/>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0AA"/>
    <w:rsid w:val="00DC4174"/>
    <w:rsid w:val="00DC441F"/>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5E65"/>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5CB7"/>
    <w:rsid w:val="00DE654F"/>
    <w:rsid w:val="00DE6642"/>
    <w:rsid w:val="00DF0644"/>
    <w:rsid w:val="00DF0A1A"/>
    <w:rsid w:val="00DF0B6E"/>
    <w:rsid w:val="00DF0F42"/>
    <w:rsid w:val="00DF10E9"/>
    <w:rsid w:val="00DF1363"/>
    <w:rsid w:val="00DF15E0"/>
    <w:rsid w:val="00DF1624"/>
    <w:rsid w:val="00DF1D39"/>
    <w:rsid w:val="00DF25D1"/>
    <w:rsid w:val="00DF2D1A"/>
    <w:rsid w:val="00DF37A0"/>
    <w:rsid w:val="00DF3A3D"/>
    <w:rsid w:val="00DF3F9C"/>
    <w:rsid w:val="00DF49EB"/>
    <w:rsid w:val="00DF4A17"/>
    <w:rsid w:val="00DF57AD"/>
    <w:rsid w:val="00DF6A3D"/>
    <w:rsid w:val="00E00410"/>
    <w:rsid w:val="00E007E7"/>
    <w:rsid w:val="00E01BD5"/>
    <w:rsid w:val="00E0203D"/>
    <w:rsid w:val="00E0213D"/>
    <w:rsid w:val="00E02850"/>
    <w:rsid w:val="00E02B3A"/>
    <w:rsid w:val="00E0320A"/>
    <w:rsid w:val="00E03EDB"/>
    <w:rsid w:val="00E03FBD"/>
    <w:rsid w:val="00E04D23"/>
    <w:rsid w:val="00E05D72"/>
    <w:rsid w:val="00E07F44"/>
    <w:rsid w:val="00E110E7"/>
    <w:rsid w:val="00E11B20"/>
    <w:rsid w:val="00E11E1E"/>
    <w:rsid w:val="00E12218"/>
    <w:rsid w:val="00E1243D"/>
    <w:rsid w:val="00E138BA"/>
    <w:rsid w:val="00E13D19"/>
    <w:rsid w:val="00E1506B"/>
    <w:rsid w:val="00E15991"/>
    <w:rsid w:val="00E159C4"/>
    <w:rsid w:val="00E15D96"/>
    <w:rsid w:val="00E16338"/>
    <w:rsid w:val="00E171D3"/>
    <w:rsid w:val="00E173A0"/>
    <w:rsid w:val="00E17CF0"/>
    <w:rsid w:val="00E17FA2"/>
    <w:rsid w:val="00E17FAD"/>
    <w:rsid w:val="00E2021F"/>
    <w:rsid w:val="00E20718"/>
    <w:rsid w:val="00E20DD9"/>
    <w:rsid w:val="00E2143B"/>
    <w:rsid w:val="00E21EC0"/>
    <w:rsid w:val="00E22330"/>
    <w:rsid w:val="00E2309B"/>
    <w:rsid w:val="00E2349A"/>
    <w:rsid w:val="00E237C9"/>
    <w:rsid w:val="00E23F32"/>
    <w:rsid w:val="00E24F49"/>
    <w:rsid w:val="00E254CC"/>
    <w:rsid w:val="00E2636D"/>
    <w:rsid w:val="00E276FC"/>
    <w:rsid w:val="00E27D4D"/>
    <w:rsid w:val="00E27F1C"/>
    <w:rsid w:val="00E302F6"/>
    <w:rsid w:val="00E30A83"/>
    <w:rsid w:val="00E30B5A"/>
    <w:rsid w:val="00E30D14"/>
    <w:rsid w:val="00E3123D"/>
    <w:rsid w:val="00E31461"/>
    <w:rsid w:val="00E31D43"/>
    <w:rsid w:val="00E32045"/>
    <w:rsid w:val="00E32608"/>
    <w:rsid w:val="00E32A67"/>
    <w:rsid w:val="00E334C8"/>
    <w:rsid w:val="00E33C6C"/>
    <w:rsid w:val="00E33D38"/>
    <w:rsid w:val="00E33EF7"/>
    <w:rsid w:val="00E34188"/>
    <w:rsid w:val="00E34836"/>
    <w:rsid w:val="00E34B6E"/>
    <w:rsid w:val="00E3548B"/>
    <w:rsid w:val="00E35559"/>
    <w:rsid w:val="00E356A1"/>
    <w:rsid w:val="00E35A79"/>
    <w:rsid w:val="00E363D2"/>
    <w:rsid w:val="00E36FB4"/>
    <w:rsid w:val="00E3723A"/>
    <w:rsid w:val="00E37860"/>
    <w:rsid w:val="00E37E87"/>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2CB3"/>
    <w:rsid w:val="00E53980"/>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0B3"/>
    <w:rsid w:val="00E61307"/>
    <w:rsid w:val="00E618C7"/>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9C6"/>
    <w:rsid w:val="00E75ABF"/>
    <w:rsid w:val="00E75B42"/>
    <w:rsid w:val="00E77028"/>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39D"/>
    <w:rsid w:val="00E87822"/>
    <w:rsid w:val="00E87DB7"/>
    <w:rsid w:val="00E90395"/>
    <w:rsid w:val="00E90E49"/>
    <w:rsid w:val="00E917F9"/>
    <w:rsid w:val="00E921AC"/>
    <w:rsid w:val="00E9271D"/>
    <w:rsid w:val="00E9291C"/>
    <w:rsid w:val="00E93FFE"/>
    <w:rsid w:val="00E9462A"/>
    <w:rsid w:val="00E94B6F"/>
    <w:rsid w:val="00E94CEE"/>
    <w:rsid w:val="00E94F8A"/>
    <w:rsid w:val="00E9602D"/>
    <w:rsid w:val="00E96501"/>
    <w:rsid w:val="00E96D9C"/>
    <w:rsid w:val="00E9785C"/>
    <w:rsid w:val="00E97B96"/>
    <w:rsid w:val="00E97DDD"/>
    <w:rsid w:val="00EA03B6"/>
    <w:rsid w:val="00EA13F6"/>
    <w:rsid w:val="00EA1A12"/>
    <w:rsid w:val="00EA1B0A"/>
    <w:rsid w:val="00EA1C5F"/>
    <w:rsid w:val="00EA232B"/>
    <w:rsid w:val="00EA2834"/>
    <w:rsid w:val="00EA28D0"/>
    <w:rsid w:val="00EA2DA8"/>
    <w:rsid w:val="00EA490B"/>
    <w:rsid w:val="00EA53B8"/>
    <w:rsid w:val="00EA5FF7"/>
    <w:rsid w:val="00EA693B"/>
    <w:rsid w:val="00EA72D3"/>
    <w:rsid w:val="00EA72F7"/>
    <w:rsid w:val="00EA7953"/>
    <w:rsid w:val="00EA7A41"/>
    <w:rsid w:val="00EB010B"/>
    <w:rsid w:val="00EB077B"/>
    <w:rsid w:val="00EB148D"/>
    <w:rsid w:val="00EB177C"/>
    <w:rsid w:val="00EB1AF8"/>
    <w:rsid w:val="00EB220B"/>
    <w:rsid w:val="00EB2ABD"/>
    <w:rsid w:val="00EB2E59"/>
    <w:rsid w:val="00EB300A"/>
    <w:rsid w:val="00EB3190"/>
    <w:rsid w:val="00EB3370"/>
    <w:rsid w:val="00EB3B0F"/>
    <w:rsid w:val="00EB3B3B"/>
    <w:rsid w:val="00EB3E46"/>
    <w:rsid w:val="00EB4589"/>
    <w:rsid w:val="00EB4B82"/>
    <w:rsid w:val="00EB4EA2"/>
    <w:rsid w:val="00EB50DF"/>
    <w:rsid w:val="00EB574F"/>
    <w:rsid w:val="00EB5D7C"/>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3B88"/>
    <w:rsid w:val="00EC3C4D"/>
    <w:rsid w:val="00EC4207"/>
    <w:rsid w:val="00EC46E8"/>
    <w:rsid w:val="00EC4CA9"/>
    <w:rsid w:val="00EC5653"/>
    <w:rsid w:val="00EC71CE"/>
    <w:rsid w:val="00EC7944"/>
    <w:rsid w:val="00ED0059"/>
    <w:rsid w:val="00ED0556"/>
    <w:rsid w:val="00ED1006"/>
    <w:rsid w:val="00ED1A6E"/>
    <w:rsid w:val="00ED1B0B"/>
    <w:rsid w:val="00ED1ED3"/>
    <w:rsid w:val="00ED2424"/>
    <w:rsid w:val="00ED3261"/>
    <w:rsid w:val="00ED4131"/>
    <w:rsid w:val="00ED6359"/>
    <w:rsid w:val="00ED656D"/>
    <w:rsid w:val="00ED65E4"/>
    <w:rsid w:val="00ED674F"/>
    <w:rsid w:val="00ED7FBD"/>
    <w:rsid w:val="00EE14A0"/>
    <w:rsid w:val="00EE20CE"/>
    <w:rsid w:val="00EE2555"/>
    <w:rsid w:val="00EE2C8D"/>
    <w:rsid w:val="00EE2D39"/>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28B8"/>
    <w:rsid w:val="00EF2EE8"/>
    <w:rsid w:val="00EF31B8"/>
    <w:rsid w:val="00EF3E5D"/>
    <w:rsid w:val="00EF4480"/>
    <w:rsid w:val="00EF47DF"/>
    <w:rsid w:val="00EF50C8"/>
    <w:rsid w:val="00EF534B"/>
    <w:rsid w:val="00EF5741"/>
    <w:rsid w:val="00EF5787"/>
    <w:rsid w:val="00EF5A59"/>
    <w:rsid w:val="00EF5BD6"/>
    <w:rsid w:val="00EF5C7E"/>
    <w:rsid w:val="00EF60D0"/>
    <w:rsid w:val="00EF7255"/>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076F7"/>
    <w:rsid w:val="00F101EA"/>
    <w:rsid w:val="00F102AD"/>
    <w:rsid w:val="00F10462"/>
    <w:rsid w:val="00F104D8"/>
    <w:rsid w:val="00F10629"/>
    <w:rsid w:val="00F10672"/>
    <w:rsid w:val="00F107B3"/>
    <w:rsid w:val="00F12550"/>
    <w:rsid w:val="00F13120"/>
    <w:rsid w:val="00F13650"/>
    <w:rsid w:val="00F1382B"/>
    <w:rsid w:val="00F15E4A"/>
    <w:rsid w:val="00F15FA5"/>
    <w:rsid w:val="00F161F2"/>
    <w:rsid w:val="00F1637C"/>
    <w:rsid w:val="00F163EB"/>
    <w:rsid w:val="00F164C1"/>
    <w:rsid w:val="00F1664C"/>
    <w:rsid w:val="00F167B4"/>
    <w:rsid w:val="00F16D04"/>
    <w:rsid w:val="00F16DD4"/>
    <w:rsid w:val="00F1769B"/>
    <w:rsid w:val="00F17BAB"/>
    <w:rsid w:val="00F200A3"/>
    <w:rsid w:val="00F2086A"/>
    <w:rsid w:val="00F209B7"/>
    <w:rsid w:val="00F209D6"/>
    <w:rsid w:val="00F20A99"/>
    <w:rsid w:val="00F21236"/>
    <w:rsid w:val="00F21940"/>
    <w:rsid w:val="00F227D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013"/>
    <w:rsid w:val="00F32454"/>
    <w:rsid w:val="00F32792"/>
    <w:rsid w:val="00F32C5D"/>
    <w:rsid w:val="00F3346E"/>
    <w:rsid w:val="00F34244"/>
    <w:rsid w:val="00F342B6"/>
    <w:rsid w:val="00F34DF4"/>
    <w:rsid w:val="00F34E2D"/>
    <w:rsid w:val="00F34ECA"/>
    <w:rsid w:val="00F35AAC"/>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0F76"/>
    <w:rsid w:val="00F519CE"/>
    <w:rsid w:val="00F51ADA"/>
    <w:rsid w:val="00F53111"/>
    <w:rsid w:val="00F53135"/>
    <w:rsid w:val="00F5386E"/>
    <w:rsid w:val="00F540DD"/>
    <w:rsid w:val="00F5445B"/>
    <w:rsid w:val="00F54ED4"/>
    <w:rsid w:val="00F54F3D"/>
    <w:rsid w:val="00F5500E"/>
    <w:rsid w:val="00F55297"/>
    <w:rsid w:val="00F558AC"/>
    <w:rsid w:val="00F55A12"/>
    <w:rsid w:val="00F55B6D"/>
    <w:rsid w:val="00F55B97"/>
    <w:rsid w:val="00F55D36"/>
    <w:rsid w:val="00F5664C"/>
    <w:rsid w:val="00F56C72"/>
    <w:rsid w:val="00F57AAD"/>
    <w:rsid w:val="00F60203"/>
    <w:rsid w:val="00F606BE"/>
    <w:rsid w:val="00F607C5"/>
    <w:rsid w:val="00F60D33"/>
    <w:rsid w:val="00F60DEA"/>
    <w:rsid w:val="00F61253"/>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56"/>
    <w:rsid w:val="00F71F69"/>
    <w:rsid w:val="00F72B72"/>
    <w:rsid w:val="00F736CD"/>
    <w:rsid w:val="00F73C12"/>
    <w:rsid w:val="00F741FD"/>
    <w:rsid w:val="00F74956"/>
    <w:rsid w:val="00F74BB9"/>
    <w:rsid w:val="00F7553D"/>
    <w:rsid w:val="00F75582"/>
    <w:rsid w:val="00F76EFA"/>
    <w:rsid w:val="00F77ED4"/>
    <w:rsid w:val="00F804BE"/>
    <w:rsid w:val="00F8095E"/>
    <w:rsid w:val="00F817CE"/>
    <w:rsid w:val="00F819A1"/>
    <w:rsid w:val="00F81CA7"/>
    <w:rsid w:val="00F8219C"/>
    <w:rsid w:val="00F82D00"/>
    <w:rsid w:val="00F83298"/>
    <w:rsid w:val="00F8340E"/>
    <w:rsid w:val="00F83BFF"/>
    <w:rsid w:val="00F8456C"/>
    <w:rsid w:val="00F84818"/>
    <w:rsid w:val="00F84EB3"/>
    <w:rsid w:val="00F8534B"/>
    <w:rsid w:val="00F853CA"/>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5F19"/>
    <w:rsid w:val="00F96985"/>
    <w:rsid w:val="00F96CFF"/>
    <w:rsid w:val="00F9716B"/>
    <w:rsid w:val="00F97838"/>
    <w:rsid w:val="00FA0CE4"/>
    <w:rsid w:val="00FA277D"/>
    <w:rsid w:val="00FA2BB3"/>
    <w:rsid w:val="00FA3651"/>
    <w:rsid w:val="00FA3FE4"/>
    <w:rsid w:val="00FA4408"/>
    <w:rsid w:val="00FA4630"/>
    <w:rsid w:val="00FA4A30"/>
    <w:rsid w:val="00FA5A8C"/>
    <w:rsid w:val="00FA6066"/>
    <w:rsid w:val="00FA632F"/>
    <w:rsid w:val="00FA6FF1"/>
    <w:rsid w:val="00FA71C8"/>
    <w:rsid w:val="00FA76CB"/>
    <w:rsid w:val="00FB03AF"/>
    <w:rsid w:val="00FB0430"/>
    <w:rsid w:val="00FB2CEA"/>
    <w:rsid w:val="00FB2E63"/>
    <w:rsid w:val="00FB39E6"/>
    <w:rsid w:val="00FB4C80"/>
    <w:rsid w:val="00FB5776"/>
    <w:rsid w:val="00FB65C5"/>
    <w:rsid w:val="00FB676A"/>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4175"/>
    <w:rsid w:val="00FC510A"/>
    <w:rsid w:val="00FC514C"/>
    <w:rsid w:val="00FC5503"/>
    <w:rsid w:val="00FC5588"/>
    <w:rsid w:val="00FC57BB"/>
    <w:rsid w:val="00FC5CA4"/>
    <w:rsid w:val="00FC63CF"/>
    <w:rsid w:val="00FC6A11"/>
    <w:rsid w:val="00FC7429"/>
    <w:rsid w:val="00FC7655"/>
    <w:rsid w:val="00FD07F6"/>
    <w:rsid w:val="00FD0E0C"/>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5A4"/>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83A"/>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uiPriority="1"/>
    <w:lsdException w:name="Body Text" w:qFormat="1"/>
    <w:lsdException w:name="Body Text Indent" w:uiPriority="99" w:qFormat="1"/>
    <w:lsdException w:name="Subtitle" w:qFormat="1"/>
    <w:lsdException w:name="Date" w:qFormat="1"/>
    <w:lsdException w:name="Body Text 2" w:qFormat="1"/>
    <w:lsdException w:name="Body Text 3"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B5D"/>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
    <w:qFormat/>
    <w:rsid w:val="0006383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Heading2">
    <w:name w:val="heading 2"/>
    <w:basedOn w:val="Heading1"/>
    <w:next w:val="Normal"/>
    <w:link w:val="Heading2Char"/>
    <w:uiPriority w:val="9"/>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uiPriority w:val="9"/>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2A7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B5D"/>
  </w:style>
  <w:style w:type="paragraph" w:styleId="TOC8">
    <w:name w:val="toc 8"/>
    <w:basedOn w:val="TOC1"/>
    <w:uiPriority w:val="39"/>
    <w:qFormat/>
    <w:rsid w:val="004711BF"/>
    <w:pPr>
      <w:spacing w:before="180"/>
      <w:ind w:left="2693" w:hanging="2693"/>
    </w:pPr>
    <w:rPr>
      <w:b/>
    </w:rPr>
  </w:style>
  <w:style w:type="paragraph" w:styleId="TOC1">
    <w:name w:val="toc 1"/>
    <w:uiPriority w:val="39"/>
    <w:qFormat/>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0">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4711BF"/>
    <w:pPr>
      <w:spacing w:before="120" w:after="120"/>
    </w:pPr>
    <w:rPr>
      <w:b/>
      <w:lang w:eastAsia="en-GB"/>
    </w:rPr>
  </w:style>
  <w:style w:type="paragraph" w:styleId="TOC5">
    <w:name w:val="toc 5"/>
    <w:basedOn w:val="TOC4"/>
    <w:uiPriority w:val="39"/>
    <w:qFormat/>
    <w:rsid w:val="004711BF"/>
    <w:pPr>
      <w:ind w:left="1701" w:hanging="1701"/>
    </w:pPr>
  </w:style>
  <w:style w:type="paragraph" w:styleId="TOC4">
    <w:name w:val="toc 4"/>
    <w:basedOn w:val="TOC3"/>
    <w:uiPriority w:val="39"/>
    <w:qFormat/>
    <w:rsid w:val="004711BF"/>
    <w:pPr>
      <w:ind w:left="1418" w:hanging="1418"/>
    </w:pPr>
  </w:style>
  <w:style w:type="paragraph" w:styleId="TOC3">
    <w:name w:val="toc 3"/>
    <w:basedOn w:val="TOC2"/>
    <w:qFormat/>
    <w:rsid w:val="004711BF"/>
    <w:pPr>
      <w:ind w:left="1134" w:hanging="1134"/>
    </w:pPr>
  </w:style>
  <w:style w:type="paragraph" w:styleId="TOC2">
    <w:name w:val="toc 2"/>
    <w:basedOn w:val="TOC1"/>
    <w:link w:val="TOC2Char"/>
    <w:uiPriority w:val="39"/>
    <w:qFormat/>
    <w:rsid w:val="004711BF"/>
    <w:pPr>
      <w:keepNext w:val="0"/>
      <w:spacing w:before="0"/>
      <w:ind w:left="851" w:hanging="851"/>
    </w:pPr>
    <w:rPr>
      <w:sz w:val="20"/>
    </w:rPr>
  </w:style>
  <w:style w:type="paragraph" w:styleId="Index2">
    <w:name w:val="index 2"/>
    <w:basedOn w:val="Index1"/>
    <w:qFormat/>
    <w:rsid w:val="004711BF"/>
    <w:pPr>
      <w:ind w:left="284"/>
    </w:pPr>
  </w:style>
  <w:style w:type="paragraph" w:styleId="Index1">
    <w:name w:val="index 1"/>
    <w:basedOn w:val="Normal"/>
    <w:qFormat/>
    <w:rsid w:val="004711BF"/>
    <w:pPr>
      <w:keepLines/>
    </w:pPr>
  </w:style>
  <w:style w:type="paragraph" w:styleId="DocumentMap">
    <w:name w:val="Document Map"/>
    <w:basedOn w:val="Normal"/>
    <w:link w:val="DocumentMapChar"/>
    <w:qFormat/>
    <w:rsid w:val="004711BF"/>
    <w:pPr>
      <w:shd w:val="clear" w:color="auto" w:fill="000080"/>
    </w:pPr>
    <w:rPr>
      <w:rFonts w:ascii="Tahoma" w:hAnsi="Tahoma" w:cs="Tahoma"/>
    </w:rPr>
  </w:style>
  <w:style w:type="paragraph" w:styleId="ListNumber2">
    <w:name w:val="List Number 2"/>
    <w:basedOn w:val="ListNumber"/>
    <w:qFormat/>
    <w:rsid w:val="004711BF"/>
    <w:pPr>
      <w:numPr>
        <w:numId w:val="10"/>
      </w:numPr>
    </w:pPr>
  </w:style>
  <w:style w:type="paragraph" w:styleId="ListNumber">
    <w:name w:val="List Number"/>
    <w:basedOn w:val="List"/>
    <w:qFormat/>
    <w:rsid w:val="004711BF"/>
    <w:pPr>
      <w:numPr>
        <w:numId w:val="9"/>
      </w:numPr>
    </w:pPr>
    <w:rPr>
      <w:lang w:eastAsia="ja-JP"/>
    </w:rPr>
  </w:style>
  <w:style w:type="paragraph" w:styleId="List">
    <w:name w:val="List"/>
    <w:basedOn w:val="BodyText"/>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qFormat/>
    <w:rsid w:val="004711BF"/>
    <w:rPr>
      <w:b/>
      <w:position w:val="6"/>
      <w:sz w:val="16"/>
    </w:rPr>
  </w:style>
  <w:style w:type="paragraph" w:styleId="FootnoteText">
    <w:name w:val="footnote text"/>
    <w:basedOn w:val="Normal"/>
    <w:link w:val="FootnoteTextChar"/>
    <w:qFormat/>
    <w:rsid w:val="004711BF"/>
    <w:pPr>
      <w:keepLines/>
      <w:ind w:left="454" w:hanging="454"/>
    </w:pPr>
    <w:rPr>
      <w:sz w:val="16"/>
    </w:rPr>
  </w:style>
  <w:style w:type="paragraph" w:customStyle="1" w:styleId="3GPPHeader">
    <w:name w:val="3GPP_Header"/>
    <w:basedOn w:val="BodyText"/>
    <w:qFormat/>
    <w:rsid w:val="004711BF"/>
    <w:pPr>
      <w:tabs>
        <w:tab w:val="left" w:pos="1701"/>
        <w:tab w:val="right" w:pos="9639"/>
      </w:tabs>
      <w:spacing w:after="240"/>
    </w:pPr>
    <w:rPr>
      <w:b/>
    </w:rPr>
  </w:style>
  <w:style w:type="paragraph" w:styleId="TOC9">
    <w:name w:val="toc 9"/>
    <w:basedOn w:val="TOC8"/>
    <w:uiPriority w:val="39"/>
    <w:qFormat/>
    <w:rsid w:val="004711BF"/>
    <w:pPr>
      <w:ind w:left="1418" w:hanging="1418"/>
    </w:pPr>
  </w:style>
  <w:style w:type="paragraph" w:styleId="TOC6">
    <w:name w:val="toc 6"/>
    <w:basedOn w:val="TOC5"/>
    <w:next w:val="Normal"/>
    <w:uiPriority w:val="39"/>
    <w:qFormat/>
    <w:rsid w:val="004711BF"/>
    <w:pPr>
      <w:ind w:left="1985" w:hanging="1985"/>
    </w:pPr>
  </w:style>
  <w:style w:type="paragraph" w:styleId="TOC7">
    <w:name w:val="toc 7"/>
    <w:basedOn w:val="TOC6"/>
    <w:next w:val="Normal"/>
    <w:uiPriority w:val="39"/>
    <w:qFormat/>
    <w:rsid w:val="004711BF"/>
    <w:pPr>
      <w:ind w:left="2268" w:hanging="2268"/>
    </w:pPr>
  </w:style>
  <w:style w:type="paragraph" w:styleId="ListBullet2">
    <w:name w:val="List Bullet 2"/>
    <w:basedOn w:val="ListBullet"/>
    <w:qFormat/>
    <w:rsid w:val="004711BF"/>
    <w:pPr>
      <w:numPr>
        <w:numId w:val="5"/>
      </w:numPr>
    </w:pPr>
  </w:style>
  <w:style w:type="paragraph" w:styleId="ListBullet">
    <w:name w:val="List Bullet"/>
    <w:basedOn w:val="List"/>
    <w:qFormat/>
    <w:rsid w:val="004711BF"/>
    <w:pPr>
      <w:numPr>
        <w:numId w:val="4"/>
      </w:numPr>
    </w:pPr>
    <w:rPr>
      <w:lang w:eastAsia="ja-JP"/>
    </w:rPr>
  </w:style>
  <w:style w:type="paragraph" w:styleId="ListBullet3">
    <w:name w:val="List Bullet 3"/>
    <w:basedOn w:val="ListBullet2"/>
    <w:qFormat/>
    <w:rsid w:val="004711BF"/>
    <w:pPr>
      <w:numPr>
        <w:numId w:val="6"/>
      </w:numPr>
    </w:pPr>
  </w:style>
  <w:style w:type="paragraph" w:customStyle="1" w:styleId="EQ">
    <w:name w:val="EQ"/>
    <w:basedOn w:val="Normal"/>
    <w:next w:val="Normal"/>
    <w:link w:val="EQChar"/>
    <w:qFormat/>
    <w:rsid w:val="004711BF"/>
    <w:pPr>
      <w:keepLines/>
      <w:tabs>
        <w:tab w:val="center" w:pos="4536"/>
        <w:tab w:val="right" w:pos="9072"/>
      </w:tabs>
    </w:pPr>
    <w:rPr>
      <w:noProof/>
    </w:rPr>
  </w:style>
  <w:style w:type="paragraph" w:styleId="List2">
    <w:name w:val="List 2"/>
    <w:basedOn w:val="List"/>
    <w:qFormat/>
    <w:rsid w:val="004711BF"/>
    <w:pPr>
      <w:ind w:left="851"/>
    </w:pPr>
    <w:rPr>
      <w:lang w:eastAsia="ja-JP"/>
    </w:rPr>
  </w:style>
  <w:style w:type="paragraph" w:styleId="List3">
    <w:name w:val="List 3"/>
    <w:basedOn w:val="List2"/>
    <w:qFormat/>
    <w:rsid w:val="004711BF"/>
    <w:pPr>
      <w:ind w:left="1135"/>
    </w:pPr>
  </w:style>
  <w:style w:type="paragraph" w:styleId="List4">
    <w:name w:val="List 4"/>
    <w:basedOn w:val="List3"/>
    <w:qFormat/>
    <w:rsid w:val="004711BF"/>
    <w:pPr>
      <w:ind w:left="1418"/>
    </w:pPr>
  </w:style>
  <w:style w:type="paragraph" w:styleId="List5">
    <w:name w:val="List 5"/>
    <w:basedOn w:val="List4"/>
    <w:qFormat/>
    <w:rsid w:val="004711BF"/>
    <w:pPr>
      <w:ind w:left="1702"/>
    </w:pPr>
  </w:style>
  <w:style w:type="paragraph" w:customStyle="1" w:styleId="EditorsNote">
    <w:name w:val="Editor's Note"/>
    <w:basedOn w:val="NO"/>
    <w:link w:val="EditorsNoteChar"/>
    <w:qFormat/>
    <w:rsid w:val="004711BF"/>
    <w:rPr>
      <w:color w:val="FF0000"/>
      <w:lang w:val="x-none" w:eastAsia="x-none"/>
    </w:rPr>
  </w:style>
  <w:style w:type="paragraph" w:styleId="ListBullet4">
    <w:name w:val="List Bullet 4"/>
    <w:basedOn w:val="ListBullet3"/>
    <w:qFormat/>
    <w:rsid w:val="004711BF"/>
    <w:pPr>
      <w:numPr>
        <w:numId w:val="7"/>
      </w:numPr>
    </w:pPr>
  </w:style>
  <w:style w:type="paragraph" w:styleId="ListBullet5">
    <w:name w:val="List Bullet 5"/>
    <w:basedOn w:val="ListBullet4"/>
    <w:qFormat/>
    <w:rsid w:val="004711BF"/>
    <w:pPr>
      <w:numPr>
        <w:numId w:val="8"/>
      </w:numPr>
    </w:pPr>
  </w:style>
  <w:style w:type="paragraph" w:styleId="Footer">
    <w:name w:val="footer"/>
    <w:basedOn w:val="Header"/>
    <w:link w:val="FooterChar"/>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qFormat/>
    <w:rsid w:val="004711BF"/>
    <w:rPr>
      <w:rFonts w:ascii="Segoe UI" w:hAnsi="Segoe UI" w:cs="Segoe UI"/>
      <w:sz w:val="18"/>
      <w:szCs w:val="18"/>
    </w:rPr>
  </w:style>
  <w:style w:type="character" w:styleId="PageNumber">
    <w:name w:val="page number"/>
    <w:basedOn w:val="DefaultParagraphFont"/>
    <w:qFormat/>
    <w:rsid w:val="004711BF"/>
  </w:style>
  <w:style w:type="paragraph" w:styleId="BodyText">
    <w:name w:val="Body Text"/>
    <w:basedOn w:val="Normal"/>
    <w:link w:val="BodyTextChar"/>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nhideWhenUsed/>
    <w:qFormat/>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qFormat/>
    <w:rsid w:val="004711BF"/>
    <w:rPr>
      <w:b/>
      <w:bCs/>
    </w:rPr>
  </w:style>
  <w:style w:type="character" w:customStyle="1" w:styleId="Heading1Char">
    <w:name w:val="Heading 1 Char"/>
    <w:link w:val="Heading1"/>
    <w:uiPriority w:val="9"/>
    <w:qFormat/>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0">
    <w:name w:val="B3"/>
    <w:basedOn w:val="List3"/>
    <w:link w:val="B3Char2"/>
    <w:qFormat/>
    <w:rsid w:val="004711BF"/>
    <w:rPr>
      <w:rFonts w:ascii="Times New Roman" w:hAnsi="Times New Roman"/>
    </w:rPr>
  </w:style>
  <w:style w:type="paragraph" w:customStyle="1" w:styleId="B4">
    <w:name w:val="B4"/>
    <w:basedOn w:val="List4"/>
    <w:link w:val="B4Char"/>
    <w:qFormat/>
    <w:rsid w:val="004711BF"/>
    <w:rPr>
      <w:rFonts w:ascii="Times New Roman" w:hAnsi="Times New Roman"/>
    </w:rPr>
  </w:style>
  <w:style w:type="paragraph" w:customStyle="1" w:styleId="Proposal">
    <w:name w:val="Proposal"/>
    <w:basedOn w:val="BodyText"/>
    <w:link w:val="ProposalChar"/>
    <w:qFormat/>
    <w:rsid w:val="001F6E65"/>
    <w:pPr>
      <w:numPr>
        <w:numId w:val="14"/>
      </w:numPr>
      <w:tabs>
        <w:tab w:val="left" w:pos="1701"/>
      </w:tabs>
      <w:ind w:left="0" w:firstLine="0"/>
    </w:pPr>
    <w:rPr>
      <w:b/>
      <w:bCs/>
    </w:rPr>
  </w:style>
  <w:style w:type="character" w:customStyle="1" w:styleId="BodyTextChar">
    <w:name w:val="Body Text Char"/>
    <w:link w:val="BodyText"/>
    <w:qFormat/>
    <w:rsid w:val="004711BF"/>
    <w:rPr>
      <w:rFonts w:ascii="Arial" w:hAnsi="Arial"/>
      <w:lang w:eastAsia="zh-CN"/>
    </w:rPr>
  </w:style>
  <w:style w:type="paragraph" w:customStyle="1" w:styleId="B5">
    <w:name w:val="B5"/>
    <w:basedOn w:val="List5"/>
    <w:link w:val="B5Char"/>
    <w:qFormat/>
    <w:rsid w:val="004711BF"/>
    <w:rPr>
      <w:rFonts w:ascii="Times New Roman" w:hAnsi="Times New Roman"/>
    </w:rPr>
  </w:style>
  <w:style w:type="paragraph" w:customStyle="1" w:styleId="EX">
    <w:name w:val="EX"/>
    <w:basedOn w:val="Normal"/>
    <w:link w:val="EXChar"/>
    <w:qFormat/>
    <w:rsid w:val="004711BF"/>
    <w:pPr>
      <w:keepLines/>
      <w:ind w:left="1702" w:hanging="1418"/>
    </w:pPr>
  </w:style>
  <w:style w:type="paragraph" w:customStyle="1" w:styleId="EW">
    <w:name w:val="EW"/>
    <w:basedOn w:val="EX"/>
    <w:qFormat/>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qFormat/>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qFormat/>
    <w:rsid w:val="004711BF"/>
    <w:pPr>
      <w:keepNext w:val="0"/>
      <w:spacing w:before="0" w:after="240"/>
    </w:pPr>
  </w:style>
  <w:style w:type="paragraph" w:customStyle="1" w:styleId="TT">
    <w:name w:val="TT"/>
    <w:basedOn w:val="Heading1"/>
    <w:next w:val="Normal"/>
    <w:qFormat/>
    <w:rsid w:val="004711BF"/>
    <w:pPr>
      <w:outlineLvl w:val="9"/>
    </w:pPr>
  </w:style>
  <w:style w:type="paragraph" w:customStyle="1" w:styleId="ZA">
    <w:name w:val="ZA"/>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qFormat/>
    <w:rsid w:val="004711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qFormat/>
    <w:rsid w:val="004711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qFormat/>
    <w:rsid w:val="004711BF"/>
  </w:style>
  <w:style w:type="paragraph" w:customStyle="1" w:styleId="ZH">
    <w:name w:val="ZH"/>
    <w:qFormat/>
    <w:rsid w:val="004711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qFormat/>
    <w:rsid w:val="004711BF"/>
    <w:pPr>
      <w:framePr w:hRule="auto" w:wrap="notBeside" w:y="852"/>
    </w:pPr>
    <w:rPr>
      <w:i w:val="0"/>
      <w:sz w:val="40"/>
    </w:rPr>
  </w:style>
  <w:style w:type="paragraph" w:customStyle="1" w:styleId="ZU">
    <w:name w:val="ZU"/>
    <w:qFormat/>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qFormat/>
    <w:rsid w:val="004711BF"/>
    <w:pPr>
      <w:framePr w:wrap="notBeside" w:y="16161"/>
    </w:pPr>
  </w:style>
  <w:style w:type="paragraph" w:customStyle="1" w:styleId="FP">
    <w:name w:val="FP"/>
    <w:basedOn w:val="Normal"/>
    <w:qFormat/>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0"/>
    <w:qFormat/>
    <w:rsid w:val="004711BF"/>
    <w:rPr>
      <w:rFonts w:ascii="Times New Roman" w:hAnsi="Times New Roman"/>
      <w:lang w:eastAsia="ja-JP"/>
    </w:rPr>
  </w:style>
  <w:style w:type="character" w:customStyle="1" w:styleId="B4Char">
    <w:name w:val="B4 Char"/>
    <w:link w:val="B4"/>
    <w:qFormat/>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qFormat/>
    <w:rsid w:val="004711BF"/>
    <w:rPr>
      <w:rFonts w:ascii="Times New Roman" w:hAnsi="Times New Roman"/>
      <w:b/>
      <w:bCs/>
      <w:lang w:eastAsia="ja-JP"/>
    </w:rPr>
  </w:style>
  <w:style w:type="paragraph" w:customStyle="1" w:styleId="CRCoverPage">
    <w:name w:val="CR Cover Page"/>
    <w:link w:val="CRCoverPageZchn"/>
    <w:qFormat/>
    <w:rsid w:val="004711BF"/>
    <w:pPr>
      <w:spacing w:after="120"/>
    </w:pPr>
    <w:rPr>
      <w:rFonts w:ascii="Arial" w:eastAsia="Times New Roman"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qFormat/>
    <w:rsid w:val="004711BF"/>
    <w:rPr>
      <w:rFonts w:ascii="Tahoma" w:hAnsi="Tahoma" w:cs="Tahoma"/>
      <w:shd w:val="clear" w:color="auto" w:fill="000080"/>
      <w:lang w:eastAsia="ja-JP"/>
    </w:rPr>
  </w:style>
  <w:style w:type="paragraph" w:customStyle="1" w:styleId="NO">
    <w:name w:val="NO"/>
    <w:basedOn w:val="Normal"/>
    <w:link w:val="NOChar"/>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4711BF"/>
    <w:pPr>
      <w:numPr>
        <w:numId w:val="3"/>
      </w:numPr>
      <w:spacing w:before="40"/>
    </w:pPr>
    <w:rPr>
      <w:rFonts w:ascii="Arial" w:eastAsia="MS Mincho" w:hAnsi="Arial"/>
      <w:b/>
      <w:lang w:eastAsia="en-GB"/>
    </w:rPr>
  </w:style>
  <w:style w:type="character" w:styleId="Emphasis">
    <w:name w:val="Emphasis"/>
    <w:uiPriority w:val="20"/>
    <w:qFormat/>
    <w:rsid w:val="004711BF"/>
    <w:rPr>
      <w:i/>
      <w:iCs/>
    </w:rPr>
  </w:style>
  <w:style w:type="paragraph" w:customStyle="1" w:styleId="FigureTitle">
    <w:name w:val="Figure_Title"/>
    <w:basedOn w:val="Normal"/>
    <w:next w:val="Normal"/>
    <w:qFormat/>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qFormat/>
    <w:rsid w:val="004711BF"/>
    <w:rPr>
      <w:rFonts w:ascii="Arial" w:hAnsi="Arial"/>
      <w:b/>
      <w:i/>
      <w:noProof/>
      <w:sz w:val="18"/>
      <w:lang w:eastAsia="ja-JP"/>
    </w:rPr>
  </w:style>
  <w:style w:type="character" w:customStyle="1" w:styleId="FootnoteTextChar">
    <w:name w:val="Footnote Text Char"/>
    <w:link w:val="FootnoteText"/>
    <w:qFormat/>
    <w:rsid w:val="004711BF"/>
    <w:rPr>
      <w:rFonts w:ascii="Times New Roman" w:hAnsi="Times New Roman"/>
      <w:sz w:val="16"/>
      <w:lang w:eastAsia="ja-JP"/>
    </w:rPr>
  </w:style>
  <w:style w:type="paragraph" w:customStyle="1" w:styleId="Guidance">
    <w:name w:val="Guidance"/>
    <w:basedOn w:val="Normal"/>
    <w:qFormat/>
    <w:rsid w:val="004711BF"/>
    <w:rPr>
      <w:i/>
      <w:color w:val="0000FF"/>
    </w:rPr>
  </w:style>
  <w:style w:type="character" w:customStyle="1" w:styleId="Heading2Char">
    <w:name w:val="Heading 2 Char"/>
    <w:link w:val="Heading2"/>
    <w:uiPriority w:val="9"/>
    <w:qFormat/>
    <w:rsid w:val="006F1DAC"/>
    <w:rPr>
      <w:rFonts w:ascii="Arial" w:hAnsi="Arial"/>
      <w:sz w:val="32"/>
      <w:lang w:eastAsia="ja-JP"/>
    </w:rPr>
  </w:style>
  <w:style w:type="character" w:customStyle="1" w:styleId="Heading3Char">
    <w:name w:val="Heading 3 Char"/>
    <w:link w:val="Heading3"/>
    <w:qFormat/>
    <w:rsid w:val="008A66C7"/>
    <w:rPr>
      <w:rFonts w:ascii="Arial" w:hAnsi="Arial"/>
      <w:sz w:val="28"/>
      <w:lang w:eastAsia="ja-JP"/>
    </w:rPr>
  </w:style>
  <w:style w:type="character" w:customStyle="1" w:styleId="Heading4Char">
    <w:name w:val="Heading 4 Char"/>
    <w:link w:val="Heading4"/>
    <w:uiPriority w:val="9"/>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qFormat/>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qFormat/>
    <w:rsid w:val="004711BF"/>
    <w:rPr>
      <w:rFonts w:ascii="Arial" w:hAnsi="Arial"/>
      <w:sz w:val="36"/>
      <w:lang w:eastAsia="ja-JP"/>
    </w:rPr>
  </w:style>
  <w:style w:type="character" w:customStyle="1" w:styleId="Heading9Char">
    <w:name w:val="Heading 9 Char"/>
    <w:link w:val="Heading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uiPriority w:val="99"/>
    <w:qFormat/>
    <w:rsid w:val="004711BF"/>
    <w:pPr>
      <w:pBdr>
        <w:top w:val="single" w:sz="12" w:space="0" w:color="auto"/>
      </w:pBdr>
      <w:spacing w:before="360" w:after="240"/>
    </w:pPr>
    <w:rPr>
      <w:b/>
      <w:i/>
      <w:sz w:val="26"/>
      <w:lang w:eastAsia="en-GB"/>
    </w:rPr>
  </w:style>
  <w:style w:type="paragraph" w:customStyle="1" w:styleId="LD">
    <w:name w:val="LD"/>
    <w:qFormat/>
    <w:rsid w:val="004711B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qFormat/>
    <w:rsid w:val="004711BF"/>
    <w:pPr>
      <w:keepNext/>
    </w:pPr>
    <w:rPr>
      <w:rFonts w:ascii="Arial" w:hAnsi="Arial"/>
      <w:sz w:val="18"/>
    </w:rPr>
  </w:style>
  <w:style w:type="paragraph" w:customStyle="1" w:styleId="NW">
    <w:name w:val="NW"/>
    <w:basedOn w:val="NO"/>
    <w:qFormat/>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qFormat/>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qForma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eastAsia="Times New Roman" w:hAnsi="Cambria"/>
      <w:sz w:val="32"/>
      <w:szCs w:val="32"/>
    </w:rPr>
  </w:style>
  <w:style w:type="paragraph" w:customStyle="1" w:styleId="ListParagraph1">
    <w:name w:val="List Paragraph1"/>
    <w:basedOn w:val="Normal"/>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val="en-US"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qFormat/>
    <w:rsid w:val="00634233"/>
  </w:style>
  <w:style w:type="character" w:styleId="PlaceholderText">
    <w:name w:val="Placeholder Text"/>
    <w:basedOn w:val="DefaultParagraphFont"/>
    <w:uiPriority w:val="99"/>
    <w:semiHidden/>
    <w:qFormat/>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qFormat/>
    <w:rsid w:val="00DF3F9C"/>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37E87"/>
    <w:pPr>
      <w:spacing w:before="100" w:beforeAutospacing="1" w:after="100" w:afterAutospacing="1" w:line="240" w:lineRule="auto"/>
    </w:pPr>
    <w:rPr>
      <w:rFonts w:ascii="Times New Roman" w:eastAsia="Times New Roman" w:hAnsi="Times New Roman" w:cs="Times New Roman"/>
      <w:kern w:val="0"/>
      <w:lang w:val="en-GB" w:eastAsia="ko-KR" w:bidi="hi-IN"/>
      <w14:ligatures w14:val="none"/>
    </w:rPr>
  </w:style>
  <w:style w:type="character" w:customStyle="1" w:styleId="cf01">
    <w:name w:val="cf01"/>
    <w:basedOn w:val="DefaultParagraphFont"/>
    <w:rsid w:val="00E37E87"/>
    <w:rPr>
      <w:rFonts w:ascii="Segoe UI" w:hAnsi="Segoe UI" w:cs="Segoe UI" w:hint="default"/>
      <w:sz w:val="18"/>
      <w:szCs w:val="18"/>
    </w:rPr>
  </w:style>
  <w:style w:type="table" w:customStyle="1" w:styleId="TableGrid5">
    <w:name w:val="Table Grid5"/>
    <w:basedOn w:val="TableNormal"/>
    <w:uiPriority w:val="39"/>
    <w:qFormat/>
    <w:rsid w:val="00E37E87"/>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8">
    <w:name w:val="index 8"/>
    <w:basedOn w:val="Normal"/>
    <w:next w:val="Normal"/>
    <w:qFormat/>
    <w:rsid w:val="008F2BED"/>
    <w:pPr>
      <w:spacing w:after="0" w:line="240" w:lineRule="auto"/>
      <w:ind w:left="1600" w:hanging="200"/>
      <w:jc w:val="both"/>
    </w:pPr>
    <w:rPr>
      <w:rFonts w:ascii="Calibri" w:hAnsi="Calibri" w:cs="Calibri"/>
      <w:kern w:val="0"/>
      <w:sz w:val="20"/>
      <w:szCs w:val="20"/>
      <w:lang w:val="en-GB" w:eastAsia="en-US"/>
      <w14:ligatures w14:val="none"/>
    </w:rPr>
  </w:style>
  <w:style w:type="paragraph" w:styleId="Index5">
    <w:name w:val="index 5"/>
    <w:basedOn w:val="Normal"/>
    <w:next w:val="Normal"/>
    <w:qFormat/>
    <w:rsid w:val="008F2BED"/>
    <w:pPr>
      <w:spacing w:after="0" w:line="240" w:lineRule="auto"/>
      <w:ind w:left="1000" w:hanging="200"/>
      <w:jc w:val="both"/>
    </w:pPr>
    <w:rPr>
      <w:rFonts w:ascii="Calibri" w:hAnsi="Calibri" w:cs="Calibri"/>
      <w:kern w:val="0"/>
      <w:sz w:val="20"/>
      <w:szCs w:val="20"/>
      <w:lang w:val="en-GB" w:eastAsia="en-US"/>
      <w14:ligatures w14:val="none"/>
    </w:rPr>
  </w:style>
  <w:style w:type="paragraph" w:styleId="Index6">
    <w:name w:val="index 6"/>
    <w:basedOn w:val="Normal"/>
    <w:next w:val="Normal"/>
    <w:qFormat/>
    <w:rsid w:val="008F2BED"/>
    <w:pPr>
      <w:spacing w:after="0" w:line="240" w:lineRule="auto"/>
      <w:ind w:left="1200" w:hanging="200"/>
      <w:jc w:val="both"/>
    </w:pPr>
    <w:rPr>
      <w:rFonts w:ascii="Calibri" w:hAnsi="Calibri" w:cs="Calibri"/>
      <w:kern w:val="0"/>
      <w:sz w:val="20"/>
      <w:szCs w:val="20"/>
      <w:lang w:val="en-GB" w:eastAsia="en-US"/>
      <w14:ligatures w14:val="none"/>
    </w:rPr>
  </w:style>
  <w:style w:type="paragraph" w:styleId="BodyText3">
    <w:name w:val="Body Text 3"/>
    <w:basedOn w:val="Normal"/>
    <w:link w:val="BodyText3Char"/>
    <w:qFormat/>
    <w:rsid w:val="008F2BED"/>
    <w:pPr>
      <w:spacing w:after="0" w:line="240" w:lineRule="auto"/>
      <w:jc w:val="both"/>
    </w:pPr>
    <w:rPr>
      <w:rFonts w:ascii="Times New Roman" w:hAnsi="Times New Roman" w:cs="Times New Roman"/>
      <w:i/>
      <w:kern w:val="0"/>
      <w:sz w:val="20"/>
      <w:szCs w:val="20"/>
      <w:lang w:val="en-GB" w:eastAsia="en-US"/>
      <w14:ligatures w14:val="none"/>
    </w:rPr>
  </w:style>
  <w:style w:type="character" w:customStyle="1" w:styleId="BodyText3Char">
    <w:name w:val="Body Text 3 Char"/>
    <w:basedOn w:val="DefaultParagraphFont"/>
    <w:link w:val="BodyText3"/>
    <w:qFormat/>
    <w:rsid w:val="008F2BED"/>
    <w:rPr>
      <w:rFonts w:ascii="Times New Roman" w:eastAsiaTheme="minorEastAsia" w:hAnsi="Times New Roman"/>
      <w:i/>
      <w:lang w:eastAsia="en-US"/>
    </w:rPr>
  </w:style>
  <w:style w:type="paragraph" w:styleId="Index4">
    <w:name w:val="index 4"/>
    <w:basedOn w:val="Normal"/>
    <w:next w:val="Normal"/>
    <w:qFormat/>
    <w:rsid w:val="008F2BED"/>
    <w:pPr>
      <w:spacing w:after="0" w:line="240" w:lineRule="auto"/>
      <w:ind w:left="800" w:hanging="200"/>
      <w:jc w:val="both"/>
    </w:pPr>
    <w:rPr>
      <w:rFonts w:ascii="Calibri" w:hAnsi="Calibri" w:cs="Calibri"/>
      <w:kern w:val="0"/>
      <w:sz w:val="20"/>
      <w:szCs w:val="20"/>
      <w:lang w:val="en-GB" w:eastAsia="en-US"/>
      <w14:ligatures w14:val="none"/>
    </w:rPr>
  </w:style>
  <w:style w:type="paragraph" w:styleId="ListNumber4">
    <w:name w:val="List Number 4"/>
    <w:basedOn w:val="Normal"/>
    <w:qFormat/>
    <w:rsid w:val="008F2BED"/>
    <w:pPr>
      <w:numPr>
        <w:numId w:val="19"/>
      </w:numPr>
      <w:tabs>
        <w:tab w:val="left" w:pos="1209"/>
      </w:tabs>
      <w:spacing w:after="0" w:line="240" w:lineRule="auto"/>
      <w:ind w:left="1209"/>
      <w:jc w:val="both"/>
    </w:pPr>
    <w:rPr>
      <w:rFonts w:ascii="Times New Roman" w:eastAsia="MS Mincho" w:hAnsi="Times New Roman" w:cs="Times New Roman"/>
      <w:kern w:val="0"/>
      <w:sz w:val="20"/>
      <w:szCs w:val="20"/>
      <w:lang w:val="en-GB" w:eastAsia="en-GB"/>
      <w14:ligatures w14:val="none"/>
    </w:rPr>
  </w:style>
  <w:style w:type="paragraph" w:styleId="Index3">
    <w:name w:val="index 3"/>
    <w:basedOn w:val="Normal"/>
    <w:next w:val="Normal"/>
    <w:qFormat/>
    <w:rsid w:val="008F2BED"/>
    <w:pPr>
      <w:spacing w:after="0" w:line="240" w:lineRule="auto"/>
      <w:ind w:left="600" w:hanging="200"/>
      <w:jc w:val="both"/>
    </w:pPr>
    <w:rPr>
      <w:rFonts w:ascii="Calibri" w:hAnsi="Calibri" w:cs="Calibri"/>
      <w:kern w:val="0"/>
      <w:sz w:val="20"/>
      <w:szCs w:val="20"/>
      <w:lang w:val="en-GB" w:eastAsia="en-US"/>
      <w14:ligatures w14:val="none"/>
    </w:rPr>
  </w:style>
  <w:style w:type="paragraph" w:styleId="BodyTextIndent2">
    <w:name w:val="Body Text Indent 2"/>
    <w:basedOn w:val="Normal"/>
    <w:link w:val="BodyTextIndent2Char"/>
    <w:qFormat/>
    <w:rsid w:val="008F2BED"/>
    <w:pPr>
      <w:widowControl w:val="0"/>
      <w:numPr>
        <w:numId w:val="20"/>
      </w:numPr>
      <w:tabs>
        <w:tab w:val="clear" w:pos="992"/>
        <w:tab w:val="left" w:pos="2205"/>
      </w:tabs>
      <w:overflowPunct w:val="0"/>
      <w:autoSpaceDE w:val="0"/>
      <w:autoSpaceDN w:val="0"/>
      <w:adjustRightInd w:val="0"/>
      <w:spacing w:after="0" w:line="240" w:lineRule="auto"/>
      <w:jc w:val="both"/>
      <w:textAlignment w:val="baseline"/>
    </w:pPr>
    <w:rPr>
      <w:rFonts w:ascii="Calibri" w:eastAsia="SimSun" w:hAnsi="Calibri" w:cs="Arial"/>
      <w:sz w:val="22"/>
      <w:szCs w:val="22"/>
      <w14:ligatures w14:val="none"/>
    </w:rPr>
  </w:style>
  <w:style w:type="character" w:customStyle="1" w:styleId="BodyTextIndent2Char">
    <w:name w:val="Body Text Indent 2 Char"/>
    <w:basedOn w:val="DefaultParagraphFont"/>
    <w:link w:val="BodyTextIndent2"/>
    <w:qFormat/>
    <w:rsid w:val="008F2BED"/>
    <w:rPr>
      <w:rFonts w:ascii="Calibri" w:eastAsia="SimSun" w:hAnsi="Calibri" w:cs="Arial"/>
      <w:kern w:val="2"/>
      <w:sz w:val="22"/>
      <w:szCs w:val="22"/>
      <w:lang w:val="en-US" w:eastAsia="ja-JP"/>
    </w:rPr>
  </w:style>
  <w:style w:type="paragraph" w:styleId="Subtitle">
    <w:name w:val="Subtitle"/>
    <w:basedOn w:val="Normal"/>
    <w:next w:val="Normal"/>
    <w:link w:val="SubtitleChar"/>
    <w:qFormat/>
    <w:rsid w:val="008F2BED"/>
    <w:pPr>
      <w:spacing w:after="60" w:line="240" w:lineRule="auto"/>
      <w:jc w:val="center"/>
      <w:outlineLvl w:val="1"/>
    </w:pPr>
    <w:rPr>
      <w:rFonts w:ascii="Cambria" w:eastAsia="Times New Roman" w:hAnsi="Cambria" w:cs="Times New Roman"/>
      <w:kern w:val="0"/>
      <w:lang w:val="en-GB" w:eastAsia="en-US"/>
      <w14:ligatures w14:val="none"/>
    </w:rPr>
  </w:style>
  <w:style w:type="character" w:customStyle="1" w:styleId="SubtitleChar">
    <w:name w:val="Subtitle Char"/>
    <w:basedOn w:val="DefaultParagraphFont"/>
    <w:link w:val="Subtitle"/>
    <w:qFormat/>
    <w:rsid w:val="008F2BED"/>
    <w:rPr>
      <w:rFonts w:ascii="Cambria" w:hAnsi="Cambria"/>
      <w:sz w:val="24"/>
      <w:szCs w:val="24"/>
      <w:lang w:eastAsia="en-US"/>
    </w:rPr>
  </w:style>
  <w:style w:type="paragraph" w:styleId="Index7">
    <w:name w:val="index 7"/>
    <w:basedOn w:val="Normal"/>
    <w:next w:val="Normal"/>
    <w:qFormat/>
    <w:rsid w:val="008F2BED"/>
    <w:pPr>
      <w:spacing w:after="0" w:line="240" w:lineRule="auto"/>
      <w:ind w:left="1400" w:hanging="200"/>
      <w:jc w:val="both"/>
    </w:pPr>
    <w:rPr>
      <w:rFonts w:ascii="Calibri" w:hAnsi="Calibri" w:cs="Calibri"/>
      <w:kern w:val="0"/>
      <w:sz w:val="20"/>
      <w:szCs w:val="20"/>
      <w:lang w:val="en-GB" w:eastAsia="en-US"/>
      <w14:ligatures w14:val="none"/>
    </w:rPr>
  </w:style>
  <w:style w:type="paragraph" w:styleId="Index9">
    <w:name w:val="index 9"/>
    <w:basedOn w:val="Normal"/>
    <w:next w:val="Normal"/>
    <w:qFormat/>
    <w:rsid w:val="008F2BED"/>
    <w:pPr>
      <w:spacing w:after="0" w:line="240" w:lineRule="auto"/>
      <w:ind w:left="1800" w:hanging="200"/>
      <w:jc w:val="both"/>
    </w:pPr>
    <w:rPr>
      <w:rFonts w:ascii="Calibri" w:hAnsi="Calibri" w:cs="Calibri"/>
      <w:kern w:val="0"/>
      <w:sz w:val="20"/>
      <w:szCs w:val="20"/>
      <w:lang w:val="en-GB" w:eastAsia="en-US"/>
      <w14:ligatures w14:val="none"/>
    </w:rPr>
  </w:style>
  <w:style w:type="paragraph" w:styleId="BodyText2">
    <w:name w:val="Body Text 2"/>
    <w:basedOn w:val="Normal"/>
    <w:link w:val="BodyText2Char"/>
    <w:qFormat/>
    <w:rsid w:val="008F2BED"/>
    <w:pPr>
      <w:tabs>
        <w:tab w:val="left" w:pos="1985"/>
      </w:tabs>
      <w:spacing w:after="0" w:line="240" w:lineRule="auto"/>
      <w:jc w:val="both"/>
    </w:pPr>
    <w:rPr>
      <w:rFonts w:ascii="Arial" w:hAnsi="Arial" w:cs="Times New Roman"/>
      <w:kern w:val="0"/>
      <w:sz w:val="22"/>
      <w:szCs w:val="20"/>
      <w:lang w:val="en-GB" w:eastAsia="en-US"/>
      <w14:ligatures w14:val="none"/>
    </w:rPr>
  </w:style>
  <w:style w:type="character" w:customStyle="1" w:styleId="BodyText2Char">
    <w:name w:val="Body Text 2 Char"/>
    <w:basedOn w:val="DefaultParagraphFont"/>
    <w:link w:val="BodyText2"/>
    <w:qFormat/>
    <w:rsid w:val="008F2BED"/>
    <w:rPr>
      <w:rFonts w:ascii="Arial" w:eastAsiaTheme="minorEastAsia" w:hAnsi="Arial"/>
      <w:sz w:val="22"/>
      <w:lang w:eastAsia="en-US"/>
    </w:rPr>
  </w:style>
  <w:style w:type="table" w:styleId="DarkList-Accent6">
    <w:name w:val="Dark List Accent 6"/>
    <w:basedOn w:val="TableNormal"/>
    <w:uiPriority w:val="70"/>
    <w:qFormat/>
    <w:rsid w:val="008F2BED"/>
    <w:rPr>
      <w:rFonts w:eastAsiaTheme="minorEastAsia"/>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sid w:val="008F2BED"/>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8F2BED"/>
    <w:rPr>
      <w:rFonts w:ascii="Arial" w:hAnsi="Arial"/>
      <w:color w:val="FF0000"/>
      <w:sz w:val="24"/>
    </w:rPr>
  </w:style>
  <w:style w:type="paragraph" w:customStyle="1" w:styleId="Bulletedo1">
    <w:name w:val="Bulleted o 1"/>
    <w:basedOn w:val="Normal"/>
    <w:qFormat/>
    <w:rsid w:val="008F2BED"/>
    <w:pPr>
      <w:numPr>
        <w:numId w:val="21"/>
      </w:numPr>
      <w:spacing w:after="0" w:line="240" w:lineRule="auto"/>
      <w:jc w:val="both"/>
    </w:pPr>
    <w:rPr>
      <w:rFonts w:ascii="Times New Roman" w:hAnsi="Times New Roman" w:cs="Times New Roman"/>
      <w:kern w:val="0"/>
      <w:sz w:val="20"/>
      <w:szCs w:val="20"/>
      <w:lang w:val="en-GB" w:eastAsia="en-US"/>
      <w14:ligatures w14:val="none"/>
    </w:rPr>
  </w:style>
  <w:style w:type="paragraph" w:customStyle="1" w:styleId="text">
    <w:name w:val="text"/>
    <w:basedOn w:val="Normal"/>
    <w:qFormat/>
    <w:rsid w:val="008F2BED"/>
    <w:pPr>
      <w:spacing w:after="240" w:line="240" w:lineRule="auto"/>
      <w:jc w:val="both"/>
    </w:pPr>
    <w:rPr>
      <w:rFonts w:ascii="Times New Roman" w:hAnsi="Times New Roman" w:cs="Times New Roman"/>
      <w:kern w:val="0"/>
      <w:szCs w:val="20"/>
      <w:lang w:eastAsia="zh-CN"/>
      <w14:ligatures w14:val="none"/>
    </w:rPr>
  </w:style>
  <w:style w:type="paragraph" w:customStyle="1" w:styleId="Equation">
    <w:name w:val="Equation"/>
    <w:basedOn w:val="Normal"/>
    <w:next w:val="Normal"/>
    <w:qFormat/>
    <w:rsid w:val="008F2BED"/>
    <w:pPr>
      <w:tabs>
        <w:tab w:val="right" w:pos="10206"/>
      </w:tabs>
      <w:spacing w:after="220" w:line="240" w:lineRule="auto"/>
      <w:ind w:left="1298"/>
      <w:jc w:val="both"/>
    </w:pPr>
    <w:rPr>
      <w:rFonts w:ascii="Arial" w:hAnsi="Arial" w:cs="Times New Roman"/>
      <w:kern w:val="0"/>
      <w:sz w:val="22"/>
      <w:szCs w:val="20"/>
      <w:lang w:eastAsia="zh-CN"/>
      <w14:ligatures w14:val="none"/>
    </w:rPr>
  </w:style>
  <w:style w:type="paragraph" w:customStyle="1" w:styleId="00BodyText">
    <w:name w:val="00 BodyText"/>
    <w:basedOn w:val="Normal"/>
    <w:qFormat/>
    <w:rsid w:val="008F2BED"/>
    <w:pPr>
      <w:spacing w:after="220" w:line="240" w:lineRule="auto"/>
      <w:jc w:val="both"/>
    </w:pPr>
    <w:rPr>
      <w:rFonts w:ascii="Arial" w:hAnsi="Arial" w:cs="Times New Roman"/>
      <w:kern w:val="0"/>
      <w:sz w:val="22"/>
      <w:szCs w:val="20"/>
      <w:lang w:eastAsia="en-US"/>
      <w14:ligatures w14:val="none"/>
    </w:rPr>
  </w:style>
  <w:style w:type="paragraph" w:customStyle="1" w:styleId="11BodyText">
    <w:name w:val="11 BodyText"/>
    <w:basedOn w:val="Normal"/>
    <w:qFormat/>
    <w:rsid w:val="008F2BED"/>
    <w:pPr>
      <w:spacing w:after="220" w:line="240" w:lineRule="auto"/>
      <w:ind w:left="1298"/>
      <w:jc w:val="both"/>
    </w:pPr>
    <w:rPr>
      <w:rFonts w:ascii="Arial" w:hAnsi="Arial" w:cs="Times New Roman"/>
      <w:kern w:val="0"/>
      <w:sz w:val="22"/>
      <w:szCs w:val="20"/>
      <w:lang w:eastAsia="en-US"/>
      <w14:ligatures w14:val="none"/>
    </w:rPr>
  </w:style>
  <w:style w:type="paragraph" w:customStyle="1" w:styleId="table">
    <w:name w:val="table"/>
    <w:basedOn w:val="text"/>
    <w:next w:val="text"/>
    <w:qFormat/>
    <w:rsid w:val="008F2BED"/>
    <w:pPr>
      <w:spacing w:after="0"/>
      <w:jc w:val="center"/>
    </w:pPr>
    <w:rPr>
      <w:sz w:val="20"/>
    </w:rPr>
  </w:style>
  <w:style w:type="paragraph" w:customStyle="1" w:styleId="bodyCharCharChar">
    <w:name w:val="body Char Char Char"/>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paragraph" w:customStyle="1" w:styleId="body">
    <w:name w:val="body"/>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character" w:customStyle="1" w:styleId="Heading1Char1">
    <w:name w:val="Heading 1 Char1"/>
    <w:uiPriority w:val="9"/>
    <w:qFormat/>
    <w:rsid w:val="008F2BED"/>
    <w:rPr>
      <w:rFonts w:ascii="Arial" w:hAnsi="Arial"/>
      <w:sz w:val="36"/>
      <w:lang w:val="en-GB" w:eastAsia="en-US"/>
    </w:rPr>
  </w:style>
  <w:style w:type="character" w:customStyle="1" w:styleId="CharChar3">
    <w:name w:val="Char Char3"/>
    <w:qFormat/>
    <w:rsid w:val="008F2BED"/>
    <w:rPr>
      <w:rFonts w:ascii="Arial" w:hAnsi="Arial"/>
      <w:sz w:val="36"/>
      <w:lang w:val="en-GB" w:eastAsia="en-US" w:bidi="ar-SA"/>
    </w:rPr>
  </w:style>
  <w:style w:type="character" w:customStyle="1" w:styleId="CharChar2">
    <w:name w:val="Char Char2"/>
    <w:qFormat/>
    <w:rsid w:val="008F2BED"/>
    <w:rPr>
      <w:rFonts w:ascii="Arial" w:hAnsi="Arial"/>
      <w:sz w:val="32"/>
      <w:lang w:val="en-GB" w:eastAsia="en-US" w:bidi="ar-SA"/>
    </w:rPr>
  </w:style>
  <w:style w:type="character" w:customStyle="1" w:styleId="CharChar1">
    <w:name w:val="Char Char1"/>
    <w:qFormat/>
    <w:rsid w:val="008F2BED"/>
    <w:rPr>
      <w:rFonts w:ascii="Arial" w:hAnsi="Arial"/>
      <w:sz w:val="28"/>
      <w:lang w:val="en-GB" w:eastAsia="en-US" w:bidi="ar-SA"/>
    </w:rPr>
  </w:style>
  <w:style w:type="character" w:customStyle="1" w:styleId="h4CharChar">
    <w:name w:val="h4 Char Char"/>
    <w:qFormat/>
    <w:rsid w:val="008F2BED"/>
    <w:rPr>
      <w:rFonts w:ascii="Arial" w:hAnsi="Arial"/>
      <w:sz w:val="24"/>
      <w:lang w:val="en-GB" w:eastAsia="en-US" w:bidi="ar-SA"/>
    </w:rPr>
  </w:style>
  <w:style w:type="character" w:customStyle="1" w:styleId="CharChar">
    <w:name w:val="Char Char"/>
    <w:qFormat/>
    <w:rsid w:val="008F2BED"/>
    <w:rPr>
      <w:rFonts w:ascii="Arial" w:hAnsi="Arial"/>
      <w:sz w:val="22"/>
      <w:lang w:val="en-GB" w:eastAsia="en-US" w:bidi="ar-SA"/>
    </w:rPr>
  </w:style>
  <w:style w:type="paragraph" w:customStyle="1" w:styleId="14">
    <w:name w:val="수정1"/>
    <w:hidden/>
    <w:uiPriority w:val="99"/>
    <w:semiHidden/>
    <w:qFormat/>
    <w:rsid w:val="008F2BED"/>
    <w:pPr>
      <w:jc w:val="both"/>
    </w:pPr>
    <w:rPr>
      <w:rFonts w:ascii="Times New Roman" w:eastAsiaTheme="minorEastAsia" w:hAnsi="Times New Roman"/>
      <w:lang w:eastAsia="en-US"/>
    </w:rPr>
  </w:style>
  <w:style w:type="paragraph" w:customStyle="1" w:styleId="3GPPNormalText">
    <w:name w:val="3GPP Normal Text"/>
    <w:basedOn w:val="BodyText"/>
    <w:link w:val="3GPPNormalTextChar"/>
    <w:qFormat/>
    <w:rsid w:val="008F2BED"/>
    <w:pPr>
      <w:spacing w:before="120" w:after="0" w:line="240" w:lineRule="auto"/>
    </w:pPr>
    <w:rPr>
      <w:rFonts w:ascii="Times New Roman" w:eastAsia="MS Mincho" w:hAnsi="Times New Roman" w:cs="Times New Roman"/>
      <w:kern w:val="0"/>
      <w:sz w:val="22"/>
      <w:lang w:eastAsia="en-US"/>
      <w14:ligatures w14:val="none"/>
    </w:rPr>
  </w:style>
  <w:style w:type="character" w:customStyle="1" w:styleId="3GPPNormalTextChar">
    <w:name w:val="3GPP Normal Text Char"/>
    <w:link w:val="3GPPNormalText"/>
    <w:qFormat/>
    <w:rsid w:val="008F2BED"/>
    <w:rPr>
      <w:rFonts w:ascii="Times New Roman" w:eastAsia="MS Mincho" w:hAnsi="Times New Roman"/>
      <w:sz w:val="22"/>
      <w:szCs w:val="24"/>
      <w:lang w:val="en-US" w:eastAsia="en-US"/>
    </w:rPr>
  </w:style>
  <w:style w:type="paragraph" w:customStyle="1" w:styleId="CharCharCharCharCharChar1CharChar">
    <w:name w:val="Char Char Char Char Char Char1 Char Char"/>
    <w:next w:val="Normal"/>
    <w:semiHidden/>
    <w:qFormat/>
    <w:rsid w:val="008F2BED"/>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8F2BED"/>
    <w:pPr>
      <w:spacing w:after="0" w:line="240" w:lineRule="auto"/>
      <w:jc w:val="both"/>
    </w:pPr>
    <w:rPr>
      <w:rFonts w:ascii="Times" w:eastAsia="Batang" w:hAnsi="Times" w:cs="Times New Roman"/>
      <w:kern w:val="0"/>
      <w:sz w:val="20"/>
      <w:lang w:val="en-GB" w:eastAsia="en-US"/>
      <w14:ligatures w14:val="none"/>
    </w:rPr>
  </w:style>
  <w:style w:type="character" w:customStyle="1" w:styleId="TextChar">
    <w:name w:val="Text Char"/>
    <w:link w:val="Text0"/>
    <w:qFormat/>
    <w:rsid w:val="008F2BED"/>
    <w:rPr>
      <w:rFonts w:ascii="Times" w:eastAsia="Batang" w:hAnsi="Times"/>
      <w:szCs w:val="24"/>
      <w:lang w:eastAsia="en-US"/>
    </w:rPr>
  </w:style>
  <w:style w:type="paragraph" w:customStyle="1" w:styleId="LGTdoc">
    <w:name w:val="LGTdoc_본문"/>
    <w:basedOn w:val="Normal"/>
    <w:qFormat/>
    <w:rsid w:val="008F2BED"/>
    <w:pPr>
      <w:widowControl w:val="0"/>
      <w:snapToGrid w:val="0"/>
      <w:spacing w:after="0" w:line="264" w:lineRule="auto"/>
      <w:jc w:val="both"/>
    </w:pPr>
    <w:rPr>
      <w:rFonts w:ascii="Times New Roman" w:eastAsia="Batang" w:hAnsi="Times New Roman" w:cs="Times New Roman"/>
      <w:sz w:val="22"/>
      <w:lang w:val="en-GB" w:eastAsia="ko-KR"/>
      <w14:ligatures w14:val="none"/>
    </w:rPr>
  </w:style>
  <w:style w:type="paragraph" w:customStyle="1" w:styleId="3GPPProposal">
    <w:name w:val="3GPP Proposal"/>
    <w:basedOn w:val="3GPPNormalText"/>
    <w:link w:val="3GPPProposalChar"/>
    <w:qFormat/>
    <w:rsid w:val="008F2BED"/>
    <w:pPr>
      <w:keepNext/>
      <w:keepLines/>
      <w:contextualSpacing/>
      <w:jc w:val="left"/>
    </w:pPr>
    <w:rPr>
      <w:b/>
    </w:rPr>
  </w:style>
  <w:style w:type="character" w:customStyle="1" w:styleId="3GPPProposalChar">
    <w:name w:val="3GPP Proposal Char"/>
    <w:link w:val="3GPPProposal"/>
    <w:qFormat/>
    <w:rsid w:val="008F2BED"/>
    <w:rPr>
      <w:rFonts w:ascii="Times New Roman" w:eastAsia="MS Mincho" w:hAnsi="Times New Roman"/>
      <w:b/>
      <w:sz w:val="22"/>
      <w:szCs w:val="24"/>
      <w:lang w:val="en-US" w:eastAsia="en-US"/>
    </w:rPr>
  </w:style>
  <w:style w:type="character" w:customStyle="1" w:styleId="fontstyle01">
    <w:name w:val="fontstyle01"/>
    <w:qFormat/>
    <w:rsid w:val="008F2BED"/>
    <w:rPr>
      <w:rFonts w:ascii="NimbusRomNo9L-Regu" w:hAnsi="NimbusRomNo9L-Regu" w:hint="default"/>
      <w:color w:val="000000"/>
      <w:sz w:val="22"/>
      <w:szCs w:val="22"/>
    </w:rPr>
  </w:style>
  <w:style w:type="character" w:customStyle="1" w:styleId="fontstyle21">
    <w:name w:val="fontstyle21"/>
    <w:qFormat/>
    <w:rsid w:val="008F2BED"/>
    <w:rPr>
      <w:rFonts w:ascii="CMMI10" w:hAnsi="CMMI10" w:hint="default"/>
      <w:i/>
      <w:iCs/>
      <w:color w:val="000000"/>
      <w:sz w:val="16"/>
      <w:szCs w:val="16"/>
    </w:rPr>
  </w:style>
  <w:style w:type="character" w:customStyle="1" w:styleId="fontstyle31">
    <w:name w:val="fontstyle31"/>
    <w:qFormat/>
    <w:rsid w:val="008F2BED"/>
    <w:rPr>
      <w:rFonts w:ascii="CMSY10" w:hAnsi="CMSY10" w:hint="default"/>
      <w:i/>
      <w:iCs/>
      <w:color w:val="000000"/>
      <w:sz w:val="20"/>
      <w:szCs w:val="20"/>
    </w:rPr>
  </w:style>
  <w:style w:type="character" w:customStyle="1" w:styleId="fontstyle41">
    <w:name w:val="fontstyle41"/>
    <w:qFormat/>
    <w:rsid w:val="008F2BED"/>
    <w:rPr>
      <w:rFonts w:ascii="CMR10" w:hAnsi="CMR10" w:hint="default"/>
      <w:color w:val="000000"/>
      <w:sz w:val="20"/>
      <w:szCs w:val="20"/>
    </w:rPr>
  </w:style>
  <w:style w:type="character" w:customStyle="1" w:styleId="fontstyle51">
    <w:name w:val="fontstyle51"/>
    <w:qFormat/>
    <w:rsid w:val="008F2BED"/>
    <w:rPr>
      <w:rFonts w:ascii="NimbusRomNo9L-Regu" w:hAnsi="NimbusRomNo9L-Regu" w:hint="default"/>
      <w:color w:val="000000"/>
      <w:sz w:val="20"/>
      <w:szCs w:val="20"/>
    </w:rPr>
  </w:style>
  <w:style w:type="paragraph" w:customStyle="1" w:styleId="Tabletext">
    <w:name w:val="Table_text"/>
    <w:basedOn w:val="Normal"/>
    <w:qFormat/>
    <w:rsid w:val="008F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jc w:val="both"/>
    </w:pPr>
    <w:rPr>
      <w:rFonts w:ascii="Times New Roman" w:hAnsi="Times New Roman" w:cs="Times New Roman"/>
      <w:kern w:val="0"/>
      <w:sz w:val="22"/>
      <w:szCs w:val="20"/>
      <w:lang w:val="en-GB" w:eastAsia="en-US"/>
      <w14:ligatures w14:val="none"/>
    </w:rPr>
  </w:style>
  <w:style w:type="paragraph" w:customStyle="1" w:styleId="B3">
    <w:name w:val="B3+"/>
    <w:basedOn w:val="B30"/>
    <w:qFormat/>
    <w:rsid w:val="008F2BED"/>
    <w:pPr>
      <w:numPr>
        <w:numId w:val="22"/>
      </w:numPr>
      <w:tabs>
        <w:tab w:val="left" w:pos="1134"/>
      </w:tabs>
      <w:spacing w:after="180" w:line="240" w:lineRule="auto"/>
    </w:pPr>
    <w:rPr>
      <w:rFonts w:eastAsia="Times New Roman" w:cs="Times New Roman"/>
      <w:kern w:val="0"/>
      <w:sz w:val="20"/>
      <w:szCs w:val="20"/>
      <w:lang w:val="en-GB" w:eastAsia="en-US"/>
      <w14:ligatures w14:val="none"/>
    </w:rPr>
  </w:style>
  <w:style w:type="paragraph" w:customStyle="1" w:styleId="3GPPH1">
    <w:name w:val="3GPP H1"/>
    <w:basedOn w:val="Heading1"/>
    <w:next w:val="3GPPText"/>
    <w:link w:val="3GPPH1Char"/>
    <w:qFormat/>
    <w:rsid w:val="008F2BED"/>
    <w:pPr>
      <w:tabs>
        <w:tab w:val="left" w:pos="432"/>
      </w:tabs>
      <w:spacing w:after="120"/>
      <w:jc w:val="both"/>
    </w:pPr>
    <w:rPr>
      <w:rFonts w:eastAsiaTheme="minorEastAsia"/>
      <w:lang w:eastAsia="en-US"/>
    </w:rPr>
  </w:style>
  <w:style w:type="paragraph" w:customStyle="1" w:styleId="3GPPH2">
    <w:name w:val="3GPP H2"/>
    <w:basedOn w:val="Heading2"/>
    <w:next w:val="3GPPText"/>
    <w:link w:val="3GPPH2Char"/>
    <w:qFormat/>
    <w:rsid w:val="008F2BED"/>
    <w:pPr>
      <w:numPr>
        <w:ilvl w:val="0"/>
        <w:numId w:val="23"/>
      </w:numPr>
      <w:tabs>
        <w:tab w:val="left" w:pos="432"/>
        <w:tab w:val="left" w:pos="567"/>
        <w:tab w:val="left" w:pos="5255"/>
      </w:tabs>
      <w:spacing w:before="120" w:after="120"/>
      <w:jc w:val="both"/>
    </w:pPr>
    <w:rPr>
      <w:rFonts w:eastAsiaTheme="minorEastAsia"/>
      <w:lang w:eastAsia="en-US"/>
    </w:rPr>
  </w:style>
  <w:style w:type="character" w:customStyle="1" w:styleId="3GPPH1Char">
    <w:name w:val="3GPP H1 Char"/>
    <w:link w:val="3GPPH1"/>
    <w:qFormat/>
    <w:rsid w:val="008F2BED"/>
    <w:rPr>
      <w:rFonts w:ascii="Arial" w:eastAsiaTheme="minorEastAsia" w:hAnsi="Arial"/>
      <w:sz w:val="36"/>
      <w:lang w:eastAsia="en-US"/>
    </w:rPr>
  </w:style>
  <w:style w:type="paragraph" w:customStyle="1" w:styleId="3GPPH3">
    <w:name w:val="3GPP H3"/>
    <w:basedOn w:val="Heading3"/>
    <w:next w:val="3GPPText"/>
    <w:link w:val="3GPPH3Char"/>
    <w:qFormat/>
    <w:rsid w:val="008F2BED"/>
    <w:pPr>
      <w:numPr>
        <w:numId w:val="0"/>
      </w:numPr>
      <w:tabs>
        <w:tab w:val="left" w:pos="432"/>
        <w:tab w:val="left" w:pos="568"/>
        <w:tab w:val="left" w:pos="5255"/>
      </w:tabs>
      <w:spacing w:after="120"/>
      <w:jc w:val="both"/>
    </w:pPr>
    <w:rPr>
      <w:rFonts w:eastAsiaTheme="minorEastAsia"/>
      <w:lang w:eastAsia="en-US"/>
    </w:rPr>
  </w:style>
  <w:style w:type="character" w:customStyle="1" w:styleId="3GPPH2Char">
    <w:name w:val="3GPP H2 Char"/>
    <w:link w:val="3GPPH2"/>
    <w:qFormat/>
    <w:rsid w:val="008F2BED"/>
    <w:rPr>
      <w:rFonts w:ascii="Arial" w:eastAsiaTheme="minorEastAsia" w:hAnsi="Arial"/>
      <w:sz w:val="32"/>
      <w:lang w:eastAsia="en-US"/>
    </w:rPr>
  </w:style>
  <w:style w:type="character" w:customStyle="1" w:styleId="3GPPH3Char">
    <w:name w:val="3GPP H3 Char"/>
    <w:link w:val="3GPPH3"/>
    <w:qFormat/>
    <w:rsid w:val="008F2BED"/>
    <w:rPr>
      <w:rFonts w:ascii="Arial" w:eastAsiaTheme="minorEastAsia" w:hAnsi="Arial"/>
      <w:sz w:val="28"/>
      <w:lang w:eastAsia="en-US"/>
    </w:rPr>
  </w:style>
  <w:style w:type="character" w:customStyle="1" w:styleId="TOC2Char">
    <w:name w:val="TOC 2 Char"/>
    <w:link w:val="TOC2"/>
    <w:uiPriority w:val="39"/>
    <w:qFormat/>
    <w:rsid w:val="008F2BED"/>
    <w:rPr>
      <w:rFonts w:ascii="Times New Roman" w:hAnsi="Times New Roman"/>
      <w:noProof/>
      <w:lang w:eastAsia="ja-JP"/>
    </w:rPr>
  </w:style>
  <w:style w:type="paragraph" w:customStyle="1" w:styleId="References">
    <w:name w:val="References"/>
    <w:basedOn w:val="Normal"/>
    <w:qFormat/>
    <w:rsid w:val="008F2BED"/>
    <w:pPr>
      <w:numPr>
        <w:ilvl w:val="2"/>
        <w:numId w:val="24"/>
      </w:numPr>
      <w:spacing w:after="0" w:line="240" w:lineRule="auto"/>
      <w:jc w:val="both"/>
    </w:pPr>
    <w:rPr>
      <w:rFonts w:ascii="Times New Roman" w:eastAsia="Times New Roman" w:hAnsi="Times New Roman" w:cs="Times New Roman"/>
      <w:kern w:val="0"/>
      <w:sz w:val="20"/>
      <w:lang w:eastAsia="en-US"/>
      <w14:ligatures w14:val="none"/>
    </w:rPr>
  </w:style>
  <w:style w:type="character" w:customStyle="1" w:styleId="fontstyle11">
    <w:name w:val="fontstyle11"/>
    <w:basedOn w:val="DefaultParagraphFont"/>
    <w:qFormat/>
    <w:rsid w:val="008F2BED"/>
    <w:rPr>
      <w:rFonts w:ascii="SymbolMT" w:hAnsi="SymbolMT" w:hint="default"/>
      <w:color w:val="000000"/>
      <w:sz w:val="56"/>
      <w:szCs w:val="56"/>
    </w:rPr>
  </w:style>
  <w:style w:type="character" w:customStyle="1" w:styleId="Heading3Char1">
    <w:name w:val="Heading 3 Char1"/>
    <w:qFormat/>
    <w:rsid w:val="008F2BED"/>
    <w:rPr>
      <w:rFonts w:ascii="Arial" w:hAnsi="Arial"/>
      <w:b/>
      <w:szCs w:val="26"/>
      <w:lang w:val="en-GB" w:eastAsia="zh-CN"/>
    </w:rPr>
  </w:style>
  <w:style w:type="character" w:customStyle="1" w:styleId="B1Zchn">
    <w:name w:val="B1 Zchn"/>
    <w:qFormat/>
    <w:rsid w:val="008F2BED"/>
    <w:rPr>
      <w:lang w:eastAsia="en-US"/>
    </w:rPr>
  </w:style>
  <w:style w:type="paragraph" w:customStyle="1" w:styleId="enumlev2">
    <w:name w:val="enumlev2"/>
    <w:basedOn w:val="Normal"/>
    <w:qFormat/>
    <w:rsid w:val="008F2BED"/>
    <w:pPr>
      <w:numPr>
        <w:numId w:val="25"/>
      </w:numPr>
      <w:tabs>
        <w:tab w:val="left" w:pos="794"/>
        <w:tab w:val="left" w:pos="1191"/>
        <w:tab w:val="left" w:pos="1588"/>
        <w:tab w:val="left" w:pos="1985"/>
      </w:tabs>
      <w:spacing w:before="86" w:after="180" w:line="240" w:lineRule="auto"/>
      <w:ind w:left="1588" w:hanging="397"/>
      <w:jc w:val="both"/>
    </w:pPr>
    <w:rPr>
      <w:rFonts w:ascii="Times New Roman" w:hAnsi="Times New Roman" w:cs="Times New Roman"/>
      <w:kern w:val="0"/>
      <w:sz w:val="20"/>
      <w:szCs w:val="20"/>
      <w:lang w:eastAsia="en-GB"/>
      <w14:ligatures w14:val="none"/>
    </w:rPr>
  </w:style>
  <w:style w:type="character" w:customStyle="1" w:styleId="17">
    <w:name w:val="列表段落 字符1"/>
    <w:uiPriority w:val="34"/>
    <w:qFormat/>
    <w:rsid w:val="008F2BED"/>
    <w:rPr>
      <w:rFonts w:ascii="Times" w:hAnsi="Times"/>
      <w:szCs w:val="24"/>
      <w:lang w:val="en-GB"/>
    </w:rPr>
  </w:style>
  <w:style w:type="paragraph" w:customStyle="1" w:styleId="xxmsolistparagraph">
    <w:name w:val="x_xmsolistparagraph"/>
    <w:basedOn w:val="Normal"/>
    <w:qFormat/>
    <w:rsid w:val="008F2BED"/>
    <w:pPr>
      <w:spacing w:after="0" w:line="240" w:lineRule="auto"/>
      <w:ind w:left="720"/>
      <w:jc w:val="both"/>
    </w:pPr>
    <w:rPr>
      <w:rFonts w:ascii="Calibri" w:eastAsia="SimSun" w:hAnsi="Calibri" w:cs="Calibri"/>
      <w:kern w:val="0"/>
      <w:sz w:val="22"/>
      <w:szCs w:val="22"/>
      <w:lang w:eastAsia="zh-CN"/>
      <w14:ligatures w14:val="none"/>
    </w:rPr>
  </w:style>
  <w:style w:type="paragraph" w:customStyle="1" w:styleId="xmsonormal">
    <w:name w:val="xmsonormal"/>
    <w:basedOn w:val="Normal"/>
    <w:qFormat/>
    <w:rsid w:val="008F2BED"/>
    <w:pPr>
      <w:spacing w:before="100" w:beforeAutospacing="1" w:after="100" w:afterAutospacing="1" w:line="240" w:lineRule="auto"/>
      <w:jc w:val="both"/>
    </w:pPr>
    <w:rPr>
      <w:rFonts w:ascii="Calibri" w:eastAsia="Gulim" w:hAnsi="Calibri" w:cs="Calibri"/>
      <w:kern w:val="0"/>
      <w:sz w:val="22"/>
      <w:szCs w:val="22"/>
      <w:lang w:eastAsia="ko-KR"/>
      <w14:ligatures w14:val="none"/>
    </w:rPr>
  </w:style>
  <w:style w:type="paragraph" w:customStyle="1" w:styleId="00Text">
    <w:name w:val="00_Text"/>
    <w:basedOn w:val="Normal"/>
    <w:link w:val="00TextChar"/>
    <w:qFormat/>
    <w:rsid w:val="008F2BED"/>
    <w:pPr>
      <w:spacing w:before="120" w:after="0" w:line="264" w:lineRule="auto"/>
      <w:jc w:val="both"/>
    </w:pPr>
    <w:rPr>
      <w:rFonts w:ascii="Times New Roman" w:eastAsia="SimSun" w:hAnsi="Times New Roman" w:cs="Times New Roman"/>
      <w:kern w:val="0"/>
      <w:sz w:val="20"/>
      <w:lang w:eastAsia="zh-CN"/>
      <w14:ligatures w14:val="none"/>
    </w:rPr>
  </w:style>
  <w:style w:type="character" w:customStyle="1" w:styleId="00TextChar">
    <w:name w:val="00_Text Char"/>
    <w:basedOn w:val="DefaultParagraphFont"/>
    <w:link w:val="00Text"/>
    <w:qFormat/>
    <w:rsid w:val="008F2BED"/>
    <w:rPr>
      <w:rFonts w:ascii="Times New Roman" w:eastAsia="SimSun" w:hAnsi="Times New Roman"/>
      <w:szCs w:val="24"/>
      <w:lang w:val="en-US" w:eastAsia="zh-CN"/>
    </w:rPr>
  </w:style>
  <w:style w:type="character" w:customStyle="1" w:styleId="EmailDiscussionChar">
    <w:name w:val="EmailDiscussion Char"/>
    <w:link w:val="EmailDiscussion"/>
    <w:qFormat/>
    <w:rsid w:val="008F2BED"/>
    <w:rPr>
      <w:rFonts w:ascii="Arial" w:eastAsia="MS Mincho" w:hAnsi="Arial" w:cstheme="minorBidi"/>
      <w:b/>
      <w:kern w:val="2"/>
      <w:sz w:val="24"/>
      <w:szCs w:val="24"/>
      <w:lang w:val="en-US"/>
      <w14:ligatures w14:val="standardContextual"/>
    </w:rPr>
  </w:style>
  <w:style w:type="character" w:customStyle="1" w:styleId="TAHChar">
    <w:name w:val="TAH Char"/>
    <w:qFormat/>
    <w:rsid w:val="008F2BED"/>
    <w:rPr>
      <w:rFonts w:ascii="Arial" w:eastAsia="Times New Roman" w:hAnsi="Arial"/>
      <w:b/>
      <w:sz w:val="18"/>
      <w:lang w:val="en-GB"/>
    </w:rPr>
  </w:style>
  <w:style w:type="character" w:customStyle="1" w:styleId="18">
    <w:name w:val="@他1"/>
    <w:basedOn w:val="DefaultParagraphFont"/>
    <w:uiPriority w:val="99"/>
    <w:unhideWhenUsed/>
    <w:qFormat/>
    <w:rsid w:val="008F2BED"/>
    <w:rPr>
      <w:color w:val="2B579A"/>
      <w:shd w:val="clear" w:color="auto" w:fill="E1DFDD"/>
    </w:rPr>
  </w:style>
  <w:style w:type="paragraph" w:customStyle="1" w:styleId="19">
    <w:name w:val="変更箇所1"/>
    <w:hidden/>
    <w:uiPriority w:val="99"/>
    <w:semiHidden/>
    <w:qFormat/>
    <w:rsid w:val="008F2BED"/>
    <w:rPr>
      <w:rFonts w:ascii="Times New Roman" w:eastAsiaTheme="minorEastAsia" w:hAnsi="Times New Roman"/>
      <w:lang w:eastAsia="en-US"/>
    </w:rPr>
  </w:style>
  <w:style w:type="paragraph" w:customStyle="1" w:styleId="TdocHeading1">
    <w:name w:val="Tdoc_Heading_1"/>
    <w:basedOn w:val="Heading1"/>
    <w:next w:val="BodyText"/>
    <w:qFormat/>
    <w:rsid w:val="008F2BED"/>
    <w:pPr>
      <w:numPr>
        <w:numId w:val="26"/>
      </w:numPr>
      <w:spacing w:after="0"/>
      <w:ind w:left="357" w:hanging="357"/>
      <w:jc w:val="both"/>
    </w:pPr>
    <w:rPr>
      <w:rFonts w:eastAsia="Batang"/>
      <w:bCs/>
      <w:kern w:val="28"/>
      <w:sz w:val="24"/>
      <w:lang w:val="en-US" w:eastAsia="en-US"/>
    </w:rPr>
  </w:style>
  <w:style w:type="character" w:customStyle="1" w:styleId="EXChar">
    <w:name w:val="EX Char"/>
    <w:link w:val="EX"/>
    <w:qFormat/>
    <w:locked/>
    <w:rsid w:val="008F2BED"/>
    <w:rPr>
      <w:rFonts w:asciiTheme="minorHAnsi" w:eastAsiaTheme="minorEastAsia" w:hAnsiTheme="minorHAnsi" w:cstheme="minorBidi"/>
      <w:kern w:val="2"/>
      <w:sz w:val="24"/>
      <w:szCs w:val="24"/>
      <w:lang w:val="en-US" w:eastAsia="ja-JP"/>
      <w14:ligatures w14:val="standardContextual"/>
    </w:rPr>
  </w:style>
  <w:style w:type="character" w:customStyle="1" w:styleId="1a">
    <w:name w:val="未解決のメンション1"/>
    <w:basedOn w:val="DefaultParagraphFont"/>
    <w:uiPriority w:val="99"/>
    <w:semiHidden/>
    <w:unhideWhenUsed/>
    <w:qFormat/>
    <w:rsid w:val="008F2BED"/>
    <w:rPr>
      <w:color w:val="605E5C"/>
      <w:shd w:val="clear" w:color="auto" w:fill="E1DFDD"/>
    </w:rPr>
  </w:style>
  <w:style w:type="paragraph" w:customStyle="1" w:styleId="paragraph">
    <w:name w:val="paragraph"/>
    <w:basedOn w:val="Normal"/>
    <w:uiPriority w:val="99"/>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eop">
    <w:name w:val="eop"/>
    <w:basedOn w:val="DefaultParagraphFont"/>
    <w:qFormat/>
    <w:rsid w:val="008F2BED"/>
  </w:style>
  <w:style w:type="character" w:customStyle="1" w:styleId="31">
    <w:name w:val="列表段落 字符3"/>
    <w:uiPriority w:val="34"/>
    <w:qFormat/>
    <w:locked/>
    <w:rsid w:val="008F2BED"/>
    <w:rPr>
      <w:rFonts w:eastAsia="SimSun"/>
      <w:lang w:eastAsia="ja-JP"/>
    </w:rPr>
  </w:style>
  <w:style w:type="paragraph" w:customStyle="1" w:styleId="ACTION">
    <w:name w:val="ACTION"/>
    <w:basedOn w:val="Normal"/>
    <w:qFormat/>
    <w:rsid w:val="008F2BED"/>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jc w:val="both"/>
    </w:pPr>
    <w:rPr>
      <w:rFonts w:ascii="Arial" w:eastAsia="SimSun" w:hAnsi="Arial" w:cs="Times New Roman"/>
      <w:b/>
      <w:color w:val="FF0000"/>
      <w:kern w:val="0"/>
      <w:sz w:val="22"/>
      <w:szCs w:val="20"/>
      <w:lang w:val="en-GB" w:eastAsia="en-US"/>
      <w14:ligatures w14:val="none"/>
    </w:rPr>
  </w:style>
  <w:style w:type="paragraph" w:customStyle="1" w:styleId="xmsolistparagraph">
    <w:name w:val="x_msolistparagraph"/>
    <w:basedOn w:val="Normal"/>
    <w:uiPriority w:val="99"/>
    <w:qFormat/>
    <w:rsid w:val="008F2BED"/>
    <w:pPr>
      <w:spacing w:after="0" w:line="240" w:lineRule="auto"/>
      <w:ind w:firstLine="420"/>
    </w:pPr>
    <w:rPr>
      <w:rFonts w:ascii="SimSun" w:eastAsia="SimSun" w:hAnsi="SimSun" w:cs="SimSun"/>
      <w:kern w:val="0"/>
      <w:sz w:val="20"/>
      <w:szCs w:val="20"/>
      <w:lang w:eastAsia="zh-CN"/>
      <w14:ligatures w14:val="none"/>
    </w:rPr>
  </w:style>
  <w:style w:type="paragraph" w:customStyle="1" w:styleId="pl0">
    <w:name w:val="pl"/>
    <w:basedOn w:val="Normal"/>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22">
    <w:name w:val="@他2"/>
    <w:basedOn w:val="DefaultParagraphFont"/>
    <w:uiPriority w:val="99"/>
    <w:unhideWhenUsed/>
    <w:qFormat/>
    <w:rsid w:val="008F2BED"/>
    <w:rPr>
      <w:color w:val="2B579A"/>
      <w:shd w:val="clear" w:color="auto" w:fill="E1DFDD"/>
    </w:rPr>
  </w:style>
  <w:style w:type="character" w:customStyle="1" w:styleId="1b">
    <w:name w:val="メンション1"/>
    <w:basedOn w:val="DefaultParagraphFont"/>
    <w:uiPriority w:val="99"/>
    <w:unhideWhenUsed/>
    <w:qFormat/>
    <w:rsid w:val="008F2BED"/>
    <w:rPr>
      <w:color w:val="2B579A"/>
      <w:shd w:val="clear" w:color="auto" w:fill="E1DFDD"/>
    </w:rPr>
  </w:style>
  <w:style w:type="paragraph" w:customStyle="1" w:styleId="23">
    <w:name w:val="修订2"/>
    <w:hidden/>
    <w:uiPriority w:val="99"/>
    <w:semiHidden/>
    <w:qFormat/>
    <w:rsid w:val="008F2BED"/>
    <w:rPr>
      <w:rFonts w:ascii="Times New Roman" w:eastAsiaTheme="minorEastAsia" w:hAnsi="Times New Roman"/>
      <w:lang w:eastAsia="en-US"/>
    </w:rPr>
  </w:style>
  <w:style w:type="character" w:customStyle="1" w:styleId="32">
    <w:name w:val="@他3"/>
    <w:basedOn w:val="DefaultParagraphFont"/>
    <w:uiPriority w:val="99"/>
    <w:unhideWhenUsed/>
    <w:qFormat/>
    <w:rsid w:val="008F2BED"/>
    <w:rPr>
      <w:color w:val="2B579A"/>
      <w:shd w:val="clear" w:color="auto" w:fill="E1DFDD"/>
    </w:rPr>
  </w:style>
  <w:style w:type="paragraph" w:customStyle="1" w:styleId="TdocHeader2">
    <w:name w:val="Tdoc_Header_2"/>
    <w:basedOn w:val="Normal"/>
    <w:qFormat/>
    <w:rsid w:val="008F2BED"/>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Header"/>
    <w:qFormat/>
    <w:rsid w:val="008F2BED"/>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h1">
    <w:name w:val="h1"/>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8F2B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atement">
    <w:name w:val="Statement"/>
    <w:basedOn w:val="Normal"/>
    <w:qFormat/>
    <w:rsid w:val="008F2BED"/>
    <w:pPr>
      <w:keepNext/>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qFormat/>
    <w:rsid w:val="008F2BED"/>
    <w:rPr>
      <w:rFonts w:ascii="Arial" w:hAnsi="Arial" w:cs="Arial"/>
      <w:color w:val="auto"/>
      <w:sz w:val="20"/>
      <w:szCs w:val="20"/>
    </w:rPr>
  </w:style>
  <w:style w:type="paragraph" w:customStyle="1" w:styleId="ZchnZchn">
    <w:name w:val="Zchn Zchn"/>
    <w:qFormat/>
    <w:rsid w:val="008F2BED"/>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StatementBody">
    <w:name w:val="Statement Body"/>
    <w:basedOn w:val="Normal"/>
    <w:link w:val="StatementBodyChar"/>
    <w:qFormat/>
    <w:rsid w:val="008F2BED"/>
    <w:pPr>
      <w:numPr>
        <w:numId w:val="28"/>
      </w:numPr>
      <w:spacing w:after="100" w:afterAutospacing="1" w:line="240" w:lineRule="auto"/>
      <w:contextualSpacing/>
    </w:pPr>
    <w:rPr>
      <w:rFonts w:ascii="Times New Roman" w:eastAsia="Times New Roman" w:hAnsi="Times New Roman" w:cs="Times New Roman"/>
      <w:kern w:val="0"/>
      <w:sz w:val="20"/>
      <w:lang w:val="zh-CN" w:eastAsia="ko-KR"/>
      <w14:ligatures w14:val="none"/>
    </w:rPr>
  </w:style>
  <w:style w:type="character" w:customStyle="1" w:styleId="StatementBodyChar">
    <w:name w:val="Statement Body Char"/>
    <w:link w:val="StatementBody"/>
    <w:qFormat/>
    <w:rsid w:val="008F2BED"/>
    <w:rPr>
      <w:rFonts w:ascii="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rsid w:val="008F2BED"/>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F2BED"/>
    <w:rPr>
      <w:rFonts w:ascii="Arial" w:hAnsi="Arial" w:cs="Arial"/>
      <w:color w:val="auto"/>
      <w:sz w:val="20"/>
      <w:szCs w:val="20"/>
    </w:rPr>
  </w:style>
  <w:style w:type="character" w:customStyle="1" w:styleId="24">
    <w:name w:val="未处理的提及2"/>
    <w:uiPriority w:val="99"/>
    <w:unhideWhenUsed/>
    <w:qFormat/>
    <w:rsid w:val="008F2BED"/>
    <w:rPr>
      <w:color w:val="808080"/>
      <w:shd w:val="clear" w:color="auto" w:fill="E6E6E6"/>
    </w:rPr>
  </w:style>
  <w:style w:type="paragraph" w:customStyle="1" w:styleId="Comments">
    <w:name w:val="Comments"/>
    <w:basedOn w:val="Normal"/>
    <w:link w:val="CommentsChar"/>
    <w:qFormat/>
    <w:rsid w:val="008F2BED"/>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8F2BED"/>
    <w:rPr>
      <w:rFonts w:ascii="Arial" w:eastAsia="MS Mincho" w:hAnsi="Arial"/>
      <w:i/>
      <w:sz w:val="18"/>
      <w:szCs w:val="24"/>
    </w:rPr>
  </w:style>
  <w:style w:type="character" w:customStyle="1" w:styleId="5">
    <w:name w:val="(文字) (文字)5"/>
    <w:semiHidden/>
    <w:qFormat/>
    <w:rsid w:val="008F2BED"/>
    <w:rPr>
      <w:rFonts w:ascii="Times New Roman" w:hAnsi="Times New Roman"/>
      <w:lang w:eastAsia="en-US"/>
    </w:rPr>
  </w:style>
  <w:style w:type="paragraph" w:customStyle="1" w:styleId="TableCell0">
    <w:name w:val="TableCell"/>
    <w:basedOn w:val="Normal"/>
    <w:qFormat/>
    <w:rsid w:val="008F2BED"/>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paragraph" w:customStyle="1" w:styleId="ListParagraph5">
    <w:name w:val="List Paragraph5"/>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4">
    <w:name w:val="List Paragraph4"/>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character" w:customStyle="1" w:styleId="SubtleEmphasis1">
    <w:name w:val="Subtle Emphasis1"/>
    <w:uiPriority w:val="19"/>
    <w:qFormat/>
    <w:rsid w:val="008F2BED"/>
    <w:rPr>
      <w:i/>
      <w:iCs/>
      <w:color w:val="404040"/>
    </w:rPr>
  </w:style>
  <w:style w:type="character" w:customStyle="1" w:styleId="5Char">
    <w:name w:val="标题 5 Char"/>
    <w:qFormat/>
    <w:rsid w:val="008F2BED"/>
    <w:rPr>
      <w:rFonts w:ascii="Arial" w:hAnsi="Arial"/>
    </w:rPr>
  </w:style>
  <w:style w:type="paragraph" w:customStyle="1" w:styleId="63">
    <w:name w:val="标题 63"/>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3">
    <w:name w:val="标题 73"/>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3nobreakH3Underrubrik2h3MemoHeading3helloTitre">
    <w:name w:val="スタイル 見出し 3no breakH3Underrubrik2h3Memo Heading 3helloTitre ..."/>
    <w:basedOn w:val="Heading3"/>
    <w:qFormat/>
    <w:rsid w:val="008F2BED"/>
    <w:pPr>
      <w:keepLines w:val="0"/>
      <w:numPr>
        <w:ilvl w:val="0"/>
        <w:numId w:val="0"/>
      </w:numPr>
      <w:tabs>
        <w:tab w:val="left" w:pos="568"/>
        <w:tab w:val="left" w:pos="720"/>
        <w:tab w:val="left" w:pos="5255"/>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6">
    <w:name w:val="List Paragraph6"/>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61">
    <w:name w:val="标题 61"/>
    <w:basedOn w:val="Normal"/>
    <w:uiPriority w:val="9"/>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ListParagraph8">
    <w:name w:val="List Paragraph8"/>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NoSpacing">
    <w:name w:val="No Spacing"/>
    <w:uiPriority w:val="1"/>
    <w:qFormat/>
    <w:rsid w:val="008F2BED"/>
    <w:pPr>
      <w:ind w:left="720" w:hanging="360"/>
    </w:pPr>
    <w:rPr>
      <w:rFonts w:ascii="Calibri" w:eastAsia="SimSun" w:hAnsi="Calibri"/>
      <w:sz w:val="22"/>
      <w:szCs w:val="22"/>
      <w:lang w:val="en-US" w:eastAsia="zh-CN"/>
    </w:rPr>
  </w:style>
  <w:style w:type="paragraph" w:customStyle="1" w:styleId="71">
    <w:name w:val="标题 71"/>
    <w:basedOn w:val="Normal"/>
    <w:uiPriority w:val="9"/>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tac0">
    <w:name w:val="tac"/>
    <w:basedOn w:val="Normal"/>
    <w:qFormat/>
    <w:rsid w:val="008F2BED"/>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qFormat/>
    <w:rsid w:val="008F2BED"/>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tah0">
    <w:name w:val="tah"/>
    <w:basedOn w:val="Normal"/>
    <w:qFormat/>
    <w:rsid w:val="008F2BED"/>
    <w:pPr>
      <w:keepNext/>
      <w:autoSpaceDE w:val="0"/>
      <w:autoSpaceDN w:val="0"/>
      <w:spacing w:after="0" w:line="240" w:lineRule="auto"/>
      <w:jc w:val="center"/>
    </w:pPr>
    <w:rPr>
      <w:rFonts w:ascii="Arial" w:eastAsia="SimSun" w:hAnsi="Arial" w:cs="Arial"/>
      <w:b/>
      <w:bCs/>
      <w:kern w:val="0"/>
      <w:sz w:val="18"/>
      <w:szCs w:val="18"/>
      <w:lang w:eastAsia="zh-CN"/>
      <w14:ligatures w14:val="none"/>
    </w:rPr>
  </w:style>
  <w:style w:type="paragraph" w:customStyle="1" w:styleId="4h4H4H41h41H42h42H43h43H411h411H421h421H44h2">
    <w:name w:val="スタイル 見出し 4h4H4H41h41H42h42H43h43H411h411H421h421H44h...2"/>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sid w:val="008F2BED"/>
    <w:rPr>
      <w:rFonts w:eastAsia="MS Gothic"/>
      <w:sz w:val="24"/>
      <w:szCs w:val="24"/>
      <w:lang w:val="en-GB" w:eastAsia="en-US"/>
    </w:rPr>
  </w:style>
  <w:style w:type="paragraph" w:customStyle="1" w:styleId="LGTdoc1">
    <w:name w:val="LGTdoc_제목1"/>
    <w:basedOn w:val="Normal"/>
    <w:qFormat/>
    <w:rsid w:val="008F2BED"/>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qFormat/>
    <w:rsid w:val="008F2BED"/>
    <w:pPr>
      <w:keepNext/>
      <w:spacing w:before="240" w:after="60" w:line="240" w:lineRule="auto"/>
      <w:ind w:left="720" w:hanging="720"/>
    </w:pPr>
    <w:rPr>
      <w:rFonts w:ascii="Arial" w:eastAsia="MS PGothic" w:hAnsi="Arial" w:cs="Arial"/>
      <w:color w:val="000000"/>
      <w:kern w:val="0"/>
      <w:sz w:val="20"/>
      <w:szCs w:val="20"/>
      <w14:ligatures w14:val="none"/>
    </w:rPr>
  </w:style>
  <w:style w:type="paragraph" w:customStyle="1" w:styleId="heading40">
    <w:name w:val="heading4"/>
    <w:basedOn w:val="Normal"/>
    <w:qFormat/>
    <w:rsid w:val="008F2BED"/>
    <w:pPr>
      <w:keepNext/>
      <w:spacing w:before="240" w:after="60" w:line="240" w:lineRule="auto"/>
      <w:ind w:left="864" w:hanging="864"/>
    </w:pPr>
    <w:rPr>
      <w:rFonts w:ascii="Arial" w:eastAsia="MS PGothic" w:hAnsi="Arial" w:cs="Arial"/>
      <w:i/>
      <w:iCs/>
      <w:color w:val="000000"/>
      <w:kern w:val="0"/>
      <w:sz w:val="20"/>
      <w:szCs w:val="20"/>
      <w14:ligatures w14:val="none"/>
    </w:rPr>
  </w:style>
  <w:style w:type="paragraph" w:customStyle="1" w:styleId="4h4H4H41h41H42h42H43h43H411h411H421h421H44h3">
    <w:name w:val="スタイル 見出し 4h4H4H41h41H42h42H43h43H411h411H421h421H44h...3"/>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rsid w:val="008F2BED"/>
    <w:pPr>
      <w:keepLines w:val="0"/>
      <w:numPr>
        <w:ilvl w:val="0"/>
        <w:numId w:val="0"/>
      </w:numPr>
      <w:tabs>
        <w:tab w:val="left" w:pos="568"/>
        <w:tab w:val="left" w:pos="5255"/>
      </w:tabs>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4">
    <w:name w:val="@他4"/>
    <w:uiPriority w:val="99"/>
    <w:unhideWhenUsed/>
    <w:qFormat/>
    <w:rsid w:val="008F2BED"/>
    <w:rPr>
      <w:color w:val="2B579A"/>
      <w:shd w:val="clear" w:color="auto" w:fill="E6E6E6"/>
    </w:rPr>
  </w:style>
  <w:style w:type="paragraph" w:customStyle="1" w:styleId="xmsonormal0">
    <w:name w:val="x_msonormal"/>
    <w:basedOn w:val="Normal"/>
    <w:qFormat/>
    <w:rsid w:val="008F2BED"/>
    <w:pPr>
      <w:spacing w:after="0" w:line="240" w:lineRule="auto"/>
    </w:pPr>
    <w:rPr>
      <w:rFonts w:ascii="Calibri" w:eastAsia="Calibri" w:hAnsi="Calibri" w:cs="Calibri"/>
      <w:kern w:val="0"/>
      <w:sz w:val="22"/>
      <w:szCs w:val="22"/>
      <w:lang w:eastAsia="en-US"/>
      <w14:ligatures w14:val="none"/>
    </w:rPr>
  </w:style>
  <w:style w:type="character" w:customStyle="1" w:styleId="Heading4Char1">
    <w:name w:val="Heading 4 Char1"/>
    <w:uiPriority w:val="9"/>
    <w:qFormat/>
    <w:rsid w:val="008F2BED"/>
    <w:rPr>
      <w:rFonts w:ascii="Arial" w:hAnsi="Arial"/>
      <w:b/>
      <w:i/>
      <w:szCs w:val="26"/>
      <w:lang w:val="en-GB" w:eastAsia="zh-CN"/>
    </w:rPr>
  </w:style>
  <w:style w:type="paragraph" w:customStyle="1" w:styleId="Paragraph0">
    <w:name w:val="Paragraph"/>
    <w:basedOn w:val="Normal"/>
    <w:link w:val="ParagraphChar"/>
    <w:qFormat/>
    <w:rsid w:val="008F2BED"/>
    <w:pPr>
      <w:spacing w:before="220" w:after="0" w:line="240" w:lineRule="auto"/>
    </w:pPr>
    <w:rPr>
      <w:rFonts w:ascii="Times New Roman" w:eastAsia="SimSun" w:hAnsi="Times New Roman" w:cs="Times New Roman"/>
      <w:kern w:val="0"/>
      <w:sz w:val="22"/>
      <w:szCs w:val="20"/>
      <w:lang w:val="en-GB" w:eastAsia="en-US"/>
      <w14:ligatures w14:val="none"/>
    </w:rPr>
  </w:style>
  <w:style w:type="character" w:customStyle="1" w:styleId="ParagraphChar">
    <w:name w:val="Paragraph Char"/>
    <w:link w:val="Paragraph0"/>
    <w:qFormat/>
    <w:locked/>
    <w:rsid w:val="008F2BED"/>
    <w:rPr>
      <w:rFonts w:ascii="Times New Roman" w:eastAsia="SimSun" w:hAnsi="Times New Roman"/>
      <w:sz w:val="22"/>
      <w:lang w:eastAsia="en-US"/>
    </w:rPr>
  </w:style>
  <w:style w:type="character" w:customStyle="1" w:styleId="ColorfulList-Accent1Char">
    <w:name w:val="Colorful List - Accent 1 Char"/>
    <w:uiPriority w:val="34"/>
    <w:qFormat/>
    <w:locked/>
    <w:rsid w:val="008F2BED"/>
    <w:rPr>
      <w:rFonts w:eastAsia="MS Gothic"/>
      <w:sz w:val="24"/>
      <w:szCs w:val="24"/>
      <w:lang w:eastAsia="en-US"/>
    </w:rPr>
  </w:style>
  <w:style w:type="table" w:customStyle="1" w:styleId="GridTable4-Accent51">
    <w:name w:val="Grid Table 4 - Accent 51"/>
    <w:basedOn w:val="TableNormal"/>
    <w:uiPriority w:val="49"/>
    <w:qFormat/>
    <w:rsid w:val="008F2BED"/>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F2BED"/>
    <w:rPr>
      <w:color w:val="000000"/>
    </w:rPr>
  </w:style>
  <w:style w:type="character" w:customStyle="1" w:styleId="xapple-converted-space">
    <w:name w:val="x_apple-converted-space"/>
    <w:basedOn w:val="DefaultParagraphFont"/>
    <w:qFormat/>
    <w:rsid w:val="008F2BED"/>
  </w:style>
  <w:style w:type="paragraph" w:customStyle="1" w:styleId="xlistparagraph">
    <w:name w:val="x_listparagraph"/>
    <w:basedOn w:val="Normal"/>
    <w:qFormat/>
    <w:rsid w:val="008F2BED"/>
    <w:pPr>
      <w:spacing w:after="0" w:line="240" w:lineRule="auto"/>
    </w:pPr>
    <w:rPr>
      <w:rFonts w:ascii="Calibri" w:eastAsia="Calibri" w:hAnsi="Calibri" w:cs="Calibri"/>
      <w:kern w:val="0"/>
      <w:sz w:val="22"/>
      <w:szCs w:val="22"/>
      <w:lang w:eastAsia="en-US"/>
      <w14:ligatures w14:val="none"/>
    </w:rPr>
  </w:style>
  <w:style w:type="paragraph" w:customStyle="1" w:styleId="xa0">
    <w:name w:val="xa0"/>
    <w:basedOn w:val="Normal"/>
    <w:qFormat/>
    <w:rsid w:val="008F2BED"/>
    <w:pPr>
      <w:spacing w:before="100" w:beforeAutospacing="1" w:after="100" w:afterAutospacing="1" w:line="240" w:lineRule="auto"/>
    </w:pPr>
    <w:rPr>
      <w:rFonts w:ascii="Calibri" w:eastAsia="Calibri" w:hAnsi="Calibri" w:cs="Calibri"/>
      <w:kern w:val="0"/>
      <w:sz w:val="22"/>
      <w:szCs w:val="22"/>
      <w:lang w:eastAsia="zh-CN"/>
      <w14:ligatures w14:val="none"/>
    </w:rPr>
  </w:style>
  <w:style w:type="character" w:customStyle="1" w:styleId="mark5gnezsh2s">
    <w:name w:val="mark5gnezsh2s"/>
    <w:qFormat/>
    <w:rsid w:val="008F2BED"/>
  </w:style>
  <w:style w:type="character" w:customStyle="1" w:styleId="markca674dpc9">
    <w:name w:val="markca674dpc9"/>
    <w:qFormat/>
    <w:rsid w:val="008F2BED"/>
  </w:style>
  <w:style w:type="paragraph" w:customStyle="1" w:styleId="a00">
    <w:name w:val="a0"/>
    <w:basedOn w:val="Normal"/>
    <w:qFormat/>
    <w:rsid w:val="008F2BED"/>
    <w:pPr>
      <w:spacing w:before="100" w:beforeAutospacing="1" w:after="100" w:afterAutospacing="1" w:line="240" w:lineRule="auto"/>
    </w:pPr>
    <w:rPr>
      <w:rFonts w:ascii="SimSun" w:eastAsia="SimSun" w:hAnsi="SimSun" w:cs="Times New Roman"/>
      <w:kern w:val="0"/>
      <w:lang w:eastAsia="ko-KR"/>
      <w14:ligatures w14:val="none"/>
    </w:rPr>
  </w:style>
  <w:style w:type="character" w:customStyle="1" w:styleId="xxxxxapple-converted-space">
    <w:name w:val="xxxxxapple-converted-space"/>
    <w:basedOn w:val="DefaultParagraphFont"/>
    <w:qFormat/>
    <w:rsid w:val="008F2BED"/>
  </w:style>
  <w:style w:type="character" w:customStyle="1" w:styleId="xxapple-converted-space">
    <w:name w:val="xxapple-converted-space"/>
    <w:basedOn w:val="DefaultParagraphFont"/>
    <w:qFormat/>
    <w:rsid w:val="008F2BED"/>
  </w:style>
  <w:style w:type="character" w:customStyle="1" w:styleId="xxxapple-converted-space">
    <w:name w:val="xxxapple-converted-space"/>
    <w:basedOn w:val="DefaultParagraphFont"/>
    <w:qFormat/>
    <w:rsid w:val="008F2BED"/>
  </w:style>
  <w:style w:type="character" w:customStyle="1" w:styleId="0MaintextChar">
    <w:name w:val="0 Main text Char"/>
    <w:link w:val="0Maintext"/>
    <w:qFormat/>
    <w:locked/>
    <w:rsid w:val="008F2BED"/>
    <w:rPr>
      <w:rFonts w:ascii="Times New Roman" w:hAnsi="Times New Roman"/>
      <w:lang w:eastAsia="en-US"/>
    </w:rPr>
  </w:style>
  <w:style w:type="paragraph" w:customStyle="1" w:styleId="0Maintext">
    <w:name w:val="0 Main text"/>
    <w:basedOn w:val="Normal"/>
    <w:link w:val="0MaintextChar"/>
    <w:qFormat/>
    <w:rsid w:val="008F2BED"/>
    <w:pPr>
      <w:spacing w:after="0" w:line="240" w:lineRule="auto"/>
      <w:jc w:val="both"/>
    </w:pPr>
    <w:rPr>
      <w:rFonts w:ascii="Times New Roman" w:eastAsia="Times New Roman" w:hAnsi="Times New Roman" w:cs="Times New Roman"/>
      <w:kern w:val="0"/>
      <w:sz w:val="20"/>
      <w:szCs w:val="20"/>
      <w:lang w:val="en-GB" w:eastAsia="en-US"/>
      <w14:ligatures w14:val="none"/>
    </w:rPr>
  </w:style>
  <w:style w:type="paragraph" w:customStyle="1" w:styleId="figure">
    <w:name w:val="figure"/>
    <w:basedOn w:val="Normal"/>
    <w:next w:val="Normal"/>
    <w:qFormat/>
    <w:rsid w:val="008F2BED"/>
    <w:pPr>
      <w:numPr>
        <w:numId w:val="29"/>
      </w:numPr>
      <w:spacing w:after="120" w:line="240" w:lineRule="auto"/>
      <w:ind w:left="720" w:hanging="360"/>
      <w:jc w:val="center"/>
    </w:pPr>
    <w:rPr>
      <w:rFonts w:ascii="Times New Roman" w:eastAsia="Times New Roman" w:hAnsi="Times New Roman" w:cs="Times New Roman"/>
      <w:kern w:val="0"/>
      <w:sz w:val="22"/>
      <w:lang w:val="zh-CN" w:eastAsia="en-US"/>
      <w14:ligatures w14:val="none"/>
    </w:rPr>
  </w:style>
  <w:style w:type="paragraph" w:customStyle="1" w:styleId="xx0maintext">
    <w:name w:val="x_x0maintext"/>
    <w:basedOn w:val="Normal"/>
    <w:uiPriority w:val="99"/>
    <w:qFormat/>
    <w:rsid w:val="008F2BED"/>
    <w:pPr>
      <w:spacing w:after="0" w:line="240" w:lineRule="auto"/>
    </w:pPr>
    <w:rPr>
      <w:rFonts w:ascii="SimSun" w:eastAsia="SimSun" w:hAnsi="SimSun" w:cs="SimSun"/>
      <w:kern w:val="0"/>
      <w:lang w:eastAsia="zh-CN"/>
      <w14:ligatures w14:val="none"/>
    </w:rPr>
  </w:style>
  <w:style w:type="paragraph" w:customStyle="1" w:styleId="xxxmsonormal">
    <w:name w:val="x_x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msonormal">
    <w:name w:val="x_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xxmsonormal">
    <w:name w:val="xxxxmsonormal"/>
    <w:basedOn w:val="Normal"/>
    <w:uiPriority w:val="99"/>
    <w:semiHidden/>
    <w:qFormat/>
    <w:rsid w:val="008F2BED"/>
    <w:pPr>
      <w:spacing w:before="100" w:beforeAutospacing="1" w:after="100" w:afterAutospacing="1" w:line="240" w:lineRule="auto"/>
    </w:pPr>
    <w:rPr>
      <w:rFonts w:ascii="Times New Roman" w:eastAsia="Malgun Gothic" w:hAnsi="Times New Roman" w:cs="Times New Roman"/>
      <w:kern w:val="0"/>
      <w:lang w:eastAsia="ko-KR"/>
      <w14:ligatures w14:val="none"/>
    </w:rPr>
  </w:style>
  <w:style w:type="character" w:customStyle="1" w:styleId="xxxxapple-converted-space">
    <w:name w:val="xxxxapple-converted-space"/>
    <w:qFormat/>
    <w:rsid w:val="008F2BED"/>
  </w:style>
  <w:style w:type="character" w:customStyle="1" w:styleId="xxxxxxxxxxapple-converted-space">
    <w:name w:val="xxxxxxxxxxapple-converted-space"/>
    <w:qFormat/>
    <w:rsid w:val="008F2BED"/>
  </w:style>
  <w:style w:type="character" w:customStyle="1" w:styleId="xxxxxxxapple-converted-space">
    <w:name w:val="xxxxxxxapple-converted-space"/>
    <w:qFormat/>
    <w:rsid w:val="008F2BED"/>
  </w:style>
  <w:style w:type="character" w:customStyle="1" w:styleId="xxxxmarkuzf5ivend">
    <w:name w:val="x_xxxmarkuzf5ivend"/>
    <w:qFormat/>
    <w:rsid w:val="008F2BED"/>
  </w:style>
  <w:style w:type="paragraph" w:customStyle="1" w:styleId="discussionpoint">
    <w:name w:val="discussion point"/>
    <w:basedOn w:val="Normal"/>
    <w:link w:val="discussionpointChar"/>
    <w:qFormat/>
    <w:rsid w:val="008F2BED"/>
    <w:pPr>
      <w:widowControl w:val="0"/>
      <w:kinsoku w:val="0"/>
      <w:overflowPunct w:val="0"/>
      <w:autoSpaceDE w:val="0"/>
      <w:autoSpaceDN w:val="0"/>
      <w:adjustRightInd w:val="0"/>
      <w:spacing w:after="60" w:line="259" w:lineRule="auto"/>
      <w:jc w:val="both"/>
      <w:textAlignment w:val="baseline"/>
      <w:outlineLvl w:val="4"/>
    </w:pPr>
    <w:rPr>
      <w:rFonts w:ascii="Times New Roman" w:eastAsia="Batang" w:hAnsi="Times New Roman" w:cs="Times New Roman"/>
      <w:snapToGrid w:val="0"/>
      <w:sz w:val="20"/>
      <w:szCs w:val="22"/>
      <w:lang w:val="en-GB" w:eastAsia="en-US"/>
      <w14:ligatures w14:val="none"/>
    </w:rPr>
  </w:style>
  <w:style w:type="character" w:customStyle="1" w:styleId="discussionpointChar">
    <w:name w:val="discussion point Char"/>
    <w:link w:val="discussionpoint"/>
    <w:qFormat/>
    <w:rsid w:val="008F2BED"/>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8F2BED"/>
    <w:pPr>
      <w:tabs>
        <w:tab w:val="left" w:pos="720"/>
        <w:tab w:val="left" w:pos="1701"/>
      </w:tabs>
      <w:spacing w:after="160" w:line="259" w:lineRule="auto"/>
      <w:ind w:left="720" w:hanging="360"/>
      <w:jc w:val="left"/>
    </w:pPr>
    <w:rPr>
      <w:rFonts w:eastAsia="Calibri" w:cs="Arial"/>
      <w:b/>
      <w:bCs/>
      <w:kern w:val="0"/>
      <w:sz w:val="22"/>
      <w:szCs w:val="22"/>
      <w:lang w:eastAsia="en-US"/>
      <w14:ligatures w14:val="none"/>
    </w:rPr>
  </w:style>
  <w:style w:type="paragraph" w:customStyle="1" w:styleId="Prop1">
    <w:name w:val="Prop1"/>
    <w:basedOn w:val="ListParagraph"/>
    <w:uiPriority w:val="99"/>
    <w:qFormat/>
    <w:rsid w:val="008F2BED"/>
    <w:pPr>
      <w:spacing w:after="0" w:line="240" w:lineRule="auto"/>
      <w:ind w:left="0"/>
    </w:pPr>
    <w:rPr>
      <w:rFonts w:ascii="Times New Roman" w:eastAsia="SimSun" w:hAnsi="Times New Roman" w:cs="Times New Roman"/>
      <w:b/>
      <w:kern w:val="0"/>
      <w:sz w:val="20"/>
      <w:szCs w:val="21"/>
      <w:lang w:val="en-US" w:eastAsia="zh-CN"/>
      <w14:ligatures w14:val="none"/>
    </w:rPr>
  </w:style>
  <w:style w:type="paragraph" w:customStyle="1" w:styleId="IEEEStdsRegularTableCaption">
    <w:name w:val="IEEEStds Regular Table Caption"/>
    <w:basedOn w:val="Normal"/>
    <w:next w:val="Normal"/>
    <w:qFormat/>
    <w:rsid w:val="008F2BED"/>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14:ligatures w14:val="none"/>
    </w:rPr>
  </w:style>
  <w:style w:type="paragraph" w:customStyle="1" w:styleId="3gppagreements0">
    <w:name w:val="3gppagreements"/>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NOChar1">
    <w:name w:val="NO Char1"/>
    <w:qFormat/>
    <w:locked/>
    <w:rsid w:val="008F2BED"/>
    <w:rPr>
      <w:rFonts w:ascii="Times New Roman" w:hAnsi="Times New Roman"/>
      <w:lang w:val="en-GB"/>
    </w:rPr>
  </w:style>
  <w:style w:type="paragraph" w:customStyle="1" w:styleId="62">
    <w:name w:val="标题 62"/>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2">
    <w:name w:val="标题 72"/>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character" w:customStyle="1" w:styleId="UnresolvedMention2">
    <w:name w:val="Unresolved Mention2"/>
    <w:uiPriority w:val="99"/>
    <w:semiHidden/>
    <w:unhideWhenUsed/>
    <w:qFormat/>
    <w:rsid w:val="008F2BED"/>
    <w:rPr>
      <w:color w:val="605E5C"/>
      <w:shd w:val="clear" w:color="auto" w:fill="E1DFDD"/>
    </w:rPr>
  </w:style>
  <w:style w:type="paragraph" w:customStyle="1" w:styleId="51">
    <w:name w:val="标题 51"/>
    <w:basedOn w:val="Normal"/>
    <w:qFormat/>
    <w:rsid w:val="008F2BED"/>
    <w:pPr>
      <w:keepNext/>
      <w:tabs>
        <w:tab w:val="left" w:pos="1008"/>
      </w:tabs>
      <w:spacing w:before="240" w:after="60" w:line="240" w:lineRule="auto"/>
      <w:ind w:left="1008" w:hanging="1008"/>
    </w:pPr>
    <w:rPr>
      <w:rFonts w:ascii="Arial" w:eastAsia="Batang" w:hAnsi="Arial" w:cs="Times New Roman"/>
      <w:kern w:val="0"/>
      <w:sz w:val="20"/>
      <w:szCs w:val="20"/>
      <w14:ligatures w14:val="none"/>
    </w:rPr>
  </w:style>
  <w:style w:type="paragraph" w:customStyle="1" w:styleId="81">
    <w:name w:val="标题 81"/>
    <w:basedOn w:val="Normal"/>
    <w:uiPriority w:val="9"/>
    <w:qFormat/>
    <w:rsid w:val="008F2BED"/>
    <w:pPr>
      <w:tabs>
        <w:tab w:val="left" w:pos="1440"/>
      </w:tabs>
      <w:spacing w:before="240" w:after="60" w:line="240" w:lineRule="auto"/>
    </w:pPr>
    <w:rPr>
      <w:rFonts w:ascii="Times New Roman" w:eastAsia="MS PGothic" w:hAnsi="Times New Roman" w:cs="Times New Roman"/>
      <w:i/>
      <w:iCs/>
      <w:kern w:val="0"/>
      <w14:ligatures w14:val="none"/>
    </w:rPr>
  </w:style>
  <w:style w:type="paragraph" w:customStyle="1" w:styleId="91">
    <w:name w:val="标题 91"/>
    <w:basedOn w:val="Normal"/>
    <w:uiPriority w:val="9"/>
    <w:qFormat/>
    <w:rsid w:val="008F2BED"/>
    <w:pPr>
      <w:tabs>
        <w:tab w:val="left" w:pos="1584"/>
      </w:tabs>
      <w:spacing w:before="240" w:after="60" w:line="240" w:lineRule="auto"/>
      <w:ind w:left="1584" w:hanging="1584"/>
    </w:pPr>
    <w:rPr>
      <w:rFonts w:ascii="Arial" w:eastAsia="MS PGothic" w:hAnsi="Arial" w:cs="Arial"/>
      <w:kern w:val="0"/>
      <w:sz w:val="22"/>
      <w:szCs w:val="22"/>
      <w14:ligatures w14:val="none"/>
    </w:rPr>
  </w:style>
  <w:style w:type="table" w:customStyle="1" w:styleId="TableGrid43">
    <w:name w:val="Table Grid43"/>
    <w:basedOn w:val="TableNormal"/>
    <w:qFormat/>
    <w:rsid w:val="008F2BED"/>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msoins0">
    <w:name w:val="msoins"/>
    <w:basedOn w:val="DefaultParagraphFont"/>
    <w:qFormat/>
    <w:rsid w:val="008F2BED"/>
  </w:style>
  <w:style w:type="paragraph" w:customStyle="1" w:styleId="bodytext0">
    <w:name w:val="bodytext"/>
    <w:basedOn w:val="Normal"/>
    <w:uiPriority w:val="99"/>
    <w:qFormat/>
    <w:rsid w:val="008F2BED"/>
    <w:pPr>
      <w:spacing w:before="100" w:beforeAutospacing="1" w:after="100" w:afterAutospacing="1" w:line="240" w:lineRule="auto"/>
    </w:pPr>
    <w:rPr>
      <w:rFonts w:ascii="Gulim" w:eastAsia="Gulim" w:hAnsi="Gulim" w:cs="Times New Roman"/>
      <w:kern w:val="0"/>
      <w:lang w:eastAsia="ko-KR"/>
      <w14:ligatures w14:val="none"/>
    </w:rPr>
  </w:style>
  <w:style w:type="character" w:customStyle="1" w:styleId="ProposalChar">
    <w:name w:val="Proposal Char"/>
    <w:link w:val="Proposal"/>
    <w:qFormat/>
    <w:rsid w:val="008F2BED"/>
    <w:rPr>
      <w:rFonts w:ascii="Arial" w:eastAsiaTheme="minorEastAsia" w:hAnsi="Arial" w:cstheme="minorBidi"/>
      <w:b/>
      <w:bCs/>
      <w:kern w:val="2"/>
      <w:sz w:val="24"/>
      <w:szCs w:val="24"/>
      <w:lang w:val="en-US" w:eastAsia="zh-CN"/>
      <w14:ligatures w14:val="standardContextual"/>
    </w:rPr>
  </w:style>
  <w:style w:type="character" w:customStyle="1" w:styleId="33">
    <w:name w:val="見出し 3 (文字)"/>
    <w:qFormat/>
    <w:locked/>
    <w:rsid w:val="008F2BED"/>
    <w:rPr>
      <w:rFonts w:ascii="Arial" w:hAnsi="Arial" w:cs="Arial"/>
    </w:rPr>
  </w:style>
  <w:style w:type="character" w:customStyle="1" w:styleId="a1">
    <w:name w:val="リスト段落 (文字)"/>
    <w:uiPriority w:val="34"/>
    <w:qFormat/>
    <w:locked/>
    <w:rsid w:val="008F2BED"/>
    <w:rPr>
      <w:rFonts w:ascii="MS Gothic" w:eastAsia="MS Gothic" w:hAnsi="MS Gothic"/>
    </w:rPr>
  </w:style>
  <w:style w:type="paragraph" w:customStyle="1" w:styleId="110">
    <w:name w:val="标题 11"/>
    <w:basedOn w:val="Normal"/>
    <w:next w:val="Normal"/>
    <w:uiPriority w:val="99"/>
    <w:qFormat/>
    <w:rsid w:val="008F2BED"/>
    <w:pPr>
      <w:tabs>
        <w:tab w:val="left" w:pos="432"/>
      </w:tabs>
      <w:spacing w:after="0" w:line="240" w:lineRule="auto"/>
      <w:ind w:left="432" w:hanging="432"/>
      <w:outlineLvl w:val="0"/>
    </w:pPr>
    <w:rPr>
      <w:rFonts w:ascii="Arial" w:eastAsia="SimHei" w:hAnsi="Arial" w:cs="Times New Roman"/>
      <w:b/>
      <w:bCs/>
      <w:kern w:val="0"/>
      <w:sz w:val="30"/>
      <w:szCs w:val="30"/>
      <w:lang w:val="zh-CN" w:eastAsia="zh-CN"/>
      <w14:ligatures w14:val="none"/>
    </w:rPr>
  </w:style>
  <w:style w:type="paragraph" w:customStyle="1" w:styleId="210">
    <w:name w:val="标题 21"/>
    <w:basedOn w:val="Normal"/>
    <w:next w:val="Normal"/>
    <w:qFormat/>
    <w:rsid w:val="008F2BED"/>
    <w:pPr>
      <w:keepNext/>
      <w:keepLines/>
      <w:tabs>
        <w:tab w:val="left" w:pos="432"/>
        <w:tab w:val="left" w:pos="576"/>
      </w:tabs>
      <w:spacing w:before="260" w:after="260" w:line="415" w:lineRule="auto"/>
      <w:ind w:left="576" w:hanging="576"/>
      <w:outlineLvl w:val="1"/>
    </w:pPr>
    <w:rPr>
      <w:rFonts w:ascii="Cambria" w:eastAsia="Times New Roman" w:hAnsi="Cambria" w:cs="Times New Roman"/>
      <w:kern w:val="0"/>
      <w:sz w:val="32"/>
      <w:szCs w:val="32"/>
      <w:lang w:eastAsia="zh-CN"/>
      <w14:ligatures w14:val="none"/>
    </w:rPr>
  </w:style>
  <w:style w:type="paragraph" w:customStyle="1" w:styleId="310">
    <w:name w:val="标题 31"/>
    <w:basedOn w:val="210"/>
    <w:next w:val="Normal"/>
    <w:uiPriority w:val="9"/>
    <w:unhideWhenUsed/>
    <w:qFormat/>
    <w:rsid w:val="008F2BED"/>
    <w:pPr>
      <w:tabs>
        <w:tab w:val="left" w:pos="720"/>
      </w:tabs>
      <w:ind w:left="720" w:hanging="720"/>
      <w:outlineLvl w:val="2"/>
    </w:pPr>
  </w:style>
  <w:style w:type="paragraph" w:customStyle="1" w:styleId="41">
    <w:name w:val="标题 41"/>
    <w:basedOn w:val="310"/>
    <w:next w:val="Normal"/>
    <w:qFormat/>
    <w:rsid w:val="008F2BED"/>
  </w:style>
  <w:style w:type="table" w:customStyle="1" w:styleId="TableGridLight1">
    <w:name w:val="Table Grid Light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网格型浅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d">
    <w:name w:val="表 (格子) 淡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4">
    <w:name w:val="修订3"/>
    <w:hidden/>
    <w:uiPriority w:val="99"/>
    <w:semiHidden/>
    <w:qFormat/>
    <w:rsid w:val="008F2BED"/>
    <w:rPr>
      <w:rFonts w:ascii="Times New Roman" w:eastAsiaTheme="minorEastAsia" w:hAnsi="Times New Roman"/>
      <w:lang w:eastAsia="en-US"/>
    </w:rPr>
  </w:style>
  <w:style w:type="paragraph" w:customStyle="1" w:styleId="Revision2">
    <w:name w:val="Revision2"/>
    <w:hidden/>
    <w:uiPriority w:val="99"/>
    <w:semiHidden/>
    <w:qFormat/>
    <w:rsid w:val="008F2BED"/>
    <w:rPr>
      <w:rFonts w:ascii="Times New Roman" w:eastAsiaTheme="minorEastAsia" w:hAnsi="Times New Roman"/>
      <w:lang w:eastAsia="en-US"/>
    </w:rPr>
  </w:style>
  <w:style w:type="paragraph" w:customStyle="1" w:styleId="40">
    <w:name w:val="修订4"/>
    <w:hidden/>
    <w:uiPriority w:val="99"/>
    <w:semiHidden/>
    <w:rsid w:val="008F2BED"/>
    <w:rPr>
      <w:rFonts w:ascii="Times New Roman" w:eastAsiaTheme="minorEastAsia" w:hAnsi="Times New Roman"/>
      <w:lang w:eastAsia="en-US"/>
    </w:rPr>
  </w:style>
  <w:style w:type="character" w:customStyle="1" w:styleId="EQChar">
    <w:name w:val="EQ Char"/>
    <w:link w:val="EQ"/>
    <w:qFormat/>
    <w:locked/>
    <w:rsid w:val="008F2BED"/>
    <w:rPr>
      <w:rFonts w:asciiTheme="minorHAnsi" w:eastAsiaTheme="minorEastAsia" w:hAnsiTheme="minorHAnsi" w:cstheme="minorBidi"/>
      <w:noProof/>
      <w:kern w:val="2"/>
      <w:sz w:val="24"/>
      <w:szCs w:val="24"/>
      <w:lang w:val="en-US" w:eastAsia="ja-JP"/>
      <w14:ligatures w14:val="standardContextual"/>
    </w:rPr>
  </w:style>
  <w:style w:type="paragraph" w:customStyle="1" w:styleId="RAN1bullet3">
    <w:name w:val="RAN1 bullet3"/>
    <w:basedOn w:val="Normal"/>
    <w:uiPriority w:val="99"/>
    <w:qFormat/>
    <w:rsid w:val="008D0040"/>
    <w:pPr>
      <w:numPr>
        <w:ilvl w:val="2"/>
        <w:numId w:val="34"/>
      </w:numPr>
      <w:tabs>
        <w:tab w:val="left" w:pos="1440"/>
      </w:tabs>
      <w:spacing w:after="0" w:line="240" w:lineRule="auto"/>
    </w:pPr>
    <w:rPr>
      <w:rFonts w:ascii="Times" w:eastAsia="Batang" w:hAnsi="Times"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862DF5C8-B3CA-4443-A535-4EBB403C2B68}">
  <ds:schemaRefs>
    <ds:schemaRef ds:uri="http://schemas.microsoft.com/sharepoint/v3/contenttype/forms"/>
  </ds:schemaRefs>
</ds:datastoreItem>
</file>

<file path=customXml/itemProps3.xml><?xml version="1.0" encoding="utf-8"?>
<ds:datastoreItem xmlns:ds="http://schemas.openxmlformats.org/officeDocument/2006/customXml" ds:itemID="{2E46A908-80F0-441D-945C-8C4EF28D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D80F8-020F-48B1-B4F2-F70E1AB92916}">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2038</Words>
  <Characters>11068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13080</CharactersWithSpaces>
  <SharedDoc>false</SharedDoc>
  <HLinks>
    <vt:vector size="288" baseType="variant">
      <vt:variant>
        <vt:i4>1703999</vt:i4>
      </vt:variant>
      <vt:variant>
        <vt:i4>143</vt:i4>
      </vt:variant>
      <vt:variant>
        <vt:i4>0</vt:i4>
      </vt:variant>
      <vt:variant>
        <vt:i4>5</vt:i4>
      </vt:variant>
      <vt:variant>
        <vt:lpwstr/>
      </vt:variant>
      <vt:variant>
        <vt:lpwstr>_Toc146897164</vt:lpwstr>
      </vt:variant>
      <vt:variant>
        <vt:i4>1703999</vt:i4>
      </vt:variant>
      <vt:variant>
        <vt:i4>140</vt:i4>
      </vt:variant>
      <vt:variant>
        <vt:i4>0</vt:i4>
      </vt:variant>
      <vt:variant>
        <vt:i4>5</vt:i4>
      </vt:variant>
      <vt:variant>
        <vt:lpwstr/>
      </vt:variant>
      <vt:variant>
        <vt:lpwstr>_Toc146897163</vt:lpwstr>
      </vt:variant>
      <vt:variant>
        <vt:i4>1703999</vt:i4>
      </vt:variant>
      <vt:variant>
        <vt:i4>137</vt:i4>
      </vt:variant>
      <vt:variant>
        <vt:i4>0</vt:i4>
      </vt:variant>
      <vt:variant>
        <vt:i4>5</vt:i4>
      </vt:variant>
      <vt:variant>
        <vt:lpwstr/>
      </vt:variant>
      <vt:variant>
        <vt:lpwstr>_Toc146897162</vt:lpwstr>
      </vt:variant>
      <vt:variant>
        <vt:i4>1703999</vt:i4>
      </vt:variant>
      <vt:variant>
        <vt:i4>134</vt:i4>
      </vt:variant>
      <vt:variant>
        <vt:i4>0</vt:i4>
      </vt:variant>
      <vt:variant>
        <vt:i4>5</vt:i4>
      </vt:variant>
      <vt:variant>
        <vt:lpwstr/>
      </vt:variant>
      <vt:variant>
        <vt:lpwstr>_Toc146897161</vt:lpwstr>
      </vt:variant>
      <vt:variant>
        <vt:i4>1703999</vt:i4>
      </vt:variant>
      <vt:variant>
        <vt:i4>131</vt:i4>
      </vt:variant>
      <vt:variant>
        <vt:i4>0</vt:i4>
      </vt:variant>
      <vt:variant>
        <vt:i4>5</vt:i4>
      </vt:variant>
      <vt:variant>
        <vt:lpwstr/>
      </vt:variant>
      <vt:variant>
        <vt:lpwstr>_Toc146897160</vt:lpwstr>
      </vt:variant>
      <vt:variant>
        <vt:i4>1638463</vt:i4>
      </vt:variant>
      <vt:variant>
        <vt:i4>128</vt:i4>
      </vt:variant>
      <vt:variant>
        <vt:i4>0</vt:i4>
      </vt:variant>
      <vt:variant>
        <vt:i4>5</vt:i4>
      </vt:variant>
      <vt:variant>
        <vt:lpwstr/>
      </vt:variant>
      <vt:variant>
        <vt:lpwstr>_Toc146897159</vt:lpwstr>
      </vt:variant>
      <vt:variant>
        <vt:i4>1638463</vt:i4>
      </vt:variant>
      <vt:variant>
        <vt:i4>125</vt:i4>
      </vt:variant>
      <vt:variant>
        <vt:i4>0</vt:i4>
      </vt:variant>
      <vt:variant>
        <vt:i4>5</vt:i4>
      </vt:variant>
      <vt:variant>
        <vt:lpwstr/>
      </vt:variant>
      <vt:variant>
        <vt:lpwstr>_Toc146897158</vt:lpwstr>
      </vt:variant>
      <vt:variant>
        <vt:i4>1638463</vt:i4>
      </vt:variant>
      <vt:variant>
        <vt:i4>122</vt:i4>
      </vt:variant>
      <vt:variant>
        <vt:i4>0</vt:i4>
      </vt:variant>
      <vt:variant>
        <vt:i4>5</vt:i4>
      </vt:variant>
      <vt:variant>
        <vt:lpwstr/>
      </vt:variant>
      <vt:variant>
        <vt:lpwstr>_Toc146897157</vt:lpwstr>
      </vt:variant>
      <vt:variant>
        <vt:i4>1638463</vt:i4>
      </vt:variant>
      <vt:variant>
        <vt:i4>119</vt:i4>
      </vt:variant>
      <vt:variant>
        <vt:i4>0</vt:i4>
      </vt:variant>
      <vt:variant>
        <vt:i4>5</vt:i4>
      </vt:variant>
      <vt:variant>
        <vt:lpwstr/>
      </vt:variant>
      <vt:variant>
        <vt:lpwstr>_Toc146897156</vt:lpwstr>
      </vt:variant>
      <vt:variant>
        <vt:i4>1638463</vt:i4>
      </vt:variant>
      <vt:variant>
        <vt:i4>116</vt:i4>
      </vt:variant>
      <vt:variant>
        <vt:i4>0</vt:i4>
      </vt:variant>
      <vt:variant>
        <vt:i4>5</vt:i4>
      </vt:variant>
      <vt:variant>
        <vt:lpwstr/>
      </vt:variant>
      <vt:variant>
        <vt:lpwstr>_Toc146897155</vt:lpwstr>
      </vt:variant>
      <vt:variant>
        <vt:i4>1638463</vt:i4>
      </vt:variant>
      <vt:variant>
        <vt:i4>113</vt:i4>
      </vt:variant>
      <vt:variant>
        <vt:i4>0</vt:i4>
      </vt:variant>
      <vt:variant>
        <vt:i4>5</vt:i4>
      </vt:variant>
      <vt:variant>
        <vt:lpwstr/>
      </vt:variant>
      <vt:variant>
        <vt:lpwstr>_Toc146897154</vt:lpwstr>
      </vt:variant>
      <vt:variant>
        <vt:i4>1638463</vt:i4>
      </vt:variant>
      <vt:variant>
        <vt:i4>110</vt:i4>
      </vt:variant>
      <vt:variant>
        <vt:i4>0</vt:i4>
      </vt:variant>
      <vt:variant>
        <vt:i4>5</vt:i4>
      </vt:variant>
      <vt:variant>
        <vt:lpwstr/>
      </vt:variant>
      <vt:variant>
        <vt:lpwstr>_Toc146897153</vt:lpwstr>
      </vt:variant>
      <vt:variant>
        <vt:i4>1638463</vt:i4>
      </vt:variant>
      <vt:variant>
        <vt:i4>107</vt:i4>
      </vt:variant>
      <vt:variant>
        <vt:i4>0</vt:i4>
      </vt:variant>
      <vt:variant>
        <vt:i4>5</vt:i4>
      </vt:variant>
      <vt:variant>
        <vt:lpwstr/>
      </vt:variant>
      <vt:variant>
        <vt:lpwstr>_Toc146897152</vt:lpwstr>
      </vt:variant>
      <vt:variant>
        <vt:i4>1638463</vt:i4>
      </vt:variant>
      <vt:variant>
        <vt:i4>104</vt:i4>
      </vt:variant>
      <vt:variant>
        <vt:i4>0</vt:i4>
      </vt:variant>
      <vt:variant>
        <vt:i4>5</vt:i4>
      </vt:variant>
      <vt:variant>
        <vt:lpwstr/>
      </vt:variant>
      <vt:variant>
        <vt:lpwstr>_Toc146897151</vt:lpwstr>
      </vt:variant>
      <vt:variant>
        <vt:i4>1638463</vt:i4>
      </vt:variant>
      <vt:variant>
        <vt:i4>101</vt:i4>
      </vt:variant>
      <vt:variant>
        <vt:i4>0</vt:i4>
      </vt:variant>
      <vt:variant>
        <vt:i4>5</vt:i4>
      </vt:variant>
      <vt:variant>
        <vt:lpwstr/>
      </vt:variant>
      <vt:variant>
        <vt:lpwstr>_Toc146897150</vt:lpwstr>
      </vt:variant>
      <vt:variant>
        <vt:i4>1572927</vt:i4>
      </vt:variant>
      <vt:variant>
        <vt:i4>98</vt:i4>
      </vt:variant>
      <vt:variant>
        <vt:i4>0</vt:i4>
      </vt:variant>
      <vt:variant>
        <vt:i4>5</vt:i4>
      </vt:variant>
      <vt:variant>
        <vt:lpwstr/>
      </vt:variant>
      <vt:variant>
        <vt:lpwstr>_Toc146897149</vt:lpwstr>
      </vt:variant>
      <vt:variant>
        <vt:i4>1572927</vt:i4>
      </vt:variant>
      <vt:variant>
        <vt:i4>95</vt:i4>
      </vt:variant>
      <vt:variant>
        <vt:i4>0</vt:i4>
      </vt:variant>
      <vt:variant>
        <vt:i4>5</vt:i4>
      </vt:variant>
      <vt:variant>
        <vt:lpwstr/>
      </vt:variant>
      <vt:variant>
        <vt:lpwstr>_Toc146897148</vt:lpwstr>
      </vt:variant>
      <vt:variant>
        <vt:i4>1572927</vt:i4>
      </vt:variant>
      <vt:variant>
        <vt:i4>92</vt:i4>
      </vt:variant>
      <vt:variant>
        <vt:i4>0</vt:i4>
      </vt:variant>
      <vt:variant>
        <vt:i4>5</vt:i4>
      </vt:variant>
      <vt:variant>
        <vt:lpwstr/>
      </vt:variant>
      <vt:variant>
        <vt:lpwstr>_Toc146897147</vt:lpwstr>
      </vt:variant>
      <vt:variant>
        <vt:i4>1572927</vt:i4>
      </vt:variant>
      <vt:variant>
        <vt:i4>89</vt:i4>
      </vt:variant>
      <vt:variant>
        <vt:i4>0</vt:i4>
      </vt:variant>
      <vt:variant>
        <vt:i4>5</vt:i4>
      </vt:variant>
      <vt:variant>
        <vt:lpwstr/>
      </vt:variant>
      <vt:variant>
        <vt:lpwstr>_Toc146897146</vt:lpwstr>
      </vt:variant>
      <vt:variant>
        <vt:i4>1572927</vt:i4>
      </vt:variant>
      <vt:variant>
        <vt:i4>86</vt:i4>
      </vt:variant>
      <vt:variant>
        <vt:i4>0</vt:i4>
      </vt:variant>
      <vt:variant>
        <vt:i4>5</vt:i4>
      </vt:variant>
      <vt:variant>
        <vt:lpwstr/>
      </vt:variant>
      <vt:variant>
        <vt:lpwstr>_Toc146897145</vt:lpwstr>
      </vt:variant>
      <vt:variant>
        <vt:i4>1572927</vt:i4>
      </vt:variant>
      <vt:variant>
        <vt:i4>83</vt:i4>
      </vt:variant>
      <vt:variant>
        <vt:i4>0</vt:i4>
      </vt:variant>
      <vt:variant>
        <vt:i4>5</vt:i4>
      </vt:variant>
      <vt:variant>
        <vt:lpwstr/>
      </vt:variant>
      <vt:variant>
        <vt:lpwstr>_Toc146897144</vt:lpwstr>
      </vt:variant>
      <vt:variant>
        <vt:i4>1572927</vt:i4>
      </vt:variant>
      <vt:variant>
        <vt:i4>80</vt:i4>
      </vt:variant>
      <vt:variant>
        <vt:i4>0</vt:i4>
      </vt:variant>
      <vt:variant>
        <vt:i4>5</vt:i4>
      </vt:variant>
      <vt:variant>
        <vt:lpwstr/>
      </vt:variant>
      <vt:variant>
        <vt:lpwstr>_Toc146897143</vt:lpwstr>
      </vt:variant>
      <vt:variant>
        <vt:i4>1572927</vt:i4>
      </vt:variant>
      <vt:variant>
        <vt:i4>77</vt:i4>
      </vt:variant>
      <vt:variant>
        <vt:i4>0</vt:i4>
      </vt:variant>
      <vt:variant>
        <vt:i4>5</vt:i4>
      </vt:variant>
      <vt:variant>
        <vt:lpwstr/>
      </vt:variant>
      <vt:variant>
        <vt:lpwstr>_Toc146897142</vt:lpwstr>
      </vt:variant>
      <vt:variant>
        <vt:i4>1572927</vt:i4>
      </vt:variant>
      <vt:variant>
        <vt:i4>74</vt:i4>
      </vt:variant>
      <vt:variant>
        <vt:i4>0</vt:i4>
      </vt:variant>
      <vt:variant>
        <vt:i4>5</vt:i4>
      </vt:variant>
      <vt:variant>
        <vt:lpwstr/>
      </vt:variant>
      <vt:variant>
        <vt:lpwstr>_Toc146897141</vt:lpwstr>
      </vt:variant>
      <vt:variant>
        <vt:i4>1572927</vt:i4>
      </vt:variant>
      <vt:variant>
        <vt:i4>71</vt:i4>
      </vt:variant>
      <vt:variant>
        <vt:i4>0</vt:i4>
      </vt:variant>
      <vt:variant>
        <vt:i4>5</vt:i4>
      </vt:variant>
      <vt:variant>
        <vt:lpwstr/>
      </vt:variant>
      <vt:variant>
        <vt:lpwstr>_Toc146897140</vt:lpwstr>
      </vt:variant>
      <vt:variant>
        <vt:i4>2031679</vt:i4>
      </vt:variant>
      <vt:variant>
        <vt:i4>68</vt:i4>
      </vt:variant>
      <vt:variant>
        <vt:i4>0</vt:i4>
      </vt:variant>
      <vt:variant>
        <vt:i4>5</vt:i4>
      </vt:variant>
      <vt:variant>
        <vt:lpwstr/>
      </vt:variant>
      <vt:variant>
        <vt:lpwstr>_Toc146897139</vt:lpwstr>
      </vt:variant>
      <vt:variant>
        <vt:i4>2031679</vt:i4>
      </vt:variant>
      <vt:variant>
        <vt:i4>65</vt:i4>
      </vt:variant>
      <vt:variant>
        <vt:i4>0</vt:i4>
      </vt:variant>
      <vt:variant>
        <vt:i4>5</vt:i4>
      </vt:variant>
      <vt:variant>
        <vt:lpwstr/>
      </vt:variant>
      <vt:variant>
        <vt:lpwstr>_Toc146897138</vt:lpwstr>
      </vt:variant>
      <vt:variant>
        <vt:i4>2031679</vt:i4>
      </vt:variant>
      <vt:variant>
        <vt:i4>62</vt:i4>
      </vt:variant>
      <vt:variant>
        <vt:i4>0</vt:i4>
      </vt:variant>
      <vt:variant>
        <vt:i4>5</vt:i4>
      </vt:variant>
      <vt:variant>
        <vt:lpwstr/>
      </vt:variant>
      <vt:variant>
        <vt:lpwstr>_Toc146897137</vt:lpwstr>
      </vt:variant>
      <vt:variant>
        <vt:i4>2031679</vt:i4>
      </vt:variant>
      <vt:variant>
        <vt:i4>59</vt:i4>
      </vt:variant>
      <vt:variant>
        <vt:i4>0</vt:i4>
      </vt:variant>
      <vt:variant>
        <vt:i4>5</vt:i4>
      </vt:variant>
      <vt:variant>
        <vt:lpwstr/>
      </vt:variant>
      <vt:variant>
        <vt:lpwstr>_Toc146897136</vt:lpwstr>
      </vt:variant>
      <vt:variant>
        <vt:i4>2031679</vt:i4>
      </vt:variant>
      <vt:variant>
        <vt:i4>56</vt:i4>
      </vt:variant>
      <vt:variant>
        <vt:i4>0</vt:i4>
      </vt:variant>
      <vt:variant>
        <vt:i4>5</vt:i4>
      </vt:variant>
      <vt:variant>
        <vt:lpwstr/>
      </vt:variant>
      <vt:variant>
        <vt:lpwstr>_Toc146897135</vt:lpwstr>
      </vt:variant>
      <vt:variant>
        <vt:i4>2031679</vt:i4>
      </vt:variant>
      <vt:variant>
        <vt:i4>53</vt:i4>
      </vt:variant>
      <vt:variant>
        <vt:i4>0</vt:i4>
      </vt:variant>
      <vt:variant>
        <vt:i4>5</vt:i4>
      </vt:variant>
      <vt:variant>
        <vt:lpwstr/>
      </vt:variant>
      <vt:variant>
        <vt:lpwstr>_Toc146897134</vt:lpwstr>
      </vt:variant>
      <vt:variant>
        <vt:i4>2031679</vt:i4>
      </vt:variant>
      <vt:variant>
        <vt:i4>50</vt:i4>
      </vt:variant>
      <vt:variant>
        <vt:i4>0</vt:i4>
      </vt:variant>
      <vt:variant>
        <vt:i4>5</vt:i4>
      </vt:variant>
      <vt:variant>
        <vt:lpwstr/>
      </vt:variant>
      <vt:variant>
        <vt:lpwstr>_Toc146897133</vt:lpwstr>
      </vt:variant>
      <vt:variant>
        <vt:i4>2031679</vt:i4>
      </vt:variant>
      <vt:variant>
        <vt:i4>47</vt:i4>
      </vt:variant>
      <vt:variant>
        <vt:i4>0</vt:i4>
      </vt:variant>
      <vt:variant>
        <vt:i4>5</vt:i4>
      </vt:variant>
      <vt:variant>
        <vt:lpwstr/>
      </vt:variant>
      <vt:variant>
        <vt:lpwstr>_Toc146897132</vt:lpwstr>
      </vt:variant>
      <vt:variant>
        <vt:i4>2031679</vt:i4>
      </vt:variant>
      <vt:variant>
        <vt:i4>44</vt:i4>
      </vt:variant>
      <vt:variant>
        <vt:i4>0</vt:i4>
      </vt:variant>
      <vt:variant>
        <vt:i4>5</vt:i4>
      </vt:variant>
      <vt:variant>
        <vt:lpwstr/>
      </vt:variant>
      <vt:variant>
        <vt:lpwstr>_Toc146897131</vt:lpwstr>
      </vt:variant>
      <vt:variant>
        <vt:i4>2031679</vt:i4>
      </vt:variant>
      <vt:variant>
        <vt:i4>41</vt:i4>
      </vt:variant>
      <vt:variant>
        <vt:i4>0</vt:i4>
      </vt:variant>
      <vt:variant>
        <vt:i4>5</vt:i4>
      </vt:variant>
      <vt:variant>
        <vt:lpwstr/>
      </vt:variant>
      <vt:variant>
        <vt:lpwstr>_Toc146897130</vt:lpwstr>
      </vt:variant>
      <vt:variant>
        <vt:i4>1966143</vt:i4>
      </vt:variant>
      <vt:variant>
        <vt:i4>38</vt:i4>
      </vt:variant>
      <vt:variant>
        <vt:i4>0</vt:i4>
      </vt:variant>
      <vt:variant>
        <vt:i4>5</vt:i4>
      </vt:variant>
      <vt:variant>
        <vt:lpwstr/>
      </vt:variant>
      <vt:variant>
        <vt:lpwstr>_Toc146897129</vt:lpwstr>
      </vt:variant>
      <vt:variant>
        <vt:i4>1966143</vt:i4>
      </vt:variant>
      <vt:variant>
        <vt:i4>35</vt:i4>
      </vt:variant>
      <vt:variant>
        <vt:i4>0</vt:i4>
      </vt:variant>
      <vt:variant>
        <vt:i4>5</vt:i4>
      </vt:variant>
      <vt:variant>
        <vt:lpwstr/>
      </vt:variant>
      <vt:variant>
        <vt:lpwstr>_Toc146897128</vt:lpwstr>
      </vt:variant>
      <vt:variant>
        <vt:i4>1966143</vt:i4>
      </vt:variant>
      <vt:variant>
        <vt:i4>32</vt:i4>
      </vt:variant>
      <vt:variant>
        <vt:i4>0</vt:i4>
      </vt:variant>
      <vt:variant>
        <vt:i4>5</vt:i4>
      </vt:variant>
      <vt:variant>
        <vt:lpwstr/>
      </vt:variant>
      <vt:variant>
        <vt:lpwstr>_Toc146897127</vt:lpwstr>
      </vt:variant>
      <vt:variant>
        <vt:i4>1966143</vt:i4>
      </vt:variant>
      <vt:variant>
        <vt:i4>29</vt:i4>
      </vt:variant>
      <vt:variant>
        <vt:i4>0</vt:i4>
      </vt:variant>
      <vt:variant>
        <vt:i4>5</vt:i4>
      </vt:variant>
      <vt:variant>
        <vt:lpwstr/>
      </vt:variant>
      <vt:variant>
        <vt:lpwstr>_Toc146897126</vt:lpwstr>
      </vt:variant>
      <vt:variant>
        <vt:i4>1966143</vt:i4>
      </vt:variant>
      <vt:variant>
        <vt:i4>26</vt:i4>
      </vt:variant>
      <vt:variant>
        <vt:i4>0</vt:i4>
      </vt:variant>
      <vt:variant>
        <vt:i4>5</vt:i4>
      </vt:variant>
      <vt:variant>
        <vt:lpwstr/>
      </vt:variant>
      <vt:variant>
        <vt:lpwstr>_Toc146897125</vt:lpwstr>
      </vt:variant>
      <vt:variant>
        <vt:i4>1966143</vt:i4>
      </vt:variant>
      <vt:variant>
        <vt:i4>23</vt:i4>
      </vt:variant>
      <vt:variant>
        <vt:i4>0</vt:i4>
      </vt:variant>
      <vt:variant>
        <vt:i4>5</vt:i4>
      </vt:variant>
      <vt:variant>
        <vt:lpwstr/>
      </vt:variant>
      <vt:variant>
        <vt:lpwstr>_Toc146897124</vt:lpwstr>
      </vt:variant>
      <vt:variant>
        <vt:i4>1966143</vt:i4>
      </vt:variant>
      <vt:variant>
        <vt:i4>20</vt:i4>
      </vt:variant>
      <vt:variant>
        <vt:i4>0</vt:i4>
      </vt:variant>
      <vt:variant>
        <vt:i4>5</vt:i4>
      </vt:variant>
      <vt:variant>
        <vt:lpwstr/>
      </vt:variant>
      <vt:variant>
        <vt:lpwstr>_Toc146897123</vt:lpwstr>
      </vt:variant>
      <vt:variant>
        <vt:i4>1966143</vt:i4>
      </vt:variant>
      <vt:variant>
        <vt:i4>17</vt:i4>
      </vt:variant>
      <vt:variant>
        <vt:i4>0</vt:i4>
      </vt:variant>
      <vt:variant>
        <vt:i4>5</vt:i4>
      </vt:variant>
      <vt:variant>
        <vt:lpwstr/>
      </vt:variant>
      <vt:variant>
        <vt:lpwstr>_Toc146897122</vt:lpwstr>
      </vt:variant>
      <vt:variant>
        <vt:i4>1966143</vt:i4>
      </vt:variant>
      <vt:variant>
        <vt:i4>14</vt:i4>
      </vt:variant>
      <vt:variant>
        <vt:i4>0</vt:i4>
      </vt:variant>
      <vt:variant>
        <vt:i4>5</vt:i4>
      </vt:variant>
      <vt:variant>
        <vt:lpwstr/>
      </vt:variant>
      <vt:variant>
        <vt:lpwstr>_Toc146897121</vt:lpwstr>
      </vt:variant>
      <vt:variant>
        <vt:i4>1966143</vt:i4>
      </vt:variant>
      <vt:variant>
        <vt:i4>11</vt:i4>
      </vt:variant>
      <vt:variant>
        <vt:i4>0</vt:i4>
      </vt:variant>
      <vt:variant>
        <vt:i4>5</vt:i4>
      </vt:variant>
      <vt:variant>
        <vt:lpwstr/>
      </vt:variant>
      <vt:variant>
        <vt:lpwstr>_Toc146897120</vt:lpwstr>
      </vt:variant>
      <vt:variant>
        <vt:i4>1900607</vt:i4>
      </vt:variant>
      <vt:variant>
        <vt:i4>8</vt:i4>
      </vt:variant>
      <vt:variant>
        <vt:i4>0</vt:i4>
      </vt:variant>
      <vt:variant>
        <vt:i4>5</vt:i4>
      </vt:variant>
      <vt:variant>
        <vt:lpwstr/>
      </vt:variant>
      <vt:variant>
        <vt:lpwstr>_Toc146897119</vt:lpwstr>
      </vt:variant>
      <vt:variant>
        <vt:i4>1900607</vt:i4>
      </vt:variant>
      <vt:variant>
        <vt:i4>5</vt:i4>
      </vt:variant>
      <vt:variant>
        <vt:i4>0</vt:i4>
      </vt:variant>
      <vt:variant>
        <vt:i4>5</vt:i4>
      </vt:variant>
      <vt:variant>
        <vt:lpwstr/>
      </vt:variant>
      <vt:variant>
        <vt:lpwstr>_Toc146897118</vt:lpwstr>
      </vt:variant>
      <vt:variant>
        <vt:i4>1900607</vt:i4>
      </vt:variant>
      <vt:variant>
        <vt:i4>2</vt:i4>
      </vt:variant>
      <vt:variant>
        <vt:i4>0</vt:i4>
      </vt:variant>
      <vt:variant>
        <vt:i4>5</vt:i4>
      </vt:variant>
      <vt:variant>
        <vt:lpwstr/>
      </vt:variant>
      <vt:variant>
        <vt:lpwstr>_Toc146897117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2024-02-19T14:11:00Z</dcterms:created>
  <dcterms:modified xsi:type="dcterms:W3CDTF">2024-02-19T14:11:00Z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_dlc_DocIdItemGuid">
    <vt:lpwstr>ae381228-7b2a-49d5-8cd1-53cc6355fc7e</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