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8622D2" w14:textId="34A64ECD" w:rsidR="00D94A33" w:rsidRPr="00564A6C" w:rsidRDefault="00D94A33" w:rsidP="00D94A33">
      <w:pPr>
        <w:tabs>
          <w:tab w:val="left" w:pos="1985"/>
        </w:tabs>
        <w:spacing w:after="0"/>
        <w:ind w:left="0" w:firstLine="0"/>
        <w:rPr>
          <w:rFonts w:eastAsia="바탕"/>
          <w:b/>
          <w:bCs/>
          <w:sz w:val="28"/>
          <w:szCs w:val="24"/>
        </w:rPr>
      </w:pPr>
      <w:bookmarkStart w:id="0" w:name="_Hlk145670493"/>
      <w:r w:rsidRPr="00564A6C">
        <w:rPr>
          <w:rFonts w:eastAsia="바탕"/>
          <w:b/>
          <w:bCs/>
          <w:sz w:val="28"/>
          <w:szCs w:val="24"/>
        </w:rPr>
        <w:t>3GPP TSG RAN WG1 #116</w:t>
      </w:r>
      <w:r w:rsidRPr="00564A6C">
        <w:rPr>
          <w:rFonts w:eastAsia="바탕"/>
          <w:b/>
          <w:bCs/>
          <w:sz w:val="28"/>
          <w:szCs w:val="24"/>
        </w:rPr>
        <w:tab/>
      </w:r>
      <w:r w:rsidRPr="00564A6C">
        <w:rPr>
          <w:rFonts w:eastAsia="바탕"/>
          <w:b/>
          <w:bCs/>
          <w:sz w:val="28"/>
          <w:szCs w:val="24"/>
        </w:rPr>
        <w:tab/>
      </w:r>
      <w:r w:rsidRPr="00564A6C">
        <w:rPr>
          <w:rFonts w:eastAsia="바탕"/>
          <w:b/>
          <w:bCs/>
          <w:sz w:val="28"/>
          <w:szCs w:val="24"/>
        </w:rPr>
        <w:tab/>
        <w:t xml:space="preserve">               </w:t>
      </w:r>
      <w:r w:rsidR="00472857" w:rsidRPr="00564A6C">
        <w:rPr>
          <w:rFonts w:eastAsia="바탕"/>
          <w:b/>
          <w:bCs/>
          <w:sz w:val="28"/>
          <w:szCs w:val="24"/>
        </w:rPr>
        <w:t xml:space="preserve"> </w:t>
      </w:r>
      <w:r w:rsidRPr="00564A6C">
        <w:rPr>
          <w:rFonts w:eastAsia="바탕"/>
          <w:b/>
          <w:bCs/>
          <w:sz w:val="28"/>
          <w:szCs w:val="24"/>
        </w:rPr>
        <w:t xml:space="preserve"> R1-</w:t>
      </w:r>
      <w:r w:rsidR="00472857" w:rsidRPr="00564A6C">
        <w:rPr>
          <w:rFonts w:eastAsia="바탕"/>
          <w:b/>
          <w:bCs/>
          <w:sz w:val="28"/>
          <w:szCs w:val="24"/>
        </w:rPr>
        <w:t>2401322</w:t>
      </w:r>
    </w:p>
    <w:p w14:paraId="58F2D0EB" w14:textId="77777777" w:rsidR="00D94A33" w:rsidRPr="00564A6C" w:rsidRDefault="00D94A33" w:rsidP="00D94A33">
      <w:pPr>
        <w:tabs>
          <w:tab w:val="left" w:pos="1985"/>
        </w:tabs>
        <w:spacing w:after="0"/>
        <w:ind w:left="0" w:firstLine="0"/>
        <w:rPr>
          <w:rFonts w:eastAsia="바탕"/>
          <w:b/>
          <w:bCs/>
          <w:sz w:val="28"/>
          <w:szCs w:val="24"/>
        </w:rPr>
      </w:pPr>
      <w:r w:rsidRPr="00564A6C">
        <w:rPr>
          <w:rFonts w:eastAsia="바탕"/>
          <w:b/>
          <w:bCs/>
          <w:sz w:val="28"/>
          <w:szCs w:val="24"/>
        </w:rPr>
        <w:t>Athens, Greece, February 26</w:t>
      </w:r>
      <w:r w:rsidRPr="00564A6C">
        <w:rPr>
          <w:rFonts w:eastAsia="바탕"/>
          <w:b/>
          <w:bCs/>
          <w:sz w:val="28"/>
          <w:szCs w:val="24"/>
          <w:vertAlign w:val="superscript"/>
        </w:rPr>
        <w:t>th</w:t>
      </w:r>
      <w:r w:rsidRPr="00564A6C">
        <w:rPr>
          <w:rFonts w:eastAsia="바탕"/>
          <w:b/>
          <w:bCs/>
          <w:sz w:val="28"/>
          <w:szCs w:val="24"/>
        </w:rPr>
        <w:t xml:space="preserve"> – March 1</w:t>
      </w:r>
      <w:r w:rsidRPr="00564A6C">
        <w:rPr>
          <w:rFonts w:eastAsia="바탕"/>
          <w:b/>
          <w:bCs/>
          <w:sz w:val="28"/>
          <w:szCs w:val="24"/>
          <w:vertAlign w:val="superscript"/>
        </w:rPr>
        <w:t>st</w:t>
      </w:r>
      <w:r w:rsidRPr="00564A6C">
        <w:rPr>
          <w:rFonts w:eastAsia="바탕"/>
          <w:b/>
          <w:bCs/>
          <w:sz w:val="28"/>
          <w:szCs w:val="24"/>
        </w:rPr>
        <w:t>, 2024</w:t>
      </w:r>
    </w:p>
    <w:bookmarkEnd w:id="0"/>
    <w:p w14:paraId="47200AEB" w14:textId="77777777" w:rsidR="000D41C4" w:rsidRPr="00564A6C" w:rsidRDefault="000D41C4" w:rsidP="00634235">
      <w:pPr>
        <w:tabs>
          <w:tab w:val="left" w:pos="1985"/>
        </w:tabs>
        <w:spacing w:after="0"/>
        <w:ind w:left="0" w:firstLine="0"/>
        <w:rPr>
          <w:rFonts w:eastAsia="맑은 고딕"/>
          <w:b/>
          <w:sz w:val="24"/>
          <w:lang w:eastAsia="ko-KR"/>
        </w:rPr>
      </w:pPr>
    </w:p>
    <w:p w14:paraId="334FB070" w14:textId="7FB497AB" w:rsidR="00C238EE" w:rsidRPr="00564A6C" w:rsidRDefault="003C5E2A" w:rsidP="00634235">
      <w:pPr>
        <w:tabs>
          <w:tab w:val="left" w:pos="1985"/>
        </w:tabs>
        <w:spacing w:after="0"/>
        <w:ind w:left="0" w:firstLine="0"/>
        <w:rPr>
          <w:rFonts w:eastAsia="바탕"/>
          <w:sz w:val="24"/>
          <w:lang w:val="en-US" w:eastAsia="ko-KR"/>
        </w:rPr>
      </w:pPr>
      <w:r w:rsidRPr="00564A6C">
        <w:rPr>
          <w:b/>
          <w:sz w:val="24"/>
          <w:lang w:val="en-US"/>
        </w:rPr>
        <w:t>Agenda Item:</w:t>
      </w:r>
      <w:r w:rsidRPr="00564A6C">
        <w:rPr>
          <w:sz w:val="24"/>
          <w:lang w:val="en-US"/>
        </w:rPr>
        <w:tab/>
      </w:r>
      <w:r w:rsidR="0094504D" w:rsidRPr="00564A6C">
        <w:rPr>
          <w:rFonts w:eastAsia="맑은 고딕"/>
          <w:sz w:val="24"/>
          <w:lang w:val="en-US" w:eastAsia="ko-KR"/>
        </w:rPr>
        <w:t>8</w:t>
      </w:r>
      <w:r w:rsidR="00E747F9" w:rsidRPr="00564A6C">
        <w:rPr>
          <w:rFonts w:eastAsia="맑은 고딕"/>
          <w:sz w:val="24"/>
          <w:lang w:val="en-US" w:eastAsia="ko-KR"/>
        </w:rPr>
        <w:t>.</w:t>
      </w:r>
      <w:r w:rsidR="00D94A33" w:rsidRPr="00564A6C">
        <w:rPr>
          <w:rFonts w:eastAsia="맑은 고딕"/>
          <w:sz w:val="24"/>
          <w:lang w:val="en-US" w:eastAsia="ko-KR"/>
        </w:rPr>
        <w:t>4</w:t>
      </w:r>
    </w:p>
    <w:p w14:paraId="13309514" w14:textId="77777777" w:rsidR="003C5E2A" w:rsidRPr="00564A6C" w:rsidRDefault="003C5E2A" w:rsidP="00634235">
      <w:pPr>
        <w:tabs>
          <w:tab w:val="left" w:pos="1985"/>
        </w:tabs>
        <w:spacing w:after="0"/>
        <w:ind w:left="0" w:firstLine="0"/>
        <w:rPr>
          <w:rFonts w:eastAsia="바탕"/>
          <w:sz w:val="24"/>
          <w:lang w:eastAsia="ko-KR"/>
        </w:rPr>
      </w:pPr>
      <w:r w:rsidRPr="00564A6C">
        <w:rPr>
          <w:b/>
          <w:sz w:val="24"/>
        </w:rPr>
        <w:t xml:space="preserve">Source: </w:t>
      </w:r>
      <w:r w:rsidRPr="00564A6C">
        <w:rPr>
          <w:b/>
          <w:sz w:val="24"/>
        </w:rPr>
        <w:tab/>
      </w:r>
      <w:r w:rsidRPr="00564A6C">
        <w:rPr>
          <w:rFonts w:eastAsia="바탕"/>
          <w:sz w:val="24"/>
          <w:lang w:eastAsia="ko-KR"/>
        </w:rPr>
        <w:t>LG Electronics</w:t>
      </w:r>
    </w:p>
    <w:p w14:paraId="5E385427" w14:textId="38EE90EF" w:rsidR="003C5E2A" w:rsidRPr="00564A6C" w:rsidRDefault="003C5E2A" w:rsidP="00AF3B01">
      <w:pPr>
        <w:tabs>
          <w:tab w:val="left" w:pos="1985"/>
        </w:tabs>
        <w:spacing w:after="0"/>
        <w:ind w:left="482" w:hangingChars="200" w:hanging="482"/>
        <w:rPr>
          <w:rFonts w:eastAsia="바탕"/>
          <w:sz w:val="24"/>
          <w:szCs w:val="24"/>
          <w:lang w:val="en-US" w:eastAsia="ko-KR"/>
        </w:rPr>
      </w:pPr>
      <w:r w:rsidRPr="00564A6C">
        <w:rPr>
          <w:b/>
          <w:sz w:val="24"/>
        </w:rPr>
        <w:t>Title:</w:t>
      </w:r>
      <w:r w:rsidRPr="00564A6C">
        <w:rPr>
          <w:sz w:val="24"/>
        </w:rPr>
        <w:t xml:space="preserve"> </w:t>
      </w:r>
      <w:r w:rsidRPr="00564A6C">
        <w:rPr>
          <w:sz w:val="24"/>
        </w:rPr>
        <w:tab/>
      </w:r>
      <w:r w:rsidR="00D94A33" w:rsidRPr="00564A6C">
        <w:rPr>
          <w:rFonts w:eastAsia="바탕"/>
          <w:sz w:val="24"/>
          <w:szCs w:val="24"/>
          <w:lang w:val="en-US" w:eastAsia="ko-KR"/>
        </w:rPr>
        <w:t>Remaining issues on NES</w:t>
      </w:r>
    </w:p>
    <w:p w14:paraId="32013722" w14:textId="77777777" w:rsidR="00152C02" w:rsidRPr="00564A6C" w:rsidRDefault="003C5E2A" w:rsidP="00634235">
      <w:pPr>
        <w:pBdr>
          <w:bottom w:val="single" w:sz="12" w:space="1" w:color="auto"/>
        </w:pBdr>
        <w:tabs>
          <w:tab w:val="left" w:pos="1985"/>
        </w:tabs>
        <w:ind w:left="0" w:firstLine="0"/>
        <w:rPr>
          <w:rFonts w:eastAsia="바탕"/>
          <w:sz w:val="24"/>
          <w:lang w:eastAsia="ko-KR"/>
        </w:rPr>
      </w:pPr>
      <w:r w:rsidRPr="00564A6C">
        <w:rPr>
          <w:b/>
          <w:sz w:val="24"/>
        </w:rPr>
        <w:t>Document for:</w:t>
      </w:r>
      <w:r w:rsidRPr="00564A6C">
        <w:rPr>
          <w:sz w:val="24"/>
        </w:rPr>
        <w:tab/>
      </w:r>
      <w:r w:rsidRPr="00564A6C">
        <w:rPr>
          <w:rFonts w:eastAsia="바탕"/>
          <w:sz w:val="24"/>
          <w:lang w:eastAsia="ko-KR"/>
        </w:rPr>
        <w:t>Discussion</w:t>
      </w:r>
      <w:bookmarkStart w:id="1" w:name="Source"/>
      <w:bookmarkStart w:id="2" w:name="Title"/>
      <w:bookmarkStart w:id="3" w:name="DocumentFor"/>
      <w:bookmarkEnd w:id="1"/>
      <w:bookmarkEnd w:id="2"/>
      <w:bookmarkEnd w:id="3"/>
      <w:r w:rsidR="00963DEA" w:rsidRPr="00564A6C">
        <w:rPr>
          <w:rFonts w:eastAsia="바탕"/>
          <w:sz w:val="24"/>
          <w:lang w:eastAsia="ko-KR"/>
        </w:rPr>
        <w:t xml:space="preserve"> </w:t>
      </w:r>
      <w:r w:rsidR="00384FAF" w:rsidRPr="00564A6C">
        <w:rPr>
          <w:rFonts w:eastAsia="바탕"/>
          <w:sz w:val="24"/>
          <w:lang w:eastAsia="ko-KR"/>
        </w:rPr>
        <w:t>and</w:t>
      </w:r>
      <w:r w:rsidR="00963DEA" w:rsidRPr="00564A6C">
        <w:rPr>
          <w:rFonts w:eastAsia="바탕"/>
          <w:sz w:val="24"/>
          <w:lang w:eastAsia="ko-KR"/>
        </w:rPr>
        <w:t xml:space="preserve"> </w:t>
      </w:r>
      <w:r w:rsidR="003B4252" w:rsidRPr="00564A6C">
        <w:rPr>
          <w:rFonts w:eastAsia="바탕"/>
          <w:sz w:val="24"/>
          <w:lang w:eastAsia="ko-KR"/>
        </w:rPr>
        <w:t>d</w:t>
      </w:r>
      <w:r w:rsidR="00963DEA" w:rsidRPr="00564A6C">
        <w:rPr>
          <w:rFonts w:eastAsia="바탕"/>
          <w:sz w:val="24"/>
          <w:lang w:eastAsia="ko-KR"/>
        </w:rPr>
        <w:t>ecision</w:t>
      </w:r>
    </w:p>
    <w:p w14:paraId="1184080A" w14:textId="0A495FAE" w:rsidR="00D32D87" w:rsidRPr="00564A6C" w:rsidRDefault="00040095" w:rsidP="00D32D87">
      <w:pPr>
        <w:pStyle w:val="Heading1"/>
        <w:numPr>
          <w:ilvl w:val="0"/>
          <w:numId w:val="1"/>
        </w:numPr>
        <w:spacing w:before="300"/>
        <w:rPr>
          <w:rFonts w:ascii="Times New Roman" w:eastAsia="바탕" w:hAnsi="Times New Roman"/>
          <w:b/>
          <w:bCs/>
          <w:lang w:val="en-US" w:eastAsia="ko-KR"/>
        </w:rPr>
      </w:pPr>
      <w:r w:rsidRPr="00564A6C">
        <w:rPr>
          <w:rFonts w:ascii="Times New Roman" w:eastAsia="바탕" w:hAnsi="Times New Roman"/>
          <w:b/>
          <w:bCs/>
          <w:lang w:val="en-US" w:eastAsia="ko-KR"/>
        </w:rPr>
        <w:t xml:space="preserve">Remaining issues </w:t>
      </w:r>
      <w:r w:rsidR="002E35A4" w:rsidRPr="00564A6C">
        <w:rPr>
          <w:rFonts w:ascii="Times New Roman" w:eastAsia="바탕" w:hAnsi="Times New Roman"/>
          <w:b/>
          <w:bCs/>
          <w:lang w:val="en-US" w:eastAsia="ko-KR"/>
        </w:rPr>
        <w:t>of techniques in spatial and power domains</w:t>
      </w:r>
    </w:p>
    <w:p w14:paraId="7AD51D55" w14:textId="2725F806" w:rsidR="00EB1FB9" w:rsidRPr="00564A6C" w:rsidRDefault="00EB1FB9" w:rsidP="00CE1B94">
      <w:pPr>
        <w:pStyle w:val="Heading1"/>
        <w:numPr>
          <w:ilvl w:val="1"/>
          <w:numId w:val="1"/>
        </w:numPr>
        <w:spacing w:before="300"/>
        <w:rPr>
          <w:rFonts w:ascii="Times New Roman" w:eastAsia="바탕" w:hAnsi="Times New Roman"/>
          <w:b/>
          <w:bCs/>
          <w:lang w:val="en-US" w:eastAsia="ko-KR"/>
        </w:rPr>
      </w:pPr>
      <w:r w:rsidRPr="00564A6C">
        <w:rPr>
          <w:rFonts w:ascii="Times New Roman" w:eastAsia="바탕" w:hAnsi="Times New Roman"/>
          <w:b/>
          <w:bCs/>
          <w:lang w:val="en-US" w:eastAsia="ko-KR"/>
        </w:rPr>
        <w:t>Configuration of a list of NZP CSI-RS resource IDs</w:t>
      </w:r>
    </w:p>
    <w:tbl>
      <w:tblPr>
        <w:tblStyle w:val="TableGrid"/>
        <w:tblW w:w="0" w:type="auto"/>
        <w:tblLook w:val="04A0" w:firstRow="1" w:lastRow="0" w:firstColumn="1" w:lastColumn="0" w:noHBand="0" w:noVBand="1"/>
      </w:tblPr>
      <w:tblGrid>
        <w:gridCol w:w="9628"/>
      </w:tblGrid>
      <w:tr w:rsidR="00E80487" w:rsidRPr="00564A6C" w14:paraId="1E6ED096" w14:textId="77777777" w:rsidTr="00E80487">
        <w:tc>
          <w:tcPr>
            <w:tcW w:w="9628" w:type="dxa"/>
          </w:tcPr>
          <w:p w14:paraId="3229ACE7" w14:textId="52BC7B28" w:rsidR="008A2EC0" w:rsidRPr="00564A6C" w:rsidRDefault="008A2EC0" w:rsidP="008A2EC0">
            <w:pPr>
              <w:spacing w:before="0" w:after="0" w:line="240" w:lineRule="auto"/>
              <w:ind w:left="0" w:firstLine="0"/>
              <w:jc w:val="left"/>
              <w:rPr>
                <w:rFonts w:eastAsia="바탕"/>
                <w:b/>
                <w:bCs/>
                <w:highlight w:val="green"/>
                <w:lang w:eastAsia="x-none"/>
              </w:rPr>
            </w:pPr>
            <w:r w:rsidRPr="00564A6C">
              <w:rPr>
                <w:rFonts w:eastAsia="바탕"/>
                <w:b/>
                <w:bCs/>
                <w:highlight w:val="green"/>
                <w:lang w:eastAsia="x-none"/>
              </w:rPr>
              <w:t>Agreement</w:t>
            </w:r>
            <w:r w:rsidRPr="00564A6C">
              <w:rPr>
                <w:rFonts w:eastAsia="바탕"/>
                <w:b/>
                <w:bCs/>
                <w:lang w:eastAsia="x-none"/>
              </w:rPr>
              <w:t xml:space="preserve"> </w:t>
            </w:r>
            <w:r w:rsidRPr="00564A6C">
              <w:rPr>
                <w:rFonts w:eastAsia="SimSun"/>
                <w:b/>
                <w:bCs/>
              </w:rPr>
              <w:t>(RAN1#115)</w:t>
            </w:r>
          </w:p>
          <w:p w14:paraId="03DAF15D" w14:textId="77777777" w:rsidR="008A2EC0" w:rsidRPr="00564A6C" w:rsidRDefault="008A2EC0" w:rsidP="008A2EC0">
            <w:pPr>
              <w:spacing w:before="0" w:after="0" w:line="240" w:lineRule="auto"/>
              <w:ind w:left="0" w:firstLine="0"/>
              <w:jc w:val="left"/>
              <w:rPr>
                <w:rFonts w:eastAsia="바탕"/>
                <w:lang w:eastAsia="zh-CN"/>
              </w:rPr>
            </w:pPr>
            <w:r w:rsidRPr="00564A6C">
              <w:rPr>
                <w:rFonts w:eastAsia="바탕"/>
                <w:b/>
                <w:lang w:eastAsia="zh-CN"/>
              </w:rPr>
              <w:t>For Type 2 SD only</w:t>
            </w:r>
            <w:r w:rsidRPr="00564A6C">
              <w:rPr>
                <w:rFonts w:eastAsia="바탕"/>
                <w:lang w:eastAsia="zh-CN"/>
              </w:rPr>
              <w:t xml:space="preserve">, </w:t>
            </w:r>
          </w:p>
          <w:p w14:paraId="5081CBA8" w14:textId="3B4D7575" w:rsidR="008A2EC0" w:rsidRPr="00564A6C" w:rsidRDefault="008A2EC0" w:rsidP="008A2EC0">
            <w:pPr>
              <w:numPr>
                <w:ilvl w:val="0"/>
                <w:numId w:val="19"/>
              </w:numPr>
              <w:spacing w:before="0" w:after="0" w:line="240" w:lineRule="auto"/>
              <w:jc w:val="left"/>
              <w:rPr>
                <w:rFonts w:eastAsia="바탕"/>
                <w:lang w:val="en-US" w:eastAsia="zh-CN"/>
              </w:rPr>
            </w:pPr>
            <w:r w:rsidRPr="00564A6C">
              <w:rPr>
                <w:rFonts w:eastAsia="바탕"/>
                <w:lang w:val="en-US" w:eastAsia="zh-CN"/>
              </w:rPr>
              <w:t xml:space="preserve">The list of NZP CSI-RS resources </w:t>
            </w:r>
            <w:r w:rsidRPr="00564A6C">
              <w:rPr>
                <w:rFonts w:eastAsia="바탕"/>
                <w:strike/>
                <w:color w:val="FF0000"/>
                <w:lang w:val="en-US" w:eastAsia="zh-CN"/>
              </w:rPr>
              <w:t xml:space="preserve">is identical to or </w:t>
            </w:r>
            <w:r w:rsidRPr="00564A6C">
              <w:rPr>
                <w:rFonts w:eastAsia="바탕"/>
                <w:lang w:val="en-US" w:eastAsia="zh-CN"/>
              </w:rPr>
              <w:t>has no intersection with the list of NZP CSI-RS resources configured for any other sub-configuration(s) within the CSI-</w:t>
            </w:r>
            <w:proofErr w:type="spellStart"/>
            <w:r w:rsidRPr="00564A6C">
              <w:rPr>
                <w:rFonts w:eastAsia="바탕"/>
                <w:lang w:val="en-US" w:eastAsia="zh-CN"/>
              </w:rPr>
              <w:t>ReportConfig</w:t>
            </w:r>
            <w:proofErr w:type="spellEnd"/>
            <w:r w:rsidRPr="00564A6C">
              <w:rPr>
                <w:rFonts w:eastAsia="바탕"/>
                <w:lang w:val="en-US" w:eastAsia="zh-CN"/>
              </w:rPr>
              <w:t>.</w:t>
            </w:r>
          </w:p>
        </w:tc>
      </w:tr>
    </w:tbl>
    <w:p w14:paraId="48AE6D96" w14:textId="596BD422" w:rsidR="00DC437C" w:rsidRPr="00564A6C" w:rsidRDefault="008A2EC0" w:rsidP="00DC437C">
      <w:pPr>
        <w:spacing w:before="120" w:after="120" w:line="240" w:lineRule="auto"/>
        <w:ind w:left="0" w:firstLineChars="100" w:firstLine="220"/>
        <w:rPr>
          <w:rFonts w:eastAsia="바탕"/>
          <w:sz w:val="22"/>
          <w:szCs w:val="22"/>
          <w:lang w:eastAsia="ko-KR"/>
        </w:rPr>
      </w:pPr>
      <w:r w:rsidRPr="00564A6C">
        <w:rPr>
          <w:rFonts w:eastAsia="바탕"/>
          <w:sz w:val="22"/>
          <w:szCs w:val="22"/>
          <w:lang w:val="en-US" w:eastAsia="ko-KR"/>
        </w:rPr>
        <w:t xml:space="preserve">In RAN1#115 meeting [1], it was agreed that </w:t>
      </w:r>
      <w:r w:rsidRPr="00564A6C">
        <w:rPr>
          <w:rFonts w:eastAsia="바탕"/>
          <w:b/>
          <w:bCs/>
          <w:sz w:val="22"/>
          <w:szCs w:val="22"/>
          <w:u w:val="single"/>
          <w:lang w:val="en-US" w:eastAsia="ko-KR"/>
        </w:rPr>
        <w:t>for Type 2 SD only</w:t>
      </w:r>
      <w:r w:rsidRPr="00564A6C">
        <w:rPr>
          <w:rFonts w:eastAsia="바탕"/>
          <w:sz w:val="22"/>
          <w:szCs w:val="22"/>
          <w:lang w:val="en-US" w:eastAsia="ko-KR"/>
        </w:rPr>
        <w:t>, the list of NZP CSI-RS resources has no intersection with the list of NZP CSI-RS resources configured for any other sub-configuration(s) within the CSI-</w:t>
      </w:r>
      <w:proofErr w:type="spellStart"/>
      <w:r w:rsidRPr="00564A6C">
        <w:rPr>
          <w:rFonts w:eastAsia="바탕"/>
          <w:sz w:val="22"/>
          <w:szCs w:val="22"/>
          <w:lang w:val="en-US" w:eastAsia="ko-KR"/>
        </w:rPr>
        <w:t>ReportConfig</w:t>
      </w:r>
      <w:proofErr w:type="spellEnd"/>
      <w:r w:rsidRPr="00564A6C">
        <w:rPr>
          <w:rFonts w:eastAsia="바탕"/>
          <w:sz w:val="22"/>
          <w:szCs w:val="22"/>
          <w:lang w:val="en-US" w:eastAsia="ko-KR"/>
        </w:rPr>
        <w:t>.</w:t>
      </w:r>
      <w:r w:rsidR="00E80487" w:rsidRPr="00564A6C">
        <w:rPr>
          <w:rFonts w:eastAsia="바탕"/>
          <w:sz w:val="22"/>
          <w:szCs w:val="22"/>
          <w:lang w:val="en-US" w:eastAsia="ko-KR"/>
        </w:rPr>
        <w:t xml:space="preserve"> However, we may need further clarification on the configuration of the resource list for </w:t>
      </w:r>
      <w:r w:rsidR="00E80487" w:rsidRPr="00564A6C">
        <w:rPr>
          <w:rFonts w:eastAsia="바탕"/>
          <w:b/>
          <w:bCs/>
          <w:sz w:val="22"/>
          <w:szCs w:val="22"/>
          <w:u w:val="single"/>
          <w:lang w:val="en-US" w:eastAsia="ko-KR"/>
        </w:rPr>
        <w:t>joint operation of Type 2 SD and PD adaptation</w:t>
      </w:r>
      <w:r w:rsidR="00E80487" w:rsidRPr="00564A6C">
        <w:rPr>
          <w:rFonts w:eastAsia="바탕"/>
          <w:sz w:val="22"/>
          <w:szCs w:val="22"/>
          <w:lang w:val="en-US" w:eastAsia="ko-KR"/>
        </w:rPr>
        <w:t xml:space="preserve">. In our view, </w:t>
      </w:r>
      <w:r w:rsidR="00DC437C" w:rsidRPr="00564A6C">
        <w:rPr>
          <w:rFonts w:eastAsia="바탕"/>
          <w:sz w:val="22"/>
          <w:szCs w:val="22"/>
          <w:lang w:eastAsia="ko-KR"/>
        </w:rPr>
        <w:t xml:space="preserve">more than one sub-configuration that are associated with different power offset delta values can share the resource list as shown in Figure 1 for sub-configurations #1 and #2 (or sub-configurations #3 and #4) that have the common list but different power offset delta values. On the other hand, sub-configurations #1 and #3 that do not have the common list should be configured with disjoint resource lists. Therefore, </w:t>
      </w:r>
      <w:r w:rsidR="00CD5BCB" w:rsidRPr="00564A6C">
        <w:rPr>
          <w:rFonts w:eastAsia="바탕"/>
          <w:sz w:val="22"/>
          <w:szCs w:val="22"/>
          <w:lang w:eastAsia="ko-KR"/>
        </w:rPr>
        <w:t xml:space="preserve">for type 2 SD + PD adaptation, </w:t>
      </w:r>
      <w:r w:rsidR="00DC437C" w:rsidRPr="00564A6C">
        <w:rPr>
          <w:rFonts w:eastAsia="바탕"/>
          <w:sz w:val="22"/>
          <w:szCs w:val="22"/>
          <w:lang w:eastAsia="ko-KR"/>
        </w:rPr>
        <w:t>the resource list for a sub-configuration is identical to or has no intersection with the resource list configured for the other sub-configuration(s) within the same CSI report configuration.</w:t>
      </w:r>
    </w:p>
    <w:p w14:paraId="5DE25DEC" w14:textId="77777777" w:rsidR="00DC437C" w:rsidRPr="00564A6C" w:rsidRDefault="00DC437C" w:rsidP="00DC437C">
      <w:pPr>
        <w:spacing w:before="120" w:after="120" w:line="240" w:lineRule="auto"/>
        <w:ind w:left="0" w:firstLineChars="100" w:firstLine="200"/>
        <w:jc w:val="center"/>
        <w:rPr>
          <w:rFonts w:eastAsia="바탕"/>
          <w:sz w:val="22"/>
          <w:szCs w:val="22"/>
          <w:lang w:eastAsia="ko-KR"/>
        </w:rPr>
      </w:pPr>
      <w:r w:rsidRPr="00564A6C">
        <w:rPr>
          <w:noProof/>
          <w:lang w:val="en-US" w:eastAsia="ko-KR"/>
        </w:rPr>
        <w:drawing>
          <wp:inline distT="0" distB="0" distL="0" distR="0" wp14:anchorId="5F7F132E" wp14:editId="1D9D24D1">
            <wp:extent cx="3006969" cy="2318189"/>
            <wp:effectExtent l="0" t="0" r="3175" b="635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24569" cy="2331758"/>
                    </a:xfrm>
                    <a:prstGeom prst="rect">
                      <a:avLst/>
                    </a:prstGeom>
                    <a:noFill/>
                    <a:ln>
                      <a:noFill/>
                    </a:ln>
                  </pic:spPr>
                </pic:pic>
              </a:graphicData>
            </a:graphic>
          </wp:inline>
        </w:drawing>
      </w:r>
    </w:p>
    <w:p w14:paraId="503A1687" w14:textId="40C64356" w:rsidR="00DC437C" w:rsidRPr="00564A6C" w:rsidRDefault="00DC437C" w:rsidP="00DC437C">
      <w:pPr>
        <w:spacing w:before="120" w:after="120" w:line="240" w:lineRule="auto"/>
        <w:ind w:left="0" w:firstLineChars="100" w:firstLine="216"/>
        <w:jc w:val="center"/>
        <w:rPr>
          <w:rFonts w:eastAsia="바탕"/>
          <w:b/>
          <w:sz w:val="22"/>
          <w:szCs w:val="22"/>
          <w:lang w:eastAsia="ko-KR"/>
        </w:rPr>
      </w:pPr>
      <w:r w:rsidRPr="00564A6C">
        <w:rPr>
          <w:rFonts w:eastAsia="바탕"/>
          <w:b/>
          <w:sz w:val="22"/>
          <w:szCs w:val="22"/>
          <w:lang w:eastAsia="ko-KR"/>
        </w:rPr>
        <w:t>Figure 1. Example of CSI report configuration for joint operation of Type 2 SD and PD adaptation</w:t>
      </w:r>
    </w:p>
    <w:p w14:paraId="25910D0D" w14:textId="77777777" w:rsidR="00DC437C" w:rsidRPr="00564A6C" w:rsidRDefault="00DC437C" w:rsidP="00C33CE7">
      <w:pPr>
        <w:spacing w:before="120" w:after="120" w:line="240" w:lineRule="auto"/>
        <w:ind w:left="0" w:firstLineChars="100" w:firstLine="220"/>
        <w:rPr>
          <w:rFonts w:eastAsia="바탕"/>
          <w:sz w:val="22"/>
          <w:szCs w:val="22"/>
          <w:lang w:eastAsia="ko-KR"/>
        </w:rPr>
      </w:pPr>
    </w:p>
    <w:p w14:paraId="3C1D83A2" w14:textId="097EE7AE" w:rsidR="00113D7B" w:rsidRPr="00564A6C" w:rsidRDefault="00512BFD" w:rsidP="004A2C73">
      <w:pPr>
        <w:spacing w:before="120" w:after="120" w:line="240" w:lineRule="auto"/>
        <w:ind w:left="0" w:firstLineChars="100" w:firstLine="216"/>
        <w:rPr>
          <w:rFonts w:eastAsia="바탕"/>
          <w:b/>
          <w:sz w:val="22"/>
          <w:szCs w:val="22"/>
          <w:lang w:eastAsia="ko-KR"/>
        </w:rPr>
      </w:pPr>
      <w:r w:rsidRPr="00564A6C">
        <w:rPr>
          <w:rFonts w:eastAsia="바탕"/>
          <w:b/>
          <w:sz w:val="22"/>
          <w:szCs w:val="22"/>
          <w:lang w:eastAsia="ko-KR"/>
        </w:rPr>
        <w:t>Proposal #</w:t>
      </w:r>
      <w:r w:rsidR="008A2EC0" w:rsidRPr="00564A6C">
        <w:rPr>
          <w:rFonts w:eastAsia="바탕"/>
          <w:b/>
          <w:sz w:val="22"/>
          <w:szCs w:val="22"/>
          <w:lang w:eastAsia="ko-KR"/>
        </w:rPr>
        <w:t>1</w:t>
      </w:r>
      <w:r w:rsidRPr="00564A6C">
        <w:rPr>
          <w:rFonts w:eastAsia="바탕"/>
          <w:b/>
          <w:sz w:val="22"/>
          <w:szCs w:val="22"/>
          <w:lang w:eastAsia="ko-KR"/>
        </w:rPr>
        <w:t xml:space="preserve">: </w:t>
      </w:r>
      <w:r w:rsidR="00113D7B" w:rsidRPr="00564A6C">
        <w:rPr>
          <w:rFonts w:eastAsia="바탕"/>
          <w:b/>
          <w:sz w:val="22"/>
          <w:szCs w:val="22"/>
          <w:lang w:eastAsia="ko-KR"/>
        </w:rPr>
        <w:t xml:space="preserve">For </w:t>
      </w:r>
      <w:r w:rsidR="009C7E46" w:rsidRPr="00564A6C">
        <w:rPr>
          <w:rFonts w:eastAsia="바탕"/>
          <w:b/>
          <w:sz w:val="22"/>
          <w:szCs w:val="22"/>
          <w:lang w:eastAsia="ko-KR"/>
        </w:rPr>
        <w:t>type 2 SD + PD adaptation, the NZP CSI-RS resource list configured for a sub-configuration is identical to or has no intersection with the resource list configured for another sub-configuration within the same CSI report configuration.</w:t>
      </w:r>
    </w:p>
    <w:p w14:paraId="7356F246" w14:textId="23DE1942" w:rsidR="005E7109" w:rsidRPr="00564A6C" w:rsidRDefault="004A2C73" w:rsidP="004A2C73">
      <w:pPr>
        <w:spacing w:before="120" w:after="120" w:line="240" w:lineRule="auto"/>
        <w:ind w:left="0" w:firstLineChars="100" w:firstLine="216"/>
        <w:rPr>
          <w:b/>
          <w:sz w:val="22"/>
          <w:szCs w:val="22"/>
          <w:lang w:eastAsia="ko-KR"/>
        </w:rPr>
      </w:pPr>
      <w:r w:rsidRPr="00564A6C">
        <w:rPr>
          <w:rFonts w:eastAsia="바탕"/>
          <w:b/>
          <w:sz w:val="22"/>
          <w:szCs w:val="22"/>
          <w:lang w:eastAsia="ko-KR"/>
        </w:rPr>
        <w:t>Proposal #</w:t>
      </w:r>
      <w:r w:rsidR="008A2EC0" w:rsidRPr="00564A6C">
        <w:rPr>
          <w:rFonts w:eastAsia="바탕"/>
          <w:b/>
          <w:sz w:val="22"/>
          <w:szCs w:val="22"/>
          <w:lang w:eastAsia="ko-KR"/>
        </w:rPr>
        <w:t>2</w:t>
      </w:r>
      <w:r w:rsidRPr="00564A6C">
        <w:rPr>
          <w:rFonts w:eastAsia="바탕"/>
          <w:b/>
          <w:sz w:val="22"/>
          <w:szCs w:val="22"/>
          <w:lang w:eastAsia="ko-KR"/>
        </w:rPr>
        <w:t xml:space="preserve">: </w:t>
      </w:r>
      <w:r w:rsidR="00113D7B" w:rsidRPr="00564A6C">
        <w:rPr>
          <w:rFonts w:eastAsia="바탕"/>
          <w:b/>
          <w:sz w:val="22"/>
          <w:szCs w:val="22"/>
          <w:lang w:eastAsia="ko-KR"/>
        </w:rPr>
        <w:t>Adopt the TP #</w:t>
      </w:r>
      <w:r w:rsidR="008A2EC0" w:rsidRPr="00564A6C">
        <w:rPr>
          <w:rFonts w:eastAsia="바탕"/>
          <w:b/>
          <w:sz w:val="22"/>
          <w:szCs w:val="22"/>
          <w:lang w:eastAsia="ko-KR"/>
        </w:rPr>
        <w:t>1</w:t>
      </w:r>
      <w:r w:rsidR="00113D7B" w:rsidRPr="00564A6C">
        <w:rPr>
          <w:rFonts w:eastAsia="바탕"/>
          <w:b/>
          <w:sz w:val="22"/>
          <w:szCs w:val="22"/>
          <w:lang w:eastAsia="ko-KR"/>
        </w:rPr>
        <w:t xml:space="preserve"> in Appendix for TS 38.214 Section 5.2.1.4.2.</w:t>
      </w:r>
    </w:p>
    <w:p w14:paraId="2F642AFE" w14:textId="77777777" w:rsidR="00CD5BCB" w:rsidRPr="00564A6C" w:rsidRDefault="00CD5BCB" w:rsidP="00C33CE7">
      <w:pPr>
        <w:spacing w:before="120" w:after="120" w:line="240" w:lineRule="auto"/>
        <w:ind w:left="0" w:firstLineChars="100" w:firstLine="220"/>
        <w:rPr>
          <w:rFonts w:eastAsia="바탕"/>
          <w:sz w:val="22"/>
          <w:szCs w:val="22"/>
          <w:lang w:eastAsia="ko-KR"/>
        </w:rPr>
      </w:pPr>
    </w:p>
    <w:p w14:paraId="04210C38" w14:textId="77DD7E9E" w:rsidR="00F50187" w:rsidRPr="00564A6C" w:rsidRDefault="00BB645F" w:rsidP="00CE1B94">
      <w:pPr>
        <w:pStyle w:val="Heading1"/>
        <w:numPr>
          <w:ilvl w:val="1"/>
          <w:numId w:val="1"/>
        </w:numPr>
        <w:spacing w:before="300"/>
        <w:rPr>
          <w:rFonts w:ascii="Times New Roman" w:eastAsia="바탕" w:hAnsi="Times New Roman"/>
          <w:b/>
          <w:lang w:eastAsia="ko-KR"/>
        </w:rPr>
      </w:pPr>
      <w:bookmarkStart w:id="4" w:name="_Hlk148981350"/>
      <w:r w:rsidRPr="00564A6C">
        <w:rPr>
          <w:rFonts w:ascii="Times New Roman" w:eastAsia="바탕" w:hAnsi="Times New Roman"/>
          <w:b/>
          <w:bCs/>
          <w:lang w:val="en-US" w:eastAsia="ko-KR"/>
        </w:rPr>
        <w:t>CSI reporting dropping/omission procedure</w:t>
      </w:r>
      <w:bookmarkEnd w:id="4"/>
    </w:p>
    <w:tbl>
      <w:tblPr>
        <w:tblStyle w:val="TableGrid"/>
        <w:tblW w:w="0" w:type="auto"/>
        <w:tblLook w:val="04A0" w:firstRow="1" w:lastRow="0" w:firstColumn="1" w:lastColumn="0" w:noHBand="0" w:noVBand="1"/>
      </w:tblPr>
      <w:tblGrid>
        <w:gridCol w:w="9628"/>
      </w:tblGrid>
      <w:tr w:rsidR="001E5FDE" w:rsidRPr="00564A6C" w14:paraId="71DBF7F6" w14:textId="77777777" w:rsidTr="001E5FDE">
        <w:tc>
          <w:tcPr>
            <w:tcW w:w="9628" w:type="dxa"/>
          </w:tcPr>
          <w:p w14:paraId="53726BEF" w14:textId="633F9CAB" w:rsidR="001E5FDE" w:rsidRPr="00564A6C" w:rsidRDefault="001E5FDE" w:rsidP="001E5FDE">
            <w:pPr>
              <w:spacing w:before="0" w:after="0" w:line="240" w:lineRule="auto"/>
              <w:ind w:left="0" w:firstLine="0"/>
              <w:jc w:val="left"/>
              <w:rPr>
                <w:rFonts w:eastAsia="바탕"/>
                <w:b/>
                <w:bCs/>
                <w:szCs w:val="18"/>
                <w:highlight w:val="green"/>
                <w:lang w:eastAsia="zh-CN"/>
              </w:rPr>
            </w:pPr>
            <w:r w:rsidRPr="00564A6C">
              <w:rPr>
                <w:rFonts w:eastAsia="바탕"/>
                <w:b/>
                <w:bCs/>
                <w:szCs w:val="18"/>
                <w:highlight w:val="green"/>
                <w:lang w:eastAsia="zh-CN"/>
              </w:rPr>
              <w:t>Agreement</w:t>
            </w:r>
            <w:r w:rsidRPr="00564A6C">
              <w:rPr>
                <w:rFonts w:eastAsia="바탕"/>
                <w:b/>
                <w:bCs/>
                <w:lang w:eastAsia="x-none"/>
              </w:rPr>
              <w:t xml:space="preserve"> </w:t>
            </w:r>
            <w:r w:rsidRPr="00564A6C">
              <w:rPr>
                <w:rFonts w:eastAsia="SimSun"/>
                <w:b/>
                <w:bCs/>
              </w:rPr>
              <w:t>(RAN1#115)</w:t>
            </w:r>
          </w:p>
          <w:p w14:paraId="67A3A1A3" w14:textId="77777777" w:rsidR="001E5FDE" w:rsidRPr="00564A6C" w:rsidRDefault="001E5FDE" w:rsidP="001E5FDE">
            <w:pPr>
              <w:spacing w:before="0" w:after="0" w:line="240" w:lineRule="auto"/>
              <w:ind w:left="0" w:firstLine="0"/>
              <w:jc w:val="left"/>
              <w:rPr>
                <w:rFonts w:eastAsia="바탕"/>
                <w:szCs w:val="24"/>
              </w:rPr>
            </w:pPr>
            <w:r w:rsidRPr="00564A6C">
              <w:rPr>
                <w:rFonts w:eastAsia="바탕"/>
                <w:szCs w:val="24"/>
              </w:rPr>
              <w:t>For a CSI report configuration containing a list of sub-configurations, after the CSI report (re)configuration, serving cell activation, BWP change, or activation of SP-CSI, the UE reports a CSI report including one or more sub-reports only after receiving at least one CSI-RS transmission occasion for channel measurement and CSI-RS and/or CSI-IM occasion for interference measurement</w:t>
            </w:r>
            <w:r w:rsidRPr="00564A6C">
              <w:rPr>
                <w:rFonts w:eastAsia="바탕"/>
                <w:szCs w:val="24"/>
                <w:lang w:eastAsia="zh-CN"/>
              </w:rPr>
              <w:t>, per sub-configuration,</w:t>
            </w:r>
            <w:r w:rsidRPr="00564A6C">
              <w:rPr>
                <w:rFonts w:eastAsia="바탕"/>
                <w:szCs w:val="24"/>
              </w:rPr>
              <w:t xml:space="preserve"> no later than CSI reference resource and drops the report otherwise.</w:t>
            </w:r>
          </w:p>
          <w:p w14:paraId="0B7CE70D" w14:textId="77777777" w:rsidR="001E5FDE" w:rsidRPr="00564A6C" w:rsidRDefault="001E5FDE" w:rsidP="001E5FDE">
            <w:pPr>
              <w:spacing w:before="0" w:after="0" w:line="240" w:lineRule="auto"/>
              <w:ind w:left="0" w:firstLine="0"/>
              <w:jc w:val="left"/>
              <w:rPr>
                <w:rFonts w:eastAsia="바탕"/>
                <w:szCs w:val="24"/>
                <w:lang w:eastAsia="zh-CN"/>
              </w:rPr>
            </w:pPr>
            <w:r w:rsidRPr="00564A6C">
              <w:rPr>
                <w:rFonts w:eastAsia="바탕"/>
                <w:szCs w:val="24"/>
                <w:lang w:eastAsia="zh-CN"/>
              </w:rPr>
              <w:t>For the above “per sub-configuration”, it is a sub-configuration that is</w:t>
            </w:r>
          </w:p>
          <w:p w14:paraId="51C446C6" w14:textId="793D74C7" w:rsidR="001E5FDE" w:rsidRPr="00564A6C" w:rsidRDefault="001E5FDE" w:rsidP="001E5FDE">
            <w:pPr>
              <w:numPr>
                <w:ilvl w:val="0"/>
                <w:numId w:val="19"/>
              </w:numPr>
              <w:spacing w:before="0" w:after="0" w:line="240" w:lineRule="auto"/>
              <w:jc w:val="left"/>
              <w:rPr>
                <w:rFonts w:eastAsia="바탕"/>
                <w:szCs w:val="24"/>
                <w:lang w:eastAsia="zh-CN"/>
              </w:rPr>
            </w:pPr>
            <w:r w:rsidRPr="00564A6C">
              <w:rPr>
                <w:rFonts w:eastAsia="바탕"/>
                <w:szCs w:val="24"/>
                <w:lang w:eastAsia="zh-CN"/>
              </w:rPr>
              <w:t>Alt 1: the activated/triggered one for SP-CSI reporting</w:t>
            </w:r>
          </w:p>
        </w:tc>
      </w:tr>
    </w:tbl>
    <w:p w14:paraId="71824250" w14:textId="67BA77EE" w:rsidR="001E5FDE" w:rsidRPr="00564A6C" w:rsidRDefault="007563C4" w:rsidP="00F50187">
      <w:pPr>
        <w:spacing w:before="120" w:after="120" w:line="240" w:lineRule="auto"/>
        <w:ind w:left="0" w:firstLineChars="100" w:firstLine="220"/>
        <w:rPr>
          <w:rFonts w:eastAsia="바탕"/>
          <w:sz w:val="22"/>
          <w:szCs w:val="22"/>
          <w:lang w:eastAsia="ko-KR"/>
        </w:rPr>
      </w:pPr>
      <w:r w:rsidRPr="00564A6C">
        <w:rPr>
          <w:rFonts w:eastAsia="바탕"/>
          <w:sz w:val="22"/>
          <w:szCs w:val="22"/>
          <w:lang w:eastAsia="ko-KR"/>
        </w:rPr>
        <w:t xml:space="preserve">One </w:t>
      </w:r>
      <w:r w:rsidR="006B4AE1" w:rsidRPr="00564A6C">
        <w:rPr>
          <w:rFonts w:eastAsia="바탕"/>
          <w:sz w:val="22"/>
          <w:szCs w:val="22"/>
          <w:lang w:eastAsia="ko-KR"/>
        </w:rPr>
        <w:t>open</w:t>
      </w:r>
      <w:r w:rsidRPr="00564A6C">
        <w:rPr>
          <w:rFonts w:eastAsia="바탕"/>
          <w:sz w:val="22"/>
          <w:szCs w:val="22"/>
          <w:lang w:eastAsia="ko-KR"/>
        </w:rPr>
        <w:t xml:space="preserve"> issue for the above RAN1 agreement is how to determine “per sub-configuration” for periodic and aperiodic CSI reporting. It would be straight-forward to adopt the configured one for periodic CSI reporting and the triggered one for aperiodic CSI reporting for the above “per sub-configuration”.</w:t>
      </w:r>
    </w:p>
    <w:p w14:paraId="2CE7696C" w14:textId="77777777" w:rsidR="001E5FDE" w:rsidRPr="00564A6C" w:rsidRDefault="001E5FDE" w:rsidP="00F50187">
      <w:pPr>
        <w:spacing w:before="120" w:after="120" w:line="240" w:lineRule="auto"/>
        <w:ind w:left="0" w:firstLineChars="100" w:firstLine="220"/>
        <w:rPr>
          <w:rFonts w:eastAsia="바탕"/>
          <w:sz w:val="22"/>
          <w:szCs w:val="22"/>
          <w:lang w:eastAsia="ko-KR"/>
        </w:rPr>
      </w:pPr>
    </w:p>
    <w:p w14:paraId="5260BF56" w14:textId="40D1673E" w:rsidR="007563C4" w:rsidRPr="00564A6C" w:rsidRDefault="007563C4" w:rsidP="007563C4">
      <w:pPr>
        <w:spacing w:before="120" w:after="120" w:line="240" w:lineRule="auto"/>
        <w:ind w:left="0" w:firstLineChars="100" w:firstLine="216"/>
        <w:rPr>
          <w:rFonts w:eastAsia="바탕"/>
          <w:b/>
          <w:sz w:val="22"/>
          <w:szCs w:val="22"/>
          <w:lang w:eastAsia="ko-KR"/>
        </w:rPr>
      </w:pPr>
      <w:r w:rsidRPr="00564A6C">
        <w:rPr>
          <w:rFonts w:eastAsia="바탕"/>
          <w:b/>
          <w:sz w:val="22"/>
          <w:szCs w:val="22"/>
          <w:lang w:eastAsia="ko-KR"/>
        </w:rPr>
        <w:t xml:space="preserve">Proposal #3: For a CSI report configuration containing a list of sub-configurations, after the CSI report (re)configuration, serving cell activation, BWP change, or activation of SP-CSI, the UE reports a CSI report including one or more sub-reports only after receiving at least one CSI-RS transmission occasion for channel measurement and CSI-RS and/or CSI-IM occasion for interference measurement, </w:t>
      </w:r>
      <w:r w:rsidR="000221BB" w:rsidRPr="00564A6C">
        <w:rPr>
          <w:rFonts w:eastAsia="바탕"/>
          <w:b/>
          <w:sz w:val="22"/>
          <w:szCs w:val="22"/>
          <w:lang w:eastAsia="ko-KR"/>
        </w:rPr>
        <w:t>“</w:t>
      </w:r>
      <w:r w:rsidRPr="00564A6C">
        <w:rPr>
          <w:rFonts w:eastAsia="바탕"/>
          <w:b/>
          <w:sz w:val="22"/>
          <w:szCs w:val="22"/>
          <w:lang w:eastAsia="ko-KR"/>
        </w:rPr>
        <w:t>per sub-configuration</w:t>
      </w:r>
      <w:r w:rsidR="000221BB" w:rsidRPr="00564A6C">
        <w:rPr>
          <w:rFonts w:eastAsia="바탕"/>
          <w:b/>
          <w:sz w:val="22"/>
          <w:szCs w:val="22"/>
          <w:lang w:eastAsia="ko-KR"/>
        </w:rPr>
        <w:t>”</w:t>
      </w:r>
      <w:r w:rsidRPr="00564A6C">
        <w:rPr>
          <w:rFonts w:eastAsia="바탕"/>
          <w:b/>
          <w:sz w:val="22"/>
          <w:szCs w:val="22"/>
          <w:lang w:eastAsia="ko-KR"/>
        </w:rPr>
        <w:t>, no later than CSI reference resource and drops the report otherwise, where</w:t>
      </w:r>
    </w:p>
    <w:p w14:paraId="63363D18" w14:textId="40A9DBC3" w:rsidR="007563C4" w:rsidRPr="00564A6C" w:rsidRDefault="007563C4" w:rsidP="007563C4">
      <w:pPr>
        <w:pStyle w:val="ListParagraph"/>
        <w:numPr>
          <w:ilvl w:val="0"/>
          <w:numId w:val="5"/>
        </w:numPr>
        <w:spacing w:before="120" w:after="120" w:line="240" w:lineRule="auto"/>
        <w:ind w:leftChars="0"/>
        <w:rPr>
          <w:rFonts w:ascii="Times New Roman" w:hAnsi="Times New Roman"/>
          <w:b/>
          <w:bCs/>
          <w:sz w:val="22"/>
          <w:szCs w:val="22"/>
          <w:lang w:val="en-GB" w:eastAsia="ko-KR"/>
        </w:rPr>
      </w:pPr>
      <w:r w:rsidRPr="00564A6C">
        <w:rPr>
          <w:rFonts w:ascii="Times New Roman" w:hAnsi="Times New Roman"/>
          <w:b/>
          <w:bCs/>
          <w:sz w:val="22"/>
          <w:szCs w:val="22"/>
          <w:lang w:val="en-GB" w:eastAsia="ko-KR"/>
        </w:rPr>
        <w:t>the sub-configuration is the configured one for periodic CSI reporting, and</w:t>
      </w:r>
    </w:p>
    <w:p w14:paraId="71C3BFC6" w14:textId="42F208C3" w:rsidR="000221BB" w:rsidRPr="00564A6C" w:rsidRDefault="000221BB" w:rsidP="007563C4">
      <w:pPr>
        <w:pStyle w:val="ListParagraph"/>
        <w:numPr>
          <w:ilvl w:val="0"/>
          <w:numId w:val="5"/>
        </w:numPr>
        <w:spacing w:before="120" w:after="120" w:line="240" w:lineRule="auto"/>
        <w:ind w:leftChars="0"/>
        <w:rPr>
          <w:rFonts w:ascii="Times New Roman" w:hAnsi="Times New Roman"/>
          <w:b/>
          <w:bCs/>
          <w:sz w:val="22"/>
          <w:szCs w:val="22"/>
          <w:lang w:val="en-GB" w:eastAsia="ko-KR"/>
        </w:rPr>
      </w:pPr>
      <w:r w:rsidRPr="00564A6C">
        <w:rPr>
          <w:rFonts w:ascii="Times New Roman" w:hAnsi="Times New Roman"/>
          <w:b/>
          <w:bCs/>
          <w:sz w:val="22"/>
          <w:szCs w:val="22"/>
          <w:lang w:val="en-GB" w:eastAsia="ko-KR"/>
        </w:rPr>
        <w:t xml:space="preserve">the sub-configuration is the </w:t>
      </w:r>
      <w:r w:rsidR="00E87A96" w:rsidRPr="00564A6C">
        <w:rPr>
          <w:rFonts w:ascii="Times New Roman" w:hAnsi="Times New Roman"/>
          <w:b/>
          <w:bCs/>
          <w:sz w:val="22"/>
          <w:szCs w:val="22"/>
          <w:lang w:val="en-GB" w:eastAsia="ko-KR"/>
        </w:rPr>
        <w:t>activated/</w:t>
      </w:r>
      <w:r w:rsidRPr="00564A6C">
        <w:rPr>
          <w:rFonts w:ascii="Times New Roman" w:hAnsi="Times New Roman"/>
          <w:b/>
          <w:bCs/>
          <w:sz w:val="22"/>
          <w:szCs w:val="22"/>
          <w:lang w:val="en-GB" w:eastAsia="ko-KR"/>
        </w:rPr>
        <w:t xml:space="preserve">triggered one for </w:t>
      </w:r>
      <w:r w:rsidR="00E87A96" w:rsidRPr="00564A6C">
        <w:rPr>
          <w:rFonts w:ascii="Times New Roman" w:hAnsi="Times New Roman"/>
          <w:b/>
          <w:bCs/>
          <w:sz w:val="22"/>
          <w:szCs w:val="22"/>
          <w:lang w:val="en-GB" w:eastAsia="ko-KR"/>
        </w:rPr>
        <w:t>semi-persistent</w:t>
      </w:r>
      <w:r w:rsidRPr="00564A6C">
        <w:rPr>
          <w:rFonts w:ascii="Times New Roman" w:hAnsi="Times New Roman"/>
          <w:b/>
          <w:bCs/>
          <w:sz w:val="22"/>
          <w:szCs w:val="22"/>
          <w:lang w:val="en-GB" w:eastAsia="ko-KR"/>
        </w:rPr>
        <w:t xml:space="preserve"> CSI reporting (</w:t>
      </w:r>
      <w:r w:rsidRPr="00564A6C">
        <w:rPr>
          <w:rFonts w:ascii="Times New Roman" w:hAnsi="Times New Roman"/>
          <w:b/>
          <w:bCs/>
          <w:sz w:val="22"/>
          <w:szCs w:val="22"/>
          <w:highlight w:val="green"/>
          <w:lang w:val="en-GB" w:eastAsia="ko-KR"/>
        </w:rPr>
        <w:t>as already agreed</w:t>
      </w:r>
      <w:r w:rsidRPr="00564A6C">
        <w:rPr>
          <w:rFonts w:ascii="Times New Roman" w:hAnsi="Times New Roman"/>
          <w:b/>
          <w:bCs/>
          <w:sz w:val="22"/>
          <w:szCs w:val="22"/>
          <w:lang w:val="en-GB" w:eastAsia="ko-KR"/>
        </w:rPr>
        <w:t>), and</w:t>
      </w:r>
    </w:p>
    <w:p w14:paraId="4A80525D" w14:textId="1CD4A2D1" w:rsidR="007563C4" w:rsidRPr="00564A6C" w:rsidRDefault="007563C4" w:rsidP="007563C4">
      <w:pPr>
        <w:pStyle w:val="ListParagraph"/>
        <w:numPr>
          <w:ilvl w:val="0"/>
          <w:numId w:val="5"/>
        </w:numPr>
        <w:spacing w:before="120" w:after="120" w:line="240" w:lineRule="auto"/>
        <w:ind w:leftChars="0"/>
        <w:rPr>
          <w:rFonts w:ascii="Times New Roman" w:hAnsi="Times New Roman"/>
          <w:b/>
          <w:bCs/>
          <w:sz w:val="22"/>
          <w:szCs w:val="22"/>
          <w:lang w:val="en-GB" w:eastAsia="ko-KR"/>
        </w:rPr>
      </w:pPr>
      <w:r w:rsidRPr="00564A6C">
        <w:rPr>
          <w:rFonts w:ascii="Times New Roman" w:hAnsi="Times New Roman"/>
          <w:b/>
          <w:bCs/>
          <w:sz w:val="22"/>
          <w:szCs w:val="22"/>
          <w:lang w:val="en-GB" w:eastAsia="ko-KR"/>
        </w:rPr>
        <w:t>the sub-configuration is the triggered one for aperiodic CSI reporting</w:t>
      </w:r>
      <w:r w:rsidR="001D4CFE" w:rsidRPr="00564A6C">
        <w:rPr>
          <w:rFonts w:ascii="Times New Roman" w:hAnsi="Times New Roman"/>
          <w:b/>
          <w:bCs/>
          <w:sz w:val="22"/>
          <w:szCs w:val="22"/>
          <w:lang w:val="en-GB" w:eastAsia="ko-KR"/>
        </w:rPr>
        <w:t>.</w:t>
      </w:r>
    </w:p>
    <w:p w14:paraId="64991703" w14:textId="521578D1" w:rsidR="007563C4" w:rsidRPr="00564A6C" w:rsidRDefault="007563C4" w:rsidP="007563C4">
      <w:pPr>
        <w:spacing w:before="120" w:after="120" w:line="240" w:lineRule="auto"/>
        <w:ind w:left="0" w:firstLineChars="100" w:firstLine="221"/>
        <w:rPr>
          <w:b/>
          <w:sz w:val="22"/>
          <w:szCs w:val="22"/>
          <w:lang w:eastAsia="ko-KR"/>
        </w:rPr>
      </w:pPr>
    </w:p>
    <w:p w14:paraId="7227E41A" w14:textId="3B5427F8" w:rsidR="00397CA7" w:rsidRPr="00564A6C" w:rsidRDefault="00397CA7" w:rsidP="007563C4">
      <w:pPr>
        <w:spacing w:before="120" w:after="120" w:line="240" w:lineRule="auto"/>
        <w:ind w:left="0" w:firstLineChars="100" w:firstLine="220"/>
        <w:rPr>
          <w:b/>
          <w:sz w:val="22"/>
          <w:szCs w:val="22"/>
          <w:lang w:eastAsia="ko-KR"/>
        </w:rPr>
      </w:pPr>
      <w:r w:rsidRPr="00564A6C">
        <w:rPr>
          <w:rFonts w:eastAsia="바탕"/>
          <w:sz w:val="22"/>
          <w:szCs w:val="22"/>
          <w:lang w:eastAsia="ko-KR"/>
        </w:rPr>
        <w:t xml:space="preserve">Another open issue is UE’s CSI report dropping/omission behaviour when </w:t>
      </w:r>
      <w:r w:rsidR="00B30F9D" w:rsidRPr="00564A6C">
        <w:rPr>
          <w:rFonts w:eastAsia="바탕"/>
          <w:sz w:val="22"/>
          <w:szCs w:val="22"/>
          <w:lang w:eastAsia="ko-KR"/>
        </w:rPr>
        <w:t>DRX is configured.</w:t>
      </w:r>
    </w:p>
    <w:tbl>
      <w:tblPr>
        <w:tblStyle w:val="TableGrid"/>
        <w:tblW w:w="0" w:type="auto"/>
        <w:tblLook w:val="04A0" w:firstRow="1" w:lastRow="0" w:firstColumn="1" w:lastColumn="0" w:noHBand="0" w:noVBand="1"/>
      </w:tblPr>
      <w:tblGrid>
        <w:gridCol w:w="9628"/>
      </w:tblGrid>
      <w:tr w:rsidR="007563C4" w:rsidRPr="00564A6C" w14:paraId="0E61FC01" w14:textId="77777777" w:rsidTr="007563C4">
        <w:tc>
          <w:tcPr>
            <w:tcW w:w="9628" w:type="dxa"/>
          </w:tcPr>
          <w:p w14:paraId="3143BACC" w14:textId="2BAF66DF" w:rsidR="007563C4" w:rsidRPr="00564A6C" w:rsidRDefault="007563C4" w:rsidP="00F50187">
            <w:pPr>
              <w:spacing w:before="120" w:after="120" w:line="240" w:lineRule="auto"/>
              <w:ind w:left="0" w:firstLine="0"/>
              <w:rPr>
                <w:rFonts w:eastAsia="바탕"/>
                <w:sz w:val="22"/>
                <w:szCs w:val="22"/>
                <w:lang w:eastAsia="ko-KR"/>
              </w:rPr>
            </w:pPr>
            <w:r w:rsidRPr="00564A6C">
              <w:rPr>
                <w:rFonts w:eastAsia="SimSun"/>
                <w:color w:val="000000"/>
                <w:highlight w:val="yellow"/>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sidRPr="00564A6C">
              <w:rPr>
                <w:rFonts w:eastAsia="SimSun"/>
                <w:color w:val="000000"/>
              </w:rPr>
              <w:t xml:space="preserve"> When DRX is configured and the CSI-RS Resource Set for channel measurement corresponding to a CSI report is configured with two Resource Groups and </w:t>
            </w:r>
            <m:oMath>
              <m:r>
                <w:rPr>
                  <w:rFonts w:ascii="Cambria Math" w:eastAsia="SimSun" w:hAnsi="Cambria Math"/>
                  <w:color w:val="000000"/>
                </w:rPr>
                <m:t>N</m:t>
              </m:r>
            </m:oMath>
            <w:r w:rsidRPr="00564A6C">
              <w:rPr>
                <w:rFonts w:eastAsia="SimSun"/>
                <w:color w:val="000000"/>
              </w:rPr>
              <w:t xml:space="preserve"> Resource </w:t>
            </w:r>
            <w:r w:rsidRPr="00564A6C">
              <w:rPr>
                <w:rFonts w:eastAsia="SimSun"/>
                <w:color w:val="000000"/>
              </w:rPr>
              <w:lastRenderedPageBreak/>
              <w:t xml:space="preserve">Pairs, as described in clause 5.2.1.4.1, the UE reports a CSI report only if receiving at least one CSI-RS transmission occasion for each CSI-RS resource in a Resource Pair within the same DRX Active Time no later than CSI reference resource and drops the report otherwise. </w:t>
            </w:r>
            <w:r w:rsidRPr="00564A6C">
              <w:rPr>
                <w:rFonts w:eastAsia="SimSun"/>
                <w:color w:val="000000"/>
                <w:highlight w:val="cyan"/>
              </w:rPr>
              <w:t xml:space="preserve">When the UE is configured to monitor DCI format 2_6 and if the UE configured by higher layer parameter </w:t>
            </w:r>
            <w:proofErr w:type="spellStart"/>
            <w:r w:rsidRPr="00564A6C">
              <w:rPr>
                <w:rFonts w:eastAsia="SimSun"/>
                <w:i/>
                <w:iCs/>
                <w:highlight w:val="cyan"/>
              </w:rPr>
              <w:t>ps-TransmitOtherPeriodicCSI</w:t>
            </w:r>
            <w:proofErr w:type="spellEnd"/>
            <w:r w:rsidRPr="00564A6C">
              <w:rPr>
                <w:rFonts w:eastAsia="SimSun"/>
                <w:color w:val="000000"/>
                <w:highlight w:val="cyan"/>
              </w:rPr>
              <w:t xml:space="preserve"> to report CSI with the higher layer parameter </w:t>
            </w:r>
            <w:proofErr w:type="spellStart"/>
            <w:r w:rsidRPr="00564A6C">
              <w:rPr>
                <w:rFonts w:eastAsia="SimSun"/>
                <w:i/>
                <w:color w:val="000000"/>
                <w:highlight w:val="cyan"/>
              </w:rPr>
              <w:t>reportConfigType</w:t>
            </w:r>
            <w:proofErr w:type="spellEnd"/>
            <w:r w:rsidRPr="00564A6C">
              <w:rPr>
                <w:rFonts w:eastAsia="SimSun"/>
                <w:color w:val="000000"/>
                <w:highlight w:val="cyan"/>
              </w:rPr>
              <w:t xml:space="preserve"> set to 'periodic' </w:t>
            </w:r>
            <w:r w:rsidRPr="00564A6C">
              <w:rPr>
                <w:rFonts w:eastAsia="SimSun"/>
                <w:highlight w:val="cyan"/>
              </w:rPr>
              <w:t xml:space="preserve">and </w:t>
            </w:r>
            <w:proofErr w:type="spellStart"/>
            <w:r w:rsidRPr="00564A6C">
              <w:rPr>
                <w:rFonts w:eastAsia="SimSun"/>
                <w:i/>
                <w:iCs/>
                <w:highlight w:val="cyan"/>
              </w:rPr>
              <w:t>reportQuantity</w:t>
            </w:r>
            <w:proofErr w:type="spellEnd"/>
            <w:r w:rsidRPr="00564A6C">
              <w:rPr>
                <w:rFonts w:eastAsia="SimSun"/>
                <w:highlight w:val="cyan"/>
              </w:rPr>
              <w:t xml:space="preserve"> set to quantities other than 'cri-RSRP', '</w:t>
            </w:r>
            <w:proofErr w:type="spellStart"/>
            <w:r w:rsidRPr="00564A6C">
              <w:rPr>
                <w:rFonts w:eastAsia="SimSun"/>
                <w:highlight w:val="cyan"/>
              </w:rPr>
              <w:t>ssb</w:t>
            </w:r>
            <w:proofErr w:type="spellEnd"/>
            <w:r w:rsidRPr="00564A6C">
              <w:rPr>
                <w:rFonts w:eastAsia="SimSun"/>
                <w:highlight w:val="cyan"/>
              </w:rPr>
              <w:t>-Index-RSRP', 'cri-RSRP- Index', and '</w:t>
            </w:r>
            <w:proofErr w:type="spellStart"/>
            <w:r w:rsidRPr="00564A6C">
              <w:rPr>
                <w:rFonts w:eastAsia="SimSun"/>
                <w:highlight w:val="cyan"/>
              </w:rPr>
              <w:t>ssb</w:t>
            </w:r>
            <w:proofErr w:type="spellEnd"/>
            <w:r w:rsidRPr="00564A6C">
              <w:rPr>
                <w:rFonts w:eastAsia="SimSun"/>
                <w:highlight w:val="cyan"/>
              </w:rPr>
              <w:t xml:space="preserve">-Index-RSRP- Index ' </w:t>
            </w:r>
            <w:r w:rsidRPr="00564A6C">
              <w:rPr>
                <w:rFonts w:eastAsia="SimSun"/>
                <w:color w:val="000000"/>
                <w:highlight w:val="cyan"/>
              </w:rPr>
              <w:t xml:space="preserve">when </w:t>
            </w:r>
            <w:proofErr w:type="spellStart"/>
            <w:r w:rsidRPr="00564A6C">
              <w:rPr>
                <w:rFonts w:eastAsia="SimSun"/>
                <w:i/>
                <w:iCs/>
                <w:color w:val="000000"/>
                <w:highlight w:val="cyan"/>
                <w:lang w:val="en-US"/>
              </w:rPr>
              <w:t>drx-onDurationTimer</w:t>
            </w:r>
            <w:proofErr w:type="spellEnd"/>
            <w:r w:rsidRPr="00564A6C">
              <w:rPr>
                <w:rFonts w:eastAsia="SimSun"/>
                <w:color w:val="000000"/>
                <w:highlight w:val="cyan"/>
                <w:lang w:val="en-US"/>
              </w:rPr>
              <w:t xml:space="preserve"> is not started</w:t>
            </w:r>
            <w:r w:rsidRPr="00564A6C">
              <w:rPr>
                <w:rFonts w:eastAsia="SimSun"/>
                <w:color w:val="000000"/>
                <w:highlight w:val="cyan"/>
              </w:rPr>
              <w:t xml:space="preserve">, the UE shall report CSI </w:t>
            </w:r>
            <w:r w:rsidRPr="00564A6C">
              <w:rPr>
                <w:rFonts w:eastAsia="SimSun"/>
                <w:color w:val="000000"/>
                <w:highlight w:val="cyan"/>
                <w:lang w:val="en-US"/>
              </w:rPr>
              <w:t xml:space="preserve">during the time duration indicated by </w:t>
            </w:r>
            <w:proofErr w:type="spellStart"/>
            <w:r w:rsidRPr="00564A6C">
              <w:rPr>
                <w:rFonts w:eastAsia="SimSun"/>
                <w:i/>
                <w:iCs/>
                <w:color w:val="000000"/>
                <w:highlight w:val="cyan"/>
                <w:lang w:val="en-US"/>
              </w:rPr>
              <w:t>drx-onDurationTimer</w:t>
            </w:r>
            <w:proofErr w:type="spellEnd"/>
            <w:r w:rsidRPr="00564A6C">
              <w:rPr>
                <w:rFonts w:eastAsia="SimSun"/>
                <w:i/>
                <w:iCs/>
                <w:color w:val="000000"/>
                <w:highlight w:val="cyan"/>
                <w:lang w:val="en-US"/>
              </w:rPr>
              <w:t xml:space="preserve"> </w:t>
            </w:r>
            <w:r w:rsidRPr="00564A6C">
              <w:rPr>
                <w:rFonts w:eastAsia="SimSun"/>
                <w:color w:val="000000"/>
                <w:highlight w:val="cyan"/>
              </w:rPr>
              <w:t>in</w:t>
            </w:r>
            <w:r w:rsidRPr="00564A6C">
              <w:rPr>
                <w:rFonts w:eastAsia="SimSun"/>
                <w:i/>
                <w:iCs/>
                <w:color w:val="000000"/>
                <w:highlight w:val="cyan"/>
              </w:rPr>
              <w:t xml:space="preserve"> DRX-Config</w:t>
            </w:r>
            <w:r w:rsidRPr="00564A6C">
              <w:rPr>
                <w:rFonts w:eastAsia="SimSun"/>
                <w:iCs/>
                <w:color w:val="000000"/>
                <w:highlight w:val="cyan"/>
              </w:rPr>
              <w:t xml:space="preserve"> </w:t>
            </w:r>
            <w:r w:rsidRPr="00564A6C">
              <w:rPr>
                <w:rFonts w:eastAsia="SimSun"/>
                <w:iCs/>
                <w:color w:val="000000"/>
                <w:highlight w:val="cyan"/>
                <w:lang w:val="en-US"/>
              </w:rPr>
              <w:t>also outside active time according to the procedure described in Clause 5.2.1.4</w:t>
            </w:r>
            <w:r w:rsidRPr="00564A6C">
              <w:rPr>
                <w:rFonts w:eastAsia="SimSun"/>
                <w:color w:val="000000"/>
                <w:highlight w:val="cyan"/>
              </w:rPr>
              <w:t xml:space="preserve"> if receiving at least one CSI-RS transmission occasion for channel measurement and CSI-RS and/or CSI-IM occasion for interference measurement during the time duration indicated by </w:t>
            </w:r>
            <w:proofErr w:type="spellStart"/>
            <w:r w:rsidRPr="00564A6C">
              <w:rPr>
                <w:rFonts w:eastAsia="SimSun"/>
                <w:i/>
                <w:iCs/>
                <w:color w:val="000000"/>
                <w:highlight w:val="cyan"/>
              </w:rPr>
              <w:t>drx-onDurationTimer</w:t>
            </w:r>
            <w:proofErr w:type="spellEnd"/>
            <w:r w:rsidRPr="00564A6C">
              <w:rPr>
                <w:rFonts w:eastAsia="SimSun"/>
                <w:i/>
                <w:iCs/>
                <w:color w:val="000000"/>
                <w:highlight w:val="cyan"/>
              </w:rPr>
              <w:t xml:space="preserve"> </w:t>
            </w:r>
            <w:r w:rsidRPr="00564A6C">
              <w:rPr>
                <w:rFonts w:eastAsia="SimSun"/>
                <w:color w:val="000000"/>
                <w:highlight w:val="cyan"/>
              </w:rPr>
              <w:t>in</w:t>
            </w:r>
            <w:r w:rsidRPr="00564A6C">
              <w:rPr>
                <w:rFonts w:eastAsia="SimSun"/>
                <w:i/>
                <w:iCs/>
                <w:color w:val="000000"/>
                <w:highlight w:val="cyan"/>
              </w:rPr>
              <w:t xml:space="preserve"> DRX-Config</w:t>
            </w:r>
            <w:r w:rsidRPr="00564A6C">
              <w:rPr>
                <w:rFonts w:eastAsia="SimSun"/>
                <w:color w:val="000000"/>
                <w:highlight w:val="cyan"/>
              </w:rPr>
              <w:t xml:space="preserve"> outside DRX active time or in DRX Active Time</w:t>
            </w:r>
            <w:r w:rsidRPr="00564A6C">
              <w:rPr>
                <w:rFonts w:eastAsia="SimSun"/>
                <w:color w:val="000000"/>
                <w:highlight w:val="cyan"/>
                <w:u w:val="single"/>
              </w:rPr>
              <w:t xml:space="preserve"> </w:t>
            </w:r>
            <w:r w:rsidRPr="00564A6C">
              <w:rPr>
                <w:rFonts w:eastAsia="SimSun"/>
                <w:color w:val="000000"/>
                <w:highlight w:val="cyan"/>
              </w:rPr>
              <w:t>no later than CSI reference resource and drops the report otherwise</w:t>
            </w:r>
            <w:r w:rsidRPr="00564A6C">
              <w:rPr>
                <w:rFonts w:eastAsia="SimSun"/>
                <w:color w:val="000000"/>
                <w:highlight w:val="cyan"/>
                <w:lang w:val="en-US"/>
              </w:rPr>
              <w:t>.</w:t>
            </w:r>
            <w:r w:rsidRPr="00564A6C">
              <w:rPr>
                <w:rFonts w:eastAsia="SimSun"/>
                <w:color w:val="000000"/>
                <w:lang w:val="en-US"/>
              </w:rPr>
              <w:t xml:space="preserve"> </w:t>
            </w:r>
            <w:r w:rsidRPr="00564A6C">
              <w:rPr>
                <w:rFonts w:eastAsia="SimSun"/>
                <w:color w:val="000000"/>
              </w:rPr>
              <w:t xml:space="preserve">When the UE is configured to monitor DCI format 2_6 and if the UE configured by higher layer parameter </w:t>
            </w:r>
            <w:r w:rsidRPr="00564A6C">
              <w:rPr>
                <w:rFonts w:eastAsia="SimSun"/>
                <w:i/>
                <w:iCs/>
              </w:rPr>
              <w:t>ps-TransmitPeriodicL1-RSRP</w:t>
            </w:r>
            <w:r w:rsidRPr="00564A6C">
              <w:rPr>
                <w:rFonts w:eastAsia="SimSun"/>
                <w:color w:val="000000"/>
              </w:rPr>
              <w:t xml:space="preserve"> to report L1-RSRP with the higher layer parameter </w:t>
            </w:r>
            <w:proofErr w:type="spellStart"/>
            <w:r w:rsidRPr="00564A6C">
              <w:rPr>
                <w:rFonts w:eastAsia="SimSun"/>
                <w:i/>
                <w:color w:val="000000"/>
              </w:rPr>
              <w:t>reportConfigType</w:t>
            </w:r>
            <w:proofErr w:type="spellEnd"/>
            <w:r w:rsidRPr="00564A6C">
              <w:rPr>
                <w:rFonts w:eastAsia="SimSun"/>
                <w:color w:val="000000"/>
              </w:rPr>
              <w:t xml:space="preserve"> set to 'periodic' and </w:t>
            </w:r>
            <w:proofErr w:type="spellStart"/>
            <w:r w:rsidRPr="00564A6C">
              <w:rPr>
                <w:rFonts w:eastAsia="SimSun"/>
                <w:i/>
                <w:color w:val="000000"/>
              </w:rPr>
              <w:t>reportQuantity</w:t>
            </w:r>
            <w:proofErr w:type="spellEnd"/>
            <w:r w:rsidRPr="00564A6C">
              <w:rPr>
                <w:rFonts w:eastAsia="SimSun"/>
                <w:color w:val="000000"/>
              </w:rPr>
              <w:t xml:space="preserve"> set to 'cri-RSRP', '</w:t>
            </w:r>
            <w:proofErr w:type="spellStart"/>
            <w:r w:rsidRPr="00564A6C">
              <w:rPr>
                <w:rFonts w:eastAsia="SimSun"/>
                <w:color w:val="000000"/>
              </w:rPr>
              <w:t>ssb</w:t>
            </w:r>
            <w:proofErr w:type="spellEnd"/>
            <w:r w:rsidRPr="00564A6C">
              <w:rPr>
                <w:rFonts w:eastAsia="SimSun"/>
                <w:color w:val="000000"/>
              </w:rPr>
              <w:t xml:space="preserve">-Index-RSRP', </w:t>
            </w:r>
            <w:r w:rsidRPr="00564A6C">
              <w:rPr>
                <w:rFonts w:eastAsia="SimSun"/>
              </w:rPr>
              <w:t>'cri-RSRP- Index', or '</w:t>
            </w:r>
            <w:proofErr w:type="spellStart"/>
            <w:r w:rsidRPr="00564A6C">
              <w:rPr>
                <w:rFonts w:eastAsia="SimSun"/>
              </w:rPr>
              <w:t>ssb</w:t>
            </w:r>
            <w:proofErr w:type="spellEnd"/>
            <w:r w:rsidRPr="00564A6C">
              <w:rPr>
                <w:rFonts w:eastAsia="SimSun"/>
              </w:rPr>
              <w:t>-Index-RSRP- Index'</w:t>
            </w:r>
            <w:r w:rsidRPr="00564A6C">
              <w:rPr>
                <w:rFonts w:eastAsia="SimSun"/>
                <w:color w:val="000000"/>
              </w:rPr>
              <w:t xml:space="preserve"> when </w:t>
            </w:r>
            <w:proofErr w:type="spellStart"/>
            <w:r w:rsidRPr="00564A6C">
              <w:rPr>
                <w:rFonts w:eastAsia="SimSun"/>
                <w:i/>
                <w:iCs/>
                <w:color w:val="000000"/>
                <w:lang w:val="en-US"/>
              </w:rPr>
              <w:t>drx-onDurationTimer</w:t>
            </w:r>
            <w:proofErr w:type="spellEnd"/>
            <w:r w:rsidRPr="00564A6C">
              <w:rPr>
                <w:rFonts w:eastAsia="SimSun"/>
                <w:color w:val="000000"/>
                <w:lang w:val="en-US"/>
              </w:rPr>
              <w:t xml:space="preserve"> is not started</w:t>
            </w:r>
            <w:r w:rsidRPr="00564A6C">
              <w:rPr>
                <w:rFonts w:eastAsia="SimSun"/>
                <w:color w:val="000000"/>
              </w:rPr>
              <w:t xml:space="preserve">, the UE shall report L1-RSRP </w:t>
            </w:r>
            <w:r w:rsidRPr="00564A6C">
              <w:rPr>
                <w:rFonts w:eastAsia="SimSun"/>
                <w:color w:val="000000"/>
                <w:lang w:val="en-US"/>
              </w:rPr>
              <w:t xml:space="preserve">during the time duration indicated by </w:t>
            </w:r>
            <w:proofErr w:type="spellStart"/>
            <w:r w:rsidRPr="00564A6C">
              <w:rPr>
                <w:rFonts w:eastAsia="SimSun"/>
                <w:i/>
                <w:iCs/>
                <w:color w:val="000000"/>
                <w:lang w:val="en-US"/>
              </w:rPr>
              <w:t>drx-onDurationTimer</w:t>
            </w:r>
            <w:proofErr w:type="spellEnd"/>
            <w:r w:rsidRPr="00564A6C">
              <w:rPr>
                <w:rFonts w:eastAsia="SimSun"/>
                <w:iCs/>
                <w:color w:val="000000"/>
                <w:lang w:val="en-US"/>
              </w:rPr>
              <w:t xml:space="preserve"> </w:t>
            </w:r>
            <w:r w:rsidRPr="00564A6C">
              <w:rPr>
                <w:rFonts w:eastAsia="SimSun"/>
                <w:color w:val="000000"/>
              </w:rPr>
              <w:t>in</w:t>
            </w:r>
            <w:r w:rsidRPr="00564A6C">
              <w:rPr>
                <w:rFonts w:eastAsia="SimSun"/>
                <w:i/>
                <w:iCs/>
                <w:color w:val="000000"/>
              </w:rPr>
              <w:t xml:space="preserve"> DRX-Config</w:t>
            </w:r>
            <w:r w:rsidRPr="00564A6C">
              <w:rPr>
                <w:rFonts w:eastAsia="SimSun"/>
                <w:color w:val="000000"/>
              </w:rPr>
              <w:t xml:space="preserve"> </w:t>
            </w:r>
            <w:r w:rsidRPr="00564A6C">
              <w:rPr>
                <w:rFonts w:eastAsia="SimSun"/>
                <w:iCs/>
                <w:color w:val="000000"/>
                <w:lang w:val="en-US"/>
              </w:rPr>
              <w:t>also outside active time according to the procedure described in clause 5.2.1.4</w:t>
            </w:r>
            <w:r w:rsidRPr="00564A6C">
              <w:rPr>
                <w:rFonts w:eastAsia="SimSun"/>
                <w:color w:val="000000"/>
                <w:lang w:val="en-US"/>
              </w:rPr>
              <w:t xml:space="preserve"> </w:t>
            </w:r>
            <w:r w:rsidRPr="00564A6C">
              <w:rPr>
                <w:rFonts w:eastAsia="SimSun"/>
                <w:color w:val="000000"/>
              </w:rPr>
              <w:t xml:space="preserve">and when </w:t>
            </w:r>
            <w:proofErr w:type="spellStart"/>
            <w:r w:rsidRPr="00564A6C">
              <w:rPr>
                <w:rFonts w:eastAsia="SimSun"/>
                <w:i/>
                <w:iCs/>
                <w:color w:val="000000"/>
              </w:rPr>
              <w:t>reportQuantity</w:t>
            </w:r>
            <w:proofErr w:type="spellEnd"/>
            <w:r w:rsidRPr="00564A6C">
              <w:rPr>
                <w:rFonts w:eastAsia="SimSun"/>
                <w:color w:val="000000"/>
              </w:rPr>
              <w:t xml:space="preserve"> set to '</w:t>
            </w:r>
            <w:r w:rsidRPr="00564A6C">
              <w:rPr>
                <w:rFonts w:eastAsia="SimSun"/>
                <w:i/>
                <w:iCs/>
                <w:color w:val="000000"/>
              </w:rPr>
              <w:t xml:space="preserve">cri-RSRP' </w:t>
            </w:r>
            <w:r w:rsidRPr="00564A6C">
              <w:rPr>
                <w:i/>
                <w:iCs/>
                <w:color w:val="000000"/>
              </w:rPr>
              <w:t xml:space="preserve">or </w:t>
            </w:r>
            <w:r w:rsidRPr="00564A6C">
              <w:rPr>
                <w:rFonts w:eastAsia="SimSun"/>
                <w:i/>
                <w:iCs/>
                <w:color w:val="000000"/>
              </w:rPr>
              <w:t>'</w:t>
            </w:r>
            <w:r w:rsidRPr="00564A6C">
              <w:rPr>
                <w:i/>
                <w:iCs/>
                <w:color w:val="000000"/>
              </w:rPr>
              <w:t>cri-RSRP</w:t>
            </w:r>
            <w:r w:rsidRPr="00564A6C">
              <w:rPr>
                <w:rFonts w:eastAsia="SimSun"/>
              </w:rPr>
              <w:t xml:space="preserve">- </w:t>
            </w:r>
            <w:r w:rsidRPr="00564A6C">
              <w:rPr>
                <w:rFonts w:eastAsia="SimSun"/>
                <w:i/>
                <w:iCs/>
              </w:rPr>
              <w:t>Index</w:t>
            </w:r>
            <w:r w:rsidRPr="00564A6C">
              <w:rPr>
                <w:i/>
                <w:iCs/>
                <w:color w:val="000000"/>
              </w:rPr>
              <w:t xml:space="preserve">' </w:t>
            </w:r>
            <w:r w:rsidRPr="00564A6C">
              <w:rPr>
                <w:rFonts w:eastAsia="SimSun"/>
                <w:color w:val="000000"/>
              </w:rPr>
              <w:t xml:space="preserve">if receiving at least one CSI-RS transmission occasion for channel measurement during the time duration indicated by </w:t>
            </w:r>
            <w:proofErr w:type="spellStart"/>
            <w:r w:rsidRPr="00564A6C">
              <w:rPr>
                <w:rFonts w:eastAsia="SimSun"/>
                <w:i/>
                <w:iCs/>
                <w:color w:val="000000"/>
              </w:rPr>
              <w:t>drx-onDurationTimer</w:t>
            </w:r>
            <w:proofErr w:type="spellEnd"/>
            <w:r w:rsidRPr="00564A6C">
              <w:rPr>
                <w:rFonts w:eastAsia="SimSun"/>
                <w:i/>
                <w:iCs/>
                <w:color w:val="000000"/>
              </w:rPr>
              <w:t xml:space="preserve"> </w:t>
            </w:r>
            <w:r w:rsidRPr="00564A6C">
              <w:rPr>
                <w:rFonts w:eastAsia="SimSun"/>
                <w:color w:val="000000"/>
              </w:rPr>
              <w:t>in</w:t>
            </w:r>
            <w:r w:rsidRPr="00564A6C">
              <w:rPr>
                <w:rFonts w:eastAsia="SimSun"/>
                <w:i/>
                <w:iCs/>
                <w:color w:val="000000"/>
              </w:rPr>
              <w:t xml:space="preserve"> DRX-Config</w:t>
            </w:r>
            <w:r w:rsidRPr="00564A6C">
              <w:rPr>
                <w:rFonts w:eastAsia="SimSun"/>
                <w:color w:val="000000"/>
              </w:rPr>
              <w:t xml:space="preserve"> outside DRX active time or in DRX Active Time no later than CSI reference resource and drops the report otherwise</w:t>
            </w:r>
            <w:r w:rsidRPr="00564A6C">
              <w:rPr>
                <w:rFonts w:eastAsia="SimSun"/>
                <w:color w:val="000000"/>
                <w:lang w:val="en-US"/>
              </w:rPr>
              <w:t>.</w:t>
            </w:r>
          </w:p>
        </w:tc>
      </w:tr>
    </w:tbl>
    <w:p w14:paraId="49DCCA23" w14:textId="546573CA" w:rsidR="001E5FDE" w:rsidRPr="00564A6C" w:rsidRDefault="000221BB" w:rsidP="00F50187">
      <w:pPr>
        <w:spacing w:before="120" w:after="120" w:line="240" w:lineRule="auto"/>
        <w:ind w:left="0" w:firstLineChars="100" w:firstLine="220"/>
        <w:rPr>
          <w:rFonts w:eastAsia="바탕"/>
          <w:sz w:val="22"/>
          <w:szCs w:val="22"/>
          <w:lang w:eastAsia="ko-KR"/>
        </w:rPr>
      </w:pPr>
      <w:r w:rsidRPr="00564A6C">
        <w:rPr>
          <w:rFonts w:eastAsia="바탕"/>
          <w:sz w:val="22"/>
          <w:szCs w:val="22"/>
          <w:lang w:eastAsia="ko-KR"/>
        </w:rPr>
        <w:lastRenderedPageBreak/>
        <w:t>When DRX is configured (as yellow-highlighted texts above)</w:t>
      </w:r>
      <w:r w:rsidR="006C4B7F" w:rsidRPr="00564A6C">
        <w:rPr>
          <w:rFonts w:eastAsia="바탕"/>
          <w:sz w:val="22"/>
          <w:szCs w:val="22"/>
          <w:lang w:eastAsia="ko-KR"/>
        </w:rPr>
        <w:t xml:space="preserve"> or when the UE is configured to monitor DCI format 2_6 (as cyan-highlighted texts above)</w:t>
      </w:r>
      <w:r w:rsidRPr="00564A6C">
        <w:rPr>
          <w:rFonts w:eastAsia="바탕"/>
          <w:sz w:val="22"/>
          <w:szCs w:val="22"/>
          <w:lang w:eastAsia="ko-KR"/>
        </w:rPr>
        <w:t xml:space="preserve">, similar to Proposal #3, </w:t>
      </w:r>
      <w:r w:rsidR="006C4B7F" w:rsidRPr="00564A6C">
        <w:rPr>
          <w:rFonts w:eastAsia="바탕"/>
          <w:sz w:val="22"/>
          <w:szCs w:val="22"/>
          <w:lang w:eastAsia="ko-KR"/>
        </w:rPr>
        <w:t>UE can determine the validity of CSI transmission occasion per sub-configuration. In this context, the following proposals can be taken.</w:t>
      </w:r>
    </w:p>
    <w:p w14:paraId="397E7C32" w14:textId="77777777" w:rsidR="00DC7037" w:rsidRPr="00564A6C" w:rsidRDefault="00DC7037" w:rsidP="00F50187">
      <w:pPr>
        <w:spacing w:before="120" w:after="120" w:line="240" w:lineRule="auto"/>
        <w:ind w:left="0" w:firstLineChars="100" w:firstLine="220"/>
        <w:rPr>
          <w:rFonts w:eastAsia="바탕"/>
          <w:sz w:val="22"/>
          <w:szCs w:val="22"/>
          <w:lang w:eastAsia="ko-KR"/>
        </w:rPr>
      </w:pPr>
    </w:p>
    <w:p w14:paraId="3AFFA13B" w14:textId="1204AA33" w:rsidR="006C4B7F" w:rsidRPr="00564A6C" w:rsidRDefault="006C4B7F" w:rsidP="006C4B7F">
      <w:pPr>
        <w:spacing w:before="120" w:after="120" w:line="240" w:lineRule="auto"/>
        <w:ind w:left="0" w:firstLineChars="100" w:firstLine="216"/>
        <w:rPr>
          <w:rFonts w:eastAsia="바탕"/>
          <w:b/>
          <w:sz w:val="22"/>
          <w:szCs w:val="22"/>
          <w:lang w:eastAsia="ko-KR"/>
        </w:rPr>
      </w:pPr>
      <w:r w:rsidRPr="00564A6C">
        <w:rPr>
          <w:rFonts w:eastAsia="바탕"/>
          <w:b/>
          <w:sz w:val="22"/>
          <w:szCs w:val="22"/>
          <w:lang w:eastAsia="ko-KR"/>
        </w:rPr>
        <w:t>Proposal #4: For a CSI report configuration containing a list of sub-configurations, when DRX is configured, the UE reports a CSI report including one or more sub-reports only if receiving at least one CSI-RS transmission occasion for channel measurement and CSI-RS and/or CSI-IM occasion for interference measurement in DRX Active Time, “per sub-configuration”, no later than CSI reference resource and drops the report otherwise, where</w:t>
      </w:r>
    </w:p>
    <w:p w14:paraId="7BD93204" w14:textId="77777777" w:rsidR="006C4B7F" w:rsidRPr="00564A6C" w:rsidRDefault="006C4B7F" w:rsidP="006C4B7F">
      <w:pPr>
        <w:pStyle w:val="ListParagraph"/>
        <w:numPr>
          <w:ilvl w:val="0"/>
          <w:numId w:val="5"/>
        </w:numPr>
        <w:spacing w:before="120" w:after="120" w:line="240" w:lineRule="auto"/>
        <w:ind w:leftChars="0"/>
        <w:rPr>
          <w:rFonts w:ascii="Times New Roman" w:hAnsi="Times New Roman"/>
          <w:b/>
          <w:bCs/>
          <w:sz w:val="22"/>
          <w:szCs w:val="22"/>
          <w:lang w:val="en-GB" w:eastAsia="ko-KR"/>
        </w:rPr>
      </w:pPr>
      <w:r w:rsidRPr="00564A6C">
        <w:rPr>
          <w:rFonts w:ascii="Times New Roman" w:hAnsi="Times New Roman"/>
          <w:b/>
          <w:bCs/>
          <w:sz w:val="22"/>
          <w:szCs w:val="22"/>
          <w:lang w:val="en-GB" w:eastAsia="ko-KR"/>
        </w:rPr>
        <w:t>the sub-configuration is the configured one for periodic CSI reporting, and</w:t>
      </w:r>
    </w:p>
    <w:p w14:paraId="5660BEA2" w14:textId="58021296" w:rsidR="006C4B7F" w:rsidRPr="00564A6C" w:rsidRDefault="006C4B7F" w:rsidP="006C4B7F">
      <w:pPr>
        <w:pStyle w:val="ListParagraph"/>
        <w:numPr>
          <w:ilvl w:val="0"/>
          <w:numId w:val="5"/>
        </w:numPr>
        <w:spacing w:before="120" w:after="120" w:line="240" w:lineRule="auto"/>
        <w:ind w:leftChars="0"/>
        <w:rPr>
          <w:rFonts w:ascii="Times New Roman" w:hAnsi="Times New Roman"/>
          <w:b/>
          <w:bCs/>
          <w:sz w:val="22"/>
          <w:szCs w:val="22"/>
          <w:lang w:val="en-GB" w:eastAsia="ko-KR"/>
        </w:rPr>
      </w:pPr>
      <w:r w:rsidRPr="00564A6C">
        <w:rPr>
          <w:rFonts w:ascii="Times New Roman" w:hAnsi="Times New Roman"/>
          <w:b/>
          <w:bCs/>
          <w:sz w:val="22"/>
          <w:szCs w:val="22"/>
          <w:lang w:val="en-GB" w:eastAsia="ko-KR"/>
        </w:rPr>
        <w:t>the sub-configuration is the activated/triggered one for semi-persistent CSI reporting, and</w:t>
      </w:r>
    </w:p>
    <w:p w14:paraId="587E3E5E" w14:textId="73ABB1E5" w:rsidR="006C4B7F" w:rsidRPr="00564A6C" w:rsidRDefault="006C4B7F" w:rsidP="006C4B7F">
      <w:pPr>
        <w:pStyle w:val="ListParagraph"/>
        <w:numPr>
          <w:ilvl w:val="0"/>
          <w:numId w:val="5"/>
        </w:numPr>
        <w:spacing w:before="120" w:after="120" w:line="240" w:lineRule="auto"/>
        <w:ind w:leftChars="0"/>
        <w:rPr>
          <w:rFonts w:ascii="Times New Roman" w:hAnsi="Times New Roman"/>
          <w:b/>
          <w:bCs/>
          <w:sz w:val="22"/>
          <w:szCs w:val="22"/>
          <w:lang w:val="en-GB" w:eastAsia="ko-KR"/>
        </w:rPr>
      </w:pPr>
      <w:r w:rsidRPr="00564A6C">
        <w:rPr>
          <w:rFonts w:ascii="Times New Roman" w:hAnsi="Times New Roman"/>
          <w:b/>
          <w:bCs/>
          <w:sz w:val="22"/>
          <w:szCs w:val="22"/>
          <w:lang w:val="en-GB" w:eastAsia="ko-KR"/>
        </w:rPr>
        <w:t>the sub-configuration is the triggered one for aperiodic CSI reporting</w:t>
      </w:r>
      <w:r w:rsidR="001D4CFE" w:rsidRPr="00564A6C">
        <w:rPr>
          <w:rFonts w:ascii="Times New Roman" w:hAnsi="Times New Roman"/>
          <w:b/>
          <w:bCs/>
          <w:sz w:val="22"/>
          <w:szCs w:val="22"/>
          <w:lang w:val="en-GB" w:eastAsia="ko-KR"/>
        </w:rPr>
        <w:t>.</w:t>
      </w:r>
    </w:p>
    <w:p w14:paraId="6CE4FF66" w14:textId="1A1D8A61" w:rsidR="006C4B7F" w:rsidRPr="00564A6C" w:rsidRDefault="006C4B7F" w:rsidP="006C4B7F">
      <w:pPr>
        <w:spacing w:before="120" w:after="120" w:line="240" w:lineRule="auto"/>
        <w:ind w:left="0" w:firstLineChars="100" w:firstLine="216"/>
        <w:rPr>
          <w:rFonts w:eastAsia="바탕"/>
          <w:b/>
          <w:sz w:val="22"/>
          <w:szCs w:val="22"/>
          <w:lang w:eastAsia="ko-KR"/>
        </w:rPr>
      </w:pPr>
      <w:r w:rsidRPr="00564A6C">
        <w:rPr>
          <w:rFonts w:eastAsia="바탕"/>
          <w:b/>
          <w:sz w:val="22"/>
          <w:szCs w:val="22"/>
          <w:lang w:eastAsia="ko-KR"/>
        </w:rPr>
        <w:t xml:space="preserve">Proposal #5: For a CSI report configuration containing a list of sub-configurations, when the UE is configured to monitor DCI format 2_6 and if the UE configured by higher layer parameter </w:t>
      </w:r>
      <w:proofErr w:type="spellStart"/>
      <w:r w:rsidRPr="00564A6C">
        <w:rPr>
          <w:rFonts w:eastAsia="바탕"/>
          <w:b/>
          <w:i/>
          <w:iCs/>
          <w:sz w:val="22"/>
          <w:szCs w:val="22"/>
          <w:lang w:eastAsia="ko-KR"/>
        </w:rPr>
        <w:t>ps-TransmitOtherPeriodicCSI</w:t>
      </w:r>
      <w:proofErr w:type="spellEnd"/>
      <w:r w:rsidRPr="00564A6C">
        <w:rPr>
          <w:rFonts w:eastAsia="바탕"/>
          <w:b/>
          <w:sz w:val="22"/>
          <w:szCs w:val="22"/>
          <w:lang w:eastAsia="ko-KR"/>
        </w:rPr>
        <w:t xml:space="preserve"> to report CSI with the higher layer parameter </w:t>
      </w:r>
      <w:proofErr w:type="spellStart"/>
      <w:r w:rsidRPr="00564A6C">
        <w:rPr>
          <w:rFonts w:eastAsia="바탕"/>
          <w:b/>
          <w:i/>
          <w:sz w:val="22"/>
          <w:szCs w:val="22"/>
          <w:lang w:eastAsia="ko-KR"/>
        </w:rPr>
        <w:t>reportConfigType</w:t>
      </w:r>
      <w:proofErr w:type="spellEnd"/>
      <w:r w:rsidRPr="00564A6C">
        <w:rPr>
          <w:rFonts w:eastAsia="바탕"/>
          <w:b/>
          <w:sz w:val="22"/>
          <w:szCs w:val="22"/>
          <w:lang w:eastAsia="ko-KR"/>
        </w:rPr>
        <w:t xml:space="preserve"> set to 'periodic' and </w:t>
      </w:r>
      <w:proofErr w:type="spellStart"/>
      <w:r w:rsidRPr="00564A6C">
        <w:rPr>
          <w:rFonts w:eastAsia="바탕"/>
          <w:b/>
          <w:i/>
          <w:iCs/>
          <w:sz w:val="22"/>
          <w:szCs w:val="22"/>
          <w:lang w:eastAsia="ko-KR"/>
        </w:rPr>
        <w:t>reportQuantity</w:t>
      </w:r>
      <w:proofErr w:type="spellEnd"/>
      <w:r w:rsidRPr="00564A6C">
        <w:rPr>
          <w:rFonts w:eastAsia="바탕"/>
          <w:b/>
          <w:sz w:val="22"/>
          <w:szCs w:val="22"/>
          <w:lang w:eastAsia="ko-KR"/>
        </w:rPr>
        <w:t xml:space="preserve"> set to quantities other than 'cri-RSRP', '</w:t>
      </w:r>
      <w:proofErr w:type="spellStart"/>
      <w:r w:rsidRPr="00564A6C">
        <w:rPr>
          <w:rFonts w:eastAsia="바탕"/>
          <w:b/>
          <w:sz w:val="22"/>
          <w:szCs w:val="22"/>
          <w:lang w:eastAsia="ko-KR"/>
        </w:rPr>
        <w:t>ssb</w:t>
      </w:r>
      <w:proofErr w:type="spellEnd"/>
      <w:r w:rsidRPr="00564A6C">
        <w:rPr>
          <w:rFonts w:eastAsia="바탕"/>
          <w:b/>
          <w:sz w:val="22"/>
          <w:szCs w:val="22"/>
          <w:lang w:eastAsia="ko-KR"/>
        </w:rPr>
        <w:t>-Index-RSRP', 'cri-RSRP- Index', and '</w:t>
      </w:r>
      <w:proofErr w:type="spellStart"/>
      <w:r w:rsidRPr="00564A6C">
        <w:rPr>
          <w:rFonts w:eastAsia="바탕"/>
          <w:b/>
          <w:sz w:val="22"/>
          <w:szCs w:val="22"/>
          <w:lang w:eastAsia="ko-KR"/>
        </w:rPr>
        <w:t>ssb</w:t>
      </w:r>
      <w:proofErr w:type="spellEnd"/>
      <w:r w:rsidRPr="00564A6C">
        <w:rPr>
          <w:rFonts w:eastAsia="바탕"/>
          <w:b/>
          <w:sz w:val="22"/>
          <w:szCs w:val="22"/>
          <w:lang w:eastAsia="ko-KR"/>
        </w:rPr>
        <w:t xml:space="preserve">-Index-RSRP- Index ' when </w:t>
      </w:r>
      <w:proofErr w:type="spellStart"/>
      <w:r w:rsidRPr="00564A6C">
        <w:rPr>
          <w:rFonts w:eastAsia="바탕"/>
          <w:b/>
          <w:i/>
          <w:iCs/>
          <w:sz w:val="22"/>
          <w:szCs w:val="22"/>
          <w:lang w:val="en-US" w:eastAsia="ko-KR"/>
        </w:rPr>
        <w:t>drx-onDurationTimer</w:t>
      </w:r>
      <w:proofErr w:type="spellEnd"/>
      <w:r w:rsidRPr="00564A6C">
        <w:rPr>
          <w:rFonts w:eastAsia="바탕"/>
          <w:b/>
          <w:sz w:val="22"/>
          <w:szCs w:val="22"/>
          <w:lang w:val="en-US" w:eastAsia="ko-KR"/>
        </w:rPr>
        <w:t xml:space="preserve"> is not started</w:t>
      </w:r>
      <w:r w:rsidRPr="00564A6C">
        <w:rPr>
          <w:rFonts w:eastAsia="바탕"/>
          <w:b/>
          <w:sz w:val="22"/>
          <w:szCs w:val="22"/>
          <w:lang w:eastAsia="ko-KR"/>
        </w:rPr>
        <w:t xml:space="preserve">, the UE shall report CSI </w:t>
      </w:r>
      <w:r w:rsidR="001D4CFE" w:rsidRPr="00564A6C">
        <w:rPr>
          <w:rFonts w:eastAsia="바탕"/>
          <w:b/>
          <w:sz w:val="22"/>
          <w:szCs w:val="22"/>
          <w:lang w:eastAsia="ko-KR"/>
        </w:rPr>
        <w:t xml:space="preserve">including one or more sub-reports </w:t>
      </w:r>
      <w:r w:rsidRPr="00564A6C">
        <w:rPr>
          <w:rFonts w:eastAsia="바탕"/>
          <w:b/>
          <w:sz w:val="22"/>
          <w:szCs w:val="22"/>
          <w:lang w:val="en-US" w:eastAsia="ko-KR"/>
        </w:rPr>
        <w:t xml:space="preserve">during the time duration indicated by </w:t>
      </w:r>
      <w:proofErr w:type="spellStart"/>
      <w:r w:rsidRPr="00564A6C">
        <w:rPr>
          <w:rFonts w:eastAsia="바탕"/>
          <w:b/>
          <w:i/>
          <w:iCs/>
          <w:sz w:val="22"/>
          <w:szCs w:val="22"/>
          <w:lang w:val="en-US" w:eastAsia="ko-KR"/>
        </w:rPr>
        <w:t>drx-onDurationTimer</w:t>
      </w:r>
      <w:proofErr w:type="spellEnd"/>
      <w:r w:rsidRPr="00564A6C">
        <w:rPr>
          <w:rFonts w:eastAsia="바탕"/>
          <w:b/>
          <w:i/>
          <w:iCs/>
          <w:sz w:val="22"/>
          <w:szCs w:val="22"/>
          <w:lang w:val="en-US" w:eastAsia="ko-KR"/>
        </w:rPr>
        <w:t xml:space="preserve"> </w:t>
      </w:r>
      <w:r w:rsidRPr="00564A6C">
        <w:rPr>
          <w:rFonts w:eastAsia="바탕"/>
          <w:b/>
          <w:sz w:val="22"/>
          <w:szCs w:val="22"/>
          <w:lang w:eastAsia="ko-KR"/>
        </w:rPr>
        <w:t>in</w:t>
      </w:r>
      <w:r w:rsidRPr="00564A6C">
        <w:rPr>
          <w:rFonts w:eastAsia="바탕"/>
          <w:b/>
          <w:i/>
          <w:iCs/>
          <w:sz w:val="22"/>
          <w:szCs w:val="22"/>
          <w:lang w:eastAsia="ko-KR"/>
        </w:rPr>
        <w:t xml:space="preserve"> DRX-Config</w:t>
      </w:r>
      <w:r w:rsidRPr="00564A6C">
        <w:rPr>
          <w:rFonts w:eastAsia="바탕"/>
          <w:b/>
          <w:iCs/>
          <w:sz w:val="22"/>
          <w:szCs w:val="22"/>
          <w:lang w:eastAsia="ko-KR"/>
        </w:rPr>
        <w:t xml:space="preserve"> </w:t>
      </w:r>
      <w:r w:rsidRPr="00564A6C">
        <w:rPr>
          <w:rFonts w:eastAsia="바탕"/>
          <w:b/>
          <w:iCs/>
          <w:sz w:val="22"/>
          <w:szCs w:val="22"/>
          <w:lang w:val="en-US" w:eastAsia="ko-KR"/>
        </w:rPr>
        <w:t>also outside active time according to the procedure described in Clause 5.2.1.4</w:t>
      </w:r>
      <w:r w:rsidRPr="00564A6C">
        <w:rPr>
          <w:rFonts w:eastAsia="바탕"/>
          <w:b/>
          <w:sz w:val="22"/>
          <w:szCs w:val="22"/>
          <w:lang w:eastAsia="ko-KR"/>
        </w:rPr>
        <w:t xml:space="preserve"> if receiving at </w:t>
      </w:r>
      <w:r w:rsidRPr="00564A6C">
        <w:rPr>
          <w:rFonts w:eastAsia="바탕"/>
          <w:b/>
          <w:sz w:val="22"/>
          <w:szCs w:val="22"/>
          <w:lang w:eastAsia="ko-KR"/>
        </w:rPr>
        <w:lastRenderedPageBreak/>
        <w:t xml:space="preserve">least one CSI-RS transmission occasion for channel measurement and CSI-RS and/or CSI-IM occasion for interference measurement during the time duration indicated by </w:t>
      </w:r>
      <w:proofErr w:type="spellStart"/>
      <w:r w:rsidRPr="00564A6C">
        <w:rPr>
          <w:rFonts w:eastAsia="바탕"/>
          <w:b/>
          <w:i/>
          <w:iCs/>
          <w:sz w:val="22"/>
          <w:szCs w:val="22"/>
          <w:lang w:eastAsia="ko-KR"/>
        </w:rPr>
        <w:t>drx-onDurationTimer</w:t>
      </w:r>
      <w:proofErr w:type="spellEnd"/>
      <w:r w:rsidRPr="00564A6C">
        <w:rPr>
          <w:rFonts w:eastAsia="바탕"/>
          <w:b/>
          <w:i/>
          <w:iCs/>
          <w:sz w:val="22"/>
          <w:szCs w:val="22"/>
          <w:lang w:eastAsia="ko-KR"/>
        </w:rPr>
        <w:t xml:space="preserve"> </w:t>
      </w:r>
      <w:r w:rsidRPr="00564A6C">
        <w:rPr>
          <w:rFonts w:eastAsia="바탕"/>
          <w:b/>
          <w:sz w:val="22"/>
          <w:szCs w:val="22"/>
          <w:lang w:eastAsia="ko-KR"/>
        </w:rPr>
        <w:t>in</w:t>
      </w:r>
      <w:r w:rsidRPr="00564A6C">
        <w:rPr>
          <w:rFonts w:eastAsia="바탕"/>
          <w:b/>
          <w:i/>
          <w:iCs/>
          <w:sz w:val="22"/>
          <w:szCs w:val="22"/>
          <w:lang w:eastAsia="ko-KR"/>
        </w:rPr>
        <w:t xml:space="preserve"> DRX-Config</w:t>
      </w:r>
      <w:r w:rsidRPr="00564A6C">
        <w:rPr>
          <w:rFonts w:eastAsia="바탕"/>
          <w:b/>
          <w:sz w:val="22"/>
          <w:szCs w:val="22"/>
          <w:lang w:eastAsia="ko-KR"/>
        </w:rPr>
        <w:t xml:space="preserve"> outside DRX active time or in DRX Active Time</w:t>
      </w:r>
      <w:r w:rsidR="001D4CFE" w:rsidRPr="00564A6C">
        <w:rPr>
          <w:rFonts w:eastAsia="바탕"/>
          <w:b/>
          <w:sz w:val="22"/>
          <w:szCs w:val="22"/>
          <w:lang w:eastAsia="ko-KR"/>
        </w:rPr>
        <w:t xml:space="preserve">, “per sub-configuration”, </w:t>
      </w:r>
      <w:r w:rsidRPr="00564A6C">
        <w:rPr>
          <w:rFonts w:eastAsia="바탕"/>
          <w:b/>
          <w:sz w:val="22"/>
          <w:szCs w:val="22"/>
          <w:lang w:eastAsia="ko-KR"/>
        </w:rPr>
        <w:t>no later than CSI reference resource and drops the report otherwise, where</w:t>
      </w:r>
    </w:p>
    <w:p w14:paraId="2826D46E" w14:textId="463ED62F" w:rsidR="006C4B7F" w:rsidRPr="00564A6C" w:rsidRDefault="006C4B7F" w:rsidP="006C4B7F">
      <w:pPr>
        <w:pStyle w:val="ListParagraph"/>
        <w:numPr>
          <w:ilvl w:val="0"/>
          <w:numId w:val="5"/>
        </w:numPr>
        <w:spacing w:before="120" w:after="120" w:line="240" w:lineRule="auto"/>
        <w:ind w:leftChars="0"/>
        <w:rPr>
          <w:rFonts w:ascii="Times New Roman" w:hAnsi="Times New Roman"/>
          <w:b/>
          <w:bCs/>
          <w:sz w:val="22"/>
          <w:szCs w:val="22"/>
          <w:lang w:val="en-GB" w:eastAsia="ko-KR"/>
        </w:rPr>
      </w:pPr>
      <w:r w:rsidRPr="00564A6C">
        <w:rPr>
          <w:rFonts w:ascii="Times New Roman" w:hAnsi="Times New Roman"/>
          <w:b/>
          <w:bCs/>
          <w:sz w:val="22"/>
          <w:szCs w:val="22"/>
          <w:lang w:val="en-GB" w:eastAsia="ko-KR"/>
        </w:rPr>
        <w:t>the sub-configuration is the configured one for periodic CSI reporting</w:t>
      </w:r>
      <w:r w:rsidR="001D4CFE" w:rsidRPr="00564A6C">
        <w:rPr>
          <w:rFonts w:ascii="Times New Roman" w:hAnsi="Times New Roman"/>
          <w:b/>
          <w:bCs/>
          <w:sz w:val="22"/>
          <w:szCs w:val="22"/>
          <w:lang w:val="en-GB" w:eastAsia="ko-KR"/>
        </w:rPr>
        <w:t>.</w:t>
      </w:r>
    </w:p>
    <w:p w14:paraId="527925C0" w14:textId="77777777" w:rsidR="002773F2" w:rsidRPr="00564A6C" w:rsidRDefault="002773F2" w:rsidP="002773F2">
      <w:pPr>
        <w:spacing w:before="120" w:after="120" w:line="240" w:lineRule="auto"/>
        <w:ind w:left="0" w:firstLineChars="100" w:firstLine="221"/>
        <w:rPr>
          <w:b/>
          <w:sz w:val="22"/>
          <w:szCs w:val="22"/>
        </w:rPr>
      </w:pPr>
    </w:p>
    <w:p w14:paraId="042B484F" w14:textId="75CA54AC" w:rsidR="00BC4AA8" w:rsidRPr="00564A6C" w:rsidRDefault="00EB1FB9" w:rsidP="00CE1B94">
      <w:pPr>
        <w:pStyle w:val="Heading1"/>
        <w:numPr>
          <w:ilvl w:val="1"/>
          <w:numId w:val="1"/>
        </w:numPr>
        <w:spacing w:before="300"/>
        <w:rPr>
          <w:rFonts w:ascii="Times New Roman" w:eastAsia="바탕" w:hAnsi="Times New Roman"/>
          <w:b/>
          <w:lang w:eastAsia="ko-KR"/>
        </w:rPr>
      </w:pPr>
      <w:bookmarkStart w:id="5" w:name="_Hlk148905329"/>
      <w:r w:rsidRPr="00564A6C">
        <w:rPr>
          <w:rFonts w:ascii="Times New Roman" w:eastAsia="바탕" w:hAnsi="Times New Roman"/>
          <w:b/>
          <w:bCs/>
          <w:lang w:val="en-US" w:eastAsia="ko-KR"/>
        </w:rPr>
        <w:t>Sub-configuration level CSI omission</w:t>
      </w:r>
      <w:bookmarkEnd w:id="5"/>
    </w:p>
    <w:tbl>
      <w:tblPr>
        <w:tblStyle w:val="TableGrid"/>
        <w:tblW w:w="0" w:type="auto"/>
        <w:tblLook w:val="04A0" w:firstRow="1" w:lastRow="0" w:firstColumn="1" w:lastColumn="0" w:noHBand="0" w:noVBand="1"/>
      </w:tblPr>
      <w:tblGrid>
        <w:gridCol w:w="9628"/>
      </w:tblGrid>
      <w:tr w:rsidR="00A54A11" w:rsidRPr="00564A6C" w14:paraId="5584A8F5" w14:textId="77777777" w:rsidTr="00A54A11">
        <w:tc>
          <w:tcPr>
            <w:tcW w:w="9628" w:type="dxa"/>
          </w:tcPr>
          <w:p w14:paraId="05F44D02" w14:textId="77777777" w:rsidR="00A54A11" w:rsidRPr="00564A6C" w:rsidRDefault="00A54A11" w:rsidP="00A54A11">
            <w:pPr>
              <w:spacing w:before="0" w:after="0" w:line="240" w:lineRule="auto"/>
              <w:ind w:left="0" w:firstLine="0"/>
              <w:jc w:val="left"/>
              <w:rPr>
                <w:rFonts w:eastAsia="바탕"/>
                <w:b/>
                <w:bCs/>
                <w:highlight w:val="green"/>
                <w:lang w:eastAsia="x-none"/>
              </w:rPr>
            </w:pPr>
            <w:r w:rsidRPr="00564A6C">
              <w:rPr>
                <w:rFonts w:eastAsia="바탕"/>
                <w:b/>
                <w:bCs/>
                <w:highlight w:val="green"/>
                <w:lang w:eastAsia="x-none"/>
              </w:rPr>
              <w:t>Agreement</w:t>
            </w:r>
          </w:p>
          <w:p w14:paraId="083AE9FF" w14:textId="77777777" w:rsidR="00A54A11" w:rsidRPr="00564A6C" w:rsidRDefault="00A54A11" w:rsidP="00A54A11">
            <w:pPr>
              <w:spacing w:before="0" w:after="0" w:line="240" w:lineRule="auto"/>
              <w:ind w:left="0" w:firstLine="0"/>
              <w:jc w:val="left"/>
              <w:rPr>
                <w:rFonts w:eastAsia="바탕"/>
                <w:snapToGrid w:val="0"/>
                <w:szCs w:val="24"/>
                <w:lang w:eastAsia="zh-CN"/>
              </w:rPr>
            </w:pPr>
            <w:r w:rsidRPr="00564A6C">
              <w:rPr>
                <w:rFonts w:eastAsia="바탕"/>
                <w:snapToGrid w:val="0"/>
                <w:szCs w:val="24"/>
                <w:lang w:eastAsia="zh-CN"/>
              </w:rPr>
              <w:t>Down-select from the below for priority rule determination for CSI reporting of multiple sub-configurations</w:t>
            </w:r>
          </w:p>
          <w:p w14:paraId="572F8BD1" w14:textId="77777777" w:rsidR="00A54A11" w:rsidRPr="00564A6C" w:rsidRDefault="00A54A11">
            <w:pPr>
              <w:numPr>
                <w:ilvl w:val="0"/>
                <w:numId w:val="7"/>
              </w:numPr>
              <w:spacing w:before="0" w:after="0" w:line="240" w:lineRule="auto"/>
              <w:jc w:val="left"/>
              <w:rPr>
                <w:rFonts w:eastAsia="바탕"/>
                <w:snapToGrid w:val="0"/>
                <w:szCs w:val="24"/>
                <w:lang w:eastAsia="zh-CN"/>
              </w:rPr>
            </w:pPr>
            <w:r w:rsidRPr="00564A6C">
              <w:rPr>
                <w:rFonts w:eastAsia="바탕"/>
                <w:snapToGrid w:val="0"/>
                <w:szCs w:val="24"/>
                <w:lang w:eastAsia="zh-CN"/>
              </w:rPr>
              <w:t>Option 1: The priority of the CSI report containing CSIs for multiple sub-configurations, is determined according to the clause 5.2.5 of TS 38.214.</w:t>
            </w:r>
          </w:p>
          <w:p w14:paraId="5613A2E5" w14:textId="77777777" w:rsidR="00A54A11" w:rsidRPr="00564A6C" w:rsidRDefault="00A54A11">
            <w:pPr>
              <w:numPr>
                <w:ilvl w:val="1"/>
                <w:numId w:val="7"/>
              </w:numPr>
              <w:spacing w:before="0" w:after="0" w:line="240" w:lineRule="auto"/>
              <w:jc w:val="left"/>
              <w:rPr>
                <w:rFonts w:eastAsia="바탕"/>
                <w:snapToGrid w:val="0"/>
                <w:szCs w:val="24"/>
                <w:lang w:eastAsia="zh-CN"/>
              </w:rPr>
            </w:pPr>
            <w:r w:rsidRPr="00564A6C">
              <w:rPr>
                <w:rFonts w:eastAsia="바탕"/>
                <w:snapToGrid w:val="0"/>
                <w:szCs w:val="24"/>
                <w:lang w:eastAsia="zh-CN"/>
              </w:rPr>
              <w:t xml:space="preserve">1-b) A sub-configuration level priority is determined by the order of </w:t>
            </w:r>
            <w:r w:rsidRPr="00564A6C">
              <w:rPr>
                <w:rFonts w:eastAsia="바탕"/>
                <w:snapToGrid w:val="0"/>
                <w:color w:val="FF0000"/>
                <w:szCs w:val="24"/>
                <w:lang w:eastAsia="zh-CN"/>
              </w:rPr>
              <w:t>sub-configuration index</w:t>
            </w:r>
            <w:r w:rsidRPr="00564A6C">
              <w:rPr>
                <w:rFonts w:eastAsia="바탕"/>
                <w:snapToGrid w:val="0"/>
                <w:szCs w:val="24"/>
                <w:lang w:eastAsia="zh-CN"/>
              </w:rPr>
              <w:t xml:space="preserve">. For Part 2 CSI corresponding to each sub-configuration, omission is at </w:t>
            </w:r>
            <w:proofErr w:type="spellStart"/>
            <w:r w:rsidRPr="00564A6C">
              <w:rPr>
                <w:rFonts w:eastAsia="바탕"/>
                <w:snapToGrid w:val="0"/>
                <w:szCs w:val="24"/>
                <w:lang w:eastAsia="zh-CN"/>
              </w:rPr>
              <w:t>subConfig</w:t>
            </w:r>
            <w:proofErr w:type="spellEnd"/>
            <w:r w:rsidRPr="00564A6C">
              <w:rPr>
                <w:rFonts w:eastAsia="바탕"/>
                <w:snapToGrid w:val="0"/>
                <w:szCs w:val="24"/>
                <w:lang w:eastAsia="zh-CN"/>
              </w:rPr>
              <w:t xml:space="preserve"> level. Follow legacy dropping rules for a CSI report containing multiple CSIs.</w:t>
            </w:r>
          </w:p>
          <w:p w14:paraId="4A5D2074" w14:textId="77777777" w:rsidR="00A54A11" w:rsidRPr="00564A6C" w:rsidRDefault="00A54A11">
            <w:pPr>
              <w:numPr>
                <w:ilvl w:val="2"/>
                <w:numId w:val="7"/>
              </w:numPr>
              <w:spacing w:before="0" w:after="0" w:line="240" w:lineRule="auto"/>
              <w:jc w:val="left"/>
              <w:rPr>
                <w:rFonts w:eastAsia="바탕"/>
                <w:snapToGrid w:val="0"/>
                <w:szCs w:val="24"/>
                <w:lang w:eastAsia="zh-CN"/>
              </w:rPr>
            </w:pPr>
            <w:r w:rsidRPr="00564A6C">
              <w:rPr>
                <w:rFonts w:eastAsia="바탕"/>
                <w:snapToGrid w:val="0"/>
                <w:szCs w:val="24"/>
                <w:lang w:eastAsia="zh-CN"/>
              </w:rPr>
              <w:t>CSI mapping rule across sub-configurations follow legacy specification principle</w:t>
            </w:r>
          </w:p>
          <w:p w14:paraId="71B2E63E" w14:textId="77777777" w:rsidR="00A54A11" w:rsidRPr="00564A6C" w:rsidRDefault="00A54A11">
            <w:pPr>
              <w:numPr>
                <w:ilvl w:val="2"/>
                <w:numId w:val="7"/>
              </w:numPr>
              <w:spacing w:before="0" w:after="0" w:line="240" w:lineRule="auto"/>
              <w:jc w:val="left"/>
              <w:rPr>
                <w:rFonts w:eastAsia="바탕"/>
                <w:snapToGrid w:val="0"/>
                <w:szCs w:val="24"/>
                <w:lang w:eastAsia="zh-CN"/>
              </w:rPr>
            </w:pPr>
            <w:r w:rsidRPr="00564A6C">
              <w:rPr>
                <w:rFonts w:eastAsia="바탕"/>
                <w:snapToGrid w:val="0"/>
                <w:szCs w:val="24"/>
                <w:lang w:eastAsia="zh-CN"/>
              </w:rPr>
              <w:t>Sub-configuration index with lower value has higher priority</w:t>
            </w:r>
          </w:p>
          <w:p w14:paraId="1647A4A9" w14:textId="2C1CAF48" w:rsidR="00A54A11" w:rsidRPr="00564A6C" w:rsidRDefault="00A54A11">
            <w:pPr>
              <w:numPr>
                <w:ilvl w:val="2"/>
                <w:numId w:val="7"/>
              </w:numPr>
              <w:spacing w:before="0" w:after="0" w:line="240" w:lineRule="auto"/>
              <w:jc w:val="left"/>
              <w:rPr>
                <w:rFonts w:eastAsia="바탕"/>
                <w:snapToGrid w:val="0"/>
                <w:szCs w:val="24"/>
                <w:lang w:eastAsia="zh-CN"/>
              </w:rPr>
            </w:pPr>
            <w:r w:rsidRPr="00564A6C">
              <w:rPr>
                <w:rFonts w:eastAsia="바탕"/>
                <w:snapToGrid w:val="0"/>
                <w:szCs w:val="24"/>
                <w:lang w:eastAsia="zh-CN"/>
              </w:rPr>
              <w:t>Sub-configuration index is configured in CSI report config</w:t>
            </w:r>
          </w:p>
        </w:tc>
      </w:tr>
    </w:tbl>
    <w:p w14:paraId="4FB9E117" w14:textId="65CF225E" w:rsidR="00284DD6" w:rsidRPr="00564A6C" w:rsidRDefault="00A54A11" w:rsidP="00943B61">
      <w:pPr>
        <w:spacing w:before="120" w:after="120" w:line="240" w:lineRule="auto"/>
        <w:ind w:left="0" w:firstLineChars="100" w:firstLine="220"/>
        <w:rPr>
          <w:rFonts w:eastAsia="바탕"/>
          <w:sz w:val="22"/>
          <w:szCs w:val="22"/>
          <w:lang w:eastAsia="ko-KR"/>
        </w:rPr>
      </w:pPr>
      <w:r w:rsidRPr="00564A6C">
        <w:rPr>
          <w:rFonts w:eastAsia="바탕"/>
          <w:sz w:val="22"/>
          <w:szCs w:val="22"/>
          <w:lang w:eastAsia="ko-KR"/>
        </w:rPr>
        <w:t>According to the above agreement made in RAN1#114</w:t>
      </w:r>
      <w:r w:rsidR="008375F6" w:rsidRPr="00564A6C">
        <w:rPr>
          <w:rFonts w:eastAsia="바탕"/>
          <w:sz w:val="22"/>
          <w:szCs w:val="22"/>
          <w:lang w:eastAsia="ko-KR"/>
        </w:rPr>
        <w:t xml:space="preserve"> [2]</w:t>
      </w:r>
      <w:r w:rsidRPr="00564A6C">
        <w:rPr>
          <w:rFonts w:eastAsia="바탕"/>
          <w:sz w:val="22"/>
          <w:szCs w:val="22"/>
          <w:lang w:eastAsia="ko-KR"/>
        </w:rPr>
        <w:t xml:space="preserve">, for Part 2 CSI corresponding to a list of sub-configurations, omission is performed at sub-configuration level. </w:t>
      </w:r>
      <w:r w:rsidR="00284DD6" w:rsidRPr="00564A6C">
        <w:rPr>
          <w:rFonts w:eastAsia="바탕"/>
          <w:sz w:val="22"/>
          <w:szCs w:val="22"/>
          <w:lang w:eastAsia="ko-KR"/>
        </w:rPr>
        <w:t>One remaining issue is that the sub-configuration level omission for Part 2 CSI has not yet been specified in TS 38.213.</w:t>
      </w:r>
    </w:p>
    <w:p w14:paraId="7EB5BF0B" w14:textId="77777777" w:rsidR="00DC7037" w:rsidRPr="00564A6C" w:rsidRDefault="00DC7037" w:rsidP="00943B61">
      <w:pPr>
        <w:spacing w:before="120" w:after="120" w:line="240" w:lineRule="auto"/>
        <w:ind w:left="0" w:firstLineChars="100" w:firstLine="220"/>
        <w:rPr>
          <w:rFonts w:eastAsia="바탕"/>
          <w:sz w:val="22"/>
          <w:szCs w:val="22"/>
          <w:lang w:eastAsia="ko-KR"/>
        </w:rPr>
      </w:pPr>
    </w:p>
    <w:p w14:paraId="4F564CE6" w14:textId="703A1CC0" w:rsidR="00284DD6" w:rsidRPr="00564A6C" w:rsidRDefault="00284DD6" w:rsidP="00284DD6">
      <w:pPr>
        <w:spacing w:before="120" w:after="120" w:line="240" w:lineRule="auto"/>
        <w:ind w:left="0" w:firstLineChars="100" w:firstLine="216"/>
        <w:rPr>
          <w:b/>
          <w:sz w:val="22"/>
          <w:szCs w:val="22"/>
          <w:lang w:eastAsia="ko-KR"/>
        </w:rPr>
      </w:pPr>
      <w:r w:rsidRPr="00564A6C">
        <w:rPr>
          <w:rFonts w:eastAsia="바탕"/>
          <w:b/>
          <w:sz w:val="22"/>
          <w:szCs w:val="22"/>
          <w:lang w:eastAsia="ko-KR"/>
        </w:rPr>
        <w:t>Proposal #6: Adopt the TP #2 in Appendix for TS 38.213 Section 9.2.5.2, in order to implement the sub-configuration level omission for Part 2 CSI.</w:t>
      </w:r>
    </w:p>
    <w:p w14:paraId="373B6156" w14:textId="77777777" w:rsidR="00284DD6" w:rsidRPr="00564A6C" w:rsidRDefault="00284DD6" w:rsidP="00943B61">
      <w:pPr>
        <w:spacing w:before="120" w:after="120" w:line="240" w:lineRule="auto"/>
        <w:ind w:left="0" w:firstLineChars="100" w:firstLine="220"/>
        <w:rPr>
          <w:rFonts w:eastAsia="바탕"/>
          <w:sz w:val="22"/>
          <w:szCs w:val="22"/>
          <w:lang w:eastAsia="ko-KR"/>
        </w:rPr>
      </w:pPr>
    </w:p>
    <w:p w14:paraId="4131A47A" w14:textId="3CD0F45D" w:rsidR="000B6392" w:rsidRPr="00564A6C" w:rsidRDefault="00284DD6" w:rsidP="00943B61">
      <w:pPr>
        <w:spacing w:before="120" w:after="120" w:line="240" w:lineRule="auto"/>
        <w:ind w:left="0" w:firstLineChars="100" w:firstLine="220"/>
        <w:rPr>
          <w:rFonts w:eastAsia="바탕"/>
          <w:sz w:val="22"/>
          <w:szCs w:val="22"/>
          <w:lang w:eastAsia="ko-KR"/>
        </w:rPr>
      </w:pPr>
      <w:r w:rsidRPr="00564A6C">
        <w:rPr>
          <w:rFonts w:eastAsia="바탕"/>
          <w:sz w:val="22"/>
          <w:szCs w:val="22"/>
          <w:lang w:eastAsia="ko-KR"/>
        </w:rPr>
        <w:t>Another</w:t>
      </w:r>
      <w:r w:rsidR="00EB1FB9" w:rsidRPr="00564A6C">
        <w:rPr>
          <w:rFonts w:eastAsia="바탕"/>
          <w:sz w:val="22"/>
          <w:szCs w:val="22"/>
          <w:lang w:eastAsia="ko-KR"/>
        </w:rPr>
        <w:t xml:space="preserve"> </w:t>
      </w:r>
      <w:r w:rsidR="006B4AE1" w:rsidRPr="00564A6C">
        <w:rPr>
          <w:rFonts w:eastAsia="바탕"/>
          <w:sz w:val="22"/>
          <w:szCs w:val="22"/>
          <w:lang w:eastAsia="ko-KR"/>
        </w:rPr>
        <w:t>remaining</w:t>
      </w:r>
      <w:r w:rsidR="00EB1FB9" w:rsidRPr="00564A6C">
        <w:rPr>
          <w:rFonts w:eastAsia="바탕"/>
          <w:sz w:val="22"/>
          <w:szCs w:val="22"/>
          <w:lang w:eastAsia="ko-KR"/>
        </w:rPr>
        <w:t xml:space="preserve"> issue </w:t>
      </w:r>
      <w:r w:rsidR="006B4AE1" w:rsidRPr="00564A6C">
        <w:rPr>
          <w:rFonts w:eastAsia="바탕"/>
          <w:sz w:val="22"/>
          <w:szCs w:val="22"/>
          <w:lang w:eastAsia="ko-KR"/>
        </w:rPr>
        <w:t>is</w:t>
      </w:r>
      <w:r w:rsidR="00EB1FB9" w:rsidRPr="00564A6C">
        <w:rPr>
          <w:rFonts w:eastAsia="바탕"/>
          <w:sz w:val="22"/>
          <w:szCs w:val="22"/>
          <w:lang w:eastAsia="ko-KR"/>
        </w:rPr>
        <w:t xml:space="preserve"> whether to support sub-configuration level omission for Part 2 wideband CSIs (</w:t>
      </w:r>
      <w:r w:rsidR="000C2A2C" w:rsidRPr="00564A6C">
        <w:rPr>
          <w:rFonts w:eastAsia="바탕"/>
          <w:sz w:val="22"/>
          <w:szCs w:val="22"/>
          <w:lang w:eastAsia="ko-KR"/>
        </w:rPr>
        <w:t>i.e.,</w:t>
      </w:r>
      <w:r w:rsidR="00EB1FB9" w:rsidRPr="00564A6C">
        <w:rPr>
          <w:rFonts w:eastAsia="바탕"/>
          <w:sz w:val="22"/>
          <w:szCs w:val="22"/>
          <w:lang w:eastAsia="ko-KR"/>
        </w:rPr>
        <w:t xml:space="preserve"> Priority 0 for Part 2 CSI). </w:t>
      </w:r>
      <w:r w:rsidR="00D953B1" w:rsidRPr="00564A6C">
        <w:rPr>
          <w:rFonts w:eastAsia="바탕"/>
          <w:sz w:val="22"/>
          <w:szCs w:val="22"/>
          <w:lang w:eastAsia="ko-KR"/>
        </w:rPr>
        <w:t>It should be noted</w:t>
      </w:r>
      <w:r w:rsidR="006C6B22" w:rsidRPr="00564A6C">
        <w:rPr>
          <w:rFonts w:eastAsia="바탕"/>
          <w:sz w:val="22"/>
          <w:szCs w:val="22"/>
          <w:lang w:eastAsia="ko-KR"/>
        </w:rPr>
        <w:t xml:space="preserve"> that </w:t>
      </w:r>
      <w:r w:rsidR="006A25DA" w:rsidRPr="00564A6C">
        <w:rPr>
          <w:rFonts w:eastAsia="바탕"/>
          <w:sz w:val="22"/>
          <w:szCs w:val="22"/>
          <w:lang w:eastAsia="ko-KR"/>
        </w:rPr>
        <w:t xml:space="preserve">Part 2 wideband CSIs can be composed of a legacy CSI report configuration </w:t>
      </w:r>
      <w:r w:rsidR="00D953B1" w:rsidRPr="00564A6C">
        <w:rPr>
          <w:rFonts w:eastAsia="바탕"/>
          <w:sz w:val="22"/>
          <w:szCs w:val="22"/>
          <w:lang w:eastAsia="ko-KR"/>
        </w:rPr>
        <w:t>as well as</w:t>
      </w:r>
      <w:r w:rsidR="006A25DA" w:rsidRPr="00564A6C">
        <w:rPr>
          <w:rFonts w:eastAsia="바탕"/>
          <w:sz w:val="22"/>
          <w:szCs w:val="22"/>
          <w:lang w:eastAsia="ko-KR"/>
        </w:rPr>
        <w:t xml:space="preserve"> NES CSI report configuration containing a list of sub-configurations</w:t>
      </w:r>
      <w:r w:rsidR="00D953B1" w:rsidRPr="00564A6C">
        <w:rPr>
          <w:rFonts w:eastAsia="바탕"/>
          <w:sz w:val="22"/>
          <w:szCs w:val="22"/>
          <w:lang w:eastAsia="ko-KR"/>
        </w:rPr>
        <w:t xml:space="preserve">. This </w:t>
      </w:r>
      <w:r w:rsidR="000C2A2C" w:rsidRPr="00564A6C">
        <w:rPr>
          <w:rFonts w:eastAsia="바탕"/>
          <w:sz w:val="22"/>
          <w:szCs w:val="22"/>
          <w:lang w:eastAsia="ko-KR"/>
        </w:rPr>
        <w:t>w</w:t>
      </w:r>
      <w:r w:rsidR="00D953B1" w:rsidRPr="00564A6C">
        <w:rPr>
          <w:rFonts w:eastAsia="바탕"/>
          <w:sz w:val="22"/>
          <w:szCs w:val="22"/>
          <w:lang w:eastAsia="ko-KR"/>
        </w:rPr>
        <w:t>ould make the omission rule complicated if sub-configuration level omission is allowed</w:t>
      </w:r>
      <w:r w:rsidR="00271D29" w:rsidRPr="00564A6C">
        <w:rPr>
          <w:rFonts w:eastAsia="바탕"/>
          <w:sz w:val="22"/>
          <w:szCs w:val="22"/>
          <w:lang w:eastAsia="ko-KR"/>
        </w:rPr>
        <w:t xml:space="preserve"> to</w:t>
      </w:r>
      <w:r w:rsidR="00D953B1" w:rsidRPr="00564A6C">
        <w:rPr>
          <w:rFonts w:eastAsia="바탕"/>
          <w:sz w:val="22"/>
          <w:szCs w:val="22"/>
          <w:lang w:eastAsia="ko-KR"/>
        </w:rPr>
        <w:t xml:space="preserve"> Part 2 wideband CSIs, since we need to further determine whether </w:t>
      </w:r>
      <w:r w:rsidR="00500E37" w:rsidRPr="00564A6C">
        <w:rPr>
          <w:rFonts w:eastAsia="바탕"/>
          <w:sz w:val="22"/>
          <w:szCs w:val="22"/>
          <w:lang w:eastAsia="ko-KR"/>
        </w:rPr>
        <w:t>to drop first wideband CSI for legacy CSI report #2 or wideband CSI for the highest index sub-configuration in NES CSI report #1 for the case where wideband CSIs consist of NES CSI report #1 and legacy CSI report #2</w:t>
      </w:r>
      <w:r w:rsidR="001F0626" w:rsidRPr="00564A6C">
        <w:rPr>
          <w:rFonts w:eastAsia="바탕"/>
          <w:sz w:val="22"/>
          <w:szCs w:val="22"/>
          <w:lang w:eastAsia="ko-KR"/>
        </w:rPr>
        <w:t xml:space="preserve"> (or, whether to allow sub-configuration level CSI omission for Part 2 wideband CSIs only if wideband CSIs are </w:t>
      </w:r>
      <w:r w:rsidR="001F0626" w:rsidRPr="00564A6C">
        <w:rPr>
          <w:rFonts w:eastAsia="바탕"/>
          <w:sz w:val="22"/>
          <w:szCs w:val="22"/>
          <w:lang w:eastAsia="ko-KR"/>
        </w:rPr>
        <w:t>composed of NES CSI reports)</w:t>
      </w:r>
      <w:r w:rsidR="00500E37" w:rsidRPr="00564A6C">
        <w:rPr>
          <w:rFonts w:eastAsia="바탕"/>
          <w:sz w:val="22"/>
          <w:szCs w:val="22"/>
          <w:lang w:eastAsia="ko-KR"/>
        </w:rPr>
        <w:t>.</w:t>
      </w:r>
    </w:p>
    <w:p w14:paraId="5C981701" w14:textId="77777777" w:rsidR="00EB1FB9" w:rsidRPr="00564A6C" w:rsidRDefault="00EB1FB9" w:rsidP="00943B61">
      <w:pPr>
        <w:spacing w:before="120" w:after="120" w:line="240" w:lineRule="auto"/>
        <w:ind w:left="0" w:firstLineChars="100" w:firstLine="220"/>
        <w:rPr>
          <w:rFonts w:eastAsia="바탕"/>
          <w:sz w:val="22"/>
          <w:szCs w:val="22"/>
          <w:lang w:eastAsia="ko-KR"/>
        </w:rPr>
      </w:pPr>
    </w:p>
    <w:p w14:paraId="1AAA8EB3" w14:textId="1269CC1A" w:rsidR="00500E37" w:rsidRPr="00564A6C" w:rsidRDefault="00500E37" w:rsidP="00500E37">
      <w:pPr>
        <w:spacing w:before="120" w:after="120" w:line="240" w:lineRule="auto"/>
        <w:ind w:left="0" w:firstLineChars="100" w:firstLine="216"/>
        <w:rPr>
          <w:b/>
          <w:sz w:val="22"/>
          <w:szCs w:val="22"/>
        </w:rPr>
      </w:pPr>
      <w:r w:rsidRPr="00564A6C">
        <w:rPr>
          <w:rFonts w:eastAsia="바탕"/>
          <w:b/>
          <w:sz w:val="22"/>
          <w:szCs w:val="22"/>
          <w:lang w:eastAsia="ko-KR"/>
        </w:rPr>
        <w:t>Proposal #</w:t>
      </w:r>
      <w:r w:rsidR="00284DD6" w:rsidRPr="00564A6C">
        <w:rPr>
          <w:rFonts w:eastAsia="바탕"/>
          <w:b/>
          <w:sz w:val="22"/>
          <w:szCs w:val="22"/>
          <w:lang w:eastAsia="ko-KR"/>
        </w:rPr>
        <w:t>7</w:t>
      </w:r>
      <w:r w:rsidRPr="00564A6C">
        <w:rPr>
          <w:rFonts w:eastAsia="바탕"/>
          <w:b/>
          <w:sz w:val="22"/>
          <w:szCs w:val="22"/>
          <w:lang w:eastAsia="ko-KR"/>
        </w:rPr>
        <w:t>:</w:t>
      </w:r>
      <w:r w:rsidRPr="00564A6C">
        <w:rPr>
          <w:b/>
          <w:sz w:val="22"/>
          <w:szCs w:val="22"/>
        </w:rPr>
        <w:t xml:space="preserve"> Support sub-configuration level CSI omission for Part 2 CSI except for wideband CSIs.</w:t>
      </w:r>
    </w:p>
    <w:p w14:paraId="677BE63E" w14:textId="4C46411F" w:rsidR="00500E37" w:rsidRPr="00564A6C" w:rsidRDefault="00500E37" w:rsidP="00500E37">
      <w:pPr>
        <w:spacing w:before="120" w:after="120" w:line="240" w:lineRule="auto"/>
        <w:ind w:left="0" w:firstLineChars="100" w:firstLine="216"/>
        <w:rPr>
          <w:b/>
          <w:sz w:val="22"/>
          <w:szCs w:val="22"/>
          <w:lang w:eastAsia="ko-KR"/>
        </w:rPr>
      </w:pPr>
      <w:r w:rsidRPr="00564A6C">
        <w:rPr>
          <w:rFonts w:eastAsia="바탕"/>
          <w:b/>
          <w:sz w:val="22"/>
          <w:szCs w:val="22"/>
          <w:lang w:eastAsia="ko-KR"/>
        </w:rPr>
        <w:t>Proposal #</w:t>
      </w:r>
      <w:r w:rsidR="00DB58F5" w:rsidRPr="00564A6C">
        <w:rPr>
          <w:rFonts w:eastAsia="바탕"/>
          <w:b/>
          <w:sz w:val="22"/>
          <w:szCs w:val="22"/>
          <w:lang w:eastAsia="ko-KR"/>
        </w:rPr>
        <w:t>8</w:t>
      </w:r>
      <w:r w:rsidRPr="00564A6C">
        <w:rPr>
          <w:rFonts w:eastAsia="바탕"/>
          <w:b/>
          <w:sz w:val="22"/>
          <w:szCs w:val="22"/>
          <w:lang w:eastAsia="ko-KR"/>
        </w:rPr>
        <w:t>: Adopt the TP #</w:t>
      </w:r>
      <w:r w:rsidR="00DB58F5" w:rsidRPr="00564A6C">
        <w:rPr>
          <w:rFonts w:eastAsia="바탕"/>
          <w:b/>
          <w:sz w:val="22"/>
          <w:szCs w:val="22"/>
          <w:lang w:eastAsia="ko-KR"/>
        </w:rPr>
        <w:t>3</w:t>
      </w:r>
      <w:r w:rsidRPr="00564A6C">
        <w:rPr>
          <w:rFonts w:eastAsia="바탕"/>
          <w:b/>
          <w:sz w:val="22"/>
          <w:szCs w:val="22"/>
          <w:lang w:eastAsia="ko-KR"/>
        </w:rPr>
        <w:t xml:space="preserve"> in Appendix for TS 38.214 Section</w:t>
      </w:r>
      <w:r w:rsidR="00666AFB" w:rsidRPr="00564A6C">
        <w:rPr>
          <w:rFonts w:eastAsia="바탕"/>
          <w:b/>
          <w:sz w:val="22"/>
          <w:szCs w:val="22"/>
          <w:lang w:eastAsia="ko-KR"/>
        </w:rPr>
        <w:t>s</w:t>
      </w:r>
      <w:r w:rsidRPr="00564A6C">
        <w:rPr>
          <w:rFonts w:eastAsia="바탕"/>
          <w:b/>
          <w:sz w:val="22"/>
          <w:szCs w:val="22"/>
          <w:lang w:eastAsia="ko-KR"/>
        </w:rPr>
        <w:t xml:space="preserve"> 5.2.</w:t>
      </w:r>
      <w:r w:rsidR="00666AFB" w:rsidRPr="00564A6C">
        <w:rPr>
          <w:rFonts w:eastAsia="바탕"/>
          <w:b/>
          <w:sz w:val="22"/>
          <w:szCs w:val="22"/>
          <w:lang w:eastAsia="ko-KR"/>
        </w:rPr>
        <w:t>3</w:t>
      </w:r>
      <w:r w:rsidRPr="00564A6C">
        <w:rPr>
          <w:rFonts w:eastAsia="바탕"/>
          <w:b/>
          <w:sz w:val="22"/>
          <w:szCs w:val="22"/>
          <w:lang w:eastAsia="ko-KR"/>
        </w:rPr>
        <w:t>.</w:t>
      </w:r>
    </w:p>
    <w:p w14:paraId="10B2710F" w14:textId="08F2B775" w:rsidR="002E35A4" w:rsidRPr="00564A6C" w:rsidRDefault="002E35A4" w:rsidP="002E35A4">
      <w:pPr>
        <w:pStyle w:val="Heading1"/>
        <w:numPr>
          <w:ilvl w:val="0"/>
          <w:numId w:val="1"/>
        </w:numPr>
        <w:spacing w:before="300"/>
        <w:rPr>
          <w:rFonts w:ascii="Times New Roman" w:eastAsia="바탕" w:hAnsi="Times New Roman"/>
          <w:b/>
          <w:lang w:eastAsia="ko-KR"/>
        </w:rPr>
      </w:pPr>
      <w:r w:rsidRPr="00564A6C">
        <w:rPr>
          <w:rFonts w:ascii="Times New Roman" w:eastAsia="바탕" w:hAnsi="Times New Roman"/>
          <w:b/>
          <w:lang w:eastAsia="ko-KR"/>
        </w:rPr>
        <w:lastRenderedPageBreak/>
        <w:t>Remaining issues of cell DTX/DRX mechanism</w:t>
      </w:r>
    </w:p>
    <w:p w14:paraId="3D0CFBC0" w14:textId="77777777" w:rsidR="00246EA9" w:rsidRPr="00564A6C" w:rsidRDefault="00246EA9" w:rsidP="00246EA9">
      <w:pPr>
        <w:pStyle w:val="ListParagraph"/>
        <w:numPr>
          <w:ilvl w:val="0"/>
          <w:numId w:val="59"/>
        </w:numPr>
        <w:spacing w:before="120" w:after="120" w:line="240" w:lineRule="auto"/>
        <w:ind w:leftChars="0"/>
        <w:rPr>
          <w:rFonts w:ascii="Times New Roman" w:hAnsi="Times New Roman"/>
          <w:b/>
          <w:bCs/>
          <w:sz w:val="22"/>
          <w:szCs w:val="22"/>
          <w:lang w:eastAsia="ko-KR"/>
        </w:rPr>
      </w:pPr>
      <w:r w:rsidRPr="00564A6C">
        <w:rPr>
          <w:rFonts w:ascii="Times New Roman" w:hAnsi="Times New Roman"/>
          <w:b/>
          <w:bCs/>
          <w:sz w:val="22"/>
          <w:szCs w:val="22"/>
          <w:lang w:eastAsia="ko-KR"/>
        </w:rPr>
        <w:t>DCI format 2_9 monitoring behavior according to DCI format 2_6</w:t>
      </w:r>
    </w:p>
    <w:p w14:paraId="3622C7FF" w14:textId="62D16766" w:rsidR="00246EA9" w:rsidRPr="00564A6C" w:rsidRDefault="00246EA9" w:rsidP="00246EA9">
      <w:pPr>
        <w:spacing w:before="120" w:after="120" w:line="240" w:lineRule="auto"/>
        <w:ind w:left="0" w:firstLineChars="100" w:firstLine="220"/>
        <w:rPr>
          <w:rFonts w:eastAsiaTheme="minorEastAsia"/>
          <w:sz w:val="22"/>
          <w:szCs w:val="22"/>
          <w:lang w:eastAsia="ko-KR"/>
        </w:rPr>
      </w:pPr>
      <w:r w:rsidRPr="00564A6C">
        <w:rPr>
          <w:rFonts w:eastAsiaTheme="minorEastAsia"/>
          <w:sz w:val="22"/>
          <w:szCs w:val="22"/>
          <w:lang w:eastAsia="ko-KR"/>
        </w:rPr>
        <w:t xml:space="preserve">In RAN1#115 meeting [1], it </w:t>
      </w:r>
      <w:r w:rsidRPr="00564A6C">
        <w:rPr>
          <w:rFonts w:eastAsiaTheme="minorEastAsia"/>
          <w:sz w:val="22"/>
          <w:szCs w:val="22"/>
          <w:lang w:eastAsia="ko-KR"/>
        </w:rPr>
        <w:t>was concluded that there was no consensus on whether to monitor DCI format 2_9 in C-DRX non-active periods or not, and it was left to be decided in RAN2. Meanwhile, it may be necessary to clarif</w:t>
      </w:r>
      <w:r w:rsidR="00A230E0">
        <w:rPr>
          <w:rFonts w:eastAsiaTheme="minorEastAsia"/>
          <w:sz w:val="22"/>
          <w:szCs w:val="22"/>
          <w:lang w:eastAsia="ko-KR"/>
        </w:rPr>
        <w:t>y</w:t>
      </w:r>
      <w:r w:rsidRPr="00564A6C">
        <w:rPr>
          <w:rFonts w:eastAsiaTheme="minorEastAsia"/>
          <w:sz w:val="22"/>
          <w:szCs w:val="22"/>
          <w:lang w:eastAsia="ko-KR"/>
        </w:rPr>
        <w:t xml:space="preserve"> the UE behaviour </w:t>
      </w:r>
      <w:r w:rsidR="00A230E0">
        <w:rPr>
          <w:rFonts w:eastAsiaTheme="minorEastAsia"/>
          <w:sz w:val="22"/>
          <w:szCs w:val="22"/>
          <w:lang w:eastAsia="ko-KR"/>
        </w:rPr>
        <w:t>for</w:t>
      </w:r>
      <w:r w:rsidRPr="00564A6C">
        <w:rPr>
          <w:rFonts w:eastAsiaTheme="minorEastAsia"/>
          <w:sz w:val="22"/>
          <w:szCs w:val="22"/>
          <w:lang w:eastAsia="ko-KR"/>
        </w:rPr>
        <w:t xml:space="preserve"> monitor</w:t>
      </w:r>
      <w:r w:rsidR="00A230E0">
        <w:rPr>
          <w:rFonts w:eastAsiaTheme="minorEastAsia"/>
          <w:sz w:val="22"/>
          <w:szCs w:val="22"/>
          <w:lang w:eastAsia="ko-KR"/>
        </w:rPr>
        <w:t>ing</w:t>
      </w:r>
      <w:r w:rsidRPr="00564A6C">
        <w:rPr>
          <w:rFonts w:eastAsiaTheme="minorEastAsia"/>
          <w:sz w:val="22"/>
          <w:szCs w:val="22"/>
          <w:lang w:eastAsia="ko-KR"/>
        </w:rPr>
        <w:t xml:space="preserve"> DCI format 2_9 during the non-active period of C-DRX according to the wakeup indication of DCI format 2_6. A UE configured to monitor DCI format 2_6 can perform DCI format 2_9 monitoring in </w:t>
      </w:r>
      <w:proofErr w:type="spellStart"/>
      <w:r w:rsidRPr="00564A6C">
        <w:rPr>
          <w:rFonts w:eastAsiaTheme="minorEastAsia"/>
          <w:sz w:val="22"/>
          <w:szCs w:val="22"/>
          <w:lang w:eastAsia="ko-KR"/>
        </w:rPr>
        <w:t>onDuration</w:t>
      </w:r>
      <w:proofErr w:type="spellEnd"/>
      <w:r w:rsidRPr="00564A6C">
        <w:rPr>
          <w:rFonts w:eastAsiaTheme="minorEastAsia"/>
          <w:sz w:val="22"/>
          <w:szCs w:val="22"/>
          <w:lang w:eastAsia="ko-KR"/>
        </w:rPr>
        <w:t xml:space="preserve"> if 'wake-up' is indicated for the next </w:t>
      </w:r>
      <w:proofErr w:type="spellStart"/>
      <w:r w:rsidRPr="00564A6C">
        <w:rPr>
          <w:rFonts w:eastAsiaTheme="minorEastAsia"/>
          <w:sz w:val="22"/>
          <w:szCs w:val="22"/>
          <w:lang w:eastAsia="ko-KR"/>
        </w:rPr>
        <w:t>onDuration</w:t>
      </w:r>
      <w:proofErr w:type="spellEnd"/>
      <w:r w:rsidRPr="00564A6C">
        <w:rPr>
          <w:rFonts w:eastAsiaTheme="minorEastAsia"/>
          <w:sz w:val="22"/>
          <w:szCs w:val="22"/>
          <w:lang w:eastAsia="ko-KR"/>
        </w:rPr>
        <w:t xml:space="preserve"> by the wake-up indication, or if the UE’s default </w:t>
      </w:r>
      <w:proofErr w:type="spellStart"/>
      <w:r w:rsidRPr="00564A6C">
        <w:rPr>
          <w:rFonts w:eastAsiaTheme="minorEastAsia"/>
          <w:sz w:val="22"/>
          <w:szCs w:val="22"/>
          <w:lang w:eastAsia="ko-KR"/>
        </w:rPr>
        <w:t>behavior</w:t>
      </w:r>
      <w:proofErr w:type="spellEnd"/>
      <w:r w:rsidRPr="00564A6C">
        <w:rPr>
          <w:rFonts w:eastAsiaTheme="minorEastAsia"/>
          <w:sz w:val="22"/>
          <w:szCs w:val="22"/>
          <w:lang w:eastAsia="ko-KR"/>
        </w:rPr>
        <w:t xml:space="preserve"> is configured to 'wake-up' when DCI format 2_6 is not detected. However, it is necessary to clarify whether the DCI format 2_9 is monitored in the </w:t>
      </w:r>
      <w:proofErr w:type="spellStart"/>
      <w:r w:rsidRPr="00564A6C">
        <w:rPr>
          <w:rFonts w:eastAsiaTheme="minorEastAsia"/>
          <w:sz w:val="22"/>
          <w:szCs w:val="22"/>
          <w:lang w:eastAsia="ko-KR"/>
        </w:rPr>
        <w:t>onDuration</w:t>
      </w:r>
      <w:proofErr w:type="spellEnd"/>
      <w:r w:rsidRPr="00564A6C">
        <w:rPr>
          <w:rFonts w:eastAsiaTheme="minorEastAsia"/>
          <w:sz w:val="22"/>
          <w:szCs w:val="22"/>
          <w:lang w:eastAsia="ko-KR"/>
        </w:rPr>
        <w:t xml:space="preserve"> if the wake-up indication of DCI format 2_6 dictates 'go-to-sleep' for the next </w:t>
      </w:r>
      <w:proofErr w:type="spellStart"/>
      <w:r w:rsidRPr="00564A6C">
        <w:rPr>
          <w:rFonts w:eastAsiaTheme="minorEastAsia"/>
          <w:sz w:val="22"/>
          <w:szCs w:val="22"/>
          <w:lang w:eastAsia="ko-KR"/>
        </w:rPr>
        <w:t>onDuration</w:t>
      </w:r>
      <w:proofErr w:type="spellEnd"/>
      <w:r w:rsidRPr="00564A6C">
        <w:rPr>
          <w:rFonts w:eastAsiaTheme="minorEastAsia"/>
          <w:sz w:val="22"/>
          <w:szCs w:val="22"/>
          <w:lang w:eastAsia="ko-KR"/>
        </w:rPr>
        <w:t xml:space="preserve"> or if the default </w:t>
      </w:r>
      <w:proofErr w:type="spellStart"/>
      <w:r w:rsidRPr="00564A6C">
        <w:rPr>
          <w:rFonts w:eastAsiaTheme="minorEastAsia"/>
          <w:sz w:val="22"/>
          <w:szCs w:val="22"/>
          <w:lang w:eastAsia="ko-KR"/>
        </w:rPr>
        <w:t>behavior</w:t>
      </w:r>
      <w:proofErr w:type="spellEnd"/>
      <w:r w:rsidRPr="00564A6C">
        <w:rPr>
          <w:rFonts w:eastAsiaTheme="minorEastAsia"/>
          <w:sz w:val="22"/>
          <w:szCs w:val="22"/>
          <w:lang w:eastAsia="ko-KR"/>
        </w:rPr>
        <w:t xml:space="preserve"> of the UE is configured to 'go-to-sleep' when DCI format 2_6 is not detected. If the UE does not perform DCI format 2_9 monitoring in </w:t>
      </w:r>
      <w:proofErr w:type="spellStart"/>
      <w:r w:rsidRPr="00564A6C">
        <w:rPr>
          <w:rFonts w:eastAsiaTheme="minorEastAsia"/>
          <w:sz w:val="22"/>
          <w:szCs w:val="22"/>
          <w:lang w:eastAsia="ko-KR"/>
        </w:rPr>
        <w:t>onDuration</w:t>
      </w:r>
      <w:proofErr w:type="spellEnd"/>
      <w:r w:rsidRPr="00564A6C">
        <w:rPr>
          <w:rFonts w:eastAsiaTheme="minorEastAsia"/>
          <w:sz w:val="22"/>
          <w:szCs w:val="22"/>
          <w:lang w:eastAsia="ko-KR"/>
        </w:rPr>
        <w:t xml:space="preserve"> where 'go-to-sleep' is indicated, the </w:t>
      </w:r>
      <w:proofErr w:type="spellStart"/>
      <w:r w:rsidRPr="00564A6C">
        <w:rPr>
          <w:rFonts w:eastAsiaTheme="minorEastAsia"/>
          <w:sz w:val="22"/>
          <w:szCs w:val="22"/>
          <w:lang w:eastAsia="ko-KR"/>
        </w:rPr>
        <w:t>gNB</w:t>
      </w:r>
      <w:proofErr w:type="spellEnd"/>
      <w:r w:rsidRPr="00564A6C">
        <w:rPr>
          <w:rFonts w:eastAsiaTheme="minorEastAsia"/>
          <w:sz w:val="22"/>
          <w:szCs w:val="22"/>
          <w:lang w:eastAsia="ko-KR"/>
        </w:rPr>
        <w:t xml:space="preserve"> may have limited opportunities to indicate CHO triggering for Cell OFF and Cell DTX/DRX activation or deactivation.</w:t>
      </w:r>
    </w:p>
    <w:p w14:paraId="6F5F53E8" w14:textId="77777777" w:rsidR="00246EA9" w:rsidRPr="00564A6C" w:rsidRDefault="00246EA9" w:rsidP="00246EA9">
      <w:pPr>
        <w:spacing w:before="120" w:after="120" w:line="240" w:lineRule="auto"/>
        <w:ind w:left="0" w:firstLineChars="100" w:firstLine="220"/>
        <w:rPr>
          <w:rFonts w:eastAsiaTheme="minorEastAsia"/>
          <w:sz w:val="22"/>
          <w:szCs w:val="22"/>
          <w:lang w:eastAsia="ko-KR"/>
        </w:rPr>
      </w:pPr>
    </w:p>
    <w:p w14:paraId="3722D60E" w14:textId="29B77E10" w:rsidR="00246EA9" w:rsidRPr="00564A6C" w:rsidRDefault="00246EA9" w:rsidP="00246EA9">
      <w:pPr>
        <w:spacing w:before="120" w:after="120" w:line="240" w:lineRule="auto"/>
        <w:ind w:left="0" w:firstLineChars="100" w:firstLine="220"/>
        <w:rPr>
          <w:rFonts w:eastAsiaTheme="minorEastAsia"/>
          <w:b/>
          <w:sz w:val="22"/>
          <w:szCs w:val="22"/>
          <w:lang w:eastAsia="ko-KR"/>
        </w:rPr>
      </w:pPr>
      <w:r w:rsidRPr="00564A6C">
        <w:rPr>
          <w:rFonts w:eastAsiaTheme="minorEastAsia"/>
          <w:b/>
          <w:sz w:val="22"/>
          <w:szCs w:val="22"/>
          <w:lang w:eastAsia="ko-KR"/>
        </w:rPr>
        <w:t xml:space="preserve">Proposal #9: Clarify </w:t>
      </w:r>
      <w:r w:rsidR="00117EA8">
        <w:rPr>
          <w:rFonts w:eastAsiaTheme="minorEastAsia"/>
          <w:b/>
          <w:sz w:val="22"/>
          <w:szCs w:val="22"/>
          <w:lang w:eastAsia="ko-KR"/>
        </w:rPr>
        <w:t>whether</w:t>
      </w:r>
      <w:r w:rsidRPr="00564A6C">
        <w:rPr>
          <w:rFonts w:eastAsiaTheme="minorEastAsia"/>
          <w:b/>
          <w:sz w:val="22"/>
          <w:szCs w:val="22"/>
          <w:lang w:eastAsia="ko-KR"/>
        </w:rPr>
        <w:t xml:space="preserve"> UE monitor</w:t>
      </w:r>
      <w:r w:rsidR="00117EA8">
        <w:rPr>
          <w:rFonts w:eastAsiaTheme="minorEastAsia"/>
          <w:b/>
          <w:sz w:val="22"/>
          <w:szCs w:val="22"/>
          <w:lang w:eastAsia="ko-KR"/>
        </w:rPr>
        <w:t>s</w:t>
      </w:r>
      <w:r w:rsidRPr="00564A6C">
        <w:rPr>
          <w:rFonts w:eastAsiaTheme="minorEastAsia"/>
          <w:b/>
          <w:sz w:val="22"/>
          <w:szCs w:val="22"/>
          <w:lang w:eastAsia="ko-KR"/>
        </w:rPr>
        <w:t xml:space="preserve"> DCI format 2_9 during </w:t>
      </w:r>
      <w:proofErr w:type="spellStart"/>
      <w:r w:rsidRPr="00564A6C">
        <w:rPr>
          <w:rFonts w:eastAsiaTheme="minorEastAsia"/>
          <w:b/>
          <w:sz w:val="22"/>
          <w:szCs w:val="22"/>
          <w:lang w:eastAsia="ko-KR"/>
        </w:rPr>
        <w:t>onDuration</w:t>
      </w:r>
      <w:proofErr w:type="spellEnd"/>
      <w:r w:rsidRPr="00564A6C">
        <w:rPr>
          <w:rFonts w:eastAsiaTheme="minorEastAsia"/>
          <w:b/>
          <w:sz w:val="22"/>
          <w:szCs w:val="22"/>
          <w:lang w:eastAsia="ko-KR"/>
        </w:rPr>
        <w:t xml:space="preserve"> of C-DRX in case that DCI format 2_6 indicates ‘go-to-sleep’ or is monitored but not detected if </w:t>
      </w:r>
      <w:proofErr w:type="spellStart"/>
      <w:r w:rsidRPr="00564A6C">
        <w:rPr>
          <w:rFonts w:eastAsiaTheme="minorEastAsia"/>
          <w:b/>
          <w:i/>
          <w:sz w:val="22"/>
          <w:szCs w:val="22"/>
          <w:lang w:eastAsia="ko-KR"/>
        </w:rPr>
        <w:t>ps</w:t>
      </w:r>
      <w:proofErr w:type="spellEnd"/>
      <w:r w:rsidRPr="00564A6C">
        <w:rPr>
          <w:rFonts w:eastAsiaTheme="minorEastAsia"/>
          <w:b/>
          <w:i/>
          <w:sz w:val="22"/>
          <w:szCs w:val="22"/>
          <w:lang w:eastAsia="ko-KR"/>
        </w:rPr>
        <w:t>-Wakeup</w:t>
      </w:r>
      <w:r w:rsidRPr="00564A6C">
        <w:rPr>
          <w:rFonts w:eastAsiaTheme="minorEastAsia"/>
          <w:b/>
          <w:sz w:val="22"/>
          <w:szCs w:val="22"/>
          <w:lang w:eastAsia="ko-KR"/>
        </w:rPr>
        <w:t xml:space="preserve"> is not configured.</w:t>
      </w:r>
    </w:p>
    <w:p w14:paraId="4E7AAAC8" w14:textId="77777777" w:rsidR="00246EA9" w:rsidRPr="00564A6C" w:rsidRDefault="00246EA9" w:rsidP="00246EA9">
      <w:pPr>
        <w:spacing w:before="120" w:after="120" w:line="240" w:lineRule="auto"/>
        <w:ind w:left="0" w:firstLineChars="100" w:firstLine="220"/>
        <w:rPr>
          <w:rFonts w:eastAsiaTheme="minorEastAsia"/>
          <w:sz w:val="22"/>
          <w:szCs w:val="22"/>
          <w:lang w:eastAsia="ko-KR"/>
        </w:rPr>
      </w:pPr>
    </w:p>
    <w:p w14:paraId="52F69060" w14:textId="77777777" w:rsidR="00246EA9" w:rsidRPr="00564A6C" w:rsidRDefault="00246EA9" w:rsidP="00246EA9">
      <w:pPr>
        <w:pStyle w:val="ListParagraph"/>
        <w:numPr>
          <w:ilvl w:val="0"/>
          <w:numId w:val="59"/>
        </w:numPr>
        <w:spacing w:before="120" w:after="120" w:line="240" w:lineRule="auto"/>
        <w:ind w:leftChars="0"/>
        <w:rPr>
          <w:rFonts w:ascii="Times New Roman" w:hAnsi="Times New Roman"/>
          <w:b/>
          <w:bCs/>
          <w:sz w:val="22"/>
          <w:szCs w:val="22"/>
          <w:lang w:eastAsia="ko-KR"/>
        </w:rPr>
      </w:pPr>
      <w:r w:rsidRPr="00564A6C">
        <w:rPr>
          <w:rFonts w:ascii="Times New Roman" w:hAnsi="Times New Roman"/>
          <w:b/>
          <w:bCs/>
          <w:sz w:val="22"/>
          <w:szCs w:val="22"/>
          <w:lang w:eastAsia="ko-KR"/>
        </w:rPr>
        <w:t>HARQ-ACK codebook generation</w:t>
      </w:r>
    </w:p>
    <w:p w14:paraId="580D84EC" w14:textId="77777777" w:rsidR="00246EA9" w:rsidRPr="00564A6C" w:rsidRDefault="00246EA9" w:rsidP="00246EA9">
      <w:pPr>
        <w:spacing w:before="120" w:after="120" w:line="240" w:lineRule="auto"/>
        <w:ind w:left="0" w:firstLineChars="100" w:firstLine="220"/>
        <w:rPr>
          <w:rFonts w:eastAsia="바탕"/>
          <w:sz w:val="22"/>
          <w:szCs w:val="22"/>
          <w:lang w:val="x-none" w:eastAsia="ko-KR"/>
        </w:rPr>
      </w:pPr>
      <w:r w:rsidRPr="00564A6C">
        <w:rPr>
          <w:rFonts w:eastAsia="바탕"/>
          <w:sz w:val="22"/>
          <w:szCs w:val="22"/>
          <w:lang w:val="x-none" w:eastAsia="ko-KR"/>
        </w:rPr>
        <w:t>For Type-1 HARQ-ACK codebook, it was agreed that HARQ-ACK feedback of cancelled SPS PDSCH by non-active period of cell DTX is not transmitted by UE. However, there may be differences in the codebook generation method for different codebook types. Specifically, for Type-2 HARQ-ACK codebook, if all SPS occasions corresponding to a PUCCH slot are included in the Cell DTX non-active period and the corresponding HARQ-ACK bits are multiplexed with other HARQ-ACKs, the HARQ-ACK codebook can be constructed without the HARQ-ACK corresponding to SPS PDSCH(s), since legacy UE behavior is to separately generate HARQ-ACK bit associated with SPS PDSCH reception and to append it to HARQ-ACK bits generated based on DAI values.</w:t>
      </w:r>
    </w:p>
    <w:p w14:paraId="19B1279B" w14:textId="77777777" w:rsidR="00246EA9" w:rsidRPr="00564A6C" w:rsidRDefault="00246EA9" w:rsidP="00246EA9">
      <w:pPr>
        <w:spacing w:before="120" w:after="120" w:line="240" w:lineRule="auto"/>
        <w:ind w:left="0" w:firstLineChars="100" w:firstLine="220"/>
        <w:rPr>
          <w:rFonts w:eastAsia="바탕"/>
          <w:sz w:val="22"/>
          <w:szCs w:val="22"/>
          <w:lang w:val="x-none" w:eastAsia="ko-KR"/>
        </w:rPr>
      </w:pPr>
    </w:p>
    <w:p w14:paraId="3C491EEE" w14:textId="006EB45D" w:rsidR="00246EA9" w:rsidRPr="00564A6C" w:rsidRDefault="00246EA9" w:rsidP="00246EA9">
      <w:pPr>
        <w:spacing w:before="120" w:after="120" w:line="240" w:lineRule="auto"/>
        <w:ind w:left="0" w:firstLineChars="100" w:firstLine="216"/>
        <w:rPr>
          <w:rFonts w:eastAsia="바탕"/>
          <w:b/>
          <w:sz w:val="22"/>
          <w:szCs w:val="22"/>
          <w:lang w:val="x-none" w:eastAsia="ko-KR"/>
        </w:rPr>
      </w:pPr>
      <w:r w:rsidRPr="00564A6C">
        <w:rPr>
          <w:rFonts w:eastAsia="바탕"/>
          <w:b/>
          <w:sz w:val="22"/>
          <w:szCs w:val="22"/>
          <w:lang w:val="x-none" w:eastAsia="ko-KR"/>
        </w:rPr>
        <w:t>Proposal #10: For HARQ-ACK Type-2 codebook, if all SPS occasions corresponding to a PUCCH slot are included in the Cell DTX non-active period and the corresponding HARQ-ACK bits are multiplexed with other HARQ-ACKs, the HARQ-ACK codebook can be constructed without the HARQ-ACK corresponding to SPS PDSCH(s).</w:t>
      </w:r>
    </w:p>
    <w:p w14:paraId="5C345E16" w14:textId="77777777" w:rsidR="00246EA9" w:rsidRPr="00564A6C" w:rsidRDefault="00246EA9" w:rsidP="00246EA9">
      <w:pPr>
        <w:spacing w:before="120" w:after="120" w:line="240" w:lineRule="auto"/>
        <w:ind w:left="0" w:firstLineChars="100" w:firstLine="220"/>
        <w:rPr>
          <w:rFonts w:eastAsia="바탕"/>
          <w:sz w:val="22"/>
          <w:szCs w:val="22"/>
          <w:lang w:eastAsia="ko-KR"/>
        </w:rPr>
      </w:pPr>
    </w:p>
    <w:p w14:paraId="600A52B9" w14:textId="77777777" w:rsidR="00246EA9" w:rsidRPr="00564A6C" w:rsidRDefault="00246EA9" w:rsidP="00246EA9">
      <w:pPr>
        <w:pStyle w:val="ListParagraph"/>
        <w:numPr>
          <w:ilvl w:val="0"/>
          <w:numId w:val="59"/>
        </w:numPr>
        <w:spacing w:before="120" w:after="120" w:line="240" w:lineRule="auto"/>
        <w:ind w:leftChars="0"/>
        <w:rPr>
          <w:rFonts w:ascii="Times New Roman" w:hAnsi="Times New Roman"/>
          <w:b/>
          <w:bCs/>
          <w:sz w:val="22"/>
          <w:szCs w:val="22"/>
          <w:lang w:eastAsia="ko-KR"/>
        </w:rPr>
      </w:pPr>
      <w:r w:rsidRPr="00564A6C">
        <w:rPr>
          <w:rFonts w:ascii="Times New Roman" w:hAnsi="Times New Roman"/>
          <w:b/>
          <w:bCs/>
          <w:sz w:val="22"/>
          <w:szCs w:val="22"/>
          <w:lang w:eastAsia="ko-KR"/>
        </w:rPr>
        <w:t>Handling of signals/channels configured with repeated transmission</w:t>
      </w:r>
    </w:p>
    <w:p w14:paraId="07147028" w14:textId="42F9DE32" w:rsidR="00246EA9" w:rsidRPr="00564A6C" w:rsidRDefault="00246EA9" w:rsidP="00246EA9">
      <w:pPr>
        <w:spacing w:before="120" w:after="120" w:line="240" w:lineRule="auto"/>
        <w:ind w:left="0" w:firstLineChars="100" w:firstLine="220"/>
        <w:rPr>
          <w:rFonts w:eastAsia="바탕"/>
          <w:sz w:val="22"/>
          <w:szCs w:val="22"/>
          <w:lang w:eastAsia="ko-KR"/>
        </w:rPr>
      </w:pPr>
      <w:r w:rsidRPr="00564A6C">
        <w:rPr>
          <w:rFonts w:eastAsia="바탕"/>
          <w:sz w:val="22"/>
          <w:szCs w:val="22"/>
          <w:lang w:eastAsia="ko-KR"/>
        </w:rPr>
        <w:t xml:space="preserve">It was also agreed that UE transmits a subset of the repetitions in a CG bundle that do not overlap with the cell DRX non-active period. The same principle can be applied to the signals/channels (e.g., </w:t>
      </w:r>
      <w:r w:rsidRPr="00564A6C">
        <w:rPr>
          <w:rFonts w:eastAsia="바탕"/>
          <w:sz w:val="22"/>
          <w:szCs w:val="22"/>
          <w:lang w:eastAsia="ko-KR"/>
        </w:rPr>
        <w:lastRenderedPageBreak/>
        <w:t>PDCCH/PDSCH/CSI-RS/PUCCH/</w:t>
      </w:r>
      <w:r w:rsidRPr="00564A6C">
        <w:rPr>
          <w:rFonts w:eastAsia="바탕"/>
          <w:sz w:val="22"/>
          <w:szCs w:val="22"/>
          <w:lang w:eastAsia="ko-KR"/>
        </w:rPr>
        <w:t xml:space="preserve">PUSCH/SRS) configured with repeated transmission. This means that if the resources of signals/channels are included in or partially overlapped with the Cell DTX/DRX non-active period, the resource may skip transmission or reception until the end of the non-active period. </w:t>
      </w:r>
    </w:p>
    <w:p w14:paraId="361F660E" w14:textId="77777777" w:rsidR="00246EA9" w:rsidRPr="00564A6C" w:rsidRDefault="00246EA9" w:rsidP="00246EA9">
      <w:pPr>
        <w:spacing w:before="120" w:after="120" w:line="240" w:lineRule="auto"/>
        <w:ind w:left="0" w:firstLineChars="100" w:firstLine="220"/>
        <w:rPr>
          <w:rFonts w:eastAsia="바탕"/>
          <w:sz w:val="22"/>
          <w:szCs w:val="22"/>
          <w:lang w:eastAsia="ko-KR"/>
        </w:rPr>
      </w:pPr>
    </w:p>
    <w:p w14:paraId="6D9AF16A" w14:textId="06CDEF9F" w:rsidR="00246EA9" w:rsidRPr="00564A6C" w:rsidRDefault="00246EA9" w:rsidP="00246EA9">
      <w:pPr>
        <w:spacing w:before="120" w:after="120" w:line="240" w:lineRule="auto"/>
        <w:ind w:left="0" w:firstLineChars="100" w:firstLine="216"/>
        <w:rPr>
          <w:rFonts w:eastAsia="바탕"/>
          <w:b/>
          <w:sz w:val="22"/>
          <w:szCs w:val="22"/>
          <w:lang w:val="x-none" w:eastAsia="ko-KR"/>
        </w:rPr>
      </w:pPr>
      <w:r w:rsidRPr="00564A6C">
        <w:rPr>
          <w:rFonts w:eastAsia="바탕"/>
          <w:b/>
          <w:sz w:val="22"/>
          <w:szCs w:val="22"/>
          <w:lang w:eastAsia="ko-KR"/>
        </w:rPr>
        <w:t>Proposal #11: For signals/channels (e.g., PDCCH/PDSCH/CSI-RS/PUCCH/PUSCH/SRS) configured with repeated transmission, if the resources of signals/channels are included in or partially overlapped with the Cell DTX/DRX non-active period, the resource may skip transmission or reception until the end of the non-active period.</w:t>
      </w:r>
    </w:p>
    <w:p w14:paraId="6C2C508A" w14:textId="77777777" w:rsidR="00246EA9" w:rsidRPr="00564A6C" w:rsidRDefault="00246EA9" w:rsidP="00246EA9">
      <w:pPr>
        <w:spacing w:before="120" w:after="120" w:line="240" w:lineRule="auto"/>
        <w:ind w:left="0" w:firstLineChars="100" w:firstLine="220"/>
        <w:rPr>
          <w:rFonts w:eastAsia="바탕"/>
          <w:sz w:val="22"/>
          <w:szCs w:val="22"/>
          <w:lang w:eastAsia="ko-KR"/>
        </w:rPr>
      </w:pPr>
    </w:p>
    <w:p w14:paraId="7B1AA0A9" w14:textId="77777777" w:rsidR="00246EA9" w:rsidRPr="00564A6C" w:rsidRDefault="00246EA9" w:rsidP="00246EA9">
      <w:pPr>
        <w:pStyle w:val="ListParagraph"/>
        <w:numPr>
          <w:ilvl w:val="0"/>
          <w:numId w:val="59"/>
        </w:numPr>
        <w:spacing w:before="120" w:after="120" w:line="240" w:lineRule="auto"/>
        <w:ind w:leftChars="0"/>
        <w:rPr>
          <w:rFonts w:ascii="Times New Roman" w:hAnsi="Times New Roman"/>
          <w:b/>
          <w:bCs/>
          <w:sz w:val="22"/>
          <w:szCs w:val="22"/>
          <w:lang w:eastAsia="ko-KR"/>
        </w:rPr>
      </w:pPr>
      <w:r w:rsidRPr="00564A6C">
        <w:rPr>
          <w:rFonts w:ascii="Times New Roman" w:hAnsi="Times New Roman"/>
          <w:b/>
          <w:bCs/>
          <w:sz w:val="22"/>
          <w:szCs w:val="22"/>
          <w:lang w:eastAsia="ko-KR"/>
        </w:rPr>
        <w:t>Handling of CG occasions included in cell DRX non-active period</w:t>
      </w:r>
    </w:p>
    <w:p w14:paraId="47926E34" w14:textId="15074DA8" w:rsidR="00246EA9" w:rsidRPr="00564A6C" w:rsidRDefault="00A230E0" w:rsidP="00246EA9">
      <w:pPr>
        <w:spacing w:before="120" w:after="120" w:line="240" w:lineRule="auto"/>
        <w:ind w:left="0" w:firstLineChars="100" w:firstLine="220"/>
        <w:rPr>
          <w:rFonts w:eastAsia="바탕"/>
          <w:sz w:val="22"/>
          <w:szCs w:val="22"/>
          <w:lang w:eastAsia="ko-KR"/>
        </w:rPr>
      </w:pPr>
      <w:r>
        <w:rPr>
          <w:rFonts w:eastAsia="바탕"/>
          <w:sz w:val="22"/>
          <w:szCs w:val="22"/>
          <w:lang w:val="x-none" w:eastAsia="ko-KR"/>
        </w:rPr>
        <w:t>T</w:t>
      </w:r>
      <w:r w:rsidR="00246EA9" w:rsidRPr="00564A6C">
        <w:rPr>
          <w:rFonts w:eastAsia="바탕"/>
          <w:sz w:val="22"/>
          <w:szCs w:val="22"/>
          <w:lang w:eastAsia="ko-KR"/>
        </w:rPr>
        <w:t>he UE can provide information about unused CG transmission occasions through UCI (i.e., UTO-UCI) f</w:t>
      </w:r>
      <w:r w:rsidR="00246EA9" w:rsidRPr="00564A6C">
        <w:rPr>
          <w:rFonts w:eastAsia="바탕"/>
          <w:sz w:val="22"/>
          <w:szCs w:val="22"/>
          <w:lang w:val="x-none" w:eastAsia="ko-KR"/>
        </w:rPr>
        <w:t xml:space="preserve">or </w:t>
      </w:r>
      <w:r w:rsidR="00246EA9" w:rsidRPr="00564A6C">
        <w:rPr>
          <w:rFonts w:eastAsia="바탕"/>
          <w:sz w:val="22"/>
          <w:szCs w:val="22"/>
          <w:lang w:eastAsia="ko-KR"/>
        </w:rPr>
        <w:t xml:space="preserve">XR capacity enhancement. Therefore, it </w:t>
      </w:r>
      <w:r w:rsidR="00246EA9" w:rsidRPr="00564A6C">
        <w:rPr>
          <w:rFonts w:eastAsia="바탕"/>
          <w:sz w:val="22"/>
          <w:szCs w:val="22"/>
          <w:lang w:eastAsia="ko-KR"/>
        </w:rPr>
        <w:t>is necessary to determine how to configure the UCI-UCI for CG occasions belonging to the cell DRX non-active period.</w:t>
      </w:r>
    </w:p>
    <w:p w14:paraId="579A8FA4" w14:textId="77777777" w:rsidR="00246EA9" w:rsidRPr="00564A6C" w:rsidRDefault="00246EA9" w:rsidP="00246EA9">
      <w:pPr>
        <w:spacing w:before="120" w:after="120" w:line="240" w:lineRule="auto"/>
        <w:ind w:left="0" w:firstLineChars="100" w:firstLine="220"/>
        <w:rPr>
          <w:rFonts w:eastAsia="바탕"/>
          <w:sz w:val="22"/>
          <w:szCs w:val="22"/>
          <w:lang w:eastAsia="ko-KR"/>
        </w:rPr>
      </w:pPr>
      <w:r w:rsidRPr="00564A6C">
        <w:rPr>
          <w:rFonts w:eastAsia="바탕"/>
          <w:sz w:val="22"/>
          <w:szCs w:val="22"/>
          <w:lang w:eastAsia="ko-KR"/>
        </w:rPr>
        <w:t>In XR, when configuring the UTO-UCI, UE indicates unused transmission occasions only for valid ones.</w:t>
      </w:r>
      <w:r w:rsidRPr="00564A6C">
        <w:t xml:space="preserve"> </w:t>
      </w:r>
      <w:r w:rsidRPr="00564A6C">
        <w:rPr>
          <w:rFonts w:eastAsia="바탕"/>
          <w:sz w:val="22"/>
          <w:szCs w:val="22"/>
          <w:lang w:eastAsia="ko-KR"/>
        </w:rPr>
        <w:t>For consistency with UTO-UCI configuration principle in XR, the CG transmission occasions in the cell DRX non-active period can be considered as invalid and exclude them when configuring the information about unused CG PUSCH transmission occasions.</w:t>
      </w:r>
    </w:p>
    <w:p w14:paraId="5F855CBE" w14:textId="77777777" w:rsidR="00246EA9" w:rsidRPr="00564A6C" w:rsidRDefault="00246EA9" w:rsidP="00246EA9">
      <w:pPr>
        <w:spacing w:before="120" w:after="120" w:line="240" w:lineRule="auto"/>
        <w:ind w:left="0" w:firstLineChars="100" w:firstLine="220"/>
        <w:rPr>
          <w:rFonts w:eastAsia="바탕"/>
          <w:sz w:val="22"/>
          <w:szCs w:val="22"/>
          <w:lang w:eastAsia="ko-KR"/>
        </w:rPr>
      </w:pPr>
    </w:p>
    <w:p w14:paraId="1A43E0E2" w14:textId="0D408848" w:rsidR="00246EA9" w:rsidRPr="00564A6C" w:rsidRDefault="00246EA9" w:rsidP="00246EA9">
      <w:pPr>
        <w:spacing w:before="120" w:after="120" w:line="240" w:lineRule="auto"/>
        <w:ind w:left="0" w:firstLineChars="100" w:firstLine="216"/>
        <w:rPr>
          <w:rFonts w:eastAsia="바탕"/>
          <w:b/>
          <w:sz w:val="22"/>
          <w:szCs w:val="22"/>
          <w:lang w:eastAsia="ko-KR"/>
        </w:rPr>
      </w:pPr>
      <w:r w:rsidRPr="00564A6C">
        <w:rPr>
          <w:rFonts w:eastAsia="바탕"/>
          <w:b/>
          <w:sz w:val="22"/>
          <w:szCs w:val="22"/>
          <w:lang w:eastAsia="ko-KR"/>
        </w:rPr>
        <w:t>Proposal #12: For consistency with UTO-UCI configuration principle in XR, the CG occasions in the cell DRX non-active period can be treated as invalid occasions for indication of the unused CG PUSCH transmission occasions (i.e., UTO-UCI).</w:t>
      </w:r>
    </w:p>
    <w:p w14:paraId="3916FB3E" w14:textId="77D0148E" w:rsidR="00246EA9" w:rsidRPr="00564A6C" w:rsidRDefault="00246EA9" w:rsidP="00246EA9">
      <w:pPr>
        <w:spacing w:before="120" w:after="120" w:line="240" w:lineRule="auto"/>
        <w:ind w:left="0" w:firstLineChars="100" w:firstLine="216"/>
        <w:rPr>
          <w:rFonts w:eastAsia="바탕"/>
          <w:b/>
          <w:sz w:val="22"/>
          <w:szCs w:val="22"/>
          <w:lang w:eastAsia="ko-KR"/>
        </w:rPr>
      </w:pPr>
      <w:r w:rsidRPr="00564A6C">
        <w:rPr>
          <w:rFonts w:eastAsia="바탕"/>
          <w:b/>
          <w:sz w:val="22"/>
          <w:szCs w:val="22"/>
          <w:lang w:eastAsia="ko-KR"/>
        </w:rPr>
        <w:t>Proposal #13: Adopt the TP #4 in Appendix for TS 38.213 Section 9.3.1.</w:t>
      </w:r>
    </w:p>
    <w:p w14:paraId="5E8F5DC3" w14:textId="77777777" w:rsidR="00246EA9" w:rsidRPr="00564A6C" w:rsidRDefault="00246EA9" w:rsidP="003F572E">
      <w:pPr>
        <w:spacing w:before="120" w:after="120" w:line="240" w:lineRule="auto"/>
        <w:ind w:left="0" w:firstLineChars="100" w:firstLine="220"/>
        <w:rPr>
          <w:rFonts w:eastAsia="바탕"/>
          <w:sz w:val="22"/>
          <w:szCs w:val="22"/>
          <w:lang w:eastAsia="ko-KR"/>
        </w:rPr>
      </w:pPr>
    </w:p>
    <w:p w14:paraId="26B88AD2" w14:textId="77777777" w:rsidR="002E35A4" w:rsidRPr="00564A6C" w:rsidRDefault="002E35A4" w:rsidP="003F572E">
      <w:pPr>
        <w:spacing w:before="120" w:after="120" w:line="240" w:lineRule="auto"/>
        <w:ind w:left="0" w:firstLineChars="100" w:firstLine="220"/>
        <w:rPr>
          <w:rFonts w:eastAsia="바탕"/>
          <w:sz w:val="22"/>
          <w:szCs w:val="22"/>
          <w:lang w:eastAsia="ko-KR"/>
        </w:rPr>
      </w:pPr>
    </w:p>
    <w:p w14:paraId="4C5C7411" w14:textId="77777777" w:rsidR="00270818" w:rsidRPr="00564A6C" w:rsidRDefault="00270818" w:rsidP="00270818">
      <w:pPr>
        <w:pStyle w:val="Heading1"/>
        <w:numPr>
          <w:ilvl w:val="0"/>
          <w:numId w:val="1"/>
        </w:numPr>
        <w:spacing w:before="300"/>
        <w:rPr>
          <w:rFonts w:ascii="Times New Roman" w:eastAsia="바탕" w:hAnsi="Times New Roman"/>
          <w:b/>
          <w:lang w:eastAsia="ko-KR"/>
        </w:rPr>
      </w:pPr>
      <w:r w:rsidRPr="00564A6C">
        <w:rPr>
          <w:rFonts w:ascii="Times New Roman" w:eastAsia="바탕" w:hAnsi="Times New Roman"/>
          <w:b/>
          <w:lang w:eastAsia="ko-KR"/>
        </w:rPr>
        <w:t>Conclusions</w:t>
      </w:r>
    </w:p>
    <w:p w14:paraId="11DD9E19" w14:textId="274688D7" w:rsidR="00E747F9" w:rsidRPr="00564A6C" w:rsidRDefault="0052000E" w:rsidP="00270818">
      <w:pPr>
        <w:spacing w:before="120" w:after="120" w:line="240" w:lineRule="auto"/>
        <w:ind w:left="0" w:firstLineChars="100" w:firstLine="220"/>
        <w:rPr>
          <w:rFonts w:eastAsia="바탕"/>
          <w:sz w:val="22"/>
          <w:szCs w:val="22"/>
          <w:lang w:eastAsia="ko-KR"/>
        </w:rPr>
      </w:pPr>
      <w:r w:rsidRPr="00564A6C">
        <w:rPr>
          <w:rFonts w:eastAsia="바탕"/>
          <w:sz w:val="22"/>
          <w:szCs w:val="22"/>
          <w:lang w:eastAsia="ko-KR"/>
        </w:rPr>
        <w:t>I</w:t>
      </w:r>
      <w:r w:rsidRPr="00564A6C">
        <w:rPr>
          <w:rFonts w:eastAsia="바탕"/>
          <w:bCs/>
          <w:sz w:val="22"/>
          <w:szCs w:val="22"/>
          <w:lang w:val="en-US" w:eastAsia="ko-KR"/>
        </w:rPr>
        <w:t xml:space="preserve">n this </w:t>
      </w:r>
      <w:r w:rsidRPr="00564A6C">
        <w:rPr>
          <w:rFonts w:eastAsia="바탕"/>
          <w:bCs/>
          <w:sz w:val="22"/>
          <w:szCs w:val="22"/>
          <w:lang w:val="en-US" w:eastAsia="ko-KR"/>
        </w:rPr>
        <w:t xml:space="preserve">contribution, </w:t>
      </w:r>
      <w:r w:rsidR="0094504D" w:rsidRPr="00564A6C">
        <w:rPr>
          <w:rFonts w:eastAsia="바탕"/>
          <w:bCs/>
          <w:sz w:val="22"/>
          <w:szCs w:val="22"/>
          <w:lang w:val="en-US" w:eastAsia="ko-KR"/>
        </w:rPr>
        <w:t xml:space="preserve">remaining issues </w:t>
      </w:r>
      <w:r w:rsidR="00117EA8" w:rsidRPr="00564A6C">
        <w:rPr>
          <w:rFonts w:eastAsia="바탕"/>
          <w:bCs/>
          <w:sz w:val="22"/>
          <w:szCs w:val="22"/>
          <w:lang w:val="en-US" w:eastAsia="ko-KR"/>
        </w:rPr>
        <w:t>o</w:t>
      </w:r>
      <w:r w:rsidR="00117EA8">
        <w:rPr>
          <w:rFonts w:eastAsia="바탕"/>
          <w:bCs/>
          <w:sz w:val="22"/>
          <w:szCs w:val="22"/>
          <w:lang w:val="en-US" w:eastAsia="ko-KR"/>
        </w:rPr>
        <w:t>n</w:t>
      </w:r>
      <w:r w:rsidR="00117EA8" w:rsidRPr="00564A6C">
        <w:rPr>
          <w:rFonts w:eastAsia="바탕"/>
          <w:bCs/>
          <w:sz w:val="22"/>
          <w:szCs w:val="22"/>
          <w:lang w:val="en-US" w:eastAsia="ko-KR"/>
        </w:rPr>
        <w:t xml:space="preserve"> </w:t>
      </w:r>
      <w:r w:rsidR="003F572E" w:rsidRPr="00564A6C">
        <w:rPr>
          <w:rFonts w:eastAsia="바탕"/>
          <w:bCs/>
          <w:sz w:val="22"/>
          <w:szCs w:val="22"/>
          <w:lang w:val="en-US" w:eastAsia="ko-KR"/>
        </w:rPr>
        <w:t>NES</w:t>
      </w:r>
      <w:r w:rsidRPr="00564A6C">
        <w:rPr>
          <w:rFonts w:eastAsia="바탕"/>
          <w:sz w:val="22"/>
          <w:szCs w:val="22"/>
          <w:lang w:eastAsia="ko-KR"/>
        </w:rPr>
        <w:t xml:space="preserve"> </w:t>
      </w:r>
      <w:r w:rsidR="0091245C" w:rsidRPr="00564A6C">
        <w:rPr>
          <w:rFonts w:eastAsia="바탕"/>
          <w:sz w:val="22"/>
          <w:szCs w:val="22"/>
          <w:lang w:eastAsia="ko-KR"/>
        </w:rPr>
        <w:t xml:space="preserve">were discussed, </w:t>
      </w:r>
      <w:r w:rsidR="00BC0709" w:rsidRPr="00564A6C">
        <w:rPr>
          <w:rFonts w:eastAsia="바탕"/>
          <w:bCs/>
          <w:sz w:val="22"/>
          <w:szCs w:val="22"/>
          <w:lang w:val="en-US" w:eastAsia="ko-KR"/>
        </w:rPr>
        <w:t xml:space="preserve">and the followings </w:t>
      </w:r>
      <w:r w:rsidR="000E3140" w:rsidRPr="00564A6C">
        <w:rPr>
          <w:rFonts w:eastAsia="바탕"/>
          <w:bCs/>
          <w:sz w:val="22"/>
          <w:szCs w:val="22"/>
          <w:lang w:val="en-US" w:eastAsia="ko-KR"/>
        </w:rPr>
        <w:t xml:space="preserve">were </w:t>
      </w:r>
      <w:r w:rsidR="00BC0709" w:rsidRPr="00564A6C">
        <w:rPr>
          <w:rFonts w:eastAsia="바탕"/>
          <w:bCs/>
          <w:sz w:val="22"/>
          <w:szCs w:val="22"/>
          <w:lang w:val="en-US" w:eastAsia="ko-KR"/>
        </w:rPr>
        <w:t>proposed.</w:t>
      </w:r>
    </w:p>
    <w:p w14:paraId="7E06EA76" w14:textId="77777777" w:rsidR="007C208D" w:rsidRPr="00564A6C" w:rsidRDefault="007C208D" w:rsidP="00286A35">
      <w:pPr>
        <w:spacing w:before="120" w:after="120" w:line="240" w:lineRule="auto"/>
        <w:ind w:left="0" w:firstLineChars="100" w:firstLine="216"/>
        <w:rPr>
          <w:rFonts w:eastAsia="바탕"/>
          <w:b/>
          <w:iCs/>
          <w:sz w:val="22"/>
          <w:szCs w:val="22"/>
          <w:lang w:eastAsia="ko-KR"/>
        </w:rPr>
      </w:pPr>
    </w:p>
    <w:p w14:paraId="1D489CF7" w14:textId="205C8FCA" w:rsidR="008718C6" w:rsidRPr="00564A6C" w:rsidRDefault="00A16D6C" w:rsidP="00F76283">
      <w:pPr>
        <w:spacing w:before="120" w:after="120" w:line="240" w:lineRule="auto"/>
        <w:ind w:left="0" w:firstLineChars="100" w:firstLine="216"/>
        <w:rPr>
          <w:rFonts w:eastAsia="바탕"/>
          <w:b/>
          <w:sz w:val="22"/>
          <w:szCs w:val="22"/>
          <w:u w:val="single"/>
          <w:lang w:eastAsia="ko-KR"/>
        </w:rPr>
      </w:pPr>
      <w:r w:rsidRPr="00564A6C">
        <w:rPr>
          <w:rFonts w:eastAsia="바탕"/>
          <w:b/>
          <w:bCs/>
          <w:sz w:val="22"/>
          <w:szCs w:val="22"/>
          <w:u w:val="single"/>
          <w:lang w:val="en-US" w:eastAsia="ko-KR"/>
        </w:rPr>
        <w:t>Remaining issues of techniques in spatial and power domains</w:t>
      </w:r>
    </w:p>
    <w:p w14:paraId="34FB7B84" w14:textId="77777777" w:rsidR="00246EA9" w:rsidRPr="00564A6C" w:rsidRDefault="00246EA9" w:rsidP="00246EA9">
      <w:pPr>
        <w:spacing w:before="120" w:after="120" w:line="240" w:lineRule="auto"/>
        <w:ind w:left="0" w:firstLineChars="100" w:firstLine="216"/>
        <w:rPr>
          <w:rFonts w:eastAsia="바탕"/>
          <w:b/>
          <w:sz w:val="22"/>
          <w:szCs w:val="22"/>
          <w:lang w:eastAsia="ko-KR"/>
        </w:rPr>
      </w:pPr>
      <w:r w:rsidRPr="00564A6C">
        <w:rPr>
          <w:rFonts w:eastAsia="바탕"/>
          <w:b/>
          <w:sz w:val="22"/>
          <w:szCs w:val="22"/>
          <w:lang w:eastAsia="ko-KR"/>
        </w:rPr>
        <w:t>Proposal #1: For type 2 SD + PD adaptation, the NZP CSI-RS resource list configured for a sub-configuration is identical to or has no intersection with the resource list configured for another sub-configuration within the same CSI report configuration.</w:t>
      </w:r>
    </w:p>
    <w:p w14:paraId="2EBE4195" w14:textId="77777777" w:rsidR="00246EA9" w:rsidRPr="00564A6C" w:rsidRDefault="00246EA9" w:rsidP="00246EA9">
      <w:pPr>
        <w:spacing w:before="120" w:after="120" w:line="240" w:lineRule="auto"/>
        <w:ind w:left="0" w:firstLineChars="100" w:firstLine="216"/>
        <w:rPr>
          <w:b/>
          <w:sz w:val="22"/>
          <w:szCs w:val="22"/>
          <w:lang w:eastAsia="ko-KR"/>
        </w:rPr>
      </w:pPr>
      <w:r w:rsidRPr="00564A6C">
        <w:rPr>
          <w:rFonts w:eastAsia="바탕"/>
          <w:b/>
          <w:sz w:val="22"/>
          <w:szCs w:val="22"/>
          <w:lang w:eastAsia="ko-KR"/>
        </w:rPr>
        <w:t>Proposal #2: Adopt the TP #1 in Appendix for TS 38.214 Section 5.2.1.4.2.</w:t>
      </w:r>
    </w:p>
    <w:p w14:paraId="72C4C6EE" w14:textId="77777777" w:rsidR="00246EA9" w:rsidRPr="00564A6C" w:rsidRDefault="00246EA9" w:rsidP="00246EA9">
      <w:pPr>
        <w:spacing w:before="120" w:after="120" w:line="240" w:lineRule="auto"/>
        <w:ind w:left="0" w:firstLineChars="100" w:firstLine="216"/>
        <w:rPr>
          <w:rFonts w:eastAsia="바탕"/>
          <w:b/>
          <w:sz w:val="22"/>
          <w:szCs w:val="22"/>
          <w:lang w:eastAsia="ko-KR"/>
        </w:rPr>
      </w:pPr>
      <w:r w:rsidRPr="00564A6C">
        <w:rPr>
          <w:rFonts w:eastAsia="바탕"/>
          <w:b/>
          <w:sz w:val="22"/>
          <w:szCs w:val="22"/>
          <w:lang w:eastAsia="ko-KR"/>
        </w:rPr>
        <w:lastRenderedPageBreak/>
        <w:t>Proposal #3: For a CSI report configuration containing a list of sub-configurations, after the CSI report (re)configuration, serving cell activation, BWP change, or activation of SP-CSI, the UE reports a CSI report including one or more sub-reports only after receiving at least one CSI-RS transmission occasion for channel measurement and CSI-RS and/or CSI-IM occasion for interference measurement, “per sub-configuration”, no later than CSI reference resource and drops the report otherwise, where</w:t>
      </w:r>
    </w:p>
    <w:p w14:paraId="02107CB8" w14:textId="77777777" w:rsidR="00246EA9" w:rsidRPr="00564A6C" w:rsidRDefault="00246EA9" w:rsidP="00246EA9">
      <w:pPr>
        <w:pStyle w:val="ListParagraph"/>
        <w:numPr>
          <w:ilvl w:val="0"/>
          <w:numId w:val="5"/>
        </w:numPr>
        <w:spacing w:before="120" w:after="120" w:line="240" w:lineRule="auto"/>
        <w:ind w:leftChars="0"/>
        <w:rPr>
          <w:rFonts w:ascii="Times New Roman" w:hAnsi="Times New Roman"/>
          <w:b/>
          <w:bCs/>
          <w:sz w:val="22"/>
          <w:szCs w:val="22"/>
          <w:lang w:val="en-GB" w:eastAsia="ko-KR"/>
        </w:rPr>
      </w:pPr>
      <w:r w:rsidRPr="00564A6C">
        <w:rPr>
          <w:rFonts w:ascii="Times New Roman" w:hAnsi="Times New Roman"/>
          <w:b/>
          <w:bCs/>
          <w:sz w:val="22"/>
          <w:szCs w:val="22"/>
          <w:lang w:val="en-GB" w:eastAsia="ko-KR"/>
        </w:rPr>
        <w:t>the sub-configuration is the configured one for periodic CSI reporting, and</w:t>
      </w:r>
    </w:p>
    <w:p w14:paraId="4D8D53D1" w14:textId="77777777" w:rsidR="00246EA9" w:rsidRPr="00564A6C" w:rsidRDefault="00246EA9" w:rsidP="00246EA9">
      <w:pPr>
        <w:pStyle w:val="ListParagraph"/>
        <w:numPr>
          <w:ilvl w:val="0"/>
          <w:numId w:val="5"/>
        </w:numPr>
        <w:spacing w:before="120" w:after="120" w:line="240" w:lineRule="auto"/>
        <w:ind w:leftChars="0"/>
        <w:rPr>
          <w:rFonts w:ascii="Times New Roman" w:hAnsi="Times New Roman"/>
          <w:b/>
          <w:bCs/>
          <w:sz w:val="22"/>
          <w:szCs w:val="22"/>
          <w:lang w:val="en-GB" w:eastAsia="ko-KR"/>
        </w:rPr>
      </w:pPr>
      <w:r w:rsidRPr="00564A6C">
        <w:rPr>
          <w:rFonts w:ascii="Times New Roman" w:hAnsi="Times New Roman"/>
          <w:b/>
          <w:bCs/>
          <w:sz w:val="22"/>
          <w:szCs w:val="22"/>
          <w:lang w:val="en-GB" w:eastAsia="ko-KR"/>
        </w:rPr>
        <w:t>the sub-configuration is the activated/triggered one for semi-persistent CSI reporting (</w:t>
      </w:r>
      <w:r w:rsidRPr="00564A6C">
        <w:rPr>
          <w:rFonts w:ascii="Times New Roman" w:hAnsi="Times New Roman"/>
          <w:b/>
          <w:bCs/>
          <w:sz w:val="22"/>
          <w:szCs w:val="22"/>
          <w:highlight w:val="green"/>
          <w:lang w:val="en-GB" w:eastAsia="ko-KR"/>
        </w:rPr>
        <w:t>as already agreed</w:t>
      </w:r>
      <w:r w:rsidRPr="00564A6C">
        <w:rPr>
          <w:rFonts w:ascii="Times New Roman" w:hAnsi="Times New Roman"/>
          <w:b/>
          <w:bCs/>
          <w:sz w:val="22"/>
          <w:szCs w:val="22"/>
          <w:lang w:val="en-GB" w:eastAsia="ko-KR"/>
        </w:rPr>
        <w:t>), and</w:t>
      </w:r>
    </w:p>
    <w:p w14:paraId="41D562E0" w14:textId="77777777" w:rsidR="00246EA9" w:rsidRPr="00564A6C" w:rsidRDefault="00246EA9" w:rsidP="00246EA9">
      <w:pPr>
        <w:pStyle w:val="ListParagraph"/>
        <w:numPr>
          <w:ilvl w:val="0"/>
          <w:numId w:val="5"/>
        </w:numPr>
        <w:spacing w:before="120" w:after="120" w:line="240" w:lineRule="auto"/>
        <w:ind w:leftChars="0"/>
        <w:rPr>
          <w:rFonts w:ascii="Times New Roman" w:hAnsi="Times New Roman"/>
          <w:b/>
          <w:bCs/>
          <w:sz w:val="22"/>
          <w:szCs w:val="22"/>
          <w:lang w:val="en-GB" w:eastAsia="ko-KR"/>
        </w:rPr>
      </w:pPr>
      <w:r w:rsidRPr="00564A6C">
        <w:rPr>
          <w:rFonts w:ascii="Times New Roman" w:hAnsi="Times New Roman"/>
          <w:b/>
          <w:bCs/>
          <w:sz w:val="22"/>
          <w:szCs w:val="22"/>
          <w:lang w:val="en-GB" w:eastAsia="ko-KR"/>
        </w:rPr>
        <w:t>the sub-configuration is the triggered one for aperiodic CSI reporting.</w:t>
      </w:r>
    </w:p>
    <w:p w14:paraId="7F071D5E" w14:textId="77777777" w:rsidR="00246EA9" w:rsidRPr="00564A6C" w:rsidRDefault="00246EA9" w:rsidP="00246EA9">
      <w:pPr>
        <w:spacing w:before="120" w:after="120" w:line="240" w:lineRule="auto"/>
        <w:ind w:left="0" w:firstLineChars="100" w:firstLine="216"/>
        <w:rPr>
          <w:rFonts w:eastAsia="바탕"/>
          <w:b/>
          <w:sz w:val="22"/>
          <w:szCs w:val="22"/>
          <w:lang w:eastAsia="ko-KR"/>
        </w:rPr>
      </w:pPr>
      <w:r w:rsidRPr="00564A6C">
        <w:rPr>
          <w:rFonts w:eastAsia="바탕"/>
          <w:b/>
          <w:sz w:val="22"/>
          <w:szCs w:val="22"/>
          <w:lang w:eastAsia="ko-KR"/>
        </w:rPr>
        <w:t>Proposal #4: For a CSI report configuration containing a list of sub-configurations, when DRX is configured, the UE reports a CSI report including one or more sub-reports only if receiving at least one CSI-RS transmission occasion for channel measurement and CSI-RS and/or CSI-IM occasion for interference measurement in DRX Active Time, “per sub-configuration”, no later than CSI reference resource and drops the report otherwise, where</w:t>
      </w:r>
    </w:p>
    <w:p w14:paraId="4EFE8F9D" w14:textId="77777777" w:rsidR="00246EA9" w:rsidRPr="00564A6C" w:rsidRDefault="00246EA9" w:rsidP="00246EA9">
      <w:pPr>
        <w:pStyle w:val="ListParagraph"/>
        <w:numPr>
          <w:ilvl w:val="0"/>
          <w:numId w:val="5"/>
        </w:numPr>
        <w:spacing w:before="120" w:after="120" w:line="240" w:lineRule="auto"/>
        <w:ind w:leftChars="0"/>
        <w:rPr>
          <w:rFonts w:ascii="Times New Roman" w:hAnsi="Times New Roman"/>
          <w:b/>
          <w:bCs/>
          <w:sz w:val="22"/>
          <w:szCs w:val="22"/>
          <w:lang w:val="en-GB" w:eastAsia="ko-KR"/>
        </w:rPr>
      </w:pPr>
      <w:r w:rsidRPr="00564A6C">
        <w:rPr>
          <w:rFonts w:ascii="Times New Roman" w:hAnsi="Times New Roman"/>
          <w:b/>
          <w:bCs/>
          <w:sz w:val="22"/>
          <w:szCs w:val="22"/>
          <w:lang w:val="en-GB" w:eastAsia="ko-KR"/>
        </w:rPr>
        <w:t>the sub-configuration is the configured one for periodic CSI reporting, and</w:t>
      </w:r>
    </w:p>
    <w:p w14:paraId="16D86C9A" w14:textId="77777777" w:rsidR="00246EA9" w:rsidRPr="00564A6C" w:rsidRDefault="00246EA9" w:rsidP="00246EA9">
      <w:pPr>
        <w:pStyle w:val="ListParagraph"/>
        <w:numPr>
          <w:ilvl w:val="0"/>
          <w:numId w:val="5"/>
        </w:numPr>
        <w:spacing w:before="120" w:after="120" w:line="240" w:lineRule="auto"/>
        <w:ind w:leftChars="0"/>
        <w:rPr>
          <w:rFonts w:ascii="Times New Roman" w:hAnsi="Times New Roman"/>
          <w:b/>
          <w:bCs/>
          <w:sz w:val="22"/>
          <w:szCs w:val="22"/>
          <w:lang w:val="en-GB" w:eastAsia="ko-KR"/>
        </w:rPr>
      </w:pPr>
      <w:r w:rsidRPr="00564A6C">
        <w:rPr>
          <w:rFonts w:ascii="Times New Roman" w:hAnsi="Times New Roman"/>
          <w:b/>
          <w:bCs/>
          <w:sz w:val="22"/>
          <w:szCs w:val="22"/>
          <w:lang w:val="en-GB" w:eastAsia="ko-KR"/>
        </w:rPr>
        <w:t>the sub-configuration is the activated/triggered one for semi-persistent CSI reporting, and</w:t>
      </w:r>
    </w:p>
    <w:p w14:paraId="07CB1F60" w14:textId="77777777" w:rsidR="00246EA9" w:rsidRPr="00564A6C" w:rsidRDefault="00246EA9" w:rsidP="00246EA9">
      <w:pPr>
        <w:pStyle w:val="ListParagraph"/>
        <w:numPr>
          <w:ilvl w:val="0"/>
          <w:numId w:val="5"/>
        </w:numPr>
        <w:spacing w:before="120" w:after="120" w:line="240" w:lineRule="auto"/>
        <w:ind w:leftChars="0"/>
        <w:rPr>
          <w:rFonts w:ascii="Times New Roman" w:hAnsi="Times New Roman"/>
          <w:b/>
          <w:bCs/>
          <w:sz w:val="22"/>
          <w:szCs w:val="22"/>
          <w:lang w:val="en-GB" w:eastAsia="ko-KR"/>
        </w:rPr>
      </w:pPr>
      <w:r w:rsidRPr="00564A6C">
        <w:rPr>
          <w:rFonts w:ascii="Times New Roman" w:hAnsi="Times New Roman"/>
          <w:b/>
          <w:bCs/>
          <w:sz w:val="22"/>
          <w:szCs w:val="22"/>
          <w:lang w:val="en-GB" w:eastAsia="ko-KR"/>
        </w:rPr>
        <w:t>the sub-configuration is the triggered one for aperiodic CSI reporting.</w:t>
      </w:r>
    </w:p>
    <w:p w14:paraId="167F47AC" w14:textId="77777777" w:rsidR="00246EA9" w:rsidRPr="00564A6C" w:rsidRDefault="00246EA9" w:rsidP="00246EA9">
      <w:pPr>
        <w:spacing w:before="120" w:after="120" w:line="240" w:lineRule="auto"/>
        <w:ind w:left="0" w:firstLineChars="100" w:firstLine="216"/>
        <w:rPr>
          <w:rFonts w:eastAsia="바탕"/>
          <w:b/>
          <w:sz w:val="22"/>
          <w:szCs w:val="22"/>
          <w:lang w:eastAsia="ko-KR"/>
        </w:rPr>
      </w:pPr>
      <w:r w:rsidRPr="00564A6C">
        <w:rPr>
          <w:rFonts w:eastAsia="바탕"/>
          <w:b/>
          <w:sz w:val="22"/>
          <w:szCs w:val="22"/>
          <w:lang w:eastAsia="ko-KR"/>
        </w:rPr>
        <w:t xml:space="preserve">Proposal #5: For a CSI report configuration containing a list of sub-configurations, when the UE is configured to monitor DCI format 2_6 and if the UE configured by higher layer parameter </w:t>
      </w:r>
      <w:proofErr w:type="spellStart"/>
      <w:r w:rsidRPr="00564A6C">
        <w:rPr>
          <w:rFonts w:eastAsia="바탕"/>
          <w:b/>
          <w:i/>
          <w:iCs/>
          <w:sz w:val="22"/>
          <w:szCs w:val="22"/>
          <w:lang w:eastAsia="ko-KR"/>
        </w:rPr>
        <w:t>ps-TransmitOtherPeriodicCSI</w:t>
      </w:r>
      <w:proofErr w:type="spellEnd"/>
      <w:r w:rsidRPr="00564A6C">
        <w:rPr>
          <w:rFonts w:eastAsia="바탕"/>
          <w:b/>
          <w:sz w:val="22"/>
          <w:szCs w:val="22"/>
          <w:lang w:eastAsia="ko-KR"/>
        </w:rPr>
        <w:t xml:space="preserve"> to report CSI with the higher layer parameter </w:t>
      </w:r>
      <w:proofErr w:type="spellStart"/>
      <w:r w:rsidRPr="00564A6C">
        <w:rPr>
          <w:rFonts w:eastAsia="바탕"/>
          <w:b/>
          <w:i/>
          <w:sz w:val="22"/>
          <w:szCs w:val="22"/>
          <w:lang w:eastAsia="ko-KR"/>
        </w:rPr>
        <w:t>reportConfigType</w:t>
      </w:r>
      <w:proofErr w:type="spellEnd"/>
      <w:r w:rsidRPr="00564A6C">
        <w:rPr>
          <w:rFonts w:eastAsia="바탕"/>
          <w:b/>
          <w:sz w:val="22"/>
          <w:szCs w:val="22"/>
          <w:lang w:eastAsia="ko-KR"/>
        </w:rPr>
        <w:t xml:space="preserve"> set to 'periodic' and </w:t>
      </w:r>
      <w:proofErr w:type="spellStart"/>
      <w:r w:rsidRPr="00564A6C">
        <w:rPr>
          <w:rFonts w:eastAsia="바탕"/>
          <w:b/>
          <w:i/>
          <w:iCs/>
          <w:sz w:val="22"/>
          <w:szCs w:val="22"/>
          <w:lang w:eastAsia="ko-KR"/>
        </w:rPr>
        <w:t>reportQuantity</w:t>
      </w:r>
      <w:proofErr w:type="spellEnd"/>
      <w:r w:rsidRPr="00564A6C">
        <w:rPr>
          <w:rFonts w:eastAsia="바탕"/>
          <w:b/>
          <w:sz w:val="22"/>
          <w:szCs w:val="22"/>
          <w:lang w:eastAsia="ko-KR"/>
        </w:rPr>
        <w:t xml:space="preserve"> set to quantities other than 'cri-RSRP', '</w:t>
      </w:r>
      <w:proofErr w:type="spellStart"/>
      <w:r w:rsidRPr="00564A6C">
        <w:rPr>
          <w:rFonts w:eastAsia="바탕"/>
          <w:b/>
          <w:sz w:val="22"/>
          <w:szCs w:val="22"/>
          <w:lang w:eastAsia="ko-KR"/>
        </w:rPr>
        <w:t>ssb</w:t>
      </w:r>
      <w:proofErr w:type="spellEnd"/>
      <w:r w:rsidRPr="00564A6C">
        <w:rPr>
          <w:rFonts w:eastAsia="바탕"/>
          <w:b/>
          <w:sz w:val="22"/>
          <w:szCs w:val="22"/>
          <w:lang w:eastAsia="ko-KR"/>
        </w:rPr>
        <w:t>-Index-RSRP', 'cri-RSRP- Index', and '</w:t>
      </w:r>
      <w:proofErr w:type="spellStart"/>
      <w:r w:rsidRPr="00564A6C">
        <w:rPr>
          <w:rFonts w:eastAsia="바탕"/>
          <w:b/>
          <w:sz w:val="22"/>
          <w:szCs w:val="22"/>
          <w:lang w:eastAsia="ko-KR"/>
        </w:rPr>
        <w:t>ssb</w:t>
      </w:r>
      <w:proofErr w:type="spellEnd"/>
      <w:r w:rsidRPr="00564A6C">
        <w:rPr>
          <w:rFonts w:eastAsia="바탕"/>
          <w:b/>
          <w:sz w:val="22"/>
          <w:szCs w:val="22"/>
          <w:lang w:eastAsia="ko-KR"/>
        </w:rPr>
        <w:t xml:space="preserve">-Index-RSRP- Index ' when </w:t>
      </w:r>
      <w:proofErr w:type="spellStart"/>
      <w:r w:rsidRPr="00564A6C">
        <w:rPr>
          <w:rFonts w:eastAsia="바탕"/>
          <w:b/>
          <w:i/>
          <w:iCs/>
          <w:sz w:val="22"/>
          <w:szCs w:val="22"/>
          <w:lang w:val="en-US" w:eastAsia="ko-KR"/>
        </w:rPr>
        <w:t>drx-onDurationTimer</w:t>
      </w:r>
      <w:proofErr w:type="spellEnd"/>
      <w:r w:rsidRPr="00564A6C">
        <w:rPr>
          <w:rFonts w:eastAsia="바탕"/>
          <w:b/>
          <w:sz w:val="22"/>
          <w:szCs w:val="22"/>
          <w:lang w:val="en-US" w:eastAsia="ko-KR"/>
        </w:rPr>
        <w:t xml:space="preserve"> is not started</w:t>
      </w:r>
      <w:r w:rsidRPr="00564A6C">
        <w:rPr>
          <w:rFonts w:eastAsia="바탕"/>
          <w:b/>
          <w:sz w:val="22"/>
          <w:szCs w:val="22"/>
          <w:lang w:eastAsia="ko-KR"/>
        </w:rPr>
        <w:t xml:space="preserve">, the UE shall report CSI including one or more sub-reports </w:t>
      </w:r>
      <w:r w:rsidRPr="00564A6C">
        <w:rPr>
          <w:rFonts w:eastAsia="바탕"/>
          <w:b/>
          <w:sz w:val="22"/>
          <w:szCs w:val="22"/>
          <w:lang w:val="en-US" w:eastAsia="ko-KR"/>
        </w:rPr>
        <w:t xml:space="preserve">during the time duration indicated by </w:t>
      </w:r>
      <w:proofErr w:type="spellStart"/>
      <w:r w:rsidRPr="00564A6C">
        <w:rPr>
          <w:rFonts w:eastAsia="바탕"/>
          <w:b/>
          <w:i/>
          <w:iCs/>
          <w:sz w:val="22"/>
          <w:szCs w:val="22"/>
          <w:lang w:val="en-US" w:eastAsia="ko-KR"/>
        </w:rPr>
        <w:t>drx-onDurationTimer</w:t>
      </w:r>
      <w:proofErr w:type="spellEnd"/>
      <w:r w:rsidRPr="00564A6C">
        <w:rPr>
          <w:rFonts w:eastAsia="바탕"/>
          <w:b/>
          <w:i/>
          <w:iCs/>
          <w:sz w:val="22"/>
          <w:szCs w:val="22"/>
          <w:lang w:val="en-US" w:eastAsia="ko-KR"/>
        </w:rPr>
        <w:t xml:space="preserve"> </w:t>
      </w:r>
      <w:r w:rsidRPr="00564A6C">
        <w:rPr>
          <w:rFonts w:eastAsia="바탕"/>
          <w:b/>
          <w:sz w:val="22"/>
          <w:szCs w:val="22"/>
          <w:lang w:eastAsia="ko-KR"/>
        </w:rPr>
        <w:t>in</w:t>
      </w:r>
      <w:r w:rsidRPr="00564A6C">
        <w:rPr>
          <w:rFonts w:eastAsia="바탕"/>
          <w:b/>
          <w:i/>
          <w:iCs/>
          <w:sz w:val="22"/>
          <w:szCs w:val="22"/>
          <w:lang w:eastAsia="ko-KR"/>
        </w:rPr>
        <w:t xml:space="preserve"> DRX-Config</w:t>
      </w:r>
      <w:r w:rsidRPr="00564A6C">
        <w:rPr>
          <w:rFonts w:eastAsia="바탕"/>
          <w:b/>
          <w:iCs/>
          <w:sz w:val="22"/>
          <w:szCs w:val="22"/>
          <w:lang w:eastAsia="ko-KR"/>
        </w:rPr>
        <w:t xml:space="preserve"> </w:t>
      </w:r>
      <w:r w:rsidRPr="00564A6C">
        <w:rPr>
          <w:rFonts w:eastAsia="바탕"/>
          <w:b/>
          <w:iCs/>
          <w:sz w:val="22"/>
          <w:szCs w:val="22"/>
          <w:lang w:val="en-US" w:eastAsia="ko-KR"/>
        </w:rPr>
        <w:t>also outside active time according to the procedure described in Clause 5.2.1.4</w:t>
      </w:r>
      <w:r w:rsidRPr="00564A6C">
        <w:rPr>
          <w:rFonts w:eastAsia="바탕"/>
          <w:b/>
          <w:sz w:val="22"/>
          <w:szCs w:val="22"/>
          <w:lang w:eastAsia="ko-KR"/>
        </w:rPr>
        <w:t xml:space="preserve"> if receiving at least one CSI-RS transmission occasion for channel measurement and CSI-RS and/or CSI-IM occasion for interference measurement during the time duration indicated by </w:t>
      </w:r>
      <w:proofErr w:type="spellStart"/>
      <w:r w:rsidRPr="00564A6C">
        <w:rPr>
          <w:rFonts w:eastAsia="바탕"/>
          <w:b/>
          <w:i/>
          <w:iCs/>
          <w:sz w:val="22"/>
          <w:szCs w:val="22"/>
          <w:lang w:eastAsia="ko-KR"/>
        </w:rPr>
        <w:t>drx-onDurationTimer</w:t>
      </w:r>
      <w:proofErr w:type="spellEnd"/>
      <w:r w:rsidRPr="00564A6C">
        <w:rPr>
          <w:rFonts w:eastAsia="바탕"/>
          <w:b/>
          <w:i/>
          <w:iCs/>
          <w:sz w:val="22"/>
          <w:szCs w:val="22"/>
          <w:lang w:eastAsia="ko-KR"/>
        </w:rPr>
        <w:t xml:space="preserve"> </w:t>
      </w:r>
      <w:r w:rsidRPr="00564A6C">
        <w:rPr>
          <w:rFonts w:eastAsia="바탕"/>
          <w:b/>
          <w:sz w:val="22"/>
          <w:szCs w:val="22"/>
          <w:lang w:eastAsia="ko-KR"/>
        </w:rPr>
        <w:t>in</w:t>
      </w:r>
      <w:r w:rsidRPr="00564A6C">
        <w:rPr>
          <w:rFonts w:eastAsia="바탕"/>
          <w:b/>
          <w:i/>
          <w:iCs/>
          <w:sz w:val="22"/>
          <w:szCs w:val="22"/>
          <w:lang w:eastAsia="ko-KR"/>
        </w:rPr>
        <w:t xml:space="preserve"> DRX-Config</w:t>
      </w:r>
      <w:r w:rsidRPr="00564A6C">
        <w:rPr>
          <w:rFonts w:eastAsia="바탕"/>
          <w:b/>
          <w:sz w:val="22"/>
          <w:szCs w:val="22"/>
          <w:lang w:eastAsia="ko-KR"/>
        </w:rPr>
        <w:t xml:space="preserve"> outside DRX active time or in DRX Active Time, “per sub-configuration”, no later than CSI reference resource and drops the report otherwise, where</w:t>
      </w:r>
    </w:p>
    <w:p w14:paraId="2BED41E4" w14:textId="77777777" w:rsidR="00246EA9" w:rsidRPr="00564A6C" w:rsidRDefault="00246EA9" w:rsidP="00246EA9">
      <w:pPr>
        <w:pStyle w:val="ListParagraph"/>
        <w:numPr>
          <w:ilvl w:val="0"/>
          <w:numId w:val="5"/>
        </w:numPr>
        <w:spacing w:before="120" w:after="120" w:line="240" w:lineRule="auto"/>
        <w:ind w:leftChars="0"/>
        <w:rPr>
          <w:rFonts w:ascii="Times New Roman" w:hAnsi="Times New Roman"/>
          <w:b/>
          <w:bCs/>
          <w:sz w:val="22"/>
          <w:szCs w:val="22"/>
          <w:lang w:val="en-GB" w:eastAsia="ko-KR"/>
        </w:rPr>
      </w:pPr>
      <w:r w:rsidRPr="00564A6C">
        <w:rPr>
          <w:rFonts w:ascii="Times New Roman" w:hAnsi="Times New Roman"/>
          <w:b/>
          <w:bCs/>
          <w:sz w:val="22"/>
          <w:szCs w:val="22"/>
          <w:lang w:val="en-GB" w:eastAsia="ko-KR"/>
        </w:rPr>
        <w:t>the sub-configuration is the configured one for periodic CSI reporting.</w:t>
      </w:r>
    </w:p>
    <w:p w14:paraId="07D6088D" w14:textId="77777777" w:rsidR="00246EA9" w:rsidRPr="00564A6C" w:rsidRDefault="00246EA9" w:rsidP="00246EA9">
      <w:pPr>
        <w:spacing w:before="120" w:after="120" w:line="240" w:lineRule="auto"/>
        <w:ind w:left="0" w:firstLineChars="100" w:firstLine="216"/>
        <w:rPr>
          <w:b/>
          <w:sz w:val="22"/>
          <w:szCs w:val="22"/>
          <w:lang w:eastAsia="ko-KR"/>
        </w:rPr>
      </w:pPr>
      <w:r w:rsidRPr="00564A6C">
        <w:rPr>
          <w:rFonts w:eastAsia="바탕"/>
          <w:b/>
          <w:sz w:val="22"/>
          <w:szCs w:val="22"/>
          <w:lang w:eastAsia="ko-KR"/>
        </w:rPr>
        <w:t>Proposal #6: Adopt the TP #2 in Appendix for TS 38.213 Section 9.2.5.2, in order to implement the sub-configuration level omission for Part 2 CSI.</w:t>
      </w:r>
    </w:p>
    <w:p w14:paraId="3BCC4C29" w14:textId="77777777" w:rsidR="00246EA9" w:rsidRPr="00564A6C" w:rsidRDefault="00246EA9" w:rsidP="00246EA9">
      <w:pPr>
        <w:spacing w:before="120" w:after="120" w:line="240" w:lineRule="auto"/>
        <w:ind w:left="0" w:firstLineChars="100" w:firstLine="216"/>
        <w:rPr>
          <w:b/>
          <w:sz w:val="22"/>
          <w:szCs w:val="22"/>
        </w:rPr>
      </w:pPr>
      <w:r w:rsidRPr="00564A6C">
        <w:rPr>
          <w:rFonts w:eastAsia="바탕"/>
          <w:b/>
          <w:sz w:val="22"/>
          <w:szCs w:val="22"/>
          <w:lang w:eastAsia="ko-KR"/>
        </w:rPr>
        <w:t>Proposal #7:</w:t>
      </w:r>
      <w:r w:rsidRPr="00564A6C">
        <w:rPr>
          <w:b/>
          <w:sz w:val="22"/>
          <w:szCs w:val="22"/>
        </w:rPr>
        <w:t xml:space="preserve"> Support sub-configuration level CSI omission for Part 2 CSI except for wideband CSIs.</w:t>
      </w:r>
    </w:p>
    <w:p w14:paraId="2792A5E6" w14:textId="57FC60FE" w:rsidR="00246EA9" w:rsidRPr="00564A6C" w:rsidRDefault="00246EA9" w:rsidP="00246EA9">
      <w:pPr>
        <w:spacing w:before="120" w:after="120" w:line="240" w:lineRule="auto"/>
        <w:ind w:left="0" w:firstLineChars="100" w:firstLine="216"/>
        <w:rPr>
          <w:b/>
          <w:sz w:val="22"/>
          <w:szCs w:val="22"/>
          <w:lang w:eastAsia="ko-KR"/>
        </w:rPr>
      </w:pPr>
      <w:r w:rsidRPr="00564A6C">
        <w:rPr>
          <w:rFonts w:eastAsia="바탕"/>
          <w:b/>
          <w:sz w:val="22"/>
          <w:szCs w:val="22"/>
          <w:lang w:eastAsia="ko-KR"/>
        </w:rPr>
        <w:t>Proposal #8: Adopt the TP #3 in Appendix for TS 38.214 Sections 5.2.3.</w:t>
      </w:r>
    </w:p>
    <w:p w14:paraId="23E1292F" w14:textId="5FA1C808" w:rsidR="003D2096" w:rsidRPr="00564A6C" w:rsidRDefault="003D2096" w:rsidP="003E33C0">
      <w:pPr>
        <w:spacing w:before="120" w:after="120" w:line="240" w:lineRule="auto"/>
        <w:ind w:left="0" w:firstLineChars="100" w:firstLine="216"/>
        <w:rPr>
          <w:rFonts w:eastAsia="바탕"/>
          <w:b/>
          <w:sz w:val="22"/>
          <w:szCs w:val="22"/>
          <w:lang w:eastAsia="ko-KR"/>
        </w:rPr>
      </w:pPr>
    </w:p>
    <w:p w14:paraId="300AD4F5" w14:textId="2E081B6E" w:rsidR="00C74959" w:rsidRPr="00564A6C" w:rsidRDefault="00A16D6C" w:rsidP="00C74959">
      <w:pPr>
        <w:spacing w:before="120" w:after="120" w:line="240" w:lineRule="auto"/>
        <w:ind w:left="0" w:firstLineChars="100" w:firstLine="216"/>
        <w:rPr>
          <w:rFonts w:eastAsia="바탕"/>
          <w:b/>
          <w:sz w:val="22"/>
          <w:szCs w:val="22"/>
          <w:u w:val="single"/>
          <w:lang w:eastAsia="ko-KR"/>
        </w:rPr>
      </w:pPr>
      <w:r w:rsidRPr="00564A6C">
        <w:rPr>
          <w:rFonts w:eastAsia="바탕"/>
          <w:b/>
          <w:bCs/>
          <w:sz w:val="22"/>
          <w:szCs w:val="22"/>
          <w:u w:val="single"/>
          <w:lang w:val="en-US" w:eastAsia="ko-KR"/>
        </w:rPr>
        <w:t>Remaining issues of cell DTX/DRX mechanism</w:t>
      </w:r>
    </w:p>
    <w:p w14:paraId="66D38E55" w14:textId="150E384B" w:rsidR="00246EA9" w:rsidRPr="00564A6C" w:rsidRDefault="00246EA9" w:rsidP="00246EA9">
      <w:pPr>
        <w:spacing w:before="120" w:after="120" w:line="240" w:lineRule="auto"/>
        <w:ind w:left="0" w:firstLineChars="100" w:firstLine="220"/>
        <w:rPr>
          <w:rFonts w:eastAsiaTheme="minorEastAsia"/>
          <w:b/>
          <w:sz w:val="22"/>
          <w:szCs w:val="22"/>
          <w:lang w:eastAsia="ko-KR"/>
        </w:rPr>
      </w:pPr>
      <w:r w:rsidRPr="00564A6C">
        <w:rPr>
          <w:rFonts w:eastAsiaTheme="minorEastAsia"/>
          <w:b/>
          <w:sz w:val="22"/>
          <w:szCs w:val="22"/>
          <w:lang w:eastAsia="ko-KR"/>
        </w:rPr>
        <w:lastRenderedPageBreak/>
        <w:t xml:space="preserve">Proposal #9: Clarify </w:t>
      </w:r>
      <w:proofErr w:type="spellStart"/>
      <w:r w:rsidR="00117EA8">
        <w:rPr>
          <w:rFonts w:eastAsiaTheme="minorEastAsia"/>
          <w:b/>
          <w:sz w:val="22"/>
          <w:szCs w:val="22"/>
          <w:lang w:eastAsia="ko-KR"/>
        </w:rPr>
        <w:t>whether</w:t>
      </w:r>
      <w:r w:rsidRPr="00564A6C">
        <w:rPr>
          <w:rFonts w:eastAsiaTheme="minorEastAsia"/>
          <w:b/>
          <w:sz w:val="22"/>
          <w:szCs w:val="22"/>
          <w:lang w:eastAsia="ko-KR"/>
        </w:rPr>
        <w:t>UE</w:t>
      </w:r>
      <w:proofErr w:type="spellEnd"/>
      <w:r w:rsidRPr="00564A6C">
        <w:rPr>
          <w:rFonts w:eastAsiaTheme="minorEastAsia"/>
          <w:b/>
          <w:sz w:val="22"/>
          <w:szCs w:val="22"/>
          <w:lang w:eastAsia="ko-KR"/>
        </w:rPr>
        <w:t xml:space="preserve"> monitor</w:t>
      </w:r>
      <w:r w:rsidR="00117EA8">
        <w:rPr>
          <w:rFonts w:eastAsiaTheme="minorEastAsia"/>
          <w:b/>
          <w:sz w:val="22"/>
          <w:szCs w:val="22"/>
          <w:lang w:eastAsia="ko-KR"/>
        </w:rPr>
        <w:t>s</w:t>
      </w:r>
      <w:r w:rsidRPr="00564A6C">
        <w:rPr>
          <w:rFonts w:eastAsiaTheme="minorEastAsia"/>
          <w:b/>
          <w:sz w:val="22"/>
          <w:szCs w:val="22"/>
          <w:lang w:eastAsia="ko-KR"/>
        </w:rPr>
        <w:t xml:space="preserve"> DCI format 2_9 during </w:t>
      </w:r>
      <w:proofErr w:type="spellStart"/>
      <w:r w:rsidRPr="00564A6C">
        <w:rPr>
          <w:rFonts w:eastAsiaTheme="minorEastAsia"/>
          <w:b/>
          <w:sz w:val="22"/>
          <w:szCs w:val="22"/>
          <w:lang w:eastAsia="ko-KR"/>
        </w:rPr>
        <w:t>onDuration</w:t>
      </w:r>
      <w:proofErr w:type="spellEnd"/>
      <w:r w:rsidRPr="00564A6C">
        <w:rPr>
          <w:rFonts w:eastAsiaTheme="minorEastAsia"/>
          <w:b/>
          <w:sz w:val="22"/>
          <w:szCs w:val="22"/>
          <w:lang w:eastAsia="ko-KR"/>
        </w:rPr>
        <w:t xml:space="preserve"> of C-DRX in case that DCI format 2_6 indicates ‘go-to-sleep’ or is monitored but not detected if </w:t>
      </w:r>
      <w:proofErr w:type="spellStart"/>
      <w:r w:rsidRPr="00564A6C">
        <w:rPr>
          <w:rFonts w:eastAsiaTheme="minorEastAsia"/>
          <w:b/>
          <w:i/>
          <w:sz w:val="22"/>
          <w:szCs w:val="22"/>
          <w:lang w:eastAsia="ko-KR"/>
        </w:rPr>
        <w:t>ps</w:t>
      </w:r>
      <w:proofErr w:type="spellEnd"/>
      <w:r w:rsidRPr="00564A6C">
        <w:rPr>
          <w:rFonts w:eastAsiaTheme="minorEastAsia"/>
          <w:b/>
          <w:i/>
          <w:sz w:val="22"/>
          <w:szCs w:val="22"/>
          <w:lang w:eastAsia="ko-KR"/>
        </w:rPr>
        <w:t>-Wakeup</w:t>
      </w:r>
      <w:r w:rsidRPr="00564A6C">
        <w:rPr>
          <w:rFonts w:eastAsiaTheme="minorEastAsia"/>
          <w:b/>
          <w:sz w:val="22"/>
          <w:szCs w:val="22"/>
          <w:lang w:eastAsia="ko-KR"/>
        </w:rPr>
        <w:t xml:space="preserve"> is not configured.</w:t>
      </w:r>
    </w:p>
    <w:p w14:paraId="223D2BC1" w14:textId="77777777" w:rsidR="00246EA9" w:rsidRPr="00564A6C" w:rsidRDefault="00246EA9" w:rsidP="00246EA9">
      <w:pPr>
        <w:spacing w:before="120" w:after="120" w:line="240" w:lineRule="auto"/>
        <w:ind w:left="0" w:firstLineChars="100" w:firstLine="216"/>
        <w:rPr>
          <w:rFonts w:eastAsia="바탕"/>
          <w:b/>
          <w:sz w:val="22"/>
          <w:szCs w:val="22"/>
          <w:lang w:val="x-none" w:eastAsia="ko-KR"/>
        </w:rPr>
      </w:pPr>
      <w:r w:rsidRPr="00564A6C">
        <w:rPr>
          <w:rFonts w:eastAsia="바탕"/>
          <w:b/>
          <w:sz w:val="22"/>
          <w:szCs w:val="22"/>
          <w:lang w:val="x-none" w:eastAsia="ko-KR"/>
        </w:rPr>
        <w:t>Proposal #10: For HARQ-ACK Type-2 codebook, if all SPS occasions corresponding to a PUCCH slot are included in the Cell DTX non-active period and the corresponding HARQ-ACK bits are multiplexed with other HARQ-ACKs, the HARQ-ACK codebook can be constructed without the HARQ-ACK corresponding to SPS PDSCH(s).</w:t>
      </w:r>
    </w:p>
    <w:p w14:paraId="478DADEC" w14:textId="5D9259CE" w:rsidR="00246EA9" w:rsidRPr="00564A6C" w:rsidRDefault="00246EA9" w:rsidP="00246EA9">
      <w:pPr>
        <w:spacing w:before="120" w:after="120" w:line="240" w:lineRule="auto"/>
        <w:ind w:left="0" w:firstLineChars="100" w:firstLine="216"/>
        <w:rPr>
          <w:rFonts w:eastAsia="바탕"/>
          <w:b/>
          <w:sz w:val="22"/>
          <w:szCs w:val="22"/>
          <w:lang w:val="x-none" w:eastAsia="ko-KR"/>
        </w:rPr>
      </w:pPr>
      <w:r w:rsidRPr="00564A6C">
        <w:rPr>
          <w:rFonts w:eastAsia="바탕"/>
          <w:b/>
          <w:sz w:val="22"/>
          <w:szCs w:val="22"/>
          <w:lang w:eastAsia="ko-KR"/>
        </w:rPr>
        <w:t>Proposal #11: For signals/channels (e.g., PDCCH/PDSCH/CSI-RS/PUCCH/PUSCH/SRS) configured with repeated transmission, if the resources of signals/channels are included in or partially overlapped with the Cell DTX/DRX non-active period, the resource may skip transmission or reception until the end of the non-active period.</w:t>
      </w:r>
    </w:p>
    <w:p w14:paraId="6A9F253B" w14:textId="77777777" w:rsidR="00246EA9" w:rsidRPr="00564A6C" w:rsidRDefault="00246EA9" w:rsidP="00246EA9">
      <w:pPr>
        <w:spacing w:before="120" w:after="120" w:line="240" w:lineRule="auto"/>
        <w:ind w:left="0" w:firstLineChars="100" w:firstLine="216"/>
        <w:rPr>
          <w:rFonts w:eastAsia="바탕"/>
          <w:b/>
          <w:sz w:val="22"/>
          <w:szCs w:val="22"/>
          <w:lang w:eastAsia="ko-KR"/>
        </w:rPr>
      </w:pPr>
      <w:r w:rsidRPr="00564A6C">
        <w:rPr>
          <w:rFonts w:eastAsia="바탕"/>
          <w:b/>
          <w:sz w:val="22"/>
          <w:szCs w:val="22"/>
          <w:lang w:eastAsia="ko-KR"/>
        </w:rPr>
        <w:t xml:space="preserve">Proposal #12: For consistency with UTO-UCI configuration </w:t>
      </w:r>
      <w:r w:rsidRPr="00564A6C">
        <w:rPr>
          <w:rFonts w:eastAsia="바탕"/>
          <w:b/>
          <w:sz w:val="22"/>
          <w:szCs w:val="22"/>
          <w:lang w:eastAsia="ko-KR"/>
        </w:rPr>
        <w:t>principle in XR, the CG occasions in the cell DRX non-active period can be treated as invalid occasions for indication of the unused CG PUSCH transmission occasions (i.e., UTO-UCI).</w:t>
      </w:r>
    </w:p>
    <w:p w14:paraId="76643933" w14:textId="77777777" w:rsidR="00246EA9" w:rsidRPr="00564A6C" w:rsidRDefault="00246EA9" w:rsidP="00246EA9">
      <w:pPr>
        <w:spacing w:before="120" w:after="120" w:line="240" w:lineRule="auto"/>
        <w:ind w:left="0" w:firstLineChars="100" w:firstLine="216"/>
        <w:rPr>
          <w:rFonts w:eastAsia="바탕"/>
          <w:b/>
          <w:sz w:val="22"/>
          <w:szCs w:val="22"/>
          <w:lang w:eastAsia="ko-KR"/>
        </w:rPr>
      </w:pPr>
      <w:r w:rsidRPr="00564A6C">
        <w:rPr>
          <w:rFonts w:eastAsia="바탕"/>
          <w:b/>
          <w:sz w:val="22"/>
          <w:szCs w:val="22"/>
          <w:lang w:eastAsia="ko-KR"/>
        </w:rPr>
        <w:t>Proposal #13: Adopt the TP #4 in Appendix for TS 38.213 Section 9.3.1.</w:t>
      </w:r>
    </w:p>
    <w:p w14:paraId="2FFC3A93" w14:textId="77777777" w:rsidR="009E1CF3" w:rsidRPr="00564A6C" w:rsidRDefault="009E1CF3" w:rsidP="009E1CF3">
      <w:pPr>
        <w:spacing w:before="120" w:after="120" w:line="240" w:lineRule="auto"/>
        <w:ind w:left="0" w:firstLineChars="100" w:firstLine="216"/>
        <w:rPr>
          <w:rFonts w:eastAsia="바탕"/>
          <w:b/>
          <w:iCs/>
          <w:sz w:val="22"/>
          <w:szCs w:val="22"/>
          <w:lang w:eastAsia="ko-KR"/>
        </w:rPr>
      </w:pPr>
    </w:p>
    <w:p w14:paraId="71A16F0C" w14:textId="77777777" w:rsidR="00072744" w:rsidRPr="00564A6C" w:rsidRDefault="00072744" w:rsidP="00072744">
      <w:pPr>
        <w:pStyle w:val="Heading1"/>
        <w:numPr>
          <w:ilvl w:val="0"/>
          <w:numId w:val="1"/>
        </w:numPr>
        <w:spacing w:before="300"/>
        <w:rPr>
          <w:rFonts w:ascii="Times New Roman" w:eastAsia="바탕" w:hAnsi="Times New Roman"/>
          <w:b/>
          <w:lang w:eastAsia="ko-KR"/>
        </w:rPr>
      </w:pPr>
      <w:r w:rsidRPr="00564A6C">
        <w:rPr>
          <w:rFonts w:ascii="Times New Roman" w:eastAsia="바탕" w:hAnsi="Times New Roman"/>
          <w:b/>
          <w:lang w:eastAsia="ko-KR"/>
        </w:rPr>
        <w:t>References</w:t>
      </w:r>
    </w:p>
    <w:p w14:paraId="067C89AB" w14:textId="04CBF092" w:rsidR="00EB1FB9" w:rsidRPr="00564A6C" w:rsidRDefault="00EB1FB9" w:rsidP="00FE49EF">
      <w:pPr>
        <w:pStyle w:val="References"/>
        <w:rPr>
          <w:lang w:eastAsia="ko-KR"/>
        </w:rPr>
      </w:pPr>
      <w:r w:rsidRPr="00564A6C">
        <w:rPr>
          <w:rFonts w:eastAsia="맑은 고딕"/>
          <w:lang w:eastAsia="ko-KR"/>
        </w:rPr>
        <w:t>RAN1#11</w:t>
      </w:r>
      <w:r w:rsidR="008A2EC0" w:rsidRPr="00564A6C">
        <w:rPr>
          <w:rFonts w:eastAsia="맑은 고딕"/>
          <w:lang w:eastAsia="ko-KR"/>
        </w:rPr>
        <w:t>5</w:t>
      </w:r>
      <w:r w:rsidRPr="00564A6C">
        <w:rPr>
          <w:rFonts w:eastAsia="맑은 고딕"/>
          <w:lang w:eastAsia="ko-KR"/>
        </w:rPr>
        <w:t xml:space="preserve"> chairman’s note</w:t>
      </w:r>
    </w:p>
    <w:p w14:paraId="1CA34E05" w14:textId="11DC5F3B" w:rsidR="00A16D6C" w:rsidRPr="00564A6C" w:rsidRDefault="00A16D6C" w:rsidP="00FE49EF">
      <w:pPr>
        <w:pStyle w:val="References"/>
        <w:rPr>
          <w:lang w:eastAsia="ko-KR"/>
        </w:rPr>
      </w:pPr>
      <w:r w:rsidRPr="00564A6C">
        <w:rPr>
          <w:rFonts w:eastAsia="맑은 고딕"/>
          <w:lang w:eastAsia="ko-KR"/>
        </w:rPr>
        <w:t>RAN1#114 chairman’s note</w:t>
      </w:r>
    </w:p>
    <w:p w14:paraId="6769B82F" w14:textId="77777777" w:rsidR="00072744" w:rsidRPr="00564A6C" w:rsidRDefault="00072744" w:rsidP="00E3636D">
      <w:pPr>
        <w:spacing w:before="120" w:after="120" w:line="240" w:lineRule="auto"/>
        <w:ind w:left="284" w:hangingChars="129"/>
        <w:rPr>
          <w:rFonts w:eastAsia="바탕"/>
          <w:sz w:val="22"/>
          <w:szCs w:val="22"/>
          <w:lang w:val="en-US" w:eastAsia="ko-KR"/>
        </w:rPr>
      </w:pPr>
    </w:p>
    <w:p w14:paraId="07E6CB5C" w14:textId="6F1243F2" w:rsidR="00512101" w:rsidRPr="00564A6C" w:rsidRDefault="00512101" w:rsidP="00512101">
      <w:pPr>
        <w:pStyle w:val="Heading1"/>
        <w:spacing w:before="300"/>
        <w:rPr>
          <w:rFonts w:ascii="Times New Roman" w:eastAsia="바탕" w:hAnsi="Times New Roman"/>
          <w:b/>
          <w:lang w:eastAsia="ko-KR"/>
        </w:rPr>
      </w:pPr>
      <w:r w:rsidRPr="00564A6C">
        <w:rPr>
          <w:rFonts w:ascii="Times New Roman" w:eastAsia="바탕" w:hAnsi="Times New Roman"/>
          <w:b/>
          <w:lang w:eastAsia="ko-KR"/>
        </w:rPr>
        <w:t>Appendix</w:t>
      </w:r>
    </w:p>
    <w:p w14:paraId="1558DC3D" w14:textId="26202FD0" w:rsidR="009C7E46" w:rsidRPr="00564A6C" w:rsidRDefault="009C7E46" w:rsidP="009C7E46">
      <w:pPr>
        <w:pStyle w:val="ListParagraph"/>
        <w:numPr>
          <w:ilvl w:val="0"/>
          <w:numId w:val="9"/>
        </w:numPr>
        <w:spacing w:before="120" w:after="120" w:line="240" w:lineRule="auto"/>
        <w:ind w:leftChars="0"/>
        <w:outlineLvl w:val="1"/>
        <w:rPr>
          <w:rFonts w:ascii="Times New Roman" w:hAnsi="Times New Roman"/>
          <w:sz w:val="22"/>
          <w:szCs w:val="22"/>
          <w:lang w:val="en-GB" w:eastAsia="ko-KR"/>
        </w:rPr>
      </w:pPr>
      <w:r w:rsidRPr="00564A6C">
        <w:rPr>
          <w:rFonts w:ascii="Times New Roman" w:hAnsi="Times New Roman"/>
          <w:sz w:val="22"/>
          <w:szCs w:val="22"/>
          <w:lang w:val="en-GB" w:eastAsia="ko-KR"/>
        </w:rPr>
        <w:t>TP #</w:t>
      </w:r>
      <w:r w:rsidR="00C05D86" w:rsidRPr="00564A6C">
        <w:rPr>
          <w:rFonts w:ascii="Times New Roman" w:hAnsi="Times New Roman"/>
          <w:sz w:val="22"/>
          <w:szCs w:val="22"/>
          <w:lang w:val="en-GB" w:eastAsia="ko-KR"/>
        </w:rPr>
        <w:t>1</w:t>
      </w:r>
    </w:p>
    <w:tbl>
      <w:tblPr>
        <w:tblStyle w:val="TableGrid"/>
        <w:tblpPr w:leftFromText="180" w:rightFromText="180" w:vertAnchor="text" w:tblpY="1"/>
        <w:tblOverlap w:val="never"/>
        <w:tblW w:w="0" w:type="auto"/>
        <w:tblLook w:val="04A0" w:firstRow="1" w:lastRow="0" w:firstColumn="1" w:lastColumn="0" w:noHBand="0" w:noVBand="1"/>
      </w:tblPr>
      <w:tblGrid>
        <w:gridCol w:w="9628"/>
      </w:tblGrid>
      <w:tr w:rsidR="009C7E46" w:rsidRPr="00564A6C" w14:paraId="26FC6104" w14:textId="77777777" w:rsidTr="003C0044">
        <w:tc>
          <w:tcPr>
            <w:tcW w:w="9628" w:type="dxa"/>
          </w:tcPr>
          <w:p w14:paraId="3D1D3C00" w14:textId="77777777" w:rsidR="009C7E46" w:rsidRPr="00564A6C" w:rsidRDefault="009C7E46" w:rsidP="009C7E46">
            <w:pPr>
              <w:spacing w:before="0" w:after="0" w:line="240" w:lineRule="auto"/>
              <w:ind w:left="0" w:firstLine="0"/>
              <w:rPr>
                <w:rFonts w:eastAsiaTheme="minorEastAsia"/>
                <w:b/>
                <w:noProof/>
                <w:sz w:val="22"/>
                <w:szCs w:val="22"/>
                <w:lang w:eastAsia="ko-KR"/>
              </w:rPr>
            </w:pPr>
            <w:bookmarkStart w:id="6" w:name="_Hlk148810984"/>
            <w:r w:rsidRPr="00564A6C">
              <w:rPr>
                <w:rFonts w:eastAsiaTheme="minorEastAsia"/>
                <w:b/>
                <w:noProof/>
                <w:sz w:val="22"/>
                <w:szCs w:val="22"/>
                <w:lang w:eastAsia="ko-KR"/>
              </w:rPr>
              <w:t>Reason for Change:</w:t>
            </w:r>
          </w:p>
          <w:p w14:paraId="2593AF5B" w14:textId="3BD6F962" w:rsidR="009C7E46" w:rsidRPr="00564A6C" w:rsidRDefault="009C7E46">
            <w:pPr>
              <w:numPr>
                <w:ilvl w:val="0"/>
                <w:numId w:val="10"/>
              </w:numPr>
              <w:spacing w:before="0" w:after="0" w:line="240" w:lineRule="auto"/>
              <w:jc w:val="left"/>
              <w:rPr>
                <w:rFonts w:eastAsiaTheme="minorEastAsia"/>
                <w:noProof/>
                <w:sz w:val="22"/>
                <w:szCs w:val="22"/>
                <w:lang w:eastAsia="ko-KR"/>
              </w:rPr>
            </w:pPr>
            <w:r w:rsidRPr="00564A6C">
              <w:rPr>
                <w:rFonts w:eastAsiaTheme="minorEastAsia"/>
                <w:noProof/>
                <w:sz w:val="22"/>
                <w:szCs w:val="22"/>
                <w:lang w:eastAsia="ko-KR"/>
              </w:rPr>
              <w:t>The restriction on configur</w:t>
            </w:r>
            <w:r w:rsidR="004F16CA" w:rsidRPr="00564A6C">
              <w:rPr>
                <w:rFonts w:eastAsiaTheme="minorEastAsia"/>
                <w:noProof/>
                <w:sz w:val="22"/>
                <w:szCs w:val="22"/>
                <w:lang w:eastAsia="ko-KR"/>
              </w:rPr>
              <w:t>ing</w:t>
            </w:r>
            <w:r w:rsidRPr="00564A6C">
              <w:rPr>
                <w:rFonts w:eastAsiaTheme="minorEastAsia"/>
                <w:noProof/>
                <w:sz w:val="22"/>
                <w:szCs w:val="22"/>
                <w:lang w:eastAsia="ko-KR"/>
              </w:rPr>
              <w:t xml:space="preserve"> a list of NZP CSI-RS resource IDs for type 2 SD + PD adaptation </w:t>
            </w:r>
            <w:r w:rsidR="008B39E8" w:rsidRPr="00564A6C">
              <w:rPr>
                <w:rFonts w:eastAsiaTheme="minorEastAsia"/>
                <w:noProof/>
                <w:sz w:val="22"/>
                <w:szCs w:val="22"/>
                <w:lang w:eastAsia="ko-KR"/>
              </w:rPr>
              <w:t>is not specified</w:t>
            </w:r>
            <w:r w:rsidRPr="00564A6C">
              <w:rPr>
                <w:rFonts w:eastAsiaTheme="minorEastAsia"/>
                <w:noProof/>
                <w:sz w:val="22"/>
                <w:szCs w:val="22"/>
                <w:lang w:eastAsia="ko-KR"/>
              </w:rPr>
              <w:t>.</w:t>
            </w:r>
          </w:p>
          <w:p w14:paraId="2DBB0A5B" w14:textId="77777777" w:rsidR="009C7E46" w:rsidRPr="00564A6C" w:rsidRDefault="009C7E46" w:rsidP="009C7E46">
            <w:pPr>
              <w:spacing w:before="0" w:after="0" w:line="240" w:lineRule="auto"/>
              <w:ind w:left="0" w:firstLine="0"/>
              <w:rPr>
                <w:rFonts w:eastAsiaTheme="minorEastAsia"/>
                <w:b/>
                <w:noProof/>
                <w:sz w:val="22"/>
                <w:szCs w:val="22"/>
                <w:lang w:eastAsia="ko-KR"/>
              </w:rPr>
            </w:pPr>
            <w:r w:rsidRPr="00564A6C">
              <w:rPr>
                <w:rFonts w:eastAsiaTheme="minorEastAsia"/>
                <w:b/>
                <w:noProof/>
                <w:sz w:val="22"/>
                <w:szCs w:val="22"/>
                <w:lang w:eastAsia="ko-KR"/>
              </w:rPr>
              <w:t>Summary of Change:</w:t>
            </w:r>
          </w:p>
          <w:p w14:paraId="7B8905CB" w14:textId="4FF45721" w:rsidR="009C7E46" w:rsidRPr="00564A6C" w:rsidRDefault="009C7E46">
            <w:pPr>
              <w:numPr>
                <w:ilvl w:val="0"/>
                <w:numId w:val="10"/>
              </w:numPr>
              <w:spacing w:before="0" w:after="0" w:line="240" w:lineRule="auto"/>
              <w:jc w:val="left"/>
              <w:rPr>
                <w:rFonts w:eastAsiaTheme="minorEastAsia"/>
                <w:noProof/>
                <w:sz w:val="22"/>
                <w:szCs w:val="22"/>
                <w:lang w:eastAsia="ko-KR"/>
              </w:rPr>
            </w:pPr>
            <w:r w:rsidRPr="00564A6C">
              <w:rPr>
                <w:rFonts w:eastAsiaTheme="minorEastAsia"/>
                <w:noProof/>
                <w:sz w:val="22"/>
                <w:szCs w:val="22"/>
                <w:lang w:eastAsia="ko-KR"/>
              </w:rPr>
              <w:t>For type 2 SD + PD adaptation, the NZP CSI-RS resource list configured for a sub-configuration is identical to or has no intersection with the resource list configured for another sub-configuration within the same CSI report configuration.</w:t>
            </w:r>
          </w:p>
          <w:p w14:paraId="4EB67209" w14:textId="77777777" w:rsidR="009C7E46" w:rsidRPr="00564A6C" w:rsidRDefault="009C7E46" w:rsidP="009C7E46">
            <w:pPr>
              <w:spacing w:before="0" w:after="0" w:line="240" w:lineRule="auto"/>
              <w:ind w:left="0" w:firstLine="0"/>
              <w:rPr>
                <w:rFonts w:eastAsiaTheme="minorEastAsia"/>
                <w:b/>
                <w:noProof/>
                <w:sz w:val="22"/>
                <w:szCs w:val="22"/>
                <w:lang w:eastAsia="ko-KR"/>
              </w:rPr>
            </w:pPr>
            <w:r w:rsidRPr="00564A6C">
              <w:rPr>
                <w:rFonts w:eastAsiaTheme="minorEastAsia"/>
                <w:b/>
                <w:noProof/>
                <w:sz w:val="22"/>
                <w:szCs w:val="22"/>
                <w:lang w:eastAsia="ko-KR"/>
              </w:rPr>
              <w:t>Consequences if not approved:</w:t>
            </w:r>
          </w:p>
          <w:p w14:paraId="4841A7C0" w14:textId="00B48204" w:rsidR="009C7E46" w:rsidRPr="00564A6C" w:rsidRDefault="008B39E8">
            <w:pPr>
              <w:numPr>
                <w:ilvl w:val="0"/>
                <w:numId w:val="10"/>
              </w:numPr>
              <w:spacing w:before="0" w:after="0" w:line="240" w:lineRule="auto"/>
              <w:jc w:val="left"/>
              <w:rPr>
                <w:rFonts w:eastAsiaTheme="minorEastAsia"/>
                <w:noProof/>
                <w:sz w:val="22"/>
                <w:szCs w:val="22"/>
                <w:lang w:eastAsia="ko-KR"/>
              </w:rPr>
            </w:pPr>
            <w:r w:rsidRPr="00564A6C">
              <w:rPr>
                <w:rFonts w:eastAsiaTheme="minorEastAsia"/>
                <w:noProof/>
                <w:sz w:val="22"/>
                <w:szCs w:val="22"/>
                <w:lang w:eastAsia="ko-KR"/>
              </w:rPr>
              <w:t>Arbitrary configuration for a list of NZP CSI-RS resource IDs for type 2 SD + PD adaptation is allowed</w:t>
            </w:r>
            <w:r w:rsidR="009C7E46" w:rsidRPr="00564A6C">
              <w:rPr>
                <w:rFonts w:eastAsiaTheme="minorEastAsia"/>
                <w:noProof/>
                <w:sz w:val="22"/>
                <w:szCs w:val="22"/>
                <w:lang w:eastAsia="ko-KR"/>
              </w:rPr>
              <w:t>.</w:t>
            </w:r>
          </w:p>
          <w:p w14:paraId="62F299B8" w14:textId="77777777" w:rsidR="009C7E46" w:rsidRPr="00564A6C" w:rsidRDefault="009C7E46" w:rsidP="003C0044">
            <w:pPr>
              <w:keepNext/>
              <w:keepLines/>
              <w:spacing w:before="120" w:line="240" w:lineRule="auto"/>
              <w:ind w:left="1701" w:hanging="1701"/>
              <w:jc w:val="left"/>
              <w:outlineLvl w:val="4"/>
              <w:rPr>
                <w:rFonts w:eastAsia="SimSun"/>
                <w:color w:val="000000"/>
                <w:sz w:val="22"/>
                <w:lang w:eastAsia="zh-CN"/>
              </w:rPr>
            </w:pPr>
          </w:p>
          <w:p w14:paraId="6EE4F2DB" w14:textId="5EA10967" w:rsidR="009C7E46" w:rsidRPr="00564A6C" w:rsidRDefault="009C7E46" w:rsidP="003C0044">
            <w:pPr>
              <w:keepNext/>
              <w:keepLines/>
              <w:spacing w:before="120" w:line="240" w:lineRule="auto"/>
              <w:ind w:left="1701" w:hanging="1701"/>
              <w:jc w:val="left"/>
              <w:outlineLvl w:val="4"/>
              <w:rPr>
                <w:rFonts w:eastAsia="SimSun"/>
                <w:color w:val="000000"/>
                <w:sz w:val="22"/>
                <w:lang w:val="x-none" w:eastAsia="zh-CN"/>
              </w:rPr>
            </w:pPr>
            <w:r w:rsidRPr="00564A6C">
              <w:rPr>
                <w:rFonts w:eastAsia="SimSun"/>
                <w:color w:val="000000"/>
                <w:sz w:val="22"/>
                <w:lang w:val="x-none" w:eastAsia="zh-CN"/>
              </w:rPr>
              <w:t>5.2.1.4.2</w:t>
            </w:r>
            <w:r w:rsidRPr="00564A6C">
              <w:rPr>
                <w:rFonts w:eastAsia="SimSun"/>
                <w:color w:val="000000"/>
                <w:sz w:val="22"/>
                <w:lang w:val="x-none" w:eastAsia="zh-CN"/>
              </w:rPr>
              <w:tab/>
              <w:t xml:space="preserve">Report </w:t>
            </w:r>
            <w:r w:rsidRPr="00564A6C">
              <w:rPr>
                <w:rFonts w:eastAsia="SimSun"/>
                <w:color w:val="000000"/>
                <w:sz w:val="22"/>
                <w:lang w:eastAsia="zh-CN"/>
              </w:rPr>
              <w:t>q</w:t>
            </w:r>
            <w:proofErr w:type="spellStart"/>
            <w:r w:rsidRPr="00564A6C">
              <w:rPr>
                <w:rFonts w:eastAsia="SimSun"/>
                <w:color w:val="000000"/>
                <w:sz w:val="22"/>
                <w:lang w:val="x-none" w:eastAsia="zh-CN"/>
              </w:rPr>
              <w:t>uantity</w:t>
            </w:r>
            <w:proofErr w:type="spellEnd"/>
            <w:r w:rsidRPr="00564A6C">
              <w:rPr>
                <w:rFonts w:eastAsia="SimSun"/>
                <w:color w:val="000000"/>
                <w:sz w:val="22"/>
                <w:lang w:val="x-none" w:eastAsia="zh-CN"/>
              </w:rPr>
              <w:t xml:space="preserve"> </w:t>
            </w:r>
            <w:r w:rsidRPr="00564A6C">
              <w:rPr>
                <w:rFonts w:eastAsia="SimSun"/>
                <w:color w:val="000000"/>
                <w:sz w:val="22"/>
                <w:lang w:eastAsia="zh-CN"/>
              </w:rPr>
              <w:t>c</w:t>
            </w:r>
            <w:proofErr w:type="spellStart"/>
            <w:r w:rsidRPr="00564A6C">
              <w:rPr>
                <w:rFonts w:eastAsia="SimSun"/>
                <w:color w:val="000000"/>
                <w:sz w:val="22"/>
                <w:lang w:val="x-none" w:eastAsia="zh-CN"/>
              </w:rPr>
              <w:t>onfigurations</w:t>
            </w:r>
            <w:proofErr w:type="spellEnd"/>
          </w:p>
          <w:p w14:paraId="6045A31C" w14:textId="77777777" w:rsidR="009C7E46" w:rsidRPr="00564A6C" w:rsidRDefault="009C7E46" w:rsidP="003C0044">
            <w:pPr>
              <w:spacing w:before="0" w:line="240" w:lineRule="auto"/>
              <w:ind w:left="568"/>
              <w:jc w:val="center"/>
              <w:rPr>
                <w:rFonts w:eastAsia="SimSun"/>
                <w:color w:val="FF0000"/>
                <w:lang w:val="en-US"/>
              </w:rPr>
            </w:pPr>
            <w:r w:rsidRPr="00564A6C">
              <w:rPr>
                <w:rFonts w:eastAsia="SimSun"/>
                <w:color w:val="FF0000"/>
                <w:lang w:val="en-US"/>
              </w:rPr>
              <w:lastRenderedPageBreak/>
              <w:t>&lt;Unchanged texts omitted&gt;</w:t>
            </w:r>
          </w:p>
          <w:p w14:paraId="4C7413AD" w14:textId="77777777" w:rsidR="00F00BE9" w:rsidRPr="00564A6C" w:rsidRDefault="00F00BE9" w:rsidP="00F00BE9">
            <w:pPr>
              <w:spacing w:before="0" w:line="240" w:lineRule="auto"/>
              <w:ind w:left="0" w:firstLine="0"/>
              <w:jc w:val="left"/>
              <w:rPr>
                <w:rFonts w:eastAsia="SimSun"/>
              </w:rPr>
            </w:pPr>
            <w:r w:rsidRPr="00564A6C">
              <w:rPr>
                <w:rFonts w:eastAsia="SimSun"/>
              </w:rPr>
              <w:t xml:space="preserve">If the UE is configured with a </w:t>
            </w:r>
            <w:bookmarkStart w:id="7" w:name="_Hlk136536674"/>
            <w:bookmarkStart w:id="8" w:name="_Hlk136342384"/>
            <w:r w:rsidRPr="00564A6C">
              <w:rPr>
                <w:rFonts w:eastAsia="SimSun"/>
                <w:i/>
              </w:rPr>
              <w:t>CSI-</w:t>
            </w:r>
            <w:proofErr w:type="spellStart"/>
            <w:r w:rsidRPr="00564A6C">
              <w:rPr>
                <w:rFonts w:eastAsia="SimSun"/>
                <w:i/>
              </w:rPr>
              <w:t>ReportConfig</w:t>
            </w:r>
            <w:bookmarkEnd w:id="7"/>
            <w:proofErr w:type="spellEnd"/>
            <w:r w:rsidRPr="00564A6C">
              <w:rPr>
                <w:rFonts w:eastAsia="SimSun"/>
              </w:rPr>
              <w:t xml:space="preserve"> that contains a list of sub-configurations</w:t>
            </w:r>
            <w:bookmarkEnd w:id="8"/>
            <w:r w:rsidRPr="00564A6C">
              <w:rPr>
                <w:rFonts w:eastAsia="Microsoft YaHei"/>
                <w:lang w:val="en-US"/>
              </w:rPr>
              <w:t>, provided by [</w:t>
            </w:r>
            <w:proofErr w:type="spellStart"/>
            <w:r w:rsidRPr="00564A6C">
              <w:rPr>
                <w:rFonts w:eastAsia="Microsoft YaHei"/>
                <w:i/>
                <w:iCs/>
                <w:lang w:val="en-US"/>
              </w:rPr>
              <w:t>csi-ReportSubConfigList</w:t>
            </w:r>
            <w:proofErr w:type="spellEnd"/>
            <w:r w:rsidRPr="00564A6C">
              <w:rPr>
                <w:rFonts w:eastAsia="Microsoft YaHei"/>
                <w:i/>
                <w:iCs/>
                <w:lang w:val="en-US"/>
              </w:rPr>
              <w:t>]</w:t>
            </w:r>
            <w:r w:rsidRPr="00564A6C">
              <w:rPr>
                <w:rFonts w:eastAsia="SimSun"/>
              </w:rPr>
              <w:t>:</w:t>
            </w:r>
          </w:p>
          <w:p w14:paraId="1C23C478" w14:textId="77777777" w:rsidR="00F00BE9" w:rsidRPr="00564A6C" w:rsidRDefault="00F00BE9" w:rsidP="00F00BE9">
            <w:pPr>
              <w:spacing w:before="0" w:line="240" w:lineRule="auto"/>
              <w:ind w:left="568"/>
              <w:jc w:val="left"/>
              <w:rPr>
                <w:rFonts w:eastAsia="SimSun"/>
                <w:lang w:val="x-none"/>
              </w:rPr>
            </w:pPr>
            <w:r w:rsidRPr="00564A6C">
              <w:rPr>
                <w:rFonts w:eastAsia="SimSun"/>
                <w:lang w:val="x-none"/>
              </w:rPr>
              <w:t>-</w:t>
            </w:r>
            <w:r w:rsidRPr="00564A6C">
              <w:rPr>
                <w:rFonts w:eastAsia="SimSun"/>
                <w:lang w:val="x-none"/>
              </w:rPr>
              <w:tab/>
            </w:r>
            <w:r w:rsidRPr="00564A6C">
              <w:rPr>
                <w:rFonts w:eastAsia="SimSun"/>
              </w:rPr>
              <w:t>T</w:t>
            </w:r>
            <w:r w:rsidRPr="00564A6C">
              <w:rPr>
                <w:rFonts w:eastAsia="SimSun"/>
                <w:lang w:val="x-none"/>
              </w:rPr>
              <w:t xml:space="preserve">he UE expects to be configured with the higher layer parameter </w:t>
            </w:r>
            <w:proofErr w:type="spellStart"/>
            <w:r w:rsidRPr="00564A6C">
              <w:rPr>
                <w:rFonts w:eastAsia="SimSun"/>
                <w:i/>
                <w:iCs/>
                <w:lang w:val="x-none"/>
              </w:rPr>
              <w:t>codebookType</w:t>
            </w:r>
            <w:proofErr w:type="spellEnd"/>
            <w:r w:rsidRPr="00564A6C">
              <w:rPr>
                <w:rFonts w:eastAsia="SimSun"/>
                <w:lang w:val="x-none"/>
              </w:rPr>
              <w:t xml:space="preserve"> set to '</w:t>
            </w:r>
            <w:proofErr w:type="spellStart"/>
            <w:r w:rsidRPr="00564A6C">
              <w:rPr>
                <w:rFonts w:eastAsia="SimSun"/>
                <w:lang w:val="x-none"/>
              </w:rPr>
              <w:t>typeI-SinglePanel</w:t>
            </w:r>
            <w:proofErr w:type="spellEnd"/>
            <w:r w:rsidRPr="00564A6C">
              <w:rPr>
                <w:rFonts w:eastAsia="SimSun"/>
                <w:lang w:val="x-none"/>
              </w:rPr>
              <w:t>' or '</w:t>
            </w:r>
            <w:proofErr w:type="spellStart"/>
            <w:r w:rsidRPr="00564A6C">
              <w:rPr>
                <w:rFonts w:eastAsia="SimSun"/>
                <w:lang w:val="x-none"/>
              </w:rPr>
              <w:t>typeI-MultiPanel</w:t>
            </w:r>
            <w:proofErr w:type="spellEnd"/>
            <w:r w:rsidRPr="00564A6C">
              <w:rPr>
                <w:rFonts w:eastAsia="SimSun"/>
                <w:lang w:val="x-none"/>
              </w:rPr>
              <w:t xml:space="preserve">'. If the UE indicates a capability for supporting mixed codebook combination in a slot with [ABC], each sub-configuration can be configured with the higher layer parameter </w:t>
            </w:r>
            <w:proofErr w:type="spellStart"/>
            <w:r w:rsidRPr="00564A6C">
              <w:rPr>
                <w:rFonts w:eastAsia="SimSun"/>
                <w:i/>
                <w:iCs/>
                <w:lang w:val="x-none"/>
              </w:rPr>
              <w:t>codebookType</w:t>
            </w:r>
            <w:proofErr w:type="spellEnd"/>
            <w:r w:rsidRPr="00564A6C">
              <w:rPr>
                <w:rFonts w:eastAsia="SimSun"/>
                <w:lang w:val="x-none"/>
              </w:rPr>
              <w:t xml:space="preserve"> set to '</w:t>
            </w:r>
            <w:proofErr w:type="spellStart"/>
            <w:r w:rsidRPr="00564A6C">
              <w:rPr>
                <w:rFonts w:eastAsia="SimSun"/>
                <w:lang w:val="x-none"/>
              </w:rPr>
              <w:t>typeI-SinglePanel</w:t>
            </w:r>
            <w:proofErr w:type="spellEnd"/>
            <w:r w:rsidRPr="00564A6C">
              <w:rPr>
                <w:rFonts w:eastAsia="SimSun"/>
                <w:lang w:val="x-none"/>
              </w:rPr>
              <w:t>' or '</w:t>
            </w:r>
            <w:proofErr w:type="spellStart"/>
            <w:r w:rsidRPr="00564A6C">
              <w:rPr>
                <w:rFonts w:eastAsia="SimSun"/>
                <w:lang w:val="x-none"/>
              </w:rPr>
              <w:t>typeI-MultiPanel</w:t>
            </w:r>
            <w:proofErr w:type="spellEnd"/>
            <w:r w:rsidRPr="00564A6C">
              <w:rPr>
                <w:rFonts w:eastAsia="SimSun"/>
                <w:lang w:val="x-none"/>
              </w:rPr>
              <w:t xml:space="preserve">'. </w:t>
            </w:r>
          </w:p>
          <w:p w14:paraId="2334E34C" w14:textId="77777777" w:rsidR="00F00BE9" w:rsidRPr="00564A6C" w:rsidRDefault="00F00BE9" w:rsidP="00F00BE9">
            <w:pPr>
              <w:spacing w:before="0" w:line="240" w:lineRule="auto"/>
              <w:ind w:left="568"/>
              <w:jc w:val="left"/>
              <w:rPr>
                <w:rFonts w:eastAsia="SimSun"/>
                <w:lang w:val="x-none"/>
              </w:rPr>
            </w:pPr>
            <w:r w:rsidRPr="00564A6C">
              <w:rPr>
                <w:rFonts w:eastAsia="SimSun"/>
                <w:lang w:val="x-none"/>
              </w:rPr>
              <w:t>-</w:t>
            </w:r>
            <w:r w:rsidRPr="00564A6C">
              <w:rPr>
                <w:rFonts w:eastAsia="SimSun"/>
                <w:lang w:val="x-none"/>
              </w:rPr>
              <w:tab/>
              <w:t>Each sub-configuration can be configured with an antenna port subset using the higher layer bitmap parameter [</w:t>
            </w:r>
            <w:r w:rsidRPr="00564A6C">
              <w:rPr>
                <w:rFonts w:eastAsia="SimSun"/>
                <w:i/>
                <w:iCs/>
                <w:lang w:val="x-none"/>
              </w:rPr>
              <w:t>port-</w:t>
            </w:r>
            <w:proofErr w:type="spellStart"/>
            <w:r w:rsidRPr="00564A6C">
              <w:rPr>
                <w:rFonts w:eastAsia="SimSun"/>
                <w:i/>
                <w:iCs/>
                <w:lang w:val="x-none"/>
              </w:rPr>
              <w:t>subsetIndicator</w:t>
            </w:r>
            <w:proofErr w:type="spellEnd"/>
            <w:r w:rsidRPr="00564A6C">
              <w:rPr>
                <w:rFonts w:eastAsia="SimSun"/>
                <w:lang w:val="x-none"/>
              </w:rPr>
              <w:t xml:space="preserve">] which contains the bit sequence </w:t>
            </w:r>
            <m:oMath>
              <m:sSub>
                <m:sSubPr>
                  <m:ctrlPr>
                    <w:rPr>
                      <w:rFonts w:ascii="Cambria Math" w:eastAsia="SimSun" w:hAnsi="Cambria Math"/>
                      <w:i/>
                      <w:lang w:val="x-none"/>
                    </w:rPr>
                  </m:ctrlPr>
                </m:sSubPr>
                <m:e>
                  <m:r>
                    <w:rPr>
                      <w:rFonts w:ascii="Cambria Math" w:eastAsia="SimSun" w:hAnsi="Cambria Math"/>
                      <w:lang w:val="x-none"/>
                    </w:rPr>
                    <m:t>p</m:t>
                  </m:r>
                </m:e>
                <m:sub>
                  <m:r>
                    <w:rPr>
                      <w:rFonts w:ascii="Cambria Math" w:eastAsia="SimSun" w:hAnsi="Cambria Math"/>
                      <w:lang w:val="x-none"/>
                    </w:rPr>
                    <m:t>0</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p</m:t>
                  </m:r>
                </m:e>
                <m:sub>
                  <m:r>
                    <w:rPr>
                      <w:rFonts w:ascii="Cambria Math" w:eastAsia="SimSun" w:hAnsi="Cambria Math"/>
                      <w:lang w:val="x-none"/>
                    </w:rPr>
                    <m:t>1</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p</m:t>
                  </m:r>
                </m:e>
                <m:sub>
                  <m:r>
                    <w:rPr>
                      <w:rFonts w:ascii="Cambria Math" w:eastAsia="SimSun" w:hAnsi="Cambria Math"/>
                      <w:lang w:val="x-none"/>
                    </w:rPr>
                    <m:t>Pm-1</m:t>
                  </m:r>
                </m:sub>
              </m:sSub>
            </m:oMath>
            <w:r w:rsidRPr="00564A6C">
              <w:rPr>
                <w:rFonts w:eastAsia="SimSun"/>
                <w:lang w:val="x-none"/>
              </w:rPr>
              <w:t xml:space="preserve">, where </w:t>
            </w:r>
            <m:oMath>
              <m:sSub>
                <m:sSubPr>
                  <m:ctrlPr>
                    <w:rPr>
                      <w:rFonts w:ascii="Cambria Math" w:eastAsia="SimSun" w:hAnsi="Cambria Math"/>
                      <w:i/>
                      <w:lang w:val="x-none"/>
                    </w:rPr>
                  </m:ctrlPr>
                </m:sSubPr>
                <m:e>
                  <m:r>
                    <w:rPr>
                      <w:rFonts w:ascii="Cambria Math" w:eastAsia="SimSun" w:hAnsi="Cambria Math"/>
                      <w:lang w:val="x-none"/>
                    </w:rPr>
                    <m:t>p</m:t>
                  </m:r>
                </m:e>
                <m:sub>
                  <m:r>
                    <w:rPr>
                      <w:rFonts w:ascii="Cambria Math" w:eastAsia="SimSun" w:hAnsi="Cambria Math"/>
                      <w:lang w:val="x-none"/>
                    </w:rPr>
                    <m:t>0</m:t>
                  </m:r>
                </m:sub>
              </m:sSub>
            </m:oMath>
            <w:r w:rsidRPr="00564A6C">
              <w:rPr>
                <w:rFonts w:eastAsia="SimSun"/>
                <w:lang w:val="x-none"/>
              </w:rPr>
              <w:t xml:space="preserve"> is the MSB and </w:t>
            </w:r>
            <m:oMath>
              <m:sSub>
                <m:sSubPr>
                  <m:ctrlPr>
                    <w:rPr>
                      <w:rFonts w:ascii="Cambria Math" w:eastAsia="SimSun" w:hAnsi="Cambria Math"/>
                      <w:i/>
                      <w:lang w:val="x-none"/>
                    </w:rPr>
                  </m:ctrlPr>
                </m:sSubPr>
                <m:e>
                  <m:r>
                    <w:rPr>
                      <w:rFonts w:ascii="Cambria Math" w:eastAsia="SimSun" w:hAnsi="Cambria Math"/>
                      <w:lang w:val="x-none"/>
                    </w:rPr>
                    <m:t>p</m:t>
                  </m:r>
                </m:e>
                <m:sub>
                  <m:r>
                    <w:rPr>
                      <w:rFonts w:ascii="Cambria Math" w:eastAsia="SimSun" w:hAnsi="Cambria Math"/>
                      <w:lang w:val="x-none"/>
                    </w:rPr>
                    <m:t>P</m:t>
                  </m:r>
                  <m:r>
                    <m:rPr>
                      <m:sty m:val="p"/>
                    </m:rPr>
                    <w:rPr>
                      <w:rFonts w:ascii="Cambria Math" w:eastAsia="SimSun" w:hAnsi="Cambria Math"/>
                      <w:lang w:val="x-none"/>
                    </w:rPr>
                    <m:t>m</m:t>
                  </m:r>
                  <m:r>
                    <w:rPr>
                      <w:rFonts w:ascii="Cambria Math" w:eastAsia="SimSun" w:hAnsi="Cambria Math"/>
                      <w:lang w:val="x-none"/>
                    </w:rPr>
                    <m:t>-1</m:t>
                  </m:r>
                </m:sub>
              </m:sSub>
            </m:oMath>
            <w:r w:rsidRPr="00564A6C">
              <w:rPr>
                <w:rFonts w:eastAsia="SimSun"/>
                <w:lang w:val="x-none"/>
              </w:rPr>
              <w:t xml:space="preserve"> is the LSB, bit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i</m:t>
                  </m:r>
                </m:sub>
              </m:sSub>
            </m:oMath>
            <w:r w:rsidRPr="00564A6C">
              <w:rPr>
                <w:rFonts w:eastAsia="SimSun"/>
                <w:iCs/>
              </w:rPr>
              <w:t xml:space="preserve"> corresponds to antenna port </w:t>
            </w:r>
            <m:oMath>
              <m:r>
                <w:rPr>
                  <w:rFonts w:ascii="Cambria Math" w:eastAsia="SimSun" w:hAnsi="Cambria Math"/>
                </w:rPr>
                <m:t>3000+</m:t>
              </m:r>
              <m:r>
                <m:rPr>
                  <m:sty m:val="p"/>
                </m:rPr>
                <w:rPr>
                  <w:rFonts w:ascii="Cambria Math" w:eastAsia="SimSun" w:hAnsi="Cambria Math"/>
                  <w:lang w:val="x-none"/>
                </w:rPr>
                <m:t>i</m:t>
              </m:r>
            </m:oMath>
            <w:r w:rsidRPr="00564A6C">
              <w:rPr>
                <w:rFonts w:eastAsia="SimSun"/>
                <w:lang w:val="x-none"/>
              </w:rPr>
              <w:t xml:space="preserve">, and </w:t>
            </w:r>
            <m:oMath>
              <m:r>
                <w:rPr>
                  <w:rFonts w:ascii="Cambria Math" w:eastAsia="SimSun" w:hAnsi="Cambria Math"/>
                  <w:lang w:val="x-none"/>
                </w:rPr>
                <m:t>P</m:t>
              </m:r>
              <m:r>
                <m:rPr>
                  <m:sty m:val="p"/>
                </m:rPr>
                <w:rPr>
                  <w:rFonts w:ascii="Cambria Math" w:eastAsia="SimSun" w:hAnsi="Cambria Math"/>
                  <w:lang w:val="x-none"/>
                </w:rPr>
                <m:t>m</m:t>
              </m:r>
            </m:oMath>
            <w:r w:rsidRPr="00564A6C">
              <w:rPr>
                <w:rFonts w:eastAsia="SimSun"/>
                <w:lang w:val="x-none"/>
              </w:rPr>
              <w:t xml:space="preserve"> is the number of ports </w:t>
            </w:r>
            <w:proofErr w:type="spellStart"/>
            <w:r w:rsidRPr="00564A6C">
              <w:rPr>
                <w:rFonts w:eastAsia="SimSun"/>
                <w:i/>
                <w:iCs/>
                <w:lang w:val="x-none"/>
              </w:rPr>
              <w:t>nrofPorts</w:t>
            </w:r>
            <w:proofErr w:type="spellEnd"/>
            <w:r w:rsidRPr="00564A6C">
              <w:rPr>
                <w:rFonts w:eastAsia="SimSun"/>
                <w:lang w:val="x-none"/>
              </w:rPr>
              <w:t xml:space="preserve"> configured for the CSI-RS resources(s) within </w:t>
            </w:r>
            <w:proofErr w:type="gramStart"/>
            <w:r w:rsidRPr="00564A6C">
              <w:rPr>
                <w:rFonts w:eastAsia="SimSun"/>
              </w:rPr>
              <w:t>a</w:t>
            </w:r>
            <w:proofErr w:type="gramEnd"/>
            <w:r w:rsidRPr="00564A6C">
              <w:rPr>
                <w:rFonts w:eastAsia="SimSun"/>
                <w:lang w:val="x-none"/>
              </w:rPr>
              <w:t xml:space="preserve"> </w:t>
            </w:r>
            <w:r w:rsidRPr="00564A6C">
              <w:rPr>
                <w:rFonts w:eastAsia="SimSun"/>
                <w:i/>
                <w:iCs/>
                <w:lang w:val="x-none"/>
              </w:rPr>
              <w:t>NZP-CSI-RS-</w:t>
            </w:r>
            <w:proofErr w:type="spellStart"/>
            <w:r w:rsidRPr="00564A6C">
              <w:rPr>
                <w:rFonts w:eastAsia="SimSun"/>
                <w:i/>
                <w:iCs/>
                <w:lang w:val="x-none"/>
              </w:rPr>
              <w:t>ResourceSet</w:t>
            </w:r>
            <w:proofErr w:type="spellEnd"/>
            <w:r w:rsidRPr="00564A6C">
              <w:rPr>
                <w:rFonts w:eastAsia="SimSun"/>
                <w:i/>
                <w:iCs/>
                <w:lang w:val="x-none"/>
              </w:rPr>
              <w:t xml:space="preserve"> </w:t>
            </w:r>
            <w:r w:rsidRPr="00564A6C">
              <w:rPr>
                <w:rFonts w:eastAsia="SimSun"/>
                <w:lang w:val="x-none"/>
              </w:rPr>
              <w:t xml:space="preserve">contained in the </w:t>
            </w:r>
            <w:r w:rsidRPr="00564A6C">
              <w:rPr>
                <w:rFonts w:eastAsia="SimSun"/>
                <w:i/>
                <w:iCs/>
                <w:lang w:val="x-none"/>
              </w:rPr>
              <w:t>CSI-</w:t>
            </w:r>
            <w:proofErr w:type="spellStart"/>
            <w:r w:rsidRPr="00564A6C">
              <w:rPr>
                <w:rFonts w:eastAsia="SimSun"/>
                <w:i/>
                <w:iCs/>
                <w:lang w:val="x-none"/>
              </w:rPr>
              <w:t>ResourceConfig</w:t>
            </w:r>
            <w:proofErr w:type="spellEnd"/>
            <w:r w:rsidRPr="00564A6C">
              <w:rPr>
                <w:rFonts w:eastAsia="SimSun"/>
                <w:lang w:val="x-none"/>
              </w:rPr>
              <w:t xml:space="preserve"> for channel measurement that corresponds to the </w:t>
            </w:r>
            <w:r w:rsidRPr="00564A6C">
              <w:rPr>
                <w:rFonts w:eastAsia="SimSun"/>
                <w:i/>
              </w:rPr>
              <w:t>CSI-</w:t>
            </w:r>
            <w:proofErr w:type="spellStart"/>
            <w:r w:rsidRPr="00564A6C">
              <w:rPr>
                <w:rFonts w:eastAsia="SimSun"/>
                <w:i/>
              </w:rPr>
              <w:t>ReportConfig</w:t>
            </w:r>
            <w:proofErr w:type="spellEnd"/>
            <w:r w:rsidRPr="00564A6C">
              <w:rPr>
                <w:rFonts w:eastAsia="SimSun"/>
                <w:lang w:val="x-none"/>
              </w:rPr>
              <w:t>. A bit value 0 in [</w:t>
            </w:r>
            <w:r w:rsidRPr="00564A6C">
              <w:rPr>
                <w:rFonts w:eastAsia="SimSun"/>
                <w:i/>
                <w:iCs/>
                <w:lang w:val="x-none"/>
              </w:rPr>
              <w:t>port-</w:t>
            </w:r>
            <w:proofErr w:type="spellStart"/>
            <w:r w:rsidRPr="00564A6C">
              <w:rPr>
                <w:rFonts w:eastAsia="SimSun"/>
                <w:i/>
                <w:iCs/>
                <w:lang w:val="x-none"/>
              </w:rPr>
              <w:t>subsetIndicator</w:t>
            </w:r>
            <w:proofErr w:type="spellEnd"/>
            <w:r w:rsidRPr="00564A6C">
              <w:rPr>
                <w:rFonts w:eastAsia="SimSun"/>
                <w:lang w:val="x-none"/>
              </w:rPr>
              <w:t xml:space="preserve">] indicates that the corresponding antenna port is disabled for the sub-configuration, whereas bit value 1 indicates that the antenna port is enabled and belongs to the antenna port subset for the sub-configuration. </w:t>
            </w:r>
            <w:r w:rsidRPr="00564A6C">
              <w:rPr>
                <w:rFonts w:eastAsia="SimSun"/>
                <w:color w:val="000000"/>
                <w:lang w:val="x-none" w:eastAsia="zh-CN"/>
              </w:rPr>
              <w:t xml:space="preserve">For the derivation of PMI, antenna ports corresponding to all bits with value of 1 </w:t>
            </w:r>
            <w:r w:rsidRPr="00564A6C">
              <w:rPr>
                <w:rFonts w:eastAsia="SimSun"/>
                <w:color w:val="000000"/>
                <w:lang w:val="x-none"/>
              </w:rPr>
              <w:t>in [</w:t>
            </w:r>
            <w:r w:rsidRPr="00564A6C">
              <w:rPr>
                <w:rFonts w:eastAsia="SimSun"/>
                <w:i/>
                <w:iCs/>
                <w:color w:val="000000"/>
                <w:lang w:val="x-none"/>
              </w:rPr>
              <w:t>port-</w:t>
            </w:r>
            <w:proofErr w:type="spellStart"/>
            <w:r w:rsidRPr="00564A6C">
              <w:rPr>
                <w:rFonts w:eastAsia="SimSun"/>
                <w:i/>
                <w:iCs/>
                <w:color w:val="000000"/>
                <w:lang w:val="x-none"/>
              </w:rPr>
              <w:t>subsetIndicator</w:t>
            </w:r>
            <w:proofErr w:type="spellEnd"/>
            <w:r w:rsidRPr="00564A6C">
              <w:rPr>
                <w:rFonts w:eastAsia="SimSun"/>
                <w:color w:val="000000"/>
                <w:lang w:val="x-none"/>
              </w:rPr>
              <w:t>]</w:t>
            </w:r>
            <w:r w:rsidRPr="00564A6C">
              <w:rPr>
                <w:rFonts w:eastAsia="SimSun"/>
                <w:color w:val="000000"/>
                <w:lang w:val="x-none" w:eastAsia="zh-CN"/>
              </w:rPr>
              <w:t xml:space="preserve"> </w:t>
            </w:r>
            <w:r w:rsidRPr="00564A6C">
              <w:rPr>
                <w:rFonts w:eastAsia="SimSun"/>
                <w:color w:val="000000"/>
                <w:lang w:val="x-none"/>
              </w:rPr>
              <w:t>are mapped to consecutive antenna ports starting at</w:t>
            </w:r>
            <w:r w:rsidRPr="00564A6C">
              <w:rPr>
                <w:rFonts w:eastAsia="SimSun"/>
                <w:color w:val="000000"/>
                <w:lang w:val="x-none" w:eastAsia="zh-CN"/>
              </w:rPr>
              <w:t xml:space="preserve"> CSI-RS </w:t>
            </w:r>
            <w:r w:rsidRPr="00564A6C">
              <w:rPr>
                <w:rFonts w:eastAsia="SimSun"/>
                <w:color w:val="000000"/>
                <w:lang w:val="x-none"/>
              </w:rPr>
              <w:t xml:space="preserve">antenna </w:t>
            </w:r>
            <w:r w:rsidRPr="00564A6C">
              <w:rPr>
                <w:rFonts w:eastAsia="SimSun"/>
                <w:color w:val="000000"/>
                <w:lang w:val="x-none" w:eastAsia="zh-CN"/>
              </w:rPr>
              <w:t>port 3000 in increasing order of the bit position in</w:t>
            </w:r>
            <w:r w:rsidRPr="00564A6C">
              <w:rPr>
                <w:rFonts w:eastAsia="SimSun"/>
                <w:color w:val="000000"/>
                <w:lang w:val="x-none"/>
              </w:rPr>
              <w:t xml:space="preserve"> [</w:t>
            </w:r>
            <w:r w:rsidRPr="00564A6C">
              <w:rPr>
                <w:rFonts w:eastAsia="SimSun"/>
                <w:i/>
                <w:iCs/>
                <w:color w:val="000000"/>
                <w:lang w:val="x-none"/>
              </w:rPr>
              <w:t>port-</w:t>
            </w:r>
            <w:proofErr w:type="spellStart"/>
            <w:r w:rsidRPr="00564A6C">
              <w:rPr>
                <w:rFonts w:eastAsia="SimSun"/>
                <w:i/>
                <w:iCs/>
                <w:color w:val="000000"/>
                <w:lang w:val="x-none"/>
              </w:rPr>
              <w:t>subsetIndicator</w:t>
            </w:r>
            <w:proofErr w:type="spellEnd"/>
            <w:r w:rsidRPr="00564A6C">
              <w:rPr>
                <w:rFonts w:eastAsia="SimSun"/>
                <w:color w:val="000000"/>
                <w:lang w:val="x-none"/>
              </w:rPr>
              <w:t>].</w:t>
            </w:r>
          </w:p>
          <w:p w14:paraId="3F009AD3" w14:textId="77777777" w:rsidR="00F00BE9" w:rsidRPr="00564A6C" w:rsidRDefault="00F00BE9" w:rsidP="00F00BE9">
            <w:pPr>
              <w:spacing w:before="0" w:line="240" w:lineRule="auto"/>
              <w:ind w:left="568"/>
              <w:jc w:val="left"/>
              <w:rPr>
                <w:rFonts w:eastAsia="SimSun"/>
                <w:lang w:val="x-none"/>
              </w:rPr>
            </w:pPr>
            <w:r w:rsidRPr="00564A6C">
              <w:rPr>
                <w:rFonts w:eastAsia="SimSun"/>
                <w:lang w:val="x-none"/>
              </w:rPr>
              <w:t>-</w:t>
            </w:r>
            <w:r w:rsidRPr="00564A6C">
              <w:rPr>
                <w:rFonts w:eastAsia="SimSun"/>
                <w:lang w:val="x-none"/>
              </w:rPr>
              <w:tab/>
              <w:t>If a</w:t>
            </w:r>
            <w:r w:rsidRPr="00564A6C">
              <w:rPr>
                <w:rFonts w:eastAsia="SimSun"/>
              </w:rPr>
              <w:t xml:space="preserve"> </w:t>
            </w:r>
            <w:r w:rsidRPr="00564A6C">
              <w:rPr>
                <w:rFonts w:eastAsia="SimSun"/>
                <w:lang w:val="x-none"/>
              </w:rPr>
              <w:t>sub-configuration is configured with an antenna port subset, then the sub-configuration can be configured with a [RI restriction parameter] and, if the number of antenna ports of the subset greater than 2, with [</w:t>
            </w:r>
            <w:r w:rsidRPr="00564A6C">
              <w:rPr>
                <w:rFonts w:eastAsia="SimSun"/>
                <w:i/>
                <w:lang w:val="x-none" w:eastAsia="en-GB"/>
              </w:rPr>
              <w:t>n1-n2</w:t>
            </w:r>
            <w:r w:rsidRPr="00564A6C">
              <w:rPr>
                <w:rFonts w:eastAsia="SimSun"/>
                <w:lang w:val="x-none"/>
              </w:rPr>
              <w:t xml:space="preserve"> parameter] if the higher layer parameter </w:t>
            </w:r>
            <w:proofErr w:type="spellStart"/>
            <w:r w:rsidRPr="00564A6C">
              <w:rPr>
                <w:rFonts w:eastAsia="SimSun"/>
                <w:i/>
                <w:iCs/>
                <w:lang w:val="x-none"/>
              </w:rPr>
              <w:t>codebookType</w:t>
            </w:r>
            <w:proofErr w:type="spellEnd"/>
            <w:r w:rsidRPr="00564A6C">
              <w:rPr>
                <w:rFonts w:eastAsia="SimSun"/>
                <w:lang w:val="x-none"/>
              </w:rPr>
              <w:t xml:space="preserve"> is set to '</w:t>
            </w:r>
            <w:proofErr w:type="spellStart"/>
            <w:r w:rsidRPr="00564A6C">
              <w:rPr>
                <w:rFonts w:eastAsia="SimSun"/>
                <w:lang w:val="x-none"/>
              </w:rPr>
              <w:t>typeI-SinglePanel</w:t>
            </w:r>
            <w:proofErr w:type="spellEnd"/>
            <w:r w:rsidRPr="00564A6C">
              <w:rPr>
                <w:rFonts w:eastAsia="SimSun"/>
                <w:lang w:val="x-none"/>
              </w:rPr>
              <w:t>' or with [</w:t>
            </w:r>
            <w:r w:rsidRPr="00564A6C">
              <w:rPr>
                <w:rFonts w:eastAsia="SimSun"/>
                <w:i/>
                <w:iCs/>
                <w:lang w:val="x-none"/>
              </w:rPr>
              <w:t>ng</w:t>
            </w:r>
            <w:r w:rsidRPr="00564A6C">
              <w:rPr>
                <w:rFonts w:eastAsia="SimSun"/>
                <w:lang w:val="x-none"/>
              </w:rPr>
              <w:t>-</w:t>
            </w:r>
            <w:r w:rsidRPr="00564A6C">
              <w:rPr>
                <w:rFonts w:eastAsia="SimSun"/>
                <w:i/>
                <w:lang w:val="x-none" w:eastAsia="en-GB"/>
              </w:rPr>
              <w:t>n1-n2</w:t>
            </w:r>
            <w:r w:rsidRPr="00564A6C">
              <w:rPr>
                <w:rFonts w:eastAsia="SimSun"/>
                <w:lang w:val="x-none"/>
              </w:rPr>
              <w:t xml:space="preserve"> parameter] </w:t>
            </w:r>
            <w:bookmarkStart w:id="9" w:name="_Hlk136332456"/>
            <w:r w:rsidRPr="00564A6C">
              <w:rPr>
                <w:rFonts w:eastAsia="SimSun"/>
                <w:lang w:val="x-none"/>
              </w:rPr>
              <w:t xml:space="preserve">if the higher layer parameter </w:t>
            </w:r>
            <w:proofErr w:type="spellStart"/>
            <w:r w:rsidRPr="00564A6C">
              <w:rPr>
                <w:rFonts w:eastAsia="SimSun"/>
                <w:i/>
                <w:iCs/>
                <w:lang w:val="x-none"/>
              </w:rPr>
              <w:t>codebookType</w:t>
            </w:r>
            <w:bookmarkEnd w:id="9"/>
            <w:proofErr w:type="spellEnd"/>
            <w:r w:rsidRPr="00564A6C">
              <w:rPr>
                <w:rFonts w:eastAsia="SimSun"/>
                <w:lang w:val="x-none"/>
              </w:rPr>
              <w:t xml:space="preserve"> is set to '</w:t>
            </w:r>
            <w:proofErr w:type="spellStart"/>
            <w:r w:rsidRPr="00564A6C">
              <w:rPr>
                <w:rFonts w:eastAsia="SimSun"/>
                <w:lang w:val="x-none"/>
              </w:rPr>
              <w:t>typeI-MultiPanel</w:t>
            </w:r>
            <w:proofErr w:type="spellEnd"/>
            <w:r w:rsidRPr="00564A6C">
              <w:rPr>
                <w:rFonts w:eastAsia="SimSun"/>
                <w:lang w:val="x-none"/>
              </w:rPr>
              <w:t xml:space="preserve">', and, if the corresponding number of antenna ports of the subset is 2, with </w:t>
            </w:r>
            <w:proofErr w:type="spellStart"/>
            <w:r w:rsidRPr="00564A6C">
              <w:rPr>
                <w:rFonts w:eastAsia="SimSun"/>
                <w:i/>
                <w:iCs/>
                <w:lang w:val="x-none"/>
              </w:rPr>
              <w:t>twoTX-CodebookSubsetRestriction</w:t>
            </w:r>
            <w:proofErr w:type="spellEnd"/>
            <w:r w:rsidRPr="00564A6C">
              <w:rPr>
                <w:rFonts w:eastAsia="SimSun"/>
                <w:lang w:val="x-none"/>
              </w:rPr>
              <w:t>, where the parameters [RI restriction],  [</w:t>
            </w:r>
            <w:r w:rsidRPr="00564A6C">
              <w:rPr>
                <w:rFonts w:eastAsia="SimSun"/>
                <w:i/>
                <w:lang w:val="x-none" w:eastAsia="en-GB"/>
              </w:rPr>
              <w:t>n1-n2],</w:t>
            </w:r>
            <w:r w:rsidRPr="00564A6C">
              <w:rPr>
                <w:rFonts w:eastAsia="SimSun"/>
                <w:lang w:val="x-none"/>
              </w:rPr>
              <w:t xml:space="preserve"> [</w:t>
            </w:r>
            <w:r w:rsidRPr="00564A6C">
              <w:rPr>
                <w:rFonts w:eastAsia="SimSun"/>
                <w:i/>
                <w:iCs/>
                <w:lang w:val="x-none"/>
              </w:rPr>
              <w:t>ng</w:t>
            </w:r>
            <w:r w:rsidRPr="00564A6C">
              <w:rPr>
                <w:rFonts w:eastAsia="SimSun"/>
                <w:lang w:val="x-none"/>
              </w:rPr>
              <w:t>-</w:t>
            </w:r>
            <w:r w:rsidRPr="00564A6C">
              <w:rPr>
                <w:rFonts w:eastAsia="SimSun"/>
                <w:i/>
                <w:lang w:val="x-none" w:eastAsia="en-GB"/>
              </w:rPr>
              <w:t>n1-n2],</w:t>
            </w:r>
            <w:r w:rsidRPr="00564A6C">
              <w:rPr>
                <w:rFonts w:eastAsia="SimSun"/>
                <w:lang w:val="x-none"/>
              </w:rPr>
              <w:t xml:space="preserve"> </w:t>
            </w:r>
            <w:proofErr w:type="spellStart"/>
            <w:r w:rsidRPr="00564A6C">
              <w:rPr>
                <w:rFonts w:eastAsia="SimSun"/>
                <w:i/>
                <w:iCs/>
                <w:lang w:val="x-none"/>
              </w:rPr>
              <w:t>twoTX-CodebookSubsetRestriction</w:t>
            </w:r>
            <w:proofErr w:type="spellEnd"/>
            <w:r w:rsidRPr="00564A6C">
              <w:rPr>
                <w:rFonts w:eastAsia="SimSun"/>
                <w:lang w:val="x-none"/>
              </w:rPr>
              <w:t xml:space="preserve"> are as described in Clauses 5.2.2.2.1 and 5.2.2.2.2.</w:t>
            </w:r>
            <w:r w:rsidRPr="00564A6C">
              <w:rPr>
                <w:rFonts w:eastAsia="SimSun"/>
              </w:rPr>
              <w:t xml:space="preserve"> </w:t>
            </w:r>
            <w:r w:rsidRPr="00564A6C">
              <w:rPr>
                <w:rFonts w:eastAsia="SimSun"/>
                <w:lang w:val="x-none"/>
              </w:rPr>
              <w:t xml:space="preserve">If a sub-configuration is configured with an antenna port subset, and if higher layer parameter </w:t>
            </w:r>
            <w:proofErr w:type="spellStart"/>
            <w:r w:rsidRPr="00564A6C">
              <w:rPr>
                <w:rFonts w:eastAsia="SimSun"/>
                <w:i/>
                <w:iCs/>
                <w:lang w:val="x-none"/>
              </w:rPr>
              <w:t>reportQuantity</w:t>
            </w:r>
            <w:proofErr w:type="spellEnd"/>
            <w:r w:rsidRPr="00564A6C">
              <w:rPr>
                <w:rFonts w:eastAsia="SimSun"/>
                <w:lang w:val="x-none"/>
              </w:rPr>
              <w:t xml:space="preserve"> is set to 'cri-RI-i1-CQI', and if the higher layer parameter </w:t>
            </w:r>
            <w:proofErr w:type="spellStart"/>
            <w:r w:rsidRPr="00564A6C">
              <w:rPr>
                <w:rFonts w:eastAsia="SimSun"/>
                <w:i/>
                <w:iCs/>
                <w:lang w:val="x-none"/>
              </w:rPr>
              <w:t>codebookType</w:t>
            </w:r>
            <w:proofErr w:type="spellEnd"/>
            <w:r w:rsidRPr="00564A6C">
              <w:rPr>
                <w:rFonts w:eastAsia="SimSun"/>
                <w:lang w:val="x-none"/>
              </w:rPr>
              <w:t xml:space="preserve"> is set to '</w:t>
            </w:r>
            <w:proofErr w:type="spellStart"/>
            <w:r w:rsidRPr="00564A6C">
              <w:rPr>
                <w:rFonts w:eastAsia="SimSun"/>
                <w:lang w:val="x-none"/>
              </w:rPr>
              <w:t>typeI-SinglePanel</w:t>
            </w:r>
            <w:proofErr w:type="spellEnd"/>
            <w:r w:rsidRPr="00564A6C">
              <w:rPr>
                <w:rFonts w:eastAsia="SimSun"/>
                <w:lang w:val="x-none"/>
              </w:rPr>
              <w:t xml:space="preserve">', then the sub-configuration can be configured with higher layer parameter </w:t>
            </w:r>
            <w:r w:rsidRPr="00564A6C">
              <w:rPr>
                <w:rFonts w:eastAsia="SimSun"/>
                <w:i/>
                <w:iCs/>
                <w:lang w:val="x-none"/>
              </w:rPr>
              <w:t>typeI</w:t>
            </w:r>
            <w:r w:rsidRPr="00564A6C">
              <w:rPr>
                <w:rFonts w:eastAsia="SimSun"/>
                <w:lang w:val="x-none"/>
              </w:rPr>
              <w:t>-</w:t>
            </w:r>
            <w:r w:rsidRPr="00564A6C">
              <w:rPr>
                <w:rFonts w:eastAsia="SimSun"/>
                <w:i/>
                <w:iCs/>
                <w:lang w:val="x-none"/>
              </w:rPr>
              <w:t>SinglePanel-codebookSubsetRestriction-i2</w:t>
            </w:r>
            <w:r w:rsidRPr="00564A6C">
              <w:rPr>
                <w:rFonts w:eastAsia="SimSun"/>
                <w:lang w:val="x-none"/>
              </w:rPr>
              <w:t xml:space="preserve">, where </w:t>
            </w:r>
            <w:r w:rsidRPr="00564A6C">
              <w:rPr>
                <w:rFonts w:eastAsia="SimSun"/>
                <w:i/>
                <w:iCs/>
                <w:lang w:val="x-none"/>
              </w:rPr>
              <w:t>typeI</w:t>
            </w:r>
            <w:r w:rsidRPr="00564A6C">
              <w:rPr>
                <w:rFonts w:eastAsia="SimSun"/>
                <w:lang w:val="x-none"/>
              </w:rPr>
              <w:t>-</w:t>
            </w:r>
            <w:r w:rsidRPr="00564A6C">
              <w:rPr>
                <w:rFonts w:eastAsia="SimSun"/>
                <w:i/>
                <w:iCs/>
                <w:lang w:val="x-none"/>
              </w:rPr>
              <w:t>SinglePanel-codebookSubsetRestriction-i2</w:t>
            </w:r>
            <w:r w:rsidRPr="00564A6C">
              <w:rPr>
                <w:rFonts w:eastAsia="SimSun"/>
                <w:lang w:val="x-none"/>
              </w:rPr>
              <w:t xml:space="preserve"> is as described in Clause 5.2.2.2.1.</w:t>
            </w:r>
          </w:p>
          <w:p w14:paraId="15405DAE" w14:textId="77777777" w:rsidR="00F00BE9" w:rsidRPr="00564A6C" w:rsidRDefault="00F00BE9" w:rsidP="00F00BE9">
            <w:pPr>
              <w:spacing w:before="0" w:line="240" w:lineRule="auto"/>
              <w:ind w:left="568"/>
              <w:jc w:val="left"/>
              <w:rPr>
                <w:rFonts w:eastAsia="SimSun"/>
                <w:lang w:val="x-none"/>
              </w:rPr>
            </w:pPr>
            <w:r w:rsidRPr="00564A6C">
              <w:rPr>
                <w:rFonts w:eastAsia="SimSun"/>
                <w:lang w:val="x-none"/>
              </w:rPr>
              <w:t>-</w:t>
            </w:r>
            <w:r w:rsidRPr="00564A6C">
              <w:rPr>
                <w:rFonts w:eastAsia="SimSun"/>
                <w:lang w:val="x-none"/>
              </w:rPr>
              <w:tab/>
              <w:t xml:space="preserve">If a sub-configuration is configured with an antenna port subset, and if the </w:t>
            </w:r>
            <w:r w:rsidRPr="00564A6C">
              <w:rPr>
                <w:rFonts w:eastAsia="SimSun"/>
                <w:i/>
                <w:iCs/>
                <w:lang w:val="x-none"/>
              </w:rPr>
              <w:t>CSI-</w:t>
            </w:r>
            <w:proofErr w:type="spellStart"/>
            <w:r w:rsidRPr="00564A6C">
              <w:rPr>
                <w:rFonts w:eastAsia="SimSun"/>
                <w:i/>
                <w:iCs/>
                <w:lang w:val="x-none"/>
              </w:rPr>
              <w:t>ReportConfig</w:t>
            </w:r>
            <w:proofErr w:type="spellEnd"/>
            <w:r w:rsidRPr="00564A6C">
              <w:rPr>
                <w:rFonts w:eastAsia="SimSun"/>
                <w:lang w:val="x-none"/>
              </w:rPr>
              <w:t xml:space="preserve"> that contains a mix of sub-configuration(s) each corresponding to '</w:t>
            </w:r>
            <w:proofErr w:type="spellStart"/>
            <w:r w:rsidRPr="00564A6C">
              <w:rPr>
                <w:rFonts w:eastAsia="SimSun"/>
                <w:lang w:val="x-none"/>
              </w:rPr>
              <w:t>typeI-SinglePanel</w:t>
            </w:r>
            <w:proofErr w:type="spellEnd"/>
            <w:r w:rsidRPr="00564A6C">
              <w:rPr>
                <w:rFonts w:eastAsia="SimSun"/>
                <w:lang w:val="x-none"/>
              </w:rPr>
              <w:t>' some other sub-configuration(s)  each corresponding to '</w:t>
            </w:r>
            <w:proofErr w:type="spellStart"/>
            <w:r w:rsidRPr="00564A6C">
              <w:rPr>
                <w:rFonts w:eastAsia="SimSun"/>
                <w:lang w:val="x-none"/>
              </w:rPr>
              <w:t>typeI-MultiPanel</w:t>
            </w:r>
            <w:proofErr w:type="spellEnd"/>
            <w:r w:rsidRPr="00564A6C">
              <w:rPr>
                <w:rFonts w:eastAsia="SimSun"/>
                <w:lang w:val="x-none"/>
              </w:rPr>
              <w:t xml:space="preserve">', then the sub-configuration(s) can be configured with the higher layer parameter </w:t>
            </w:r>
            <w:proofErr w:type="spellStart"/>
            <w:r w:rsidRPr="00564A6C">
              <w:rPr>
                <w:rFonts w:eastAsia="SimSun"/>
                <w:i/>
                <w:iCs/>
                <w:lang w:val="x-none"/>
              </w:rPr>
              <w:t>codebookMode</w:t>
            </w:r>
            <w:proofErr w:type="spellEnd"/>
            <w:r w:rsidRPr="00564A6C">
              <w:rPr>
                <w:rFonts w:eastAsia="SimSun"/>
                <w:i/>
                <w:lang w:val="x-none"/>
              </w:rPr>
              <w:t>.</w:t>
            </w:r>
          </w:p>
          <w:p w14:paraId="6156AB8F" w14:textId="77777777" w:rsidR="00F00BE9" w:rsidRPr="00564A6C" w:rsidRDefault="00F00BE9" w:rsidP="00F00BE9">
            <w:pPr>
              <w:spacing w:before="0" w:line="240" w:lineRule="auto"/>
              <w:ind w:left="568"/>
              <w:jc w:val="left"/>
              <w:rPr>
                <w:rFonts w:eastAsia="SimSun"/>
              </w:rPr>
            </w:pPr>
            <w:r w:rsidRPr="00564A6C">
              <w:rPr>
                <w:rFonts w:eastAsia="SimSun"/>
                <w:lang w:val="x-none"/>
              </w:rPr>
              <w:t>-</w:t>
            </w:r>
            <w:r w:rsidRPr="00564A6C">
              <w:rPr>
                <w:rFonts w:eastAsia="SimSun"/>
                <w:lang w:val="x-none"/>
              </w:rPr>
              <w:tab/>
              <w:t>A sub-configuration can be configured with a power offset provided by [</w:t>
            </w:r>
            <w:proofErr w:type="spellStart"/>
            <w:r w:rsidRPr="00564A6C">
              <w:rPr>
                <w:rFonts w:eastAsia="SimSun"/>
                <w:i/>
                <w:iCs/>
                <w:lang w:val="x-none"/>
              </w:rPr>
              <w:t>powerOffse</w:t>
            </w:r>
            <w:r w:rsidRPr="00564A6C">
              <w:rPr>
                <w:rFonts w:eastAsia="SimSun"/>
                <w:lang w:val="x-none"/>
              </w:rPr>
              <w:t>t</w:t>
            </w:r>
            <w:proofErr w:type="spellEnd"/>
            <w:r w:rsidRPr="00564A6C">
              <w:rPr>
                <w:rFonts w:eastAsia="SimSun"/>
                <w:lang w:val="x-none"/>
              </w:rPr>
              <w:t>].</w:t>
            </w:r>
          </w:p>
          <w:p w14:paraId="55007480" w14:textId="3017486E" w:rsidR="00F00BE9" w:rsidRPr="00564A6C" w:rsidRDefault="00F00BE9" w:rsidP="00F00BE9">
            <w:pPr>
              <w:spacing w:before="0" w:line="240" w:lineRule="auto"/>
              <w:ind w:left="568"/>
              <w:jc w:val="left"/>
              <w:rPr>
                <w:rFonts w:eastAsia="SimSun"/>
                <w:lang w:val="x-none"/>
              </w:rPr>
            </w:pPr>
            <w:bookmarkStart w:id="10" w:name="_Hlk144482974"/>
            <w:r w:rsidRPr="00564A6C">
              <w:rPr>
                <w:rFonts w:eastAsia="SimSun"/>
                <w:lang w:val="x-none"/>
              </w:rPr>
              <w:t>-</w:t>
            </w:r>
            <w:r w:rsidRPr="00564A6C">
              <w:rPr>
                <w:rFonts w:eastAsia="SimSun"/>
                <w:lang w:val="x-none"/>
              </w:rPr>
              <w:tab/>
            </w:r>
            <w:r w:rsidRPr="00564A6C">
              <w:rPr>
                <w:rFonts w:eastAsia="SimSun"/>
              </w:rPr>
              <w:t>A sub-configuration can be configured with a list of NZP CSI-RS resources, provided by [</w:t>
            </w:r>
            <w:proofErr w:type="spellStart"/>
            <w:r w:rsidRPr="00564A6C">
              <w:rPr>
                <w:rFonts w:eastAsia="SimSun"/>
                <w:i/>
                <w:iCs/>
              </w:rPr>
              <w:t>nzp</w:t>
            </w:r>
            <w:proofErr w:type="spellEnd"/>
            <w:r w:rsidRPr="00564A6C">
              <w:rPr>
                <w:rFonts w:eastAsia="SimSun"/>
                <w:i/>
                <w:iCs/>
              </w:rPr>
              <w:t>-CSI-RS-</w:t>
            </w:r>
            <w:proofErr w:type="spellStart"/>
            <w:r w:rsidRPr="00564A6C">
              <w:rPr>
                <w:rFonts w:eastAsia="SimSun"/>
                <w:i/>
                <w:iCs/>
              </w:rPr>
              <w:t>resourceList</w:t>
            </w:r>
            <w:proofErr w:type="spellEnd"/>
            <w:r w:rsidRPr="00564A6C">
              <w:rPr>
                <w:rFonts w:eastAsia="SimSun"/>
              </w:rPr>
              <w:t>],</w:t>
            </w:r>
            <w:bookmarkEnd w:id="10"/>
            <w:r w:rsidRPr="00564A6C">
              <w:rPr>
                <w:rFonts w:eastAsia="SimSun"/>
              </w:rPr>
              <w:t xml:space="preserve"> which indicates one or more NZP CSI-RS resources, within a </w:t>
            </w:r>
            <w:r w:rsidRPr="00564A6C">
              <w:rPr>
                <w:rFonts w:eastAsia="SimSun"/>
                <w:i/>
                <w:iCs/>
              </w:rPr>
              <w:t>NZP-CSI-RS-</w:t>
            </w:r>
            <w:proofErr w:type="spellStart"/>
            <w:r w:rsidRPr="00564A6C">
              <w:rPr>
                <w:rFonts w:eastAsia="SimSun"/>
                <w:i/>
                <w:iCs/>
              </w:rPr>
              <w:t>ResourceSet</w:t>
            </w:r>
            <w:proofErr w:type="spellEnd"/>
            <w:r w:rsidRPr="00564A6C">
              <w:rPr>
                <w:rFonts w:eastAsia="SimSun"/>
                <w:i/>
                <w:iCs/>
              </w:rPr>
              <w:t xml:space="preserve"> </w:t>
            </w:r>
            <w:r w:rsidRPr="00564A6C">
              <w:rPr>
                <w:rFonts w:eastAsia="SimSun"/>
              </w:rPr>
              <w:t xml:space="preserve">contained in the </w:t>
            </w:r>
            <w:r w:rsidRPr="00564A6C">
              <w:rPr>
                <w:rFonts w:eastAsia="SimSun"/>
                <w:i/>
                <w:iCs/>
              </w:rPr>
              <w:t>CSI-</w:t>
            </w:r>
            <w:proofErr w:type="spellStart"/>
            <w:r w:rsidRPr="00564A6C">
              <w:rPr>
                <w:rFonts w:eastAsia="SimSun"/>
                <w:i/>
                <w:iCs/>
              </w:rPr>
              <w:t>ResourceConfig</w:t>
            </w:r>
            <w:proofErr w:type="spellEnd"/>
            <w:r w:rsidRPr="00564A6C">
              <w:rPr>
                <w:rFonts w:eastAsia="SimSun"/>
              </w:rPr>
              <w:t xml:space="preserve"> for channel measurement which corresponds to the </w:t>
            </w:r>
            <w:r w:rsidRPr="00564A6C">
              <w:rPr>
                <w:rFonts w:eastAsia="SimSun"/>
                <w:i/>
              </w:rPr>
              <w:t>CSI-</w:t>
            </w:r>
            <w:proofErr w:type="spellStart"/>
            <w:r w:rsidRPr="00564A6C">
              <w:rPr>
                <w:rFonts w:eastAsia="SimSun"/>
                <w:i/>
              </w:rPr>
              <w:t>ReportConfig</w:t>
            </w:r>
            <w:proofErr w:type="spellEnd"/>
            <w:r w:rsidRPr="00564A6C">
              <w:rPr>
                <w:rFonts w:eastAsia="SimSun"/>
                <w:i/>
              </w:rPr>
              <w:t xml:space="preserve">. </w:t>
            </w:r>
            <w:r w:rsidRPr="00564A6C">
              <w:rPr>
                <w:rFonts w:eastAsia="SimSun"/>
                <w:iCs/>
                <w:lang w:val="en-CA"/>
              </w:rPr>
              <w:lastRenderedPageBreak/>
              <w:t xml:space="preserve">If there is no sub-configuration configured with </w:t>
            </w:r>
            <w:r w:rsidRPr="00564A6C">
              <w:rPr>
                <w:rFonts w:eastAsia="SimSun"/>
                <w:iCs/>
                <w:lang w:val="x-none"/>
              </w:rPr>
              <w:t xml:space="preserve">a power offset provided by </w:t>
            </w:r>
            <w:r w:rsidRPr="00564A6C">
              <w:rPr>
                <w:rFonts w:eastAsia="SimSun"/>
                <w:i/>
                <w:lang w:val="x-none"/>
              </w:rPr>
              <w:t>[</w:t>
            </w:r>
            <w:proofErr w:type="spellStart"/>
            <w:r w:rsidRPr="00564A6C">
              <w:rPr>
                <w:rFonts w:eastAsia="SimSun"/>
                <w:i/>
                <w:iCs/>
                <w:lang w:val="x-none"/>
              </w:rPr>
              <w:t>powerOffse</w:t>
            </w:r>
            <w:r w:rsidRPr="00564A6C">
              <w:rPr>
                <w:rFonts w:eastAsia="SimSun"/>
                <w:i/>
                <w:lang w:val="x-none"/>
              </w:rPr>
              <w:t>t</w:t>
            </w:r>
            <w:proofErr w:type="spellEnd"/>
            <w:r w:rsidRPr="00564A6C">
              <w:rPr>
                <w:rFonts w:eastAsia="SimSun"/>
                <w:i/>
                <w:lang w:val="x-none"/>
              </w:rPr>
              <w:t>],</w:t>
            </w:r>
            <w:r w:rsidRPr="00564A6C">
              <w:rPr>
                <w:rFonts w:eastAsia="SimSun"/>
                <w:i/>
              </w:rPr>
              <w:t xml:space="preserve"> </w:t>
            </w:r>
            <w:r w:rsidRPr="00564A6C">
              <w:rPr>
                <w:rFonts w:eastAsia="SimSun"/>
                <w:iCs/>
              </w:rPr>
              <w:t xml:space="preserve">the list of NZP CSI-RS resources has no intersection with a list of NZP CSI-RS resources configured for any other sub-configuration(s) within the </w:t>
            </w:r>
            <w:r w:rsidRPr="00564A6C">
              <w:rPr>
                <w:rFonts w:eastAsia="SimSun"/>
                <w:i/>
                <w:iCs/>
              </w:rPr>
              <w:t>CSI-</w:t>
            </w:r>
            <w:proofErr w:type="spellStart"/>
            <w:r w:rsidRPr="00564A6C">
              <w:rPr>
                <w:rFonts w:eastAsia="SimSun"/>
                <w:i/>
                <w:iCs/>
              </w:rPr>
              <w:t>ReportConfig</w:t>
            </w:r>
            <w:proofErr w:type="spellEnd"/>
            <w:ins w:id="11" w:author="Seonwook Kim" w:date="2024-02-16T17:06:00Z">
              <w:r w:rsidRPr="00564A6C">
                <w:rPr>
                  <w:iCs/>
                </w:rPr>
                <w:t xml:space="preserve">, otherwise, the list of NZP CSI-RS resources is identical to or has no intersection with a list of NZP CSI-RS resources configured for any other sub-configuration(s) within the </w:t>
              </w:r>
              <w:r w:rsidRPr="00564A6C">
                <w:rPr>
                  <w:i/>
                  <w:iCs/>
                </w:rPr>
                <w:t>CSI-</w:t>
              </w:r>
              <w:proofErr w:type="spellStart"/>
              <w:r w:rsidRPr="00564A6C">
                <w:rPr>
                  <w:i/>
                  <w:iCs/>
                </w:rPr>
                <w:t>ReportConfig</w:t>
              </w:r>
            </w:ins>
            <w:proofErr w:type="spellEnd"/>
            <w:r w:rsidRPr="00564A6C">
              <w:rPr>
                <w:rFonts w:eastAsia="SimSun"/>
                <w:iCs/>
              </w:rPr>
              <w:t>.</w:t>
            </w:r>
          </w:p>
          <w:p w14:paraId="0D822D64" w14:textId="77777777" w:rsidR="00F00BE9" w:rsidRPr="00564A6C" w:rsidRDefault="00F00BE9" w:rsidP="00F00BE9">
            <w:pPr>
              <w:spacing w:before="0" w:line="240" w:lineRule="auto"/>
              <w:ind w:left="568"/>
              <w:jc w:val="left"/>
              <w:rPr>
                <w:rFonts w:eastAsia="SimSun"/>
                <w:lang w:val="x-none"/>
              </w:rPr>
            </w:pPr>
            <w:r w:rsidRPr="00564A6C">
              <w:rPr>
                <w:rFonts w:eastAsia="SimSun"/>
              </w:rPr>
              <w:t>-</w:t>
            </w:r>
            <w:r w:rsidRPr="00564A6C">
              <w:rPr>
                <w:rFonts w:eastAsia="SimSun"/>
              </w:rPr>
              <w:tab/>
            </w:r>
            <w:r w:rsidRPr="00564A6C">
              <w:rPr>
                <w:rFonts w:eastAsia="SimSun"/>
                <w:lang w:val="x-none"/>
              </w:rPr>
              <w:t xml:space="preserve">If a sub-configuration is configured with a list of NZP CSI-RS resources with more than one resource, the UE shall derive the CSI parameters other than CRI conditioned on the reported CRI, where the CRI </w:t>
            </w:r>
            <w:r w:rsidRPr="00564A6C">
              <w:rPr>
                <w:rFonts w:eastAsia="SimSun"/>
                <w:i/>
                <w:iCs/>
                <w:lang w:val="x-none"/>
              </w:rPr>
              <w:t>k</w:t>
            </w:r>
            <w:r w:rsidRPr="00564A6C">
              <w:rPr>
                <w:rFonts w:eastAsia="SimSun"/>
                <w:lang w:val="x-none"/>
              </w:rPr>
              <w:t xml:space="preserve"> (</w:t>
            </w:r>
            <w:r w:rsidRPr="00564A6C">
              <w:rPr>
                <w:rFonts w:eastAsia="SimSun"/>
                <w:i/>
                <w:iCs/>
                <w:lang w:val="x-none"/>
              </w:rPr>
              <w:t>k</w:t>
            </w:r>
            <w:r w:rsidRPr="00564A6C">
              <w:rPr>
                <w:rFonts w:eastAsia="SimSun"/>
                <w:lang w:val="x-none"/>
              </w:rPr>
              <w:t xml:space="preserve"> ≥ 0) for the sub-configuration corresponds to the configured (</w:t>
            </w:r>
            <w:r w:rsidRPr="00564A6C">
              <w:rPr>
                <w:rFonts w:eastAsia="SimSun"/>
                <w:i/>
                <w:iCs/>
                <w:lang w:val="x-none"/>
              </w:rPr>
              <w:t>k</w:t>
            </w:r>
            <w:r w:rsidRPr="00564A6C">
              <w:rPr>
                <w:rFonts w:eastAsia="SimSun"/>
                <w:lang w:val="x-none"/>
              </w:rPr>
              <w:t>+1)-</w:t>
            </w:r>
            <w:proofErr w:type="spellStart"/>
            <w:r w:rsidRPr="00564A6C">
              <w:rPr>
                <w:rFonts w:eastAsia="SimSun"/>
                <w:lang w:val="x-none"/>
              </w:rPr>
              <w:t>th</w:t>
            </w:r>
            <w:proofErr w:type="spellEnd"/>
            <w:r w:rsidRPr="00564A6C">
              <w:rPr>
                <w:rFonts w:eastAsia="SimSun"/>
                <w:lang w:val="x-none"/>
              </w:rPr>
              <w:t xml:space="preserve"> entry of associated </w:t>
            </w:r>
            <w:r w:rsidRPr="00564A6C">
              <w:rPr>
                <w:rFonts w:eastAsia="SimSun"/>
                <w:i/>
                <w:iCs/>
                <w:lang w:val="x-none"/>
              </w:rPr>
              <w:t>NZP-CSI-RS-Resource</w:t>
            </w:r>
            <w:r w:rsidRPr="00564A6C">
              <w:rPr>
                <w:rFonts w:eastAsia="SimSun"/>
                <w:lang w:val="x-none"/>
              </w:rPr>
              <w:t xml:space="preserve"> in the list of NZP CSI-RS resources.</w:t>
            </w:r>
          </w:p>
          <w:p w14:paraId="56141577" w14:textId="77777777" w:rsidR="00F00BE9" w:rsidRPr="00564A6C" w:rsidRDefault="00F00BE9" w:rsidP="00F00BE9">
            <w:pPr>
              <w:spacing w:before="0" w:line="240" w:lineRule="auto"/>
              <w:ind w:left="568"/>
              <w:jc w:val="left"/>
              <w:rPr>
                <w:rFonts w:eastAsia="SimSun"/>
                <w:lang w:val="x-none"/>
              </w:rPr>
            </w:pPr>
            <w:r w:rsidRPr="00564A6C">
              <w:rPr>
                <w:rFonts w:eastAsia="SimSun"/>
                <w:lang w:val="x-none"/>
              </w:rPr>
              <w:t>-</w:t>
            </w:r>
            <w:r w:rsidRPr="00564A6C">
              <w:rPr>
                <w:rFonts w:eastAsia="SimSun"/>
                <w:lang w:val="x-none"/>
              </w:rPr>
              <w:tab/>
            </w:r>
            <w:r w:rsidRPr="00564A6C">
              <w:rPr>
                <w:rFonts w:eastAsia="SimSun"/>
              </w:rPr>
              <w:t xml:space="preserve">If </w:t>
            </w:r>
            <w:r w:rsidRPr="00564A6C">
              <w:rPr>
                <w:rFonts w:eastAsia="SimSun"/>
                <w:lang w:val="x-none"/>
              </w:rPr>
              <w:t xml:space="preserve">a </w:t>
            </w:r>
            <w:r w:rsidRPr="00564A6C">
              <w:rPr>
                <w:rFonts w:eastAsia="SimSun"/>
              </w:rPr>
              <w:t xml:space="preserve">sub-configurations </w:t>
            </w:r>
            <w:r w:rsidRPr="00564A6C">
              <w:rPr>
                <w:rFonts w:eastAsia="SimSun"/>
                <w:lang w:val="x-none"/>
              </w:rPr>
              <w:t>is not configured with [</w:t>
            </w:r>
            <w:proofErr w:type="spellStart"/>
            <w:r w:rsidRPr="00564A6C">
              <w:rPr>
                <w:rFonts w:eastAsia="SimSun"/>
                <w:i/>
                <w:iCs/>
                <w:lang w:val="x-none"/>
              </w:rPr>
              <w:t>nzp</w:t>
            </w:r>
            <w:proofErr w:type="spellEnd"/>
            <w:r w:rsidRPr="00564A6C">
              <w:rPr>
                <w:rFonts w:eastAsia="SimSun"/>
                <w:i/>
                <w:iCs/>
                <w:lang w:val="x-none"/>
              </w:rPr>
              <w:t>-CSI-RS-</w:t>
            </w:r>
            <w:proofErr w:type="spellStart"/>
            <w:r w:rsidRPr="00564A6C">
              <w:rPr>
                <w:rFonts w:eastAsia="SimSun"/>
                <w:i/>
                <w:iCs/>
                <w:lang w:val="x-none"/>
              </w:rPr>
              <w:t>resourceList</w:t>
            </w:r>
            <w:proofErr w:type="spellEnd"/>
            <w:r w:rsidRPr="00564A6C">
              <w:rPr>
                <w:rFonts w:eastAsia="SimSun"/>
                <w:lang w:val="x-none"/>
              </w:rPr>
              <w:t>]</w:t>
            </w:r>
            <w:r w:rsidRPr="00564A6C">
              <w:rPr>
                <w:rFonts w:eastAsia="SimSun"/>
              </w:rPr>
              <w:t xml:space="preserve"> then </w:t>
            </w:r>
            <w:r w:rsidRPr="00564A6C">
              <w:rPr>
                <w:rFonts w:eastAsia="SimSun"/>
                <w:lang w:val="x-none"/>
              </w:rPr>
              <w:t xml:space="preserve">the </w:t>
            </w:r>
            <w:r w:rsidRPr="00564A6C">
              <w:rPr>
                <w:rFonts w:eastAsia="SimSun"/>
              </w:rPr>
              <w:t xml:space="preserve">sub-configuration shall be associated with all the NZP CSI-RS resources within a </w:t>
            </w:r>
            <w:r w:rsidRPr="00564A6C">
              <w:rPr>
                <w:rFonts w:eastAsia="SimSun"/>
                <w:i/>
                <w:iCs/>
              </w:rPr>
              <w:t>NZP-CSI-RS-</w:t>
            </w:r>
            <w:proofErr w:type="spellStart"/>
            <w:r w:rsidRPr="00564A6C">
              <w:rPr>
                <w:rFonts w:eastAsia="SimSun"/>
                <w:i/>
                <w:iCs/>
              </w:rPr>
              <w:t>ResourceSet</w:t>
            </w:r>
            <w:proofErr w:type="spellEnd"/>
            <w:r w:rsidRPr="00564A6C">
              <w:rPr>
                <w:rFonts w:eastAsia="SimSun"/>
                <w:i/>
                <w:iCs/>
              </w:rPr>
              <w:t xml:space="preserve"> </w:t>
            </w:r>
            <w:r w:rsidRPr="00564A6C">
              <w:rPr>
                <w:rFonts w:eastAsia="SimSun"/>
              </w:rPr>
              <w:t xml:space="preserve">contained in the </w:t>
            </w:r>
            <w:r w:rsidRPr="00564A6C">
              <w:rPr>
                <w:rFonts w:eastAsia="SimSun"/>
                <w:i/>
                <w:iCs/>
              </w:rPr>
              <w:t>CSI-</w:t>
            </w:r>
            <w:proofErr w:type="spellStart"/>
            <w:r w:rsidRPr="00564A6C">
              <w:rPr>
                <w:rFonts w:eastAsia="SimSun"/>
                <w:i/>
                <w:iCs/>
              </w:rPr>
              <w:t>ResourceConfig</w:t>
            </w:r>
            <w:proofErr w:type="spellEnd"/>
            <w:r w:rsidRPr="00564A6C">
              <w:rPr>
                <w:rFonts w:eastAsia="SimSun"/>
              </w:rPr>
              <w:t xml:space="preserve"> for channel measurement which corresponds to the </w:t>
            </w:r>
            <w:r w:rsidRPr="00564A6C">
              <w:rPr>
                <w:rFonts w:eastAsia="SimSun"/>
                <w:i/>
              </w:rPr>
              <w:t>CSI-</w:t>
            </w:r>
            <w:proofErr w:type="spellStart"/>
            <w:r w:rsidRPr="00564A6C">
              <w:rPr>
                <w:rFonts w:eastAsia="SimSun"/>
                <w:i/>
              </w:rPr>
              <w:t>ReportConfig</w:t>
            </w:r>
            <w:proofErr w:type="spellEnd"/>
            <w:r w:rsidRPr="00564A6C">
              <w:rPr>
                <w:rFonts w:eastAsia="SimSun"/>
                <w:i/>
              </w:rPr>
              <w:t>.</w:t>
            </w:r>
          </w:p>
          <w:p w14:paraId="5B8862A6" w14:textId="77777777" w:rsidR="00F00BE9" w:rsidRPr="00564A6C" w:rsidRDefault="00F00BE9" w:rsidP="00F00BE9">
            <w:pPr>
              <w:spacing w:before="0" w:line="240" w:lineRule="auto"/>
              <w:ind w:left="568"/>
              <w:jc w:val="left"/>
              <w:rPr>
                <w:rFonts w:eastAsia="SimSun"/>
                <w:lang w:val="x-none"/>
              </w:rPr>
            </w:pPr>
            <w:r w:rsidRPr="00564A6C">
              <w:rPr>
                <w:rFonts w:eastAsia="SimSun"/>
                <w:lang w:val="x-none"/>
              </w:rPr>
              <w:t>-</w:t>
            </w:r>
            <w:r w:rsidRPr="00564A6C">
              <w:rPr>
                <w:rFonts w:eastAsia="SimSun"/>
                <w:lang w:val="x-none"/>
              </w:rPr>
              <w:tab/>
              <w:t xml:space="preserve">the UE reports CSI(s) for one or more sub-configurations according to Clauses 5.2.1.5.1, 5.2.1.5.2, 5.2.3 and 5.2.4, and according to the higher layer parameter </w:t>
            </w:r>
            <w:proofErr w:type="spellStart"/>
            <w:r w:rsidRPr="00564A6C">
              <w:rPr>
                <w:rFonts w:eastAsia="SimSun"/>
                <w:i/>
                <w:iCs/>
                <w:lang w:val="x-none"/>
              </w:rPr>
              <w:t>reportQuantity</w:t>
            </w:r>
            <w:proofErr w:type="spellEnd"/>
            <w:r w:rsidRPr="00564A6C">
              <w:rPr>
                <w:rFonts w:eastAsia="SimSun"/>
                <w:lang w:val="x-none"/>
              </w:rPr>
              <w:t xml:space="preserve"> configured for that </w:t>
            </w:r>
            <w:r w:rsidRPr="00564A6C">
              <w:rPr>
                <w:rFonts w:eastAsia="SimSun"/>
                <w:i/>
                <w:iCs/>
                <w:lang w:val="x-none"/>
              </w:rPr>
              <w:t>CSI-</w:t>
            </w:r>
            <w:proofErr w:type="spellStart"/>
            <w:r w:rsidRPr="00564A6C">
              <w:rPr>
                <w:rFonts w:eastAsia="SimSun"/>
                <w:i/>
                <w:iCs/>
                <w:lang w:val="x-none"/>
              </w:rPr>
              <w:t>ReportConfig</w:t>
            </w:r>
            <w:proofErr w:type="spellEnd"/>
            <w:r w:rsidRPr="00564A6C">
              <w:rPr>
                <w:rFonts w:eastAsia="SimSun"/>
                <w:lang w:val="x-none"/>
              </w:rPr>
              <w:t>.</w:t>
            </w:r>
          </w:p>
          <w:p w14:paraId="38657313" w14:textId="05FA2976" w:rsidR="009C7E46" w:rsidRPr="00564A6C" w:rsidRDefault="00F00BE9" w:rsidP="00F00BE9">
            <w:pPr>
              <w:spacing w:before="0" w:line="240" w:lineRule="auto"/>
              <w:ind w:left="568"/>
              <w:jc w:val="left"/>
              <w:rPr>
                <w:rFonts w:eastAsia="SimSun"/>
                <w:lang w:val="x-none"/>
              </w:rPr>
            </w:pPr>
            <w:r w:rsidRPr="00564A6C">
              <w:rPr>
                <w:rFonts w:eastAsia="SimSun"/>
                <w:lang w:val="x-none"/>
              </w:rPr>
              <w:t>-</w:t>
            </w:r>
            <w:r w:rsidRPr="00564A6C">
              <w:rPr>
                <w:rFonts w:eastAsia="SimSun"/>
                <w:lang w:val="x-none"/>
              </w:rPr>
              <w:tab/>
              <w:t xml:space="preserve">The UE does not expect the higher layer parameter </w:t>
            </w:r>
            <w:proofErr w:type="spellStart"/>
            <w:r w:rsidRPr="00564A6C">
              <w:rPr>
                <w:rFonts w:eastAsia="SimSun"/>
                <w:i/>
                <w:lang w:val="x-none"/>
              </w:rPr>
              <w:t>reportQuantity</w:t>
            </w:r>
            <w:proofErr w:type="spellEnd"/>
            <w:r w:rsidRPr="00564A6C">
              <w:rPr>
                <w:rFonts w:eastAsia="SimSun"/>
                <w:lang w:val="x-none"/>
              </w:rPr>
              <w:t xml:space="preserve"> to be set to 'cri-RSRP', 'cri-SINR', 'cri-SINR- Index', 'cri-RSRP-Index', 'none', '</w:t>
            </w:r>
            <w:proofErr w:type="spellStart"/>
            <w:r w:rsidRPr="00564A6C">
              <w:rPr>
                <w:rFonts w:eastAsia="SimSun"/>
                <w:lang w:val="x-none"/>
              </w:rPr>
              <w:t>ssb</w:t>
            </w:r>
            <w:proofErr w:type="spellEnd"/>
            <w:r w:rsidRPr="00564A6C">
              <w:rPr>
                <w:rFonts w:eastAsia="SimSun"/>
                <w:lang w:val="x-none"/>
              </w:rPr>
              <w:t>-Index-RSRP', '</w:t>
            </w:r>
            <w:proofErr w:type="spellStart"/>
            <w:r w:rsidRPr="00564A6C">
              <w:rPr>
                <w:rFonts w:eastAsia="SimSun"/>
                <w:lang w:val="x-none"/>
              </w:rPr>
              <w:t>ssb</w:t>
            </w:r>
            <w:proofErr w:type="spellEnd"/>
            <w:r w:rsidRPr="00564A6C">
              <w:rPr>
                <w:rFonts w:eastAsia="SimSun"/>
                <w:lang w:val="x-none"/>
              </w:rPr>
              <w:t>-Index-SINR', '</w:t>
            </w:r>
            <w:proofErr w:type="spellStart"/>
            <w:r w:rsidRPr="00564A6C">
              <w:rPr>
                <w:rFonts w:eastAsia="SimSun"/>
                <w:lang w:val="x-none"/>
              </w:rPr>
              <w:t>ssb</w:t>
            </w:r>
            <w:proofErr w:type="spellEnd"/>
            <w:r w:rsidRPr="00564A6C">
              <w:rPr>
                <w:rFonts w:eastAsia="SimSun"/>
                <w:lang w:val="x-none"/>
              </w:rPr>
              <w:t>-Index-RSRP- Index', '</w:t>
            </w:r>
            <w:proofErr w:type="spellStart"/>
            <w:r w:rsidRPr="00564A6C">
              <w:rPr>
                <w:rFonts w:eastAsia="SimSun"/>
                <w:lang w:val="x-none"/>
              </w:rPr>
              <w:t>ssb</w:t>
            </w:r>
            <w:proofErr w:type="spellEnd"/>
            <w:r w:rsidRPr="00564A6C">
              <w:rPr>
                <w:rFonts w:eastAsia="SimSun"/>
                <w:lang w:val="x-none"/>
              </w:rPr>
              <w:t>-Index-SINR- Index', or '</w:t>
            </w:r>
            <w:proofErr w:type="spellStart"/>
            <w:r w:rsidRPr="00564A6C">
              <w:rPr>
                <w:rFonts w:eastAsia="SimSun"/>
                <w:lang w:val="x-none"/>
              </w:rPr>
              <w:t>tdcp</w:t>
            </w:r>
            <w:proofErr w:type="spellEnd"/>
            <w:r w:rsidRPr="00564A6C">
              <w:rPr>
                <w:rFonts w:eastAsia="SimSun"/>
                <w:lang w:val="x-none"/>
              </w:rPr>
              <w:t>'.</w:t>
            </w:r>
          </w:p>
        </w:tc>
      </w:tr>
      <w:bookmarkEnd w:id="6"/>
    </w:tbl>
    <w:p w14:paraId="01DA338A" w14:textId="77777777" w:rsidR="00FE12A6" w:rsidRPr="00564A6C" w:rsidRDefault="00FE12A6" w:rsidP="00E3636D">
      <w:pPr>
        <w:spacing w:before="120" w:after="120" w:line="240" w:lineRule="auto"/>
        <w:ind w:left="284" w:hangingChars="129"/>
        <w:rPr>
          <w:rFonts w:eastAsia="바탕"/>
          <w:sz w:val="22"/>
          <w:szCs w:val="22"/>
          <w:lang w:val="en-US" w:eastAsia="ko-KR"/>
        </w:rPr>
      </w:pPr>
    </w:p>
    <w:p w14:paraId="6ED88DB8" w14:textId="1D3ED2D3" w:rsidR="00FE12A6" w:rsidRPr="00564A6C" w:rsidRDefault="00FE12A6" w:rsidP="00FE12A6">
      <w:pPr>
        <w:pStyle w:val="ListParagraph"/>
        <w:numPr>
          <w:ilvl w:val="0"/>
          <w:numId w:val="9"/>
        </w:numPr>
        <w:spacing w:before="120" w:after="120" w:line="240" w:lineRule="auto"/>
        <w:ind w:leftChars="0"/>
        <w:outlineLvl w:val="1"/>
        <w:rPr>
          <w:rFonts w:ascii="Times New Roman" w:hAnsi="Times New Roman"/>
          <w:sz w:val="22"/>
          <w:szCs w:val="22"/>
          <w:lang w:val="en-GB" w:eastAsia="ko-KR"/>
        </w:rPr>
      </w:pPr>
      <w:r w:rsidRPr="00564A6C">
        <w:rPr>
          <w:rFonts w:ascii="Times New Roman" w:hAnsi="Times New Roman"/>
          <w:sz w:val="22"/>
          <w:szCs w:val="22"/>
          <w:lang w:val="en-GB" w:eastAsia="ko-KR"/>
        </w:rPr>
        <w:t>TP #</w:t>
      </w:r>
      <w:r w:rsidR="00B8182B" w:rsidRPr="00564A6C">
        <w:rPr>
          <w:rFonts w:ascii="Times New Roman" w:hAnsi="Times New Roman"/>
          <w:sz w:val="22"/>
          <w:szCs w:val="22"/>
          <w:lang w:val="en-GB" w:eastAsia="ko-KR"/>
        </w:rPr>
        <w:t>2</w:t>
      </w:r>
    </w:p>
    <w:tbl>
      <w:tblPr>
        <w:tblStyle w:val="TableGrid"/>
        <w:tblpPr w:leftFromText="180" w:rightFromText="180" w:vertAnchor="text" w:tblpX="-5" w:tblpY="1"/>
        <w:tblOverlap w:val="never"/>
        <w:tblW w:w="0" w:type="auto"/>
        <w:tblLook w:val="04A0" w:firstRow="1" w:lastRow="0" w:firstColumn="1" w:lastColumn="0" w:noHBand="0" w:noVBand="1"/>
      </w:tblPr>
      <w:tblGrid>
        <w:gridCol w:w="9628"/>
      </w:tblGrid>
      <w:tr w:rsidR="00FE12A6" w:rsidRPr="00564A6C" w14:paraId="14BD73F3" w14:textId="77777777" w:rsidTr="00627657">
        <w:tc>
          <w:tcPr>
            <w:tcW w:w="9628" w:type="dxa"/>
          </w:tcPr>
          <w:p w14:paraId="5DC11D0E" w14:textId="77777777" w:rsidR="00FE12A6" w:rsidRPr="00564A6C" w:rsidRDefault="00FE12A6" w:rsidP="00627657">
            <w:pPr>
              <w:spacing w:before="0" w:after="0" w:line="240" w:lineRule="auto"/>
              <w:ind w:left="0" w:firstLine="0"/>
              <w:rPr>
                <w:rFonts w:eastAsiaTheme="minorEastAsia"/>
                <w:b/>
                <w:noProof/>
                <w:sz w:val="22"/>
                <w:szCs w:val="22"/>
                <w:lang w:eastAsia="ko-KR"/>
              </w:rPr>
            </w:pPr>
            <w:r w:rsidRPr="00564A6C">
              <w:rPr>
                <w:rFonts w:eastAsiaTheme="minorEastAsia"/>
                <w:b/>
                <w:noProof/>
                <w:sz w:val="22"/>
                <w:szCs w:val="22"/>
                <w:lang w:eastAsia="ko-KR"/>
              </w:rPr>
              <w:t>Reason for Change:</w:t>
            </w:r>
          </w:p>
          <w:p w14:paraId="7A550C13" w14:textId="033B7A01" w:rsidR="00FE12A6" w:rsidRPr="00564A6C" w:rsidRDefault="00FE12A6">
            <w:pPr>
              <w:numPr>
                <w:ilvl w:val="0"/>
                <w:numId w:val="10"/>
              </w:numPr>
              <w:spacing w:before="0" w:after="0" w:line="240" w:lineRule="auto"/>
              <w:jc w:val="left"/>
              <w:rPr>
                <w:rFonts w:eastAsiaTheme="minorEastAsia"/>
                <w:noProof/>
                <w:sz w:val="22"/>
                <w:szCs w:val="22"/>
                <w:lang w:eastAsia="ko-KR"/>
              </w:rPr>
            </w:pPr>
            <w:r w:rsidRPr="00564A6C">
              <w:rPr>
                <w:rFonts w:eastAsiaTheme="minorEastAsia"/>
                <w:noProof/>
                <w:sz w:val="22"/>
                <w:szCs w:val="22"/>
                <w:lang w:eastAsia="ko-KR"/>
              </w:rPr>
              <w:t>Whether sub-configuration level omission is supported or not for Part 2 CSI is unclear.</w:t>
            </w:r>
          </w:p>
          <w:p w14:paraId="2BBD2E83" w14:textId="77777777" w:rsidR="00FE12A6" w:rsidRPr="00564A6C" w:rsidRDefault="00FE12A6" w:rsidP="00627657">
            <w:pPr>
              <w:spacing w:before="0" w:after="0" w:line="240" w:lineRule="auto"/>
              <w:ind w:left="0" w:firstLine="0"/>
              <w:rPr>
                <w:rFonts w:eastAsiaTheme="minorEastAsia"/>
                <w:b/>
                <w:noProof/>
                <w:sz w:val="22"/>
                <w:szCs w:val="22"/>
                <w:lang w:eastAsia="ko-KR"/>
              </w:rPr>
            </w:pPr>
            <w:r w:rsidRPr="00564A6C">
              <w:rPr>
                <w:rFonts w:eastAsiaTheme="minorEastAsia"/>
                <w:b/>
                <w:noProof/>
                <w:sz w:val="22"/>
                <w:szCs w:val="22"/>
                <w:lang w:eastAsia="ko-KR"/>
              </w:rPr>
              <w:t>Summary of Change:</w:t>
            </w:r>
          </w:p>
          <w:p w14:paraId="1B8BA791" w14:textId="5FEEB80D" w:rsidR="00FE12A6" w:rsidRPr="00564A6C" w:rsidRDefault="00FE12A6">
            <w:pPr>
              <w:numPr>
                <w:ilvl w:val="0"/>
                <w:numId w:val="10"/>
              </w:numPr>
              <w:spacing w:before="0" w:after="0" w:line="240" w:lineRule="auto"/>
              <w:jc w:val="left"/>
              <w:rPr>
                <w:rFonts w:eastAsiaTheme="minorEastAsia"/>
                <w:noProof/>
                <w:sz w:val="22"/>
                <w:szCs w:val="22"/>
                <w:lang w:eastAsia="ko-KR"/>
              </w:rPr>
            </w:pPr>
            <w:r w:rsidRPr="00564A6C">
              <w:rPr>
                <w:rFonts w:eastAsiaTheme="minorEastAsia"/>
                <w:noProof/>
                <w:sz w:val="22"/>
                <w:szCs w:val="22"/>
                <w:lang w:eastAsia="ko-KR"/>
              </w:rPr>
              <w:t>Sub-configuration level CSI omission for Part 2 CSI is supported.</w:t>
            </w:r>
          </w:p>
          <w:p w14:paraId="57A8352C" w14:textId="77777777" w:rsidR="00FE12A6" w:rsidRPr="00564A6C" w:rsidRDefault="00FE12A6" w:rsidP="00627657">
            <w:pPr>
              <w:spacing w:before="0" w:after="0" w:line="240" w:lineRule="auto"/>
              <w:ind w:left="0" w:firstLine="0"/>
              <w:rPr>
                <w:rFonts w:eastAsiaTheme="minorEastAsia"/>
                <w:b/>
                <w:noProof/>
                <w:sz w:val="22"/>
                <w:szCs w:val="22"/>
                <w:lang w:eastAsia="ko-KR"/>
              </w:rPr>
            </w:pPr>
            <w:r w:rsidRPr="00564A6C">
              <w:rPr>
                <w:rFonts w:eastAsiaTheme="minorEastAsia"/>
                <w:b/>
                <w:noProof/>
                <w:sz w:val="22"/>
                <w:szCs w:val="22"/>
                <w:lang w:eastAsia="ko-KR"/>
              </w:rPr>
              <w:t>Consequences if not approved:</w:t>
            </w:r>
          </w:p>
          <w:p w14:paraId="6B0CCE78" w14:textId="77777777" w:rsidR="00FE12A6" w:rsidRPr="00564A6C" w:rsidRDefault="00FE12A6">
            <w:pPr>
              <w:numPr>
                <w:ilvl w:val="0"/>
                <w:numId w:val="10"/>
              </w:numPr>
              <w:spacing w:before="0" w:after="0" w:line="240" w:lineRule="auto"/>
              <w:jc w:val="left"/>
              <w:rPr>
                <w:rFonts w:eastAsiaTheme="minorEastAsia"/>
                <w:noProof/>
                <w:sz w:val="22"/>
                <w:szCs w:val="22"/>
                <w:lang w:eastAsia="ko-KR"/>
              </w:rPr>
            </w:pPr>
            <w:r w:rsidRPr="00564A6C">
              <w:rPr>
                <w:rFonts w:eastAsiaTheme="minorEastAsia"/>
                <w:noProof/>
                <w:sz w:val="22"/>
                <w:szCs w:val="22"/>
                <w:lang w:eastAsia="ko-KR"/>
              </w:rPr>
              <w:t>Unclear UE behavior to perform omission of CSI corresponding to a CSI report configuration containing a list of sub-configurations.</w:t>
            </w:r>
          </w:p>
          <w:p w14:paraId="6559CA9A" w14:textId="77777777" w:rsidR="00FE12A6" w:rsidRPr="00564A6C" w:rsidRDefault="00FE12A6" w:rsidP="00627657">
            <w:pPr>
              <w:overflowPunct w:val="0"/>
              <w:autoSpaceDE w:val="0"/>
              <w:autoSpaceDN w:val="0"/>
              <w:adjustRightInd w:val="0"/>
              <w:spacing w:before="0" w:after="120" w:line="240" w:lineRule="auto"/>
              <w:ind w:left="0" w:firstLine="0"/>
              <w:contextualSpacing/>
              <w:jc w:val="left"/>
              <w:textAlignment w:val="baseline"/>
              <w:rPr>
                <w:rFonts w:eastAsiaTheme="minorHAnsi"/>
                <w:lang w:eastAsia="ko-KR"/>
              </w:rPr>
            </w:pPr>
          </w:p>
          <w:p w14:paraId="40BE5D46" w14:textId="77777777" w:rsidR="00FE12A6" w:rsidRPr="00564A6C" w:rsidRDefault="00FE12A6" w:rsidP="00627657">
            <w:pPr>
              <w:keepNext/>
              <w:keepLines/>
              <w:spacing w:before="120" w:line="240" w:lineRule="auto"/>
              <w:ind w:left="1418" w:hanging="1418"/>
              <w:jc w:val="left"/>
              <w:outlineLvl w:val="3"/>
              <w:rPr>
                <w:rFonts w:eastAsia="SimSun"/>
                <w:sz w:val="24"/>
              </w:rPr>
            </w:pPr>
            <w:r w:rsidRPr="00564A6C">
              <w:rPr>
                <w:rFonts w:eastAsia="SimSun"/>
                <w:sz w:val="24"/>
              </w:rPr>
              <w:t>9.2.5.2</w:t>
            </w:r>
            <w:r w:rsidRPr="00564A6C">
              <w:rPr>
                <w:rFonts w:eastAsia="SimSun"/>
                <w:sz w:val="24"/>
              </w:rPr>
              <w:tab/>
              <w:t>UE procedure for multiplexing HARQ-ACK/SR/CSI in a PUCCH</w:t>
            </w:r>
          </w:p>
          <w:p w14:paraId="5B50E0AD" w14:textId="77777777" w:rsidR="00D53350" w:rsidRPr="00564A6C" w:rsidRDefault="00D53350" w:rsidP="00D53350">
            <w:pPr>
              <w:spacing w:before="0" w:line="240" w:lineRule="auto"/>
              <w:ind w:left="0" w:firstLine="0"/>
              <w:rPr>
                <w:rFonts w:eastAsia="Microsoft YaHei"/>
              </w:rPr>
            </w:pPr>
            <w:r w:rsidRPr="00564A6C">
              <w:rPr>
                <w:rFonts w:eastAsia="SimSun"/>
                <w:lang w:eastAsia="zh-CN"/>
              </w:rPr>
              <w:t xml:space="preserve">For a transmission occasion of a single CSI report, a PUCCH resource is provided by </w:t>
            </w:r>
            <w:proofErr w:type="spellStart"/>
            <w:r w:rsidRPr="00564A6C">
              <w:rPr>
                <w:rFonts w:eastAsia="SimSun"/>
                <w:i/>
                <w:lang w:eastAsia="zh-CN"/>
              </w:rPr>
              <w:t>pucch</w:t>
            </w:r>
            <w:proofErr w:type="spellEnd"/>
            <w:r w:rsidRPr="00564A6C">
              <w:rPr>
                <w:rFonts w:eastAsia="SimSun"/>
                <w:i/>
                <w:lang w:eastAsia="zh-CN"/>
              </w:rPr>
              <w:t>-CSI-</w:t>
            </w:r>
            <w:proofErr w:type="spellStart"/>
            <w:r w:rsidRPr="00564A6C">
              <w:rPr>
                <w:rFonts w:eastAsia="SimSun"/>
                <w:i/>
                <w:lang w:eastAsia="zh-CN"/>
              </w:rPr>
              <w:t>ResourceList</w:t>
            </w:r>
            <w:proofErr w:type="spellEnd"/>
            <w:r w:rsidRPr="00564A6C">
              <w:rPr>
                <w:rFonts w:eastAsia="SimSun"/>
                <w:lang w:eastAsia="zh-CN"/>
              </w:rPr>
              <w:t xml:space="preserve">. For a transmission occasion of multiple CSI reports, corresponding PUCCH resources can be provided by </w:t>
            </w:r>
            <w:r w:rsidRPr="00564A6C">
              <w:rPr>
                <w:rFonts w:eastAsia="SimSun"/>
                <w:i/>
                <w:lang w:eastAsia="zh-CN"/>
              </w:rPr>
              <w:t>multi-CSI-PUCCH-</w:t>
            </w:r>
            <w:proofErr w:type="spellStart"/>
            <w:r w:rsidRPr="00564A6C">
              <w:rPr>
                <w:rFonts w:eastAsia="SimSun"/>
                <w:i/>
                <w:lang w:eastAsia="zh-CN"/>
              </w:rPr>
              <w:t>ResourceList</w:t>
            </w:r>
            <w:proofErr w:type="spellEnd"/>
            <w:r w:rsidRPr="00564A6C">
              <w:rPr>
                <w:rFonts w:eastAsia="SimSun"/>
                <w:lang w:eastAsia="zh-CN"/>
              </w:rPr>
              <w:t xml:space="preserve">. If a UE is provided first and second </w:t>
            </w:r>
            <w:r w:rsidRPr="00564A6C">
              <w:rPr>
                <w:rFonts w:eastAsia="SimSun"/>
                <w:i/>
                <w:iCs/>
                <w:lang w:eastAsia="zh-CN"/>
              </w:rPr>
              <w:t>PUCCH-Config</w:t>
            </w:r>
            <w:r w:rsidRPr="00564A6C">
              <w:rPr>
                <w:rFonts w:eastAsia="SimSun"/>
                <w:lang w:eastAsia="zh-CN"/>
              </w:rPr>
              <w:t xml:space="preserve">, </w:t>
            </w:r>
            <w:r w:rsidRPr="00564A6C">
              <w:rPr>
                <w:rFonts w:eastAsia="SimSun"/>
                <w:i/>
                <w:iCs/>
                <w:lang w:eastAsia="zh-CN"/>
              </w:rPr>
              <w:t>multi-CSI-PUCCH-</w:t>
            </w:r>
            <w:proofErr w:type="spellStart"/>
            <w:r w:rsidRPr="00564A6C">
              <w:rPr>
                <w:rFonts w:eastAsia="SimSun"/>
                <w:i/>
                <w:iCs/>
                <w:lang w:eastAsia="zh-CN"/>
              </w:rPr>
              <w:t>ResourceList</w:t>
            </w:r>
            <w:proofErr w:type="spellEnd"/>
            <w:r w:rsidRPr="00564A6C">
              <w:rPr>
                <w:rFonts w:eastAsia="SimSun"/>
                <w:lang w:eastAsia="zh-CN"/>
              </w:rPr>
              <w:t xml:space="preserve"> is provided by the first </w:t>
            </w:r>
            <w:r w:rsidRPr="00564A6C">
              <w:rPr>
                <w:rFonts w:eastAsia="SimSun"/>
                <w:i/>
                <w:iCs/>
                <w:lang w:eastAsia="zh-CN"/>
              </w:rPr>
              <w:t>PUCCH-Config</w:t>
            </w:r>
            <w:r w:rsidRPr="00564A6C">
              <w:rPr>
                <w:rFonts w:eastAsia="SimSun"/>
                <w:lang w:eastAsia="zh-CN"/>
              </w:rPr>
              <w:t xml:space="preserve">, and </w:t>
            </w:r>
            <w:r w:rsidRPr="00564A6C">
              <w:rPr>
                <w:rFonts w:eastAsia="SimSun"/>
                <w:i/>
                <w:iCs/>
                <w:lang w:eastAsia="zh-CN"/>
              </w:rPr>
              <w:t>PUCCH-</w:t>
            </w:r>
            <w:proofErr w:type="spellStart"/>
            <w:r w:rsidRPr="00564A6C">
              <w:rPr>
                <w:rFonts w:eastAsia="SimSun"/>
                <w:i/>
                <w:iCs/>
                <w:lang w:eastAsia="zh-CN"/>
              </w:rPr>
              <w:t>ResourceId</w:t>
            </w:r>
            <w:proofErr w:type="spellEnd"/>
            <w:r w:rsidRPr="00564A6C">
              <w:rPr>
                <w:rFonts w:eastAsia="SimSun"/>
                <w:lang w:eastAsia="zh-CN"/>
              </w:rPr>
              <w:t xml:space="preserve"> in </w:t>
            </w:r>
            <w:proofErr w:type="spellStart"/>
            <w:r w:rsidRPr="00564A6C">
              <w:rPr>
                <w:rFonts w:eastAsia="SimSun"/>
                <w:i/>
                <w:iCs/>
                <w:lang w:eastAsia="zh-CN"/>
              </w:rPr>
              <w:t>pucch</w:t>
            </w:r>
            <w:proofErr w:type="spellEnd"/>
            <w:r w:rsidRPr="00564A6C">
              <w:rPr>
                <w:rFonts w:eastAsia="SimSun"/>
                <w:i/>
                <w:iCs/>
                <w:lang w:eastAsia="zh-CN"/>
              </w:rPr>
              <w:t>-CSI-</w:t>
            </w:r>
            <w:proofErr w:type="spellStart"/>
            <w:r w:rsidRPr="00564A6C">
              <w:rPr>
                <w:rFonts w:eastAsia="SimSun"/>
                <w:i/>
                <w:iCs/>
                <w:lang w:eastAsia="zh-CN"/>
              </w:rPr>
              <w:t>ResourceList</w:t>
            </w:r>
            <w:proofErr w:type="spellEnd"/>
            <w:r w:rsidRPr="00564A6C">
              <w:rPr>
                <w:rFonts w:eastAsia="SimSun"/>
                <w:lang w:eastAsia="zh-CN"/>
              </w:rPr>
              <w:t xml:space="preserve"> or </w:t>
            </w:r>
            <w:r w:rsidRPr="00564A6C">
              <w:rPr>
                <w:rFonts w:eastAsia="SimSun"/>
                <w:i/>
                <w:iCs/>
                <w:lang w:eastAsia="zh-CN"/>
              </w:rPr>
              <w:t>multi-CSI-PUCCH-</w:t>
            </w:r>
            <w:proofErr w:type="spellStart"/>
            <w:r w:rsidRPr="00564A6C">
              <w:rPr>
                <w:rFonts w:eastAsia="SimSun"/>
                <w:i/>
                <w:iCs/>
                <w:lang w:eastAsia="zh-CN"/>
              </w:rPr>
              <w:t>ResourceList</w:t>
            </w:r>
            <w:proofErr w:type="spellEnd"/>
            <w:r w:rsidRPr="00564A6C">
              <w:rPr>
                <w:rFonts w:eastAsia="SimSun"/>
                <w:lang w:eastAsia="zh-CN"/>
              </w:rPr>
              <w:t xml:space="preserve"> indicates a corresponding PUCCH resource in </w:t>
            </w:r>
            <w:r w:rsidRPr="00564A6C">
              <w:rPr>
                <w:rFonts w:eastAsia="SimSun"/>
                <w:i/>
                <w:iCs/>
                <w:lang w:eastAsia="zh-CN"/>
              </w:rPr>
              <w:t>PUCCH-Resource</w:t>
            </w:r>
            <w:r w:rsidRPr="00564A6C">
              <w:rPr>
                <w:rFonts w:eastAsia="SimSun"/>
                <w:lang w:eastAsia="zh-CN"/>
              </w:rPr>
              <w:t xml:space="preserve"> provided by the first </w:t>
            </w:r>
            <w:r w:rsidRPr="00564A6C">
              <w:rPr>
                <w:rFonts w:eastAsia="SimSun"/>
                <w:i/>
                <w:iCs/>
                <w:lang w:eastAsia="zh-CN"/>
              </w:rPr>
              <w:t>PUCCH-Config</w:t>
            </w:r>
            <w:r w:rsidRPr="00564A6C">
              <w:rPr>
                <w:rFonts w:eastAsia="SimSun"/>
                <w:lang w:eastAsia="zh-CN"/>
              </w:rPr>
              <w:t>.</w:t>
            </w:r>
          </w:p>
          <w:p w14:paraId="48C842DC" w14:textId="77777777" w:rsidR="00D53350" w:rsidRPr="00564A6C" w:rsidRDefault="00D53350" w:rsidP="00D53350">
            <w:pPr>
              <w:spacing w:before="0" w:line="240" w:lineRule="auto"/>
              <w:ind w:left="0" w:firstLine="0"/>
              <w:jc w:val="left"/>
              <w:rPr>
                <w:rFonts w:eastAsia="SimSun"/>
                <w:lang w:eastAsia="zh-CN"/>
              </w:rPr>
            </w:pPr>
            <w:r w:rsidRPr="00564A6C">
              <w:rPr>
                <w:rFonts w:eastAsia="SimSun"/>
                <w:lang w:eastAsia="zh-CN"/>
              </w:rPr>
              <w:t xml:space="preserve">If a UE is provided only one PUCCH resource set for transmission of HARQ-ACK information in response to PDSCH reception scheduled by a DCI format or in response to a DCI format </w:t>
            </w:r>
            <w:r w:rsidRPr="00564A6C">
              <w:rPr>
                <w:rFonts w:eastAsia="SimSun"/>
                <w:lang w:val="en-US" w:eastAsia="zh-CN"/>
              </w:rPr>
              <w:t>having associated</w:t>
            </w:r>
            <w:r w:rsidRPr="00564A6C">
              <w:rPr>
                <w:rFonts w:eastAsia="SimSun"/>
                <w:lang w:eastAsia="zh-CN"/>
              </w:rPr>
              <w:t xml:space="preserve"> HARQ-ACK </w:t>
            </w:r>
            <w:r w:rsidRPr="00564A6C">
              <w:rPr>
                <w:rFonts w:eastAsia="SimSun"/>
                <w:lang w:eastAsia="zh-CN"/>
              </w:rPr>
              <w:lastRenderedPageBreak/>
              <w:t xml:space="preserve">information without scheduling PDSCH reception, the UE does not expect to be provided </w:t>
            </w:r>
            <w:proofErr w:type="spellStart"/>
            <w:r w:rsidRPr="00564A6C">
              <w:rPr>
                <w:rFonts w:eastAsia="SimSun"/>
                <w:i/>
              </w:rPr>
              <w:t>simultaneousHARQ</w:t>
            </w:r>
            <w:proofErr w:type="spellEnd"/>
            <w:r w:rsidRPr="00564A6C">
              <w:rPr>
                <w:rFonts w:eastAsia="SimSun"/>
                <w:i/>
              </w:rPr>
              <w:t>-ACK-CSI</w:t>
            </w:r>
            <w:r w:rsidRPr="00564A6C">
              <w:rPr>
                <w:rFonts w:eastAsia="SimSun"/>
                <w:lang w:eastAsia="zh-CN"/>
              </w:rPr>
              <w:t>.</w:t>
            </w:r>
          </w:p>
          <w:p w14:paraId="45B9CEFC" w14:textId="77777777" w:rsidR="00D53350" w:rsidRPr="00564A6C" w:rsidRDefault="00D53350" w:rsidP="00D53350">
            <w:pPr>
              <w:spacing w:before="0" w:line="240" w:lineRule="auto"/>
              <w:ind w:left="0" w:firstLine="0"/>
              <w:jc w:val="left"/>
              <w:rPr>
                <w:rFonts w:eastAsia="SimSun"/>
                <w:lang w:eastAsia="zh-CN"/>
              </w:rPr>
            </w:pPr>
            <w:r w:rsidRPr="00564A6C">
              <w:rPr>
                <w:rFonts w:eastAsia="SimSun"/>
                <w:lang w:eastAsia="zh-CN"/>
              </w:rPr>
              <w:t xml:space="preserve">A UE is configured by </w:t>
            </w:r>
            <w:proofErr w:type="spellStart"/>
            <w:r w:rsidRPr="00564A6C">
              <w:rPr>
                <w:rFonts w:eastAsia="SimSun"/>
                <w:i/>
              </w:rPr>
              <w:t>maxCodeRate</w:t>
            </w:r>
            <w:proofErr w:type="spellEnd"/>
            <w:r w:rsidRPr="00564A6C">
              <w:rPr>
                <w:rFonts w:eastAsia="SimSun"/>
                <w:lang w:eastAsia="zh-CN"/>
              </w:rPr>
              <w:t xml:space="preserve"> a code rate for multiplexing HARQ-ACK, SR, and CSI report(s) in a PUCCH transmission using PUCCH format 2, PUCCH format 3, or PUCCH format 4. </w:t>
            </w:r>
          </w:p>
          <w:p w14:paraId="044663F4" w14:textId="77777777" w:rsidR="00D53350" w:rsidRPr="00564A6C" w:rsidRDefault="00D53350" w:rsidP="00D53350">
            <w:pPr>
              <w:spacing w:before="0" w:line="240" w:lineRule="auto"/>
              <w:ind w:left="0" w:firstLine="0"/>
              <w:jc w:val="left"/>
              <w:rPr>
                <w:rFonts w:eastAsia="SimSun"/>
                <w:lang w:eastAsia="zh-CN"/>
              </w:rPr>
            </w:pPr>
            <w:r w:rsidRPr="00564A6C">
              <w:rPr>
                <w:rFonts w:eastAsia="SimSun"/>
                <w:lang w:eastAsia="zh-CN"/>
              </w:rPr>
              <w:t xml:space="preserve">If a UE transmits CSI reports using PUCCH format 2, the UE transmits only wideband CSI for each CSI report [6, TS 38.214]. In the following, a Part 1 CSI report refers either to a CSI report with only wideband CSI or to a Part 1 CSI report with wideband CSI and sub-band CSI. </w:t>
            </w:r>
          </w:p>
          <w:p w14:paraId="2BB33322" w14:textId="62907E57" w:rsidR="00FE12A6" w:rsidRPr="00564A6C" w:rsidRDefault="00D53350" w:rsidP="00D53350">
            <w:pPr>
              <w:spacing w:before="0" w:line="240" w:lineRule="auto"/>
              <w:ind w:left="0" w:firstLine="0"/>
              <w:jc w:val="left"/>
              <w:rPr>
                <w:rFonts w:eastAsia="SimSun"/>
                <w:lang w:eastAsia="zh-CN"/>
              </w:rPr>
            </w:pPr>
            <w:ins w:id="12" w:author="Seonwook Kim" w:date="2024-02-16T18:01:00Z">
              <w:r w:rsidRPr="00564A6C">
                <w:rPr>
                  <w:rFonts w:eastAsia="SimSun"/>
                  <w:lang w:eastAsia="zh-CN"/>
                </w:rPr>
                <w:t>For the purposes of this clause, Part 2 CSI sub-reports [6, TS 38,214], if any, are considered as Part 2 CSI reports.</w:t>
              </w:r>
            </w:ins>
          </w:p>
        </w:tc>
      </w:tr>
    </w:tbl>
    <w:p w14:paraId="25C6C616" w14:textId="77777777" w:rsidR="00500E37" w:rsidRPr="00564A6C" w:rsidRDefault="00500E37" w:rsidP="00E3636D">
      <w:pPr>
        <w:spacing w:before="120" w:after="120" w:line="240" w:lineRule="auto"/>
        <w:ind w:left="284" w:hangingChars="129"/>
        <w:rPr>
          <w:rFonts w:eastAsia="바탕"/>
          <w:sz w:val="22"/>
          <w:szCs w:val="22"/>
          <w:lang w:val="en-US" w:eastAsia="ko-KR"/>
        </w:rPr>
      </w:pPr>
    </w:p>
    <w:p w14:paraId="02731B79" w14:textId="20E44CF2" w:rsidR="00500E37" w:rsidRPr="00564A6C" w:rsidRDefault="00500E37" w:rsidP="00500E37">
      <w:pPr>
        <w:pStyle w:val="ListParagraph"/>
        <w:numPr>
          <w:ilvl w:val="0"/>
          <w:numId w:val="9"/>
        </w:numPr>
        <w:spacing w:before="120" w:after="120" w:line="240" w:lineRule="auto"/>
        <w:ind w:leftChars="0"/>
        <w:outlineLvl w:val="1"/>
        <w:rPr>
          <w:rFonts w:ascii="Times New Roman" w:hAnsi="Times New Roman"/>
          <w:sz w:val="22"/>
          <w:szCs w:val="22"/>
          <w:lang w:val="en-GB" w:eastAsia="ko-KR"/>
        </w:rPr>
      </w:pPr>
      <w:r w:rsidRPr="00564A6C">
        <w:rPr>
          <w:rFonts w:ascii="Times New Roman" w:hAnsi="Times New Roman"/>
          <w:sz w:val="22"/>
          <w:szCs w:val="22"/>
          <w:lang w:val="en-GB" w:eastAsia="ko-KR"/>
        </w:rPr>
        <w:t>TP #</w:t>
      </w:r>
      <w:r w:rsidR="00B8182B" w:rsidRPr="00564A6C">
        <w:rPr>
          <w:rFonts w:ascii="Times New Roman" w:hAnsi="Times New Roman"/>
          <w:sz w:val="22"/>
          <w:szCs w:val="22"/>
          <w:lang w:val="en-GB" w:eastAsia="ko-KR"/>
        </w:rPr>
        <w:t>3</w:t>
      </w:r>
    </w:p>
    <w:tbl>
      <w:tblPr>
        <w:tblStyle w:val="TableGrid"/>
        <w:tblpPr w:leftFromText="180" w:rightFromText="180" w:vertAnchor="text" w:tblpX="-5" w:tblpY="1"/>
        <w:tblOverlap w:val="never"/>
        <w:tblW w:w="0" w:type="auto"/>
        <w:tblLook w:val="04A0" w:firstRow="1" w:lastRow="0" w:firstColumn="1" w:lastColumn="0" w:noHBand="0" w:noVBand="1"/>
      </w:tblPr>
      <w:tblGrid>
        <w:gridCol w:w="9628"/>
      </w:tblGrid>
      <w:tr w:rsidR="005F5808" w:rsidRPr="00564A6C" w14:paraId="00F0DA57" w14:textId="77777777" w:rsidTr="009B00BC">
        <w:tc>
          <w:tcPr>
            <w:tcW w:w="9628" w:type="dxa"/>
          </w:tcPr>
          <w:p w14:paraId="33CD682F" w14:textId="77777777" w:rsidR="009B00BC" w:rsidRPr="00564A6C" w:rsidRDefault="009B00BC" w:rsidP="009B00BC">
            <w:pPr>
              <w:spacing w:before="0" w:after="0" w:line="240" w:lineRule="auto"/>
              <w:ind w:left="0" w:firstLine="0"/>
              <w:rPr>
                <w:rFonts w:eastAsiaTheme="minorEastAsia"/>
                <w:b/>
                <w:noProof/>
                <w:sz w:val="22"/>
                <w:szCs w:val="22"/>
                <w:lang w:eastAsia="ko-KR"/>
              </w:rPr>
            </w:pPr>
            <w:bookmarkStart w:id="13" w:name="_Toc11352132"/>
            <w:bookmarkStart w:id="14" w:name="_Toc20318022"/>
            <w:bookmarkStart w:id="15" w:name="_Toc27299920"/>
            <w:bookmarkStart w:id="16" w:name="_Toc29673191"/>
            <w:bookmarkStart w:id="17" w:name="_Toc29673332"/>
            <w:bookmarkStart w:id="18" w:name="_Toc29674325"/>
            <w:bookmarkStart w:id="19" w:name="_Toc36645555"/>
            <w:bookmarkStart w:id="20" w:name="_Toc45810600"/>
            <w:bookmarkStart w:id="21" w:name="_Toc146641069"/>
            <w:r w:rsidRPr="00564A6C">
              <w:rPr>
                <w:rFonts w:eastAsiaTheme="minorEastAsia"/>
                <w:b/>
                <w:noProof/>
                <w:sz w:val="22"/>
                <w:szCs w:val="22"/>
                <w:lang w:eastAsia="ko-KR"/>
              </w:rPr>
              <w:t>Reason for Change:</w:t>
            </w:r>
          </w:p>
          <w:p w14:paraId="6A22B527" w14:textId="1EED0E2C" w:rsidR="009B00BC" w:rsidRPr="00564A6C" w:rsidRDefault="005066E1">
            <w:pPr>
              <w:numPr>
                <w:ilvl w:val="0"/>
                <w:numId w:val="10"/>
              </w:numPr>
              <w:spacing w:before="0" w:after="0" w:line="240" w:lineRule="auto"/>
              <w:jc w:val="left"/>
              <w:rPr>
                <w:rFonts w:eastAsiaTheme="minorEastAsia"/>
                <w:noProof/>
                <w:sz w:val="22"/>
                <w:szCs w:val="22"/>
                <w:lang w:eastAsia="ko-KR"/>
              </w:rPr>
            </w:pPr>
            <w:r w:rsidRPr="00564A6C">
              <w:rPr>
                <w:rFonts w:eastAsiaTheme="minorEastAsia"/>
                <w:noProof/>
                <w:sz w:val="22"/>
                <w:szCs w:val="22"/>
                <w:lang w:eastAsia="ko-KR"/>
              </w:rPr>
              <w:t>Whether sub-configuration level omission is supported or not for wideband Part 2 CSI is unclear.</w:t>
            </w:r>
          </w:p>
          <w:p w14:paraId="508C9074" w14:textId="77777777" w:rsidR="009B00BC" w:rsidRPr="00564A6C" w:rsidRDefault="009B00BC" w:rsidP="009B00BC">
            <w:pPr>
              <w:spacing w:before="0" w:after="0" w:line="240" w:lineRule="auto"/>
              <w:ind w:left="0" w:firstLine="0"/>
              <w:rPr>
                <w:rFonts w:eastAsiaTheme="minorEastAsia"/>
                <w:b/>
                <w:noProof/>
                <w:sz w:val="22"/>
                <w:szCs w:val="22"/>
                <w:lang w:eastAsia="ko-KR"/>
              </w:rPr>
            </w:pPr>
            <w:r w:rsidRPr="00564A6C">
              <w:rPr>
                <w:rFonts w:eastAsiaTheme="minorEastAsia"/>
                <w:b/>
                <w:noProof/>
                <w:sz w:val="22"/>
                <w:szCs w:val="22"/>
                <w:lang w:eastAsia="ko-KR"/>
              </w:rPr>
              <w:t>Summary of Change:</w:t>
            </w:r>
          </w:p>
          <w:p w14:paraId="3B8E9293" w14:textId="03B3072D" w:rsidR="009B00BC" w:rsidRPr="00564A6C" w:rsidRDefault="005066E1">
            <w:pPr>
              <w:numPr>
                <w:ilvl w:val="0"/>
                <w:numId w:val="10"/>
              </w:numPr>
              <w:spacing w:before="0" w:after="0" w:line="240" w:lineRule="auto"/>
              <w:jc w:val="left"/>
              <w:rPr>
                <w:rFonts w:eastAsiaTheme="minorEastAsia"/>
                <w:noProof/>
                <w:sz w:val="22"/>
                <w:szCs w:val="22"/>
                <w:lang w:eastAsia="ko-KR"/>
              </w:rPr>
            </w:pPr>
            <w:r w:rsidRPr="00564A6C">
              <w:rPr>
                <w:rFonts w:eastAsiaTheme="minorEastAsia"/>
                <w:noProof/>
                <w:sz w:val="22"/>
                <w:szCs w:val="22"/>
                <w:lang w:eastAsia="ko-KR"/>
              </w:rPr>
              <w:t xml:space="preserve">It is clarified that </w:t>
            </w:r>
            <w:r w:rsidR="000C2A2C" w:rsidRPr="00564A6C">
              <w:rPr>
                <w:rFonts w:eastAsiaTheme="minorEastAsia"/>
                <w:noProof/>
                <w:sz w:val="22"/>
                <w:szCs w:val="22"/>
                <w:lang w:eastAsia="ko-KR"/>
              </w:rPr>
              <w:t xml:space="preserve">sub-configuration level </w:t>
            </w:r>
            <w:r w:rsidRPr="00564A6C">
              <w:rPr>
                <w:rFonts w:eastAsiaTheme="minorEastAsia"/>
                <w:noProof/>
                <w:sz w:val="22"/>
                <w:szCs w:val="22"/>
                <w:lang w:eastAsia="ko-KR"/>
              </w:rPr>
              <w:t>omission of Part 2 CSI is supported except for Priority 0</w:t>
            </w:r>
            <w:r w:rsidR="009B00BC" w:rsidRPr="00564A6C">
              <w:rPr>
                <w:rFonts w:eastAsiaTheme="minorEastAsia"/>
                <w:noProof/>
                <w:sz w:val="22"/>
                <w:szCs w:val="22"/>
                <w:lang w:eastAsia="ko-KR"/>
              </w:rPr>
              <w:t>.</w:t>
            </w:r>
          </w:p>
          <w:p w14:paraId="15922A54" w14:textId="77777777" w:rsidR="009B00BC" w:rsidRPr="00564A6C" w:rsidRDefault="009B00BC" w:rsidP="009B00BC">
            <w:pPr>
              <w:spacing w:before="0" w:after="0" w:line="240" w:lineRule="auto"/>
              <w:ind w:left="0" w:firstLine="0"/>
              <w:rPr>
                <w:rFonts w:eastAsiaTheme="minorEastAsia"/>
                <w:b/>
                <w:noProof/>
                <w:sz w:val="22"/>
                <w:szCs w:val="22"/>
                <w:lang w:eastAsia="ko-KR"/>
              </w:rPr>
            </w:pPr>
            <w:r w:rsidRPr="00564A6C">
              <w:rPr>
                <w:rFonts w:eastAsiaTheme="minorEastAsia"/>
                <w:b/>
                <w:noProof/>
                <w:sz w:val="22"/>
                <w:szCs w:val="22"/>
                <w:lang w:eastAsia="ko-KR"/>
              </w:rPr>
              <w:t>Consequences if not approved:</w:t>
            </w:r>
          </w:p>
          <w:p w14:paraId="236EA159" w14:textId="1A2B4F40" w:rsidR="009B00BC" w:rsidRPr="00564A6C" w:rsidRDefault="005066E1">
            <w:pPr>
              <w:numPr>
                <w:ilvl w:val="0"/>
                <w:numId w:val="10"/>
              </w:numPr>
              <w:spacing w:before="0" w:after="0" w:line="240" w:lineRule="auto"/>
              <w:jc w:val="left"/>
              <w:rPr>
                <w:rFonts w:eastAsiaTheme="minorEastAsia"/>
                <w:noProof/>
                <w:sz w:val="22"/>
                <w:szCs w:val="22"/>
                <w:lang w:eastAsia="ko-KR"/>
              </w:rPr>
            </w:pPr>
            <w:r w:rsidRPr="00564A6C">
              <w:rPr>
                <w:rFonts w:eastAsiaTheme="minorEastAsia"/>
                <w:noProof/>
                <w:sz w:val="22"/>
                <w:szCs w:val="22"/>
                <w:lang w:eastAsia="ko-KR"/>
              </w:rPr>
              <w:t>Unclear UE behavior to perform omission of CSI corresponding to a CSI report configuration containing a list of sub-configurations</w:t>
            </w:r>
            <w:r w:rsidR="009B00BC" w:rsidRPr="00564A6C">
              <w:rPr>
                <w:rFonts w:eastAsiaTheme="minorEastAsia"/>
                <w:noProof/>
                <w:sz w:val="22"/>
                <w:szCs w:val="22"/>
                <w:lang w:eastAsia="ko-KR"/>
              </w:rPr>
              <w:t>.</w:t>
            </w:r>
          </w:p>
          <w:p w14:paraId="23634EA9" w14:textId="77777777" w:rsidR="009B00BC" w:rsidRPr="00564A6C" w:rsidRDefault="009B00BC" w:rsidP="009B00BC">
            <w:pPr>
              <w:keepNext/>
              <w:keepLines/>
              <w:spacing w:before="120" w:line="240" w:lineRule="auto"/>
              <w:ind w:left="1134" w:hanging="1134"/>
              <w:jc w:val="left"/>
              <w:outlineLvl w:val="2"/>
              <w:rPr>
                <w:rFonts w:eastAsia="SimSun"/>
                <w:color w:val="000000"/>
                <w:sz w:val="28"/>
              </w:rPr>
            </w:pPr>
          </w:p>
          <w:p w14:paraId="457FC3E2" w14:textId="42DFEBBB" w:rsidR="005F5808" w:rsidRPr="00564A6C" w:rsidRDefault="005F5808" w:rsidP="009B00BC">
            <w:pPr>
              <w:keepNext/>
              <w:keepLines/>
              <w:spacing w:before="120" w:line="240" w:lineRule="auto"/>
              <w:ind w:left="1134" w:hanging="1134"/>
              <w:jc w:val="left"/>
              <w:outlineLvl w:val="2"/>
              <w:rPr>
                <w:rFonts w:eastAsia="SimSun"/>
                <w:color w:val="000000"/>
                <w:sz w:val="28"/>
                <w:lang w:val="x-none"/>
              </w:rPr>
            </w:pPr>
            <w:r w:rsidRPr="00564A6C">
              <w:rPr>
                <w:rFonts w:eastAsia="SimSun"/>
                <w:color w:val="000000"/>
                <w:sz w:val="28"/>
                <w:lang w:val="x-none"/>
              </w:rPr>
              <w:t>5.2.3</w:t>
            </w:r>
            <w:r w:rsidRPr="00564A6C">
              <w:rPr>
                <w:rFonts w:eastAsia="SimSun"/>
                <w:color w:val="000000"/>
                <w:sz w:val="28"/>
                <w:lang w:val="x-none"/>
              </w:rPr>
              <w:tab/>
              <w:t>CSI reporting using PUSCH</w:t>
            </w:r>
            <w:bookmarkEnd w:id="13"/>
            <w:bookmarkEnd w:id="14"/>
            <w:bookmarkEnd w:id="15"/>
            <w:bookmarkEnd w:id="16"/>
            <w:bookmarkEnd w:id="17"/>
            <w:bookmarkEnd w:id="18"/>
            <w:bookmarkEnd w:id="19"/>
            <w:bookmarkEnd w:id="20"/>
            <w:bookmarkEnd w:id="21"/>
          </w:p>
          <w:p w14:paraId="09B0214B" w14:textId="77777777" w:rsidR="005F5808" w:rsidRPr="00564A6C" w:rsidRDefault="005F5808" w:rsidP="009B00BC">
            <w:pPr>
              <w:spacing w:before="0" w:line="240" w:lineRule="auto"/>
              <w:ind w:left="568"/>
              <w:jc w:val="center"/>
              <w:rPr>
                <w:rFonts w:eastAsia="SimSun"/>
                <w:color w:val="FF0000"/>
                <w:lang w:val="en-US"/>
              </w:rPr>
            </w:pPr>
            <w:r w:rsidRPr="00564A6C">
              <w:rPr>
                <w:rFonts w:eastAsia="SimSun"/>
                <w:color w:val="FF0000"/>
                <w:lang w:val="en-US"/>
              </w:rPr>
              <w:t>&lt;Unchanged texts omitted&gt;</w:t>
            </w:r>
          </w:p>
          <w:p w14:paraId="1A3867BF" w14:textId="2EE81170" w:rsidR="005F5808" w:rsidRPr="00564A6C" w:rsidRDefault="005F5808" w:rsidP="006F4974">
            <w:pPr>
              <w:spacing w:before="0" w:line="240" w:lineRule="auto"/>
              <w:ind w:left="568"/>
              <w:jc w:val="left"/>
              <w:rPr>
                <w:rFonts w:eastAsia="SimSun"/>
                <w:lang w:val="en-US"/>
              </w:rPr>
            </w:pPr>
            <w:r w:rsidRPr="00564A6C">
              <w:rPr>
                <w:rFonts w:eastAsia="SimSun"/>
                <w:lang w:val="en-US"/>
              </w:rPr>
              <w:t>-</w:t>
            </w:r>
            <w:r w:rsidRPr="00564A6C">
              <w:rPr>
                <w:rFonts w:eastAsia="SimSun"/>
                <w:lang w:val="en-US"/>
              </w:rPr>
              <w:tab/>
            </w:r>
            <w:r w:rsidRPr="00564A6C">
              <w:rPr>
                <w:rFonts w:eastAsia="SimSun"/>
                <w:lang w:val="x-none"/>
              </w:rPr>
              <w:t xml:space="preserve">For a Reporting Setting for which the </w:t>
            </w:r>
            <w:r w:rsidRPr="00564A6C">
              <w:rPr>
                <w:rFonts w:eastAsia="SimSun"/>
                <w:i/>
                <w:iCs/>
                <w:lang w:val="x-none"/>
              </w:rPr>
              <w:t>CSI-</w:t>
            </w:r>
            <w:proofErr w:type="spellStart"/>
            <w:r w:rsidRPr="00564A6C">
              <w:rPr>
                <w:rFonts w:eastAsia="SimSun"/>
                <w:i/>
                <w:iCs/>
                <w:lang w:val="x-none"/>
              </w:rPr>
              <w:t>ReportConfig</w:t>
            </w:r>
            <w:proofErr w:type="spellEnd"/>
            <w:r w:rsidRPr="00564A6C">
              <w:rPr>
                <w:rFonts w:eastAsia="SimSun"/>
                <w:lang w:val="x-none"/>
              </w:rPr>
              <w:t xml:space="preserve"> contains a list of sub-configurations provided by the higher layer parameter [</w:t>
            </w:r>
            <w:proofErr w:type="spellStart"/>
            <w:r w:rsidRPr="00564A6C">
              <w:rPr>
                <w:rFonts w:eastAsia="SimSun"/>
                <w:i/>
                <w:iCs/>
                <w:lang w:val="x-none"/>
              </w:rPr>
              <w:t>csi-ReportSubConfigList</w:t>
            </w:r>
            <w:proofErr w:type="spellEnd"/>
            <w:r w:rsidRPr="00564A6C">
              <w:rPr>
                <w:rFonts w:eastAsia="SimSun"/>
                <w:lang w:val="x-none"/>
              </w:rPr>
              <w:t>],</w:t>
            </w:r>
            <w:r w:rsidRPr="00564A6C">
              <w:rPr>
                <w:rFonts w:eastAsia="SimSun"/>
                <w:lang w:val="en-US"/>
              </w:rPr>
              <w:t xml:space="preserve"> for a corresponding CSI report </w:t>
            </w:r>
            <m:oMath>
              <m:r>
                <w:rPr>
                  <w:rFonts w:ascii="Cambria Math" w:eastAsia="SimSun" w:hAnsi="Cambria Math"/>
                  <w:lang w:val="en-US"/>
                </w:rPr>
                <m:t>n</m:t>
              </m:r>
            </m:oMath>
            <w:r w:rsidRPr="00564A6C">
              <w:rPr>
                <w:rFonts w:eastAsia="SimSun"/>
                <w:lang w:val="en-US"/>
              </w:rPr>
              <w:t xml:space="preserve"> which contains one or more CSIs, omission of Part 2 </w:t>
            </w:r>
            <w:proofErr w:type="spellStart"/>
            <w:ins w:id="22" w:author="Seonwook Kim" w:date="2024-02-16T18:06:00Z">
              <w:r w:rsidR="00284DD6" w:rsidRPr="00564A6C">
                <w:rPr>
                  <w:rFonts w:eastAsia="SimSun"/>
                  <w:lang w:val="en-US"/>
                </w:rPr>
                <w:t>subband</w:t>
              </w:r>
              <w:proofErr w:type="spellEnd"/>
              <w:r w:rsidR="00284DD6" w:rsidRPr="00564A6C">
                <w:rPr>
                  <w:rFonts w:eastAsia="SimSun"/>
                  <w:lang w:val="en-US"/>
                </w:rPr>
                <w:t xml:space="preserve"> </w:t>
              </w:r>
            </w:ins>
            <w:r w:rsidRPr="00564A6C">
              <w:rPr>
                <w:rFonts w:eastAsia="SimSun"/>
                <w:lang w:val="en-US"/>
              </w:rPr>
              <w:t xml:space="preserve">CSI is done at a sub-configuration level </w:t>
            </w:r>
            <w:r w:rsidRPr="00564A6C">
              <w:rPr>
                <w:rFonts w:eastAsia="SimSun"/>
                <w:lang w:val="x-none"/>
              </w:rPr>
              <w:t xml:space="preserve">within the same priority level defined by Table 5.2.3-1 </w:t>
            </w:r>
            <w:r w:rsidRPr="00564A6C">
              <w:rPr>
                <w:rFonts w:eastAsia="SimSun"/>
                <w:lang w:val="en-US"/>
              </w:rPr>
              <w:t>where a sub-configuration with an index, provided by [</w:t>
            </w:r>
            <w:proofErr w:type="spellStart"/>
            <w:r w:rsidRPr="00564A6C">
              <w:rPr>
                <w:rFonts w:eastAsia="SimSun"/>
                <w:i/>
                <w:iCs/>
                <w:lang w:val="en-US"/>
              </w:rPr>
              <w:t>csi-ReportSubConfigID</w:t>
            </w:r>
            <w:proofErr w:type="spellEnd"/>
            <w:r w:rsidRPr="00564A6C">
              <w:rPr>
                <w:rFonts w:eastAsia="SimSun"/>
                <w:lang w:val="en-US"/>
              </w:rPr>
              <w:t>], with lower value has higher priority.</w:t>
            </w:r>
          </w:p>
        </w:tc>
      </w:tr>
    </w:tbl>
    <w:p w14:paraId="167FF984" w14:textId="77777777" w:rsidR="00500E37" w:rsidRPr="00564A6C" w:rsidRDefault="00500E37" w:rsidP="00E3636D">
      <w:pPr>
        <w:spacing w:before="120" w:after="120" w:line="240" w:lineRule="auto"/>
        <w:ind w:left="284" w:hangingChars="129"/>
        <w:rPr>
          <w:rFonts w:eastAsia="바탕"/>
          <w:sz w:val="22"/>
          <w:szCs w:val="22"/>
          <w:lang w:val="en-US" w:eastAsia="ko-KR"/>
        </w:rPr>
      </w:pPr>
    </w:p>
    <w:p w14:paraId="5612B4C5" w14:textId="5008E9ED" w:rsidR="00246EA9" w:rsidRPr="00117EA8" w:rsidRDefault="00246EA9" w:rsidP="00117EA8">
      <w:pPr>
        <w:pStyle w:val="ListParagraph"/>
        <w:numPr>
          <w:ilvl w:val="0"/>
          <w:numId w:val="9"/>
        </w:numPr>
        <w:spacing w:before="120" w:after="120" w:line="240" w:lineRule="auto"/>
        <w:ind w:leftChars="0"/>
        <w:outlineLvl w:val="1"/>
        <w:rPr>
          <w:rFonts w:ascii="Times New Roman" w:hAnsi="Times New Roman"/>
          <w:sz w:val="22"/>
          <w:szCs w:val="22"/>
          <w:lang w:val="en-GB" w:eastAsia="ko-KR"/>
        </w:rPr>
      </w:pPr>
      <w:r w:rsidRPr="00117EA8">
        <w:rPr>
          <w:rFonts w:ascii="Times New Roman" w:hAnsi="Times New Roman"/>
          <w:sz w:val="22"/>
          <w:szCs w:val="22"/>
          <w:lang w:val="en-GB" w:eastAsia="ko-KR"/>
        </w:rPr>
        <w:t>TP #4</w:t>
      </w:r>
    </w:p>
    <w:tbl>
      <w:tblPr>
        <w:tblStyle w:val="TableGrid"/>
        <w:tblW w:w="0" w:type="auto"/>
        <w:tblInd w:w="284" w:type="dxa"/>
        <w:tblLook w:val="04A0" w:firstRow="1" w:lastRow="0" w:firstColumn="1" w:lastColumn="0" w:noHBand="0" w:noVBand="1"/>
      </w:tblPr>
      <w:tblGrid>
        <w:gridCol w:w="9344"/>
      </w:tblGrid>
      <w:tr w:rsidR="00246EA9" w:rsidRPr="00564A6C" w14:paraId="08E3891A" w14:textId="77777777" w:rsidTr="00E172A5">
        <w:tc>
          <w:tcPr>
            <w:tcW w:w="9628" w:type="dxa"/>
          </w:tcPr>
          <w:p w14:paraId="26ADCA4D" w14:textId="77777777" w:rsidR="00246EA9" w:rsidRPr="00564A6C" w:rsidRDefault="00246EA9" w:rsidP="00E172A5">
            <w:pPr>
              <w:pStyle w:val="References"/>
              <w:numPr>
                <w:ilvl w:val="0"/>
                <w:numId w:val="0"/>
              </w:numPr>
              <w:rPr>
                <w:rFonts w:eastAsiaTheme="minorEastAsia"/>
                <w:b/>
                <w:lang w:eastAsia="ko-KR"/>
              </w:rPr>
            </w:pPr>
            <w:r w:rsidRPr="00564A6C">
              <w:rPr>
                <w:rFonts w:eastAsiaTheme="minorEastAsia"/>
                <w:b/>
                <w:lang w:eastAsia="ko-KR"/>
              </w:rPr>
              <w:t>Reason for Change:</w:t>
            </w:r>
          </w:p>
          <w:p w14:paraId="7436B28D" w14:textId="77777777" w:rsidR="00246EA9" w:rsidRPr="00564A6C" w:rsidRDefault="00246EA9" w:rsidP="00246EA9">
            <w:pPr>
              <w:pStyle w:val="References"/>
              <w:numPr>
                <w:ilvl w:val="0"/>
                <w:numId w:val="61"/>
              </w:numPr>
              <w:rPr>
                <w:rFonts w:eastAsiaTheme="minorEastAsia"/>
                <w:lang w:eastAsia="ko-KR"/>
              </w:rPr>
            </w:pPr>
            <w:r w:rsidRPr="00564A6C">
              <w:rPr>
                <w:rFonts w:eastAsiaTheme="minorEastAsia"/>
                <w:lang w:eastAsia="ko-KR"/>
              </w:rPr>
              <w:t xml:space="preserve">If the UE is provided </w:t>
            </w:r>
            <w:proofErr w:type="spellStart"/>
            <w:r w:rsidRPr="00564A6C">
              <w:rPr>
                <w:rFonts w:eastAsiaTheme="minorEastAsia"/>
                <w:i/>
                <w:iCs/>
                <w:lang w:val="en-GB" w:eastAsia="ko-KR"/>
              </w:rPr>
              <w:t>nrof_UTO_UCI</w:t>
            </w:r>
            <w:proofErr w:type="spellEnd"/>
            <w:r w:rsidRPr="00564A6C">
              <w:rPr>
                <w:rFonts w:eastAsiaTheme="minorEastAsia"/>
                <w:lang w:val="en-GB" w:eastAsia="ko-KR"/>
              </w:rPr>
              <w:t xml:space="preserve"> with value equal to </w:t>
            </w:r>
            <m:oMath>
              <m:sSup>
                <m:sSupPr>
                  <m:ctrlPr>
                    <w:rPr>
                      <w:rFonts w:ascii="Cambria Math" w:eastAsiaTheme="minorEastAsia" w:hAnsi="Cambria Math"/>
                      <w:lang w:val="en-GB" w:eastAsia="ko-KR"/>
                    </w:rPr>
                  </m:ctrlPr>
                </m:sSupPr>
                <m:e>
                  <m:r>
                    <w:rPr>
                      <w:rFonts w:ascii="Cambria Math" w:eastAsiaTheme="minorEastAsia" w:hAnsi="Cambria Math"/>
                      <w:lang w:val="en-GB" w:eastAsia="ko-KR"/>
                    </w:rPr>
                    <m:t>O</m:t>
                  </m:r>
                </m:e>
                <m:sup>
                  <m:r>
                    <w:rPr>
                      <w:rFonts w:ascii="Cambria Math" w:eastAsiaTheme="minorEastAsia" w:hAnsi="Cambria Math"/>
                      <w:lang w:val="en-GB" w:eastAsia="ko-KR"/>
                    </w:rPr>
                    <m:t>UTO</m:t>
                  </m:r>
                  <m:r>
                    <m:rPr>
                      <m:sty m:val="p"/>
                    </m:rPr>
                    <w:rPr>
                      <w:rFonts w:ascii="Cambria Math" w:eastAsiaTheme="minorEastAsia" w:hAnsi="Cambria Math"/>
                      <w:lang w:val="en-GB" w:eastAsia="ko-KR"/>
                    </w:rPr>
                    <m:t>-</m:t>
                  </m:r>
                  <m:r>
                    <w:rPr>
                      <w:rFonts w:ascii="Cambria Math" w:eastAsiaTheme="minorEastAsia" w:hAnsi="Cambria Math"/>
                      <w:lang w:val="en-GB" w:eastAsia="ko-KR"/>
                    </w:rPr>
                    <m:t>UCI</m:t>
                  </m:r>
                </m:sup>
              </m:sSup>
            </m:oMath>
            <w:r w:rsidRPr="00564A6C">
              <w:rPr>
                <w:rFonts w:eastAsiaTheme="minorEastAsia"/>
                <w:lang w:val="en-GB" w:eastAsia="ko-KR"/>
              </w:rPr>
              <w:t xml:space="preserve"> in </w:t>
            </w:r>
            <w:proofErr w:type="spellStart"/>
            <w:r w:rsidRPr="00564A6C">
              <w:rPr>
                <w:rFonts w:eastAsiaTheme="minorEastAsia"/>
                <w:i/>
                <w:iCs/>
                <w:lang w:val="en-GB" w:eastAsia="ko-KR"/>
              </w:rPr>
              <w:t>configuredGrantConfig</w:t>
            </w:r>
            <w:proofErr w:type="spellEnd"/>
            <w:r w:rsidRPr="00564A6C">
              <w:rPr>
                <w:rFonts w:eastAsiaTheme="minorEastAsia"/>
                <w:lang w:val="en-GB" w:eastAsia="ko-KR"/>
              </w:rPr>
              <w:t xml:space="preserve"> of a CG-PUSCH configuration, the UE multiplexes UTO-UCI represented by a bitmap of </w:t>
            </w:r>
            <m:oMath>
              <m:sSup>
                <m:sSupPr>
                  <m:ctrlPr>
                    <w:rPr>
                      <w:rFonts w:ascii="Cambria Math" w:eastAsiaTheme="minorEastAsia" w:hAnsi="Cambria Math"/>
                      <w:lang w:val="en-GB" w:eastAsia="ko-KR"/>
                    </w:rPr>
                  </m:ctrlPr>
                </m:sSupPr>
                <m:e>
                  <m:r>
                    <w:rPr>
                      <w:rFonts w:ascii="Cambria Math" w:eastAsiaTheme="minorEastAsia" w:hAnsi="Cambria Math"/>
                      <w:lang w:val="en-GB" w:eastAsia="ko-KR"/>
                    </w:rPr>
                    <m:t>O</m:t>
                  </m:r>
                </m:e>
                <m:sup>
                  <m:r>
                    <w:rPr>
                      <w:rFonts w:ascii="Cambria Math" w:eastAsiaTheme="minorEastAsia" w:hAnsi="Cambria Math"/>
                      <w:lang w:val="en-GB" w:eastAsia="ko-KR"/>
                    </w:rPr>
                    <m:t>UTO</m:t>
                  </m:r>
                  <m:r>
                    <m:rPr>
                      <m:sty m:val="p"/>
                    </m:rPr>
                    <w:rPr>
                      <w:rFonts w:ascii="Cambria Math" w:eastAsiaTheme="minorEastAsia" w:hAnsi="Cambria Math"/>
                      <w:lang w:val="en-GB" w:eastAsia="ko-KR"/>
                    </w:rPr>
                    <m:t>-</m:t>
                  </m:r>
                  <m:r>
                    <w:rPr>
                      <w:rFonts w:ascii="Cambria Math" w:eastAsiaTheme="minorEastAsia" w:hAnsi="Cambria Math"/>
                      <w:lang w:val="en-GB" w:eastAsia="ko-KR"/>
                    </w:rPr>
                    <m:t>UCI</m:t>
                  </m:r>
                </m:sup>
              </m:sSup>
            </m:oMath>
            <w:r w:rsidRPr="00564A6C">
              <w:rPr>
                <w:rFonts w:eastAsiaTheme="minorEastAsia"/>
                <w:lang w:val="en-GB" w:eastAsia="ko-KR"/>
              </w:rPr>
              <w:t xml:space="preserve"> bits in each CG-PUSCH transmission for the CG-PUSCH configuration. Since, </w:t>
            </w:r>
            <w:r w:rsidRPr="00564A6C">
              <w:rPr>
                <w:rFonts w:eastAsiaTheme="minorEastAsia"/>
                <w:lang w:eastAsia="ko-KR"/>
              </w:rPr>
              <w:t xml:space="preserve">UE </w:t>
            </w:r>
            <w:r w:rsidRPr="00564A6C">
              <w:rPr>
                <w:rFonts w:eastAsiaTheme="minorEastAsia"/>
                <w:lang w:eastAsia="ko-KR"/>
              </w:rPr>
              <w:lastRenderedPageBreak/>
              <w:t xml:space="preserve">does not transmit on CG-PUSCH during cell DRX inactive periods, it is necessary to determine how to configure the UTO-UCI information for CG-PUSCH TOs belonging to the cell DRX non-active period. </w:t>
            </w:r>
          </w:p>
          <w:p w14:paraId="716CCF78" w14:textId="77777777" w:rsidR="00246EA9" w:rsidRPr="00564A6C" w:rsidRDefault="00246EA9" w:rsidP="00E172A5">
            <w:pPr>
              <w:pStyle w:val="References"/>
              <w:numPr>
                <w:ilvl w:val="0"/>
                <w:numId w:val="0"/>
              </w:numPr>
              <w:rPr>
                <w:rFonts w:eastAsiaTheme="minorEastAsia"/>
                <w:b/>
                <w:lang w:eastAsia="ko-KR"/>
              </w:rPr>
            </w:pPr>
            <w:r w:rsidRPr="00564A6C">
              <w:rPr>
                <w:rFonts w:eastAsiaTheme="minorEastAsia"/>
                <w:b/>
                <w:lang w:eastAsia="ko-KR"/>
              </w:rPr>
              <w:t>Summary of Changes:</w:t>
            </w:r>
          </w:p>
          <w:p w14:paraId="76601F5C" w14:textId="77777777" w:rsidR="00246EA9" w:rsidRPr="00564A6C" w:rsidRDefault="00246EA9" w:rsidP="00246EA9">
            <w:pPr>
              <w:pStyle w:val="References"/>
              <w:numPr>
                <w:ilvl w:val="0"/>
                <w:numId w:val="61"/>
              </w:numPr>
              <w:rPr>
                <w:rFonts w:eastAsiaTheme="minorEastAsia"/>
                <w:lang w:eastAsia="ko-KR"/>
              </w:rPr>
            </w:pPr>
            <w:r w:rsidRPr="00564A6C">
              <w:rPr>
                <w:rFonts w:eastAsiaTheme="minorEastAsia"/>
                <w:lang w:eastAsia="ko-KR"/>
              </w:rPr>
              <w:t>Consider CG-PUSCH TOs in the cell DRX non-active period as invalid and exclude them when configuring the UTO-UCI information about unused CG PUSCH transmission occasions.</w:t>
            </w:r>
          </w:p>
          <w:p w14:paraId="609FF47F" w14:textId="77777777" w:rsidR="00246EA9" w:rsidRPr="00564A6C" w:rsidRDefault="00246EA9" w:rsidP="00E172A5">
            <w:pPr>
              <w:pStyle w:val="References"/>
              <w:numPr>
                <w:ilvl w:val="0"/>
                <w:numId w:val="0"/>
              </w:numPr>
              <w:rPr>
                <w:rFonts w:eastAsiaTheme="minorEastAsia"/>
                <w:lang w:eastAsia="ko-KR"/>
              </w:rPr>
            </w:pPr>
          </w:p>
          <w:p w14:paraId="73739183" w14:textId="77777777" w:rsidR="00246EA9" w:rsidRPr="00564A6C" w:rsidRDefault="00246EA9" w:rsidP="00E172A5">
            <w:pPr>
              <w:pStyle w:val="References"/>
              <w:numPr>
                <w:ilvl w:val="0"/>
                <w:numId w:val="0"/>
              </w:numPr>
              <w:rPr>
                <w:rFonts w:eastAsiaTheme="minorEastAsia"/>
                <w:b/>
                <w:lang w:eastAsia="ko-KR"/>
              </w:rPr>
            </w:pPr>
            <w:r w:rsidRPr="00564A6C">
              <w:rPr>
                <w:rFonts w:eastAsiaTheme="minorEastAsia"/>
                <w:b/>
                <w:lang w:eastAsia="ko-KR"/>
              </w:rPr>
              <w:t>Consequences if not approved:</w:t>
            </w:r>
          </w:p>
          <w:p w14:paraId="33A24594" w14:textId="77777777" w:rsidR="00246EA9" w:rsidRPr="00564A6C" w:rsidRDefault="00246EA9" w:rsidP="00246EA9">
            <w:pPr>
              <w:pStyle w:val="References"/>
              <w:numPr>
                <w:ilvl w:val="0"/>
                <w:numId w:val="61"/>
              </w:numPr>
              <w:rPr>
                <w:rFonts w:eastAsiaTheme="minorEastAsia"/>
                <w:lang w:eastAsia="ko-KR"/>
              </w:rPr>
            </w:pPr>
            <w:r w:rsidRPr="00564A6C">
              <w:rPr>
                <w:rFonts w:eastAsiaTheme="minorEastAsia"/>
                <w:lang w:eastAsia="ko-KR"/>
              </w:rPr>
              <w:t>Unclear UE behavior to configure the UTO-UCI information for CG-PUSCH TOs belonging to the cell DRX non-active period.</w:t>
            </w:r>
          </w:p>
          <w:p w14:paraId="73540352" w14:textId="77777777" w:rsidR="00246EA9" w:rsidRPr="00564A6C" w:rsidRDefault="00246EA9" w:rsidP="00E172A5">
            <w:pPr>
              <w:pStyle w:val="References"/>
              <w:numPr>
                <w:ilvl w:val="0"/>
                <w:numId w:val="0"/>
              </w:numPr>
              <w:rPr>
                <w:rFonts w:eastAsiaTheme="minorEastAsia"/>
                <w:lang w:eastAsia="ko-KR"/>
              </w:rPr>
            </w:pPr>
          </w:p>
          <w:p w14:paraId="791068B5" w14:textId="77777777" w:rsidR="00246EA9" w:rsidRPr="00564A6C" w:rsidRDefault="00246EA9" w:rsidP="00E172A5">
            <w:pPr>
              <w:keepNext/>
              <w:keepLines/>
              <w:spacing w:before="120" w:line="240" w:lineRule="auto"/>
              <w:ind w:left="1134" w:hanging="1134"/>
              <w:jc w:val="left"/>
              <w:outlineLvl w:val="2"/>
              <w:rPr>
                <w:rFonts w:eastAsia="SimSun"/>
                <w:sz w:val="28"/>
              </w:rPr>
            </w:pPr>
            <w:bookmarkStart w:id="23" w:name="_Toc137056387"/>
            <w:bookmarkStart w:id="24" w:name="_Toc146789782"/>
            <w:r w:rsidRPr="00564A6C">
              <w:rPr>
                <w:rFonts w:eastAsia="SimSun"/>
                <w:sz w:val="28"/>
              </w:rPr>
              <w:t>9.3.1</w:t>
            </w:r>
            <w:r w:rsidRPr="00564A6C">
              <w:rPr>
                <w:rFonts w:eastAsia="SimSun"/>
                <w:sz w:val="28"/>
              </w:rPr>
              <w:tab/>
              <w:t xml:space="preserve">UE procedure for reporting </w:t>
            </w:r>
            <w:bookmarkEnd w:id="23"/>
            <w:r w:rsidRPr="00564A6C">
              <w:rPr>
                <w:rFonts w:eastAsia="SimSun"/>
                <w:sz w:val="28"/>
              </w:rPr>
              <w:t>UTO-UCI</w:t>
            </w:r>
            <w:bookmarkEnd w:id="24"/>
          </w:p>
          <w:p w14:paraId="058DD4C7" w14:textId="77777777" w:rsidR="00246EA9" w:rsidRPr="00564A6C" w:rsidRDefault="00246EA9" w:rsidP="00E172A5">
            <w:pPr>
              <w:spacing w:before="0" w:line="240" w:lineRule="auto"/>
              <w:ind w:left="0" w:firstLine="0"/>
              <w:jc w:val="left"/>
              <w:rPr>
                <w:rFonts w:eastAsia="SimSun"/>
              </w:rPr>
            </w:pPr>
            <w:r w:rsidRPr="00564A6C">
              <w:rPr>
                <w:rFonts w:eastAsia="SimSun"/>
              </w:rPr>
              <w:t xml:space="preserve">If the UE is provided </w:t>
            </w:r>
            <w:proofErr w:type="spellStart"/>
            <w:r w:rsidRPr="00564A6C">
              <w:rPr>
                <w:rFonts w:eastAsia="SimSun"/>
                <w:i/>
                <w:iCs/>
              </w:rPr>
              <w:t>nrof_UTO_UCI</w:t>
            </w:r>
            <w:proofErr w:type="spellEnd"/>
            <w:r w:rsidRPr="00564A6C">
              <w:rPr>
                <w:rFonts w:eastAsia="SimSun"/>
              </w:rPr>
              <w:t xml:space="preserve"> with value equal to </w:t>
            </w:r>
            <m:oMath>
              <m:sSup>
                <m:sSupPr>
                  <m:ctrlPr>
                    <w:rPr>
                      <w:rFonts w:ascii="Cambria Math" w:eastAsia="SimSun" w:hAnsi="Cambria Math"/>
                    </w:rPr>
                  </m:ctrlPr>
                </m:sSupPr>
                <m:e>
                  <m:r>
                    <w:rPr>
                      <w:rFonts w:ascii="Cambria Math" w:eastAsia="SimSun" w:hAnsi="Cambria Math"/>
                      <w:lang w:eastAsia="zh-CN"/>
                    </w:rPr>
                    <m:t>O</m:t>
                  </m:r>
                </m:e>
                <m:sup>
                  <m:r>
                    <w:rPr>
                      <w:rFonts w:ascii="Cambria Math" w:eastAsia="SimSun" w:hAnsi="Cambria Math"/>
                      <w:lang w:eastAsia="zh-CN"/>
                    </w:rPr>
                    <m:t>UTO</m:t>
                  </m:r>
                  <m:r>
                    <m:rPr>
                      <m:sty m:val="p"/>
                    </m:rPr>
                    <w:rPr>
                      <w:rFonts w:ascii="Cambria Math" w:eastAsia="SimSun" w:hAnsi="Cambria Math"/>
                      <w:lang w:eastAsia="zh-CN"/>
                    </w:rPr>
                    <m:t>-</m:t>
                  </m:r>
                  <m:r>
                    <w:rPr>
                      <w:rFonts w:ascii="Cambria Math" w:eastAsia="SimSun" w:hAnsi="Cambria Math"/>
                      <w:lang w:eastAsia="zh-CN"/>
                    </w:rPr>
                    <m:t>UCI</m:t>
                  </m:r>
                </m:sup>
              </m:sSup>
            </m:oMath>
            <w:r w:rsidRPr="00564A6C">
              <w:rPr>
                <w:rFonts w:eastAsia="SimSun"/>
              </w:rPr>
              <w:t xml:space="preserve"> in </w:t>
            </w:r>
            <w:proofErr w:type="spellStart"/>
            <w:r w:rsidRPr="00564A6C">
              <w:rPr>
                <w:rFonts w:eastAsia="SimSun"/>
                <w:i/>
                <w:iCs/>
              </w:rPr>
              <w:t>configuredGrantConfig</w:t>
            </w:r>
            <w:proofErr w:type="spellEnd"/>
            <w:r w:rsidRPr="00564A6C">
              <w:rPr>
                <w:rFonts w:eastAsia="SimSun"/>
              </w:rPr>
              <w:t xml:space="preserve"> of a CG-PUSCH configuration, the UE multiplexes UTO-UCI represented by a bitmap of </w:t>
            </w:r>
            <m:oMath>
              <m:sSup>
                <m:sSupPr>
                  <m:ctrlPr>
                    <w:rPr>
                      <w:rFonts w:ascii="Cambria Math" w:eastAsia="SimSun" w:hAnsi="Cambria Math"/>
                    </w:rPr>
                  </m:ctrlPr>
                </m:sSupPr>
                <m:e>
                  <m:r>
                    <w:rPr>
                      <w:rFonts w:ascii="Cambria Math" w:eastAsia="SimSun" w:hAnsi="Cambria Math"/>
                      <w:lang w:eastAsia="zh-CN"/>
                    </w:rPr>
                    <m:t>O</m:t>
                  </m:r>
                </m:e>
                <m:sup>
                  <m:r>
                    <w:rPr>
                      <w:rFonts w:ascii="Cambria Math" w:eastAsia="SimSun" w:hAnsi="Cambria Math"/>
                      <w:lang w:eastAsia="zh-CN"/>
                    </w:rPr>
                    <m:t>UTO</m:t>
                  </m:r>
                  <m:r>
                    <m:rPr>
                      <m:sty m:val="p"/>
                    </m:rPr>
                    <w:rPr>
                      <w:rFonts w:ascii="Cambria Math" w:eastAsia="SimSun" w:hAnsi="Cambria Math"/>
                      <w:lang w:eastAsia="zh-CN"/>
                    </w:rPr>
                    <m:t>-</m:t>
                  </m:r>
                  <m:r>
                    <w:rPr>
                      <w:rFonts w:ascii="Cambria Math" w:eastAsia="SimSun" w:hAnsi="Cambria Math"/>
                      <w:lang w:eastAsia="zh-CN"/>
                    </w:rPr>
                    <m:t>UCI</m:t>
                  </m:r>
                </m:sup>
              </m:sSup>
            </m:oMath>
            <w:r w:rsidRPr="00564A6C">
              <w:rPr>
                <w:rFonts w:eastAsia="SimSun"/>
              </w:rPr>
              <w:t xml:space="preserve"> bits in each CG-PUSCH transmission for the CG-PUSCH configuration. </w:t>
            </w:r>
          </w:p>
          <w:p w14:paraId="2D2894DC" w14:textId="77777777" w:rsidR="00246EA9" w:rsidRPr="00564A6C" w:rsidRDefault="00246EA9" w:rsidP="00E172A5">
            <w:pPr>
              <w:spacing w:before="0" w:line="240" w:lineRule="auto"/>
              <w:ind w:left="0" w:firstLine="0"/>
              <w:jc w:val="left"/>
              <w:rPr>
                <w:rFonts w:eastAsia="SimSun"/>
              </w:rPr>
            </w:pPr>
            <w:r w:rsidRPr="00564A6C">
              <w:rPr>
                <w:rFonts w:eastAsia="SimSun"/>
              </w:rPr>
              <w:t xml:space="preserve">The </w:t>
            </w:r>
            <m:oMath>
              <m:sSup>
                <m:sSupPr>
                  <m:ctrlPr>
                    <w:rPr>
                      <w:rFonts w:ascii="Cambria Math" w:eastAsia="SimSun" w:hAnsi="Cambria Math"/>
                    </w:rPr>
                  </m:ctrlPr>
                </m:sSupPr>
                <m:e>
                  <m:r>
                    <w:rPr>
                      <w:rFonts w:ascii="Cambria Math" w:eastAsia="SimSun" w:hAnsi="Cambria Math"/>
                      <w:lang w:eastAsia="zh-CN"/>
                    </w:rPr>
                    <m:t>O</m:t>
                  </m:r>
                </m:e>
                <m:sup>
                  <m:r>
                    <w:rPr>
                      <w:rFonts w:ascii="Cambria Math" w:eastAsia="SimSun" w:hAnsi="Cambria Math"/>
                      <w:lang w:eastAsia="zh-CN"/>
                    </w:rPr>
                    <m:t>UTO</m:t>
                  </m:r>
                  <m:r>
                    <m:rPr>
                      <m:sty m:val="p"/>
                    </m:rPr>
                    <w:rPr>
                      <w:rFonts w:ascii="Cambria Math" w:eastAsia="SimSun" w:hAnsi="Cambria Math"/>
                      <w:lang w:eastAsia="zh-CN"/>
                    </w:rPr>
                    <m:t>-</m:t>
                  </m:r>
                  <m:r>
                    <w:rPr>
                      <w:rFonts w:ascii="Cambria Math" w:eastAsia="SimSun" w:hAnsi="Cambria Math"/>
                      <w:lang w:eastAsia="zh-CN"/>
                    </w:rPr>
                    <m:t>UCI</m:t>
                  </m:r>
                </m:sup>
              </m:sSup>
            </m:oMath>
            <w:r w:rsidRPr="00564A6C">
              <w:rPr>
                <w:rFonts w:eastAsia="SimSun"/>
              </w:rPr>
              <w:t xml:space="preserve"> bits of UTO-UCI, </w:t>
            </w:r>
            <m:oMath>
              <m:sSubSup>
                <m:sSubSupPr>
                  <m:ctrlPr>
                    <w:rPr>
                      <w:rFonts w:ascii="Cambria Math" w:eastAsia="SimSun" w:hAnsi="Cambria Math"/>
                    </w:rPr>
                  </m:ctrlPr>
                </m:sSubSupPr>
                <m:e>
                  <m:acc>
                    <m:accPr>
                      <m:chr m:val="̃"/>
                      <m:ctrlPr>
                        <w:rPr>
                          <w:rFonts w:ascii="Cambria Math" w:eastAsia="SimSun" w:hAnsi="Cambria Math"/>
                        </w:rPr>
                      </m:ctrlPr>
                    </m:accPr>
                    <m:e>
                      <m:r>
                        <w:rPr>
                          <w:rFonts w:ascii="Cambria Math" w:eastAsia="SimSun" w:hAnsi="Cambria Math"/>
                          <w:lang w:eastAsia="zh-CN"/>
                        </w:rPr>
                        <m:t>o</m:t>
                      </m:r>
                    </m:e>
                  </m:acc>
                </m:e>
                <m:sub>
                  <m:r>
                    <m:rPr>
                      <m:sty m:val="p"/>
                    </m:rPr>
                    <w:rPr>
                      <w:rFonts w:ascii="Cambria Math" w:eastAsia="SimSun" w:hAnsi="Cambria Math"/>
                      <w:lang w:eastAsia="zh-CN"/>
                    </w:rPr>
                    <m:t>0</m:t>
                  </m:r>
                </m:sub>
                <m:sup>
                  <m:r>
                    <w:rPr>
                      <w:rFonts w:ascii="Cambria Math" w:eastAsia="SimSun" w:hAnsi="Cambria Math"/>
                      <w:lang w:eastAsia="zh-CN"/>
                    </w:rPr>
                    <m:t>UTO</m:t>
                  </m:r>
                  <m:r>
                    <m:rPr>
                      <m:sty m:val="p"/>
                    </m:rPr>
                    <w:rPr>
                      <w:rFonts w:ascii="Cambria Math" w:eastAsia="SimSun" w:hAnsi="Cambria Math"/>
                      <w:lang w:eastAsia="zh-CN"/>
                    </w:rPr>
                    <m:t>-</m:t>
                  </m:r>
                  <m:r>
                    <w:rPr>
                      <w:rFonts w:ascii="Cambria Math" w:eastAsia="SimSun" w:hAnsi="Cambria Math"/>
                      <w:lang w:eastAsia="zh-CN"/>
                    </w:rPr>
                    <m:t>UCI</m:t>
                  </m:r>
                </m:sup>
              </m:sSubSup>
              <m:r>
                <m:rPr>
                  <m:sty m:val="p"/>
                </m:rPr>
                <w:rPr>
                  <w:rFonts w:ascii="Cambria Math" w:eastAsia="SimSun" w:hAnsi="Cambria Math"/>
                  <w:lang w:eastAsia="zh-CN"/>
                </w:rPr>
                <m:t xml:space="preserve">, </m:t>
              </m:r>
              <m:sSubSup>
                <m:sSubSupPr>
                  <m:ctrlPr>
                    <w:rPr>
                      <w:rFonts w:ascii="Cambria Math" w:eastAsia="SimSun" w:hAnsi="Cambria Math"/>
                    </w:rPr>
                  </m:ctrlPr>
                </m:sSubSupPr>
                <m:e>
                  <m:acc>
                    <m:accPr>
                      <m:chr m:val="̃"/>
                      <m:ctrlPr>
                        <w:rPr>
                          <w:rFonts w:ascii="Cambria Math" w:eastAsia="SimSun" w:hAnsi="Cambria Math"/>
                        </w:rPr>
                      </m:ctrlPr>
                    </m:accPr>
                    <m:e>
                      <m:r>
                        <w:rPr>
                          <w:rFonts w:ascii="Cambria Math" w:eastAsia="SimSun" w:hAnsi="Cambria Math"/>
                          <w:lang w:eastAsia="zh-CN"/>
                        </w:rPr>
                        <m:t>o</m:t>
                      </m:r>
                    </m:e>
                  </m:acc>
                </m:e>
                <m:sub>
                  <m:r>
                    <m:rPr>
                      <m:sty m:val="p"/>
                    </m:rPr>
                    <w:rPr>
                      <w:rFonts w:ascii="Cambria Math" w:eastAsia="SimSun" w:hAnsi="Cambria Math"/>
                      <w:lang w:eastAsia="zh-CN"/>
                    </w:rPr>
                    <m:t>1</m:t>
                  </m:r>
                </m:sub>
                <m:sup>
                  <m:r>
                    <w:rPr>
                      <w:rFonts w:ascii="Cambria Math" w:eastAsia="SimSun" w:hAnsi="Cambria Math"/>
                      <w:lang w:eastAsia="zh-CN"/>
                    </w:rPr>
                    <m:t>UTO</m:t>
                  </m:r>
                  <m:r>
                    <m:rPr>
                      <m:sty m:val="p"/>
                    </m:rPr>
                    <w:rPr>
                      <w:rFonts w:ascii="Cambria Math" w:eastAsia="SimSun" w:hAnsi="Cambria Math"/>
                      <w:lang w:eastAsia="zh-CN"/>
                    </w:rPr>
                    <m:t>-</m:t>
                  </m:r>
                  <m:r>
                    <w:rPr>
                      <w:rFonts w:ascii="Cambria Math" w:eastAsia="SimSun" w:hAnsi="Cambria Math"/>
                      <w:lang w:eastAsia="zh-CN"/>
                    </w:rPr>
                    <m:t>UCI</m:t>
                  </m:r>
                </m:sup>
              </m:sSubSup>
              <m:r>
                <m:rPr>
                  <m:sty m:val="p"/>
                </m:rPr>
                <w:rPr>
                  <w:rFonts w:ascii="Cambria Math" w:eastAsia="SimSun" w:hAnsi="Cambria Math"/>
                  <w:lang w:eastAsia="zh-CN"/>
                </w:rPr>
                <m:t xml:space="preserve">, …, </m:t>
              </m:r>
              <m:sSubSup>
                <m:sSubSupPr>
                  <m:ctrlPr>
                    <w:rPr>
                      <w:rFonts w:ascii="Cambria Math" w:eastAsia="SimSun" w:hAnsi="Cambria Math"/>
                    </w:rPr>
                  </m:ctrlPr>
                </m:sSubSupPr>
                <m:e>
                  <m:acc>
                    <m:accPr>
                      <m:chr m:val="̃"/>
                      <m:ctrlPr>
                        <w:rPr>
                          <w:rFonts w:ascii="Cambria Math" w:eastAsia="SimSun" w:hAnsi="Cambria Math"/>
                        </w:rPr>
                      </m:ctrlPr>
                    </m:accPr>
                    <m:e>
                      <m:r>
                        <w:rPr>
                          <w:rFonts w:ascii="Cambria Math" w:eastAsia="SimSun" w:hAnsi="Cambria Math"/>
                          <w:lang w:eastAsia="zh-CN"/>
                        </w:rPr>
                        <m:t>o</m:t>
                      </m:r>
                    </m:e>
                  </m:acc>
                </m:e>
                <m:sub>
                  <m:sSup>
                    <m:sSupPr>
                      <m:ctrlPr>
                        <w:rPr>
                          <w:rFonts w:ascii="Cambria Math" w:eastAsia="SimSun" w:hAnsi="Cambria Math"/>
                        </w:rPr>
                      </m:ctrlPr>
                    </m:sSupPr>
                    <m:e>
                      <m:r>
                        <w:rPr>
                          <w:rFonts w:ascii="Cambria Math" w:eastAsia="SimSun" w:hAnsi="Cambria Math"/>
                          <w:lang w:eastAsia="zh-CN"/>
                        </w:rPr>
                        <m:t>O</m:t>
                      </m:r>
                    </m:e>
                    <m:sup>
                      <m:r>
                        <w:rPr>
                          <w:rFonts w:ascii="Cambria Math" w:eastAsia="SimSun" w:hAnsi="Cambria Math"/>
                          <w:lang w:eastAsia="zh-CN"/>
                        </w:rPr>
                        <m:t>UTO</m:t>
                      </m:r>
                      <m:r>
                        <m:rPr>
                          <m:sty m:val="p"/>
                        </m:rPr>
                        <w:rPr>
                          <w:rFonts w:ascii="Cambria Math" w:eastAsia="SimSun" w:hAnsi="Cambria Math"/>
                          <w:lang w:eastAsia="zh-CN"/>
                        </w:rPr>
                        <m:t>-</m:t>
                      </m:r>
                      <m:r>
                        <w:rPr>
                          <w:rFonts w:ascii="Cambria Math" w:eastAsia="SimSun" w:hAnsi="Cambria Math"/>
                          <w:lang w:eastAsia="zh-CN"/>
                        </w:rPr>
                        <m:t>UCI</m:t>
                      </m:r>
                    </m:sup>
                  </m:sSup>
                  <m:r>
                    <m:rPr>
                      <m:sty m:val="p"/>
                    </m:rPr>
                    <w:rPr>
                      <w:rFonts w:ascii="Cambria Math" w:eastAsia="SimSun" w:hAnsi="Cambria Math"/>
                      <w:lang w:eastAsia="zh-CN"/>
                    </w:rPr>
                    <m:t>-1</m:t>
                  </m:r>
                </m:sub>
                <m:sup>
                  <m:r>
                    <w:rPr>
                      <w:rFonts w:ascii="Cambria Math" w:eastAsia="SimSun" w:hAnsi="Cambria Math"/>
                      <w:lang w:eastAsia="zh-CN"/>
                    </w:rPr>
                    <m:t>UTO</m:t>
                  </m:r>
                  <m:r>
                    <m:rPr>
                      <m:sty m:val="p"/>
                    </m:rPr>
                    <w:rPr>
                      <w:rFonts w:ascii="Cambria Math" w:eastAsia="SimSun" w:hAnsi="Cambria Math"/>
                      <w:lang w:eastAsia="zh-CN"/>
                    </w:rPr>
                    <m:t>-</m:t>
                  </m:r>
                  <m:r>
                    <w:rPr>
                      <w:rFonts w:ascii="Cambria Math" w:eastAsia="SimSun" w:hAnsi="Cambria Math"/>
                      <w:lang w:eastAsia="zh-CN"/>
                    </w:rPr>
                    <m:t>UCI</m:t>
                  </m:r>
                </m:sup>
              </m:sSubSup>
            </m:oMath>
            <w:r w:rsidRPr="00564A6C">
              <w:rPr>
                <w:rFonts w:eastAsia="SimSun"/>
              </w:rPr>
              <w:t xml:space="preserve">, have a one-to-one mapping to </w:t>
            </w:r>
            <m:oMath>
              <m:sSup>
                <m:sSupPr>
                  <m:ctrlPr>
                    <w:rPr>
                      <w:rFonts w:ascii="Cambria Math" w:eastAsia="SimSun" w:hAnsi="Cambria Math"/>
                    </w:rPr>
                  </m:ctrlPr>
                </m:sSupPr>
                <m:e>
                  <m:r>
                    <w:rPr>
                      <w:rFonts w:ascii="Cambria Math" w:eastAsia="SimSun" w:hAnsi="Cambria Math"/>
                      <w:lang w:eastAsia="zh-CN"/>
                    </w:rPr>
                    <m:t>O</m:t>
                  </m:r>
                </m:e>
                <m:sup>
                  <m:r>
                    <w:rPr>
                      <w:rFonts w:ascii="Cambria Math" w:eastAsia="SimSun" w:hAnsi="Cambria Math"/>
                      <w:lang w:eastAsia="zh-CN"/>
                    </w:rPr>
                    <m:t>UTO</m:t>
                  </m:r>
                  <m:r>
                    <m:rPr>
                      <m:sty m:val="p"/>
                    </m:rPr>
                    <w:rPr>
                      <w:rFonts w:ascii="Cambria Math" w:eastAsia="SimSun" w:hAnsi="Cambria Math"/>
                      <w:lang w:eastAsia="zh-CN"/>
                    </w:rPr>
                    <m:t>-</m:t>
                  </m:r>
                  <m:r>
                    <w:rPr>
                      <w:rFonts w:ascii="Cambria Math" w:eastAsia="SimSun" w:hAnsi="Cambria Math"/>
                      <w:lang w:eastAsia="zh-CN"/>
                    </w:rPr>
                    <m:t>UCI</m:t>
                  </m:r>
                </m:sup>
              </m:sSup>
            </m:oMath>
            <w:r w:rsidRPr="00564A6C">
              <w:rPr>
                <w:rFonts w:eastAsia="SimSun"/>
              </w:rPr>
              <w:t xml:space="preserve"> subsequent CG-PUSCH TOs in ascending order of start time. For unpaired spectrum operation, the </w:t>
            </w:r>
            <m:oMath>
              <m:sSup>
                <m:sSupPr>
                  <m:ctrlPr>
                    <w:rPr>
                      <w:rFonts w:ascii="Cambria Math" w:eastAsia="SimSun" w:hAnsi="Cambria Math"/>
                    </w:rPr>
                  </m:ctrlPr>
                </m:sSupPr>
                <m:e>
                  <m:r>
                    <w:rPr>
                      <w:rFonts w:ascii="Cambria Math" w:eastAsia="SimSun" w:hAnsi="Cambria Math"/>
                      <w:lang w:eastAsia="zh-CN"/>
                    </w:rPr>
                    <m:t>O</m:t>
                  </m:r>
                </m:e>
                <m:sup>
                  <m:r>
                    <w:rPr>
                      <w:rFonts w:ascii="Cambria Math" w:eastAsia="SimSun" w:hAnsi="Cambria Math"/>
                      <w:lang w:eastAsia="zh-CN"/>
                    </w:rPr>
                    <m:t>UTO</m:t>
                  </m:r>
                  <m:r>
                    <m:rPr>
                      <m:sty m:val="p"/>
                    </m:rPr>
                    <w:rPr>
                      <w:rFonts w:ascii="Cambria Math" w:eastAsia="SimSun" w:hAnsi="Cambria Math"/>
                      <w:lang w:eastAsia="zh-CN"/>
                    </w:rPr>
                    <m:t>-</m:t>
                  </m:r>
                  <m:r>
                    <w:rPr>
                      <w:rFonts w:ascii="Cambria Math" w:eastAsia="SimSun" w:hAnsi="Cambria Math"/>
                      <w:lang w:eastAsia="zh-CN"/>
                    </w:rPr>
                    <m:t>UCI</m:t>
                  </m:r>
                </m:sup>
              </m:sSup>
            </m:oMath>
            <w:r w:rsidRPr="00564A6C">
              <w:rPr>
                <w:rFonts w:eastAsia="SimSun"/>
              </w:rPr>
              <w:t xml:space="preserve"> subsequent CG-PUSCH TOs exclude invalid ones where a UE does not transmit a PUSCH based on the procedures in Clause 11.1. </w:t>
            </w:r>
            <w:ins w:id="25" w:author="Sechang" w:date="2023-11-03T15:32:00Z">
              <w:r w:rsidRPr="00564A6C">
                <w:rPr>
                  <w:rFonts w:eastAsia="SimSun"/>
                </w:rPr>
                <w:t xml:space="preserve">For cell DRX operation, the </w:t>
              </w:r>
            </w:ins>
            <m:oMath>
              <m:sSup>
                <m:sSupPr>
                  <m:ctrlPr>
                    <w:ins w:id="26" w:author="Sechang" w:date="2023-11-03T15:32:00Z">
                      <w:rPr>
                        <w:rFonts w:ascii="Cambria Math" w:eastAsia="SimSun" w:hAnsi="Cambria Math"/>
                      </w:rPr>
                    </w:ins>
                  </m:ctrlPr>
                </m:sSupPr>
                <m:e>
                  <m:r>
                    <w:ins w:id="27" w:author="Sechang" w:date="2023-11-03T15:32:00Z">
                      <w:rPr>
                        <w:rFonts w:ascii="Cambria Math" w:eastAsia="SimSun" w:hAnsi="Cambria Math"/>
                        <w:lang w:eastAsia="zh-CN"/>
                      </w:rPr>
                      <m:t>O</m:t>
                    </w:ins>
                  </m:r>
                </m:e>
                <m:sup>
                  <m:r>
                    <w:ins w:id="28" w:author="Sechang" w:date="2023-11-03T15:32:00Z">
                      <w:rPr>
                        <w:rFonts w:ascii="Cambria Math" w:eastAsia="SimSun" w:hAnsi="Cambria Math"/>
                        <w:lang w:eastAsia="zh-CN"/>
                      </w:rPr>
                      <m:t>UTO</m:t>
                    </w:ins>
                  </m:r>
                  <m:r>
                    <w:ins w:id="29" w:author="Sechang" w:date="2023-11-03T15:32:00Z">
                      <m:rPr>
                        <m:sty m:val="p"/>
                      </m:rPr>
                      <w:rPr>
                        <w:rFonts w:ascii="Cambria Math" w:eastAsia="SimSun" w:hAnsi="Cambria Math"/>
                        <w:lang w:eastAsia="zh-CN"/>
                      </w:rPr>
                      <m:t>-</m:t>
                    </w:ins>
                  </m:r>
                  <m:r>
                    <w:ins w:id="30" w:author="Sechang" w:date="2023-11-03T15:32:00Z">
                      <w:rPr>
                        <w:rFonts w:ascii="Cambria Math" w:eastAsia="SimSun" w:hAnsi="Cambria Math"/>
                        <w:lang w:eastAsia="zh-CN"/>
                      </w:rPr>
                      <m:t>UCI</m:t>
                    </w:ins>
                  </m:r>
                </m:sup>
              </m:sSup>
            </m:oMath>
            <w:ins w:id="31" w:author="Sechang" w:date="2023-11-03T15:32:00Z">
              <w:r w:rsidRPr="00564A6C">
                <w:rPr>
                  <w:rFonts w:eastAsia="SimSun"/>
                </w:rPr>
                <w:t xml:space="preserve"> subsequent CG-PUSCH TOs exclude invalid ones where a UE does not transmit a CG-PUSCH overlapping with non-active period of cell DRX when cell DRX is activated. </w:t>
              </w:r>
            </w:ins>
            <w:r w:rsidRPr="00564A6C">
              <w:rPr>
                <w:rFonts w:eastAsia="SimSun"/>
              </w:rPr>
              <w:t>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tc>
      </w:tr>
    </w:tbl>
    <w:p w14:paraId="1C0F615F" w14:textId="77777777" w:rsidR="00246EA9" w:rsidRPr="00564A6C" w:rsidRDefault="00246EA9" w:rsidP="00246EA9">
      <w:pPr>
        <w:pStyle w:val="References"/>
        <w:numPr>
          <w:ilvl w:val="0"/>
          <w:numId w:val="0"/>
        </w:numPr>
        <w:rPr>
          <w:rFonts w:eastAsiaTheme="minorEastAsia"/>
          <w:lang w:val="en-GB" w:eastAsia="ko-KR"/>
        </w:rPr>
      </w:pPr>
    </w:p>
    <w:p w14:paraId="5DCBE1C7" w14:textId="77777777" w:rsidR="00072744" w:rsidRPr="00564A6C" w:rsidRDefault="00072744" w:rsidP="00E3636D">
      <w:pPr>
        <w:spacing w:before="120" w:after="120" w:line="240" w:lineRule="auto"/>
        <w:ind w:left="284" w:hangingChars="129"/>
        <w:rPr>
          <w:rFonts w:eastAsia="바탕"/>
          <w:sz w:val="22"/>
          <w:szCs w:val="22"/>
          <w:lang w:eastAsia="ko-KR"/>
        </w:rPr>
      </w:pPr>
    </w:p>
    <w:sectPr w:rsidR="00072744" w:rsidRPr="00564A6C" w:rsidSect="0088717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F6D43" w14:textId="77777777" w:rsidR="00887175" w:rsidRDefault="00887175" w:rsidP="00CB15B0">
      <w:pPr>
        <w:spacing w:before="0" w:after="0" w:line="240" w:lineRule="auto"/>
      </w:pPr>
      <w:r>
        <w:separator/>
      </w:r>
    </w:p>
  </w:endnote>
  <w:endnote w:type="continuationSeparator" w:id="0">
    <w:p w14:paraId="5EF7A936" w14:textId="77777777" w:rsidR="00887175" w:rsidRDefault="0088717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default"/>
    <w:sig w:usb0="00000000"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29B07" w14:textId="77777777" w:rsidR="00887175" w:rsidRDefault="00887175" w:rsidP="00CB15B0">
      <w:pPr>
        <w:spacing w:before="0" w:after="0" w:line="240" w:lineRule="auto"/>
      </w:pPr>
      <w:r>
        <w:separator/>
      </w:r>
    </w:p>
  </w:footnote>
  <w:footnote w:type="continuationSeparator" w:id="0">
    <w:p w14:paraId="06AEDF5C" w14:textId="77777777" w:rsidR="00887175" w:rsidRDefault="00887175"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ListBullet"/>
      <w:lvlText w:val=""/>
      <w:lvlJc w:val="left"/>
      <w:pPr>
        <w:tabs>
          <w:tab w:val="num" w:pos="-5311"/>
        </w:tabs>
        <w:ind w:left="-5311" w:hanging="360"/>
      </w:pPr>
      <w:rPr>
        <w:rFonts w:ascii="Symbol" w:eastAsia="Times New Roman" w:hAnsi="Symbol" w:hint="default"/>
      </w:r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6"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hybridMultilevel"/>
    <w:tmpl w:val="7A4C48B6"/>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5CC34F4">
      <w:numFmt w:val="bullet"/>
      <w:lvlText w:val=""/>
      <w:lvlJc w:val="left"/>
      <w:pPr>
        <w:ind w:left="3600" w:hanging="360"/>
      </w:pPr>
      <w:rPr>
        <w:rFonts w:ascii="Wingdings" w:eastAsia="Times New Roman" w:hAnsi="Wingdings" w:cs="Times New Roman" w:hint="default"/>
        <w:sz w:val="20"/>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39A1B63"/>
    <w:multiLevelType w:val="hybridMultilevel"/>
    <w:tmpl w:val="650CFA6C"/>
    <w:lvl w:ilvl="0" w:tplc="F230CC18">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9"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0" w15:restartNumberingAfterBreak="0">
    <w:nsid w:val="45E3517B"/>
    <w:multiLevelType w:val="hybridMultilevel"/>
    <w:tmpl w:val="9D6A658C"/>
    <w:lvl w:ilvl="0" w:tplc="BF500E52">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2" w15:restartNumberingAfterBreak="0">
    <w:nsid w:val="47BA5C1E"/>
    <w:multiLevelType w:val="hybridMultilevel"/>
    <w:tmpl w:val="72E067C0"/>
    <w:lvl w:ilvl="0" w:tplc="2BA0EEB6">
      <w:numFmt w:val="bullet"/>
      <w:lvlText w:val="-"/>
      <w:lvlJc w:val="left"/>
      <w:pPr>
        <w:ind w:left="760" w:hanging="360"/>
      </w:pPr>
      <w:rPr>
        <w:rFonts w:ascii="Times" w:eastAsiaTheme="minorEastAsia"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4DC66FC5"/>
    <w:multiLevelType w:val="hybridMultilevel"/>
    <w:tmpl w:val="0DFE2E0A"/>
    <w:lvl w:ilvl="0" w:tplc="D4AEBE18">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904FD9"/>
    <w:multiLevelType w:val="multilevel"/>
    <w:tmpl w:val="DEB66C22"/>
    <w:lvl w:ilvl="0">
      <w:start w:val="1"/>
      <w:numFmt w:val="bullet"/>
      <w:lvlText w:val=""/>
      <w:lvlJc w:val="left"/>
      <w:pPr>
        <w:tabs>
          <w:tab w:val="num" w:pos="709"/>
        </w:tabs>
        <w:ind w:left="709" w:hanging="425"/>
      </w:pPr>
      <w:rPr>
        <w:rFonts w:ascii="Wingdings" w:hAnsi="Wingdings" w:hint="default"/>
      </w:rPr>
    </w:lvl>
    <w:lvl w:ilvl="1">
      <w:start w:val="1"/>
      <w:numFmt w:val="decimal"/>
      <w:lvlText w:val="%1.%2."/>
      <w:lvlJc w:val="left"/>
      <w:pPr>
        <w:tabs>
          <w:tab w:val="num" w:pos="851"/>
        </w:tabs>
        <w:ind w:left="851" w:hanging="567"/>
      </w:pPr>
      <w:rPr>
        <w:b/>
        <w:sz w:val="24"/>
        <w:szCs w:val="24"/>
        <w:lang w:val="en-US"/>
      </w:rPr>
    </w:lvl>
    <w:lvl w:ilvl="2">
      <w:start w:val="1"/>
      <w:numFmt w:val="decimal"/>
      <w:lvlText w:val="%1.%2.%3."/>
      <w:lvlJc w:val="left"/>
      <w:pPr>
        <w:tabs>
          <w:tab w:val="num" w:pos="993"/>
        </w:tabs>
        <w:ind w:left="993" w:hanging="709"/>
      </w:pPr>
    </w:lvl>
    <w:lvl w:ilvl="3">
      <w:start w:val="1"/>
      <w:numFmt w:val="decimal"/>
      <w:lvlText w:val="%1.%2.%3.%4."/>
      <w:lvlJc w:val="left"/>
      <w:pPr>
        <w:tabs>
          <w:tab w:val="num" w:pos="1135"/>
        </w:tabs>
        <w:ind w:left="1135" w:hanging="851"/>
      </w:pPr>
    </w:lvl>
    <w:lvl w:ilvl="4">
      <w:start w:val="1"/>
      <w:numFmt w:val="decimal"/>
      <w:lvlText w:val="%1.%2.%3.%4.%5."/>
      <w:lvlJc w:val="left"/>
      <w:pPr>
        <w:tabs>
          <w:tab w:val="num" w:pos="1276"/>
        </w:tabs>
        <w:ind w:left="1276" w:hanging="992"/>
      </w:pPr>
    </w:lvl>
    <w:lvl w:ilvl="5">
      <w:start w:val="1"/>
      <w:numFmt w:val="decimal"/>
      <w:lvlText w:val="%1.%2.%3.%4.%5.%6."/>
      <w:lvlJc w:val="left"/>
      <w:pPr>
        <w:tabs>
          <w:tab w:val="num" w:pos="1418"/>
        </w:tabs>
        <w:ind w:left="1418" w:hanging="1134"/>
      </w:pPr>
    </w:lvl>
    <w:lvl w:ilvl="6">
      <w:start w:val="1"/>
      <w:numFmt w:val="decimal"/>
      <w:lvlText w:val="%1.%2.%3.%4.%5.%6.%7."/>
      <w:lvlJc w:val="left"/>
      <w:pPr>
        <w:tabs>
          <w:tab w:val="num" w:pos="1560"/>
        </w:tabs>
        <w:ind w:left="1560" w:hanging="1276"/>
      </w:pPr>
    </w:lvl>
    <w:lvl w:ilvl="7">
      <w:start w:val="1"/>
      <w:numFmt w:val="decimal"/>
      <w:lvlText w:val="%1.%2.%3.%4.%5.%6.%7.%8."/>
      <w:lvlJc w:val="left"/>
      <w:pPr>
        <w:tabs>
          <w:tab w:val="num" w:pos="1702"/>
        </w:tabs>
        <w:ind w:left="1702" w:hanging="1418"/>
      </w:pPr>
    </w:lvl>
    <w:lvl w:ilvl="8">
      <w:start w:val="1"/>
      <w:numFmt w:val="decimal"/>
      <w:lvlText w:val="%1.%2.%3.%4.%5.%6.%7.%8.%9."/>
      <w:lvlJc w:val="left"/>
      <w:pPr>
        <w:tabs>
          <w:tab w:val="num" w:pos="1843"/>
        </w:tabs>
        <w:ind w:left="1843" w:hanging="1559"/>
      </w:pPr>
    </w:lvl>
  </w:abstractNum>
  <w:abstractNum w:abstractNumId="4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4"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8"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02551086">
    <w:abstractNumId w:val="51"/>
  </w:num>
  <w:num w:numId="2" w16cid:durableId="1168790082">
    <w:abstractNumId w:val="1"/>
  </w:num>
  <w:num w:numId="3" w16cid:durableId="1058285339">
    <w:abstractNumId w:val="26"/>
  </w:num>
  <w:num w:numId="4" w16cid:durableId="1575166545">
    <w:abstractNumId w:val="18"/>
  </w:num>
  <w:num w:numId="5" w16cid:durableId="1878423757">
    <w:abstractNumId w:val="30"/>
  </w:num>
  <w:num w:numId="6" w16cid:durableId="1029841058">
    <w:abstractNumId w:val="4"/>
  </w:num>
  <w:num w:numId="7" w16cid:durableId="1442724910">
    <w:abstractNumId w:val="2"/>
  </w:num>
  <w:num w:numId="8" w16cid:durableId="206531882">
    <w:abstractNumId w:val="10"/>
  </w:num>
  <w:num w:numId="9" w16cid:durableId="1806242794">
    <w:abstractNumId w:val="8"/>
  </w:num>
  <w:num w:numId="10" w16cid:durableId="1266572478">
    <w:abstractNumId w:val="32"/>
  </w:num>
  <w:num w:numId="11" w16cid:durableId="1793743999">
    <w:abstractNumId w:val="41"/>
  </w:num>
  <w:num w:numId="12" w16cid:durableId="1551726275">
    <w:abstractNumId w:val="44"/>
  </w:num>
  <w:num w:numId="13" w16cid:durableId="1044795812">
    <w:abstractNumId w:val="11"/>
  </w:num>
  <w:num w:numId="14" w16cid:durableId="1763069298">
    <w:abstractNumId w:val="50"/>
  </w:num>
  <w:num w:numId="15" w16cid:durableId="647321595">
    <w:abstractNumId w:val="43"/>
  </w:num>
  <w:num w:numId="16" w16cid:durableId="978725532">
    <w:abstractNumId w:val="39"/>
  </w:num>
  <w:num w:numId="17" w16cid:durableId="1851404356">
    <w:abstractNumId w:val="33"/>
  </w:num>
  <w:num w:numId="18" w16cid:durableId="121272761">
    <w:abstractNumId w:val="16"/>
  </w:num>
  <w:num w:numId="19" w16cid:durableId="1532302210">
    <w:abstractNumId w:val="19"/>
  </w:num>
  <w:num w:numId="20" w16cid:durableId="2052999752">
    <w:abstractNumId w:val="38"/>
  </w:num>
  <w:num w:numId="21" w16cid:durableId="1493641837">
    <w:abstractNumId w:val="58"/>
  </w:num>
  <w:num w:numId="22" w16cid:durableId="2009480353">
    <w:abstractNumId w:val="52"/>
  </w:num>
  <w:num w:numId="23" w16cid:durableId="1299454145">
    <w:abstractNumId w:val="7"/>
  </w:num>
  <w:num w:numId="24" w16cid:durableId="560486921">
    <w:abstractNumId w:val="60"/>
  </w:num>
  <w:num w:numId="25" w16cid:durableId="1769151717">
    <w:abstractNumId w:val="20"/>
  </w:num>
  <w:num w:numId="26" w16cid:durableId="1465585317">
    <w:abstractNumId w:val="53"/>
  </w:num>
  <w:num w:numId="27" w16cid:durableId="95803312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7954903">
    <w:abstractNumId w:val="17"/>
  </w:num>
  <w:num w:numId="29" w16cid:durableId="844367448">
    <w:abstractNumId w:val="54"/>
  </w:num>
  <w:num w:numId="30" w16cid:durableId="1064067387">
    <w:abstractNumId w:val="12"/>
  </w:num>
  <w:num w:numId="31" w16cid:durableId="1554081201">
    <w:abstractNumId w:val="15"/>
  </w:num>
  <w:num w:numId="32" w16cid:durableId="2060931395">
    <w:abstractNumId w:val="29"/>
  </w:num>
  <w:num w:numId="33" w16cid:durableId="784619148">
    <w:abstractNumId w:val="36"/>
  </w:num>
  <w:num w:numId="34" w16cid:durableId="1414337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94736869">
    <w:abstractNumId w:val="3"/>
  </w:num>
  <w:num w:numId="36" w16cid:durableId="853963244">
    <w:abstractNumId w:val="45"/>
  </w:num>
  <w:num w:numId="37" w16cid:durableId="1200121828">
    <w:abstractNumId w:val="9"/>
  </w:num>
  <w:num w:numId="38" w16cid:durableId="429206424">
    <w:abstractNumId w:val="55"/>
  </w:num>
  <w:num w:numId="39" w16cid:durableId="1773552010">
    <w:abstractNumId w:val="5"/>
  </w:num>
  <w:num w:numId="40" w16cid:durableId="447891899">
    <w:abstractNumId w:val="34"/>
  </w:num>
  <w:num w:numId="41" w16cid:durableId="2814265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8691219">
    <w:abstractNumId w:val="14"/>
  </w:num>
  <w:num w:numId="43" w16cid:durableId="1139105443">
    <w:abstractNumId w:val="21"/>
  </w:num>
  <w:num w:numId="44" w16cid:durableId="1635790278">
    <w:abstractNumId w:val="49"/>
  </w:num>
  <w:num w:numId="45" w16cid:durableId="1197231039">
    <w:abstractNumId w:val="59"/>
  </w:num>
  <w:num w:numId="46" w16cid:durableId="1187716319">
    <w:abstractNumId w:val="35"/>
  </w:num>
  <w:num w:numId="47" w16cid:durableId="1177500182">
    <w:abstractNumId w:val="56"/>
  </w:num>
  <w:num w:numId="48" w16cid:durableId="865488436">
    <w:abstractNumId w:val="31"/>
  </w:num>
  <w:num w:numId="49" w16cid:durableId="760175445">
    <w:abstractNumId w:val="0"/>
  </w:num>
  <w:num w:numId="50" w16cid:durableId="1757088783">
    <w:abstractNumId w:val="42"/>
  </w:num>
  <w:num w:numId="51" w16cid:durableId="1591280764">
    <w:abstractNumId w:val="57"/>
  </w:num>
  <w:num w:numId="52" w16cid:durableId="1291978553">
    <w:abstractNumId w:val="22"/>
  </w:num>
  <w:num w:numId="53" w16cid:durableId="1724677473">
    <w:abstractNumId w:val="25"/>
  </w:num>
  <w:num w:numId="54" w16cid:durableId="324867365">
    <w:abstractNumId w:val="24"/>
  </w:num>
  <w:num w:numId="55" w16cid:durableId="1696155085">
    <w:abstractNumId w:val="13"/>
  </w:num>
  <w:num w:numId="56" w16cid:durableId="2104837555">
    <w:abstractNumId w:val="47"/>
  </w:num>
  <w:num w:numId="57" w16cid:durableId="1987665989">
    <w:abstractNumId w:val="23"/>
  </w:num>
  <w:num w:numId="58" w16cid:durableId="1752894472">
    <w:abstractNumId w:val="48"/>
  </w:num>
  <w:num w:numId="59" w16cid:durableId="1832981616">
    <w:abstractNumId w:val="28"/>
  </w:num>
  <w:num w:numId="60" w16cid:durableId="1650213037">
    <w:abstractNumId w:val="40"/>
  </w:num>
  <w:num w:numId="61" w16cid:durableId="1168056053">
    <w:abstractNumId w:val="37"/>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onwook Kim">
    <w15:presenceInfo w15:providerId="None" w15:userId="Seonwook Kim"/>
  </w15:person>
  <w15:person w15:author="Sechang">
    <w15:presenceInfo w15:providerId="None" w15:userId="Sec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1CE"/>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726B"/>
    <w:rsid w:val="00017316"/>
    <w:rsid w:val="0001738D"/>
    <w:rsid w:val="00017861"/>
    <w:rsid w:val="0001799F"/>
    <w:rsid w:val="00017B23"/>
    <w:rsid w:val="00017BC6"/>
    <w:rsid w:val="0002019A"/>
    <w:rsid w:val="00020D8F"/>
    <w:rsid w:val="000213E8"/>
    <w:rsid w:val="00021981"/>
    <w:rsid w:val="00021A12"/>
    <w:rsid w:val="00021AD6"/>
    <w:rsid w:val="00021CF8"/>
    <w:rsid w:val="000221BB"/>
    <w:rsid w:val="0002220F"/>
    <w:rsid w:val="00022354"/>
    <w:rsid w:val="00022592"/>
    <w:rsid w:val="000227D0"/>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095"/>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A7F"/>
    <w:rsid w:val="00044B29"/>
    <w:rsid w:val="00044F89"/>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F3B"/>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41C4"/>
    <w:rsid w:val="000D4785"/>
    <w:rsid w:val="000D4A8F"/>
    <w:rsid w:val="000D4DE4"/>
    <w:rsid w:val="000D55C1"/>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D0A"/>
    <w:rsid w:val="00117EA8"/>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5D1E"/>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A09"/>
    <w:rsid w:val="00184D08"/>
    <w:rsid w:val="001852B9"/>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D030F"/>
    <w:rsid w:val="001D0B31"/>
    <w:rsid w:val="001D0FAB"/>
    <w:rsid w:val="001D1B71"/>
    <w:rsid w:val="001D1D96"/>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CFE"/>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5FDE"/>
    <w:rsid w:val="001E6043"/>
    <w:rsid w:val="001E66CF"/>
    <w:rsid w:val="001E6928"/>
    <w:rsid w:val="001E6A9A"/>
    <w:rsid w:val="001E7691"/>
    <w:rsid w:val="001E7BBC"/>
    <w:rsid w:val="001E7C60"/>
    <w:rsid w:val="001E7DF1"/>
    <w:rsid w:val="001F0626"/>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B34"/>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AB9"/>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BB6"/>
    <w:rsid w:val="00233CD3"/>
    <w:rsid w:val="0023440B"/>
    <w:rsid w:val="002347E6"/>
    <w:rsid w:val="0023512E"/>
    <w:rsid w:val="002352DD"/>
    <w:rsid w:val="00235412"/>
    <w:rsid w:val="002357FD"/>
    <w:rsid w:val="00235BA4"/>
    <w:rsid w:val="002370CB"/>
    <w:rsid w:val="0023725B"/>
    <w:rsid w:val="00237C37"/>
    <w:rsid w:val="00237CC1"/>
    <w:rsid w:val="00237F32"/>
    <w:rsid w:val="00237F34"/>
    <w:rsid w:val="002410B3"/>
    <w:rsid w:val="00241B33"/>
    <w:rsid w:val="0024377A"/>
    <w:rsid w:val="00243C75"/>
    <w:rsid w:val="0024402E"/>
    <w:rsid w:val="00244212"/>
    <w:rsid w:val="00244DBF"/>
    <w:rsid w:val="00244F25"/>
    <w:rsid w:val="002458CF"/>
    <w:rsid w:val="00245980"/>
    <w:rsid w:val="00245B68"/>
    <w:rsid w:val="00245BC3"/>
    <w:rsid w:val="00246799"/>
    <w:rsid w:val="00246D1E"/>
    <w:rsid w:val="00246EA9"/>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632"/>
    <w:rsid w:val="00273088"/>
    <w:rsid w:val="002737F3"/>
    <w:rsid w:val="00274392"/>
    <w:rsid w:val="0027491D"/>
    <w:rsid w:val="002749B8"/>
    <w:rsid w:val="00276AD1"/>
    <w:rsid w:val="00277199"/>
    <w:rsid w:val="002773F2"/>
    <w:rsid w:val="002801C7"/>
    <w:rsid w:val="002803A6"/>
    <w:rsid w:val="002803CD"/>
    <w:rsid w:val="0028095C"/>
    <w:rsid w:val="00280EFB"/>
    <w:rsid w:val="0028102B"/>
    <w:rsid w:val="00281A1C"/>
    <w:rsid w:val="002829C5"/>
    <w:rsid w:val="00282D06"/>
    <w:rsid w:val="00282FC3"/>
    <w:rsid w:val="00283163"/>
    <w:rsid w:val="002832C2"/>
    <w:rsid w:val="0028352A"/>
    <w:rsid w:val="00283994"/>
    <w:rsid w:val="00283F70"/>
    <w:rsid w:val="0028419E"/>
    <w:rsid w:val="002842AA"/>
    <w:rsid w:val="00284DD6"/>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B89"/>
    <w:rsid w:val="002B3E14"/>
    <w:rsid w:val="002B3EC3"/>
    <w:rsid w:val="002B431A"/>
    <w:rsid w:val="002B4C66"/>
    <w:rsid w:val="002B51CB"/>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0DA"/>
    <w:rsid w:val="002D63B2"/>
    <w:rsid w:val="002D7AE1"/>
    <w:rsid w:val="002D7CA3"/>
    <w:rsid w:val="002E0B11"/>
    <w:rsid w:val="002E0B45"/>
    <w:rsid w:val="002E0BC1"/>
    <w:rsid w:val="002E12D3"/>
    <w:rsid w:val="002E1396"/>
    <w:rsid w:val="002E220D"/>
    <w:rsid w:val="002E244F"/>
    <w:rsid w:val="002E2B12"/>
    <w:rsid w:val="002E2F5C"/>
    <w:rsid w:val="002E2FC0"/>
    <w:rsid w:val="002E3296"/>
    <w:rsid w:val="002E35A4"/>
    <w:rsid w:val="002E3AE2"/>
    <w:rsid w:val="002E421E"/>
    <w:rsid w:val="002E4740"/>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9B5"/>
    <w:rsid w:val="00397B51"/>
    <w:rsid w:val="00397CA7"/>
    <w:rsid w:val="00397E12"/>
    <w:rsid w:val="003A055E"/>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782"/>
    <w:rsid w:val="003B7B12"/>
    <w:rsid w:val="003B7E79"/>
    <w:rsid w:val="003C04CB"/>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E24"/>
    <w:rsid w:val="003C5161"/>
    <w:rsid w:val="003C5211"/>
    <w:rsid w:val="003C576F"/>
    <w:rsid w:val="003C5E2A"/>
    <w:rsid w:val="003C658B"/>
    <w:rsid w:val="003C6C6D"/>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F41"/>
    <w:rsid w:val="003F0320"/>
    <w:rsid w:val="003F0735"/>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ABF"/>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2857"/>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F49"/>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852"/>
    <w:rsid w:val="00496E82"/>
    <w:rsid w:val="00497012"/>
    <w:rsid w:val="0049735B"/>
    <w:rsid w:val="004A0123"/>
    <w:rsid w:val="004A030E"/>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2C4"/>
    <w:rsid w:val="004E6B76"/>
    <w:rsid w:val="004E7016"/>
    <w:rsid w:val="004E70CB"/>
    <w:rsid w:val="004E75B0"/>
    <w:rsid w:val="004E78D9"/>
    <w:rsid w:val="004F0097"/>
    <w:rsid w:val="004F04CF"/>
    <w:rsid w:val="004F0999"/>
    <w:rsid w:val="004F0CC6"/>
    <w:rsid w:val="004F13D8"/>
    <w:rsid w:val="004F1471"/>
    <w:rsid w:val="004F1520"/>
    <w:rsid w:val="004F16CA"/>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65"/>
    <w:rsid w:val="005318B0"/>
    <w:rsid w:val="00531BD0"/>
    <w:rsid w:val="00531BEF"/>
    <w:rsid w:val="00531D69"/>
    <w:rsid w:val="00531D99"/>
    <w:rsid w:val="00531E00"/>
    <w:rsid w:val="00532CFC"/>
    <w:rsid w:val="00533245"/>
    <w:rsid w:val="005338A3"/>
    <w:rsid w:val="00533C64"/>
    <w:rsid w:val="00533E41"/>
    <w:rsid w:val="005345D2"/>
    <w:rsid w:val="00534652"/>
    <w:rsid w:val="0053487E"/>
    <w:rsid w:val="00534A0F"/>
    <w:rsid w:val="005352E9"/>
    <w:rsid w:val="005355AC"/>
    <w:rsid w:val="00535759"/>
    <w:rsid w:val="0053631B"/>
    <w:rsid w:val="005365DC"/>
    <w:rsid w:val="005365F1"/>
    <w:rsid w:val="00536A3E"/>
    <w:rsid w:val="00536FFA"/>
    <w:rsid w:val="005376CE"/>
    <w:rsid w:val="005377C9"/>
    <w:rsid w:val="0053783C"/>
    <w:rsid w:val="00537C48"/>
    <w:rsid w:val="00540223"/>
    <w:rsid w:val="005408BA"/>
    <w:rsid w:val="00540C3C"/>
    <w:rsid w:val="00540FC3"/>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4A6C"/>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CF0"/>
    <w:rsid w:val="00594F33"/>
    <w:rsid w:val="00595540"/>
    <w:rsid w:val="00595AF3"/>
    <w:rsid w:val="00595B4B"/>
    <w:rsid w:val="00596944"/>
    <w:rsid w:val="00596BF6"/>
    <w:rsid w:val="005971F3"/>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71CC"/>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506"/>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438"/>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A61"/>
    <w:rsid w:val="006A1E3D"/>
    <w:rsid w:val="006A1ECC"/>
    <w:rsid w:val="006A2574"/>
    <w:rsid w:val="006A25DA"/>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E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4B7F"/>
    <w:rsid w:val="006C5627"/>
    <w:rsid w:val="006C5E40"/>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974"/>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30100"/>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63C4"/>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110B"/>
    <w:rsid w:val="007D26D9"/>
    <w:rsid w:val="007D33A6"/>
    <w:rsid w:val="007D3D06"/>
    <w:rsid w:val="007D3DCA"/>
    <w:rsid w:val="007D3FF6"/>
    <w:rsid w:val="007D41F3"/>
    <w:rsid w:val="007D4AAF"/>
    <w:rsid w:val="007D4BC7"/>
    <w:rsid w:val="007D5D1D"/>
    <w:rsid w:val="007D64F7"/>
    <w:rsid w:val="007D690B"/>
    <w:rsid w:val="007D6E63"/>
    <w:rsid w:val="007D71C2"/>
    <w:rsid w:val="007D7A05"/>
    <w:rsid w:val="007D7ED0"/>
    <w:rsid w:val="007E0285"/>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7299"/>
    <w:rsid w:val="007E78F3"/>
    <w:rsid w:val="007F0D59"/>
    <w:rsid w:val="007F12EF"/>
    <w:rsid w:val="007F1E29"/>
    <w:rsid w:val="007F2263"/>
    <w:rsid w:val="007F2DE8"/>
    <w:rsid w:val="007F3425"/>
    <w:rsid w:val="007F3628"/>
    <w:rsid w:val="007F37A3"/>
    <w:rsid w:val="007F39A0"/>
    <w:rsid w:val="007F4114"/>
    <w:rsid w:val="007F455C"/>
    <w:rsid w:val="007F4A74"/>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996"/>
    <w:rsid w:val="00812FD5"/>
    <w:rsid w:val="00813976"/>
    <w:rsid w:val="00813AD1"/>
    <w:rsid w:val="00813D35"/>
    <w:rsid w:val="00813D4C"/>
    <w:rsid w:val="00813DD4"/>
    <w:rsid w:val="00813FB0"/>
    <w:rsid w:val="00814177"/>
    <w:rsid w:val="0081461D"/>
    <w:rsid w:val="008147D9"/>
    <w:rsid w:val="00814F04"/>
    <w:rsid w:val="0081511C"/>
    <w:rsid w:val="008159BE"/>
    <w:rsid w:val="00815DD1"/>
    <w:rsid w:val="008166E4"/>
    <w:rsid w:val="00816A58"/>
    <w:rsid w:val="00817B0F"/>
    <w:rsid w:val="00817D2D"/>
    <w:rsid w:val="008204AD"/>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AB6"/>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7175"/>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2EC0"/>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2871"/>
    <w:rsid w:val="008B2DDF"/>
    <w:rsid w:val="008B335F"/>
    <w:rsid w:val="008B36DD"/>
    <w:rsid w:val="008B39E8"/>
    <w:rsid w:val="008B4002"/>
    <w:rsid w:val="008B448F"/>
    <w:rsid w:val="008B46FD"/>
    <w:rsid w:val="008B48B7"/>
    <w:rsid w:val="008B50FB"/>
    <w:rsid w:val="008B513A"/>
    <w:rsid w:val="008B52BD"/>
    <w:rsid w:val="008B5D8F"/>
    <w:rsid w:val="008B600B"/>
    <w:rsid w:val="008B620B"/>
    <w:rsid w:val="008B634B"/>
    <w:rsid w:val="008B64A9"/>
    <w:rsid w:val="008B665B"/>
    <w:rsid w:val="008B69A3"/>
    <w:rsid w:val="008B6ADD"/>
    <w:rsid w:val="008B6AFF"/>
    <w:rsid w:val="008B6BCF"/>
    <w:rsid w:val="008B7216"/>
    <w:rsid w:val="008C04AB"/>
    <w:rsid w:val="008C0C83"/>
    <w:rsid w:val="008C15DE"/>
    <w:rsid w:val="008C1DF8"/>
    <w:rsid w:val="008C1F7C"/>
    <w:rsid w:val="008C23A4"/>
    <w:rsid w:val="008C242C"/>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92D"/>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586"/>
    <w:rsid w:val="00934B46"/>
    <w:rsid w:val="00934B53"/>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4050"/>
    <w:rsid w:val="0094412E"/>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A3D"/>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F0059"/>
    <w:rsid w:val="009F0126"/>
    <w:rsid w:val="009F024C"/>
    <w:rsid w:val="009F0B14"/>
    <w:rsid w:val="009F1103"/>
    <w:rsid w:val="009F166E"/>
    <w:rsid w:val="009F1DFB"/>
    <w:rsid w:val="009F1E45"/>
    <w:rsid w:val="009F21D7"/>
    <w:rsid w:val="009F255F"/>
    <w:rsid w:val="009F2672"/>
    <w:rsid w:val="009F2B92"/>
    <w:rsid w:val="009F2BE3"/>
    <w:rsid w:val="009F31AA"/>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6D6C"/>
    <w:rsid w:val="00A178CC"/>
    <w:rsid w:val="00A17E16"/>
    <w:rsid w:val="00A20471"/>
    <w:rsid w:val="00A20505"/>
    <w:rsid w:val="00A206AA"/>
    <w:rsid w:val="00A21951"/>
    <w:rsid w:val="00A21B90"/>
    <w:rsid w:val="00A21E8F"/>
    <w:rsid w:val="00A220CD"/>
    <w:rsid w:val="00A22174"/>
    <w:rsid w:val="00A227F8"/>
    <w:rsid w:val="00A22BDB"/>
    <w:rsid w:val="00A22D60"/>
    <w:rsid w:val="00A230E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ABE"/>
    <w:rsid w:val="00A56D81"/>
    <w:rsid w:val="00A573D1"/>
    <w:rsid w:val="00A5741B"/>
    <w:rsid w:val="00A578B6"/>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683"/>
    <w:rsid w:val="00A67DF1"/>
    <w:rsid w:val="00A701B0"/>
    <w:rsid w:val="00A705E7"/>
    <w:rsid w:val="00A7082B"/>
    <w:rsid w:val="00A70885"/>
    <w:rsid w:val="00A70D68"/>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A9B"/>
    <w:rsid w:val="00A94B1A"/>
    <w:rsid w:val="00A95112"/>
    <w:rsid w:val="00A9551A"/>
    <w:rsid w:val="00A95968"/>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EBD"/>
    <w:rsid w:val="00B30F9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82B"/>
    <w:rsid w:val="00B8197A"/>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B2E"/>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80D"/>
    <w:rsid w:val="00BB613A"/>
    <w:rsid w:val="00BB645F"/>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B4C"/>
    <w:rsid w:val="00BC6D0D"/>
    <w:rsid w:val="00BC73CC"/>
    <w:rsid w:val="00BD02D2"/>
    <w:rsid w:val="00BD0917"/>
    <w:rsid w:val="00BD1156"/>
    <w:rsid w:val="00BD219E"/>
    <w:rsid w:val="00BD2661"/>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866"/>
    <w:rsid w:val="00C05CB9"/>
    <w:rsid w:val="00C05D86"/>
    <w:rsid w:val="00C060B1"/>
    <w:rsid w:val="00C06562"/>
    <w:rsid w:val="00C069A2"/>
    <w:rsid w:val="00C069D5"/>
    <w:rsid w:val="00C06C01"/>
    <w:rsid w:val="00C06D6B"/>
    <w:rsid w:val="00C06E2A"/>
    <w:rsid w:val="00C075BA"/>
    <w:rsid w:val="00C076D2"/>
    <w:rsid w:val="00C07DBE"/>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B42"/>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70F"/>
    <w:rsid w:val="00C96057"/>
    <w:rsid w:val="00C964A3"/>
    <w:rsid w:val="00C9687A"/>
    <w:rsid w:val="00C96A6A"/>
    <w:rsid w:val="00C96F9E"/>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404F"/>
    <w:rsid w:val="00CB43E8"/>
    <w:rsid w:val="00CB4802"/>
    <w:rsid w:val="00CB4DA3"/>
    <w:rsid w:val="00CB5591"/>
    <w:rsid w:val="00CB5C36"/>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BCB"/>
    <w:rsid w:val="00CD5D65"/>
    <w:rsid w:val="00CD5EFC"/>
    <w:rsid w:val="00CD5F2F"/>
    <w:rsid w:val="00CD640A"/>
    <w:rsid w:val="00CD6493"/>
    <w:rsid w:val="00CD7480"/>
    <w:rsid w:val="00CD750B"/>
    <w:rsid w:val="00CD75C5"/>
    <w:rsid w:val="00CE07D9"/>
    <w:rsid w:val="00CE0B11"/>
    <w:rsid w:val="00CE0BBA"/>
    <w:rsid w:val="00CE1295"/>
    <w:rsid w:val="00CE155F"/>
    <w:rsid w:val="00CE169B"/>
    <w:rsid w:val="00CE1B94"/>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5222"/>
    <w:rsid w:val="00CE52C2"/>
    <w:rsid w:val="00CE54B4"/>
    <w:rsid w:val="00CE591D"/>
    <w:rsid w:val="00CE5BD5"/>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DA"/>
    <w:rsid w:val="00D1775B"/>
    <w:rsid w:val="00D17B73"/>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465C"/>
    <w:rsid w:val="00D24D07"/>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70B"/>
    <w:rsid w:val="00D4214E"/>
    <w:rsid w:val="00D426C4"/>
    <w:rsid w:val="00D42C08"/>
    <w:rsid w:val="00D42DB5"/>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3350"/>
    <w:rsid w:val="00D5396C"/>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691"/>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A33"/>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8F5"/>
    <w:rsid w:val="00DB5B56"/>
    <w:rsid w:val="00DB5B5D"/>
    <w:rsid w:val="00DB5B90"/>
    <w:rsid w:val="00DB61A6"/>
    <w:rsid w:val="00DB61C6"/>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37C"/>
    <w:rsid w:val="00DC4BB4"/>
    <w:rsid w:val="00DC4D77"/>
    <w:rsid w:val="00DC5227"/>
    <w:rsid w:val="00DC6741"/>
    <w:rsid w:val="00DC6804"/>
    <w:rsid w:val="00DC6C2C"/>
    <w:rsid w:val="00DC7037"/>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806"/>
    <w:rsid w:val="00DF1DF5"/>
    <w:rsid w:val="00DF26B1"/>
    <w:rsid w:val="00DF2E7C"/>
    <w:rsid w:val="00DF3090"/>
    <w:rsid w:val="00DF34A7"/>
    <w:rsid w:val="00DF3626"/>
    <w:rsid w:val="00DF3BBD"/>
    <w:rsid w:val="00DF3CC3"/>
    <w:rsid w:val="00DF4035"/>
    <w:rsid w:val="00DF42AC"/>
    <w:rsid w:val="00DF43C1"/>
    <w:rsid w:val="00DF4F5E"/>
    <w:rsid w:val="00DF5518"/>
    <w:rsid w:val="00DF55DD"/>
    <w:rsid w:val="00DF5C51"/>
    <w:rsid w:val="00DF6E7A"/>
    <w:rsid w:val="00DF7253"/>
    <w:rsid w:val="00DF72C2"/>
    <w:rsid w:val="00DF7518"/>
    <w:rsid w:val="00DF7709"/>
    <w:rsid w:val="00DF7B9D"/>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43CD"/>
    <w:rsid w:val="00E04E14"/>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8F8"/>
    <w:rsid w:val="00E20EF2"/>
    <w:rsid w:val="00E20FFE"/>
    <w:rsid w:val="00E21779"/>
    <w:rsid w:val="00E217E4"/>
    <w:rsid w:val="00E21B1F"/>
    <w:rsid w:val="00E22015"/>
    <w:rsid w:val="00E22BB3"/>
    <w:rsid w:val="00E22BC1"/>
    <w:rsid w:val="00E22D26"/>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636"/>
    <w:rsid w:val="00E337F8"/>
    <w:rsid w:val="00E33A18"/>
    <w:rsid w:val="00E33F45"/>
    <w:rsid w:val="00E3409B"/>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DD9"/>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BD1"/>
    <w:rsid w:val="00E73043"/>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E18"/>
    <w:rsid w:val="00E8639D"/>
    <w:rsid w:val="00E86D33"/>
    <w:rsid w:val="00E86D52"/>
    <w:rsid w:val="00E87567"/>
    <w:rsid w:val="00E87A96"/>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5C29"/>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4195"/>
    <w:rsid w:val="00EA4C66"/>
    <w:rsid w:val="00EA4F8F"/>
    <w:rsid w:val="00EA567F"/>
    <w:rsid w:val="00EA5A20"/>
    <w:rsid w:val="00EA5F7E"/>
    <w:rsid w:val="00EA64ED"/>
    <w:rsid w:val="00EA6860"/>
    <w:rsid w:val="00EA77ED"/>
    <w:rsid w:val="00EA7BC2"/>
    <w:rsid w:val="00EA7D72"/>
    <w:rsid w:val="00EB03BB"/>
    <w:rsid w:val="00EB0508"/>
    <w:rsid w:val="00EB0979"/>
    <w:rsid w:val="00EB1284"/>
    <w:rsid w:val="00EB12C0"/>
    <w:rsid w:val="00EB18E3"/>
    <w:rsid w:val="00EB1CB9"/>
    <w:rsid w:val="00EB1FB9"/>
    <w:rsid w:val="00EB290F"/>
    <w:rsid w:val="00EB2A69"/>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684"/>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F000C5"/>
    <w:rsid w:val="00F001CB"/>
    <w:rsid w:val="00F009CC"/>
    <w:rsid w:val="00F00A74"/>
    <w:rsid w:val="00F00BE9"/>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7261"/>
    <w:rsid w:val="00F076B4"/>
    <w:rsid w:val="00F07B50"/>
    <w:rsid w:val="00F07B92"/>
    <w:rsid w:val="00F1022B"/>
    <w:rsid w:val="00F107F4"/>
    <w:rsid w:val="00F10E86"/>
    <w:rsid w:val="00F118FB"/>
    <w:rsid w:val="00F11DA9"/>
    <w:rsid w:val="00F12250"/>
    <w:rsid w:val="00F12E06"/>
    <w:rsid w:val="00F13092"/>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177A0"/>
    <w:rsid w:val="00F20604"/>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3115"/>
    <w:rsid w:val="00F3315E"/>
    <w:rsid w:val="00F332CF"/>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A70"/>
    <w:rsid w:val="00F45AAC"/>
    <w:rsid w:val="00F46385"/>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97C7B"/>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12A6"/>
    <w:rsid w:val="00FE1872"/>
    <w:rsid w:val="00FE1914"/>
    <w:rsid w:val="00FE1FD3"/>
    <w:rsid w:val="00FE220D"/>
    <w:rsid w:val="00FE25DA"/>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86D"/>
    <w:pPr>
      <w:spacing w:before="60" w:after="180" w:line="360" w:lineRule="atLeast"/>
      <w:ind w:left="851" w:hanging="284"/>
      <w:jc w:val="both"/>
    </w:pPr>
    <w:rPr>
      <w:rFonts w:eastAsia="MS Mincho"/>
      <w:lang w:val="en-GB"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标题 1"/>
    <w:basedOn w:val="Normal"/>
    <w:next w:val="Normal"/>
    <w:link w:val="Heading1Char1"/>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aliases w:val="DO NOT USE_h2,h2,h21,H2,Head2A,2,UNDERRUBRIK 1-2,标题 2,Header 2,Header2,22,heading2,2nd level,H21,H22,H23,H24,H25,R2,E2,†berschrift 2,õberschrift 2,Head 2,l2,TitreProp,ITT t2,PA Major Section,Livello 2"/>
    <w:basedOn w:val="Normal"/>
    <w:next w:val="Normal"/>
    <w:link w:val="Heading2Char"/>
    <w:qFormat/>
    <w:rsid w:val="00FB75D9"/>
    <w:pPr>
      <w:keepNext/>
      <w:outlineLvl w:val="1"/>
    </w:pPr>
    <w:rPr>
      <w:rFonts w:ascii="Arial" w:eastAsia="돋움" w:hAnsi="Arial"/>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AF5A9F"/>
    <w:pPr>
      <w:keepNext/>
      <w:ind w:leftChars="300" w:left="300" w:hangingChars="200" w:hanging="2000"/>
      <w:outlineLvl w:val="2"/>
    </w:pPr>
    <w:rPr>
      <w:rFonts w:ascii="Arial" w:eastAsia="돋움" w:hAnsi="Arial"/>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Normal"/>
    <w:next w:val="Normal"/>
    <w:link w:val="Heading4Char"/>
    <w:qFormat/>
    <w:rsid w:val="00602060"/>
    <w:pPr>
      <w:keepNext/>
      <w:ind w:leftChars="400" w:left="400" w:hangingChars="200" w:hanging="2000"/>
      <w:outlineLvl w:val="3"/>
    </w:pPr>
    <w:rPr>
      <w:b/>
      <w:bCs/>
    </w:rPr>
  </w:style>
  <w:style w:type="paragraph" w:styleId="Heading5">
    <w:name w:val="heading 5"/>
    <w:aliases w:val="h5,Heading5"/>
    <w:basedOn w:val="Normal"/>
    <w:next w:val="Normal"/>
    <w:link w:val="Heading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aliases w:val="h6"/>
    <w:basedOn w:val="H6"/>
    <w:next w:val="Normal"/>
    <w:link w:val="Heading6Char"/>
    <w:qFormat/>
    <w:rsid w:val="001C6321"/>
    <w:pPr>
      <w:outlineLvl w:val="5"/>
    </w:pPr>
  </w:style>
  <w:style w:type="paragraph" w:styleId="Heading7">
    <w:name w:val="heading 7"/>
    <w:basedOn w:val="H6"/>
    <w:next w:val="Normal"/>
    <w:link w:val="Heading7Char"/>
    <w:uiPriority w:val="9"/>
    <w:qFormat/>
    <w:rsid w:val="001C6321"/>
    <w:pPr>
      <w:outlineLvl w:val="6"/>
    </w:pPr>
  </w:style>
  <w:style w:type="paragraph" w:styleId="Heading8">
    <w:name w:val="heading 8"/>
    <w:basedOn w:val="Heading1"/>
    <w:next w:val="Normal"/>
    <w:link w:val="Heading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Heading9">
    <w:name w:val="heading 9"/>
    <w:basedOn w:val="Heading8"/>
    <w:next w:val="Normal"/>
    <w:link w:val="Heading9Char"/>
    <w:uiPriority w:val="9"/>
    <w:qFormat/>
    <w:rsid w:val="001C6321"/>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BalloonText">
    <w:name w:val="Balloon Text"/>
    <w:basedOn w:val="Normal"/>
    <w:link w:val="BalloonTextChar"/>
    <w:uiPriority w:val="99"/>
    <w:qFormat/>
    <w:rsid w:val="00AC6C0A"/>
    <w:rPr>
      <w:rFonts w:ascii="Arial" w:eastAsia="돋움" w:hAnsi="Arial"/>
      <w:sz w:val="18"/>
      <w:szCs w:val="18"/>
    </w:rPr>
  </w:style>
  <w:style w:type="table" w:styleId="TableGrid">
    <w:name w:val="Table Grid"/>
    <w:aliases w:val="TableGrid"/>
    <w:basedOn w:val="TableNormal"/>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Normal"/>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正文文本"/>
    <w:basedOn w:val="Normal"/>
    <w:link w:val="BodyTextChar"/>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Heading1"/>
    <w:rsid w:val="00031B83"/>
    <w:rPr>
      <w:rFonts w:eastAsia="바탕"/>
      <w:sz w:val="24"/>
    </w:rPr>
  </w:style>
  <w:style w:type="character" w:styleId="CommentReference">
    <w:name w:val="annotation reference"/>
    <w:qFormat/>
    <w:rsid w:val="003B6537"/>
    <w:rPr>
      <w:sz w:val="18"/>
      <w:szCs w:val="18"/>
    </w:rPr>
  </w:style>
  <w:style w:type="paragraph" w:styleId="CommentText">
    <w:name w:val="annotation text"/>
    <w:basedOn w:val="Normal"/>
    <w:link w:val="CommentTextChar"/>
    <w:uiPriority w:val="99"/>
    <w:qFormat/>
    <w:rsid w:val="003B6537"/>
  </w:style>
  <w:style w:type="paragraph" w:styleId="CommentSubject">
    <w:name w:val="annotation subject"/>
    <w:basedOn w:val="CommentText"/>
    <w:next w:val="CommentText"/>
    <w:link w:val="CommentSubjectChar"/>
    <w:uiPriority w:val="99"/>
    <w:qFormat/>
    <w:rsid w:val="003B6537"/>
    <w:rPr>
      <w:b/>
      <w:bCs/>
    </w:rPr>
  </w:style>
  <w:style w:type="paragraph" w:styleId="DocumentMap">
    <w:name w:val="Document Map"/>
    <w:basedOn w:val="Normal"/>
    <w:link w:val="DocumentMapChar"/>
    <w:uiPriority w:val="99"/>
    <w:qFormat/>
    <w:rsid w:val="00A03930"/>
    <w:pPr>
      <w:shd w:val="clear" w:color="auto" w:fill="000080"/>
    </w:pPr>
    <w:rPr>
      <w:rFonts w:ascii="Arial" w:eastAsia="돋움" w:hAnsi="Arial"/>
    </w:rPr>
  </w:style>
  <w:style w:type="paragraph" w:styleId="ListParagraph">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Normal"/>
    <w:link w:val="ListParagraphChar"/>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Normal"/>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Normal"/>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Emphasis">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qFormat/>
    <w:rsid w:val="00DD0A02"/>
    <w:pPr>
      <w:spacing w:before="120" w:after="120"/>
    </w:pPr>
    <w:rPr>
      <w:rFonts w:eastAsia="MS Gothic"/>
      <w:b/>
      <w:sz w:val="24"/>
      <w:lang w:eastAsia="ja-JP"/>
    </w:rPr>
  </w:style>
  <w:style w:type="paragraph" w:styleId="ListBullet">
    <w:name w:val="List Bullet"/>
    <w:basedOn w:val="Normal"/>
    <w:autoRedefine/>
    <w:qFormat/>
    <w:rsid w:val="00DD0A02"/>
    <w:pPr>
      <w:numPr>
        <w:numId w:val="2"/>
      </w:numPr>
      <w:spacing w:after="0"/>
    </w:pPr>
    <w:rPr>
      <w:rFonts w:eastAsia="MS Gothic"/>
      <w:sz w:val="24"/>
      <w:lang w:eastAsia="ja-JP"/>
    </w:rPr>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link w:val="Heading1"/>
    <w:qFormat/>
    <w:rsid w:val="00DD0A02"/>
    <w:rPr>
      <w:rFonts w:ascii="Arial" w:eastAsia="MS Gothic" w:hAnsi="Arial"/>
      <w:kern w:val="28"/>
      <w:sz w:val="28"/>
      <w:lang w:val="en-GB"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qFormat/>
    <w:rsid w:val="00DD0A02"/>
    <w:rPr>
      <w:rFonts w:eastAsia="MS Gothic"/>
      <w:b/>
      <w:sz w:val="24"/>
      <w:lang w:val="en-GB" w:eastAsia="ja-JP"/>
    </w:rPr>
  </w:style>
  <w:style w:type="paragraph" w:styleId="Revision">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Normal"/>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正文文本 Char1"/>
    <w:link w:val="BodyText"/>
    <w:qFormat/>
    <w:rsid w:val="00046DEE"/>
    <w:rPr>
      <w:rFonts w:eastAsia="MS Mincho"/>
      <w:szCs w:val="24"/>
      <w:lang w:eastAsia="en-US"/>
    </w:rPr>
  </w:style>
  <w:style w:type="paragraph" w:customStyle="1" w:styleId="References">
    <w:name w:val="References"/>
    <w:basedOn w:val="Normal"/>
    <w:qFormat/>
    <w:rsid w:val="00B543E0"/>
    <w:pPr>
      <w:numPr>
        <w:numId w:val="3"/>
      </w:numPr>
      <w:autoSpaceDE w:val="0"/>
      <w:autoSpaceDN w:val="0"/>
      <w:spacing w:after="60"/>
    </w:pPr>
    <w:rPr>
      <w:rFonts w:eastAsia="SimSun"/>
      <w:sz w:val="22"/>
      <w:szCs w:val="16"/>
      <w:lang w:val="en-US"/>
    </w:rPr>
  </w:style>
  <w:style w:type="paragraph" w:customStyle="1" w:styleId="a2">
    <w:name w:val="_내용"/>
    <w:basedOn w:val="Normal"/>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Normal"/>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Normal"/>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List2"/>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List2">
    <w:name w:val="List 2"/>
    <w:basedOn w:val="Normal"/>
    <w:link w:val="List2Char"/>
    <w:qFormat/>
    <w:rsid w:val="00061401"/>
    <w:pPr>
      <w:ind w:leftChars="400" w:left="100" w:hangingChars="200" w:hanging="200"/>
      <w:contextualSpacing/>
    </w:pPr>
  </w:style>
  <w:style w:type="paragraph" w:styleId="Footer">
    <w:name w:val="footer"/>
    <w:basedOn w:val="Normal"/>
    <w:link w:val="FooterChar"/>
    <w:uiPriority w:val="99"/>
    <w:qFormat/>
    <w:rsid w:val="00CB15B0"/>
    <w:pPr>
      <w:tabs>
        <w:tab w:val="center" w:pos="4513"/>
        <w:tab w:val="right" w:pos="9026"/>
      </w:tabs>
      <w:snapToGrid w:val="0"/>
    </w:pPr>
  </w:style>
  <w:style w:type="character" w:customStyle="1" w:styleId="FooterChar">
    <w:name w:val="Footer Char"/>
    <w:link w:val="Footer"/>
    <w:uiPriority w:val="99"/>
    <w:qFormat/>
    <w:rsid w:val="00CB15B0"/>
    <w:rPr>
      <w:rFonts w:eastAsia="MS Mincho"/>
      <w:lang w:val="en-GB" w:eastAsia="en-US"/>
    </w:rPr>
  </w:style>
  <w:style w:type="character" w:styleId="Hyperlink">
    <w:name w:val="Hyperlink"/>
    <w:uiPriority w:val="99"/>
    <w:qFormat/>
    <w:rsid w:val="00DC4D77"/>
    <w:rPr>
      <w:color w:val="0000FF"/>
      <w:u w:val="single"/>
    </w:rPr>
  </w:style>
  <w:style w:type="paragraph" w:styleId="NormalWeb">
    <w:name w:val="Normal (Web)"/>
    <w:basedOn w:val="Normal"/>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Normal"/>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
    <w:name w:val="표 구분선1"/>
    <w:basedOn w:val="TableNormal"/>
    <w:next w:val="TableGrid"/>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1st level - Bullet List Paragraph Char"/>
    <w:link w:val="ListParagraph"/>
    <w:uiPriority w:val="34"/>
    <w:qFormat/>
    <w:locked/>
    <w:rsid w:val="00953CD8"/>
    <w:rPr>
      <w:rFonts w:ascii="바탕" w:hAnsi="바탕" w:cs="굴림"/>
    </w:rPr>
  </w:style>
  <w:style w:type="table" w:customStyle="1" w:styleId="3">
    <w:name w:val="표 구분선3"/>
    <w:basedOn w:val="TableNormal"/>
    <w:next w:val="TableGrid"/>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ListParagraph"/>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PlaceholderText">
    <w:name w:val="Placeholder Text"/>
    <w:basedOn w:val="DefaultParagraphFont"/>
    <w:uiPriority w:val="99"/>
    <w:qFormat/>
    <w:rsid w:val="00DB3543"/>
    <w:rPr>
      <w:color w:val="808080"/>
    </w:rPr>
  </w:style>
  <w:style w:type="table" w:customStyle="1" w:styleId="TableGrid1">
    <w:name w:val="TableGrid1"/>
    <w:basedOn w:val="TableNormal"/>
    <w:next w:val="TableGrid"/>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특허 방법"/>
    <w:basedOn w:val="Normal"/>
    <w:link w:val="Char"/>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
    <w:name w:val="특허 방법 Char"/>
    <w:basedOn w:val="DefaultParagraphFont"/>
    <w:link w:val="a3"/>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ommentTextChar">
    <w:name w:val="Comment Text Char"/>
    <w:basedOn w:val="DefaultParagraphFont"/>
    <w:link w:val="CommentText"/>
    <w:uiPriority w:val="99"/>
    <w:qFormat/>
    <w:rsid w:val="00C4405F"/>
    <w:rPr>
      <w:rFonts w:eastAsia="MS Mincho"/>
      <w:lang w:val="en-GB" w:eastAsia="en-US"/>
    </w:rPr>
  </w:style>
  <w:style w:type="character" w:customStyle="1" w:styleId="Heading5Char">
    <w:name w:val="Heading 5 Char"/>
    <w:aliases w:val="h5 Char,Heading5 Char"/>
    <w:basedOn w:val="DefaultParagraphFont"/>
    <w:link w:val="Heading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Normal"/>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DefaultParagraphFont"/>
    <w:qFormat/>
    <w:rsid w:val="00C31602"/>
    <w:rPr>
      <w:rFonts w:ascii="Segoe UI" w:hAnsi="Segoe UI" w:cs="Segoe UI" w:hint="default"/>
      <w:sz w:val="18"/>
      <w:szCs w:val="18"/>
    </w:rPr>
  </w:style>
  <w:style w:type="character" w:customStyle="1" w:styleId="cf11">
    <w:name w:val="cf11"/>
    <w:basedOn w:val="DefaultParagraphFont"/>
    <w:rsid w:val="00C31602"/>
    <w:rPr>
      <w:rFonts w:ascii="Segoe UI" w:hAnsi="Segoe UI" w:cs="Segoe UI" w:hint="default"/>
      <w:sz w:val="18"/>
      <w:szCs w:val="18"/>
    </w:rPr>
  </w:style>
  <w:style w:type="character" w:customStyle="1" w:styleId="Heading6Char">
    <w:name w:val="Heading 6 Char"/>
    <w:aliases w:val="h6 Char"/>
    <w:basedOn w:val="DefaultParagraphFont"/>
    <w:link w:val="Heading6"/>
    <w:uiPriority w:val="9"/>
    <w:qFormat/>
    <w:rsid w:val="001C6321"/>
    <w:rPr>
      <w:rFonts w:ascii="Arial" w:eastAsia="Times New Roman" w:hAnsi="Arial"/>
      <w:lang w:val="x-none" w:eastAsia="x-none"/>
    </w:rPr>
  </w:style>
  <w:style w:type="character" w:customStyle="1" w:styleId="Heading7Char">
    <w:name w:val="Heading 7 Char"/>
    <w:basedOn w:val="DefaultParagraphFont"/>
    <w:link w:val="Heading7"/>
    <w:uiPriority w:val="9"/>
    <w:qFormat/>
    <w:rsid w:val="001C6321"/>
    <w:rPr>
      <w:rFonts w:ascii="Arial" w:eastAsia="Times New Roman" w:hAnsi="Arial"/>
      <w:lang w:val="x-none" w:eastAsia="x-none"/>
    </w:rPr>
  </w:style>
  <w:style w:type="character" w:customStyle="1" w:styleId="Heading8Char">
    <w:name w:val="Heading 8 Char"/>
    <w:basedOn w:val="DefaultParagraphFont"/>
    <w:link w:val="Heading8"/>
    <w:uiPriority w:val="9"/>
    <w:qFormat/>
    <w:rsid w:val="001C6321"/>
    <w:rPr>
      <w:rFonts w:ascii="Arial" w:eastAsia="Times New Roman" w:hAnsi="Arial"/>
      <w:sz w:val="36"/>
      <w:lang w:val="en-GB" w:eastAsia="ja-JP"/>
    </w:rPr>
  </w:style>
  <w:style w:type="character" w:customStyle="1" w:styleId="Heading9Char">
    <w:name w:val="Heading 9 Char"/>
    <w:basedOn w:val="DefaultParagraphFont"/>
    <w:link w:val="Heading9"/>
    <w:uiPriority w:val="9"/>
    <w:qFormat/>
    <w:rsid w:val="001C6321"/>
    <w:rPr>
      <w:rFonts w:ascii="Arial" w:eastAsia="Times New Roman" w:hAnsi="Arial"/>
      <w:sz w:val="36"/>
      <w:lang w:val="x-none" w:eastAsia="x-none"/>
    </w:rPr>
  </w:style>
  <w:style w:type="numbering" w:customStyle="1" w:styleId="NoList1">
    <w:name w:val="No List1"/>
    <w:next w:val="NoList"/>
    <w:uiPriority w:val="99"/>
    <w:semiHidden/>
    <w:unhideWhenUsed/>
    <w:rsid w:val="001C6321"/>
  </w:style>
  <w:style w:type="paragraph" w:styleId="TOC8">
    <w:name w:val="toc 8"/>
    <w:basedOn w:val="TOC1"/>
    <w:uiPriority w:val="39"/>
    <w:qFormat/>
    <w:rsid w:val="001C6321"/>
    <w:pPr>
      <w:spacing w:before="180"/>
      <w:ind w:left="2693" w:hanging="2693"/>
    </w:pPr>
    <w:rPr>
      <w:b/>
    </w:rPr>
  </w:style>
  <w:style w:type="paragraph" w:styleId="TOC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5">
    <w:name w:val="toc 5"/>
    <w:basedOn w:val="TOC4"/>
    <w:uiPriority w:val="39"/>
    <w:qFormat/>
    <w:rsid w:val="001C6321"/>
    <w:pPr>
      <w:ind w:left="1701" w:hanging="1701"/>
    </w:pPr>
  </w:style>
  <w:style w:type="paragraph" w:styleId="TOC4">
    <w:name w:val="toc 4"/>
    <w:basedOn w:val="TOC3"/>
    <w:uiPriority w:val="39"/>
    <w:qFormat/>
    <w:rsid w:val="001C6321"/>
    <w:pPr>
      <w:ind w:left="1418" w:hanging="1418"/>
    </w:pPr>
  </w:style>
  <w:style w:type="paragraph" w:styleId="TOC3">
    <w:name w:val="toc 3"/>
    <w:basedOn w:val="TOC2"/>
    <w:uiPriority w:val="39"/>
    <w:qFormat/>
    <w:rsid w:val="001C6321"/>
    <w:pPr>
      <w:ind w:left="1134" w:hanging="1134"/>
    </w:pPr>
  </w:style>
  <w:style w:type="paragraph" w:styleId="TOC2">
    <w:name w:val="toc 2"/>
    <w:basedOn w:val="TOC1"/>
    <w:uiPriority w:val="39"/>
    <w:qFormat/>
    <w:rsid w:val="001C6321"/>
    <w:pPr>
      <w:keepNext w:val="0"/>
      <w:spacing w:before="0"/>
      <w:ind w:left="851" w:hanging="851"/>
    </w:pPr>
    <w:rPr>
      <w:sz w:val="20"/>
    </w:rPr>
  </w:style>
  <w:style w:type="paragraph" w:styleId="Index2">
    <w:name w:val="index 2"/>
    <w:basedOn w:val="Index1"/>
    <w:qFormat/>
    <w:rsid w:val="001C6321"/>
    <w:pPr>
      <w:ind w:left="284"/>
    </w:pPr>
  </w:style>
  <w:style w:type="paragraph" w:styleId="Index1">
    <w:name w:val="index 1"/>
    <w:basedOn w:val="Normal"/>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ListNumber2">
    <w:name w:val="List Number 2"/>
    <w:basedOn w:val="ListNumber"/>
    <w:qFormat/>
    <w:rsid w:val="001C6321"/>
    <w:pPr>
      <w:ind w:left="851"/>
    </w:pPr>
  </w:style>
  <w:style w:type="character" w:styleId="FootnoteReference">
    <w:name w:val="footnote reference"/>
    <w:qFormat/>
    <w:rsid w:val="001C632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C6321"/>
    <w:rPr>
      <w:rFonts w:eastAsia="Times New Roman"/>
      <w:sz w:val="16"/>
      <w:lang w:val="en-GB" w:eastAsia="ja-JP"/>
    </w:rPr>
  </w:style>
  <w:style w:type="paragraph" w:customStyle="1" w:styleId="NO">
    <w:name w:val="NO"/>
    <w:basedOn w:val="Normal"/>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TOC9">
    <w:name w:val="toc 9"/>
    <w:basedOn w:val="TOC8"/>
    <w:uiPriority w:val="39"/>
    <w:qFormat/>
    <w:rsid w:val="001C6321"/>
    <w:pPr>
      <w:ind w:left="1418" w:hanging="1418"/>
    </w:pPr>
  </w:style>
  <w:style w:type="paragraph" w:customStyle="1" w:styleId="EX">
    <w:name w:val="EX"/>
    <w:basedOn w:val="Normal"/>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Normal"/>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TOC6">
    <w:name w:val="toc 6"/>
    <w:basedOn w:val="TOC5"/>
    <w:next w:val="Normal"/>
    <w:uiPriority w:val="39"/>
    <w:qFormat/>
    <w:rsid w:val="001C6321"/>
    <w:pPr>
      <w:ind w:left="1985" w:hanging="1985"/>
    </w:pPr>
  </w:style>
  <w:style w:type="paragraph" w:styleId="TOC7">
    <w:name w:val="toc 7"/>
    <w:basedOn w:val="TOC6"/>
    <w:next w:val="Normal"/>
    <w:uiPriority w:val="39"/>
    <w:qFormat/>
    <w:rsid w:val="001C6321"/>
    <w:pPr>
      <w:ind w:left="2268" w:hanging="2268"/>
    </w:pPr>
  </w:style>
  <w:style w:type="paragraph" w:styleId="ListBullet2">
    <w:name w:val="List Bullet 2"/>
    <w:aliases w:val="lb2"/>
    <w:basedOn w:val="ListBullet"/>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ListBullet3">
    <w:name w:val="List Bullet 3"/>
    <w:basedOn w:val="ListBullet2"/>
    <w:qFormat/>
    <w:rsid w:val="001C6321"/>
    <w:pPr>
      <w:ind w:left="1135"/>
    </w:pPr>
  </w:style>
  <w:style w:type="paragraph" w:styleId="ListNumber">
    <w:name w:val="List Number"/>
    <w:basedOn w:val="List"/>
    <w:qFormat/>
    <w:rsid w:val="001C6321"/>
  </w:style>
  <w:style w:type="paragraph" w:customStyle="1" w:styleId="EQ">
    <w:name w:val="EQ"/>
    <w:basedOn w:val="Normal"/>
    <w:next w:val="Normal"/>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Heading5"/>
    <w:next w:val="Normal"/>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link w:val="List3Char"/>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List4">
    <w:name w:val="List 4"/>
    <w:basedOn w:val="List3"/>
    <w:qFormat/>
    <w:rsid w:val="001C6321"/>
    <w:pPr>
      <w:ind w:left="1418"/>
    </w:pPr>
  </w:style>
  <w:style w:type="paragraph" w:styleId="List5">
    <w:name w:val="List 5"/>
    <w:basedOn w:val="List4"/>
    <w:qFormat/>
    <w:rsid w:val="001C6321"/>
    <w:pPr>
      <w:ind w:left="1702"/>
    </w:pPr>
  </w:style>
  <w:style w:type="paragraph" w:customStyle="1" w:styleId="EditorsNote">
    <w:name w:val="Editor's Note"/>
    <w:basedOn w:val="NO"/>
    <w:link w:val="EditorsNoteChar"/>
    <w:qFormat/>
    <w:rsid w:val="001C6321"/>
    <w:rPr>
      <w:color w:val="FF0000"/>
    </w:rPr>
  </w:style>
  <w:style w:type="paragraph" w:styleId="List">
    <w:name w:val="List"/>
    <w:basedOn w:val="Normal"/>
    <w:link w:val="ListChar"/>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ListBullet4">
    <w:name w:val="List Bullet 4"/>
    <w:basedOn w:val="ListBullet3"/>
    <w:qFormat/>
    <w:rsid w:val="001C6321"/>
    <w:pPr>
      <w:ind w:left="1418"/>
    </w:pPr>
  </w:style>
  <w:style w:type="paragraph" w:styleId="ListBullet5">
    <w:name w:val="List Bullet 5"/>
    <w:basedOn w:val="ListBullet4"/>
    <w:qFormat/>
    <w:rsid w:val="001C6321"/>
    <w:pPr>
      <w:ind w:left="1702"/>
    </w:pPr>
  </w:style>
  <w:style w:type="paragraph" w:customStyle="1" w:styleId="B1">
    <w:name w:val="B1"/>
    <w:basedOn w:val="List"/>
    <w:link w:val="B1Char1"/>
    <w:qFormat/>
    <w:rsid w:val="001C6321"/>
    <w:rPr>
      <w:lang w:val="x-none" w:eastAsia="x-none"/>
    </w:rPr>
  </w:style>
  <w:style w:type="paragraph" w:customStyle="1" w:styleId="B3">
    <w:name w:val="B3"/>
    <w:basedOn w:val="List3"/>
    <w:link w:val="B3Char2"/>
    <w:qFormat/>
    <w:rsid w:val="001C6321"/>
  </w:style>
  <w:style w:type="paragraph" w:customStyle="1" w:styleId="B4">
    <w:name w:val="B4"/>
    <w:basedOn w:val="List4"/>
    <w:link w:val="B4Char"/>
    <w:qFormat/>
    <w:rsid w:val="001C6321"/>
    <w:rPr>
      <w:lang w:val="x-none" w:eastAsia="x-none"/>
    </w:rPr>
  </w:style>
  <w:style w:type="paragraph" w:customStyle="1" w:styleId="B5">
    <w:name w:val="B5"/>
    <w:basedOn w:val="List5"/>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FollowedHyperlink">
    <w:name w:val="FollowedHyperlink"/>
    <w:uiPriority w:val="99"/>
    <w:qFormat/>
    <w:rsid w:val="001C6321"/>
    <w:rPr>
      <w:color w:val="800080"/>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1C6321"/>
    <w:rPr>
      <w:rFonts w:eastAsia="MS Mincho"/>
      <w:b/>
      <w:bCs/>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BalloonTextChar">
    <w:name w:val="Balloon Text Char"/>
    <w:link w:val="BalloonText"/>
    <w:uiPriority w:val="99"/>
    <w:qFormat/>
    <w:rsid w:val="001C6321"/>
    <w:rPr>
      <w:rFonts w:ascii="Arial" w:eastAsia="돋움" w:hAnsi="Arial"/>
      <w:sz w:val="18"/>
      <w:szCs w:val="18"/>
      <w:lang w:val="en-GB" w:eastAsia="en-US"/>
    </w:rPr>
  </w:style>
  <w:style w:type="paragraph" w:styleId="IndexHeading">
    <w:name w:val="index heading"/>
    <w:basedOn w:val="Normal"/>
    <w:next w:val="Normal"/>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Normal"/>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Normal"/>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Normal"/>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Normal"/>
    <w:next w:val="Normal"/>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Normal"/>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PlainText">
    <w:name w:val="Plain Text"/>
    <w:basedOn w:val="Normal"/>
    <w:link w:val="PlainTextChar"/>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Normal"/>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TableNormal"/>
    <w:next w:val="TableGrid"/>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BodyTextIndentChar">
    <w:name w:val="Body Text Indent Char"/>
    <w:basedOn w:val="DefaultParagraphFont"/>
    <w:link w:val="BodyTextIndent"/>
    <w:uiPriority w:val="99"/>
    <w:rsid w:val="001C6321"/>
    <w:rPr>
      <w:rFonts w:eastAsia="MS Mincho"/>
      <w:sz w:val="22"/>
      <w:lang w:val="x-none" w:eastAsia="zh-CN"/>
    </w:rPr>
  </w:style>
  <w:style w:type="paragraph" w:styleId="BodyText2">
    <w:name w:val="Body Text 2"/>
    <w:basedOn w:val="Normal"/>
    <w:link w:val="BodyText2Char"/>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BodyText2Char">
    <w:name w:val="Body Text 2 Char"/>
    <w:basedOn w:val="DefaultParagraphFont"/>
    <w:link w:val="BodyText2"/>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PageNumber">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Code">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Normal"/>
    <w:next w:val="Normal"/>
    <w:link w:val="EmailDiscussionChar"/>
    <w:rsid w:val="001C6321"/>
    <w:pPr>
      <w:numPr>
        <w:numId w:val="11"/>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NoSpacing">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Normal"/>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Normal"/>
    <w:next w:val="Normal"/>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4">
    <w:name w:val="A"/>
    <w:basedOn w:val="Normal"/>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4"/>
    <w:rsid w:val="001C6321"/>
    <w:rPr>
      <w:rFonts w:ascii="Calibri" w:eastAsia="MS Mincho" w:hAnsi="Calibri" w:cs="Calibri"/>
      <w:color w:val="0070C0"/>
      <w:sz w:val="22"/>
      <w:szCs w:val="24"/>
      <w:lang w:val="en-GB" w:eastAsia="en-GB"/>
    </w:rPr>
  </w:style>
  <w:style w:type="paragraph" w:customStyle="1" w:styleId="Prop">
    <w:name w:val="Prop"/>
    <w:basedOn w:val="ListParagraph"/>
    <w:autoRedefine/>
    <w:qFormat/>
    <w:rsid w:val="001C6321"/>
    <w:pPr>
      <w:numPr>
        <w:numId w:val="12"/>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Normal"/>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
    <w:name w:val="표 구분선11"/>
    <w:basedOn w:val="TableNormal"/>
    <w:next w:val="TableGrid"/>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Heading2Char">
    <w:name w:val="Heading 2 Char"/>
    <w:aliases w:val="DO NOT USE_h2 Char,h2 Char,h21 Char,H2 Char,Head2A Char,2 Char1,UNDERRUBRIK 1-2 Char,标题 2 Char,Header 2 Char,Header2 Char,22 Char,heading2 Char,2nd level Char,H21 Char,H22 Char,H23 Char,H24 Char,H25 Char,R2 Char,E2 Char,†berschrift 2 Char"/>
    <w:link w:val="Heading2"/>
    <w:qFormat/>
    <w:rsid w:val="001C6321"/>
    <w:rPr>
      <w:rFonts w:ascii="Arial" w:eastAsia="돋움" w:hAnsi="Arial"/>
      <w:lang w:val="en-GB" w:eastAsia="en-US"/>
    </w:rPr>
  </w:style>
  <w:style w:type="paragraph" w:customStyle="1" w:styleId="2Char">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Normal"/>
    <w:next w:val="Doc-text2"/>
    <w:uiPriority w:val="99"/>
    <w:qFormat/>
    <w:rsid w:val="001C6321"/>
    <w:pPr>
      <w:numPr>
        <w:numId w:val="14"/>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13"/>
      </w:numPr>
      <w:tabs>
        <w:tab w:val="clear" w:pos="1622"/>
      </w:tabs>
      <w:spacing w:before="0" w:line="240" w:lineRule="auto"/>
      <w:jc w:val="left"/>
    </w:pPr>
  </w:style>
  <w:style w:type="paragraph" w:styleId="TableofFigures">
    <w:name w:val="table of figures"/>
    <w:basedOn w:val="Normal"/>
    <w:next w:val="Normal"/>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Heading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Normal"/>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15"/>
      </w:numPr>
      <w:tabs>
        <w:tab w:val="left" w:pos="1259"/>
        <w:tab w:val="left" w:pos="1622"/>
      </w:tabs>
      <w:ind w:left="1627" w:hanging="697"/>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sid w:val="001C6321"/>
    <w:rPr>
      <w:rFonts w:ascii="Arial" w:eastAsia="MS Mincho" w:hAnsi="Arial"/>
      <w:b/>
      <w:noProof/>
      <w:sz w:val="18"/>
      <w:lang w:val="en-GB" w:eastAsia="en-US"/>
    </w:rPr>
  </w:style>
  <w:style w:type="paragraph" w:customStyle="1" w:styleId="b30">
    <w:name w:val="b3"/>
    <w:basedOn w:val="Normal"/>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Normal"/>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Normal"/>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NoList"/>
    <w:uiPriority w:val="99"/>
    <w:semiHidden/>
    <w:unhideWhenUsed/>
    <w:rsid w:val="001C6321"/>
  </w:style>
  <w:style w:type="paragraph" w:customStyle="1" w:styleId="Debug-comment">
    <w:name w:val="Debug-comment"/>
    <w:basedOn w:val="Normal"/>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Normal"/>
    <w:qFormat/>
    <w:rsid w:val="001C6321"/>
    <w:pPr>
      <w:widowControl w:val="0"/>
      <w:numPr>
        <w:numId w:val="16"/>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Normal"/>
    <w:link w:val="ProposalChar"/>
    <w:uiPriority w:val="99"/>
    <w:qFormat/>
    <w:rsid w:val="001C6321"/>
    <w:pPr>
      <w:numPr>
        <w:numId w:val="17"/>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ListParagraph"/>
    <w:link w:val="Cat-c-ProposalChar"/>
    <w:qFormat/>
    <w:rsid w:val="001C6321"/>
    <w:pPr>
      <w:widowControl w:val="0"/>
      <w:numPr>
        <w:numId w:val="18"/>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DefaultParagraphFont"/>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BodyText"/>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DefaultParagraphFont"/>
    <w:qFormat/>
    <w:rsid w:val="001C6321"/>
  </w:style>
  <w:style w:type="character" w:customStyle="1" w:styleId="CommentSubjectChar">
    <w:name w:val="Comment Subject Char"/>
    <w:basedOn w:val="CommentTextChar"/>
    <w:link w:val="CommentSubject"/>
    <w:uiPriority w:val="99"/>
    <w:qFormat/>
    <w:rsid w:val="001C6321"/>
    <w:rPr>
      <w:rFonts w:eastAsia="MS Mincho"/>
      <w:b/>
      <w:bCs/>
      <w:lang w:val="en-GB" w:eastAsia="en-US"/>
    </w:rPr>
  </w:style>
  <w:style w:type="character" w:customStyle="1" w:styleId="DocumentMapChar">
    <w:name w:val="Document Map Char"/>
    <w:basedOn w:val="DefaultParagraphFont"/>
    <w:link w:val="DocumentMap"/>
    <w:uiPriority w:val="99"/>
    <w:qFormat/>
    <w:rsid w:val="001C6321"/>
    <w:rPr>
      <w:rFonts w:ascii="Arial" w:eastAsia="돋움" w:hAnsi="Arial"/>
      <w:shd w:val="clear" w:color="auto" w:fill="000080"/>
      <w:lang w:val="en-GB" w:eastAsia="en-US"/>
    </w:rPr>
  </w:style>
  <w:style w:type="numbering" w:customStyle="1" w:styleId="NoList2">
    <w:name w:val="No List2"/>
    <w:next w:val="NoList"/>
    <w:uiPriority w:val="99"/>
    <w:semiHidden/>
    <w:unhideWhenUsed/>
    <w:rsid w:val="001C6321"/>
  </w:style>
  <w:style w:type="character" w:styleId="UnresolvedMention">
    <w:name w:val="Unresolved Mention"/>
    <w:uiPriority w:val="99"/>
    <w:unhideWhenUsed/>
    <w:rsid w:val="001C6321"/>
    <w:rPr>
      <w:color w:val="605E5C"/>
      <w:shd w:val="clear" w:color="auto" w:fill="E1DFDD"/>
    </w:rPr>
  </w:style>
  <w:style w:type="paragraph" w:customStyle="1" w:styleId="TdocHeader2">
    <w:name w:val="Tdoc_Header_2"/>
    <w:basedOn w:val="Normal"/>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Heading1"/>
    <w:next w:val="BodyText"/>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Header"/>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Normal"/>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TableNormal"/>
    <w:next w:val="TableGrid"/>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uiPriority w:val="99"/>
    <w:rsid w:val="001C6321"/>
    <w:pPr>
      <w:spacing w:before="0" w:after="0" w:line="240" w:lineRule="auto"/>
      <w:ind w:left="0" w:firstLine="0"/>
      <w:jc w:val="left"/>
    </w:pPr>
    <w:rPr>
      <w:rFonts w:ascii="Times" w:eastAsia="바탕" w:hAnsi="Times"/>
      <w:szCs w:val="24"/>
      <w:lang w:eastAsia="x-none"/>
    </w:rPr>
  </w:style>
  <w:style w:type="character" w:customStyle="1" w:styleId="DateChar">
    <w:name w:val="Date Char"/>
    <w:basedOn w:val="DefaultParagraphFont"/>
    <w:link w:val="Date"/>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Normal"/>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20"/>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Normal"/>
    <w:link w:val="StatementBodyChar"/>
    <w:qFormat/>
    <w:rsid w:val="001C6321"/>
    <w:pPr>
      <w:numPr>
        <w:numId w:val="21"/>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
    <w:name w:val="(文字) (文字)5"/>
    <w:semiHidden/>
    <w:rsid w:val="001C6321"/>
    <w:rPr>
      <w:rFonts w:ascii="Times New Roman" w:hAnsi="Times New Roman"/>
      <w:lang w:eastAsia="en-US"/>
    </w:rPr>
  </w:style>
  <w:style w:type="paragraph" w:customStyle="1" w:styleId="TableCell">
    <w:name w:val="TableCell"/>
    <w:basedOn w:val="Normal"/>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NoList"/>
    <w:rsid w:val="001C6321"/>
    <w:pPr>
      <w:numPr>
        <w:numId w:val="25"/>
      </w:numPr>
    </w:pPr>
  </w:style>
  <w:style w:type="paragraph" w:customStyle="1" w:styleId="ListParagraph3">
    <w:name w:val="List Paragraph3"/>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character" w:styleId="SubtleEmphasis">
    <w:name w:val="Subtle Emphasis"/>
    <w:uiPriority w:val="19"/>
    <w:qFormat/>
    <w:rsid w:val="001C6321"/>
    <w:rPr>
      <w:i/>
      <w:iCs/>
      <w:color w:val="404040"/>
    </w:rPr>
  </w:style>
  <w:style w:type="character" w:customStyle="1" w:styleId="5Char">
    <w:name w:val="标题 5 Char"/>
    <w:aliases w:val="H5 Char1,Heading 5 Char1,h5 Char1,Heading5 Char1,Head5 Char1,M5 Char1,mh2 Char1,Module heading 2 Char1,heading 8 Char1,Numbered Sub-list Char Char1"/>
    <w:link w:val="50"/>
    <w:rsid w:val="001C6321"/>
    <w:rPr>
      <w:rFonts w:ascii="Arial" w:hAnsi="Arial"/>
    </w:rPr>
  </w:style>
  <w:style w:type="paragraph" w:customStyle="1" w:styleId="50">
    <w:name w:val="标题 5"/>
    <w:aliases w:val="H5"/>
    <w:basedOn w:val="Normal"/>
    <w:link w:val="5Char"/>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
    <w:name w:val="标题 8"/>
    <w:aliases w:val="Table Heading"/>
    <w:basedOn w:val="Normal"/>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
    <w:name w:val="标题 9"/>
    <w:aliases w:val="Figure Heading,FH"/>
    <w:basedOn w:val="Normal"/>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
    <w:name w:val="标题 6"/>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
    <w:name w:val="标题 7"/>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
    <w:name w:val="标题 61"/>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1C6321"/>
    <w:pPr>
      <w:keepNext w:val="0"/>
      <w:widowControl w:val="0"/>
      <w:numPr>
        <w:numId w:val="22"/>
      </w:numPr>
      <w:tabs>
        <w:tab w:val="clear" w:pos="0"/>
      </w:tabs>
      <w:spacing w:line="240" w:lineRule="auto"/>
      <w:jc w:val="left"/>
    </w:pPr>
    <w:rPr>
      <w:rFonts w:ascii="Helvetica" w:eastAsia="Times New Roman" w:hAnsi="Helvetica"/>
      <w:b/>
      <w:bCs/>
      <w:kern w:val="32"/>
      <w:lang w:val="en-US" w:eastAsia="en-US"/>
    </w:rPr>
  </w:style>
  <w:style w:type="paragraph" w:customStyle="1" w:styleId="71">
    <w:name w:val="标题 71"/>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Normal"/>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Normal"/>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
    <w:name w:val="表 (青) 13 (文字)"/>
    <w:link w:val="ColorfulList-Accent1"/>
    <w:uiPriority w:val="34"/>
    <w:locked/>
    <w:rsid w:val="001C6321"/>
    <w:rPr>
      <w:rFonts w:eastAsia="MS Gothic"/>
      <w:sz w:val="24"/>
      <w:szCs w:val="24"/>
      <w:lang w:val="en-GB" w:eastAsia="en-US"/>
    </w:rPr>
  </w:style>
  <w:style w:type="table" w:styleId="ColorfulList-Accent1">
    <w:name w:val="Colorful List Accent 1"/>
    <w:basedOn w:val="TableNormal"/>
    <w:link w:val="13"/>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0">
    <w:name w:val="heading3"/>
    <w:basedOn w:val="Normal"/>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0">
    <w:name w:val="heading4"/>
    <w:basedOn w:val="Normal"/>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Heading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Mention">
    <w:name w:val="Mention"/>
    <w:uiPriority w:val="99"/>
    <w:unhideWhenUsed/>
    <w:rsid w:val="001C6321"/>
    <w:rPr>
      <w:color w:val="2B579A"/>
      <w:shd w:val="clear" w:color="auto" w:fill="E6E6E6"/>
    </w:rPr>
  </w:style>
  <w:style w:type="paragraph" w:customStyle="1" w:styleId="xmsonormal">
    <w:name w:val="x_msonormal"/>
    <w:basedOn w:val="Normal"/>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Normal"/>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Normal"/>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GridTable4-Accent5">
    <w:name w:val="Grid Table 4 Accent 5"/>
    <w:basedOn w:val="TableNormal"/>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NoList"/>
    <w:rsid w:val="001C6321"/>
    <w:pPr>
      <w:numPr>
        <w:numId w:val="23"/>
      </w:numPr>
    </w:pPr>
  </w:style>
  <w:style w:type="numbering" w:customStyle="1" w:styleId="StyleBulletedSymbolsymbolLeft025Hanging0251">
    <w:name w:val="Style Bulleted Symbol (symbol) Left:  0.25&quot; Hanging:  0.25&quot;1"/>
    <w:basedOn w:val="NoList"/>
    <w:rsid w:val="001C6321"/>
    <w:pPr>
      <w:numPr>
        <w:numId w:val="24"/>
      </w:numPr>
    </w:pPr>
  </w:style>
  <w:style w:type="numbering" w:customStyle="1" w:styleId="StyleBulletedSymbolsymbolLeft025Hanging0252">
    <w:name w:val="Style Bulleted Symbol (symbol) Left:  0.25&quot; Hanging:  0.25&quot;2"/>
    <w:basedOn w:val="NoList"/>
    <w:rsid w:val="001C6321"/>
    <w:pPr>
      <w:numPr>
        <w:numId w:val="26"/>
      </w:numPr>
    </w:pPr>
  </w:style>
  <w:style w:type="character" w:customStyle="1" w:styleId="xapple-converted-space">
    <w:name w:val="x_apple-converted-space"/>
    <w:qFormat/>
    <w:rsid w:val="001C6321"/>
  </w:style>
  <w:style w:type="paragraph" w:customStyle="1" w:styleId="xlistparagraph">
    <w:name w:val="x_listparagraph"/>
    <w:basedOn w:val="Normal"/>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Normal"/>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Normal"/>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Normal"/>
    <w:link w:val="0MaintextChar"/>
    <w:qFormat/>
    <w:rsid w:val="001C6321"/>
    <w:pPr>
      <w:spacing w:before="0" w:after="0" w:line="240" w:lineRule="auto"/>
      <w:ind w:left="0" w:firstLine="0"/>
    </w:pPr>
    <w:rPr>
      <w:rFonts w:eastAsia="바탕"/>
    </w:rPr>
  </w:style>
  <w:style w:type="paragraph" w:customStyle="1" w:styleId="figure">
    <w:name w:val="figure"/>
    <w:basedOn w:val="Normal"/>
    <w:next w:val="Normal"/>
    <w:qFormat/>
    <w:rsid w:val="001C6321"/>
    <w:pPr>
      <w:numPr>
        <w:numId w:val="27"/>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Normal"/>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Normal"/>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Normal"/>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Normal"/>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Normal"/>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Normal"/>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Normal"/>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Normal"/>
    <w:qFormat/>
    <w:rsid w:val="001C6321"/>
    <w:pPr>
      <w:numPr>
        <w:numId w:val="28"/>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Normal"/>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BodyText"/>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C6321"/>
    <w:pPr>
      <w:numPr>
        <w:numId w:val="29"/>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Normal"/>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Normal"/>
    <w:next w:val="Normal"/>
    <w:qFormat/>
    <w:rsid w:val="001C6321"/>
    <w:pPr>
      <w:keepNext/>
      <w:keepLines/>
      <w:numPr>
        <w:numId w:val="30"/>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Normal"/>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6">
    <w:name w:val="未处理的提及"/>
    <w:uiPriority w:val="99"/>
    <w:semiHidden/>
    <w:unhideWhenUsed/>
    <w:rsid w:val="001C6321"/>
    <w:rPr>
      <w:color w:val="605E5C"/>
      <w:shd w:val="clear" w:color="auto" w:fill="E1DFDD"/>
    </w:rPr>
  </w:style>
  <w:style w:type="paragraph" w:customStyle="1" w:styleId="51">
    <w:name w:val="标题 51"/>
    <w:basedOn w:val="Normal"/>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
    <w:name w:val="标题 81"/>
    <w:basedOn w:val="Normal"/>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1"/>
    <w:basedOn w:val="Normal"/>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TableNormal"/>
    <w:next w:val="TableGrid"/>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0">
    <w:name w:val="bodytext"/>
    <w:basedOn w:val="Normal"/>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0">
    <w:name w:val="見出し 3 (文字)"/>
    <w:aliases w:val="Underrubrik2 (文字),H3 (文字),no break (文字),Memo Heading 3 (文字)"/>
    <w:locked/>
    <w:rsid w:val="001C632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Normal"/>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31"/>
      </w:numPr>
      <w:tabs>
        <w:tab w:val="clear" w:pos="800"/>
      </w:tabs>
      <w:spacing w:before="0" w:after="0"/>
      <w:ind w:left="0" w:firstLine="0"/>
    </w:pPr>
    <w:rPr>
      <w:lang w:eastAsia="ko-KR"/>
    </w:rPr>
  </w:style>
  <w:style w:type="table" w:customStyle="1" w:styleId="TableGrid3">
    <w:name w:val="TableGrid3"/>
    <w:basedOn w:val="TableNormal"/>
    <w:next w:val="TableGrid"/>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C6321"/>
    <w:pPr>
      <w:keepLines/>
      <w:numPr>
        <w:numId w:val="32"/>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BodyText"/>
    <w:link w:val="ReferenceChar"/>
    <w:qFormat/>
    <w:rsid w:val="001C6321"/>
    <w:pPr>
      <w:numPr>
        <w:numId w:val="33"/>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BodyText3">
    <w:name w:val="Body Text 3"/>
    <w:basedOn w:val="Normal"/>
    <w:link w:val="BodyText3Char"/>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BodyText3Char">
    <w:name w:val="Body Text 3 Char"/>
    <w:basedOn w:val="DefaultParagraphFont"/>
    <w:link w:val="BodyText3"/>
    <w:qFormat/>
    <w:rsid w:val="001C6321"/>
    <w:rPr>
      <w:rFonts w:eastAsia="SimSun"/>
      <w:i/>
      <w:lang w:val="en-GB" w:eastAsia="en-US"/>
    </w:rPr>
  </w:style>
  <w:style w:type="paragraph" w:styleId="Subtitle">
    <w:name w:val="Subtitle"/>
    <w:basedOn w:val="Normal"/>
    <w:next w:val="Normal"/>
    <w:link w:val="SubtitleChar"/>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SubtitleChar">
    <w:name w:val="Subtitle Char"/>
    <w:basedOn w:val="DefaultParagraphFont"/>
    <w:link w:val="Subtitle"/>
    <w:uiPriority w:val="11"/>
    <w:qFormat/>
    <w:rsid w:val="001C6321"/>
    <w:rPr>
      <w:rFonts w:ascii="Cambria" w:eastAsia="Times New Roman" w:hAnsi="Cambria"/>
      <w:sz w:val="24"/>
      <w:szCs w:val="24"/>
      <w:lang w:val="en-GB" w:eastAsia="zh-CN"/>
    </w:rPr>
  </w:style>
  <w:style w:type="table" w:styleId="DarkList-Accent6">
    <w:name w:val="Dark List Accent 6"/>
    <w:basedOn w:val="TableNormal"/>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Normal"/>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Normal"/>
    <w:next w:val="Normal"/>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Normal"/>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Normal"/>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Normal"/>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Normal"/>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8">
    <w:name w:val="样式 页眉"/>
    <w:basedOn w:val="Header"/>
    <w:link w:val="Char0"/>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0">
    <w:name w:val="样式 页眉 Char"/>
    <w:link w:val="a8"/>
    <w:qFormat/>
    <w:rsid w:val="001C6321"/>
    <w:rPr>
      <w:rFonts w:ascii="Arial" w:eastAsia="Arial" w:hAnsi="Arial"/>
      <w:b/>
      <w:bCs/>
      <w:sz w:val="22"/>
      <w:lang w:val="en-GB" w:eastAsia="en-US"/>
    </w:rPr>
  </w:style>
  <w:style w:type="paragraph" w:customStyle="1" w:styleId="StatementHeading">
    <w:name w:val="Statement Heading"/>
    <w:basedOn w:val="Normal"/>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Normal"/>
    <w:next w:val="Normal"/>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Normal"/>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Normal"/>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Normal"/>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Normal"/>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1">
    <w:name w:val="表格题注"/>
    <w:next w:val="Normal"/>
    <w:qFormat/>
    <w:rsid w:val="001C6321"/>
    <w:pPr>
      <w:keepLines/>
      <w:numPr>
        <w:ilvl w:val="8"/>
        <w:numId w:val="34"/>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0">
    <w:name w:val="插图题注"/>
    <w:next w:val="Normal"/>
    <w:qFormat/>
    <w:rsid w:val="001C6321"/>
    <w:pPr>
      <w:numPr>
        <w:ilvl w:val="7"/>
        <w:numId w:val="34"/>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Normal"/>
    <w:next w:val="Normal"/>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TableNormal"/>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TableNormal"/>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Normal"/>
    <w:link w:val="RAN1bullet2Char"/>
    <w:qFormat/>
    <w:rsid w:val="001C6321"/>
    <w:pPr>
      <w:numPr>
        <w:ilvl w:val="1"/>
        <w:numId w:val="35"/>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TableNormal"/>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Normal"/>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3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3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36"/>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36"/>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TableNormal"/>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0">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DefaultParagraphFont"/>
    <w:qFormat/>
    <w:rsid w:val="001C6321"/>
  </w:style>
  <w:style w:type="paragraph" w:customStyle="1" w:styleId="berschrift1H1">
    <w:name w:val="Überschrift 1.H1"/>
    <w:basedOn w:val="Normal"/>
    <w:qFormat/>
    <w:rsid w:val="001C6321"/>
    <w:pPr>
      <w:numPr>
        <w:numId w:val="37"/>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TableNormal"/>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BodyText"/>
    <w:next w:val="Normal"/>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Normal"/>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Normal"/>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Normal"/>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4">
    <w:name w:val="网格型1"/>
    <w:basedOn w:val="TableNormal"/>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sid w:val="001C6321"/>
    <w:rPr>
      <w:rFonts w:eastAsia="SimSun"/>
      <w:lang w:val="en-GB" w:eastAsia="en-US"/>
    </w:rPr>
  </w:style>
  <w:style w:type="paragraph" w:customStyle="1" w:styleId="16">
    <w:name w:val="书目1"/>
    <w:basedOn w:val="Normal"/>
    <w:next w:val="Normal"/>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Normal"/>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Normal"/>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TableNormal"/>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TableNormal"/>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Normal"/>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
    <w:name w:val="修订21"/>
    <w:hidden/>
    <w:uiPriority w:val="99"/>
    <w:semiHidden/>
    <w:qFormat/>
    <w:rsid w:val="001C6321"/>
    <w:rPr>
      <w:rFonts w:eastAsia="SimSun"/>
      <w:lang w:val="en-GB" w:eastAsia="en-US"/>
    </w:rPr>
  </w:style>
  <w:style w:type="character" w:customStyle="1" w:styleId="17">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2">
    <w:name w:val="@他2"/>
    <w:uiPriority w:val="99"/>
    <w:unhideWhenUsed/>
    <w:qFormat/>
    <w:rsid w:val="001C6321"/>
    <w:rPr>
      <w:color w:val="2B579A"/>
      <w:shd w:val="clear" w:color="auto" w:fill="E1DFDD"/>
    </w:rPr>
  </w:style>
  <w:style w:type="character" w:customStyle="1" w:styleId="23">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Bibliography">
    <w:name w:val="Bibliography"/>
    <w:basedOn w:val="Normal"/>
    <w:next w:val="Normal"/>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NoList"/>
    <w:uiPriority w:val="99"/>
    <w:semiHidden/>
    <w:unhideWhenUsed/>
    <w:rsid w:val="001C6321"/>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Normal"/>
    <w:link w:val="NormalwithindentChar"/>
    <w:qFormat/>
    <w:rsid w:val="001C6321"/>
    <w:pPr>
      <w:spacing w:before="120" w:after="120" w:line="336" w:lineRule="auto"/>
      <w:ind w:left="0" w:firstLine="397"/>
    </w:pPr>
    <w:rPr>
      <w:rFonts w:eastAsia="바탕"/>
      <w:lang w:eastAsia="ko-KR"/>
    </w:rPr>
  </w:style>
  <w:style w:type="paragraph" w:customStyle="1" w:styleId="18">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Normal"/>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Normal"/>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8"/>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Normal"/>
    <w:link w:val="RAN1bullet1Char"/>
    <w:qFormat/>
    <w:rsid w:val="001C6321"/>
    <w:pPr>
      <w:numPr>
        <w:numId w:val="39"/>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9">
    <w:name w:val="表格文字居左"/>
    <w:basedOn w:val="Normal"/>
    <w:next w:val="Normal"/>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BodyText"/>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Normal"/>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9">
    <w:name w:val="正文1"/>
    <w:uiPriority w:val="99"/>
    <w:qFormat/>
    <w:rsid w:val="001C6321"/>
    <w:pPr>
      <w:spacing w:after="160" w:line="252" w:lineRule="auto"/>
      <w:jc w:val="both"/>
    </w:pPr>
    <w:rPr>
      <w:rFonts w:eastAsia="SimSun"/>
      <w:kern w:val="2"/>
      <w:sz w:val="21"/>
      <w:szCs w:val="21"/>
      <w:lang w:eastAsia="zh-CN"/>
    </w:rPr>
  </w:style>
  <w:style w:type="paragraph" w:customStyle="1" w:styleId="24">
    <w:name w:val="正文2"/>
    <w:uiPriority w:val="99"/>
    <w:qFormat/>
    <w:rsid w:val="001C6321"/>
    <w:pPr>
      <w:spacing w:after="160" w:line="252" w:lineRule="auto"/>
      <w:jc w:val="both"/>
    </w:pPr>
    <w:rPr>
      <w:rFonts w:eastAsia="SimSun"/>
      <w:kern w:val="2"/>
      <w:sz w:val="21"/>
      <w:szCs w:val="21"/>
      <w:lang w:eastAsia="zh-CN"/>
    </w:rPr>
  </w:style>
  <w:style w:type="character" w:customStyle="1" w:styleId="1Char">
    <w:name w:val="样式1 Char"/>
    <w:link w:val="1a"/>
    <w:qFormat/>
    <w:locked/>
    <w:rsid w:val="001C6321"/>
    <w:rPr>
      <w:rFonts w:ascii="Microsoft YaHei" w:eastAsia="Microsoft YaHei" w:hAnsi="Microsoft YaHei"/>
      <w:b/>
      <w:szCs w:val="22"/>
    </w:rPr>
  </w:style>
  <w:style w:type="paragraph" w:customStyle="1" w:styleId="1a">
    <w:name w:val="样式1"/>
    <w:basedOn w:val="Normal"/>
    <w:link w:val="1Char"/>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1">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Normal"/>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5">
    <w:name w:val="列出段落2"/>
    <w:basedOn w:val="Normal"/>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b">
    <w:name w:val="普通(网站)1"/>
    <w:basedOn w:val="Normal"/>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40"/>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2">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Normal"/>
    <w:uiPriority w:val="99"/>
    <w:qFormat/>
    <w:rsid w:val="001C6321"/>
    <w:pPr>
      <w:numPr>
        <w:numId w:val="41"/>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DefaultParagraphFont"/>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DefaultParagraphFont"/>
    <w:qFormat/>
    <w:rsid w:val="001C6321"/>
  </w:style>
  <w:style w:type="character" w:customStyle="1" w:styleId="high-light">
    <w:name w:val="high-light"/>
    <w:basedOn w:val="DefaultParagraphFont"/>
    <w:qFormat/>
    <w:rsid w:val="001C6321"/>
  </w:style>
  <w:style w:type="character" w:customStyle="1" w:styleId="pos">
    <w:name w:val="pos"/>
    <w:basedOn w:val="DefaultParagraphFont"/>
    <w:qFormat/>
    <w:rsid w:val="001C6321"/>
  </w:style>
  <w:style w:type="character" w:customStyle="1" w:styleId="apple-style-span">
    <w:name w:val="apple-style-span"/>
    <w:basedOn w:val="DefaultParagraphFont"/>
    <w:qFormat/>
    <w:rsid w:val="001C6321"/>
  </w:style>
  <w:style w:type="character" w:customStyle="1" w:styleId="1c">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DefaultParagraphFont"/>
    <w:qFormat/>
    <w:rsid w:val="001C6321"/>
  </w:style>
  <w:style w:type="table" w:styleId="MediumGrid1-Accent2">
    <w:name w:val="Medium Grid 1 Accent 2"/>
    <w:basedOn w:val="TableNormal"/>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d">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TableNormal"/>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他3"/>
    <w:uiPriority w:val="99"/>
    <w:unhideWhenUsed/>
    <w:rsid w:val="001C6321"/>
    <w:rPr>
      <w:color w:val="2B579A"/>
      <w:shd w:val="clear" w:color="auto" w:fill="E1DFDD"/>
    </w:rPr>
  </w:style>
  <w:style w:type="numbering" w:customStyle="1" w:styleId="1e">
    <w:name w:val="无列表1"/>
    <w:next w:val="NoList"/>
    <w:uiPriority w:val="99"/>
    <w:semiHidden/>
    <w:unhideWhenUsed/>
    <w:rsid w:val="001C6321"/>
  </w:style>
  <w:style w:type="table" w:customStyle="1" w:styleId="4-11">
    <w:name w:val="网格表 4 - 着色 11"/>
    <w:basedOn w:val="TableNormal"/>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C6321"/>
  </w:style>
  <w:style w:type="character" w:customStyle="1" w:styleId="aa">
    <w:name w:val="正文文本 字符"/>
    <w:aliases w:val="bt 字符"/>
    <w:rsid w:val="001C6321"/>
    <w:rPr>
      <w:rFonts w:ascii="Times" w:eastAsia="바탕" w:hAnsi="Times"/>
      <w:szCs w:val="24"/>
      <w:lang w:val="en-GB" w:eastAsia="x-none"/>
    </w:rPr>
  </w:style>
  <w:style w:type="paragraph" w:styleId="HTMLPreformatted">
    <w:name w:val="HTML Preformatted"/>
    <w:basedOn w:val="Normal"/>
    <w:link w:val="HTMLPreformatted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PreformattedChar">
    <w:name w:val="HTML Preformatted Char"/>
    <w:basedOn w:val="DefaultParagraphFont"/>
    <w:link w:val="HTMLPreformatted"/>
    <w:rsid w:val="001C6321"/>
    <w:rPr>
      <w:rFonts w:ascii="Courier New" w:eastAsia="SimSun" w:hAnsi="Courier New" w:cs="Courier New"/>
      <w:kern w:val="2"/>
      <w:lang w:eastAsia="zh-CN"/>
    </w:rPr>
  </w:style>
  <w:style w:type="table" w:customStyle="1" w:styleId="26">
    <w:name w:val="网格型2"/>
    <w:basedOn w:val="TableNormal"/>
    <w:next w:val="TableGrid"/>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C6321"/>
    <w:pPr>
      <w:keepLines/>
      <w:numPr>
        <w:numId w:val="42"/>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Heading2"/>
    <w:next w:val="Normal"/>
    <w:link w:val="title2Char"/>
    <w:qFormat/>
    <w:rsid w:val="001C6321"/>
    <w:pPr>
      <w:numPr>
        <w:ilvl w:val="1"/>
        <w:numId w:val="42"/>
      </w:numPr>
      <w:spacing w:before="240" w:after="60" w:line="240" w:lineRule="auto"/>
    </w:pPr>
    <w:rPr>
      <w:rFonts w:eastAsia="Arial" w:cs="Arial"/>
      <w:bCs/>
      <w:iCs/>
      <w:sz w:val="28"/>
      <w:szCs w:val="28"/>
      <w:lang w:val="en-US" w:eastAsia="zh-CN"/>
    </w:rPr>
  </w:style>
  <w:style w:type="paragraph" w:customStyle="1" w:styleId="title3">
    <w:name w:val="title 3"/>
    <w:basedOn w:val="title2"/>
    <w:next w:val="Normal"/>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Normal"/>
    <w:qFormat/>
    <w:rsid w:val="001C6321"/>
    <w:pPr>
      <w:numPr>
        <w:numId w:val="43"/>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Normal"/>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Normal"/>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DefaultParagraphFont"/>
    <w:qFormat/>
    <w:rsid w:val="001C6321"/>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TableNormal"/>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Normal"/>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Normal"/>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BodyTextIndent2">
    <w:name w:val="Body Text Indent 2"/>
    <w:basedOn w:val="Normal"/>
    <w:link w:val="BodyTextIndent2Char"/>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C6321"/>
    <w:rPr>
      <w:rFonts w:eastAsia="SimSun"/>
      <w:kern w:val="2"/>
      <w:lang w:val="x-none" w:eastAsia="x-none"/>
    </w:rPr>
  </w:style>
  <w:style w:type="paragraph" w:styleId="BodyTextIndent3">
    <w:name w:val="Body Text Indent 3"/>
    <w:basedOn w:val="Normal"/>
    <w:link w:val="BodyTextIndent3Char"/>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BodyTextIndent3Char">
    <w:name w:val="Body Text Indent 3 Char"/>
    <w:basedOn w:val="DefaultParagraphFont"/>
    <w:link w:val="BodyTextIndent3"/>
    <w:rsid w:val="001C6321"/>
    <w:rPr>
      <w:rFonts w:eastAsia="SimSun"/>
      <w:lang w:eastAsia="ja-JP"/>
    </w:rPr>
  </w:style>
  <w:style w:type="paragraph" w:customStyle="1" w:styleId="numberedlist">
    <w:name w:val="numbered list"/>
    <w:basedOn w:val="ListBullet"/>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Normal"/>
    <w:rsid w:val="001C6321"/>
    <w:rPr>
      <w:rFonts w:ascii="Arial" w:eastAsia="MS Mincho" w:hAnsi="Arial"/>
      <w:lang w:val="en-GB" w:eastAsia="en-US"/>
    </w:rPr>
  </w:style>
  <w:style w:type="paragraph" w:customStyle="1" w:styleId="TabList">
    <w:name w:val="TabList"/>
    <w:basedOn w:val="Normal"/>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Normal"/>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Normal"/>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45"/>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46"/>
      </w:numPr>
      <w:tabs>
        <w:tab w:val="clear" w:pos="1843"/>
      </w:tabs>
      <w:spacing w:after="120" w:line="240" w:lineRule="auto"/>
      <w:ind w:left="1200" w:hanging="400"/>
    </w:pPr>
    <w:rPr>
      <w:rFonts w:eastAsia="MS Mincho"/>
      <w:lang w:eastAsia="en-GB"/>
    </w:rPr>
  </w:style>
  <w:style w:type="paragraph" w:customStyle="1" w:styleId="normalpuce">
    <w:name w:val="normal puce"/>
    <w:basedOn w:val="Normal"/>
    <w:rsid w:val="001C6321"/>
    <w:pPr>
      <w:widowControl w:val="0"/>
      <w:numPr>
        <w:numId w:val="47"/>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Normal"/>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Normal"/>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Normal"/>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Normal"/>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
    <w:basedOn w:val="TableNormal"/>
    <w:next w:val="TableGrid"/>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ListChar">
    <w:name w:val="List Char"/>
    <w:link w:val="List"/>
    <w:rsid w:val="001C6321"/>
    <w:rPr>
      <w:rFonts w:eastAsia="Times New Roman"/>
      <w:lang w:val="en-GB" w:eastAsia="ja-JP"/>
    </w:rPr>
  </w:style>
  <w:style w:type="character" w:customStyle="1" w:styleId="List2Char">
    <w:name w:val="List 2 Char"/>
    <w:link w:val="List2"/>
    <w:rsid w:val="001C6321"/>
    <w:rPr>
      <w:rFonts w:eastAsia="MS Mincho"/>
      <w:lang w:val="en-GB" w:eastAsia="en-US"/>
    </w:rPr>
  </w:style>
  <w:style w:type="character" w:customStyle="1" w:styleId="List3Char">
    <w:name w:val="List 3 Char"/>
    <w:link w:val="List3"/>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Normal"/>
    <w:next w:val="Normal"/>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Normal"/>
    <w:rsid w:val="001C6321"/>
    <w:pPr>
      <w:numPr>
        <w:numId w:val="48"/>
      </w:numPr>
      <w:spacing w:before="0" w:after="0" w:line="240" w:lineRule="auto"/>
      <w:jc w:val="left"/>
    </w:pPr>
    <w:rPr>
      <w:sz w:val="24"/>
      <w:szCs w:val="24"/>
      <w:lang w:val="en-US" w:eastAsia="ja-JP"/>
    </w:rPr>
  </w:style>
  <w:style w:type="character" w:customStyle="1" w:styleId="colour">
    <w:name w:val="colour"/>
    <w:basedOn w:val="DefaultParagraphFont"/>
    <w:rsid w:val="001C6321"/>
  </w:style>
  <w:style w:type="paragraph" w:customStyle="1" w:styleId="RAN1tdoc">
    <w:name w:val="RAN1 tdoc"/>
    <w:basedOn w:val="Normal"/>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Heading">
    <w:name w:val="TOC Heading"/>
    <w:basedOn w:val="Heading1"/>
    <w:next w:val="Normal"/>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Normal"/>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Normal"/>
    <w:next w:val="Normal"/>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
    <w:uiPriority w:val="99"/>
    <w:rsid w:val="001C6321"/>
    <w:rPr>
      <w:rFonts w:ascii="Arial" w:eastAsia="맑은 고딕" w:hAnsi="Arial"/>
      <w:vanish/>
      <w:sz w:val="16"/>
      <w:szCs w:val="16"/>
      <w:lang w:eastAsia="zh-CN"/>
    </w:rPr>
  </w:style>
  <w:style w:type="character" w:customStyle="1" w:styleId="hps">
    <w:name w:val="hps"/>
    <w:basedOn w:val="DefaultParagraphFont"/>
    <w:rsid w:val="001C6321"/>
  </w:style>
  <w:style w:type="paragraph" w:customStyle="1" w:styleId="z-BottomofForm1">
    <w:name w:val="z-Bottom of Form1"/>
    <w:basedOn w:val="Normal"/>
    <w:next w:val="Normal"/>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
    <w:uiPriority w:val="99"/>
    <w:rsid w:val="001C6321"/>
    <w:rPr>
      <w:rFonts w:ascii="Arial" w:eastAsia="맑은 고딕" w:hAnsi="Arial"/>
      <w:vanish/>
      <w:sz w:val="16"/>
      <w:szCs w:val="16"/>
      <w:lang w:eastAsia="zh-CN"/>
    </w:rPr>
  </w:style>
  <w:style w:type="paragraph" w:customStyle="1" w:styleId="tablecell1">
    <w:name w:val="tablecell"/>
    <w:basedOn w:val="Normal"/>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DefaultParagraphFont"/>
    <w:rsid w:val="001C6321"/>
  </w:style>
  <w:style w:type="paragraph" w:customStyle="1" w:styleId="tableheader">
    <w:name w:val="tableheader"/>
    <w:basedOn w:val="Normal"/>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DefaultParagraphFont"/>
    <w:rsid w:val="001C6321"/>
  </w:style>
  <w:style w:type="paragraph" w:customStyle="1" w:styleId="Test">
    <w:name w:val="Test"/>
    <w:basedOn w:val="Normal"/>
    <w:rsid w:val="001C6321"/>
    <w:pPr>
      <w:spacing w:after="60" w:line="280" w:lineRule="atLeast"/>
      <w:ind w:left="2160" w:firstLine="0"/>
    </w:pPr>
  </w:style>
  <w:style w:type="paragraph" w:customStyle="1" w:styleId="ordinary-output">
    <w:name w:val="ordinary-output"/>
    <w:basedOn w:val="Normal"/>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rsid w:val="001C6321"/>
  </w:style>
  <w:style w:type="paragraph" w:styleId="ListNumber3">
    <w:name w:val="List Number 3"/>
    <w:basedOn w:val="Normal"/>
    <w:rsid w:val="001C6321"/>
    <w:pPr>
      <w:numPr>
        <w:numId w:val="49"/>
      </w:numPr>
      <w:overflowPunct w:val="0"/>
      <w:autoSpaceDE w:val="0"/>
      <w:autoSpaceDN w:val="0"/>
      <w:adjustRightInd w:val="0"/>
      <w:spacing w:before="0" w:line="240" w:lineRule="auto"/>
      <w:jc w:val="left"/>
      <w:textAlignment w:val="baseline"/>
    </w:pPr>
    <w:rPr>
      <w:rFonts w:eastAsia="SimSun"/>
    </w:rPr>
  </w:style>
  <w:style w:type="table" w:customStyle="1" w:styleId="110">
    <w:name w:val="网格型1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TableNormal"/>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C6321"/>
  </w:style>
  <w:style w:type="paragraph" w:styleId="Title">
    <w:name w:val="Title"/>
    <w:aliases w:val="Heading 31"/>
    <w:basedOn w:val="Normal"/>
    <w:link w:val="TitleChar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DefaultParagraphFont"/>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C6321"/>
    <w:rPr>
      <w:rFonts w:ascii="Arial" w:eastAsia="MS Mincho" w:hAnsi="Arial"/>
      <w:b/>
      <w:sz w:val="24"/>
      <w:lang w:val="de-DE" w:eastAsia="ja-JP"/>
    </w:rPr>
  </w:style>
  <w:style w:type="paragraph" w:customStyle="1" w:styleId="TableText0">
    <w:name w:val="TableText"/>
    <w:basedOn w:val="BodyTextIndent"/>
    <w:rsid w:val="001C6321"/>
  </w:style>
  <w:style w:type="paragraph" w:customStyle="1" w:styleId="HDStyleLS">
    <w:name w:val="HDStyle_LS"/>
    <w:basedOn w:val="Header"/>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Normal"/>
    <w:next w:val="Normal"/>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0">
    <w:name w:val="目录 91"/>
    <w:basedOn w:val="TOC8"/>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Heading1"/>
    <w:next w:val="Normal"/>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Heading2"/>
    <w:next w:val="Normal"/>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BodyText"/>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Normal"/>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Normal"/>
    <w:rsid w:val="001C6321"/>
    <w:pPr>
      <w:spacing w:before="360" w:after="0" w:line="240" w:lineRule="atLeast"/>
      <w:ind w:left="0" w:firstLine="0"/>
      <w:jc w:val="center"/>
    </w:pPr>
    <w:rPr>
      <w:lang w:val="en-US" w:eastAsia="ja-JP"/>
    </w:rPr>
  </w:style>
  <w:style w:type="paragraph" w:styleId="ListContinue2">
    <w:name w:val="List Continue 2"/>
    <w:basedOn w:val="Normal"/>
    <w:rsid w:val="001C6321"/>
    <w:pPr>
      <w:spacing w:before="0" w:line="240" w:lineRule="auto"/>
      <w:ind w:leftChars="400" w:left="850" w:firstLine="0"/>
      <w:jc w:val="left"/>
    </w:pPr>
    <w:rPr>
      <w:lang w:eastAsia="ja-JP"/>
    </w:rPr>
  </w:style>
  <w:style w:type="paragraph" w:styleId="BodyTextFirstIndent2">
    <w:name w:val="Body Text First Indent 2"/>
    <w:basedOn w:val="BodyTextIndent"/>
    <w:link w:val="BodyTextFirstIndent2Char"/>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BodyTextFirstIndent2Char">
    <w:name w:val="Body Text First Indent 2 Char"/>
    <w:basedOn w:val="BodyTextIndentChar"/>
    <w:link w:val="BodyTextFirstIndent2"/>
    <w:rsid w:val="001C6321"/>
    <w:rPr>
      <w:rFonts w:eastAsia="MS Mincho"/>
      <w:sz w:val="22"/>
      <w:lang w:val="en-GB" w:eastAsia="en-US"/>
    </w:rPr>
  </w:style>
  <w:style w:type="paragraph" w:customStyle="1" w:styleId="List1">
    <w:name w:val="List 1"/>
    <w:basedOn w:val="Normal"/>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Normal"/>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TableClassic2">
    <w:name w:val="Table Classic 2"/>
    <w:basedOn w:val="TableNormal"/>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0">
    <w:name w:val="浅色列表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1">
    <w:name w:val="Table Grid 2"/>
    <w:basedOn w:val="TableNormal"/>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b">
    <w:name w:val="样式 正文"/>
    <w:basedOn w:val="Normal"/>
    <w:link w:val="Char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2">
    <w:name w:val="样式 正文 Char"/>
    <w:basedOn w:val="DefaultParagraphFont"/>
    <w:link w:val="ab"/>
    <w:rsid w:val="001C6321"/>
    <w:rPr>
      <w:rFonts w:eastAsia="SimSun" w:cs="SimSun"/>
      <w:kern w:val="2"/>
      <w:sz w:val="21"/>
      <w:lang w:eastAsia="zh-CN"/>
    </w:rPr>
  </w:style>
  <w:style w:type="paragraph" w:customStyle="1" w:styleId="ac">
    <w:name w:val="公式"/>
    <w:basedOn w:val="Normal"/>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Normal"/>
    <w:next w:val="Caption"/>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50"/>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51"/>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Normal"/>
    <w:rsid w:val="001C6321"/>
    <w:pPr>
      <w:keepLines/>
      <w:spacing w:after="120" w:line="300" w:lineRule="atLeast"/>
      <w:ind w:left="1008" w:hanging="1008"/>
    </w:pPr>
    <w:rPr>
      <w:rFonts w:eastAsia="????"/>
      <w:lang w:val="en-US"/>
    </w:rPr>
  </w:style>
  <w:style w:type="paragraph" w:customStyle="1" w:styleId="Equation-Numbered">
    <w:name w:val="Equation-Numbered"/>
    <w:basedOn w:val="Normal"/>
    <w:next w:val="Normal"/>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Normal"/>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Normal"/>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Normal"/>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Normal"/>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Normal"/>
    <w:rsid w:val="001C6321"/>
    <w:pPr>
      <w:numPr>
        <w:numId w:val="52"/>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Normal"/>
    <w:next w:val="Normal"/>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Normal"/>
    <w:rsid w:val="001C6321"/>
    <w:pPr>
      <w:numPr>
        <w:numId w:val="53"/>
      </w:numPr>
      <w:spacing w:before="0" w:after="0" w:line="240" w:lineRule="auto"/>
    </w:pPr>
  </w:style>
  <w:style w:type="character" w:styleId="LineNumber">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Normal"/>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DefaultParagraphFont"/>
    <w:rsid w:val="001C6321"/>
  </w:style>
  <w:style w:type="character" w:customStyle="1" w:styleId="high-light-bg4">
    <w:name w:val="high-light-bg4"/>
    <w:basedOn w:val="DefaultParagraphFont"/>
    <w:rsid w:val="001C6321"/>
  </w:style>
  <w:style w:type="character" w:customStyle="1" w:styleId="TitleChar2">
    <w:name w:val="Title Char2"/>
    <w:basedOn w:val="DefaultParagraphFont"/>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Normal"/>
    <w:rsid w:val="001C6321"/>
    <w:pPr>
      <w:spacing w:before="100" w:after="100" w:line="240" w:lineRule="auto"/>
      <w:ind w:left="860" w:firstLine="0"/>
      <w:jc w:val="left"/>
    </w:pPr>
    <w:rPr>
      <w:rFonts w:ascii="Times" w:eastAsia="MS Gothic" w:hAnsi="Times"/>
      <w:sz w:val="24"/>
      <w:lang w:eastAsia="ja-JP"/>
    </w:rPr>
  </w:style>
  <w:style w:type="paragraph" w:customStyle="1" w:styleId="a">
    <w:name w:val="佐藤２"/>
    <w:basedOn w:val="Normal"/>
    <w:rsid w:val="001C6321"/>
    <w:pPr>
      <w:numPr>
        <w:numId w:val="54"/>
      </w:numPr>
      <w:spacing w:before="0" w:line="240" w:lineRule="auto"/>
      <w:jc w:val="left"/>
    </w:pPr>
    <w:rPr>
      <w:rFonts w:eastAsia="MS Gothic"/>
      <w:sz w:val="24"/>
      <w:lang w:eastAsia="ja-JP"/>
    </w:rPr>
  </w:style>
  <w:style w:type="paragraph" w:customStyle="1" w:styleId="ListBulletLast">
    <w:name w:val="List Bullet Last"/>
    <w:aliases w:val="lbl"/>
    <w:basedOn w:val="ListBullet"/>
    <w:next w:val="BodyText"/>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Normal"/>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BodyText"/>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d">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0">
    <w:name w:val="表 (赤)  81"/>
    <w:basedOn w:val="Normal"/>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0">
    <w:name w:val="表 (赤)  71"/>
    <w:hidden/>
    <w:uiPriority w:val="99"/>
    <w:semiHidden/>
    <w:rsid w:val="001C6321"/>
    <w:rPr>
      <w:rFonts w:eastAsia="MS Gothic"/>
      <w:sz w:val="24"/>
      <w:lang w:val="en-GB" w:eastAsia="ja-JP"/>
    </w:rPr>
  </w:style>
  <w:style w:type="paragraph" w:customStyle="1" w:styleId="font5">
    <w:name w:val="font5"/>
    <w:basedOn w:val="Normal"/>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Normal"/>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Normal"/>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Normal"/>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Normal"/>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Normal"/>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Normal"/>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Normal"/>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Normal"/>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Normal"/>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Normal"/>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Normal"/>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Normal"/>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Normal"/>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Normal"/>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Normal"/>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Normal"/>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Normal"/>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Normal"/>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Normal"/>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Normal"/>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Normal"/>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Normal"/>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Normal"/>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Normal"/>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Normal"/>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Normal"/>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Normal"/>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Normal"/>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Normal"/>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Normal"/>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Normal"/>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Normal"/>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Normal"/>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Normal"/>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Normal"/>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Normal"/>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Normal"/>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Normal"/>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Normal"/>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Normal"/>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Normal"/>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e">
    <w:name w:val="テキスト"/>
    <w:basedOn w:val="Normal"/>
    <w:link w:val="af"/>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
    <w:name w:val="テキスト (文字)"/>
    <w:link w:val="ae"/>
    <w:rsid w:val="001C6321"/>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Normal"/>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DefaultParagraphFont"/>
    <w:rsid w:val="001C6321"/>
  </w:style>
  <w:style w:type="paragraph" w:customStyle="1" w:styleId="onecomwebmail-msolistparagraph">
    <w:name w:val="onecomwebmail-msolistparagraph"/>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DefaultParagraphFont"/>
    <w:rsid w:val="001C6321"/>
  </w:style>
  <w:style w:type="character" w:customStyle="1" w:styleId="onecomwebmail-size">
    <w:name w:val="onecomwebmail-size"/>
    <w:basedOn w:val="DefaultParagraphFont"/>
    <w:rsid w:val="001C6321"/>
  </w:style>
  <w:style w:type="character" w:customStyle="1" w:styleId="fontstyle01">
    <w:name w:val="fontstyle01"/>
    <w:basedOn w:val="DefaultParagraphFont"/>
    <w:qFormat/>
    <w:rsid w:val="001C6321"/>
    <w:rPr>
      <w:rFonts w:ascii="Times New Roman" w:hAnsi="Times New Roman" w:cs="Times New Roman" w:hint="default"/>
      <w:b w:val="0"/>
      <w:bCs w:val="0"/>
      <w:i/>
      <w:iCs/>
      <w:color w:val="000000"/>
      <w:sz w:val="20"/>
      <w:szCs w:val="20"/>
    </w:rPr>
  </w:style>
  <w:style w:type="paragraph" w:customStyle="1" w:styleId="b200">
    <w:name w:val="b20"/>
    <w:basedOn w:val="Normal"/>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NoList"/>
    <w:uiPriority w:val="99"/>
    <w:semiHidden/>
    <w:unhideWhenUsed/>
    <w:rsid w:val="001C6321"/>
  </w:style>
  <w:style w:type="numbering" w:customStyle="1" w:styleId="NoList1111">
    <w:name w:val="No List1111"/>
    <w:next w:val="NoList"/>
    <w:uiPriority w:val="99"/>
    <w:semiHidden/>
    <w:unhideWhenUsed/>
    <w:rsid w:val="001C6321"/>
  </w:style>
  <w:style w:type="paragraph" w:customStyle="1" w:styleId="41">
    <w:name w:val="标题41"/>
    <w:basedOn w:val="Normal"/>
    <w:next w:val="NormalIndent"/>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Normal"/>
    <w:next w:val="BodyTextIndent"/>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Normal"/>
    <w:next w:val="Normal"/>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TableNormal"/>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uiPriority w:val="99"/>
    <w:rsid w:val="001C6321"/>
    <w:rPr>
      <w:rFonts w:ascii="Times New Roman" w:hAnsi="Times New Roman"/>
      <w:lang w:val="en-GB" w:eastAsia="en-US"/>
    </w:rPr>
  </w:style>
  <w:style w:type="paragraph" w:customStyle="1" w:styleId="TableofFigures1">
    <w:name w:val="Table of Figures1"/>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1">
    <w:name w:val="无列表11"/>
    <w:next w:val="NoList"/>
    <w:uiPriority w:val="99"/>
    <w:semiHidden/>
    <w:unhideWhenUsed/>
    <w:rsid w:val="001C6321"/>
  </w:style>
  <w:style w:type="numbering" w:customStyle="1" w:styleId="NoList11111">
    <w:name w:val="No List11111"/>
    <w:next w:val="NoList"/>
    <w:uiPriority w:val="99"/>
    <w:semiHidden/>
    <w:unhideWhenUsed/>
    <w:rsid w:val="001C6321"/>
  </w:style>
  <w:style w:type="numbering" w:customStyle="1" w:styleId="1110">
    <w:name w:val="无列表111"/>
    <w:next w:val="NoList"/>
    <w:uiPriority w:val="99"/>
    <w:semiHidden/>
    <w:unhideWhenUsed/>
    <w:rsid w:val="001C6321"/>
  </w:style>
  <w:style w:type="character" w:customStyle="1" w:styleId="z-TopofFormChar1">
    <w:name w:val="z-Top of Form Char1"/>
    <w:basedOn w:val="DefaultParagraphFont"/>
    <w:rsid w:val="001C6321"/>
    <w:rPr>
      <w:rFonts w:ascii="Arial" w:hAnsi="Arial" w:cs="Arial"/>
      <w:vanish/>
      <w:sz w:val="16"/>
      <w:szCs w:val="16"/>
      <w:lang w:val="en-GB" w:eastAsia="en-US"/>
    </w:rPr>
  </w:style>
  <w:style w:type="character" w:customStyle="1" w:styleId="z-BottomofFormChar1">
    <w:name w:val="z-Bottom of Form Char1"/>
    <w:basedOn w:val="DefaultParagraphFont"/>
    <w:rsid w:val="001C6321"/>
    <w:rPr>
      <w:rFonts w:ascii="Arial" w:hAnsi="Arial" w:cs="Arial"/>
      <w:vanish/>
      <w:sz w:val="16"/>
      <w:szCs w:val="16"/>
      <w:lang w:val="en-GB" w:eastAsia="en-US"/>
    </w:rPr>
  </w:style>
  <w:style w:type="character" w:customStyle="1" w:styleId="SubtitleChar1">
    <w:name w:val="Subtitle Char1"/>
    <w:basedOn w:val="DefaultParagraphFont"/>
    <w:rsid w:val="001C6321"/>
    <w:rPr>
      <w:rFonts w:ascii="Calibri" w:eastAsia="맑은 고딕" w:hAnsi="Calibri" w:cs="Arial"/>
      <w:color w:val="5A5A5A"/>
      <w:spacing w:val="15"/>
      <w:sz w:val="22"/>
      <w:szCs w:val="22"/>
      <w:lang w:val="en-GB" w:eastAsia="en-US"/>
    </w:rPr>
  </w:style>
  <w:style w:type="paragraph" w:styleId="z-TopofForm">
    <w:name w:val="HTML Top of Form"/>
    <w:basedOn w:val="Normal"/>
    <w:next w:val="Normal"/>
    <w:link w:val="z-TopofForm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DefaultParagraphFont"/>
    <w:rsid w:val="001C6321"/>
    <w:rPr>
      <w:rFonts w:ascii="Arial" w:eastAsia="MS Mincho" w:hAnsi="Arial" w:cs="Arial"/>
      <w:vanish/>
      <w:sz w:val="16"/>
      <w:szCs w:val="16"/>
      <w:lang w:val="en-GB" w:eastAsia="en-US"/>
    </w:rPr>
  </w:style>
  <w:style w:type="paragraph" w:styleId="z-BottomofForm">
    <w:name w:val="HTML Bottom of Form"/>
    <w:basedOn w:val="Normal"/>
    <w:next w:val="Normal"/>
    <w:link w:val="z-BottomofFormChar"/>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DefaultParagraphFont"/>
    <w:rsid w:val="001C6321"/>
    <w:rPr>
      <w:rFonts w:ascii="Arial" w:eastAsia="MS Mincho" w:hAnsi="Arial" w:cs="Arial"/>
      <w:vanish/>
      <w:sz w:val="16"/>
      <w:szCs w:val="16"/>
      <w:lang w:val="en-GB" w:eastAsia="en-US"/>
    </w:rPr>
  </w:style>
  <w:style w:type="numbering" w:customStyle="1" w:styleId="NoList4">
    <w:name w:val="No List4"/>
    <w:next w:val="NoList"/>
    <w:uiPriority w:val="99"/>
    <w:semiHidden/>
    <w:unhideWhenUsed/>
    <w:rsid w:val="001C6321"/>
  </w:style>
  <w:style w:type="table" w:customStyle="1" w:styleId="TableGrid31">
    <w:name w:val="Table Grid3"/>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Typewriter">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BookTitle">
    <w:name w:val="Book Title"/>
    <w:uiPriority w:val="33"/>
    <w:qFormat/>
    <w:rsid w:val="001C6321"/>
    <w:rPr>
      <w:b/>
      <w:bCs/>
      <w:i/>
      <w:iCs/>
      <w:spacing w:val="5"/>
    </w:rPr>
  </w:style>
  <w:style w:type="paragraph" w:customStyle="1" w:styleId="1f1">
    <w:name w:val="목록 단락1"/>
    <w:basedOn w:val="Normal"/>
    <w:uiPriority w:val="34"/>
    <w:qFormat/>
    <w:rsid w:val="001C6321"/>
    <w:pPr>
      <w:spacing w:before="0" w:line="276" w:lineRule="auto"/>
      <w:ind w:leftChars="400" w:left="800" w:firstLine="0"/>
    </w:pPr>
    <w:rPr>
      <w:rFonts w:eastAsia="맑은 고딕"/>
    </w:rPr>
  </w:style>
  <w:style w:type="table" w:customStyle="1" w:styleId="TableGrid110">
    <w:name w:val="Table Grid1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Normal"/>
    <w:next w:val="Normal"/>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Normal"/>
    <w:next w:val="BodyTextIndent3"/>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DefaultParagraphFont"/>
    <w:link w:val="PatAppl"/>
    <w:locked/>
    <w:rsid w:val="001C6321"/>
    <w:rPr>
      <w:rFonts w:eastAsia="t"/>
      <w:szCs w:val="22"/>
      <w:lang w:eastAsia="zh-CN"/>
    </w:rPr>
  </w:style>
  <w:style w:type="paragraph" w:customStyle="1" w:styleId="33">
    <w:name w:val="列出段落3"/>
    <w:basedOn w:val="Normal"/>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2">
    <w:name w:val="列出段落11"/>
    <w:basedOn w:val="Normal"/>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Normal"/>
    <w:qFormat/>
    <w:rsid w:val="001C6321"/>
    <w:pPr>
      <w:numPr>
        <w:numId w:val="55"/>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Normal"/>
    <w:qFormat/>
    <w:rsid w:val="001C6321"/>
    <w:pPr>
      <w:numPr>
        <w:ilvl w:val="1"/>
        <w:numId w:val="55"/>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Normal"/>
    <w:rsid w:val="001C6321"/>
    <w:pPr>
      <w:numPr>
        <w:numId w:val="56"/>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NormalIndent"/>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DefaultParagraphFont"/>
    <w:rsid w:val="001C6321"/>
    <w:rPr>
      <w:rFonts w:cs="Times New Roman"/>
    </w:rPr>
  </w:style>
  <w:style w:type="character" w:customStyle="1" w:styleId="TitleChar4">
    <w:name w:val="Title Char4"/>
    <w:basedOn w:val="DefaultParagraphFont"/>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Normal"/>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0">
    <w:name w:val="Table Grid3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0">
    <w:name w:val="Table Grid1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Normal"/>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Normal"/>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0">
    <w:name w:val="Table Grid 31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0">
    <w:name w:val="Table Grid 21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57"/>
      </w:numPr>
    </w:pPr>
  </w:style>
  <w:style w:type="numbering" w:customStyle="1" w:styleId="StyleBulleted48">
    <w:name w:val="Style Bulleted48"/>
    <w:rsid w:val="001C6321"/>
    <w:pPr>
      <w:numPr>
        <w:numId w:val="58"/>
      </w:numPr>
    </w:pPr>
  </w:style>
  <w:style w:type="table" w:customStyle="1" w:styleId="TableGrid200">
    <w:name w:val="Table Grid20"/>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F5808"/>
  </w:style>
  <w:style w:type="table" w:customStyle="1" w:styleId="TableGrid46">
    <w:name w:val="TableGrid4"/>
    <w:basedOn w:val="TableNormal"/>
    <w:next w:val="TableGrid"/>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TableNormal"/>
    <w:next w:val="TableGrid"/>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F5808"/>
  </w:style>
  <w:style w:type="numbering" w:customStyle="1" w:styleId="NoList21">
    <w:name w:val="No List21"/>
    <w:next w:val="NoList"/>
    <w:uiPriority w:val="99"/>
    <w:semiHidden/>
    <w:unhideWhenUsed/>
    <w:rsid w:val="005F5808"/>
  </w:style>
  <w:style w:type="table" w:customStyle="1" w:styleId="TableGrid123">
    <w:name w:val="TableGrid12"/>
    <w:basedOn w:val="TableNormal"/>
    <w:next w:val="TableGrid"/>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NoList"/>
    <w:rsid w:val="005F5808"/>
  </w:style>
  <w:style w:type="table" w:customStyle="1" w:styleId="ColorfulList-Accent114">
    <w:name w:val="Colorful List - Accent 114"/>
    <w:basedOn w:val="TableNormal"/>
    <w:next w:val="ColorfulList-Accent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NoList"/>
    <w:rsid w:val="005F5808"/>
  </w:style>
  <w:style w:type="numbering" w:customStyle="1" w:styleId="StyleBulletedSymbolsymbolLeft025Hanging02512">
    <w:name w:val="Style Bulleted Symbol (symbol) Left:  0.25&quot; Hanging:  0.25&quot;12"/>
    <w:basedOn w:val="NoList"/>
    <w:rsid w:val="005F5808"/>
  </w:style>
  <w:style w:type="numbering" w:customStyle="1" w:styleId="StyleBulletedSymbolsymbolLeft025Hanging02522">
    <w:name w:val="Style Bulleted Symbol (symbol) Left:  0.25&quot; Hanging:  0.25&quot;22"/>
    <w:basedOn w:val="NoList"/>
    <w:rsid w:val="005F5808"/>
  </w:style>
  <w:style w:type="table" w:customStyle="1" w:styleId="TableGrid1120">
    <w:name w:val="TableGrid112"/>
    <w:basedOn w:val="TableNormal"/>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5808"/>
  </w:style>
  <w:style w:type="numbering" w:customStyle="1" w:styleId="124">
    <w:name w:val="无列表12"/>
    <w:next w:val="NoList"/>
    <w:uiPriority w:val="99"/>
    <w:semiHidden/>
    <w:unhideWhenUsed/>
    <w:rsid w:val="005F5808"/>
  </w:style>
  <w:style w:type="numbering" w:customStyle="1" w:styleId="NoList31">
    <w:name w:val="No List31"/>
    <w:next w:val="NoList"/>
    <w:uiPriority w:val="99"/>
    <w:semiHidden/>
    <w:unhideWhenUsed/>
    <w:rsid w:val="005F5808"/>
  </w:style>
  <w:style w:type="numbering" w:customStyle="1" w:styleId="NoList121">
    <w:name w:val="No List121"/>
    <w:next w:val="NoList"/>
    <w:uiPriority w:val="99"/>
    <w:semiHidden/>
    <w:unhideWhenUsed/>
    <w:rsid w:val="005F5808"/>
  </w:style>
  <w:style w:type="numbering" w:customStyle="1" w:styleId="NoList1112">
    <w:name w:val="No List1112"/>
    <w:next w:val="NoList"/>
    <w:uiPriority w:val="99"/>
    <w:semiHidden/>
    <w:unhideWhenUsed/>
    <w:rsid w:val="005F5808"/>
  </w:style>
  <w:style w:type="numbering" w:customStyle="1" w:styleId="1122">
    <w:name w:val="无列表112"/>
    <w:next w:val="NoList"/>
    <w:uiPriority w:val="99"/>
    <w:semiHidden/>
    <w:unhideWhenUsed/>
    <w:rsid w:val="005F5808"/>
  </w:style>
  <w:style w:type="numbering" w:customStyle="1" w:styleId="NoList11112">
    <w:name w:val="No List11112"/>
    <w:next w:val="NoList"/>
    <w:uiPriority w:val="99"/>
    <w:semiHidden/>
    <w:unhideWhenUsed/>
    <w:rsid w:val="005F5808"/>
  </w:style>
  <w:style w:type="numbering" w:customStyle="1" w:styleId="11110">
    <w:name w:val="无列表1111"/>
    <w:next w:val="NoList"/>
    <w:uiPriority w:val="99"/>
    <w:semiHidden/>
    <w:unhideWhenUsed/>
    <w:rsid w:val="005F5808"/>
  </w:style>
  <w:style w:type="numbering" w:customStyle="1" w:styleId="NoList41">
    <w:name w:val="No List41"/>
    <w:next w:val="NoList"/>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41D420-C7E3-4012-9939-4A6DC1E72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4491</Words>
  <Characters>25604</Characters>
  <Application>Microsoft Office Word</Application>
  <DocSecurity>0</DocSecurity>
  <Lines>213</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Joon</Manager>
  <Company>LGE</Company>
  <LinksUpToDate>false</LinksUpToDate>
  <CharactersWithSpaces>30035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Seonwook Kim</cp:lastModifiedBy>
  <cp:revision>4</cp:revision>
  <cp:lastPrinted>2018-02-12T06:55:00Z</cp:lastPrinted>
  <dcterms:created xsi:type="dcterms:W3CDTF">2024-02-19T08:36:00Z</dcterms:created>
  <dcterms:modified xsi:type="dcterms:W3CDTF">2024-02-19T10:51:00Z</dcterms:modified>
</cp:coreProperties>
</file>