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216"/>
        </w:tabs>
        <w:rPr>
          <w:rFonts w:hint="default"/>
          <w:b/>
          <w:lang w:val="en-US"/>
        </w:rPr>
      </w:pPr>
      <w:r>
        <w:rPr>
          <w:b/>
        </w:rPr>
        <w:t>3GPP TSG RAN WG1 Meeting #11</w:t>
      </w:r>
      <w:r>
        <w:rPr>
          <w:b/>
          <w:lang w:val="en-US"/>
        </w:rPr>
        <w:t>6</w:t>
      </w:r>
      <w:r>
        <w:rPr>
          <w:b/>
        </w:rPr>
        <w:tab/>
      </w:r>
      <w:r>
        <w:rPr>
          <w:b/>
        </w:rPr>
        <w:t>R1-</w:t>
      </w:r>
      <w:r>
        <w:rPr>
          <w:rFonts w:hint="default"/>
          <w:b/>
          <w:lang w:val="en-US"/>
        </w:rPr>
        <w:t>2401281</w:t>
      </w:r>
      <w:bookmarkStart w:id="12" w:name="_GoBack"/>
      <w:bookmarkEnd w:id="12"/>
    </w:p>
    <w:p>
      <w:pPr>
        <w:rPr>
          <w:lang w:val="en-US"/>
        </w:rPr>
      </w:pPr>
      <w:r>
        <w:rPr>
          <w:b/>
          <w:lang w:val="en-US"/>
        </w:rPr>
        <w:t>Greece, February 26</w:t>
      </w:r>
      <w:r>
        <w:rPr>
          <w:b/>
          <w:vertAlign w:val="superscript"/>
        </w:rPr>
        <w:t>th</w:t>
      </w:r>
      <w:r>
        <w:rPr>
          <w:b/>
        </w:rPr>
        <w:t xml:space="preserve"> – March </w:t>
      </w:r>
      <w:r>
        <w:rPr>
          <w:b/>
          <w:lang w:val="en-US"/>
        </w:rPr>
        <w:t>1</w:t>
      </w:r>
      <w:r>
        <w:rPr>
          <w:b/>
          <w:vertAlign w:val="superscript"/>
          <w:lang w:val="en-US"/>
        </w:rPr>
        <w:t>st</w:t>
      </w:r>
      <w:r>
        <w:rPr>
          <w:b/>
        </w:rPr>
        <w:t>, 202</w:t>
      </w:r>
      <w:r>
        <w:rPr>
          <w:b/>
          <w:lang w:val="en-US"/>
        </w:rPr>
        <w:t>4</w:t>
      </w:r>
    </w:p>
    <w:p>
      <w:pPr>
        <w:pBdr>
          <w:top w:val="single" w:color="000001" w:sz="4" w:space="1"/>
        </w:pBdr>
        <w:rPr>
          <w:b/>
        </w:rPr>
      </w:pPr>
    </w:p>
    <w:p>
      <w:pPr>
        <w:spacing w:after="60"/>
        <w:ind w:left="1555" w:hanging="1555"/>
        <w:rPr>
          <w:lang w:val="en-US"/>
        </w:rPr>
      </w:pPr>
      <w:r>
        <w:rPr>
          <w:b/>
        </w:rPr>
        <w:t>Agenda Item:</w:t>
      </w:r>
      <w:r>
        <w:rPr>
          <w:b/>
        </w:rPr>
        <w:tab/>
      </w:r>
      <w:r>
        <w:rPr>
          <w:b/>
        </w:rPr>
        <w:t>9.5.3</w:t>
      </w:r>
    </w:p>
    <w:p>
      <w:pPr>
        <w:spacing w:after="60"/>
        <w:ind w:left="1555" w:hanging="1555"/>
      </w:pPr>
      <w:r>
        <w:rPr>
          <w:b/>
        </w:rPr>
        <w:t>Source:</w:t>
      </w:r>
      <w:r>
        <w:rPr>
          <w:b/>
        </w:rPr>
        <w:tab/>
      </w:r>
      <w:r>
        <w:rPr>
          <w:b/>
        </w:rPr>
        <w:t>CEWiT</w:t>
      </w:r>
    </w:p>
    <w:p>
      <w:pPr>
        <w:spacing w:after="60"/>
        <w:ind w:left="1555" w:hanging="1555"/>
        <w:rPr>
          <w:lang w:val="en-US"/>
        </w:rPr>
      </w:pPr>
      <w:r>
        <w:rPr>
          <w:b/>
        </w:rPr>
        <w:t>Title:</w:t>
      </w:r>
      <w:r>
        <w:rPr>
          <w:b/>
        </w:rPr>
        <w:tab/>
      </w:r>
      <w:r>
        <w:rPr>
          <w:b/>
        </w:rPr>
        <w:t xml:space="preserve">Discussion on </w:t>
      </w:r>
      <w:r>
        <w:rPr>
          <w:b/>
          <w:lang w:val="en-US"/>
        </w:rPr>
        <w:t xml:space="preserve">adaptation of common signal </w:t>
      </w:r>
      <w:r>
        <w:rPr>
          <w:b/>
          <w:bCs/>
        </w:rPr>
        <w:t xml:space="preserve">and </w:t>
      </w:r>
      <w:r>
        <w:rPr>
          <w:b/>
          <w:lang w:val="en-US"/>
        </w:rPr>
        <w:t>channel transmissions.</w:t>
      </w:r>
    </w:p>
    <w:p>
      <w:pPr>
        <w:spacing w:after="60"/>
        <w:ind w:left="1555" w:hanging="1555"/>
      </w:pPr>
      <w:r>
        <w:rPr>
          <w:b/>
        </w:rPr>
        <w:t>Document for:</w:t>
      </w:r>
      <w:r>
        <w:rPr>
          <w:b/>
        </w:rPr>
        <w:tab/>
      </w:r>
      <w:r>
        <w:rPr>
          <w:b/>
        </w:rPr>
        <w:t xml:space="preserve">Discussion </w:t>
      </w:r>
    </w:p>
    <w:p>
      <w:pPr>
        <w:pBdr>
          <w:bottom w:val="single" w:color="000001" w:sz="4" w:space="1"/>
        </w:pBdr>
        <w:rPr>
          <w:b/>
        </w:rPr>
      </w:pPr>
    </w:p>
    <w:p>
      <w:pPr>
        <w:pStyle w:val="2"/>
        <w:numPr>
          <w:ilvl w:val="0"/>
          <w:numId w:val="2"/>
        </w:numPr>
      </w:pPr>
      <w:bookmarkStart w:id="0" w:name="_Ref129681862"/>
      <w:bookmarkEnd w:id="0"/>
      <w:bookmarkStart w:id="1" w:name="_Ref124589705"/>
      <w:bookmarkEnd w:id="1"/>
      <w:r>
        <w:t>Introduction</w:t>
      </w:r>
    </w:p>
    <w:p>
      <w:pPr>
        <w:pStyle w:val="8"/>
        <w:spacing w:after="0"/>
        <w:jc w:val="both"/>
        <w:rPr>
          <w:sz w:val="22"/>
          <w:szCs w:val="22"/>
        </w:rPr>
      </w:pPr>
      <w:bookmarkStart w:id="2" w:name="_Ref129681832"/>
      <w:r>
        <w:t>A Rel. 18 study item on “Study on network energy savings for NR” was approved in RAN#94-e [1]. During the study in the SI phase, the network energy saving gains for potential techniques in various domains along with their impacts such as access delay, UE power consumption, etc. were studied and the summary of the potential techniques along with brief description of each technique was captured in TR 38.864 [2]. The Rel-18 work item on network energy savings focussed on spatial, power and time domain adaptation of BS operation for RRC Connected UEs and user specific signals and channels. A WI on adaptation of common signals and channels for NES was agreed for Rel. 19 in RAN#102 [3]. This contribution discusses techniques for adaptation of common signal</w:t>
      </w:r>
      <w:r>
        <w:rPr>
          <w:lang w:val="en-US"/>
        </w:rPr>
        <w:t xml:space="preserve"> and </w:t>
      </w:r>
      <w:r>
        <w:t>channel transmissions for network energy savings (NES) and analyzes its performance.</w:t>
      </w:r>
    </w:p>
    <w:p>
      <w:pPr>
        <w:pStyle w:val="2"/>
        <w:numPr>
          <w:ilvl w:val="0"/>
          <w:numId w:val="2"/>
        </w:numPr>
      </w:pPr>
      <w:r>
        <w:t>Techniques for adaptation of common signal</w:t>
      </w:r>
      <w:r>
        <w:rPr>
          <w:lang w:val="en-US"/>
        </w:rPr>
        <w:t xml:space="preserve"> </w:t>
      </w:r>
      <w:r>
        <w:t>and channel transmissions</w:t>
      </w:r>
    </w:p>
    <w:p>
      <w:pPr>
        <w:jc w:val="both"/>
        <w:rPr>
          <w:ins w:id="0" w:author="Deepak P M" w:date="2024-02-15T12:50:00Z"/>
        </w:rPr>
      </w:pPr>
      <w:r>
        <w:t xml:space="preserve">In NR, irrespective of the load, number of connected UEs, the gNB has to perform </w:t>
      </w:r>
      <w:r>
        <w:rPr>
          <w:lang w:val="en-US"/>
        </w:rPr>
        <w:t xml:space="preserve">transmission </w:t>
      </w:r>
      <w:r>
        <w:t>of mandatory</w:t>
      </w:r>
      <w:r>
        <w:rPr>
          <w:lang w:val="en-US"/>
        </w:rPr>
        <w:t xml:space="preserve"> common</w:t>
      </w:r>
      <w:r>
        <w:t xml:space="preserve"> </w:t>
      </w:r>
      <w:r>
        <w:rPr>
          <w:lang w:val="en-US"/>
        </w:rPr>
        <w:t xml:space="preserve">signals and channels </w:t>
      </w:r>
      <w:r>
        <w:t xml:space="preserve">(e.g., transmission of SSB) to ensure the availability of the cell to the UEs and for maintenance of the link. These mandatory operations consume energy at the gNB even when gNB is not serving any active UE. </w:t>
      </w:r>
      <w:r>
        <w:rPr>
          <w:lang w:val="en-US"/>
        </w:rPr>
        <w:t>Adapting</w:t>
      </w:r>
      <w:r>
        <w:t xml:space="preserve"> the </w:t>
      </w:r>
      <w:r>
        <w:rPr>
          <w:lang w:val="en-US"/>
        </w:rPr>
        <w:t>common signals and channels</w:t>
      </w:r>
      <w:r>
        <w:t xml:space="preserve"> and optimizing the operations in terms of energy consumption and performance helps in power saving at the gNB without creating much effect in performance. </w:t>
      </w:r>
    </w:p>
    <w:p>
      <w:pPr>
        <w:pStyle w:val="3"/>
      </w:pPr>
      <w:r>
        <w:t>2.1 Adapting the periodicity of SSB</w:t>
      </w:r>
    </w:p>
    <w:p>
      <w:pPr>
        <w:jc w:val="both"/>
      </w:pPr>
      <w:r>
        <w:rPr>
          <w:iCs/>
        </w:rPr>
        <w:t xml:space="preserve">In NR, the gNB transmits SSB in a batch with one SSB per beam by forming synchronization signal burst (SS burst), which is used for changing the direction of each SSB transmission. The SSBs active in a burst and the periodicity of burst are configured semi-statically using radio resource control (RRC). Currently the periodicity is common for all SSBs active in the burst that leads to unnecessary transmission of SSB in certain scenario. E.g., frequent transmission of SSB is needed for a sector having high UE arrival rate like shopping mall, whereas it is not needed for a sector with low UE arrival rate. Using current approach, the periodicity of burst should correspond to the sector having highest UE arrival rate that leads to unnecessary transmission of SSB in sectors with low UE arrival rate. Configuring different periodicity for different SSB beams or group of SSB beams in a burst based on channel condition and traffic requirement addresses the issue and provides energy saving at gNB. For e.g., with the assumption of 4 beams in a burst and 100 ms window, the use of different periodicity at least for 1 beam i.e., </w:t>
      </w:r>
      <w:r>
        <w:rPr>
          <w:rFonts w:hint="default"/>
          <w:iCs/>
          <w:lang w:val="en-US"/>
        </w:rPr>
        <w:t>2</w:t>
      </w:r>
      <w:r>
        <w:rPr>
          <w:iCs/>
        </w:rPr>
        <w:t xml:space="preserve">0 ms for one beam with low UE activity and </w:t>
      </w:r>
      <w:r>
        <w:rPr>
          <w:rFonts w:hint="default"/>
          <w:iCs/>
          <w:lang w:val="en-US"/>
        </w:rPr>
        <w:t>1</w:t>
      </w:r>
      <w:r>
        <w:rPr>
          <w:iCs/>
        </w:rPr>
        <w:t>0 ms for other 3 beams of the burst will provide 12.5 % of energy saving</w:t>
      </w:r>
      <w:r>
        <w:rPr>
          <w:rFonts w:hint="default"/>
          <w:iCs/>
          <w:lang w:val="en-US"/>
        </w:rPr>
        <w:t xml:space="preserve"> in SSB transmissions</w:t>
      </w:r>
      <w:r>
        <w:rPr>
          <w:iCs/>
        </w:rPr>
        <w:t>.</w:t>
      </w:r>
    </w:p>
    <w:p>
      <w:r>
        <w:rPr>
          <w:b/>
          <w:bCs/>
          <w:iCs/>
        </w:rPr>
        <w:t xml:space="preserve">Observation </w:t>
      </w:r>
      <w:r>
        <w:rPr>
          <w:b/>
          <w:bCs/>
          <w:iCs/>
          <w:lang w:val="en-US"/>
        </w:rPr>
        <w:t>1</w:t>
      </w:r>
      <w:r>
        <w:rPr>
          <w:b/>
          <w:bCs/>
          <w:iCs/>
        </w:rPr>
        <w:t>:</w:t>
      </w:r>
      <w:r>
        <w:rPr>
          <w:iCs/>
        </w:rPr>
        <w:t xml:space="preserve"> Use of different periodicity for beams within a burst based on UE activity provide significant energy saving at the gNB.</w:t>
      </w:r>
    </w:p>
    <w:p>
      <w:pPr>
        <w:spacing w:before="114" w:after="234"/>
      </w:pPr>
      <w:r>
        <w:rPr>
          <w:rFonts w:eastAsia="Wingdings"/>
          <w:b/>
          <w:bCs/>
          <w:iCs/>
        </w:rPr>
        <w:t>Proposal 1:</w:t>
      </w:r>
      <w:r>
        <w:rPr>
          <w:rFonts w:eastAsia="Wingdings"/>
          <w:iCs/>
        </w:rPr>
        <w:t xml:space="preserve"> Adaptation of SSB periodicity at beam level is supported.</w:t>
      </w:r>
    </w:p>
    <w:p>
      <w:pPr>
        <w:pStyle w:val="3"/>
      </w:pPr>
      <w:r>
        <w:t>2.2 Simplified SSB</w:t>
      </w:r>
    </w:p>
    <w:p>
      <w:pPr>
        <w:jc w:val="both"/>
        <w:rPr>
          <w:lang w:val="en-US"/>
        </w:rPr>
      </w:pPr>
      <w:r>
        <w:t>A lighter version of SSB</w:t>
      </w:r>
      <w:r>
        <w:rPr>
          <w:lang w:val="en-US"/>
        </w:rPr>
        <w:t xml:space="preserve"> a.k.a. simplified SSB</w:t>
      </w:r>
      <w:r>
        <w:t xml:space="preserve">, that has lower size than the conventional SSB, was studied for energy saving. It carries a part of conventional SSB for e.g., PSS , SSS. The gNB has to operate on lesser number of </w:t>
      </w:r>
      <w:r>
        <w:rPr>
          <w:lang w:val="en-US"/>
        </w:rPr>
        <w:t>physical</w:t>
      </w:r>
      <w:r>
        <w:t xml:space="preserve"> resources for transmitting the </w:t>
      </w:r>
      <w:r>
        <w:rPr>
          <w:lang w:val="en-US"/>
        </w:rPr>
        <w:t>simplified SS</w:t>
      </w:r>
      <w:r>
        <w:t xml:space="preserve">B thereby providing significant energy saving at the gNB. </w:t>
      </w:r>
      <w:r>
        <w:rPr>
          <w:lang w:val="en-US"/>
        </w:rPr>
        <w:t>If a number of SSBs are transmitted by a gNB for beam sweeping, then the overall transmission time for the gNB reduces upon transmitting the simplified SSB. For e.g., in a no load scenario, as shown in Fig. 1(a), if 4 conventional SSBs each with 4 symbols are transmitted by the BS with starting symbol indices of 4,8,16,20 in Case B with 30 KHz SCS</w:t>
      </w:r>
      <w:r>
        <w:rPr>
          <w:rFonts w:hint="default"/>
          <w:lang w:val="en-US"/>
        </w:rPr>
        <w:t xml:space="preserve"> and 2 slots per system frame</w:t>
      </w:r>
      <w:r>
        <w:rPr>
          <w:lang w:val="en-US"/>
        </w:rPr>
        <w:t xml:space="preserve">. Then it requires the gNB to be active in slots 1 and 2. However, as illustrated by Fig. 1(b), if the simplied SSB with only PSS and SSS is transmitted consequitive to each other, then it converges the transmissions of SSBs to only slot 1 while making the slot 2 free. The gNB can become inactive in slot 2 based on the network condition thereby achieving energy saving. </w:t>
      </w:r>
    </w:p>
    <w:p>
      <w:pPr>
        <w:jc w:val="both"/>
        <w:rPr>
          <w:lang w:val="en-US"/>
        </w:rPr>
      </w:pPr>
    </w:p>
    <w:tbl>
      <w:tblPr>
        <w:tblStyle w:val="11"/>
        <w:tblpPr w:leftFromText="180" w:rightFromText="180" w:vertAnchor="text" w:horzAnchor="page" w:tblpX="1560" w:tblpY="21"/>
        <w:tblOverlap w:val="never"/>
        <w:tblW w:w="85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6"/>
        <w:gridCol w:w="263"/>
        <w:gridCol w:w="264"/>
        <w:gridCol w:w="264"/>
        <w:gridCol w:w="264"/>
        <w:gridCol w:w="264"/>
        <w:gridCol w:w="264"/>
        <w:gridCol w:w="264"/>
        <w:gridCol w:w="264"/>
        <w:gridCol w:w="264"/>
        <w:gridCol w:w="264"/>
        <w:gridCol w:w="236"/>
        <w:gridCol w:w="236"/>
        <w:gridCol w:w="236"/>
        <w:gridCol w:w="236"/>
        <w:gridCol w:w="236"/>
        <w:gridCol w:w="240"/>
        <w:gridCol w:w="240"/>
        <w:gridCol w:w="236"/>
        <w:gridCol w:w="236"/>
        <w:gridCol w:w="236"/>
        <w:gridCol w:w="311"/>
        <w:gridCol w:w="311"/>
        <w:gridCol w:w="311"/>
        <w:gridCol w:w="311"/>
        <w:gridCol w:w="311"/>
        <w:gridCol w:w="312"/>
        <w:gridCol w:w="312"/>
        <w:gridCol w:w="3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7" w:type="dxa"/>
            <w:vAlign w:val="center"/>
          </w:tcPr>
          <w:p>
            <w:pPr>
              <w:widowControl w:val="0"/>
              <w:jc w:val="both"/>
              <w:rPr>
                <w:lang w:val="en-US"/>
              </w:rPr>
            </w:pPr>
            <w:r>
              <w:rPr>
                <w:sz w:val="21"/>
                <w:szCs w:val="21"/>
                <w:lang w:val="en-US"/>
              </w:rPr>
              <w:t xml:space="preserve">Subframe </w:t>
            </w:r>
          </w:p>
        </w:tc>
        <w:tc>
          <w:tcPr>
            <w:tcW w:w="7457" w:type="dxa"/>
            <w:gridSpan w:val="28"/>
            <w:vAlign w:val="center"/>
          </w:tcPr>
          <w:p>
            <w:pPr>
              <w:widowControl w:val="0"/>
              <w:jc w:val="both"/>
              <w:rPr>
                <w:rFonts w:hint="default"/>
                <w:sz w:val="21"/>
                <w:szCs w:val="21"/>
                <w:lang w:val="en-US"/>
              </w:rPr>
            </w:pPr>
            <w:r>
              <w:rPr>
                <w:rFonts w:hint="default"/>
                <w:sz w:val="21"/>
                <w:szCs w:val="21"/>
                <w:lang w:val="en-US"/>
              </w:rPr>
              <w:t>SFN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7" w:type="dxa"/>
            <w:vAlign w:val="center"/>
          </w:tcPr>
          <w:p>
            <w:pPr>
              <w:widowControl w:val="0"/>
              <w:jc w:val="both"/>
              <w:rPr>
                <w:lang w:val="en-US"/>
              </w:rPr>
            </w:pPr>
            <w:r>
              <w:rPr>
                <w:sz w:val="21"/>
                <w:szCs w:val="21"/>
                <w:lang w:val="en-US"/>
              </w:rPr>
              <w:t xml:space="preserve">Slot </w:t>
            </w:r>
          </w:p>
        </w:tc>
        <w:tc>
          <w:tcPr>
            <w:tcW w:w="3552" w:type="dxa"/>
            <w:gridSpan w:val="14"/>
            <w:vAlign w:val="center"/>
          </w:tcPr>
          <w:p>
            <w:pPr>
              <w:widowControl w:val="0"/>
              <w:jc w:val="both"/>
              <w:rPr>
                <w:sz w:val="21"/>
                <w:szCs w:val="21"/>
                <w:lang w:val="en-US"/>
              </w:rPr>
            </w:pPr>
            <w:r>
              <w:rPr>
                <w:sz w:val="21"/>
                <w:szCs w:val="21"/>
                <w:lang w:val="en-US"/>
              </w:rPr>
              <w:t>1</w:t>
            </w:r>
          </w:p>
        </w:tc>
        <w:tc>
          <w:tcPr>
            <w:tcW w:w="3905" w:type="dxa"/>
            <w:gridSpan w:val="14"/>
            <w:vAlign w:val="center"/>
          </w:tcPr>
          <w:p>
            <w:pPr>
              <w:widowControl w:val="0"/>
              <w:jc w:val="both"/>
              <w:rPr>
                <w:sz w:val="21"/>
                <w:szCs w:val="21"/>
                <w:lang w:val="en-US"/>
              </w:rPr>
            </w:pPr>
            <w:r>
              <w:rPr>
                <w:sz w:val="21"/>
                <w:szCs w:val="21"/>
                <w:lang w:val="en-US"/>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7" w:type="dxa"/>
            <w:vAlign w:val="center"/>
          </w:tcPr>
          <w:p>
            <w:pPr>
              <w:widowControl w:val="0"/>
              <w:jc w:val="both"/>
              <w:rPr>
                <w:lang w:val="en-US"/>
              </w:rPr>
            </w:pPr>
            <w:r>
              <w:rPr>
                <w:lang w:val="en-US"/>
              </w:rPr>
              <w:t>Symbols</w:t>
            </w:r>
          </w:p>
        </w:tc>
        <w:tc>
          <w:tcPr>
            <w:tcW w:w="265" w:type="dxa"/>
            <w:vAlign w:val="center"/>
          </w:tcPr>
          <w:p>
            <w:pPr>
              <w:widowControl w:val="0"/>
              <w:jc w:val="both"/>
              <w:rPr>
                <w:sz w:val="21"/>
                <w:szCs w:val="21"/>
                <w:lang w:val="en-US"/>
              </w:rPr>
            </w:pPr>
          </w:p>
        </w:tc>
        <w:tc>
          <w:tcPr>
            <w:tcW w:w="265" w:type="dxa"/>
            <w:shd w:val="clear" w:color="auto" w:fill="FFFFFF" w:themeFill="background1"/>
            <w:vAlign w:val="center"/>
          </w:tcPr>
          <w:p>
            <w:pPr>
              <w:widowControl w:val="0"/>
              <w:jc w:val="both"/>
              <w:rPr>
                <w:sz w:val="21"/>
                <w:szCs w:val="21"/>
                <w:highlight w:val="red"/>
                <w:lang w:val="en-US"/>
              </w:rPr>
            </w:pPr>
          </w:p>
        </w:tc>
        <w:tc>
          <w:tcPr>
            <w:tcW w:w="265" w:type="dxa"/>
            <w:shd w:val="clear" w:color="auto" w:fill="FFFFFF" w:themeFill="background1"/>
            <w:vAlign w:val="center"/>
          </w:tcPr>
          <w:p>
            <w:pPr>
              <w:widowControl w:val="0"/>
              <w:jc w:val="both"/>
              <w:rPr>
                <w:sz w:val="21"/>
                <w:szCs w:val="21"/>
                <w:highlight w:val="red"/>
                <w:lang w:val="en-US"/>
              </w:rPr>
            </w:pPr>
          </w:p>
        </w:tc>
        <w:tc>
          <w:tcPr>
            <w:tcW w:w="265" w:type="dxa"/>
            <w:shd w:val="clear" w:color="auto" w:fill="FFFFFF" w:themeFill="background1"/>
            <w:vAlign w:val="center"/>
          </w:tcPr>
          <w:p>
            <w:pPr>
              <w:widowControl w:val="0"/>
              <w:jc w:val="both"/>
              <w:rPr>
                <w:sz w:val="21"/>
                <w:szCs w:val="21"/>
                <w:highlight w:val="red"/>
                <w:lang w:val="en-US"/>
              </w:rPr>
            </w:pPr>
          </w:p>
        </w:tc>
        <w:tc>
          <w:tcPr>
            <w:tcW w:w="265" w:type="dxa"/>
            <w:shd w:val="clear" w:color="auto" w:fill="9CC2E5" w:themeFill="accent1" w:themeFillTint="99"/>
            <w:vAlign w:val="center"/>
          </w:tcPr>
          <w:p>
            <w:pPr>
              <w:widowControl w:val="0"/>
              <w:jc w:val="both"/>
              <w:rPr>
                <w:sz w:val="21"/>
                <w:szCs w:val="21"/>
                <w:lang w:val="en-US"/>
              </w:rPr>
            </w:pPr>
            <w:r>
              <w:rPr>
                <w:sz w:val="21"/>
                <w:szCs w:val="21"/>
                <w:lang w:val="en-US"/>
              </w:rPr>
              <w:t>4</w:t>
            </w:r>
          </w:p>
        </w:tc>
        <w:tc>
          <w:tcPr>
            <w:tcW w:w="265" w:type="dxa"/>
            <w:shd w:val="clear" w:color="auto" w:fill="9CC2E5" w:themeFill="accent1" w:themeFillTint="99"/>
            <w:vAlign w:val="center"/>
          </w:tcPr>
          <w:p>
            <w:pPr>
              <w:widowControl w:val="0"/>
              <w:jc w:val="both"/>
              <w:rPr>
                <w:sz w:val="21"/>
                <w:szCs w:val="21"/>
                <w:lang w:val="en-US"/>
              </w:rPr>
            </w:pPr>
          </w:p>
        </w:tc>
        <w:tc>
          <w:tcPr>
            <w:tcW w:w="265" w:type="dxa"/>
            <w:shd w:val="clear" w:color="auto" w:fill="9CC2E5" w:themeFill="accent1" w:themeFillTint="99"/>
            <w:vAlign w:val="center"/>
          </w:tcPr>
          <w:p>
            <w:pPr>
              <w:widowControl w:val="0"/>
              <w:jc w:val="both"/>
              <w:rPr>
                <w:sz w:val="21"/>
                <w:szCs w:val="21"/>
                <w:lang w:val="en-US"/>
              </w:rPr>
            </w:pPr>
          </w:p>
        </w:tc>
        <w:tc>
          <w:tcPr>
            <w:tcW w:w="265" w:type="dxa"/>
            <w:shd w:val="clear" w:color="auto" w:fill="9CC2E5" w:themeFill="accent1" w:themeFillTint="99"/>
            <w:vAlign w:val="center"/>
          </w:tcPr>
          <w:p>
            <w:pPr>
              <w:widowControl w:val="0"/>
              <w:jc w:val="both"/>
              <w:rPr>
                <w:sz w:val="21"/>
                <w:szCs w:val="21"/>
                <w:lang w:val="en-US"/>
              </w:rPr>
            </w:pPr>
          </w:p>
        </w:tc>
        <w:tc>
          <w:tcPr>
            <w:tcW w:w="265" w:type="dxa"/>
            <w:shd w:val="clear" w:color="auto" w:fill="9CC2E5" w:themeFill="accent1" w:themeFillTint="99"/>
            <w:vAlign w:val="center"/>
          </w:tcPr>
          <w:p>
            <w:pPr>
              <w:widowControl w:val="0"/>
              <w:jc w:val="both"/>
              <w:rPr>
                <w:sz w:val="21"/>
                <w:szCs w:val="21"/>
                <w:lang w:val="en-US"/>
              </w:rPr>
            </w:pPr>
            <w:r>
              <w:rPr>
                <w:sz w:val="21"/>
                <w:szCs w:val="21"/>
                <w:lang w:val="en-US"/>
              </w:rPr>
              <w:t>8</w:t>
            </w:r>
          </w:p>
        </w:tc>
        <w:tc>
          <w:tcPr>
            <w:tcW w:w="265" w:type="dxa"/>
            <w:shd w:val="clear" w:color="auto" w:fill="9CC2E5" w:themeFill="accent1" w:themeFillTint="99"/>
            <w:vAlign w:val="center"/>
          </w:tcPr>
          <w:p>
            <w:pPr>
              <w:widowControl w:val="0"/>
              <w:jc w:val="both"/>
              <w:rPr>
                <w:sz w:val="21"/>
                <w:szCs w:val="21"/>
                <w:lang w:val="en-US"/>
              </w:rPr>
            </w:pPr>
          </w:p>
        </w:tc>
        <w:tc>
          <w:tcPr>
            <w:tcW w:w="236" w:type="dxa"/>
            <w:shd w:val="clear" w:color="auto" w:fill="9CC2E5" w:themeFill="accent1" w:themeFillTint="99"/>
            <w:vAlign w:val="center"/>
          </w:tcPr>
          <w:p>
            <w:pPr>
              <w:widowControl w:val="0"/>
              <w:jc w:val="both"/>
              <w:rPr>
                <w:sz w:val="21"/>
                <w:szCs w:val="21"/>
                <w:lang w:val="en-US"/>
              </w:rPr>
            </w:pPr>
          </w:p>
        </w:tc>
        <w:tc>
          <w:tcPr>
            <w:tcW w:w="222" w:type="dxa"/>
            <w:shd w:val="clear" w:color="auto" w:fill="9CC2E5" w:themeFill="accent1" w:themeFillTint="99"/>
            <w:vAlign w:val="center"/>
          </w:tcPr>
          <w:p>
            <w:pPr>
              <w:widowControl w:val="0"/>
              <w:jc w:val="both"/>
              <w:rPr>
                <w:sz w:val="21"/>
                <w:szCs w:val="21"/>
                <w:lang w:val="en-US"/>
              </w:rPr>
            </w:pPr>
          </w:p>
        </w:tc>
        <w:tc>
          <w:tcPr>
            <w:tcW w:w="222" w:type="dxa"/>
            <w:shd w:val="clear" w:color="auto" w:fill="FFFFFF" w:themeFill="background1"/>
            <w:vAlign w:val="center"/>
          </w:tcPr>
          <w:p>
            <w:pPr>
              <w:widowControl w:val="0"/>
              <w:jc w:val="both"/>
              <w:rPr>
                <w:sz w:val="21"/>
                <w:szCs w:val="21"/>
                <w:lang w:val="en-US"/>
              </w:rPr>
            </w:pPr>
          </w:p>
        </w:tc>
        <w:tc>
          <w:tcPr>
            <w:tcW w:w="222" w:type="dxa"/>
            <w:shd w:val="clear" w:color="auto" w:fill="FFFFFF" w:themeFill="background1"/>
            <w:vAlign w:val="center"/>
          </w:tcPr>
          <w:p>
            <w:pPr>
              <w:widowControl w:val="0"/>
              <w:jc w:val="both"/>
              <w:rPr>
                <w:sz w:val="21"/>
                <w:szCs w:val="21"/>
                <w:lang w:val="en-US"/>
              </w:rPr>
            </w:pPr>
          </w:p>
        </w:tc>
        <w:tc>
          <w:tcPr>
            <w:tcW w:w="222" w:type="dxa"/>
            <w:shd w:val="clear" w:color="auto" w:fill="FFFFFF" w:themeFill="background1"/>
            <w:vAlign w:val="center"/>
          </w:tcPr>
          <w:p>
            <w:pPr>
              <w:widowControl w:val="0"/>
              <w:jc w:val="both"/>
              <w:rPr>
                <w:sz w:val="21"/>
                <w:szCs w:val="21"/>
                <w:lang w:val="en-US"/>
              </w:rPr>
            </w:pPr>
          </w:p>
        </w:tc>
        <w:tc>
          <w:tcPr>
            <w:tcW w:w="240" w:type="dxa"/>
            <w:shd w:val="clear" w:color="auto" w:fill="FFFFFF" w:themeFill="background1"/>
            <w:vAlign w:val="center"/>
          </w:tcPr>
          <w:p>
            <w:pPr>
              <w:widowControl w:val="0"/>
              <w:jc w:val="both"/>
              <w:rPr>
                <w:sz w:val="21"/>
                <w:szCs w:val="21"/>
                <w:lang w:val="en-US"/>
              </w:rPr>
            </w:pPr>
          </w:p>
        </w:tc>
        <w:tc>
          <w:tcPr>
            <w:tcW w:w="240" w:type="dxa"/>
            <w:shd w:val="clear" w:color="auto" w:fill="9CC2E5" w:themeFill="accent1" w:themeFillTint="99"/>
            <w:vAlign w:val="center"/>
          </w:tcPr>
          <w:p>
            <w:pPr>
              <w:widowControl w:val="0"/>
              <w:jc w:val="both"/>
              <w:rPr>
                <w:sz w:val="21"/>
                <w:szCs w:val="21"/>
                <w:lang w:val="en-US"/>
              </w:rPr>
            </w:pPr>
            <w:r>
              <w:rPr>
                <w:sz w:val="21"/>
                <w:szCs w:val="21"/>
                <w:lang w:val="en-US"/>
              </w:rPr>
              <w:t>16</w:t>
            </w:r>
          </w:p>
        </w:tc>
        <w:tc>
          <w:tcPr>
            <w:tcW w:w="236" w:type="dxa"/>
            <w:shd w:val="clear" w:color="auto" w:fill="9CC2E5" w:themeFill="accent1" w:themeFillTint="99"/>
            <w:vAlign w:val="center"/>
          </w:tcPr>
          <w:p>
            <w:pPr>
              <w:widowControl w:val="0"/>
              <w:jc w:val="both"/>
              <w:rPr>
                <w:sz w:val="21"/>
                <w:szCs w:val="21"/>
                <w:lang w:val="en-US"/>
              </w:rPr>
            </w:pPr>
          </w:p>
        </w:tc>
        <w:tc>
          <w:tcPr>
            <w:tcW w:w="222" w:type="dxa"/>
            <w:shd w:val="clear" w:color="auto" w:fill="9CC2E5" w:themeFill="accent1" w:themeFillTint="99"/>
            <w:vAlign w:val="center"/>
          </w:tcPr>
          <w:p>
            <w:pPr>
              <w:widowControl w:val="0"/>
              <w:jc w:val="both"/>
              <w:rPr>
                <w:sz w:val="21"/>
                <w:szCs w:val="21"/>
                <w:lang w:val="en-US"/>
              </w:rPr>
            </w:pPr>
          </w:p>
        </w:tc>
        <w:tc>
          <w:tcPr>
            <w:tcW w:w="222" w:type="dxa"/>
            <w:shd w:val="clear" w:color="auto" w:fill="9CC2E5" w:themeFill="accent1" w:themeFillTint="99"/>
            <w:vAlign w:val="center"/>
          </w:tcPr>
          <w:p>
            <w:pPr>
              <w:widowControl w:val="0"/>
              <w:jc w:val="both"/>
              <w:rPr>
                <w:sz w:val="21"/>
                <w:szCs w:val="21"/>
                <w:lang w:val="en-US"/>
              </w:rPr>
            </w:pPr>
          </w:p>
        </w:tc>
        <w:tc>
          <w:tcPr>
            <w:tcW w:w="315" w:type="dxa"/>
            <w:shd w:val="clear" w:color="auto" w:fill="9CC2E5" w:themeFill="accent1" w:themeFillTint="99"/>
            <w:vAlign w:val="center"/>
          </w:tcPr>
          <w:p>
            <w:pPr>
              <w:widowControl w:val="0"/>
              <w:jc w:val="both"/>
              <w:rPr>
                <w:sz w:val="21"/>
                <w:szCs w:val="21"/>
                <w:lang w:val="en-US"/>
              </w:rPr>
            </w:pPr>
            <w:r>
              <w:rPr>
                <w:sz w:val="21"/>
                <w:szCs w:val="21"/>
                <w:lang w:val="en-US"/>
              </w:rPr>
              <w:t>20</w:t>
            </w:r>
          </w:p>
        </w:tc>
        <w:tc>
          <w:tcPr>
            <w:tcW w:w="315" w:type="dxa"/>
            <w:shd w:val="clear" w:color="auto" w:fill="9CC2E5" w:themeFill="accent1" w:themeFillTint="99"/>
            <w:vAlign w:val="center"/>
          </w:tcPr>
          <w:p>
            <w:pPr>
              <w:widowControl w:val="0"/>
              <w:jc w:val="both"/>
              <w:rPr>
                <w:sz w:val="21"/>
                <w:szCs w:val="21"/>
                <w:highlight w:val="red"/>
                <w:lang w:val="en-US"/>
              </w:rPr>
            </w:pPr>
          </w:p>
        </w:tc>
        <w:tc>
          <w:tcPr>
            <w:tcW w:w="315" w:type="dxa"/>
            <w:shd w:val="clear" w:color="auto" w:fill="9CC2E5" w:themeFill="accent1" w:themeFillTint="99"/>
            <w:vAlign w:val="center"/>
          </w:tcPr>
          <w:p>
            <w:pPr>
              <w:widowControl w:val="0"/>
              <w:jc w:val="both"/>
              <w:rPr>
                <w:sz w:val="21"/>
                <w:szCs w:val="21"/>
                <w:lang w:val="en-US"/>
              </w:rPr>
            </w:pPr>
          </w:p>
        </w:tc>
        <w:tc>
          <w:tcPr>
            <w:tcW w:w="315" w:type="dxa"/>
            <w:shd w:val="clear" w:color="auto" w:fill="9CC2E5" w:themeFill="accent1" w:themeFillTint="99"/>
            <w:vAlign w:val="center"/>
          </w:tcPr>
          <w:p>
            <w:pPr>
              <w:widowControl w:val="0"/>
              <w:jc w:val="both"/>
              <w:rPr>
                <w:sz w:val="21"/>
                <w:szCs w:val="21"/>
                <w:lang w:val="en-US"/>
              </w:rPr>
            </w:pPr>
          </w:p>
        </w:tc>
        <w:tc>
          <w:tcPr>
            <w:tcW w:w="315" w:type="dxa"/>
            <w:vAlign w:val="center"/>
          </w:tcPr>
          <w:p>
            <w:pPr>
              <w:widowControl w:val="0"/>
              <w:jc w:val="both"/>
              <w:rPr>
                <w:sz w:val="21"/>
                <w:szCs w:val="21"/>
                <w:lang w:val="en-US"/>
              </w:rPr>
            </w:pPr>
          </w:p>
        </w:tc>
        <w:tc>
          <w:tcPr>
            <w:tcW w:w="316" w:type="dxa"/>
            <w:vAlign w:val="center"/>
          </w:tcPr>
          <w:p>
            <w:pPr>
              <w:widowControl w:val="0"/>
              <w:jc w:val="both"/>
              <w:rPr>
                <w:sz w:val="21"/>
                <w:szCs w:val="21"/>
                <w:lang w:val="en-US"/>
              </w:rPr>
            </w:pPr>
          </w:p>
        </w:tc>
        <w:tc>
          <w:tcPr>
            <w:tcW w:w="316" w:type="dxa"/>
            <w:vAlign w:val="center"/>
          </w:tcPr>
          <w:p>
            <w:pPr>
              <w:widowControl w:val="0"/>
              <w:jc w:val="both"/>
              <w:rPr>
                <w:sz w:val="21"/>
                <w:szCs w:val="21"/>
                <w:lang w:val="en-US"/>
              </w:rPr>
            </w:pPr>
          </w:p>
        </w:tc>
        <w:tc>
          <w:tcPr>
            <w:tcW w:w="316" w:type="dxa"/>
            <w:vAlign w:val="center"/>
          </w:tcPr>
          <w:p>
            <w:pPr>
              <w:widowControl w:val="0"/>
              <w:jc w:val="both"/>
              <w:rPr>
                <w:sz w:val="21"/>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7" w:type="dxa"/>
            <w:vAlign w:val="center"/>
          </w:tcPr>
          <w:p>
            <w:pPr>
              <w:widowControl w:val="0"/>
              <w:jc w:val="both"/>
              <w:rPr>
                <w:lang w:val="en-US"/>
              </w:rPr>
            </w:pPr>
            <w:r>
              <w:rPr>
                <w:sz w:val="21"/>
                <w:szCs w:val="21"/>
                <w:lang w:val="en-US"/>
              </w:rPr>
              <w:t>SSBs</w:t>
            </w:r>
          </w:p>
        </w:tc>
        <w:tc>
          <w:tcPr>
            <w:tcW w:w="265" w:type="dxa"/>
            <w:vAlign w:val="center"/>
          </w:tcPr>
          <w:p>
            <w:pPr>
              <w:widowControl w:val="0"/>
              <w:jc w:val="both"/>
              <w:rPr>
                <w:sz w:val="21"/>
                <w:szCs w:val="21"/>
                <w:lang w:val="en-US"/>
              </w:rPr>
            </w:pPr>
          </w:p>
        </w:tc>
        <w:tc>
          <w:tcPr>
            <w:tcW w:w="265" w:type="dxa"/>
            <w:vAlign w:val="center"/>
          </w:tcPr>
          <w:p>
            <w:pPr>
              <w:widowControl w:val="0"/>
              <w:jc w:val="both"/>
              <w:rPr>
                <w:sz w:val="21"/>
                <w:szCs w:val="21"/>
                <w:lang w:val="en-US"/>
              </w:rPr>
            </w:pPr>
          </w:p>
        </w:tc>
        <w:tc>
          <w:tcPr>
            <w:tcW w:w="265" w:type="dxa"/>
            <w:vAlign w:val="center"/>
          </w:tcPr>
          <w:p>
            <w:pPr>
              <w:widowControl w:val="0"/>
              <w:jc w:val="both"/>
              <w:rPr>
                <w:sz w:val="21"/>
                <w:szCs w:val="21"/>
                <w:lang w:val="en-US"/>
              </w:rPr>
            </w:pPr>
          </w:p>
        </w:tc>
        <w:tc>
          <w:tcPr>
            <w:tcW w:w="265" w:type="dxa"/>
            <w:vAlign w:val="center"/>
          </w:tcPr>
          <w:p>
            <w:pPr>
              <w:widowControl w:val="0"/>
              <w:jc w:val="both"/>
              <w:rPr>
                <w:sz w:val="21"/>
                <w:szCs w:val="21"/>
                <w:lang w:val="en-US"/>
              </w:rPr>
            </w:pPr>
          </w:p>
        </w:tc>
        <w:tc>
          <w:tcPr>
            <w:tcW w:w="1060" w:type="dxa"/>
            <w:gridSpan w:val="4"/>
            <w:vAlign w:val="center"/>
          </w:tcPr>
          <w:p>
            <w:pPr>
              <w:widowControl w:val="0"/>
              <w:jc w:val="both"/>
              <w:rPr>
                <w:sz w:val="21"/>
                <w:szCs w:val="21"/>
                <w:lang w:val="en-US"/>
              </w:rPr>
            </w:pPr>
            <w:r>
              <w:rPr>
                <w:sz w:val="21"/>
                <w:szCs w:val="21"/>
                <w:lang w:val="en-US"/>
              </w:rPr>
              <w:t>1</w:t>
            </w:r>
          </w:p>
        </w:tc>
        <w:tc>
          <w:tcPr>
            <w:tcW w:w="988" w:type="dxa"/>
            <w:gridSpan w:val="4"/>
            <w:vAlign w:val="center"/>
          </w:tcPr>
          <w:p>
            <w:pPr>
              <w:widowControl w:val="0"/>
              <w:jc w:val="both"/>
              <w:rPr>
                <w:sz w:val="21"/>
                <w:szCs w:val="21"/>
                <w:lang w:val="en-US"/>
              </w:rPr>
            </w:pPr>
            <w:r>
              <w:rPr>
                <w:sz w:val="21"/>
                <w:szCs w:val="21"/>
                <w:lang w:val="en-US"/>
              </w:rPr>
              <w:t>2</w:t>
            </w:r>
          </w:p>
        </w:tc>
        <w:tc>
          <w:tcPr>
            <w:tcW w:w="222" w:type="dxa"/>
            <w:vAlign w:val="center"/>
          </w:tcPr>
          <w:p>
            <w:pPr>
              <w:widowControl w:val="0"/>
              <w:jc w:val="both"/>
              <w:rPr>
                <w:sz w:val="21"/>
                <w:szCs w:val="21"/>
                <w:lang w:val="en-US"/>
              </w:rPr>
            </w:pPr>
          </w:p>
        </w:tc>
        <w:tc>
          <w:tcPr>
            <w:tcW w:w="222" w:type="dxa"/>
            <w:vAlign w:val="center"/>
          </w:tcPr>
          <w:p>
            <w:pPr>
              <w:widowControl w:val="0"/>
              <w:jc w:val="both"/>
              <w:rPr>
                <w:sz w:val="21"/>
                <w:szCs w:val="21"/>
                <w:lang w:val="en-US"/>
              </w:rPr>
            </w:pPr>
          </w:p>
        </w:tc>
        <w:tc>
          <w:tcPr>
            <w:tcW w:w="222" w:type="dxa"/>
            <w:vAlign w:val="center"/>
          </w:tcPr>
          <w:p>
            <w:pPr>
              <w:widowControl w:val="0"/>
              <w:jc w:val="both"/>
              <w:rPr>
                <w:sz w:val="21"/>
                <w:szCs w:val="21"/>
                <w:lang w:val="en-US"/>
              </w:rPr>
            </w:pPr>
          </w:p>
        </w:tc>
        <w:tc>
          <w:tcPr>
            <w:tcW w:w="240" w:type="dxa"/>
            <w:vAlign w:val="center"/>
          </w:tcPr>
          <w:p>
            <w:pPr>
              <w:widowControl w:val="0"/>
              <w:jc w:val="both"/>
              <w:rPr>
                <w:sz w:val="21"/>
                <w:szCs w:val="21"/>
                <w:lang w:val="en-US"/>
              </w:rPr>
            </w:pPr>
          </w:p>
        </w:tc>
        <w:tc>
          <w:tcPr>
            <w:tcW w:w="920" w:type="dxa"/>
            <w:gridSpan w:val="4"/>
            <w:vAlign w:val="center"/>
          </w:tcPr>
          <w:p>
            <w:pPr>
              <w:widowControl w:val="0"/>
              <w:jc w:val="both"/>
              <w:rPr>
                <w:sz w:val="21"/>
                <w:szCs w:val="21"/>
                <w:lang w:val="en-US"/>
              </w:rPr>
            </w:pPr>
            <w:r>
              <w:rPr>
                <w:sz w:val="21"/>
                <w:szCs w:val="21"/>
                <w:lang w:val="en-US"/>
              </w:rPr>
              <w:t>3</w:t>
            </w:r>
          </w:p>
        </w:tc>
        <w:tc>
          <w:tcPr>
            <w:tcW w:w="1260" w:type="dxa"/>
            <w:gridSpan w:val="4"/>
            <w:vAlign w:val="center"/>
          </w:tcPr>
          <w:p>
            <w:pPr>
              <w:widowControl w:val="0"/>
              <w:jc w:val="both"/>
              <w:rPr>
                <w:sz w:val="21"/>
                <w:szCs w:val="21"/>
                <w:lang w:val="en-US"/>
              </w:rPr>
            </w:pPr>
            <w:r>
              <w:rPr>
                <w:sz w:val="21"/>
                <w:szCs w:val="21"/>
                <w:lang w:val="en-US"/>
              </w:rPr>
              <w:t>4</w:t>
            </w:r>
          </w:p>
        </w:tc>
        <w:tc>
          <w:tcPr>
            <w:tcW w:w="315" w:type="dxa"/>
            <w:vAlign w:val="center"/>
          </w:tcPr>
          <w:p>
            <w:pPr>
              <w:widowControl w:val="0"/>
              <w:jc w:val="both"/>
              <w:rPr>
                <w:sz w:val="21"/>
                <w:szCs w:val="21"/>
                <w:lang w:val="en-US"/>
              </w:rPr>
            </w:pPr>
          </w:p>
        </w:tc>
        <w:tc>
          <w:tcPr>
            <w:tcW w:w="316" w:type="dxa"/>
            <w:vAlign w:val="center"/>
          </w:tcPr>
          <w:p>
            <w:pPr>
              <w:widowControl w:val="0"/>
              <w:jc w:val="both"/>
              <w:rPr>
                <w:sz w:val="21"/>
                <w:szCs w:val="21"/>
                <w:lang w:val="en-US"/>
              </w:rPr>
            </w:pPr>
          </w:p>
        </w:tc>
        <w:tc>
          <w:tcPr>
            <w:tcW w:w="316" w:type="dxa"/>
            <w:vAlign w:val="center"/>
          </w:tcPr>
          <w:p>
            <w:pPr>
              <w:widowControl w:val="0"/>
              <w:jc w:val="both"/>
              <w:rPr>
                <w:sz w:val="21"/>
                <w:szCs w:val="21"/>
                <w:lang w:val="en-US"/>
              </w:rPr>
            </w:pPr>
          </w:p>
        </w:tc>
        <w:tc>
          <w:tcPr>
            <w:tcW w:w="316" w:type="dxa"/>
            <w:vAlign w:val="center"/>
          </w:tcPr>
          <w:p>
            <w:pPr>
              <w:widowControl w:val="0"/>
              <w:jc w:val="both"/>
              <w:rPr>
                <w:sz w:val="21"/>
                <w:szCs w:val="21"/>
                <w:lang w:val="en-US"/>
              </w:rPr>
            </w:pPr>
          </w:p>
        </w:tc>
      </w:tr>
    </w:tbl>
    <w:p>
      <w:pPr>
        <w:jc w:val="both"/>
        <w:rPr>
          <w:lang w:val="en-US"/>
        </w:rPr>
      </w:pPr>
    </w:p>
    <w:p>
      <w:pPr>
        <w:jc w:val="both"/>
        <w:rPr>
          <w:lang w:val="en-US"/>
        </w:rPr>
      </w:pPr>
    </w:p>
    <w:p>
      <w:pPr>
        <w:jc w:val="both"/>
        <w:rPr>
          <w:lang w:val="en-US"/>
        </w:rPr>
      </w:pPr>
    </w:p>
    <w:p>
      <w:pPr>
        <w:jc w:val="both"/>
        <w:rPr>
          <w:lang w:val="en-US"/>
        </w:rPr>
      </w:pPr>
    </w:p>
    <w:p>
      <w:pPr>
        <w:jc w:val="both"/>
        <w:rPr>
          <w:lang w:val="en-US"/>
        </w:rPr>
      </w:pPr>
    </w:p>
    <w:p>
      <w:pPr>
        <w:jc w:val="both"/>
        <w:rPr>
          <w:lang w:val="en-US"/>
        </w:rPr>
      </w:pPr>
      <w:r>
        <w:rPr>
          <w:lang w:val="en-US"/>
        </w:rPr>
        <w:t>Fig. 1 (a): Conevntional SSB with 4 symbols in a burst.</w:t>
      </w:r>
    </w:p>
    <w:tbl>
      <w:tblPr>
        <w:tblStyle w:val="11"/>
        <w:tblpPr w:leftFromText="180" w:rightFromText="180" w:vertAnchor="text" w:horzAnchor="page" w:tblpX="1424" w:tblpY="204"/>
        <w:tblOverlap w:val="never"/>
        <w:tblW w:w="85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6"/>
        <w:gridCol w:w="264"/>
        <w:gridCol w:w="264"/>
        <w:gridCol w:w="264"/>
        <w:gridCol w:w="264"/>
        <w:gridCol w:w="264"/>
        <w:gridCol w:w="264"/>
        <w:gridCol w:w="264"/>
        <w:gridCol w:w="264"/>
        <w:gridCol w:w="264"/>
        <w:gridCol w:w="264"/>
        <w:gridCol w:w="236"/>
        <w:gridCol w:w="236"/>
        <w:gridCol w:w="236"/>
        <w:gridCol w:w="240"/>
        <w:gridCol w:w="236"/>
        <w:gridCol w:w="240"/>
        <w:gridCol w:w="240"/>
        <w:gridCol w:w="236"/>
        <w:gridCol w:w="236"/>
        <w:gridCol w:w="236"/>
        <w:gridCol w:w="313"/>
        <w:gridCol w:w="313"/>
        <w:gridCol w:w="313"/>
        <w:gridCol w:w="313"/>
        <w:gridCol w:w="313"/>
        <w:gridCol w:w="313"/>
        <w:gridCol w:w="313"/>
        <w:gridCol w:w="3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3" w:type="dxa"/>
            <w:vAlign w:val="center"/>
          </w:tcPr>
          <w:p>
            <w:pPr>
              <w:widowControl w:val="0"/>
              <w:jc w:val="both"/>
              <w:rPr>
                <w:lang w:val="en-US"/>
              </w:rPr>
            </w:pPr>
            <w:r>
              <w:rPr>
                <w:sz w:val="21"/>
                <w:szCs w:val="21"/>
                <w:lang w:val="en-US"/>
              </w:rPr>
              <w:t xml:space="preserve">Subframe </w:t>
            </w:r>
          </w:p>
        </w:tc>
        <w:tc>
          <w:tcPr>
            <w:tcW w:w="7489" w:type="dxa"/>
            <w:gridSpan w:val="28"/>
            <w:vAlign w:val="center"/>
          </w:tcPr>
          <w:p>
            <w:pPr>
              <w:widowControl w:val="0"/>
              <w:jc w:val="both"/>
              <w:rPr>
                <w:rFonts w:hint="default"/>
                <w:sz w:val="21"/>
                <w:szCs w:val="21"/>
                <w:lang w:val="en-US"/>
              </w:rPr>
            </w:pPr>
            <w:r>
              <w:rPr>
                <w:rFonts w:hint="default"/>
                <w:sz w:val="21"/>
                <w:szCs w:val="21"/>
                <w:lang w:val="en-US"/>
              </w:rPr>
              <w:t>SFN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3" w:type="dxa"/>
            <w:vAlign w:val="center"/>
          </w:tcPr>
          <w:p>
            <w:pPr>
              <w:widowControl w:val="0"/>
              <w:jc w:val="both"/>
              <w:rPr>
                <w:lang w:val="en-US"/>
              </w:rPr>
            </w:pPr>
            <w:r>
              <w:rPr>
                <w:sz w:val="21"/>
                <w:szCs w:val="21"/>
                <w:lang w:val="en-US"/>
              </w:rPr>
              <w:t xml:space="preserve">Slot </w:t>
            </w:r>
          </w:p>
        </w:tc>
        <w:tc>
          <w:tcPr>
            <w:tcW w:w="3570" w:type="dxa"/>
            <w:gridSpan w:val="14"/>
            <w:vAlign w:val="center"/>
          </w:tcPr>
          <w:p>
            <w:pPr>
              <w:widowControl w:val="0"/>
              <w:jc w:val="both"/>
              <w:rPr>
                <w:sz w:val="21"/>
                <w:szCs w:val="21"/>
                <w:lang w:val="en-US"/>
              </w:rPr>
            </w:pPr>
            <w:r>
              <w:rPr>
                <w:sz w:val="21"/>
                <w:szCs w:val="21"/>
                <w:lang w:val="en-US"/>
              </w:rPr>
              <w:t>1</w:t>
            </w:r>
          </w:p>
        </w:tc>
        <w:tc>
          <w:tcPr>
            <w:tcW w:w="3919" w:type="dxa"/>
            <w:gridSpan w:val="14"/>
            <w:vAlign w:val="center"/>
          </w:tcPr>
          <w:p>
            <w:pPr>
              <w:widowControl w:val="0"/>
              <w:jc w:val="both"/>
              <w:rPr>
                <w:sz w:val="21"/>
                <w:szCs w:val="21"/>
                <w:lang w:val="en-US"/>
              </w:rPr>
            </w:pPr>
            <w:r>
              <w:rPr>
                <w:sz w:val="21"/>
                <w:szCs w:val="21"/>
                <w:lang w:val="en-US"/>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3" w:type="dxa"/>
            <w:vAlign w:val="center"/>
          </w:tcPr>
          <w:p>
            <w:pPr>
              <w:widowControl w:val="0"/>
              <w:jc w:val="both"/>
              <w:rPr>
                <w:lang w:val="en-US"/>
              </w:rPr>
            </w:pPr>
            <w:r>
              <w:rPr>
                <w:lang w:val="en-US"/>
              </w:rPr>
              <w:t>Symbols</w:t>
            </w:r>
          </w:p>
        </w:tc>
        <w:tc>
          <w:tcPr>
            <w:tcW w:w="265" w:type="dxa"/>
            <w:vAlign w:val="center"/>
          </w:tcPr>
          <w:p>
            <w:pPr>
              <w:widowControl w:val="0"/>
              <w:jc w:val="both"/>
              <w:rPr>
                <w:sz w:val="21"/>
                <w:szCs w:val="21"/>
                <w:lang w:val="en-US"/>
              </w:rPr>
            </w:pPr>
          </w:p>
        </w:tc>
        <w:tc>
          <w:tcPr>
            <w:tcW w:w="265" w:type="dxa"/>
            <w:shd w:val="clear" w:color="auto" w:fill="FFFFFF" w:themeFill="background1"/>
            <w:vAlign w:val="center"/>
          </w:tcPr>
          <w:p>
            <w:pPr>
              <w:widowControl w:val="0"/>
              <w:jc w:val="both"/>
              <w:rPr>
                <w:sz w:val="21"/>
                <w:szCs w:val="21"/>
                <w:highlight w:val="red"/>
                <w:lang w:val="en-US"/>
              </w:rPr>
            </w:pPr>
          </w:p>
        </w:tc>
        <w:tc>
          <w:tcPr>
            <w:tcW w:w="265" w:type="dxa"/>
            <w:shd w:val="clear" w:color="auto" w:fill="FFFFFF" w:themeFill="background1"/>
            <w:vAlign w:val="center"/>
          </w:tcPr>
          <w:p>
            <w:pPr>
              <w:widowControl w:val="0"/>
              <w:jc w:val="both"/>
              <w:rPr>
                <w:sz w:val="21"/>
                <w:szCs w:val="21"/>
                <w:highlight w:val="red"/>
                <w:lang w:val="en-US"/>
              </w:rPr>
            </w:pPr>
          </w:p>
        </w:tc>
        <w:tc>
          <w:tcPr>
            <w:tcW w:w="265" w:type="dxa"/>
            <w:shd w:val="clear" w:color="auto" w:fill="FFFFFF" w:themeFill="background1"/>
            <w:vAlign w:val="center"/>
          </w:tcPr>
          <w:p>
            <w:pPr>
              <w:widowControl w:val="0"/>
              <w:jc w:val="both"/>
              <w:rPr>
                <w:sz w:val="21"/>
                <w:szCs w:val="21"/>
                <w:highlight w:val="red"/>
                <w:lang w:val="en-US"/>
              </w:rPr>
            </w:pPr>
          </w:p>
        </w:tc>
        <w:tc>
          <w:tcPr>
            <w:tcW w:w="265" w:type="dxa"/>
            <w:shd w:val="clear" w:color="auto" w:fill="9CC2E5" w:themeFill="accent1" w:themeFillTint="99"/>
            <w:vAlign w:val="center"/>
          </w:tcPr>
          <w:p>
            <w:pPr>
              <w:widowControl w:val="0"/>
              <w:jc w:val="both"/>
              <w:rPr>
                <w:sz w:val="21"/>
                <w:szCs w:val="21"/>
                <w:lang w:val="en-US"/>
              </w:rPr>
            </w:pPr>
            <w:r>
              <w:rPr>
                <w:sz w:val="21"/>
                <w:szCs w:val="21"/>
                <w:lang w:val="en-US"/>
              </w:rPr>
              <w:t>4</w:t>
            </w:r>
          </w:p>
        </w:tc>
        <w:tc>
          <w:tcPr>
            <w:tcW w:w="265" w:type="dxa"/>
            <w:shd w:val="clear" w:color="auto" w:fill="9CC2E5" w:themeFill="accent1" w:themeFillTint="99"/>
            <w:vAlign w:val="center"/>
          </w:tcPr>
          <w:p>
            <w:pPr>
              <w:widowControl w:val="0"/>
              <w:jc w:val="both"/>
              <w:rPr>
                <w:sz w:val="21"/>
                <w:szCs w:val="21"/>
                <w:lang w:val="en-US"/>
              </w:rPr>
            </w:pPr>
          </w:p>
        </w:tc>
        <w:tc>
          <w:tcPr>
            <w:tcW w:w="265" w:type="dxa"/>
            <w:shd w:val="clear" w:color="auto" w:fill="9CC2E5" w:themeFill="accent1" w:themeFillTint="99"/>
            <w:vAlign w:val="center"/>
          </w:tcPr>
          <w:p>
            <w:pPr>
              <w:widowControl w:val="0"/>
              <w:jc w:val="both"/>
              <w:rPr>
                <w:sz w:val="21"/>
                <w:szCs w:val="21"/>
                <w:lang w:val="en-US"/>
              </w:rPr>
            </w:pPr>
            <w:r>
              <w:rPr>
                <w:sz w:val="21"/>
                <w:szCs w:val="21"/>
                <w:lang w:val="en-US"/>
              </w:rPr>
              <w:t>6</w:t>
            </w:r>
          </w:p>
        </w:tc>
        <w:tc>
          <w:tcPr>
            <w:tcW w:w="265" w:type="dxa"/>
            <w:shd w:val="clear" w:color="auto" w:fill="9CC2E5" w:themeFill="accent1" w:themeFillTint="99"/>
            <w:vAlign w:val="center"/>
          </w:tcPr>
          <w:p>
            <w:pPr>
              <w:widowControl w:val="0"/>
              <w:jc w:val="both"/>
              <w:rPr>
                <w:sz w:val="21"/>
                <w:szCs w:val="21"/>
                <w:lang w:val="en-US"/>
              </w:rPr>
            </w:pPr>
          </w:p>
        </w:tc>
        <w:tc>
          <w:tcPr>
            <w:tcW w:w="265" w:type="dxa"/>
            <w:shd w:val="clear" w:color="auto" w:fill="9CC2E5" w:themeFill="accent1" w:themeFillTint="99"/>
            <w:vAlign w:val="center"/>
          </w:tcPr>
          <w:p>
            <w:pPr>
              <w:widowControl w:val="0"/>
              <w:jc w:val="both"/>
              <w:rPr>
                <w:sz w:val="21"/>
                <w:szCs w:val="21"/>
                <w:lang w:val="en-US"/>
              </w:rPr>
            </w:pPr>
            <w:r>
              <w:rPr>
                <w:sz w:val="21"/>
                <w:szCs w:val="21"/>
                <w:lang w:val="en-US"/>
              </w:rPr>
              <w:t>8</w:t>
            </w:r>
          </w:p>
        </w:tc>
        <w:tc>
          <w:tcPr>
            <w:tcW w:w="265" w:type="dxa"/>
            <w:shd w:val="clear" w:color="auto" w:fill="9CC2E5" w:themeFill="accent1" w:themeFillTint="99"/>
            <w:vAlign w:val="center"/>
          </w:tcPr>
          <w:p>
            <w:pPr>
              <w:widowControl w:val="0"/>
              <w:jc w:val="both"/>
              <w:rPr>
                <w:sz w:val="21"/>
                <w:szCs w:val="21"/>
                <w:lang w:val="en-US"/>
              </w:rPr>
            </w:pPr>
          </w:p>
        </w:tc>
        <w:tc>
          <w:tcPr>
            <w:tcW w:w="236" w:type="dxa"/>
            <w:shd w:val="clear" w:color="auto" w:fill="9CC2E5" w:themeFill="accent1" w:themeFillTint="99"/>
            <w:vAlign w:val="center"/>
          </w:tcPr>
          <w:p>
            <w:pPr>
              <w:widowControl w:val="0"/>
              <w:jc w:val="both"/>
              <w:rPr>
                <w:sz w:val="21"/>
                <w:szCs w:val="21"/>
                <w:lang w:val="en-US"/>
              </w:rPr>
            </w:pPr>
            <w:r>
              <w:rPr>
                <w:sz w:val="21"/>
                <w:szCs w:val="21"/>
                <w:lang w:val="en-US"/>
              </w:rPr>
              <w:t>9</w:t>
            </w:r>
          </w:p>
        </w:tc>
        <w:tc>
          <w:tcPr>
            <w:tcW w:w="222" w:type="dxa"/>
            <w:shd w:val="clear" w:color="auto" w:fill="9CC2E5" w:themeFill="accent1" w:themeFillTint="99"/>
            <w:vAlign w:val="center"/>
          </w:tcPr>
          <w:p>
            <w:pPr>
              <w:widowControl w:val="0"/>
              <w:jc w:val="both"/>
              <w:rPr>
                <w:sz w:val="21"/>
                <w:szCs w:val="21"/>
                <w:lang w:val="en-US"/>
              </w:rPr>
            </w:pPr>
          </w:p>
        </w:tc>
        <w:tc>
          <w:tcPr>
            <w:tcW w:w="222" w:type="dxa"/>
            <w:shd w:val="clear" w:color="auto" w:fill="FFFFFF" w:themeFill="background1"/>
            <w:vAlign w:val="center"/>
          </w:tcPr>
          <w:p>
            <w:pPr>
              <w:widowControl w:val="0"/>
              <w:jc w:val="both"/>
              <w:rPr>
                <w:sz w:val="21"/>
                <w:szCs w:val="21"/>
                <w:lang w:val="en-US"/>
              </w:rPr>
            </w:pPr>
          </w:p>
        </w:tc>
        <w:tc>
          <w:tcPr>
            <w:tcW w:w="240" w:type="dxa"/>
            <w:shd w:val="clear" w:color="auto" w:fill="FFFFFF" w:themeFill="background1"/>
            <w:vAlign w:val="center"/>
          </w:tcPr>
          <w:p>
            <w:pPr>
              <w:widowControl w:val="0"/>
              <w:jc w:val="both"/>
              <w:rPr>
                <w:sz w:val="21"/>
                <w:szCs w:val="21"/>
                <w:lang w:val="en-US"/>
              </w:rPr>
            </w:pPr>
          </w:p>
        </w:tc>
        <w:tc>
          <w:tcPr>
            <w:tcW w:w="236" w:type="dxa"/>
            <w:shd w:val="clear" w:color="auto" w:fill="FFFFFF" w:themeFill="background1"/>
            <w:vAlign w:val="center"/>
          </w:tcPr>
          <w:p>
            <w:pPr>
              <w:widowControl w:val="0"/>
              <w:jc w:val="both"/>
              <w:rPr>
                <w:sz w:val="21"/>
                <w:szCs w:val="21"/>
                <w:lang w:val="en-US"/>
              </w:rPr>
            </w:pPr>
          </w:p>
        </w:tc>
        <w:tc>
          <w:tcPr>
            <w:tcW w:w="240" w:type="dxa"/>
            <w:shd w:val="clear" w:color="auto" w:fill="FFFFFF" w:themeFill="background1"/>
            <w:vAlign w:val="center"/>
          </w:tcPr>
          <w:p>
            <w:pPr>
              <w:widowControl w:val="0"/>
              <w:jc w:val="both"/>
              <w:rPr>
                <w:sz w:val="21"/>
                <w:szCs w:val="21"/>
                <w:lang w:val="en-US"/>
              </w:rPr>
            </w:pPr>
          </w:p>
        </w:tc>
        <w:tc>
          <w:tcPr>
            <w:tcW w:w="240" w:type="dxa"/>
            <w:shd w:val="clear" w:color="auto" w:fill="FFFFFF" w:themeFill="background1"/>
            <w:vAlign w:val="center"/>
          </w:tcPr>
          <w:p>
            <w:pPr>
              <w:widowControl w:val="0"/>
              <w:jc w:val="both"/>
              <w:rPr>
                <w:sz w:val="21"/>
                <w:szCs w:val="21"/>
                <w:lang w:val="en-US"/>
              </w:rPr>
            </w:pPr>
          </w:p>
        </w:tc>
        <w:tc>
          <w:tcPr>
            <w:tcW w:w="236" w:type="dxa"/>
            <w:shd w:val="clear" w:color="auto" w:fill="FFFFFF" w:themeFill="background1"/>
            <w:vAlign w:val="center"/>
          </w:tcPr>
          <w:p>
            <w:pPr>
              <w:widowControl w:val="0"/>
              <w:jc w:val="both"/>
              <w:rPr>
                <w:sz w:val="21"/>
                <w:szCs w:val="21"/>
                <w:lang w:val="en-US"/>
              </w:rPr>
            </w:pPr>
          </w:p>
        </w:tc>
        <w:tc>
          <w:tcPr>
            <w:tcW w:w="222" w:type="dxa"/>
            <w:shd w:val="clear" w:color="auto" w:fill="FFFFFF" w:themeFill="background1"/>
            <w:vAlign w:val="center"/>
          </w:tcPr>
          <w:p>
            <w:pPr>
              <w:widowControl w:val="0"/>
              <w:jc w:val="both"/>
              <w:rPr>
                <w:sz w:val="21"/>
                <w:szCs w:val="21"/>
                <w:lang w:val="en-US"/>
              </w:rPr>
            </w:pPr>
          </w:p>
        </w:tc>
        <w:tc>
          <w:tcPr>
            <w:tcW w:w="222" w:type="dxa"/>
            <w:shd w:val="clear" w:color="auto" w:fill="FFFFFF" w:themeFill="background1"/>
            <w:vAlign w:val="center"/>
          </w:tcPr>
          <w:p>
            <w:pPr>
              <w:widowControl w:val="0"/>
              <w:jc w:val="both"/>
              <w:rPr>
                <w:sz w:val="21"/>
                <w:szCs w:val="21"/>
                <w:lang w:val="en-US"/>
              </w:rPr>
            </w:pPr>
          </w:p>
        </w:tc>
        <w:tc>
          <w:tcPr>
            <w:tcW w:w="315" w:type="dxa"/>
            <w:shd w:val="clear" w:color="auto" w:fill="FFFFFF" w:themeFill="background1"/>
            <w:vAlign w:val="center"/>
          </w:tcPr>
          <w:p>
            <w:pPr>
              <w:widowControl w:val="0"/>
              <w:jc w:val="both"/>
              <w:rPr>
                <w:sz w:val="21"/>
                <w:szCs w:val="21"/>
                <w:lang w:val="en-US"/>
              </w:rPr>
            </w:pPr>
          </w:p>
        </w:tc>
        <w:tc>
          <w:tcPr>
            <w:tcW w:w="315" w:type="dxa"/>
            <w:shd w:val="clear" w:color="auto" w:fill="FFFFFF" w:themeFill="background1"/>
            <w:vAlign w:val="center"/>
          </w:tcPr>
          <w:p>
            <w:pPr>
              <w:widowControl w:val="0"/>
              <w:jc w:val="both"/>
              <w:rPr>
                <w:sz w:val="21"/>
                <w:szCs w:val="21"/>
                <w:highlight w:val="red"/>
                <w:lang w:val="en-US"/>
              </w:rPr>
            </w:pPr>
          </w:p>
        </w:tc>
        <w:tc>
          <w:tcPr>
            <w:tcW w:w="315" w:type="dxa"/>
            <w:shd w:val="clear" w:color="auto" w:fill="FFFFFF" w:themeFill="background1"/>
            <w:vAlign w:val="center"/>
          </w:tcPr>
          <w:p>
            <w:pPr>
              <w:widowControl w:val="0"/>
              <w:jc w:val="both"/>
              <w:rPr>
                <w:sz w:val="21"/>
                <w:szCs w:val="21"/>
                <w:lang w:val="en-US"/>
              </w:rPr>
            </w:pPr>
          </w:p>
        </w:tc>
        <w:tc>
          <w:tcPr>
            <w:tcW w:w="315" w:type="dxa"/>
            <w:shd w:val="clear" w:color="auto" w:fill="FFFFFF" w:themeFill="background1"/>
            <w:vAlign w:val="center"/>
          </w:tcPr>
          <w:p>
            <w:pPr>
              <w:widowControl w:val="0"/>
              <w:jc w:val="both"/>
              <w:rPr>
                <w:sz w:val="21"/>
                <w:szCs w:val="21"/>
                <w:lang w:val="en-US"/>
              </w:rPr>
            </w:pPr>
          </w:p>
        </w:tc>
        <w:tc>
          <w:tcPr>
            <w:tcW w:w="315" w:type="dxa"/>
            <w:shd w:val="clear" w:color="auto" w:fill="FFFFFF" w:themeFill="background1"/>
            <w:vAlign w:val="center"/>
          </w:tcPr>
          <w:p>
            <w:pPr>
              <w:widowControl w:val="0"/>
              <w:jc w:val="both"/>
              <w:rPr>
                <w:sz w:val="21"/>
                <w:szCs w:val="21"/>
                <w:lang w:val="en-US"/>
              </w:rPr>
            </w:pPr>
          </w:p>
        </w:tc>
        <w:tc>
          <w:tcPr>
            <w:tcW w:w="316" w:type="dxa"/>
            <w:vAlign w:val="center"/>
          </w:tcPr>
          <w:p>
            <w:pPr>
              <w:widowControl w:val="0"/>
              <w:jc w:val="both"/>
              <w:rPr>
                <w:sz w:val="21"/>
                <w:szCs w:val="21"/>
                <w:lang w:val="en-US"/>
              </w:rPr>
            </w:pPr>
          </w:p>
        </w:tc>
        <w:tc>
          <w:tcPr>
            <w:tcW w:w="316" w:type="dxa"/>
            <w:vAlign w:val="center"/>
          </w:tcPr>
          <w:p>
            <w:pPr>
              <w:widowControl w:val="0"/>
              <w:jc w:val="both"/>
              <w:rPr>
                <w:sz w:val="21"/>
                <w:szCs w:val="21"/>
                <w:lang w:val="en-US"/>
              </w:rPr>
            </w:pPr>
          </w:p>
        </w:tc>
        <w:tc>
          <w:tcPr>
            <w:tcW w:w="316" w:type="dxa"/>
            <w:vAlign w:val="center"/>
          </w:tcPr>
          <w:p>
            <w:pPr>
              <w:widowControl w:val="0"/>
              <w:jc w:val="both"/>
              <w:rPr>
                <w:sz w:val="21"/>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3" w:type="dxa"/>
            <w:vAlign w:val="center"/>
          </w:tcPr>
          <w:p>
            <w:pPr>
              <w:widowControl w:val="0"/>
              <w:jc w:val="both"/>
              <w:rPr>
                <w:lang w:val="en-US"/>
              </w:rPr>
            </w:pPr>
            <w:r>
              <w:rPr>
                <w:sz w:val="21"/>
                <w:szCs w:val="21"/>
                <w:lang w:val="en-US"/>
              </w:rPr>
              <w:t>SSBs</w:t>
            </w:r>
          </w:p>
        </w:tc>
        <w:tc>
          <w:tcPr>
            <w:tcW w:w="265" w:type="dxa"/>
            <w:vAlign w:val="center"/>
          </w:tcPr>
          <w:p>
            <w:pPr>
              <w:widowControl w:val="0"/>
              <w:jc w:val="both"/>
              <w:rPr>
                <w:sz w:val="21"/>
                <w:szCs w:val="21"/>
                <w:lang w:val="en-US"/>
              </w:rPr>
            </w:pPr>
          </w:p>
        </w:tc>
        <w:tc>
          <w:tcPr>
            <w:tcW w:w="265" w:type="dxa"/>
            <w:vAlign w:val="center"/>
          </w:tcPr>
          <w:p>
            <w:pPr>
              <w:widowControl w:val="0"/>
              <w:jc w:val="both"/>
              <w:rPr>
                <w:sz w:val="21"/>
                <w:szCs w:val="21"/>
                <w:lang w:val="en-US"/>
              </w:rPr>
            </w:pPr>
          </w:p>
        </w:tc>
        <w:tc>
          <w:tcPr>
            <w:tcW w:w="265" w:type="dxa"/>
            <w:vAlign w:val="center"/>
          </w:tcPr>
          <w:p>
            <w:pPr>
              <w:widowControl w:val="0"/>
              <w:jc w:val="both"/>
              <w:rPr>
                <w:sz w:val="21"/>
                <w:szCs w:val="21"/>
                <w:lang w:val="en-US"/>
              </w:rPr>
            </w:pPr>
          </w:p>
        </w:tc>
        <w:tc>
          <w:tcPr>
            <w:tcW w:w="265" w:type="dxa"/>
            <w:vAlign w:val="center"/>
          </w:tcPr>
          <w:p>
            <w:pPr>
              <w:widowControl w:val="0"/>
              <w:jc w:val="both"/>
              <w:rPr>
                <w:sz w:val="21"/>
                <w:szCs w:val="21"/>
                <w:lang w:val="en-US"/>
              </w:rPr>
            </w:pPr>
          </w:p>
        </w:tc>
        <w:tc>
          <w:tcPr>
            <w:tcW w:w="530" w:type="dxa"/>
            <w:gridSpan w:val="2"/>
            <w:vAlign w:val="center"/>
          </w:tcPr>
          <w:p>
            <w:pPr>
              <w:widowControl w:val="0"/>
              <w:jc w:val="both"/>
              <w:rPr>
                <w:sz w:val="21"/>
                <w:szCs w:val="21"/>
                <w:lang w:val="en-US"/>
              </w:rPr>
            </w:pPr>
            <w:r>
              <w:rPr>
                <w:sz w:val="21"/>
                <w:szCs w:val="21"/>
                <w:lang w:val="en-US"/>
              </w:rPr>
              <w:t>1</w:t>
            </w:r>
          </w:p>
        </w:tc>
        <w:tc>
          <w:tcPr>
            <w:tcW w:w="530" w:type="dxa"/>
            <w:gridSpan w:val="2"/>
            <w:vAlign w:val="center"/>
          </w:tcPr>
          <w:p>
            <w:pPr>
              <w:widowControl w:val="0"/>
              <w:jc w:val="both"/>
              <w:rPr>
                <w:sz w:val="21"/>
                <w:szCs w:val="21"/>
                <w:lang w:val="en-US"/>
              </w:rPr>
            </w:pPr>
            <w:r>
              <w:rPr>
                <w:sz w:val="21"/>
                <w:szCs w:val="21"/>
                <w:lang w:val="en-US"/>
              </w:rPr>
              <w:t>2</w:t>
            </w:r>
          </w:p>
        </w:tc>
        <w:tc>
          <w:tcPr>
            <w:tcW w:w="530" w:type="dxa"/>
            <w:gridSpan w:val="2"/>
            <w:vAlign w:val="center"/>
          </w:tcPr>
          <w:p>
            <w:pPr>
              <w:widowControl w:val="0"/>
              <w:jc w:val="both"/>
              <w:rPr>
                <w:sz w:val="21"/>
                <w:szCs w:val="21"/>
                <w:lang w:val="en-US"/>
              </w:rPr>
            </w:pPr>
            <w:r>
              <w:rPr>
                <w:sz w:val="21"/>
                <w:szCs w:val="21"/>
                <w:lang w:val="en-US"/>
              </w:rPr>
              <w:t>3</w:t>
            </w:r>
          </w:p>
        </w:tc>
        <w:tc>
          <w:tcPr>
            <w:tcW w:w="458" w:type="dxa"/>
            <w:gridSpan w:val="2"/>
            <w:vAlign w:val="center"/>
          </w:tcPr>
          <w:p>
            <w:pPr>
              <w:widowControl w:val="0"/>
              <w:jc w:val="both"/>
              <w:rPr>
                <w:sz w:val="21"/>
                <w:szCs w:val="21"/>
                <w:lang w:val="en-US"/>
              </w:rPr>
            </w:pPr>
            <w:r>
              <w:rPr>
                <w:sz w:val="21"/>
                <w:szCs w:val="21"/>
                <w:lang w:val="en-US"/>
              </w:rPr>
              <w:t>4</w:t>
            </w:r>
          </w:p>
        </w:tc>
        <w:tc>
          <w:tcPr>
            <w:tcW w:w="222" w:type="dxa"/>
            <w:vAlign w:val="center"/>
          </w:tcPr>
          <w:p>
            <w:pPr>
              <w:widowControl w:val="0"/>
              <w:jc w:val="both"/>
              <w:rPr>
                <w:sz w:val="21"/>
                <w:szCs w:val="21"/>
                <w:lang w:val="en-US"/>
              </w:rPr>
            </w:pPr>
          </w:p>
        </w:tc>
        <w:tc>
          <w:tcPr>
            <w:tcW w:w="240" w:type="dxa"/>
            <w:vAlign w:val="center"/>
          </w:tcPr>
          <w:p>
            <w:pPr>
              <w:widowControl w:val="0"/>
              <w:jc w:val="both"/>
              <w:rPr>
                <w:sz w:val="21"/>
                <w:szCs w:val="21"/>
                <w:lang w:val="en-US"/>
              </w:rPr>
            </w:pPr>
          </w:p>
        </w:tc>
        <w:tc>
          <w:tcPr>
            <w:tcW w:w="236" w:type="dxa"/>
            <w:vAlign w:val="center"/>
          </w:tcPr>
          <w:p>
            <w:pPr>
              <w:widowControl w:val="0"/>
              <w:jc w:val="both"/>
              <w:rPr>
                <w:sz w:val="21"/>
                <w:szCs w:val="21"/>
                <w:lang w:val="en-US"/>
              </w:rPr>
            </w:pPr>
          </w:p>
        </w:tc>
        <w:tc>
          <w:tcPr>
            <w:tcW w:w="240" w:type="dxa"/>
            <w:vAlign w:val="center"/>
          </w:tcPr>
          <w:p>
            <w:pPr>
              <w:widowControl w:val="0"/>
              <w:jc w:val="both"/>
              <w:rPr>
                <w:sz w:val="21"/>
                <w:szCs w:val="21"/>
                <w:lang w:val="en-US"/>
              </w:rPr>
            </w:pPr>
          </w:p>
        </w:tc>
        <w:tc>
          <w:tcPr>
            <w:tcW w:w="240" w:type="dxa"/>
            <w:vAlign w:val="center"/>
          </w:tcPr>
          <w:p>
            <w:pPr>
              <w:widowControl w:val="0"/>
              <w:jc w:val="both"/>
              <w:rPr>
                <w:sz w:val="21"/>
                <w:szCs w:val="21"/>
                <w:lang w:val="en-US"/>
              </w:rPr>
            </w:pPr>
          </w:p>
        </w:tc>
        <w:tc>
          <w:tcPr>
            <w:tcW w:w="236" w:type="dxa"/>
            <w:vAlign w:val="center"/>
          </w:tcPr>
          <w:p>
            <w:pPr>
              <w:widowControl w:val="0"/>
              <w:jc w:val="both"/>
              <w:rPr>
                <w:sz w:val="21"/>
                <w:szCs w:val="21"/>
                <w:lang w:val="en-US"/>
              </w:rPr>
            </w:pPr>
          </w:p>
        </w:tc>
        <w:tc>
          <w:tcPr>
            <w:tcW w:w="222" w:type="dxa"/>
            <w:vAlign w:val="center"/>
          </w:tcPr>
          <w:p>
            <w:pPr>
              <w:widowControl w:val="0"/>
              <w:jc w:val="both"/>
              <w:rPr>
                <w:sz w:val="21"/>
                <w:szCs w:val="21"/>
                <w:lang w:val="en-US"/>
              </w:rPr>
            </w:pPr>
          </w:p>
        </w:tc>
        <w:tc>
          <w:tcPr>
            <w:tcW w:w="222" w:type="dxa"/>
            <w:vAlign w:val="center"/>
          </w:tcPr>
          <w:p>
            <w:pPr>
              <w:widowControl w:val="0"/>
              <w:jc w:val="both"/>
              <w:rPr>
                <w:sz w:val="21"/>
                <w:szCs w:val="21"/>
                <w:lang w:val="en-US"/>
              </w:rPr>
            </w:pPr>
          </w:p>
        </w:tc>
        <w:tc>
          <w:tcPr>
            <w:tcW w:w="315" w:type="dxa"/>
            <w:vAlign w:val="center"/>
          </w:tcPr>
          <w:p>
            <w:pPr>
              <w:widowControl w:val="0"/>
              <w:jc w:val="both"/>
              <w:rPr>
                <w:sz w:val="21"/>
                <w:szCs w:val="21"/>
                <w:lang w:val="en-US"/>
              </w:rPr>
            </w:pPr>
          </w:p>
        </w:tc>
        <w:tc>
          <w:tcPr>
            <w:tcW w:w="315" w:type="dxa"/>
            <w:vAlign w:val="center"/>
          </w:tcPr>
          <w:p>
            <w:pPr>
              <w:widowControl w:val="0"/>
              <w:jc w:val="both"/>
              <w:rPr>
                <w:sz w:val="21"/>
                <w:szCs w:val="21"/>
                <w:lang w:val="en-US"/>
              </w:rPr>
            </w:pPr>
          </w:p>
        </w:tc>
        <w:tc>
          <w:tcPr>
            <w:tcW w:w="315" w:type="dxa"/>
            <w:vAlign w:val="center"/>
          </w:tcPr>
          <w:p>
            <w:pPr>
              <w:widowControl w:val="0"/>
              <w:jc w:val="both"/>
              <w:rPr>
                <w:sz w:val="21"/>
                <w:szCs w:val="21"/>
                <w:lang w:val="en-US"/>
              </w:rPr>
            </w:pPr>
          </w:p>
        </w:tc>
        <w:tc>
          <w:tcPr>
            <w:tcW w:w="315" w:type="dxa"/>
            <w:vAlign w:val="center"/>
          </w:tcPr>
          <w:p>
            <w:pPr>
              <w:widowControl w:val="0"/>
              <w:jc w:val="both"/>
              <w:rPr>
                <w:sz w:val="21"/>
                <w:szCs w:val="21"/>
                <w:lang w:val="en-US"/>
              </w:rPr>
            </w:pPr>
          </w:p>
        </w:tc>
        <w:tc>
          <w:tcPr>
            <w:tcW w:w="315" w:type="dxa"/>
            <w:vAlign w:val="center"/>
          </w:tcPr>
          <w:p>
            <w:pPr>
              <w:widowControl w:val="0"/>
              <w:jc w:val="both"/>
              <w:rPr>
                <w:sz w:val="21"/>
                <w:szCs w:val="21"/>
                <w:lang w:val="en-US"/>
              </w:rPr>
            </w:pPr>
          </w:p>
        </w:tc>
        <w:tc>
          <w:tcPr>
            <w:tcW w:w="316" w:type="dxa"/>
            <w:vAlign w:val="center"/>
          </w:tcPr>
          <w:p>
            <w:pPr>
              <w:widowControl w:val="0"/>
              <w:jc w:val="both"/>
              <w:rPr>
                <w:sz w:val="21"/>
                <w:szCs w:val="21"/>
                <w:lang w:val="en-US"/>
              </w:rPr>
            </w:pPr>
          </w:p>
        </w:tc>
        <w:tc>
          <w:tcPr>
            <w:tcW w:w="316" w:type="dxa"/>
            <w:vAlign w:val="center"/>
          </w:tcPr>
          <w:p>
            <w:pPr>
              <w:widowControl w:val="0"/>
              <w:jc w:val="both"/>
              <w:rPr>
                <w:sz w:val="21"/>
                <w:szCs w:val="21"/>
                <w:lang w:val="en-US"/>
              </w:rPr>
            </w:pPr>
          </w:p>
        </w:tc>
        <w:tc>
          <w:tcPr>
            <w:tcW w:w="316" w:type="dxa"/>
            <w:vAlign w:val="center"/>
          </w:tcPr>
          <w:p>
            <w:pPr>
              <w:widowControl w:val="0"/>
              <w:jc w:val="both"/>
              <w:rPr>
                <w:sz w:val="21"/>
                <w:szCs w:val="21"/>
                <w:lang w:val="en-US"/>
              </w:rPr>
            </w:pPr>
          </w:p>
        </w:tc>
      </w:tr>
    </w:tbl>
    <w:p>
      <w:pPr>
        <w:rPr>
          <w:rFonts w:ascii="Times New Roman" w:hAnsi="Times New Roman"/>
          <w:sz w:val="22"/>
        </w:rPr>
      </w:pPr>
    </w:p>
    <w:p>
      <w:pPr>
        <w:rPr>
          <w:b/>
          <w:bCs/>
        </w:rPr>
      </w:pPr>
    </w:p>
    <w:p>
      <w:pPr>
        <w:rPr>
          <w:b/>
          <w:bCs/>
        </w:rPr>
      </w:pPr>
    </w:p>
    <w:p>
      <w:pPr>
        <w:rPr>
          <w:b/>
          <w:bCs/>
          <w:lang w:val="en-US"/>
        </w:rPr>
      </w:pPr>
    </w:p>
    <w:p>
      <w:pPr>
        <w:rPr>
          <w:b/>
          <w:bCs/>
        </w:rPr>
      </w:pPr>
    </w:p>
    <w:p>
      <w:pPr>
        <w:rPr>
          <w:ins w:id="1" w:author="deepak" w:date="2024-02-15T15:56:03Z"/>
          <w:lang w:val="en-US"/>
        </w:rPr>
      </w:pPr>
    </w:p>
    <w:p>
      <w:pPr>
        <w:rPr>
          <w:lang w:val="en-US"/>
        </w:rPr>
      </w:pPr>
      <w:r>
        <w:rPr>
          <w:lang w:val="en-US"/>
        </w:rPr>
        <w:t>Fig. 1 (b): Simplified SSB with 2 symbols in a burst.</w:t>
      </w:r>
    </w:p>
    <w:p>
      <w:pPr>
        <w:rPr>
          <w:b/>
          <w:bCs/>
        </w:rPr>
      </w:pPr>
    </w:p>
    <w:p>
      <w:pPr>
        <w:rPr>
          <w:ins w:id="2" w:author="deepak" w:date="2024-02-15T16:06:53Z"/>
          <w:lang w:val="en-US"/>
        </w:rPr>
      </w:pPr>
      <w:r>
        <w:rPr>
          <w:b/>
          <w:bCs/>
        </w:rPr>
        <w:t>Observation 2:</w:t>
      </w:r>
      <w:r>
        <w:t xml:space="preserve"> Use of</w:t>
      </w:r>
      <w:r>
        <w:rPr>
          <w:lang w:val="en-US"/>
        </w:rPr>
        <w:t xml:space="preserve"> simplified</w:t>
      </w:r>
      <w:r>
        <w:t xml:space="preserve"> SSB </w:t>
      </w:r>
      <w:r>
        <w:rPr>
          <w:lang w:val="en-US"/>
        </w:rPr>
        <w:t>increases inactive period of BS.</w:t>
      </w:r>
    </w:p>
    <w:p>
      <w:pPr>
        <w:jc w:val="both"/>
        <w:rPr>
          <w:lang w:val="en-US"/>
        </w:rPr>
      </w:pPr>
    </w:p>
    <w:p>
      <w:pPr>
        <w:jc w:val="both"/>
        <w:rPr>
          <w:lang w:val="en-US" w:eastAsia="en-US"/>
        </w:rPr>
      </w:pPr>
      <w:r>
        <w:rPr>
          <w:lang w:val="en-US"/>
        </w:rPr>
        <w:t xml:space="preserve">In NR, </w:t>
      </w:r>
      <w:r>
        <w:rPr>
          <w:lang w:val="en-US" w:eastAsia="en-US"/>
        </w:rPr>
        <w:t xml:space="preserve">a UE performs UL synchronization by performing RACH procedure. The gNB provide configuration for performing RACH to the UE in SIB1. The SIB1 can only be decoded if the contents of PBCH is known to the UE. Therefore, the full contents of PBCH is necessary at the UE for decoding SIB1 and performing RACH. For a single cell scenario, a part of the PBCH can be provided in the simplified SSB and the remaining contents can be either predefined in the standards.  </w:t>
      </w:r>
    </w:p>
    <w:p>
      <w:pPr>
        <w:jc w:val="both"/>
        <w:rPr>
          <w:lang w:val="en-US" w:eastAsia="en-US"/>
        </w:rPr>
      </w:pPr>
    </w:p>
    <w:p>
      <w:pPr>
        <w:spacing w:after="6"/>
        <w:rPr>
          <w:rFonts w:hint="default" w:eastAsia="Wingdings"/>
          <w:iCs/>
          <w:lang w:val="en-US"/>
        </w:rPr>
      </w:pPr>
      <w:r>
        <w:rPr>
          <w:rFonts w:eastAsia="Wingdings"/>
          <w:b/>
          <w:iCs/>
        </w:rPr>
        <w:t>Proposal 2:</w:t>
      </w:r>
      <w:r>
        <w:rPr>
          <w:rFonts w:eastAsia="Wingdings"/>
          <w:iCs/>
        </w:rPr>
        <w:t xml:space="preserve"> Support to standardize </w:t>
      </w:r>
      <w:r>
        <w:rPr>
          <w:rFonts w:eastAsia="Wingdings"/>
          <w:iCs/>
          <w:lang w:val="en-US"/>
        </w:rPr>
        <w:t>simplified</w:t>
      </w:r>
      <w:r>
        <w:rPr>
          <w:rFonts w:eastAsia="Wingdings"/>
          <w:iCs/>
        </w:rPr>
        <w:t xml:space="preserve"> SSB with PSS, SSS and partial PBC</w:t>
      </w:r>
      <w:r>
        <w:rPr>
          <w:rFonts w:hint="default" w:eastAsia="Wingdings"/>
          <w:iCs/>
          <w:lang w:val="en-US"/>
        </w:rPr>
        <w:t>H.</w:t>
      </w:r>
    </w:p>
    <w:p>
      <w:pPr>
        <w:spacing w:before="57" w:after="63"/>
        <w:rPr>
          <w:rFonts w:eastAsia="Wingdings"/>
          <w:iCs/>
          <w:sz w:val="20"/>
          <w:szCs w:val="20"/>
          <w:lang w:eastAsia="en-US"/>
        </w:rPr>
      </w:pPr>
    </w:p>
    <w:p>
      <w:pPr>
        <w:pStyle w:val="2"/>
        <w:numPr>
          <w:ilvl w:val="0"/>
          <w:numId w:val="3"/>
        </w:numPr>
      </w:pPr>
      <w:r>
        <w:rPr>
          <w:rFonts w:eastAsia="Wingdings"/>
          <w:sz w:val="22"/>
          <w:szCs w:val="22"/>
        </w:rPr>
        <w:t>Conclusion</w:t>
      </w:r>
    </w:p>
    <w:p>
      <w:r>
        <w:rPr>
          <w:rFonts w:eastAsia="Wingdings"/>
          <w:lang w:val="en-GB"/>
        </w:rPr>
        <w:t xml:space="preserve">In this contribution, we discussed the techniques required for NES. According to the technical analysis, the following proposals are made, </w:t>
      </w:r>
    </w:p>
    <w:p>
      <w:r>
        <w:rPr>
          <w:b/>
          <w:bCs/>
          <w:iCs/>
        </w:rPr>
        <w:t xml:space="preserve">Observation </w:t>
      </w:r>
      <w:r>
        <w:rPr>
          <w:b/>
          <w:bCs/>
          <w:iCs/>
          <w:lang w:val="en-US"/>
        </w:rPr>
        <w:t>1</w:t>
      </w:r>
      <w:r>
        <w:rPr>
          <w:b/>
          <w:bCs/>
          <w:iCs/>
        </w:rPr>
        <w:t>:</w:t>
      </w:r>
      <w:r>
        <w:rPr>
          <w:iCs/>
        </w:rPr>
        <w:t xml:space="preserve"> Use of different periodicity for beams within a burst based on UE activity provide significant energy saving at the gNB.</w:t>
      </w:r>
    </w:p>
    <w:p>
      <w:pPr>
        <w:spacing w:before="57" w:after="177"/>
        <w:rPr>
          <w:rFonts w:eastAsia="Wingdings"/>
          <w:iCs/>
        </w:rPr>
      </w:pPr>
      <w:r>
        <w:rPr>
          <w:rFonts w:eastAsia="Wingdings"/>
          <w:b/>
          <w:bCs/>
          <w:iCs/>
        </w:rPr>
        <w:t>Proposal 1:</w:t>
      </w:r>
      <w:r>
        <w:rPr>
          <w:rFonts w:eastAsia="Wingdings"/>
          <w:iCs/>
        </w:rPr>
        <w:t xml:space="preserve"> Adaptation of SSB periodicity at beam level is supported.</w:t>
      </w:r>
    </w:p>
    <w:p>
      <w:pPr>
        <w:numPr>
          <w:ilvl w:val="0"/>
          <w:numId w:val="0"/>
        </w:numPr>
        <w:spacing w:before="0" w:after="6"/>
      </w:pPr>
      <w:r>
        <w:rPr>
          <w:rFonts w:eastAsia="Wingdings"/>
          <w:b/>
          <w:iCs/>
        </w:rPr>
        <w:t>Proposal 2:</w:t>
      </w:r>
      <w:r>
        <w:rPr>
          <w:rFonts w:eastAsia="Wingdings"/>
          <w:iCs/>
        </w:rPr>
        <w:t xml:space="preserve"> Support to standardize </w:t>
      </w:r>
      <w:r>
        <w:rPr>
          <w:rFonts w:eastAsia="Wingdings"/>
          <w:iCs/>
          <w:lang w:val="en-US"/>
        </w:rPr>
        <w:t>simplified</w:t>
      </w:r>
      <w:r>
        <w:rPr>
          <w:rFonts w:eastAsia="Wingdings"/>
          <w:iCs/>
        </w:rPr>
        <w:t xml:space="preserve"> SSB with PSS, SSS and partial PBC</w:t>
      </w:r>
      <w:r>
        <w:rPr>
          <w:rFonts w:hint="default" w:eastAsia="Wingdings"/>
          <w:iCs/>
          <w:lang w:val="en-US"/>
        </w:rPr>
        <w:t>H.</w:t>
      </w:r>
    </w:p>
    <w:p>
      <w:pPr>
        <w:numPr>
          <w:ilvl w:val="0"/>
          <w:numId w:val="0"/>
        </w:numPr>
        <w:spacing w:before="0" w:after="6"/>
      </w:pPr>
    </w:p>
    <w:p>
      <w:pPr>
        <w:pStyle w:val="2"/>
        <w:numPr>
          <w:ilvl w:val="0"/>
          <w:numId w:val="3"/>
        </w:numPr>
      </w:pPr>
      <w:bookmarkStart w:id="3" w:name="_Ref124589665"/>
      <w:bookmarkEnd w:id="3"/>
      <w:bookmarkStart w:id="4" w:name="_Ref71620620"/>
      <w:bookmarkEnd w:id="4"/>
      <w:bookmarkStart w:id="5" w:name="_Ref124671424"/>
      <w:bookmarkEnd w:id="5"/>
      <w:r>
        <w:rPr>
          <w:rFonts w:eastAsia="Wingdings"/>
          <w:sz w:val="22"/>
          <w:szCs w:val="22"/>
        </w:rPr>
        <w:t>References</w:t>
      </w:r>
    </w:p>
    <w:bookmarkEnd w:id="2"/>
    <w:p>
      <w:pPr>
        <w:pStyle w:val="17"/>
        <w:numPr>
          <w:ilvl w:val="0"/>
          <w:numId w:val="4"/>
        </w:numPr>
      </w:pPr>
      <w:bookmarkStart w:id="6" w:name="_Ref1246714241"/>
      <w:bookmarkEnd w:id="6"/>
      <w:bookmarkStart w:id="7" w:name="_Ref1245896651"/>
      <w:bookmarkEnd w:id="7"/>
      <w:bookmarkStart w:id="8" w:name="_Ref716206201"/>
      <w:bookmarkEnd w:id="8"/>
      <w:r>
        <w:t>RP-213554, New SI: Study on network energy savings for NR, RAN#94-e, Dec. 2021</w:t>
      </w:r>
      <w:r>
        <w:rPr>
          <w:lang w:val="en-US"/>
        </w:rPr>
        <w:t>.</w:t>
      </w:r>
    </w:p>
    <w:p>
      <w:pPr>
        <w:pStyle w:val="17"/>
        <w:numPr>
          <w:ilvl w:val="0"/>
          <w:numId w:val="4"/>
        </w:numPr>
      </w:pPr>
      <w:r>
        <w:rPr>
          <w:szCs w:val="20"/>
        </w:rPr>
        <w:t xml:space="preserve">3GPP </w:t>
      </w:r>
      <w:bookmarkStart w:id="9" w:name="specType1"/>
      <w:r>
        <w:rPr>
          <w:szCs w:val="20"/>
        </w:rPr>
        <w:t>TR</w:t>
      </w:r>
      <w:bookmarkEnd w:id="9"/>
      <w:r>
        <w:rPr>
          <w:szCs w:val="20"/>
        </w:rPr>
        <w:t xml:space="preserve"> </w:t>
      </w:r>
      <w:bookmarkStart w:id="10" w:name="specNumber"/>
      <w:r>
        <w:rPr>
          <w:szCs w:val="20"/>
        </w:rPr>
        <w:t>38.</w:t>
      </w:r>
      <w:bookmarkEnd w:id="10"/>
      <w:r>
        <w:rPr>
          <w:szCs w:val="20"/>
        </w:rPr>
        <w:t xml:space="preserve">864 </w:t>
      </w:r>
      <w:bookmarkStart w:id="11" w:name="specVersion"/>
      <w:r>
        <w:rPr>
          <w:szCs w:val="20"/>
        </w:rPr>
        <w:t>V18.1.</w:t>
      </w:r>
      <w:bookmarkEnd w:id="11"/>
      <w:r>
        <w:rPr>
          <w:szCs w:val="20"/>
        </w:rPr>
        <w:t>0</w:t>
      </w:r>
      <w:r>
        <w:rPr>
          <w:rFonts w:hint="eastAsia"/>
          <w:szCs w:val="20"/>
        </w:rPr>
        <w:t>,</w:t>
      </w:r>
      <w:r>
        <w:rPr>
          <w:szCs w:val="20"/>
        </w:rPr>
        <w:t xml:space="preserve"> Study on network energy savings for NR.</w:t>
      </w:r>
    </w:p>
    <w:p>
      <w:pPr>
        <w:pStyle w:val="17"/>
        <w:numPr>
          <w:ilvl w:val="0"/>
          <w:numId w:val="4"/>
        </w:numPr>
      </w:pPr>
      <w:r>
        <w:t>RP-234065</w:t>
      </w:r>
      <w:r>
        <w:rPr>
          <w:lang w:val="en-US"/>
        </w:rPr>
        <w:t>, New WID: Enhancements of network energy savings for NR. RAN#102, Dec. 2023.</w:t>
      </w:r>
    </w:p>
    <w:p/>
    <w:sectPr>
      <w:pgSz w:w="11906" w:h="16838"/>
      <w:pgMar w:top="1134" w:right="1134" w:bottom="1134" w:left="1134" w:header="0" w:footer="0" w:gutter="0"/>
      <w:cols w:space="720" w:num="1"/>
      <w:formProt w:val="0"/>
      <w:docGrid w:linePitch="10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altName w:val="Droid Sans Fallback"/>
    <w:panose1 w:val="00000000000000000000"/>
    <w:charset w:val="86"/>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Droid Sans Fallback">
    <w:panose1 w:val="020B0502000000000001"/>
    <w:charset w:val="86"/>
    <w:family w:val="auto"/>
    <w:pitch w:val="default"/>
    <w:sig w:usb0="910002FF" w:usb1="2BDFFCFB" w:usb2="00000036" w:usb3="00000000" w:csb0="203F01FF" w:csb1="D7FF0000"/>
  </w:font>
  <w:font w:name="Arial">
    <w:altName w:val="DejaVu Sans"/>
    <w:panose1 w:val="020B0604020202020204"/>
    <w:charset w:val="00"/>
    <w:family w:val="swiss"/>
    <w:pitch w:val="default"/>
    <w:sig w:usb0="20007A87" w:usb1="80000000" w:usb2="00000008" w:usb3="00000000" w:csb0="000001FF" w:csb1="00000000"/>
  </w:font>
  <w:font w:name="黑体">
    <w:altName w:val="Droid Sans Fallback"/>
    <w:panose1 w:val="02010600030101010101"/>
    <w:charset w:val="00"/>
    <w:family w:val="auto"/>
    <w:pitch w:val="default"/>
    <w:sig w:usb0="00000001" w:usb1="080E0000" w:usb2="00000010" w:usb3="00000000" w:csb0="00040000" w:csb1="00000000"/>
  </w:font>
  <w:font w:name="Courier New">
    <w:altName w:val="DejaVu Sans"/>
    <w:panose1 w:val="02070309020205020404"/>
    <w:charset w:val="00"/>
    <w:family w:val="modern"/>
    <w:pitch w:val="default"/>
    <w:sig w:usb0="20007A87" w:usb1="80000000" w:usb2="00000008" w:usb3="00000000" w:csb0="000001FF" w:csb1="00000000"/>
  </w:font>
  <w:font w:name="Wingdings">
    <w:altName w:val="AnjaliOldLipi"/>
    <w:panose1 w:val="05000000000000000000"/>
    <w:charset w:val="00"/>
    <w:family w:val="auto"/>
    <w:pitch w:val="default"/>
    <w:sig w:usb0="00000000" w:usb1="10000000" w:usb2="00000000" w:usb3="00000000" w:csb0="80000000" w:csb1="00000000"/>
  </w:font>
  <w:font w:name="AnjaliOldLipi">
    <w:panose1 w:val="02000603000000000000"/>
    <w:charset w:val="00"/>
    <w:family w:val="auto"/>
    <w:pitch w:val="default"/>
    <w:sig w:usb0="80800001" w:usb1="00002000" w:usb2="00000000" w:usb3="00000000" w:csb0="00000001" w:csb1="00000000"/>
  </w:font>
  <w:font w:name="Calibri">
    <w:altName w:val="DejaVu Sans"/>
    <w:panose1 w:val="020F0502020204030204"/>
    <w:charset w:val="00"/>
    <w:family w:val="swiss"/>
    <w:pitch w:val="default"/>
    <w:sig w:usb0="00000000" w:usb1="00000000" w:usb2="00000001" w:usb3="00000000" w:csb0="0000019F" w:csb1="00000000"/>
  </w:font>
  <w:font w:name="SimSun">
    <w:altName w:val="Droid Sans Fallback"/>
    <w:panose1 w:val="02010600030101010101"/>
    <w:charset w:val="86"/>
    <w:family w:val="auto"/>
    <w:pitch w:val="default"/>
    <w:sig w:usb0="00000000" w:usb1="00000000" w:usb2="00000016" w:usb3="00000000" w:csb0="00040001" w:csb1="00000000"/>
  </w:font>
  <w:font w:name="Liberation Serif">
    <w:panose1 w:val="02020603050405020304"/>
    <w:charset w:val="01"/>
    <w:family w:val="roman"/>
    <w:pitch w:val="default"/>
    <w:sig w:usb0="A00002AF" w:usb1="500078FB" w:usb2="00000000" w:usb3="00000000" w:csb0="6000009F" w:csb1="DFD70000"/>
  </w:font>
  <w:font w:name="Noto Serif CJK SC">
    <w:panose1 w:val="02020400000000000000"/>
    <w:charset w:val="86"/>
    <w:family w:val="auto"/>
    <w:pitch w:val="default"/>
    <w:sig w:usb0="30000083" w:usb1="2BDF3C10" w:usb2="00000016" w:usb3="00000000" w:csb0="602E0107" w:csb1="00000000"/>
  </w:font>
  <w:font w:name="Lohit Devanagari">
    <w:panose1 w:val="020B0600000000000000"/>
    <w:charset w:val="00"/>
    <w:family w:val="auto"/>
    <w:pitch w:val="default"/>
    <w:sig w:usb0="80008023" w:usb1="00002042" w:usb2="00000000" w:usb3="00000000" w:csb0="00000001" w:csb1="00000000"/>
  </w:font>
  <w:font w:name="Noto Sans CJK SC Regular">
    <w:altName w:val="Gubbi"/>
    <w:panose1 w:val="00000000000000000000"/>
    <w:charset w:val="00"/>
    <w:family w:val="auto"/>
    <w:pitch w:val="default"/>
    <w:sig w:usb0="00000000" w:usb1="00000000" w:usb2="00000000" w:usb3="00000000" w:csb0="00000000" w:csb1="00000000"/>
  </w:font>
  <w:font w:name="Gubbi">
    <w:panose1 w:val="00000400000000000000"/>
    <w:charset w:val="00"/>
    <w:family w:val="auto"/>
    <w:pitch w:val="default"/>
    <w:sig w:usb0="00400000" w:usb1="00000000" w:usb2="00000000" w:usb3="00000000" w:csb0="00000000" w:csb1="00000000"/>
  </w:font>
  <w:font w:name="FreeSans">
    <w:panose1 w:val="020B0504020202020204"/>
    <w:charset w:val="00"/>
    <w:family w:val="auto"/>
    <w:pitch w:val="default"/>
    <w:sig w:usb0="E4839EFF" w:usb1="4600FDFF" w:usb2="000030A0" w:usb3="00000584" w:csb0="600001BF" w:csb1="DFF70000"/>
  </w:font>
  <w:font w:name="Mangal">
    <w:altName w:val="Gubbi"/>
    <w:panose1 w:val="00000400000000000000"/>
    <w:charset w:val="00"/>
    <w:family w:val="roman"/>
    <w:pitch w:val="default"/>
    <w:sig w:usb0="00000000"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D93FDBD"/>
    <w:multiLevelType w:val="multilevel"/>
    <w:tmpl w:val="FD93FDBD"/>
    <w:lvl w:ilvl="0" w:tentative="0">
      <w:start w:val="1"/>
      <w:numFmt w:val="decimal"/>
      <w:lvlText w:val="%1"/>
      <w:lvlJc w:val="left"/>
      <w:pPr>
        <w:tabs>
          <w:tab w:val="left" w:pos="720"/>
        </w:tabs>
        <w:ind w:left="720" w:hanging="360"/>
      </w:pPr>
    </w:lvl>
    <w:lvl w:ilvl="1" w:tentative="0">
      <w:start w:val="1"/>
      <w:numFmt w:val="decimal"/>
      <w:lvlText w:val="%1.%2"/>
      <w:lvlJc w:val="left"/>
      <w:pPr>
        <w:tabs>
          <w:tab w:val="left" w:pos="1440"/>
        </w:tabs>
        <w:ind w:left="1440" w:hanging="360"/>
      </w:pPr>
    </w:lvl>
    <w:lvl w:ilvl="2" w:tentative="0">
      <w:start w:val="1"/>
      <w:numFmt w:val="decimal"/>
      <w:lvlText w:val="%1.%2.%3"/>
      <w:lvlJc w:val="left"/>
      <w:pPr>
        <w:tabs>
          <w:tab w:val="left" w:pos="1800"/>
        </w:tabs>
        <w:ind w:left="1800" w:hanging="360"/>
      </w:pPr>
    </w:lvl>
    <w:lvl w:ilvl="3" w:tentative="0">
      <w:start w:val="1"/>
      <w:numFmt w:val="decimal"/>
      <w:lvlText w:val="%2.%3.%4"/>
      <w:lvlJc w:val="left"/>
      <w:pPr>
        <w:tabs>
          <w:tab w:val="left" w:pos="2160"/>
        </w:tabs>
        <w:ind w:left="2160" w:hanging="360"/>
      </w:pPr>
    </w:lvl>
    <w:lvl w:ilvl="4" w:tentative="0">
      <w:start w:val="1"/>
      <w:numFmt w:val="decimal"/>
      <w:lvlText w:val="%3.%4.%5"/>
      <w:lvlJc w:val="left"/>
      <w:pPr>
        <w:tabs>
          <w:tab w:val="left" w:pos="2520"/>
        </w:tabs>
        <w:ind w:left="2520" w:hanging="360"/>
      </w:pPr>
    </w:lvl>
    <w:lvl w:ilvl="5" w:tentative="0">
      <w:start w:val="1"/>
      <w:numFmt w:val="decimal"/>
      <w:lvlText w:val="%4.%5.%6"/>
      <w:lvlJc w:val="left"/>
      <w:pPr>
        <w:tabs>
          <w:tab w:val="left" w:pos="2880"/>
        </w:tabs>
        <w:ind w:left="2880" w:hanging="360"/>
      </w:pPr>
    </w:lvl>
    <w:lvl w:ilvl="6" w:tentative="0">
      <w:start w:val="1"/>
      <w:numFmt w:val="decimal"/>
      <w:lvlText w:val="%5.%6.%7"/>
      <w:lvlJc w:val="left"/>
      <w:pPr>
        <w:tabs>
          <w:tab w:val="left" w:pos="3240"/>
        </w:tabs>
        <w:ind w:left="3240" w:hanging="360"/>
      </w:pPr>
    </w:lvl>
    <w:lvl w:ilvl="7" w:tentative="0">
      <w:start w:val="1"/>
      <w:numFmt w:val="decimal"/>
      <w:lvlText w:val="%6.%7.%8"/>
      <w:lvlJc w:val="left"/>
      <w:pPr>
        <w:tabs>
          <w:tab w:val="left" w:pos="3600"/>
        </w:tabs>
        <w:ind w:left="3600" w:hanging="360"/>
      </w:pPr>
    </w:lvl>
    <w:lvl w:ilvl="8" w:tentative="0">
      <w:start w:val="1"/>
      <w:numFmt w:val="decimal"/>
      <w:lvlText w:val="%7.%8.%9"/>
      <w:lvlJc w:val="left"/>
      <w:pPr>
        <w:tabs>
          <w:tab w:val="left" w:pos="3960"/>
        </w:tabs>
        <w:ind w:left="3960" w:hanging="360"/>
      </w:pPr>
    </w:lvl>
  </w:abstractNum>
  <w:abstractNum w:abstractNumId="1">
    <w:nsid w:val="FEFFA8EE"/>
    <w:multiLevelType w:val="multilevel"/>
    <w:tmpl w:val="FEFFA8EE"/>
    <w:lvl w:ilvl="0" w:tentative="0">
      <w:start w:val="2"/>
      <w:numFmt w:val="decimal"/>
      <w:lvlText w:val="%1"/>
      <w:lvlJc w:val="left"/>
      <w:pPr>
        <w:tabs>
          <w:tab w:val="left" w:pos="0"/>
        </w:tabs>
        <w:ind w:left="360" w:hanging="360"/>
      </w:pPr>
    </w:lvl>
    <w:lvl w:ilvl="1" w:tentative="0">
      <w:start w:val="3"/>
      <w:numFmt w:val="decimal"/>
      <w:lvlText w:val="%1.%2"/>
      <w:lvlJc w:val="left"/>
      <w:pPr>
        <w:tabs>
          <w:tab w:val="left" w:pos="0"/>
        </w:tabs>
        <w:ind w:left="360" w:hanging="360"/>
      </w:pPr>
    </w:lvl>
    <w:lvl w:ilvl="2" w:tentative="0">
      <w:start w:val="1"/>
      <w:numFmt w:val="decimal"/>
      <w:lvlText w:val="%1.%2.%3"/>
      <w:lvlJc w:val="left"/>
      <w:pPr>
        <w:tabs>
          <w:tab w:val="left" w:pos="0"/>
        </w:tabs>
        <w:ind w:left="720" w:hanging="720"/>
      </w:pPr>
    </w:lvl>
    <w:lvl w:ilvl="3" w:tentative="0">
      <w:start w:val="1"/>
      <w:numFmt w:val="decimal"/>
      <w:lvlText w:val="%1.%2.%3.%4"/>
      <w:lvlJc w:val="left"/>
      <w:pPr>
        <w:tabs>
          <w:tab w:val="left" w:pos="0"/>
        </w:tabs>
        <w:ind w:left="720" w:hanging="720"/>
      </w:pPr>
    </w:lvl>
    <w:lvl w:ilvl="4" w:tentative="0">
      <w:start w:val="1"/>
      <w:numFmt w:val="decimal"/>
      <w:lvlText w:val="%1.%2.%3.%4.%5"/>
      <w:lvlJc w:val="left"/>
      <w:pPr>
        <w:tabs>
          <w:tab w:val="left" w:pos="0"/>
        </w:tabs>
        <w:ind w:left="1080" w:hanging="1080"/>
      </w:pPr>
    </w:lvl>
    <w:lvl w:ilvl="5" w:tentative="0">
      <w:start w:val="1"/>
      <w:numFmt w:val="decimal"/>
      <w:lvlText w:val="%1.%2.%3.%4.%5.%6"/>
      <w:lvlJc w:val="left"/>
      <w:pPr>
        <w:tabs>
          <w:tab w:val="left" w:pos="0"/>
        </w:tabs>
        <w:ind w:left="1080" w:hanging="1080"/>
      </w:pPr>
    </w:lvl>
    <w:lvl w:ilvl="6" w:tentative="0">
      <w:start w:val="1"/>
      <w:numFmt w:val="decimal"/>
      <w:lvlText w:val="%1.%2.%3.%4.%5.%6.%7"/>
      <w:lvlJc w:val="left"/>
      <w:pPr>
        <w:tabs>
          <w:tab w:val="left" w:pos="0"/>
        </w:tabs>
        <w:ind w:left="1440" w:hanging="1440"/>
      </w:pPr>
    </w:lvl>
    <w:lvl w:ilvl="7" w:tentative="0">
      <w:start w:val="1"/>
      <w:numFmt w:val="decimal"/>
      <w:lvlText w:val="%1.%2.%3.%4.%5.%6.%7.%8"/>
      <w:lvlJc w:val="left"/>
      <w:pPr>
        <w:tabs>
          <w:tab w:val="left" w:pos="0"/>
        </w:tabs>
        <w:ind w:left="1440" w:hanging="1440"/>
      </w:pPr>
    </w:lvl>
    <w:lvl w:ilvl="8" w:tentative="0">
      <w:start w:val="1"/>
      <w:numFmt w:val="decimal"/>
      <w:lvlText w:val="%1.%2.%3.%4.%5.%6.%7.%8.%9"/>
      <w:lvlJc w:val="left"/>
      <w:pPr>
        <w:tabs>
          <w:tab w:val="left" w:pos="0"/>
        </w:tabs>
        <w:ind w:left="1800" w:hanging="1800"/>
      </w:pPr>
    </w:lvl>
  </w:abstractNum>
  <w:abstractNum w:abstractNumId="2">
    <w:nsid w:val="5AEAB288"/>
    <w:multiLevelType w:val="multilevel"/>
    <w:tmpl w:val="5AEAB288"/>
    <w:lvl w:ilvl="0" w:tentative="0">
      <w:start w:val="1"/>
      <w:numFmt w:val="decimal"/>
      <w:lvlText w:val="%1"/>
      <w:lvlJc w:val="left"/>
      <w:pPr>
        <w:tabs>
          <w:tab w:val="left" w:pos="432"/>
        </w:tabs>
        <w:ind w:left="432" w:hanging="432"/>
      </w:pPr>
      <w:rPr>
        <w:i w:val="0"/>
        <w:sz w:val="22"/>
        <w:lang w:val="en-US"/>
      </w:rPr>
    </w:lvl>
    <w:lvl w:ilvl="1" w:tentative="0">
      <w:start w:val="1"/>
      <w:numFmt w:val="decimal"/>
      <w:lvlText w:val="%1.%2"/>
      <w:lvlJc w:val="left"/>
      <w:pPr>
        <w:tabs>
          <w:tab w:val="left" w:pos="576"/>
        </w:tabs>
        <w:ind w:left="576" w:hanging="576"/>
      </w:pPr>
      <w:rPr>
        <w:rFonts w:cs="Times New Roman"/>
        <w:b/>
        <w:i w:val="0"/>
        <w:sz w:val="22"/>
      </w:rPr>
    </w:lvl>
    <w:lvl w:ilvl="2" w:tentative="0">
      <w:start w:val="1"/>
      <w:numFmt w:val="decimal"/>
      <w:lvlText w:val="%1.%2.%3"/>
      <w:lvlJc w:val="left"/>
      <w:pPr>
        <w:tabs>
          <w:tab w:val="left" w:pos="720"/>
        </w:tabs>
        <w:ind w:left="720" w:hanging="720"/>
      </w:pPr>
    </w:lvl>
    <w:lvl w:ilvl="3" w:tentative="0">
      <w:start w:val="1"/>
      <w:numFmt w:val="decimal"/>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3">
    <w:nsid w:val="68FBD627"/>
    <w:multiLevelType w:val="multilevel"/>
    <w:tmpl w:val="68FBD627"/>
    <w:lvl w:ilvl="0" w:tentative="0">
      <w:start w:val="1"/>
      <w:numFmt w:val="none"/>
      <w:pStyle w:val="2"/>
      <w:suff w:val="nothing"/>
      <w:lvlText w:val=""/>
      <w:lvlJc w:val="left"/>
      <w:pPr>
        <w:tabs>
          <w:tab w:val="left" w:pos="0"/>
        </w:tabs>
        <w:ind w:left="0" w:firstLine="0"/>
      </w:pPr>
    </w:lvl>
    <w:lvl w:ilvl="1" w:tentative="0">
      <w:start w:val="1"/>
      <w:numFmt w:val="none"/>
      <w:pStyle w:val="3"/>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eepak P M">
    <w15:presenceInfo w15:providerId="AD" w15:userId="S::deepakpm@cewit.org.in::4e6ff620-5f47-422e-8e4a-892e3bd38d77"/>
  </w15:person>
  <w15:person w15:author="deepak">
    <w15:presenceInfo w15:providerId="None" w15:userId="deepa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720"/>
  <w:drawingGridVerticalSpacing w:val="156"/>
  <w:displayHorizontalDrawingGridEvery w:val="0"/>
  <w:displayVerticalDrawingGridEvery w:val="2"/>
  <w:characterSpacingControl w:val="doNotCompress"/>
  <w:compat>
    <w:spaceForUL/>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79F7067"/>
    <w:rsid w:val="001C1F3A"/>
    <w:rsid w:val="0043541F"/>
    <w:rsid w:val="006C5DEB"/>
    <w:rsid w:val="008463F3"/>
    <w:rsid w:val="00D61023"/>
    <w:rsid w:val="00E8754D"/>
    <w:rsid w:val="00F375B3"/>
    <w:rsid w:val="00F527F1"/>
    <w:rsid w:val="00FA4D5D"/>
    <w:rsid w:val="13EBE7B0"/>
    <w:rsid w:val="19FD5C42"/>
    <w:rsid w:val="19FF2599"/>
    <w:rsid w:val="1FFC45CC"/>
    <w:rsid w:val="20FAD70D"/>
    <w:rsid w:val="225DDAD2"/>
    <w:rsid w:val="24AA9FA9"/>
    <w:rsid w:val="279F7067"/>
    <w:rsid w:val="2B7740A1"/>
    <w:rsid w:val="33BF7361"/>
    <w:rsid w:val="3764EDAA"/>
    <w:rsid w:val="37B4A9CA"/>
    <w:rsid w:val="39F2A445"/>
    <w:rsid w:val="3B4F7EEE"/>
    <w:rsid w:val="3EEB459C"/>
    <w:rsid w:val="3FC5EC37"/>
    <w:rsid w:val="3FF581DC"/>
    <w:rsid w:val="4CF7D052"/>
    <w:rsid w:val="4FEF2AFF"/>
    <w:rsid w:val="51DF7594"/>
    <w:rsid w:val="55BDB977"/>
    <w:rsid w:val="575B6002"/>
    <w:rsid w:val="57DFAC47"/>
    <w:rsid w:val="5B330145"/>
    <w:rsid w:val="5B86777F"/>
    <w:rsid w:val="5DF97B1A"/>
    <w:rsid w:val="5E2E2F80"/>
    <w:rsid w:val="5FAB30EF"/>
    <w:rsid w:val="5FE93323"/>
    <w:rsid w:val="63FDAF8E"/>
    <w:rsid w:val="65FFC8A9"/>
    <w:rsid w:val="67FDC71A"/>
    <w:rsid w:val="6A5AF941"/>
    <w:rsid w:val="6AEEB6CA"/>
    <w:rsid w:val="6C2BCA66"/>
    <w:rsid w:val="6CF7D282"/>
    <w:rsid w:val="6D6B0DE5"/>
    <w:rsid w:val="6D6CFDDC"/>
    <w:rsid w:val="6DFE9206"/>
    <w:rsid w:val="6F355CA9"/>
    <w:rsid w:val="6F53E3A6"/>
    <w:rsid w:val="6F5A225E"/>
    <w:rsid w:val="6FEB03B7"/>
    <w:rsid w:val="6FF22077"/>
    <w:rsid w:val="715FF483"/>
    <w:rsid w:val="74F547B8"/>
    <w:rsid w:val="7575A7BC"/>
    <w:rsid w:val="75FD9496"/>
    <w:rsid w:val="75FF3C3D"/>
    <w:rsid w:val="777BA374"/>
    <w:rsid w:val="787F4966"/>
    <w:rsid w:val="78FF7DBD"/>
    <w:rsid w:val="79779DD5"/>
    <w:rsid w:val="797FFD94"/>
    <w:rsid w:val="7A51AC81"/>
    <w:rsid w:val="7B2A3882"/>
    <w:rsid w:val="7B9FAAAA"/>
    <w:rsid w:val="7CA87CEF"/>
    <w:rsid w:val="7DEE3293"/>
    <w:rsid w:val="7DFDA84D"/>
    <w:rsid w:val="7E7E4B67"/>
    <w:rsid w:val="7EAB8A60"/>
    <w:rsid w:val="7EC62D26"/>
    <w:rsid w:val="7EE319BD"/>
    <w:rsid w:val="7EF742F1"/>
    <w:rsid w:val="7EF9698B"/>
    <w:rsid w:val="7EFCDD08"/>
    <w:rsid w:val="7F7372F0"/>
    <w:rsid w:val="7F7DEDCF"/>
    <w:rsid w:val="7F9B3311"/>
    <w:rsid w:val="7FA7C668"/>
    <w:rsid w:val="7FB229A9"/>
    <w:rsid w:val="7FBF1AD1"/>
    <w:rsid w:val="7FE29EA1"/>
    <w:rsid w:val="7FF75CC1"/>
    <w:rsid w:val="7FFA80B6"/>
    <w:rsid w:val="7FFA85D1"/>
    <w:rsid w:val="7FFF82B2"/>
    <w:rsid w:val="87C7E243"/>
    <w:rsid w:val="93DF08F4"/>
    <w:rsid w:val="97BC1E9D"/>
    <w:rsid w:val="9B7B6166"/>
    <w:rsid w:val="9E7D9A83"/>
    <w:rsid w:val="9EFAFDB7"/>
    <w:rsid w:val="A7ABFC75"/>
    <w:rsid w:val="A7FFF02C"/>
    <w:rsid w:val="ABFBCC73"/>
    <w:rsid w:val="B52EFB3D"/>
    <w:rsid w:val="B5E49AF3"/>
    <w:rsid w:val="B5FC7826"/>
    <w:rsid w:val="B6BA0E4B"/>
    <w:rsid w:val="B6F42F36"/>
    <w:rsid w:val="B6F43240"/>
    <w:rsid w:val="B8EB626E"/>
    <w:rsid w:val="B8F02109"/>
    <w:rsid w:val="BDCFF1F9"/>
    <w:rsid w:val="BE79B1E9"/>
    <w:rsid w:val="BF7125D8"/>
    <w:rsid w:val="BFF53FD9"/>
    <w:rsid w:val="C6B77437"/>
    <w:rsid w:val="CBAD88F0"/>
    <w:rsid w:val="CF2A0844"/>
    <w:rsid w:val="D1FD18E2"/>
    <w:rsid w:val="DB3394A6"/>
    <w:rsid w:val="DBE78B29"/>
    <w:rsid w:val="DBF3B02E"/>
    <w:rsid w:val="DBFF1EF1"/>
    <w:rsid w:val="DBFFD6D1"/>
    <w:rsid w:val="DCEA6F57"/>
    <w:rsid w:val="DDEFC2EE"/>
    <w:rsid w:val="DDFA295F"/>
    <w:rsid w:val="DE9F0CE8"/>
    <w:rsid w:val="DFB74615"/>
    <w:rsid w:val="E17B3EE2"/>
    <w:rsid w:val="E9DF0881"/>
    <w:rsid w:val="ED2B5077"/>
    <w:rsid w:val="EEDE6CFA"/>
    <w:rsid w:val="EEFF15A2"/>
    <w:rsid w:val="EF6652CD"/>
    <w:rsid w:val="EFDB6644"/>
    <w:rsid w:val="EFDF7A98"/>
    <w:rsid w:val="EFEDDE8C"/>
    <w:rsid w:val="EFFBB7B6"/>
    <w:rsid w:val="F1DFA4BA"/>
    <w:rsid w:val="F3C64D4D"/>
    <w:rsid w:val="F3CEF70F"/>
    <w:rsid w:val="F4BD2CF6"/>
    <w:rsid w:val="F5D609BF"/>
    <w:rsid w:val="F5F7A941"/>
    <w:rsid w:val="F6F45E35"/>
    <w:rsid w:val="F6FE62CE"/>
    <w:rsid w:val="F73D61F4"/>
    <w:rsid w:val="F7E64859"/>
    <w:rsid w:val="F7FB7E4D"/>
    <w:rsid w:val="FA5EBBE1"/>
    <w:rsid w:val="FAE2673C"/>
    <w:rsid w:val="FB5E03AE"/>
    <w:rsid w:val="FB9DAA7A"/>
    <w:rsid w:val="FBD68C8D"/>
    <w:rsid w:val="FCFCE2CC"/>
    <w:rsid w:val="FD9DF292"/>
    <w:rsid w:val="FDFE0F40"/>
    <w:rsid w:val="FEE79F7A"/>
    <w:rsid w:val="FF731F1F"/>
    <w:rsid w:val="FF9D7FCB"/>
    <w:rsid w:val="FFEAD325"/>
    <w:rsid w:val="FFFAAB4C"/>
    <w:rsid w:val="FFFDBDBF"/>
    <w:rsid w:val="FFFE560E"/>
    <w:rsid w:val="FFFF2388"/>
    <w:rsid w:val="FFFF66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uppressAutoHyphens/>
    </w:pPr>
    <w:rPr>
      <w:rFonts w:ascii="Liberation Serif" w:hAnsi="Liberation Serif" w:eastAsia="Noto Serif CJK SC" w:cs="Lohit Devanagari"/>
      <w:kern w:val="2"/>
      <w:sz w:val="24"/>
      <w:szCs w:val="24"/>
      <w:lang w:val="en-IN" w:eastAsia="zh-CN" w:bidi="hi-IN"/>
    </w:rPr>
  </w:style>
  <w:style w:type="paragraph" w:styleId="2">
    <w:name w:val="heading 1"/>
    <w:basedOn w:val="1"/>
    <w:next w:val="1"/>
    <w:qFormat/>
    <w:uiPriority w:val="0"/>
    <w:pPr>
      <w:keepNext/>
      <w:numPr>
        <w:ilvl w:val="0"/>
        <w:numId w:val="1"/>
      </w:numPr>
      <w:spacing w:before="120" w:after="120"/>
      <w:outlineLvl w:val="0"/>
    </w:pPr>
    <w:rPr>
      <w:b/>
      <w:bCs/>
      <w:sz w:val="28"/>
      <w:szCs w:val="28"/>
    </w:rPr>
  </w:style>
  <w:style w:type="paragraph" w:styleId="3">
    <w:name w:val="heading 2"/>
    <w:basedOn w:val="2"/>
    <w:next w:val="1"/>
    <w:qFormat/>
    <w:uiPriority w:val="0"/>
    <w:pPr>
      <w:numPr>
        <w:ilvl w:val="1"/>
      </w:numPr>
      <w:outlineLvl w:val="1"/>
    </w:pPr>
    <w:rPr>
      <w:sz w:val="24"/>
    </w:rPr>
  </w:style>
  <w:style w:type="paragraph" w:styleId="4">
    <w:name w:val="heading 3"/>
    <w:basedOn w:val="3"/>
    <w:next w:val="1"/>
    <w:qFormat/>
    <w:uiPriority w:val="0"/>
    <w:pPr>
      <w:outlineLvl w:val="2"/>
    </w:pPr>
    <w:rPr>
      <w:sz w:val="28"/>
    </w:rPr>
  </w:style>
  <w:style w:type="paragraph" w:styleId="5">
    <w:name w:val="heading 4"/>
    <w:basedOn w:val="4"/>
    <w:next w:val="1"/>
    <w:qFormat/>
    <w:uiPriority w:val="0"/>
    <w:pPr>
      <w:ind w:left="1418" w:hanging="1418"/>
      <w:outlineLvl w:val="3"/>
    </w:pPr>
    <w:rPr>
      <w:sz w:val="24"/>
    </w:rPr>
  </w:style>
  <w:style w:type="character" w:default="1" w:styleId="6">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8">
    <w:name w:val="Body Text"/>
    <w:basedOn w:val="1"/>
    <w:qFormat/>
    <w:uiPriority w:val="0"/>
    <w:pPr>
      <w:spacing w:after="140" w:line="276" w:lineRule="auto"/>
    </w:pPr>
  </w:style>
  <w:style w:type="character" w:styleId="9">
    <w:name w:val="annotation reference"/>
    <w:qFormat/>
    <w:uiPriority w:val="0"/>
    <w:rPr>
      <w:sz w:val="16"/>
      <w:szCs w:val="16"/>
    </w:rPr>
  </w:style>
  <w:style w:type="paragraph" w:styleId="10">
    <w:name w:val="annotation text"/>
    <w:basedOn w:val="1"/>
    <w:qFormat/>
    <w:uiPriority w:val="0"/>
  </w:style>
  <w:style w:type="table" w:styleId="11">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2">
    <w:name w:val="List Paragraph"/>
    <w:basedOn w:val="1"/>
    <w:qFormat/>
    <w:uiPriority w:val="0"/>
    <w:rPr>
      <w:rFonts w:eastAsiaTheme="minorEastAsia"/>
      <w:lang w:eastAsia="ko-KR"/>
    </w:rPr>
  </w:style>
  <w:style w:type="paragraph" w:customStyle="1" w:styleId="13">
    <w:name w:val="Table Contents"/>
    <w:basedOn w:val="1"/>
    <w:qFormat/>
    <w:uiPriority w:val="0"/>
    <w:pPr>
      <w:suppressLineNumbers/>
    </w:pPr>
  </w:style>
  <w:style w:type="paragraph" w:customStyle="1" w:styleId="14">
    <w:name w:val="Table Heading"/>
    <w:basedOn w:val="13"/>
    <w:qFormat/>
    <w:uiPriority w:val="0"/>
    <w:pPr>
      <w:jc w:val="center"/>
    </w:pPr>
    <w:rPr>
      <w:b/>
      <w:bCs/>
    </w:rPr>
  </w:style>
  <w:style w:type="paragraph" w:customStyle="1" w:styleId="15">
    <w:name w:val="Standard"/>
    <w:qFormat/>
    <w:uiPriority w:val="0"/>
    <w:pPr>
      <w:suppressAutoHyphens/>
      <w:textAlignment w:val="baseline"/>
    </w:pPr>
    <w:rPr>
      <w:rFonts w:ascii="Liberation Serif" w:hAnsi="Liberation Serif" w:eastAsia="Noto Sans CJK SC Regular" w:cs="FreeSans"/>
      <w:color w:val="00000A"/>
      <w:sz w:val="22"/>
      <w:szCs w:val="24"/>
      <w:lang w:val="en-IN" w:eastAsia="zh-CN" w:bidi="hi-IN"/>
    </w:rPr>
  </w:style>
  <w:style w:type="paragraph" w:customStyle="1" w:styleId="16">
    <w:name w:val="Preformatted Text"/>
    <w:basedOn w:val="1"/>
    <w:qFormat/>
    <w:uiPriority w:val="0"/>
  </w:style>
  <w:style w:type="paragraph" w:customStyle="1" w:styleId="17">
    <w:name w:val="References"/>
    <w:basedOn w:val="1"/>
    <w:qFormat/>
    <w:uiPriority w:val="0"/>
    <w:pPr>
      <w:spacing w:after="60"/>
    </w:pPr>
    <w:rPr>
      <w:sz w:val="20"/>
      <w:szCs w:val="16"/>
    </w:rPr>
  </w:style>
  <w:style w:type="paragraph" w:customStyle="1" w:styleId="18">
    <w:name w:val="Revision"/>
    <w:hidden/>
    <w:unhideWhenUsed/>
    <w:qFormat/>
    <w:uiPriority w:val="99"/>
    <w:rPr>
      <w:rFonts w:ascii="Liberation Serif" w:hAnsi="Liberation Serif" w:eastAsia="Noto Serif CJK SC" w:cs="Mangal"/>
      <w:kern w:val="2"/>
      <w:sz w:val="24"/>
      <w:szCs w:val="21"/>
      <w:lang w:val="en-IN" w:eastAsia="zh-CN" w:bidi="hi-IN"/>
    </w:r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1356</Words>
  <Characters>7732</Characters>
  <Lines>64</Lines>
  <Paragraphs>18</Paragraphs>
  <TotalTime>1</TotalTime>
  <ScaleCrop>false</ScaleCrop>
  <LinksUpToDate>false</LinksUpToDate>
  <CharactersWithSpaces>9070</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2024-02-13T07:41:00Z</dcterms:created>
  <dc:creator>deepak</dc:creator>
  <cp:lastModifiedBy>deepak</cp:lastModifiedBy>
  <dcterms:modified xsi:type="dcterms:W3CDTF">2024-02-19T11:48:56Z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1033-11.1.0.11691</vt:lpwstr>
  </property>
</Properties>
</file>