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rPr>
          <w:rFonts w:hint="default"/>
          <w:b/>
          <w:lang w:val="en-US"/>
        </w:rPr>
      </w:pPr>
      <w:r>
        <w:rPr>
          <w:b/>
        </w:rPr>
        <w:t>3GPP TSG RAN WG1 Meeting #11</w:t>
      </w:r>
      <w:r>
        <w:rPr>
          <w:b/>
          <w:lang w:val="en-US"/>
        </w:rPr>
        <w:t>6</w:t>
      </w:r>
      <w:r>
        <w:rPr>
          <w:b/>
        </w:rPr>
        <w:tab/>
      </w:r>
      <w:r>
        <w:rPr>
          <w:b/>
          <w:highlight w:val="none"/>
        </w:rPr>
        <w:t>R1-</w:t>
      </w:r>
      <w:r>
        <w:rPr>
          <w:rFonts w:hint="default"/>
          <w:b/>
          <w:highlight w:val="none"/>
          <w:lang w:val="en-US"/>
        </w:rPr>
        <w:t>2401280</w:t>
      </w:r>
    </w:p>
    <w:p>
      <w:pPr>
        <w:rPr>
          <w:lang w:val="en-US"/>
        </w:rPr>
      </w:pPr>
      <w:r>
        <w:rPr>
          <w:b/>
          <w:lang w:val="en-US"/>
        </w:rPr>
        <w:t>Greece, February 26</w:t>
      </w:r>
      <w:r>
        <w:rPr>
          <w:b/>
          <w:vertAlign w:val="superscript"/>
        </w:rPr>
        <w:t>th</w:t>
      </w:r>
      <w:r>
        <w:rPr>
          <w:b/>
        </w:rPr>
        <w:t xml:space="preserve"> – March </w:t>
      </w:r>
      <w:r>
        <w:rPr>
          <w:b/>
          <w:lang w:val="en-US"/>
        </w:rPr>
        <w:t>1</w:t>
      </w:r>
      <w:r>
        <w:rPr>
          <w:b/>
          <w:vertAlign w:val="superscript"/>
          <w:lang w:val="en-US"/>
        </w:rPr>
        <w:t>st</w:t>
      </w:r>
      <w:r>
        <w:rPr>
          <w:b/>
        </w:rPr>
        <w:t>, 202</w:t>
      </w:r>
      <w:r>
        <w:rPr>
          <w:b/>
          <w:lang w:val="en-US"/>
        </w:rPr>
        <w:t>4</w:t>
      </w:r>
    </w:p>
    <w:p>
      <w:pPr>
        <w:pBdr>
          <w:top w:val="single" w:color="000001" w:sz="4" w:space="1"/>
        </w:pBdr>
        <w:rPr>
          <w:b/>
        </w:rPr>
      </w:pPr>
    </w:p>
    <w:p>
      <w:pPr>
        <w:spacing w:after="60"/>
        <w:ind w:left="1555" w:hanging="1555"/>
        <w:rPr>
          <w:lang w:val="en-US"/>
        </w:rPr>
      </w:pPr>
      <w:r>
        <w:rPr>
          <w:b/>
        </w:rPr>
        <w:t>Agenda Item:</w:t>
      </w:r>
      <w:r>
        <w:rPr>
          <w:b/>
        </w:rPr>
        <w:tab/>
      </w:r>
      <w:r>
        <w:rPr>
          <w:b/>
          <w:lang w:val="en-US"/>
        </w:rPr>
        <w:t>9.5.2</w:t>
      </w:r>
    </w:p>
    <w:p>
      <w:pPr>
        <w:spacing w:after="60"/>
        <w:ind w:left="1555" w:hanging="1555"/>
      </w:pPr>
      <w:r>
        <w:rPr>
          <w:b/>
        </w:rPr>
        <w:t>Source:</w:t>
      </w:r>
      <w:r>
        <w:rPr>
          <w:b/>
        </w:rPr>
        <w:tab/>
      </w:r>
      <w:r>
        <w:rPr>
          <w:b/>
        </w:rPr>
        <w:t>CEWiT</w:t>
      </w:r>
    </w:p>
    <w:p>
      <w:pPr>
        <w:spacing w:after="60"/>
        <w:ind w:left="1555" w:hanging="1555"/>
        <w:rPr>
          <w:lang w:val="en-US"/>
        </w:rPr>
      </w:pPr>
      <w:r>
        <w:rPr>
          <w:b/>
        </w:rPr>
        <w:t>Title:</w:t>
      </w:r>
      <w:r>
        <w:rPr>
          <w:b/>
        </w:rPr>
        <w:tab/>
      </w:r>
      <w:r>
        <w:rPr>
          <w:b/>
          <w:bCs/>
          <w:color w:val="000000"/>
          <w:shd w:val="clear" w:color="auto" w:fill="FFFFFF"/>
        </w:rPr>
        <w:t>Discussion on on-demand SIB1</w:t>
      </w:r>
      <w:r>
        <w:rPr>
          <w:b/>
          <w:lang w:val="en-US"/>
        </w:rPr>
        <w:t>.</w:t>
      </w:r>
    </w:p>
    <w:p>
      <w:pPr>
        <w:spacing w:after="60"/>
        <w:ind w:left="1555" w:hanging="1555"/>
      </w:pPr>
      <w:r>
        <w:rPr>
          <w:b/>
        </w:rPr>
        <w:t>Document for:</w:t>
      </w:r>
      <w:r>
        <w:rPr>
          <w:b/>
        </w:rPr>
        <w:tab/>
      </w:r>
      <w:r>
        <w:rPr>
          <w:b/>
        </w:rPr>
        <w:t xml:space="preserve">Discussion </w:t>
      </w:r>
    </w:p>
    <w:p>
      <w:pPr>
        <w:pBdr>
          <w:bottom w:val="single" w:color="000001" w:sz="4" w:space="1"/>
        </w:pBdr>
        <w:rPr>
          <w:b/>
        </w:rPr>
      </w:pPr>
    </w:p>
    <w:p>
      <w:pPr>
        <w:pStyle w:val="2"/>
        <w:numPr>
          <w:ilvl w:val="0"/>
          <w:numId w:val="2"/>
        </w:numPr>
      </w:pPr>
      <w:bookmarkStart w:id="0" w:name="_Ref129681862"/>
      <w:bookmarkEnd w:id="0"/>
      <w:bookmarkStart w:id="1" w:name="_Ref124589705"/>
      <w:bookmarkEnd w:id="1"/>
      <w:r>
        <w:t>Introduction</w:t>
      </w:r>
    </w:p>
    <w:p>
      <w:pPr>
        <w:pStyle w:val="8"/>
        <w:spacing w:after="0"/>
        <w:jc w:val="both"/>
        <w:rPr>
          <w:rFonts w:ascii="Times New Roman" w:hAnsi="Times New Roman" w:cs="Times New Roman"/>
          <w:lang w:val="en-US"/>
        </w:rPr>
      </w:pPr>
      <w:bookmarkStart w:id="2" w:name="_Ref129681832"/>
      <w:r>
        <w:rPr>
          <w:rFonts w:ascii="Times New Roman" w:hAnsi="Times New Roman" w:cs="Times New Roman"/>
          <w:lang w:val="en-US"/>
        </w:rPr>
        <w:t xml:space="preserve">A Rel. 18 study item on “Study on network energy savings for NR” was approved in RAN#94-e [1]. During the study in the SI phase, the network energy saving gains for potential techniques in various domains along with their impacts such as access delay, UE power consumption, etc. were studied and the summary of the potential techniques along with brief description of each technique was captured in TR 38.864 [2]. The Rel-18 work item on network energy savings focused on adapting operations for RRC connected UEs and user specific signals and channels. RAN#102 agreed to extend work on techniques for NES to common signals/channels and approved WID Enhancements of network energy savings for NR [3]. The objective on on-demand SIB1 transmissions in the WID is given below. </w:t>
      </w:r>
    </w:p>
    <w:p>
      <w:pPr>
        <w:pStyle w:val="8"/>
        <w:spacing w:after="0"/>
        <w:jc w:val="both"/>
        <w:rPr>
          <w:lang w:val="en-US"/>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Cs/>
              </w:rPr>
            </w:pPr>
            <w:r>
              <w:rPr>
                <w:bCs/>
              </w:rPr>
              <w:t>The</w:t>
            </w:r>
            <w:r>
              <w:rPr>
                <w:rFonts w:hint="eastAsia"/>
                <w:bCs/>
              </w:rPr>
              <w:t xml:space="preserve"> </w:t>
            </w:r>
            <w:r>
              <w:rPr>
                <w:bCs/>
              </w:rPr>
              <w:t>objectives of the work item are the following:</w:t>
            </w:r>
          </w:p>
          <w:p>
            <w:pPr>
              <w:widowControl w:val="0"/>
              <w:jc w:val="both"/>
              <w:rPr>
                <w:bCs/>
              </w:rPr>
            </w:pPr>
            <w:r>
              <w:rPr>
                <w:bCs/>
              </w:rPr>
              <w:t>Study procedures</w:t>
            </w:r>
            <w:r>
              <w:t xml:space="preserve"> and signaling method(s) to support </w:t>
            </w:r>
            <w:r>
              <w:rPr>
                <w:bCs/>
              </w:rPr>
              <w:t>on-demand SIB1 for UEs in idle</w:t>
            </w:r>
            <w:r>
              <w:t>/inactive</w:t>
            </w:r>
            <w:r>
              <w:rPr>
                <w:bCs/>
              </w:rPr>
              <w:t xml:space="preserve"> mode, including: [RAN1/2/3]</w:t>
            </w:r>
          </w:p>
          <w:p>
            <w:pPr>
              <w:widowControl w:val="0"/>
              <w:numPr>
                <w:ilvl w:val="1"/>
                <w:numId w:val="3"/>
              </w:numPr>
              <w:spacing w:before="120" w:beforeLines="50" w:after="120" w:afterLines="50"/>
              <w:ind w:left="1049" w:hanging="329"/>
              <w:jc w:val="both"/>
              <w:rPr>
                <w:bCs/>
                <w:lang w:val="en-US"/>
              </w:rPr>
            </w:pPr>
            <w:r>
              <w:rPr>
                <w:bCs/>
                <w:lang w:val="en-US"/>
              </w:rPr>
              <w:t>Triggering method by uplink wake-up-signal using an existing signal/channel.</w:t>
            </w:r>
          </w:p>
          <w:p>
            <w:pPr>
              <w:widowControl w:val="0"/>
              <w:numPr>
                <w:ilvl w:val="1"/>
                <w:numId w:val="3"/>
              </w:numPr>
              <w:spacing w:before="120" w:beforeLines="50" w:after="120" w:afterLines="50"/>
              <w:ind w:left="1049" w:hanging="329"/>
              <w:jc w:val="both"/>
              <w:rPr>
                <w:bCs/>
                <w:lang w:val="en-US"/>
              </w:rPr>
            </w:pPr>
            <w:r>
              <w:t xml:space="preserve">Wake-up-signal configuration provisioning to UE </w:t>
            </w:r>
          </w:p>
          <w:p>
            <w:pPr>
              <w:widowControl w:val="0"/>
              <w:numPr>
                <w:ilvl w:val="2"/>
                <w:numId w:val="3"/>
              </w:numPr>
              <w:spacing w:before="120" w:beforeLines="50" w:after="120" w:afterLines="50"/>
              <w:jc w:val="both"/>
              <w:rPr>
                <w:bCs/>
                <w:lang w:val="en-US"/>
              </w:rPr>
            </w:pPr>
            <w:r>
              <w:t>Note: No modification of SSB will be discussed under this objective</w:t>
            </w:r>
          </w:p>
          <w:p>
            <w:pPr>
              <w:widowControl w:val="0"/>
              <w:numPr>
                <w:ilvl w:val="1"/>
                <w:numId w:val="3"/>
              </w:numPr>
              <w:spacing w:before="120" w:beforeLines="50" w:after="120" w:afterLines="50"/>
              <w:ind w:left="1049" w:hanging="329"/>
              <w:jc w:val="both"/>
              <w:rPr>
                <w:bCs/>
                <w:lang w:val="en-US"/>
              </w:rPr>
            </w:pPr>
            <w:r>
              <w:t>Information</w:t>
            </w:r>
            <w:r>
              <w:rPr>
                <w:bCs/>
                <w:lang w:val="en-US"/>
              </w:rPr>
              <w:t xml:space="preserve"> exchange between gNBs at least for the configuration of wake-up signal, if necessary.</w:t>
            </w:r>
          </w:p>
          <w:p>
            <w:pPr>
              <w:widowControl w:val="0"/>
              <w:jc w:val="both"/>
            </w:pPr>
            <w:r>
              <w:t>Checkpoint for normative work in RAN#105</w:t>
            </w:r>
          </w:p>
        </w:tc>
      </w:tr>
    </w:tbl>
    <w:p>
      <w:pPr>
        <w:pStyle w:val="8"/>
        <w:spacing w:after="0"/>
        <w:jc w:val="both"/>
      </w:pPr>
    </w:p>
    <w:p>
      <w:pPr>
        <w:pStyle w:val="8"/>
        <w:spacing w:after="0"/>
        <w:jc w:val="both"/>
        <w:rPr>
          <w:rFonts w:ascii="Times New Roman" w:hAnsi="Times New Roman" w:cs="Times New Roman"/>
          <w:lang w:val="en-US"/>
        </w:rPr>
      </w:pPr>
      <w:r>
        <w:rPr>
          <w:rFonts w:ascii="Times New Roman" w:hAnsi="Times New Roman" w:cs="Times New Roman"/>
          <w:lang w:val="en-US"/>
        </w:rPr>
        <w:t>This contribution discusses some of the techniques to support on-demand SIB1 and required configurations for the Wake-up-signal to request SIB1.</w:t>
      </w:r>
    </w:p>
    <w:p>
      <w:pPr>
        <w:pStyle w:val="8"/>
        <w:spacing w:after="0"/>
        <w:jc w:val="both"/>
      </w:pPr>
    </w:p>
    <w:p>
      <w:pPr>
        <w:pStyle w:val="2"/>
        <w:numPr>
          <w:ilvl w:val="0"/>
          <w:numId w:val="2"/>
        </w:numPr>
      </w:pPr>
      <w:r>
        <w:t>Techniques to support on-demand SIB1</w:t>
      </w:r>
    </w:p>
    <w:p>
      <w:pPr>
        <w:jc w:val="both"/>
        <w:rPr>
          <w:rFonts w:ascii="Times New Roman" w:hAnsi="Times New Roman" w:cs="Times New Roman"/>
          <w:lang w:val="en-US"/>
        </w:rPr>
      </w:pPr>
      <w:r>
        <w:rPr>
          <w:rFonts w:ascii="Times New Roman" w:hAnsi="Times New Roman" w:cs="Times New Roman"/>
          <w:lang w:val="en-US"/>
        </w:rPr>
        <w:t xml:space="preserve">In NR, the gNB perform transmission of SIB1 periodically to help a new UE trying to connect to the network. The periodic transmissions of SIB1 consume energy at the gNB. However, the transmitted SIB1 is used </w:t>
      </w:r>
      <w:r>
        <w:rPr>
          <w:rFonts w:hint="default" w:ascii="Times New Roman" w:hAnsi="Times New Roman" w:cs="Times New Roman"/>
          <w:lang w:val="en-US"/>
        </w:rPr>
        <w:t>when</w:t>
      </w:r>
      <w:r>
        <w:rPr>
          <w:rFonts w:ascii="Times New Roman" w:hAnsi="Times New Roman" w:cs="Times New Roman"/>
          <w:lang w:val="en-US"/>
        </w:rPr>
        <w:t xml:space="preserve"> a UE is trying to connect to the gNB. Further, the frequent transmissions of SIB1 by the gNB results in smaller inactive period for gNB. Therefore, transmission of SIB1 based on a request from a node in the network helps in power saving at the gNB. A WUS can be used by the UE for requesting the transmission of the SIB1. </w:t>
      </w:r>
    </w:p>
    <w:p>
      <w:pPr>
        <w:jc w:val="both"/>
        <w:rPr>
          <w:rFonts w:ascii="Times New Roman" w:hAnsi="Times New Roman" w:cs="Times New Roman"/>
          <w:lang w:val="en-US"/>
        </w:rPr>
      </w:pPr>
    </w:p>
    <w:p>
      <w:pPr>
        <w:pStyle w:val="3"/>
        <w:rPr>
          <w:lang w:val="en-US"/>
        </w:rPr>
      </w:pPr>
      <w:r>
        <w:rPr>
          <w:lang w:val="en-US"/>
        </w:rPr>
        <w:t>2.1. Design of WUS</w:t>
      </w:r>
    </w:p>
    <w:p>
      <w:pPr>
        <w:jc w:val="both"/>
        <w:rPr>
          <w:rFonts w:ascii="Times New Roman" w:hAnsi="Times New Roman" w:cs="Times New Roman"/>
          <w:lang w:val="en-US"/>
        </w:rPr>
      </w:pPr>
      <w:r>
        <w:rPr>
          <w:rFonts w:ascii="Times New Roman" w:hAnsi="Times New Roman" w:cs="Times New Roman"/>
          <w:lang w:val="en-US"/>
        </w:rPr>
        <w:t xml:space="preserve">Currently, the SIB1 is transmitted periodically, where the periodicity depends on multiplexing pattern of SSB and </w:t>
      </w:r>
      <w:r>
        <w:rPr>
          <w:rFonts w:hint="default" w:ascii="Times New Roman" w:hAnsi="Times New Roman" w:cs="Times New Roman"/>
          <w:lang w:val="en-US"/>
        </w:rPr>
        <w:t>CORESET0</w:t>
      </w:r>
      <w:r>
        <w:rPr>
          <w:rFonts w:ascii="Times New Roman" w:hAnsi="Times New Roman" w:cs="Times New Roman"/>
          <w:lang w:val="en-US"/>
        </w:rPr>
        <w:t xml:space="preserve">. In the case of on-demand SIB1, the gNB transmits SIB1 only upon reception of a WUS. Further, the transmission of SIB1 can be on all beams of SSB </w:t>
      </w:r>
      <w:r>
        <w:rPr>
          <w:rFonts w:hint="default" w:ascii="Times New Roman" w:hAnsi="Times New Roman" w:cs="Times New Roman"/>
          <w:lang w:val="en-US"/>
        </w:rPr>
        <w:t xml:space="preserve">burst </w:t>
      </w:r>
      <w:r>
        <w:rPr>
          <w:rFonts w:ascii="Times New Roman" w:hAnsi="Times New Roman" w:cs="Times New Roman"/>
          <w:lang w:val="en-US"/>
        </w:rPr>
        <w:t>or on certain SSB beam(s). In the former case the WUS is common indication whereas in latter the WUS should indicate the SSB(s) in which SIB1 transmission is needed. The design and configuration of the WUS can vary depending on the applicable scenarios. Following cases can be considered for the design of the WUS,</w:t>
      </w:r>
    </w:p>
    <w:p>
      <w:pPr>
        <w:pStyle w:val="15"/>
        <w:numPr>
          <w:ilvl w:val="0"/>
          <w:numId w:val="4"/>
        </w:numPr>
        <w:jc w:val="both"/>
        <w:rPr>
          <w:rFonts w:ascii="Times New Roman" w:hAnsi="Times New Roman" w:cs="Times New Roman"/>
          <w:lang w:val="en-US"/>
        </w:rPr>
      </w:pPr>
      <w:r>
        <w:rPr>
          <w:rFonts w:ascii="Times New Roman" w:hAnsi="Times New Roman" w:cs="Times New Roman"/>
          <w:lang w:val="en-US"/>
        </w:rPr>
        <w:t>Common WUS for the entire network: UE trying to access the cell will transmit the WUS. The gNB(s) receiving the WUS, transmits SIB1 in its active SSB beams.</w:t>
      </w:r>
    </w:p>
    <w:p>
      <w:pPr>
        <w:pStyle w:val="15"/>
        <w:numPr>
          <w:ilvl w:val="0"/>
          <w:numId w:val="4"/>
        </w:numPr>
        <w:jc w:val="both"/>
        <w:rPr>
          <w:rFonts w:ascii="Times New Roman" w:hAnsi="Times New Roman" w:cs="Times New Roman"/>
          <w:lang w:val="en-US"/>
        </w:rPr>
      </w:pPr>
      <w:r>
        <w:rPr>
          <w:rFonts w:ascii="Times New Roman" w:hAnsi="Times New Roman" w:cs="Times New Roman"/>
          <w:lang w:val="en-US"/>
        </w:rPr>
        <w:t xml:space="preserve">Cell specific WUS: The WUS contains an identifier of the cell in which the SIB1 is requested. The gNB receiving the WUS check the cell in which SIB1 is requested and transmit SIB1 in active SSB beams of the requested cell. </w:t>
      </w:r>
    </w:p>
    <w:p>
      <w:pPr>
        <w:pStyle w:val="15"/>
        <w:numPr>
          <w:ilvl w:val="0"/>
          <w:numId w:val="4"/>
        </w:numPr>
        <w:jc w:val="both"/>
        <w:rPr>
          <w:rFonts w:ascii="Times New Roman" w:hAnsi="Times New Roman" w:cs="Times New Roman"/>
          <w:lang w:val="en-US"/>
        </w:rPr>
      </w:pPr>
      <w:r>
        <w:rPr>
          <w:rFonts w:ascii="Times New Roman" w:hAnsi="Times New Roman" w:cs="Times New Roman"/>
          <w:lang w:val="en-US"/>
        </w:rPr>
        <w:t>SSB(s) specific WUS: The WUS contains an identifier of the beam(s) in which the SIB1 is requested. Upon receiving the WUS, the gNB will identify the beam(s) in which SIB1 transmission is requested and transmit S</w:t>
      </w:r>
      <w:r>
        <w:rPr>
          <w:rFonts w:hint="default" w:ascii="Times New Roman" w:hAnsi="Times New Roman" w:cs="Times New Roman"/>
          <w:lang w:val="en-US"/>
        </w:rPr>
        <w:t>IB</w:t>
      </w:r>
      <w:r>
        <w:rPr>
          <w:rFonts w:ascii="Times New Roman" w:hAnsi="Times New Roman" w:cs="Times New Roman"/>
          <w:lang w:val="en-US"/>
        </w:rPr>
        <w:t>1 only in those beam(s).</w:t>
      </w:r>
    </w:p>
    <w:p>
      <w:pPr>
        <w:pStyle w:val="15"/>
        <w:numPr>
          <w:ilvl w:val="0"/>
          <w:numId w:val="0"/>
        </w:numPr>
        <w:ind w:left="720" w:firstLine="0"/>
        <w:jc w:val="both"/>
        <w:rPr>
          <w:ins w:id="0" w:author="Deepak P M" w:date="2024-02-15T14:53:00Z"/>
          <w:rFonts w:ascii="Times New Roman" w:hAnsi="Times New Roman" w:cs="Times New Roman"/>
          <w:lang w:val="en-US"/>
        </w:rPr>
      </w:pPr>
    </w:p>
    <w:p>
      <w:pPr>
        <w:jc w:val="both"/>
        <w:rPr>
          <w:rFonts w:ascii="Times New Roman" w:hAnsi="Times New Roman" w:cs="Times New Roman"/>
          <w:b/>
          <w:bCs/>
          <w:lang w:val="en-US"/>
        </w:rPr>
      </w:pPr>
      <w:r>
        <w:rPr>
          <w:rFonts w:ascii="Times New Roman" w:hAnsi="Times New Roman" w:cs="Times New Roman"/>
          <w:b/>
          <w:bCs/>
          <w:lang w:val="en-US"/>
        </w:rPr>
        <w:t xml:space="preserve">Observation1: </w:t>
      </w:r>
      <w:r>
        <w:rPr>
          <w:rFonts w:ascii="Times New Roman" w:hAnsi="Times New Roman" w:cs="Times New Roman"/>
          <w:b w:val="0"/>
          <w:bCs w:val="0"/>
          <w:lang w:val="en-US"/>
        </w:rPr>
        <w:t>Design and configuration of the WUS vary depending on the scenario of on-demand SIB1.</w:t>
      </w:r>
    </w:p>
    <w:p>
      <w:pPr>
        <w:jc w:val="both"/>
        <w:rPr>
          <w:rFonts w:ascii="Times New Roman" w:hAnsi="Times New Roman" w:cs="Times New Roman"/>
          <w:b/>
          <w:bCs/>
          <w:lang w:val="en-US"/>
        </w:rPr>
      </w:pPr>
    </w:p>
    <w:p>
      <w:pPr>
        <w:jc w:val="both"/>
        <w:rPr>
          <w:rFonts w:ascii="Times New Roman" w:hAnsi="Times New Roman" w:cs="Times New Roman"/>
          <w:b w:val="0"/>
          <w:bCs w:val="0"/>
          <w:lang w:val="en-US"/>
        </w:rPr>
      </w:pPr>
      <w:r>
        <w:rPr>
          <w:rFonts w:ascii="Times New Roman" w:hAnsi="Times New Roman" w:cs="Times New Roman"/>
          <w:b/>
          <w:bCs/>
          <w:lang w:val="en-US"/>
        </w:rPr>
        <w:t>Proposal 1:</w:t>
      </w:r>
      <w:r>
        <w:rPr>
          <w:rFonts w:ascii="Times New Roman" w:hAnsi="Times New Roman" w:cs="Times New Roman"/>
          <w:b w:val="0"/>
          <w:bCs w:val="0"/>
          <w:lang w:val="en-US"/>
        </w:rPr>
        <w:t xml:space="preserve"> Following alternatives can be considered for the design of WUS</w:t>
      </w:r>
    </w:p>
    <w:p>
      <w:pPr>
        <w:ind w:firstLine="720"/>
        <w:jc w:val="both"/>
        <w:rPr>
          <w:rFonts w:ascii="Times New Roman" w:hAnsi="Times New Roman" w:cs="Times New Roman"/>
          <w:b w:val="0"/>
          <w:bCs w:val="0"/>
          <w:lang w:val="en-US"/>
        </w:rPr>
      </w:pPr>
      <w:r>
        <w:rPr>
          <w:rFonts w:ascii="Times New Roman" w:hAnsi="Times New Roman" w:cs="Times New Roman"/>
          <w:b w:val="0"/>
          <w:bCs w:val="0"/>
          <w:lang w:val="en-US"/>
        </w:rPr>
        <w:t>Alt.1. Common WUS for the network.</w:t>
      </w:r>
    </w:p>
    <w:p>
      <w:pPr>
        <w:ind w:firstLine="720"/>
        <w:jc w:val="both"/>
        <w:rPr>
          <w:rFonts w:ascii="Times New Roman" w:hAnsi="Times New Roman" w:cs="Times New Roman"/>
          <w:b w:val="0"/>
          <w:bCs w:val="0"/>
          <w:lang w:val="en-US"/>
        </w:rPr>
      </w:pPr>
      <w:r>
        <w:rPr>
          <w:rFonts w:ascii="Times New Roman" w:hAnsi="Times New Roman" w:cs="Times New Roman"/>
          <w:b w:val="0"/>
          <w:bCs w:val="0"/>
          <w:lang w:val="en-US"/>
        </w:rPr>
        <w:t>Alt.2. Cell specific WUS.</w:t>
      </w:r>
    </w:p>
    <w:p>
      <w:pPr>
        <w:ind w:firstLine="720"/>
        <w:jc w:val="both"/>
        <w:rPr>
          <w:rFonts w:hint="default" w:ascii="Times New Roman" w:hAnsi="Times New Roman" w:cs="Times New Roman"/>
          <w:b w:val="0"/>
          <w:bCs w:val="0"/>
          <w:lang w:val="en-US"/>
        </w:rPr>
      </w:pPr>
      <w:r>
        <w:rPr>
          <w:rFonts w:ascii="Times New Roman" w:hAnsi="Times New Roman" w:cs="Times New Roman"/>
          <w:b w:val="0"/>
          <w:bCs w:val="0"/>
          <w:lang w:val="en-US"/>
        </w:rPr>
        <w:t>Alt.3. SSB(s) specific WUS</w:t>
      </w:r>
      <w:r>
        <w:rPr>
          <w:rFonts w:hint="default" w:ascii="Times New Roman" w:hAnsi="Times New Roman" w:cs="Times New Roman"/>
          <w:b w:val="0"/>
          <w:bCs w:val="0"/>
          <w:lang w:val="en-US"/>
        </w:rPr>
        <w:t>.</w:t>
      </w:r>
    </w:p>
    <w:p>
      <w:pPr>
        <w:jc w:val="both"/>
        <w:rPr>
          <w:rFonts w:ascii="Times New Roman" w:hAnsi="Times New Roman" w:cs="Times New Roman"/>
          <w:lang w:val="en-US"/>
        </w:rPr>
      </w:pPr>
      <w:r>
        <w:rPr>
          <w:rFonts w:ascii="Times New Roman" w:hAnsi="Times New Roman" w:cs="Times New Roman"/>
          <w:lang w:val="en-US"/>
        </w:rPr>
        <w:t xml:space="preserve"> </w:t>
      </w:r>
    </w:p>
    <w:p>
      <w:pPr>
        <w:pStyle w:val="3"/>
        <w:rPr>
          <w:lang w:val="en-US"/>
        </w:rPr>
      </w:pPr>
      <w:r>
        <w:rPr>
          <w:lang w:val="en-US"/>
        </w:rPr>
        <w:t>2.2  Signal/channel for the WUS</w:t>
      </w:r>
      <w:bookmarkStart w:id="12" w:name="_GoBack"/>
      <w:bookmarkEnd w:id="12"/>
    </w:p>
    <w:p>
      <w:pPr>
        <w:jc w:val="both"/>
        <w:rPr>
          <w:rFonts w:ascii="Times New Roman" w:hAnsi="Times New Roman" w:cs="Times New Roman"/>
          <w:lang w:val="en-US"/>
        </w:rPr>
      </w:pPr>
      <w:r>
        <w:rPr>
          <w:rFonts w:ascii="Times New Roman" w:hAnsi="Times New Roman" w:cs="Times New Roman"/>
          <w:lang w:val="en-US"/>
        </w:rPr>
        <w:t xml:space="preserve">Currently, during the initial access procedure, a gNB transmits an SSB containing the PSS, SSS, </w:t>
      </w:r>
      <w:r>
        <w:rPr>
          <w:rFonts w:hint="default" w:ascii="Times New Roman" w:hAnsi="Times New Roman" w:cs="Times New Roman"/>
          <w:lang w:val="en-US"/>
        </w:rPr>
        <w:t xml:space="preserve">and </w:t>
      </w:r>
      <w:r>
        <w:rPr>
          <w:rFonts w:ascii="Times New Roman" w:hAnsi="Times New Roman" w:cs="Times New Roman"/>
          <w:lang w:val="en-US"/>
        </w:rPr>
        <w:t xml:space="preserve">MIB. A UE utilizes this SSB for achieving DL synchronization and getting SIB1. The SIB1 contains information about the network and the configuration for RACH. The UE initiates the RACH procedure to establish a connection with the network. Typically, the RACH procedure begins with the UE transmitting a random-access preamble to the gNB. Upon receiving the preamble, the gNB employs it for UL synchronization and schedules subsequent communications with the UE. </w:t>
      </w:r>
    </w:p>
    <w:p>
      <w:pPr>
        <w:jc w:val="both"/>
        <w:rPr>
          <w:ins w:id="1" w:author="deepak" w:date="2024-02-15T16:28:55Z"/>
          <w:rFonts w:ascii="Times New Roman" w:hAnsi="Times New Roman" w:cs="Times New Roman"/>
          <w:lang w:val="en-US"/>
        </w:rPr>
      </w:pPr>
      <w:r>
        <w:rPr>
          <w:rFonts w:ascii="Times New Roman" w:hAnsi="Times New Roman" w:cs="Times New Roman"/>
          <w:lang w:val="en-US"/>
        </w:rPr>
        <w:t xml:space="preserve">In case of on demand SIB1, </w:t>
      </w:r>
      <w:r>
        <w:rPr>
          <w:rFonts w:hint="default" w:ascii="Times New Roman" w:hAnsi="Times New Roman" w:cs="Times New Roman"/>
          <w:lang w:val="en-US"/>
        </w:rPr>
        <w:t>a</w:t>
      </w:r>
      <w:r>
        <w:rPr>
          <w:rFonts w:ascii="Times New Roman" w:hAnsi="Times New Roman" w:cs="Times New Roman"/>
          <w:lang w:val="en-US"/>
        </w:rPr>
        <w:t xml:space="preserve"> signal contained within the SSB, such as PSS or SSS, can serve as a WUS. This simplifies the WUS configuration. However, using the method, the WUS cannot be beam specific. Alternatively, </w:t>
      </w:r>
      <w:r>
        <w:rPr>
          <w:rFonts w:hint="default" w:ascii="Times New Roman" w:hAnsi="Times New Roman" w:cs="Times New Roman"/>
          <w:lang w:val="en-US"/>
        </w:rPr>
        <w:t xml:space="preserve">the RACH procedure can be considered </w:t>
      </w:r>
      <w:r>
        <w:rPr>
          <w:rFonts w:ascii="Times New Roman" w:hAnsi="Times New Roman" w:cs="Times New Roman"/>
          <w:lang w:val="en-US"/>
        </w:rPr>
        <w:t xml:space="preserve">as </w:t>
      </w:r>
      <w:r>
        <w:rPr>
          <w:rFonts w:hint="default" w:ascii="Times New Roman" w:hAnsi="Times New Roman" w:cs="Times New Roman"/>
          <w:lang w:val="en-US"/>
        </w:rPr>
        <w:t xml:space="preserve">a baseline for </w:t>
      </w:r>
      <w:r>
        <w:rPr>
          <w:rFonts w:ascii="Times New Roman" w:hAnsi="Times New Roman" w:cs="Times New Roman"/>
          <w:lang w:val="en-US"/>
        </w:rPr>
        <w:t>WUS to request transmission of SIB1</w:t>
      </w:r>
      <w:r>
        <w:rPr>
          <w:rFonts w:hint="default" w:ascii="Times New Roman" w:hAnsi="Times New Roman" w:cs="Times New Roman"/>
          <w:lang w:val="en-US"/>
        </w:rPr>
        <w:t xml:space="preserve"> for e.g., a RACH preamble can be utilized as the WUS</w:t>
      </w:r>
      <w:r>
        <w:rPr>
          <w:rFonts w:ascii="Times New Roman" w:hAnsi="Times New Roman" w:cs="Times New Roman"/>
          <w:lang w:val="en-US"/>
        </w:rPr>
        <w:t>.</w:t>
      </w:r>
    </w:p>
    <w:p>
      <w:pPr>
        <w:jc w:val="both"/>
        <w:rPr>
          <w:ins w:id="2" w:author="deepak" w:date="2024-02-15T16:30:55Z"/>
          <w:rFonts w:hint="default" w:ascii="Times New Roman" w:hAnsi="Times New Roman" w:cs="Times New Roman"/>
          <w:b/>
          <w:bCs/>
          <w:lang w:val="en-US"/>
        </w:rPr>
      </w:pPr>
    </w:p>
    <w:p>
      <w:pPr>
        <w:jc w:val="both"/>
        <w:rPr>
          <w:rFonts w:hint="default" w:ascii="Times New Roman" w:hAnsi="Times New Roman" w:cs="Times New Roman"/>
          <w:b/>
          <w:bCs/>
          <w:strike w:val="0"/>
          <w:dstrike w:val="0"/>
          <w:lang w:val="en-US"/>
        </w:rPr>
      </w:pPr>
      <w:r>
        <w:rPr>
          <w:rFonts w:hint="default" w:ascii="Times New Roman" w:hAnsi="Times New Roman" w:cs="Times New Roman"/>
          <w:b/>
          <w:bCs/>
          <w:strike w:val="0"/>
          <w:dstrike w:val="0"/>
          <w:lang w:val="en-US"/>
        </w:rPr>
        <w:t xml:space="preserve">Observation 2: </w:t>
      </w:r>
      <w:r>
        <w:rPr>
          <w:rFonts w:ascii="Times New Roman" w:hAnsi="Times New Roman" w:cs="Times New Roman"/>
          <w:b w:val="0"/>
          <w:bCs w:val="0"/>
          <w:strike w:val="0"/>
          <w:dstrike w:val="0"/>
          <w:lang w:val="en-US"/>
        </w:rPr>
        <w:t>PSS or SSS as a WUS simplifies the WUS configuration</w:t>
      </w:r>
      <w:r>
        <w:rPr>
          <w:rFonts w:hint="default" w:ascii="Times New Roman" w:hAnsi="Times New Roman" w:cs="Times New Roman"/>
          <w:b w:val="0"/>
          <w:bCs w:val="0"/>
          <w:strike w:val="0"/>
          <w:dstrike w:val="0"/>
          <w:lang w:val="en-US"/>
        </w:rPr>
        <w:t xml:space="preserve"> but</w:t>
      </w:r>
      <w:r>
        <w:rPr>
          <w:rFonts w:ascii="Times New Roman" w:hAnsi="Times New Roman" w:cs="Times New Roman"/>
          <w:b w:val="0"/>
          <w:bCs w:val="0"/>
          <w:strike w:val="0"/>
          <w:dstrike w:val="0"/>
          <w:lang w:val="en-US"/>
        </w:rPr>
        <w:t xml:space="preserve"> </w:t>
      </w:r>
      <w:r>
        <w:rPr>
          <w:rFonts w:hint="default" w:ascii="Times New Roman" w:hAnsi="Times New Roman" w:cs="Times New Roman"/>
          <w:b w:val="0"/>
          <w:bCs w:val="0"/>
          <w:strike w:val="0"/>
          <w:dstrike w:val="0"/>
          <w:lang w:val="en-US"/>
        </w:rPr>
        <w:t xml:space="preserve">is not applicable to SSB </w:t>
      </w:r>
      <w:r>
        <w:rPr>
          <w:rFonts w:ascii="Times New Roman" w:hAnsi="Times New Roman" w:cs="Times New Roman"/>
          <w:b w:val="0"/>
          <w:bCs w:val="0"/>
          <w:strike w:val="0"/>
          <w:dstrike w:val="0"/>
          <w:lang w:val="en-US"/>
        </w:rPr>
        <w:t>specific</w:t>
      </w:r>
      <w:r>
        <w:rPr>
          <w:rFonts w:hint="default" w:ascii="Times New Roman" w:hAnsi="Times New Roman" w:cs="Times New Roman"/>
          <w:b w:val="0"/>
          <w:bCs w:val="0"/>
          <w:strike w:val="0"/>
          <w:dstrike w:val="0"/>
          <w:lang w:val="en-US"/>
        </w:rPr>
        <w:t xml:space="preserve"> WUS</w:t>
      </w:r>
      <w:r>
        <w:rPr>
          <w:rFonts w:ascii="Times New Roman" w:hAnsi="Times New Roman" w:cs="Times New Roman"/>
          <w:b w:val="0"/>
          <w:bCs w:val="0"/>
          <w:strike w:val="0"/>
          <w:dstrike w:val="0"/>
          <w:lang w:val="en-US"/>
        </w:rPr>
        <w:t xml:space="preserve">. </w:t>
      </w:r>
    </w:p>
    <w:p>
      <w:pPr>
        <w:jc w:val="both"/>
        <w:rPr>
          <w:rFonts w:ascii="Times New Roman" w:hAnsi="Times New Roman" w:cs="Times New Roman"/>
          <w:strike/>
          <w:dstrike w:val="0"/>
          <w:lang w:val="en-US"/>
        </w:rPr>
      </w:pPr>
    </w:p>
    <w:p>
      <w:pPr>
        <w:jc w:val="both"/>
        <w:rPr>
          <w:rFonts w:hint="default" w:ascii="Times New Roman" w:hAnsi="Times New Roman" w:cs="Times New Roman"/>
          <w:b w:val="0"/>
          <w:bCs w:val="0"/>
          <w:strike w:val="0"/>
          <w:dstrike w:val="0"/>
          <w:lang w:val="en-US"/>
        </w:rPr>
      </w:pPr>
      <w:r>
        <w:rPr>
          <w:rFonts w:ascii="Times New Roman" w:hAnsi="Times New Roman" w:cs="Times New Roman"/>
          <w:b/>
          <w:bCs/>
          <w:strike w:val="0"/>
          <w:dstrike w:val="0"/>
          <w:lang w:val="en-US"/>
        </w:rPr>
        <w:t xml:space="preserve">Proposal 2: </w:t>
      </w:r>
      <w:r>
        <w:rPr>
          <w:rFonts w:ascii="Times New Roman" w:hAnsi="Times New Roman" w:cs="Times New Roman"/>
          <w:b w:val="0"/>
          <w:bCs w:val="0"/>
          <w:strike w:val="0"/>
          <w:dstrike w:val="0"/>
          <w:lang w:val="en-US"/>
        </w:rPr>
        <w:t xml:space="preserve">Support RACH </w:t>
      </w:r>
      <w:r>
        <w:rPr>
          <w:rFonts w:hint="default" w:ascii="Times New Roman" w:hAnsi="Times New Roman" w:cs="Times New Roman"/>
          <w:b w:val="0"/>
          <w:bCs w:val="0"/>
          <w:strike w:val="0"/>
          <w:dstrike w:val="0"/>
          <w:lang w:val="en-US"/>
        </w:rPr>
        <w:t>as a baseline for</w:t>
      </w:r>
      <w:r>
        <w:rPr>
          <w:rFonts w:ascii="Times New Roman" w:hAnsi="Times New Roman" w:cs="Times New Roman"/>
          <w:b w:val="0"/>
          <w:bCs w:val="0"/>
          <w:strike w:val="0"/>
          <w:dstrike w:val="0"/>
          <w:lang w:val="en-US"/>
        </w:rPr>
        <w:t xml:space="preserve"> WUS for on demand SIB1</w:t>
      </w:r>
      <w:r>
        <w:rPr>
          <w:rFonts w:hint="default" w:ascii="Times New Roman" w:hAnsi="Times New Roman" w:cs="Times New Roman"/>
          <w:b w:val="0"/>
          <w:bCs w:val="0"/>
          <w:strike w:val="0"/>
          <w:dstrike w:val="0"/>
          <w:lang w:val="en-US"/>
        </w:rPr>
        <w:t>.</w:t>
      </w:r>
    </w:p>
    <w:p>
      <w:pPr>
        <w:ind w:firstLine="720"/>
        <w:jc w:val="both"/>
        <w:rPr>
          <w:rFonts w:ascii="Times New Roman" w:hAnsi="Times New Roman" w:cs="Times New Roman"/>
          <w:lang w:val="en-US"/>
        </w:rPr>
      </w:pPr>
    </w:p>
    <w:p>
      <w:pPr>
        <w:pStyle w:val="3"/>
        <w:rPr>
          <w:lang w:val="en-US"/>
        </w:rPr>
      </w:pPr>
      <w:r>
        <w:rPr>
          <w:lang w:val="en-US"/>
        </w:rPr>
        <w:t>2.3 Configuration of WUS</w:t>
      </w:r>
    </w:p>
    <w:p>
      <w:pPr>
        <w:jc w:val="both"/>
        <w:rPr>
          <w:rFonts w:ascii="Times New Roman" w:hAnsi="Times New Roman" w:cs="Times New Roman"/>
          <w:lang w:val="en-US"/>
        </w:rPr>
      </w:pPr>
      <w:r>
        <w:rPr>
          <w:rFonts w:ascii="Times New Roman" w:hAnsi="Times New Roman" w:cs="Times New Roman"/>
          <w:lang w:val="en-US"/>
        </w:rPr>
        <w:t xml:space="preserve">The WUS configuration comprises the configuration to generate a WUS, the time and frequency resources to transmit the WUS, etc. The configuration can be </w:t>
      </w:r>
      <w:r>
        <w:rPr>
          <w:rFonts w:hint="default" w:ascii="Times New Roman" w:hAnsi="Times New Roman" w:cs="Times New Roman"/>
          <w:strike w:val="0"/>
          <w:dstrike w:val="0"/>
          <w:lang w:val="en-US"/>
        </w:rPr>
        <w:t xml:space="preserve">configured </w:t>
      </w:r>
      <w:r>
        <w:rPr>
          <w:rFonts w:ascii="Times New Roman" w:hAnsi="Times New Roman" w:cs="Times New Roman"/>
          <w:strike w:val="0"/>
          <w:dstrike w:val="0"/>
          <w:lang w:val="en-US"/>
        </w:rPr>
        <w:t>to</w:t>
      </w:r>
      <w:r>
        <w:rPr>
          <w:rFonts w:ascii="Times New Roman" w:hAnsi="Times New Roman" w:cs="Times New Roman"/>
          <w:lang w:val="en-US"/>
        </w:rPr>
        <w:t xml:space="preserve"> </w:t>
      </w:r>
      <w:r>
        <w:rPr>
          <w:rFonts w:hint="default" w:ascii="Times New Roman" w:hAnsi="Times New Roman" w:cs="Times New Roman"/>
          <w:lang w:val="en-US"/>
        </w:rPr>
        <w:t xml:space="preserve">the </w:t>
      </w:r>
      <w:r>
        <w:rPr>
          <w:rFonts w:ascii="Times New Roman" w:hAnsi="Times New Roman" w:cs="Times New Roman"/>
          <w:lang w:val="en-US"/>
        </w:rPr>
        <w:t>UE</w:t>
      </w:r>
      <w:r>
        <w:rPr>
          <w:rFonts w:hint="default" w:ascii="Times New Roman" w:hAnsi="Times New Roman" w:cs="Times New Roman"/>
          <w:lang w:val="en-US"/>
        </w:rPr>
        <w:t xml:space="preserve"> by the gNB in DL.</w:t>
      </w:r>
      <w:r>
        <w:rPr>
          <w:rFonts w:ascii="Times New Roman" w:hAnsi="Times New Roman" w:cs="Times New Roman"/>
          <w:lang w:val="en-US"/>
        </w:rPr>
        <w:t xml:space="preserve"> To minimize the</w:t>
      </w:r>
      <w:r>
        <w:rPr>
          <w:rFonts w:hint="default" w:ascii="Times New Roman" w:hAnsi="Times New Roman" w:cs="Times New Roman"/>
          <w:lang w:val="en-US"/>
        </w:rPr>
        <w:t xml:space="preserve"> </w:t>
      </w:r>
      <w:r>
        <w:rPr>
          <w:rFonts w:ascii="Times New Roman" w:hAnsi="Times New Roman" w:cs="Times New Roman"/>
          <w:lang w:val="en-US"/>
        </w:rPr>
        <w:t xml:space="preserve">configurations </w:t>
      </w:r>
      <w:r>
        <w:rPr>
          <w:rFonts w:hint="default" w:ascii="Times New Roman" w:hAnsi="Times New Roman" w:cs="Times New Roman"/>
          <w:lang w:val="en-US"/>
        </w:rPr>
        <w:t>in</w:t>
      </w:r>
      <w:r>
        <w:rPr>
          <w:rFonts w:ascii="Times New Roman" w:hAnsi="Times New Roman" w:cs="Times New Roman"/>
          <w:lang w:val="en-US"/>
        </w:rPr>
        <w:t xml:space="preserve"> </w:t>
      </w:r>
      <w:r>
        <w:rPr>
          <w:rFonts w:hint="default" w:ascii="Times New Roman" w:hAnsi="Times New Roman" w:cs="Times New Roman"/>
          <w:lang w:val="en-US"/>
        </w:rPr>
        <w:t xml:space="preserve">DL </w:t>
      </w:r>
      <w:r>
        <w:rPr>
          <w:rFonts w:ascii="Times New Roman" w:hAnsi="Times New Roman" w:cs="Times New Roman"/>
          <w:lang w:val="en-US"/>
        </w:rPr>
        <w:t>some of the parameters of WUS can be predefined</w:t>
      </w:r>
      <w:r>
        <w:rPr>
          <w:rFonts w:hint="default" w:ascii="Times New Roman" w:hAnsi="Times New Roman" w:cs="Times New Roman"/>
          <w:lang w:val="en-US"/>
        </w:rPr>
        <w:t xml:space="preserve"> in specification</w:t>
      </w:r>
      <w:r>
        <w:rPr>
          <w:rFonts w:ascii="Times New Roman" w:hAnsi="Times New Roman" w:cs="Times New Roman"/>
          <w:lang w:val="en-US"/>
        </w:rPr>
        <w:t>.</w:t>
      </w:r>
    </w:p>
    <w:p>
      <w:pPr>
        <w:jc w:val="both"/>
        <w:rPr>
          <w:rFonts w:ascii="Times New Roman" w:hAnsi="Times New Roman" w:cs="Times New Roman"/>
          <w:lang w:val="en-US"/>
        </w:rPr>
      </w:pPr>
    </w:p>
    <w:p>
      <w:pPr>
        <w:jc w:val="both"/>
        <w:rPr>
          <w:rFonts w:ascii="Times New Roman" w:hAnsi="Times New Roman" w:cs="Times New Roman"/>
          <w:lang w:val="en-US"/>
        </w:rPr>
      </w:pPr>
      <w:r>
        <w:rPr>
          <w:rFonts w:ascii="Times New Roman" w:hAnsi="Times New Roman" w:cs="Times New Roman"/>
          <w:b/>
          <w:bCs/>
          <w:lang w:val="en-US"/>
        </w:rPr>
        <w:t xml:space="preserve">Proposal </w:t>
      </w:r>
      <w:r>
        <w:rPr>
          <w:rFonts w:hint="default" w:ascii="Times New Roman" w:hAnsi="Times New Roman" w:cs="Times New Roman"/>
          <w:b/>
          <w:bCs/>
          <w:lang w:val="en-US"/>
        </w:rPr>
        <w:t>3</w:t>
      </w:r>
      <w:r>
        <w:rPr>
          <w:rFonts w:ascii="Times New Roman" w:hAnsi="Times New Roman" w:cs="Times New Roman"/>
          <w:b/>
          <w:bCs/>
          <w:lang w:val="en-US"/>
        </w:rPr>
        <w:t>:</w:t>
      </w:r>
      <w:r>
        <w:rPr>
          <w:rFonts w:ascii="Times New Roman" w:hAnsi="Times New Roman" w:cs="Times New Roman"/>
          <w:lang w:val="en-US"/>
        </w:rPr>
        <w:t xml:space="preserve"> Following alternatives can be considered to provide resources of the trigger.</w:t>
      </w:r>
    </w:p>
    <w:p>
      <w:pPr>
        <w:ind w:firstLine="720"/>
        <w:jc w:val="both"/>
        <w:rPr>
          <w:rFonts w:hint="default" w:ascii="Times New Roman" w:hAnsi="Times New Roman" w:cs="Times New Roman"/>
          <w:lang w:val="en-US"/>
        </w:rPr>
      </w:pPr>
      <w:r>
        <w:rPr>
          <w:rFonts w:ascii="Times New Roman" w:hAnsi="Times New Roman" w:cs="Times New Roman"/>
          <w:lang w:val="en-US"/>
        </w:rPr>
        <w:t xml:space="preserve">Alt.1. Configured by </w:t>
      </w:r>
      <w:r>
        <w:rPr>
          <w:rFonts w:hint="default" w:ascii="Times New Roman" w:hAnsi="Times New Roman" w:cs="Times New Roman"/>
          <w:lang w:val="en-US"/>
        </w:rPr>
        <w:t>gNB.</w:t>
      </w:r>
    </w:p>
    <w:p>
      <w:pPr>
        <w:spacing w:line="240" w:lineRule="auto"/>
        <w:ind w:firstLine="720"/>
        <w:jc w:val="both"/>
        <w:rPr>
          <w:rFonts w:ascii="Times New Roman" w:hAnsi="Times New Roman" w:cs="Times New Roman"/>
          <w:lang w:val="en-US"/>
        </w:rPr>
      </w:pPr>
      <w:r>
        <w:rPr>
          <w:rFonts w:ascii="Times New Roman" w:hAnsi="Times New Roman" w:cs="Times New Roman"/>
          <w:lang w:val="en-US"/>
        </w:rPr>
        <w:t>Alt.2. Predefined in specification.</w:t>
      </w:r>
    </w:p>
    <w:p>
      <w:pPr>
        <w:jc w:val="both"/>
        <w:rPr>
          <w:rFonts w:ascii="Times New Roman" w:hAnsi="Times New Roman" w:cs="Times New Roman"/>
          <w:lang w:val="en-US"/>
        </w:rPr>
      </w:pPr>
    </w:p>
    <w:p>
      <w:pPr>
        <w:pStyle w:val="2"/>
        <w:numPr>
          <w:ilvl w:val="0"/>
          <w:numId w:val="2"/>
        </w:numPr>
      </w:pPr>
      <w:r>
        <w:t>Conclusion</w:t>
      </w:r>
    </w:p>
    <w:p>
      <w:pPr>
        <w:jc w:val="both"/>
        <w:rPr>
          <w:rFonts w:ascii="Times New Roman" w:hAnsi="Times New Roman" w:cs="Times New Roman"/>
          <w:lang w:val="en-US"/>
        </w:rPr>
      </w:pPr>
      <w:r>
        <w:rPr>
          <w:rFonts w:ascii="Times New Roman" w:hAnsi="Times New Roman" w:cs="Times New Roman"/>
          <w:lang w:val="en-GB"/>
        </w:rPr>
        <w:t xml:space="preserve">In this contribution, we discussed the techniques required for NES. According to the technical analysis, the following proposals are made, </w:t>
      </w:r>
    </w:p>
    <w:p>
      <w:pPr>
        <w:jc w:val="both"/>
        <w:rPr>
          <w:rFonts w:ascii="Times New Roman" w:hAnsi="Times New Roman" w:cs="Times New Roman"/>
          <w:b w:val="0"/>
          <w:bCs w:val="0"/>
          <w:lang w:val="en-US"/>
        </w:rPr>
      </w:pPr>
      <w:r>
        <w:rPr>
          <w:rFonts w:ascii="Times New Roman" w:hAnsi="Times New Roman" w:cs="Times New Roman"/>
          <w:b/>
          <w:bCs/>
          <w:lang w:val="en-US"/>
        </w:rPr>
        <w:t xml:space="preserve">Observation1: </w:t>
      </w:r>
      <w:r>
        <w:rPr>
          <w:rFonts w:ascii="Times New Roman" w:hAnsi="Times New Roman" w:cs="Times New Roman"/>
          <w:b w:val="0"/>
          <w:bCs w:val="0"/>
          <w:lang w:val="en-US"/>
        </w:rPr>
        <w:t>Design and configuration of the WUS vary depending on the scenario of on-demand SIB1.</w:t>
      </w:r>
    </w:p>
    <w:p>
      <w:pPr>
        <w:jc w:val="both"/>
        <w:rPr>
          <w:rFonts w:ascii="Times New Roman" w:hAnsi="Times New Roman" w:cs="Times New Roman"/>
          <w:b w:val="0"/>
          <w:bCs w:val="0"/>
          <w:lang w:val="en-US"/>
        </w:rPr>
      </w:pPr>
      <w:r>
        <w:rPr>
          <w:rFonts w:ascii="Times New Roman" w:hAnsi="Times New Roman" w:cs="Times New Roman"/>
          <w:b/>
          <w:bCs/>
          <w:lang w:val="en-US"/>
        </w:rPr>
        <w:t xml:space="preserve">Proposal 1: </w:t>
      </w:r>
      <w:r>
        <w:rPr>
          <w:rFonts w:ascii="Times New Roman" w:hAnsi="Times New Roman" w:cs="Times New Roman"/>
          <w:b w:val="0"/>
          <w:bCs w:val="0"/>
          <w:lang w:val="en-US"/>
        </w:rPr>
        <w:t>Following alternatives can be considered for the design of WUS</w:t>
      </w:r>
    </w:p>
    <w:p>
      <w:pPr>
        <w:ind w:firstLine="720"/>
        <w:jc w:val="both"/>
        <w:rPr>
          <w:rFonts w:ascii="Times New Roman" w:hAnsi="Times New Roman" w:cs="Times New Roman"/>
          <w:b w:val="0"/>
          <w:bCs w:val="0"/>
          <w:lang w:val="en-US"/>
        </w:rPr>
      </w:pPr>
      <w:r>
        <w:rPr>
          <w:rFonts w:ascii="Times New Roman" w:hAnsi="Times New Roman" w:cs="Times New Roman"/>
          <w:b w:val="0"/>
          <w:bCs w:val="0"/>
          <w:lang w:val="en-US"/>
        </w:rPr>
        <w:t>Alt.1. Common WUS for the network.</w:t>
      </w:r>
    </w:p>
    <w:p>
      <w:pPr>
        <w:ind w:firstLine="720"/>
        <w:jc w:val="both"/>
        <w:rPr>
          <w:rFonts w:ascii="Times New Roman" w:hAnsi="Times New Roman" w:cs="Times New Roman"/>
          <w:b w:val="0"/>
          <w:bCs w:val="0"/>
          <w:lang w:val="en-US"/>
        </w:rPr>
      </w:pPr>
      <w:r>
        <w:rPr>
          <w:rFonts w:ascii="Times New Roman" w:hAnsi="Times New Roman" w:cs="Times New Roman"/>
          <w:b w:val="0"/>
          <w:bCs w:val="0"/>
          <w:lang w:val="en-US"/>
        </w:rPr>
        <w:t>Alt.2. Cell specific WUS.</w:t>
      </w:r>
    </w:p>
    <w:p>
      <w:pPr>
        <w:ind w:firstLine="720"/>
        <w:jc w:val="both"/>
        <w:rPr>
          <w:rFonts w:hint="default" w:ascii="Times New Roman" w:hAnsi="Times New Roman" w:cs="Times New Roman"/>
          <w:b/>
          <w:bCs/>
          <w:lang w:val="en-US"/>
        </w:rPr>
      </w:pPr>
      <w:r>
        <w:rPr>
          <w:rFonts w:ascii="Times New Roman" w:hAnsi="Times New Roman" w:cs="Times New Roman"/>
          <w:b w:val="0"/>
          <w:bCs w:val="0"/>
          <w:lang w:val="en-US"/>
        </w:rPr>
        <w:t>Alt.3. SSB(s) specific WUS</w:t>
      </w:r>
      <w:r>
        <w:rPr>
          <w:rFonts w:hint="default" w:ascii="Times New Roman" w:hAnsi="Times New Roman" w:cs="Times New Roman"/>
          <w:b w:val="0"/>
          <w:bCs w:val="0"/>
          <w:lang w:val="en-US"/>
        </w:rPr>
        <w:t>.</w:t>
      </w:r>
    </w:p>
    <w:p>
      <w:pPr>
        <w:jc w:val="both"/>
        <w:rPr>
          <w:rFonts w:ascii="Times New Roman" w:hAnsi="Times New Roman" w:cs="Times New Roman"/>
          <w:strike/>
          <w:dstrike w:val="0"/>
          <w:lang w:val="en-US"/>
        </w:rPr>
      </w:pPr>
      <w:r>
        <w:rPr>
          <w:rFonts w:hint="default" w:ascii="Times New Roman" w:hAnsi="Times New Roman" w:cs="Times New Roman"/>
          <w:b/>
          <w:bCs/>
          <w:strike w:val="0"/>
          <w:dstrike w:val="0"/>
          <w:lang w:val="en-US"/>
        </w:rPr>
        <w:t xml:space="preserve">Observation 2: </w:t>
      </w:r>
      <w:r>
        <w:rPr>
          <w:rFonts w:ascii="Times New Roman" w:hAnsi="Times New Roman" w:cs="Times New Roman"/>
          <w:b w:val="0"/>
          <w:bCs w:val="0"/>
          <w:strike w:val="0"/>
          <w:dstrike w:val="0"/>
          <w:lang w:val="en-US"/>
        </w:rPr>
        <w:t>PSS or SSS as a WUS simplifies the WUS configuration</w:t>
      </w:r>
      <w:r>
        <w:rPr>
          <w:rFonts w:hint="default" w:ascii="Times New Roman" w:hAnsi="Times New Roman" w:cs="Times New Roman"/>
          <w:b w:val="0"/>
          <w:bCs w:val="0"/>
          <w:strike w:val="0"/>
          <w:dstrike w:val="0"/>
          <w:lang w:val="en-US"/>
        </w:rPr>
        <w:t xml:space="preserve"> but</w:t>
      </w:r>
      <w:r>
        <w:rPr>
          <w:rFonts w:ascii="Times New Roman" w:hAnsi="Times New Roman" w:cs="Times New Roman"/>
          <w:b w:val="0"/>
          <w:bCs w:val="0"/>
          <w:strike w:val="0"/>
          <w:dstrike w:val="0"/>
          <w:lang w:val="en-US"/>
        </w:rPr>
        <w:t xml:space="preserve"> </w:t>
      </w:r>
      <w:r>
        <w:rPr>
          <w:rFonts w:hint="default" w:ascii="Times New Roman" w:hAnsi="Times New Roman" w:cs="Times New Roman"/>
          <w:b w:val="0"/>
          <w:bCs w:val="0"/>
          <w:strike w:val="0"/>
          <w:dstrike w:val="0"/>
          <w:lang w:val="en-US"/>
        </w:rPr>
        <w:t xml:space="preserve">is not applicable to SSB </w:t>
      </w:r>
      <w:r>
        <w:rPr>
          <w:rFonts w:ascii="Times New Roman" w:hAnsi="Times New Roman" w:cs="Times New Roman"/>
          <w:b w:val="0"/>
          <w:bCs w:val="0"/>
          <w:strike w:val="0"/>
          <w:dstrike w:val="0"/>
          <w:lang w:val="en-US"/>
        </w:rPr>
        <w:t>specific</w:t>
      </w:r>
      <w:r>
        <w:rPr>
          <w:rFonts w:hint="default" w:ascii="Times New Roman" w:hAnsi="Times New Roman" w:cs="Times New Roman"/>
          <w:b w:val="0"/>
          <w:bCs w:val="0"/>
          <w:strike w:val="0"/>
          <w:dstrike w:val="0"/>
          <w:lang w:val="en-US"/>
        </w:rPr>
        <w:t xml:space="preserve"> WUS</w:t>
      </w:r>
      <w:r>
        <w:rPr>
          <w:rFonts w:ascii="Times New Roman" w:hAnsi="Times New Roman" w:cs="Times New Roman"/>
          <w:b w:val="0"/>
          <w:bCs w:val="0"/>
          <w:strike w:val="0"/>
          <w:dstrike w:val="0"/>
          <w:lang w:val="en-US"/>
        </w:rPr>
        <w:t xml:space="preserve">. </w:t>
      </w:r>
    </w:p>
    <w:p>
      <w:pPr>
        <w:jc w:val="both"/>
        <w:rPr>
          <w:rFonts w:hint="default" w:ascii="Times New Roman" w:hAnsi="Times New Roman" w:cs="Times New Roman"/>
          <w:b w:val="0"/>
          <w:bCs w:val="0"/>
          <w:strike w:val="0"/>
          <w:dstrike w:val="0"/>
          <w:lang w:val="en-US"/>
        </w:rPr>
      </w:pPr>
      <w:r>
        <w:rPr>
          <w:rFonts w:ascii="Times New Roman" w:hAnsi="Times New Roman" w:cs="Times New Roman"/>
          <w:b/>
          <w:bCs/>
          <w:strike w:val="0"/>
          <w:dstrike w:val="0"/>
          <w:lang w:val="en-US"/>
        </w:rPr>
        <w:t xml:space="preserve">Proposal 2: </w:t>
      </w:r>
      <w:r>
        <w:rPr>
          <w:rFonts w:ascii="Times New Roman" w:hAnsi="Times New Roman" w:cs="Times New Roman"/>
          <w:b w:val="0"/>
          <w:bCs w:val="0"/>
          <w:strike w:val="0"/>
          <w:dstrike w:val="0"/>
          <w:lang w:val="en-US"/>
        </w:rPr>
        <w:t xml:space="preserve">Support RACH </w:t>
      </w:r>
      <w:r>
        <w:rPr>
          <w:rFonts w:hint="default" w:ascii="Times New Roman" w:hAnsi="Times New Roman" w:cs="Times New Roman"/>
          <w:b w:val="0"/>
          <w:bCs w:val="0"/>
          <w:strike w:val="0"/>
          <w:dstrike w:val="0"/>
          <w:lang w:val="en-US"/>
        </w:rPr>
        <w:t>as a baseline for</w:t>
      </w:r>
      <w:r>
        <w:rPr>
          <w:rFonts w:ascii="Times New Roman" w:hAnsi="Times New Roman" w:cs="Times New Roman"/>
          <w:b w:val="0"/>
          <w:bCs w:val="0"/>
          <w:strike w:val="0"/>
          <w:dstrike w:val="0"/>
          <w:lang w:val="en-US"/>
        </w:rPr>
        <w:t xml:space="preserve"> WUS for on demand SIB1</w:t>
      </w:r>
      <w:r>
        <w:rPr>
          <w:rFonts w:hint="default" w:ascii="Times New Roman" w:hAnsi="Times New Roman" w:cs="Times New Roman"/>
          <w:b w:val="0"/>
          <w:bCs w:val="0"/>
          <w:strike w:val="0"/>
          <w:dstrike w:val="0"/>
          <w:lang w:val="en-US"/>
        </w:rPr>
        <w:t>.</w:t>
      </w:r>
    </w:p>
    <w:p>
      <w:pPr>
        <w:jc w:val="both"/>
        <w:rPr>
          <w:rFonts w:ascii="Times New Roman" w:hAnsi="Times New Roman" w:cs="Times New Roman"/>
          <w:lang w:val="en-US"/>
        </w:rPr>
      </w:pPr>
      <w:r>
        <w:rPr>
          <w:rFonts w:ascii="Times New Roman" w:hAnsi="Times New Roman" w:cs="Times New Roman"/>
          <w:b/>
          <w:bCs/>
          <w:lang w:val="en-US"/>
        </w:rPr>
        <w:t xml:space="preserve">Proposal </w:t>
      </w:r>
      <w:r>
        <w:rPr>
          <w:rFonts w:hint="default" w:ascii="Times New Roman" w:hAnsi="Times New Roman" w:cs="Times New Roman"/>
          <w:b/>
          <w:bCs/>
          <w:lang w:val="en-US"/>
        </w:rPr>
        <w:t>3</w:t>
      </w:r>
      <w:r>
        <w:rPr>
          <w:rFonts w:ascii="Times New Roman" w:hAnsi="Times New Roman" w:cs="Times New Roman"/>
          <w:b/>
          <w:bCs/>
          <w:lang w:val="en-US"/>
        </w:rPr>
        <w:t>:</w:t>
      </w:r>
      <w:r>
        <w:rPr>
          <w:rFonts w:ascii="Times New Roman" w:hAnsi="Times New Roman" w:cs="Times New Roman"/>
          <w:lang w:val="en-US"/>
        </w:rPr>
        <w:t xml:space="preserve"> Following alternatives can be considered to provide resources of the trigger.</w:t>
      </w:r>
    </w:p>
    <w:p>
      <w:pPr>
        <w:ind w:firstLine="720"/>
        <w:jc w:val="both"/>
        <w:rPr>
          <w:rFonts w:hint="default" w:ascii="Times New Roman" w:hAnsi="Times New Roman" w:cs="Times New Roman"/>
          <w:lang w:val="en-US"/>
        </w:rPr>
      </w:pPr>
      <w:r>
        <w:rPr>
          <w:rFonts w:ascii="Times New Roman" w:hAnsi="Times New Roman" w:cs="Times New Roman"/>
          <w:lang w:val="en-US"/>
        </w:rPr>
        <w:t xml:space="preserve">Alt.1. Configured by </w:t>
      </w:r>
      <w:r>
        <w:rPr>
          <w:rFonts w:hint="default" w:ascii="Times New Roman" w:hAnsi="Times New Roman" w:cs="Times New Roman"/>
          <w:lang w:val="en-US"/>
        </w:rPr>
        <w:t>gNB.</w:t>
      </w:r>
    </w:p>
    <w:p>
      <w:pPr>
        <w:spacing w:line="240" w:lineRule="auto"/>
        <w:ind w:firstLine="720"/>
        <w:jc w:val="both"/>
        <w:rPr>
          <w:rFonts w:ascii="Times New Roman" w:hAnsi="Times New Roman" w:cs="Times New Roman"/>
          <w:lang w:val="en-US"/>
        </w:rPr>
      </w:pPr>
      <w:r>
        <w:rPr>
          <w:rFonts w:ascii="Times New Roman" w:hAnsi="Times New Roman" w:cs="Times New Roman"/>
          <w:lang w:val="en-US"/>
        </w:rPr>
        <w:t>Alt.2. Predefined in specification.</w:t>
      </w:r>
    </w:p>
    <w:p>
      <w:pPr>
        <w:jc w:val="both"/>
        <w:rPr>
          <w:rFonts w:hint="default" w:ascii="Times New Roman" w:hAnsi="Times New Roman" w:cs="Times New Roman"/>
          <w:b w:val="0"/>
          <w:bCs w:val="0"/>
          <w:strike/>
          <w:dstrike w:val="0"/>
          <w:lang w:val="en-US"/>
        </w:rPr>
      </w:pPr>
    </w:p>
    <w:p>
      <w:pPr>
        <w:pStyle w:val="2"/>
        <w:numPr>
          <w:ilvl w:val="0"/>
          <w:numId w:val="2"/>
        </w:numPr>
      </w:pPr>
      <w:bookmarkStart w:id="3" w:name="_Ref71620620"/>
      <w:bookmarkEnd w:id="3"/>
      <w:bookmarkStart w:id="4" w:name="_Ref124589665"/>
      <w:bookmarkEnd w:id="4"/>
      <w:bookmarkStart w:id="5" w:name="_Ref124671424"/>
      <w:bookmarkEnd w:id="5"/>
      <w:r>
        <w:t>References</w:t>
      </w:r>
    </w:p>
    <w:bookmarkEnd w:id="2"/>
    <w:p>
      <w:pPr>
        <w:pStyle w:val="20"/>
        <w:numPr>
          <w:ilvl w:val="0"/>
          <w:numId w:val="5"/>
        </w:numPr>
        <w:rPr>
          <w:rFonts w:ascii="Times New Roman" w:hAnsi="Times New Roman" w:cs="Times New Roman"/>
          <w:sz w:val="24"/>
          <w:szCs w:val="24"/>
          <w:lang w:val="en-GB"/>
        </w:rPr>
      </w:pPr>
      <w:bookmarkStart w:id="6" w:name="_Ref1245896651"/>
      <w:bookmarkEnd w:id="6"/>
      <w:bookmarkStart w:id="7" w:name="_Ref716206201"/>
      <w:bookmarkEnd w:id="7"/>
      <w:bookmarkStart w:id="8" w:name="_Ref1246714241"/>
      <w:bookmarkEnd w:id="8"/>
      <w:r>
        <w:rPr>
          <w:rFonts w:ascii="Times New Roman" w:hAnsi="Times New Roman" w:cs="Times New Roman"/>
          <w:sz w:val="24"/>
          <w:szCs w:val="24"/>
          <w:lang w:val="en-GB"/>
        </w:rPr>
        <w:t>RP-213554, New SI: Study on network energy savings for NR, RAN#94-e, Dec. 2021</w:t>
      </w:r>
      <w:r>
        <w:rPr>
          <w:rFonts w:ascii="Times New Roman" w:hAnsi="Times New Roman" w:cs="Times New Roman"/>
          <w:sz w:val="24"/>
          <w:szCs w:val="24"/>
          <w:lang w:val="en-US"/>
        </w:rPr>
        <w:t>.</w:t>
      </w:r>
    </w:p>
    <w:p>
      <w:pPr>
        <w:pStyle w:val="20"/>
        <w:numPr>
          <w:ilvl w:val="0"/>
          <w:numId w:val="5"/>
        </w:numPr>
        <w:rPr>
          <w:rFonts w:ascii="Times New Roman" w:hAnsi="Times New Roman" w:cs="Times New Roman"/>
          <w:sz w:val="24"/>
          <w:szCs w:val="24"/>
          <w:lang w:val="en-GB"/>
        </w:rPr>
      </w:pPr>
      <w:r>
        <w:rPr>
          <w:rFonts w:ascii="Times New Roman" w:hAnsi="Times New Roman" w:cs="Times New Roman"/>
          <w:sz w:val="24"/>
          <w:szCs w:val="24"/>
          <w:lang w:val="en-GB"/>
        </w:rPr>
        <w:t xml:space="preserve">3GPP </w:t>
      </w:r>
      <w:bookmarkStart w:id="9" w:name="specType1"/>
      <w:r>
        <w:rPr>
          <w:rFonts w:ascii="Times New Roman" w:hAnsi="Times New Roman" w:cs="Times New Roman"/>
          <w:sz w:val="24"/>
          <w:szCs w:val="24"/>
          <w:lang w:val="en-GB"/>
        </w:rPr>
        <w:t>TR</w:t>
      </w:r>
      <w:bookmarkEnd w:id="9"/>
      <w:r>
        <w:rPr>
          <w:rFonts w:ascii="Times New Roman" w:hAnsi="Times New Roman" w:cs="Times New Roman"/>
          <w:sz w:val="24"/>
          <w:szCs w:val="24"/>
          <w:lang w:val="en-GB"/>
        </w:rPr>
        <w:t xml:space="preserve"> </w:t>
      </w:r>
      <w:bookmarkStart w:id="10" w:name="specNumber"/>
      <w:r>
        <w:rPr>
          <w:rFonts w:ascii="Times New Roman" w:hAnsi="Times New Roman" w:cs="Times New Roman"/>
          <w:sz w:val="24"/>
          <w:szCs w:val="24"/>
          <w:lang w:val="en-GB"/>
        </w:rPr>
        <w:t>38.</w:t>
      </w:r>
      <w:bookmarkEnd w:id="10"/>
      <w:r>
        <w:rPr>
          <w:rFonts w:ascii="Times New Roman" w:hAnsi="Times New Roman" w:cs="Times New Roman"/>
          <w:sz w:val="24"/>
          <w:szCs w:val="24"/>
          <w:lang w:val="en-GB"/>
        </w:rPr>
        <w:t xml:space="preserve">864 </w:t>
      </w:r>
      <w:bookmarkStart w:id="11" w:name="specVersion"/>
      <w:r>
        <w:rPr>
          <w:rFonts w:ascii="Times New Roman" w:hAnsi="Times New Roman" w:cs="Times New Roman"/>
          <w:sz w:val="24"/>
          <w:szCs w:val="24"/>
          <w:lang w:val="en-GB"/>
        </w:rPr>
        <w:t>V18.1.</w:t>
      </w:r>
      <w:bookmarkEnd w:id="11"/>
      <w:r>
        <w:rPr>
          <w:rFonts w:ascii="Times New Roman" w:hAnsi="Times New Roman" w:cs="Times New Roman"/>
          <w:sz w:val="24"/>
          <w:szCs w:val="24"/>
          <w:lang w:val="en-GB"/>
        </w:rPr>
        <w:t>0</w:t>
      </w:r>
      <w:r>
        <w:rPr>
          <w:rFonts w:hint="eastAsia" w:ascii="Times New Roman" w:hAnsi="Times New Roman" w:cs="Times New Roman"/>
          <w:sz w:val="24"/>
          <w:szCs w:val="24"/>
          <w:lang w:val="en-GB"/>
        </w:rPr>
        <w:t>,</w:t>
      </w:r>
      <w:r>
        <w:rPr>
          <w:rFonts w:ascii="Times New Roman" w:hAnsi="Times New Roman" w:cs="Times New Roman"/>
          <w:sz w:val="24"/>
          <w:szCs w:val="24"/>
          <w:lang w:val="en-GB"/>
        </w:rPr>
        <w:t xml:space="preserve"> Study on network energy savings for NR.</w:t>
      </w:r>
    </w:p>
    <w:p>
      <w:pPr>
        <w:pStyle w:val="20"/>
        <w:numPr>
          <w:ilvl w:val="0"/>
          <w:numId w:val="5"/>
        </w:numPr>
        <w:rPr>
          <w:rFonts w:ascii="Times New Roman" w:hAnsi="Times New Roman" w:cs="Times New Roman"/>
          <w:sz w:val="24"/>
          <w:szCs w:val="24"/>
          <w:lang w:val="en-GB"/>
        </w:rPr>
      </w:pPr>
      <w:r>
        <w:rPr>
          <w:rFonts w:ascii="Times New Roman" w:hAnsi="Times New Roman" w:cs="Times New Roman"/>
          <w:sz w:val="24"/>
          <w:szCs w:val="24"/>
          <w:lang w:val="en-GB"/>
        </w:rPr>
        <w:t>RP-234065</w:t>
      </w:r>
      <w:r>
        <w:rPr>
          <w:rFonts w:ascii="Times New Roman" w:hAnsi="Times New Roman" w:cs="Times New Roman"/>
          <w:sz w:val="24"/>
          <w:szCs w:val="24"/>
          <w:lang w:val="en-US"/>
        </w:rPr>
        <w:t>, New WID: Enhancements of network energy savings for NR. RAN#102, Dec. 2023.</w:t>
      </w:r>
    </w:p>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5FD00126"/>
    <w:multiLevelType w:val="multilevel"/>
    <w:tmpl w:val="5FD001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4">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SimSu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ak P M">
    <w15:presenceInfo w15:providerId="AD" w15:userId="S::deepakpm@cewit.org.in::4e6ff620-5f47-422e-8e4a-892e3bd38d77"/>
  </w15:person>
  <w15:person w15:author="deepak">
    <w15:presenceInfo w15:providerId="None" w15:userId="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009D3"/>
    <w:rsid w:val="000D7EF3"/>
    <w:rsid w:val="001C1C53"/>
    <w:rsid w:val="001F31FB"/>
    <w:rsid w:val="00431696"/>
    <w:rsid w:val="00492606"/>
    <w:rsid w:val="00874772"/>
    <w:rsid w:val="009B052E"/>
    <w:rsid w:val="00AC554F"/>
    <w:rsid w:val="00B54FFD"/>
    <w:rsid w:val="00BA3BB5"/>
    <w:rsid w:val="00FE38AD"/>
    <w:rsid w:val="0FA7B43F"/>
    <w:rsid w:val="0FFDA74A"/>
    <w:rsid w:val="0FFF5550"/>
    <w:rsid w:val="13EBE7B0"/>
    <w:rsid w:val="18FEA96C"/>
    <w:rsid w:val="19FD5C42"/>
    <w:rsid w:val="1B6D1EAC"/>
    <w:rsid w:val="1EDF1910"/>
    <w:rsid w:val="1EF54C0F"/>
    <w:rsid w:val="1FAF94D2"/>
    <w:rsid w:val="1FB5C963"/>
    <w:rsid w:val="1FEFD125"/>
    <w:rsid w:val="1FFC45CC"/>
    <w:rsid w:val="20FAD70D"/>
    <w:rsid w:val="279F7067"/>
    <w:rsid w:val="293758FC"/>
    <w:rsid w:val="2A6F4B17"/>
    <w:rsid w:val="2ADF7042"/>
    <w:rsid w:val="2B7740A1"/>
    <w:rsid w:val="2B8FCBC3"/>
    <w:rsid w:val="2BC78766"/>
    <w:rsid w:val="2BD40840"/>
    <w:rsid w:val="2BFB7ABE"/>
    <w:rsid w:val="2E56A981"/>
    <w:rsid w:val="32FFEE67"/>
    <w:rsid w:val="33F73DA6"/>
    <w:rsid w:val="36FE46FD"/>
    <w:rsid w:val="36FF99C8"/>
    <w:rsid w:val="3764EDAA"/>
    <w:rsid w:val="3777750F"/>
    <w:rsid w:val="377A002F"/>
    <w:rsid w:val="37A84105"/>
    <w:rsid w:val="37B4A9CA"/>
    <w:rsid w:val="37FB94B2"/>
    <w:rsid w:val="3A7BD147"/>
    <w:rsid w:val="3CFBCD73"/>
    <w:rsid w:val="3E3BB4D6"/>
    <w:rsid w:val="3EA79C0C"/>
    <w:rsid w:val="3EBAD007"/>
    <w:rsid w:val="3EBF85E1"/>
    <w:rsid w:val="3ECF065B"/>
    <w:rsid w:val="3EEB459C"/>
    <w:rsid w:val="3EEFBE33"/>
    <w:rsid w:val="3EF2DEB2"/>
    <w:rsid w:val="3EFF1F69"/>
    <w:rsid w:val="3F66BA2F"/>
    <w:rsid w:val="3F6F3933"/>
    <w:rsid w:val="3F7FAE4C"/>
    <w:rsid w:val="3FC5EC37"/>
    <w:rsid w:val="3FCD3A3D"/>
    <w:rsid w:val="3FCD9023"/>
    <w:rsid w:val="3FD4D8B9"/>
    <w:rsid w:val="3FDD8894"/>
    <w:rsid w:val="3FDF36F6"/>
    <w:rsid w:val="3FEF2339"/>
    <w:rsid w:val="3FF79F09"/>
    <w:rsid w:val="3FFF9FBF"/>
    <w:rsid w:val="427FB195"/>
    <w:rsid w:val="44F69DF6"/>
    <w:rsid w:val="497BE4ED"/>
    <w:rsid w:val="4BF7DC9C"/>
    <w:rsid w:val="4C7F4324"/>
    <w:rsid w:val="4CF6C3C5"/>
    <w:rsid w:val="4CF7D052"/>
    <w:rsid w:val="4DFD0F2F"/>
    <w:rsid w:val="4E511B9F"/>
    <w:rsid w:val="4E63F537"/>
    <w:rsid w:val="4EDF1BD8"/>
    <w:rsid w:val="4F7F0B4E"/>
    <w:rsid w:val="4F7F5697"/>
    <w:rsid w:val="4FB5C92E"/>
    <w:rsid w:val="4FCFD6CD"/>
    <w:rsid w:val="4FEF2AFF"/>
    <w:rsid w:val="503DE5DB"/>
    <w:rsid w:val="535FB0A5"/>
    <w:rsid w:val="54381025"/>
    <w:rsid w:val="553D1B17"/>
    <w:rsid w:val="55BDB977"/>
    <w:rsid w:val="575B6002"/>
    <w:rsid w:val="578EB59A"/>
    <w:rsid w:val="57ADF2A2"/>
    <w:rsid w:val="57DE66BD"/>
    <w:rsid w:val="57DFAC47"/>
    <w:rsid w:val="59FB54EF"/>
    <w:rsid w:val="59FF9E7C"/>
    <w:rsid w:val="5B330145"/>
    <w:rsid w:val="5B7DAF7C"/>
    <w:rsid w:val="5B86777F"/>
    <w:rsid w:val="5BFF34AE"/>
    <w:rsid w:val="5BFF5BFA"/>
    <w:rsid w:val="5CFF7ED0"/>
    <w:rsid w:val="5D9761AE"/>
    <w:rsid w:val="5DDFBF65"/>
    <w:rsid w:val="5DF97B1A"/>
    <w:rsid w:val="5DFF1901"/>
    <w:rsid w:val="5E71B935"/>
    <w:rsid w:val="5E7B3357"/>
    <w:rsid w:val="5EFB4C7A"/>
    <w:rsid w:val="5EFE9C42"/>
    <w:rsid w:val="5F0527FF"/>
    <w:rsid w:val="5F3652D3"/>
    <w:rsid w:val="5F675B6A"/>
    <w:rsid w:val="5F68008C"/>
    <w:rsid w:val="5FAB30EF"/>
    <w:rsid w:val="5FCFAA24"/>
    <w:rsid w:val="5FE93323"/>
    <w:rsid w:val="5FEB202A"/>
    <w:rsid w:val="5FF77C82"/>
    <w:rsid w:val="5FFB857F"/>
    <w:rsid w:val="5FFF1BA6"/>
    <w:rsid w:val="5FFF93B6"/>
    <w:rsid w:val="637DD0B8"/>
    <w:rsid w:val="63FDAF8E"/>
    <w:rsid w:val="64FB8881"/>
    <w:rsid w:val="675FC16F"/>
    <w:rsid w:val="6779AAB6"/>
    <w:rsid w:val="67DE7E8D"/>
    <w:rsid w:val="6947E231"/>
    <w:rsid w:val="697FC2DF"/>
    <w:rsid w:val="69FB619D"/>
    <w:rsid w:val="6AEEB6CA"/>
    <w:rsid w:val="6B758A9B"/>
    <w:rsid w:val="6BAD3DBA"/>
    <w:rsid w:val="6BD09531"/>
    <w:rsid w:val="6BDFC0F9"/>
    <w:rsid w:val="6C2BCA66"/>
    <w:rsid w:val="6CF7D282"/>
    <w:rsid w:val="6D6CFDDC"/>
    <w:rsid w:val="6D6F5E79"/>
    <w:rsid w:val="6D6FAA75"/>
    <w:rsid w:val="6DC7A6EE"/>
    <w:rsid w:val="6DEC30DD"/>
    <w:rsid w:val="6DFE9206"/>
    <w:rsid w:val="6E7D78DD"/>
    <w:rsid w:val="6E7F4A0F"/>
    <w:rsid w:val="6EBF085C"/>
    <w:rsid w:val="6EBF36CA"/>
    <w:rsid w:val="6F355CA9"/>
    <w:rsid w:val="6F4FDAB5"/>
    <w:rsid w:val="6F735A3F"/>
    <w:rsid w:val="6F7D5412"/>
    <w:rsid w:val="6FAF9284"/>
    <w:rsid w:val="6FB7A342"/>
    <w:rsid w:val="6FDB52EE"/>
    <w:rsid w:val="6FEB03B7"/>
    <w:rsid w:val="6FF785E7"/>
    <w:rsid w:val="6FFB4719"/>
    <w:rsid w:val="6FFB93F2"/>
    <w:rsid w:val="6FFFE020"/>
    <w:rsid w:val="715FF483"/>
    <w:rsid w:val="72FFF20D"/>
    <w:rsid w:val="73BFBAA8"/>
    <w:rsid w:val="73C44778"/>
    <w:rsid w:val="74EBC7AE"/>
    <w:rsid w:val="74F547B8"/>
    <w:rsid w:val="74F63F6D"/>
    <w:rsid w:val="7575A7BC"/>
    <w:rsid w:val="75FD9496"/>
    <w:rsid w:val="76974E58"/>
    <w:rsid w:val="76D7CEFA"/>
    <w:rsid w:val="76FE27C6"/>
    <w:rsid w:val="76FF06B5"/>
    <w:rsid w:val="77653393"/>
    <w:rsid w:val="777BA374"/>
    <w:rsid w:val="778319E5"/>
    <w:rsid w:val="77B78DE7"/>
    <w:rsid w:val="77BF546C"/>
    <w:rsid w:val="77BF9F80"/>
    <w:rsid w:val="77ED8905"/>
    <w:rsid w:val="77FF1816"/>
    <w:rsid w:val="78F73D6C"/>
    <w:rsid w:val="78FF7DBD"/>
    <w:rsid w:val="79779DD5"/>
    <w:rsid w:val="797FC3E2"/>
    <w:rsid w:val="797FFD94"/>
    <w:rsid w:val="79EFF43F"/>
    <w:rsid w:val="7A77345D"/>
    <w:rsid w:val="7AFA52E6"/>
    <w:rsid w:val="7B2A3882"/>
    <w:rsid w:val="7B99AA7F"/>
    <w:rsid w:val="7B9FAAAA"/>
    <w:rsid w:val="7BB41DE1"/>
    <w:rsid w:val="7BB73EE2"/>
    <w:rsid w:val="7BBD03C3"/>
    <w:rsid w:val="7BDF12EC"/>
    <w:rsid w:val="7BE7E57F"/>
    <w:rsid w:val="7BEE30ED"/>
    <w:rsid w:val="7BFCA995"/>
    <w:rsid w:val="7C3ADC21"/>
    <w:rsid w:val="7C47C4E3"/>
    <w:rsid w:val="7C7BB5E7"/>
    <w:rsid w:val="7C7FAE28"/>
    <w:rsid w:val="7CF42028"/>
    <w:rsid w:val="7CFFF5B4"/>
    <w:rsid w:val="7D22739E"/>
    <w:rsid w:val="7D78CF9D"/>
    <w:rsid w:val="7D7F5FBB"/>
    <w:rsid w:val="7DB7AAB5"/>
    <w:rsid w:val="7DEF9BED"/>
    <w:rsid w:val="7DF5752D"/>
    <w:rsid w:val="7DF68B00"/>
    <w:rsid w:val="7DFDA84D"/>
    <w:rsid w:val="7DFDF2C5"/>
    <w:rsid w:val="7E7DFB86"/>
    <w:rsid w:val="7E7F01BC"/>
    <w:rsid w:val="7E82A6EA"/>
    <w:rsid w:val="7EAB8A60"/>
    <w:rsid w:val="7EC62D26"/>
    <w:rsid w:val="7ECF019C"/>
    <w:rsid w:val="7ED97106"/>
    <w:rsid w:val="7EEBF2D1"/>
    <w:rsid w:val="7EEFB6A8"/>
    <w:rsid w:val="7EF7AE75"/>
    <w:rsid w:val="7EF9698B"/>
    <w:rsid w:val="7EFCDD08"/>
    <w:rsid w:val="7F2FCC37"/>
    <w:rsid w:val="7F37E299"/>
    <w:rsid w:val="7F3A2A3D"/>
    <w:rsid w:val="7F3F1399"/>
    <w:rsid w:val="7F66B35D"/>
    <w:rsid w:val="7F7372F0"/>
    <w:rsid w:val="7F7515B8"/>
    <w:rsid w:val="7F77EA5D"/>
    <w:rsid w:val="7F7B6002"/>
    <w:rsid w:val="7F7C7830"/>
    <w:rsid w:val="7F7DB506"/>
    <w:rsid w:val="7F7DEDCF"/>
    <w:rsid w:val="7F7F7B6A"/>
    <w:rsid w:val="7F9395E3"/>
    <w:rsid w:val="7F9B3311"/>
    <w:rsid w:val="7FA7C668"/>
    <w:rsid w:val="7FB229A9"/>
    <w:rsid w:val="7FB9F3B5"/>
    <w:rsid w:val="7FBF1AD1"/>
    <w:rsid w:val="7FBF329C"/>
    <w:rsid w:val="7FBFFD75"/>
    <w:rsid w:val="7FCFE832"/>
    <w:rsid w:val="7FDF982F"/>
    <w:rsid w:val="7FDFE07C"/>
    <w:rsid w:val="7FEB75B5"/>
    <w:rsid w:val="7FECE867"/>
    <w:rsid w:val="7FF61082"/>
    <w:rsid w:val="7FF75CC1"/>
    <w:rsid w:val="7FFB93E4"/>
    <w:rsid w:val="7FFE45B3"/>
    <w:rsid w:val="7FFE8A1B"/>
    <w:rsid w:val="7FFECF88"/>
    <w:rsid w:val="7FFF82B2"/>
    <w:rsid w:val="7FFFA880"/>
    <w:rsid w:val="7FFFDCCE"/>
    <w:rsid w:val="7FFFE409"/>
    <w:rsid w:val="7FFFFC6D"/>
    <w:rsid w:val="82B90B44"/>
    <w:rsid w:val="82DBE1C6"/>
    <w:rsid w:val="83FFF580"/>
    <w:rsid w:val="8BD98202"/>
    <w:rsid w:val="8CFD7121"/>
    <w:rsid w:val="8D7F6405"/>
    <w:rsid w:val="926FBF98"/>
    <w:rsid w:val="96AF2DDD"/>
    <w:rsid w:val="97D6C46B"/>
    <w:rsid w:val="997C3F19"/>
    <w:rsid w:val="9B2F4FFF"/>
    <w:rsid w:val="9DDFC97C"/>
    <w:rsid w:val="9E7D9A83"/>
    <w:rsid w:val="9FDAEED1"/>
    <w:rsid w:val="9FFB64DB"/>
    <w:rsid w:val="9FFF5321"/>
    <w:rsid w:val="A7ABFC75"/>
    <w:rsid w:val="AB3B1AA6"/>
    <w:rsid w:val="ABDFB7D3"/>
    <w:rsid w:val="ACEFB51D"/>
    <w:rsid w:val="ADEFEF2E"/>
    <w:rsid w:val="ADFF2699"/>
    <w:rsid w:val="AF3F1DCE"/>
    <w:rsid w:val="AF8DDFBB"/>
    <w:rsid w:val="AFF7CAA7"/>
    <w:rsid w:val="AFFA0D16"/>
    <w:rsid w:val="AFFE2BF3"/>
    <w:rsid w:val="AFFF6F12"/>
    <w:rsid w:val="B3BE5084"/>
    <w:rsid w:val="B3EB24C1"/>
    <w:rsid w:val="B52EFB3D"/>
    <w:rsid w:val="B5DE7CFC"/>
    <w:rsid w:val="B6BA0E4B"/>
    <w:rsid w:val="B6F42F36"/>
    <w:rsid w:val="B6F43240"/>
    <w:rsid w:val="B775E5A1"/>
    <w:rsid w:val="B797A462"/>
    <w:rsid w:val="B8EB626E"/>
    <w:rsid w:val="B979A241"/>
    <w:rsid w:val="B9FCF03A"/>
    <w:rsid w:val="BB7D9287"/>
    <w:rsid w:val="BBE52DB9"/>
    <w:rsid w:val="BBFFBC90"/>
    <w:rsid w:val="BBFFE29A"/>
    <w:rsid w:val="BC6B17C3"/>
    <w:rsid w:val="BC7E379A"/>
    <w:rsid w:val="BCED951C"/>
    <w:rsid w:val="BD7AD739"/>
    <w:rsid w:val="BDBE402B"/>
    <w:rsid w:val="BDCF9298"/>
    <w:rsid w:val="BDCFF1F9"/>
    <w:rsid w:val="BDF7450A"/>
    <w:rsid w:val="BDFB7AD0"/>
    <w:rsid w:val="BDFFACD2"/>
    <w:rsid w:val="BE5F536D"/>
    <w:rsid w:val="BE9FF39D"/>
    <w:rsid w:val="BEEF6FD0"/>
    <w:rsid w:val="BEFD4179"/>
    <w:rsid w:val="BF5A5CCE"/>
    <w:rsid w:val="BF632700"/>
    <w:rsid w:val="BF7125D8"/>
    <w:rsid w:val="BF8DE09D"/>
    <w:rsid w:val="BFBF3BCE"/>
    <w:rsid w:val="BFD3BD59"/>
    <w:rsid w:val="BFF53FD9"/>
    <w:rsid w:val="BFFF728D"/>
    <w:rsid w:val="C3F7FFC3"/>
    <w:rsid w:val="C6B77437"/>
    <w:rsid w:val="C7AF4D19"/>
    <w:rsid w:val="C7EF114F"/>
    <w:rsid w:val="C9D39EFC"/>
    <w:rsid w:val="CBAD88F0"/>
    <w:rsid w:val="CBBF4544"/>
    <w:rsid w:val="CBFF1359"/>
    <w:rsid w:val="CE7C4245"/>
    <w:rsid w:val="CF1E1344"/>
    <w:rsid w:val="CF7F10DB"/>
    <w:rsid w:val="CFFE8DDD"/>
    <w:rsid w:val="D1FD18E2"/>
    <w:rsid w:val="D6BF9878"/>
    <w:rsid w:val="D7F77B72"/>
    <w:rsid w:val="D7F77DF6"/>
    <w:rsid w:val="DA5D2FB2"/>
    <w:rsid w:val="DB3394A6"/>
    <w:rsid w:val="DBE78B29"/>
    <w:rsid w:val="DBF3B02E"/>
    <w:rsid w:val="DBFF1EF1"/>
    <w:rsid w:val="DBFFD6D1"/>
    <w:rsid w:val="DCBF0156"/>
    <w:rsid w:val="DCFF7C25"/>
    <w:rsid w:val="DDA317C3"/>
    <w:rsid w:val="DDBF2FA5"/>
    <w:rsid w:val="DDDDBE08"/>
    <w:rsid w:val="DDEFC2EE"/>
    <w:rsid w:val="DDF831AD"/>
    <w:rsid w:val="DDFA295F"/>
    <w:rsid w:val="DE777FE7"/>
    <w:rsid w:val="DE7B8539"/>
    <w:rsid w:val="DE9F0CE8"/>
    <w:rsid w:val="DF6F84EA"/>
    <w:rsid w:val="DFB77B32"/>
    <w:rsid w:val="DFBB97DD"/>
    <w:rsid w:val="DFBF9B2A"/>
    <w:rsid w:val="DFDF761B"/>
    <w:rsid w:val="DFFDF14E"/>
    <w:rsid w:val="DFFF3C77"/>
    <w:rsid w:val="E17B3EE2"/>
    <w:rsid w:val="E5E712CF"/>
    <w:rsid w:val="E5F465A4"/>
    <w:rsid w:val="E63E58CD"/>
    <w:rsid w:val="E77BF7A0"/>
    <w:rsid w:val="E7BF36A2"/>
    <w:rsid w:val="E7F4CEF6"/>
    <w:rsid w:val="EBDEF2EB"/>
    <w:rsid w:val="EBDF2179"/>
    <w:rsid w:val="EBEA8C8A"/>
    <w:rsid w:val="ECEEC1CA"/>
    <w:rsid w:val="ED2B5077"/>
    <w:rsid w:val="ED3DDBFA"/>
    <w:rsid w:val="ED4D4434"/>
    <w:rsid w:val="ED777E95"/>
    <w:rsid w:val="EDCB5031"/>
    <w:rsid w:val="EE3D13E0"/>
    <w:rsid w:val="EE78C6FC"/>
    <w:rsid w:val="EEDE6CFA"/>
    <w:rsid w:val="EF3FE203"/>
    <w:rsid w:val="EF4FB1C0"/>
    <w:rsid w:val="EF5FB157"/>
    <w:rsid w:val="EF6652CD"/>
    <w:rsid w:val="EFBB3828"/>
    <w:rsid w:val="EFD7C7C7"/>
    <w:rsid w:val="EFDB56D4"/>
    <w:rsid w:val="EFDB6644"/>
    <w:rsid w:val="EFDF7A98"/>
    <w:rsid w:val="EFEDDE8C"/>
    <w:rsid w:val="EFEF0167"/>
    <w:rsid w:val="EFF733F8"/>
    <w:rsid w:val="EFFBB7B6"/>
    <w:rsid w:val="EFFF2908"/>
    <w:rsid w:val="EFFFF562"/>
    <w:rsid w:val="EFFFFDB2"/>
    <w:rsid w:val="F1FF70F2"/>
    <w:rsid w:val="F2774381"/>
    <w:rsid w:val="F3477FB1"/>
    <w:rsid w:val="F3C64D4D"/>
    <w:rsid w:val="F3CEF70F"/>
    <w:rsid w:val="F3D63E2D"/>
    <w:rsid w:val="F3EB47E7"/>
    <w:rsid w:val="F3EE29E6"/>
    <w:rsid w:val="F3FB315E"/>
    <w:rsid w:val="F4BD2CF6"/>
    <w:rsid w:val="F4FF16A7"/>
    <w:rsid w:val="F5BCF62F"/>
    <w:rsid w:val="F5D609BF"/>
    <w:rsid w:val="F5F7A941"/>
    <w:rsid w:val="F5F7BCAC"/>
    <w:rsid w:val="F66D0369"/>
    <w:rsid w:val="F6A9247F"/>
    <w:rsid w:val="F6D0A92B"/>
    <w:rsid w:val="F6FD6480"/>
    <w:rsid w:val="F6FE62CE"/>
    <w:rsid w:val="F6FF15CD"/>
    <w:rsid w:val="F769E62F"/>
    <w:rsid w:val="F776B487"/>
    <w:rsid w:val="F7B79C58"/>
    <w:rsid w:val="F7BEEC65"/>
    <w:rsid w:val="F7BF30C7"/>
    <w:rsid w:val="F7E64859"/>
    <w:rsid w:val="F7F35799"/>
    <w:rsid w:val="F7F42F0E"/>
    <w:rsid w:val="F7FB7E4D"/>
    <w:rsid w:val="F7FD8A14"/>
    <w:rsid w:val="F82B2F85"/>
    <w:rsid w:val="F8A88852"/>
    <w:rsid w:val="F99D55F5"/>
    <w:rsid w:val="F9BA02A9"/>
    <w:rsid w:val="F9CF8FD1"/>
    <w:rsid w:val="F9EDA8B2"/>
    <w:rsid w:val="F9FA8BCD"/>
    <w:rsid w:val="FA7E2AB2"/>
    <w:rsid w:val="FABADE59"/>
    <w:rsid w:val="FAFD7864"/>
    <w:rsid w:val="FB554F73"/>
    <w:rsid w:val="FB9DAA7A"/>
    <w:rsid w:val="FBB9B522"/>
    <w:rsid w:val="FBF61A85"/>
    <w:rsid w:val="FBFFD3E9"/>
    <w:rsid w:val="FC39A9D9"/>
    <w:rsid w:val="FCF7875D"/>
    <w:rsid w:val="FCFFE296"/>
    <w:rsid w:val="FDBC0E9E"/>
    <w:rsid w:val="FDEE4CB5"/>
    <w:rsid w:val="FDF6BC3C"/>
    <w:rsid w:val="FDF908A4"/>
    <w:rsid w:val="FDFE0F40"/>
    <w:rsid w:val="FDFE89E0"/>
    <w:rsid w:val="FEAB8900"/>
    <w:rsid w:val="FEE3257B"/>
    <w:rsid w:val="FEE512D0"/>
    <w:rsid w:val="FEE79F7A"/>
    <w:rsid w:val="FEEF2BE9"/>
    <w:rsid w:val="FEFD5A5B"/>
    <w:rsid w:val="FEFF8BC4"/>
    <w:rsid w:val="FF2F88CD"/>
    <w:rsid w:val="FF5FEBC9"/>
    <w:rsid w:val="FF6D7723"/>
    <w:rsid w:val="FF731F1F"/>
    <w:rsid w:val="FF7747D5"/>
    <w:rsid w:val="FF7BDB87"/>
    <w:rsid w:val="FF7F1E4C"/>
    <w:rsid w:val="FF93FDA2"/>
    <w:rsid w:val="FF9BB8CC"/>
    <w:rsid w:val="FF9D7FCB"/>
    <w:rsid w:val="FF9FB0BA"/>
    <w:rsid w:val="FFB757EA"/>
    <w:rsid w:val="FFBE9FF1"/>
    <w:rsid w:val="FFCD48A1"/>
    <w:rsid w:val="FFD7528B"/>
    <w:rsid w:val="FFDA433F"/>
    <w:rsid w:val="FFDB6AC1"/>
    <w:rsid w:val="FFE38D2E"/>
    <w:rsid w:val="FFEAD325"/>
    <w:rsid w:val="FFEBB897"/>
    <w:rsid w:val="FFEBCED6"/>
    <w:rsid w:val="FFFAAB4C"/>
    <w:rsid w:val="FFFD7343"/>
    <w:rsid w:val="FFFDBDBF"/>
    <w:rsid w:val="FFFDDE81"/>
    <w:rsid w:val="FFFE5603"/>
    <w:rsid w:val="FFFE560E"/>
    <w:rsid w:val="FFFECD3C"/>
    <w:rsid w:val="FFFF5554"/>
    <w:rsid w:val="FFFF66C9"/>
    <w:rsid w:val="FFFF9FE7"/>
    <w:rsid w:val="FFFFC670"/>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2"/>
    <w:qFormat/>
    <w:uiPriority w:val="0"/>
  </w:style>
  <w:style w:type="paragraph" w:styleId="11">
    <w:name w:val="annotation subject"/>
    <w:basedOn w:val="10"/>
    <w:next w:val="10"/>
    <w:link w:val="23"/>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table" w:styleId="14">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0"/>
    <w:rPr>
      <w:rFonts w:eastAsiaTheme="minorEastAsia"/>
      <w:lang w:eastAsia="ko-KR"/>
    </w:rPr>
  </w:style>
  <w:style w:type="paragraph" w:customStyle="1" w:styleId="16">
    <w:name w:val="Table Contents"/>
    <w:basedOn w:val="1"/>
    <w:qFormat/>
    <w:uiPriority w:val="0"/>
    <w:pPr>
      <w:suppressLineNumbers/>
    </w:pPr>
  </w:style>
  <w:style w:type="paragraph" w:customStyle="1" w:styleId="17">
    <w:name w:val="Table Heading"/>
    <w:basedOn w:val="16"/>
    <w:qFormat/>
    <w:uiPriority w:val="0"/>
    <w:pPr>
      <w:jc w:val="center"/>
    </w:pPr>
    <w:rPr>
      <w:b/>
      <w:bCs/>
    </w:rPr>
  </w:style>
  <w:style w:type="paragraph" w:customStyle="1" w:styleId="18">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19">
    <w:name w:val="Preformatted Text"/>
    <w:basedOn w:val="1"/>
    <w:qFormat/>
    <w:uiPriority w:val="0"/>
  </w:style>
  <w:style w:type="paragraph" w:customStyle="1" w:styleId="20">
    <w:name w:val="References"/>
    <w:basedOn w:val="1"/>
    <w:qFormat/>
    <w:uiPriority w:val="0"/>
    <w:pPr>
      <w:spacing w:after="60"/>
    </w:pPr>
    <w:rPr>
      <w:sz w:val="20"/>
      <w:szCs w:val="16"/>
    </w:rPr>
  </w:style>
  <w:style w:type="paragraph" w:customStyle="1" w:styleId="21">
    <w:name w:val="Revision"/>
    <w:hidden/>
    <w:unhideWhenUsed/>
    <w:qFormat/>
    <w:uiPriority w:val="99"/>
    <w:rPr>
      <w:rFonts w:ascii="Liberation Serif" w:hAnsi="Liberation Serif" w:eastAsia="Noto Serif CJK SC" w:cs="Mangal"/>
      <w:kern w:val="2"/>
      <w:sz w:val="24"/>
      <w:szCs w:val="21"/>
      <w:lang w:val="en-IN" w:eastAsia="zh-CN" w:bidi="hi-IN"/>
    </w:rPr>
  </w:style>
  <w:style w:type="character" w:customStyle="1" w:styleId="22">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3">
    <w:name w:val="Comment Subject Char"/>
    <w:basedOn w:val="22"/>
    <w:link w:val="11"/>
    <w:qFormat/>
    <w:uiPriority w:val="0"/>
    <w:rPr>
      <w:rFonts w:ascii="Liberation Serif" w:hAnsi="Liberation Serif" w:eastAsia="Noto Serif CJK SC" w:cs="Mangal"/>
      <w:b/>
      <w:bCs/>
      <w:kern w:val="2"/>
      <w:sz w:val="24"/>
      <w:szCs w:val="18"/>
      <w:lang w:eastAsia="zh-CN" w:bidi="hi-IN"/>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1316</Words>
  <Characters>7504</Characters>
  <Lines>62</Lines>
  <Paragraphs>17</Paragraphs>
  <TotalTime>59</TotalTime>
  <ScaleCrop>false</ScaleCrop>
  <LinksUpToDate>false</LinksUpToDate>
  <CharactersWithSpaces>8803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2024-02-14T00:11:00Z</dcterms:created>
  <dc:creator>deepak</dc:creator>
  <cp:lastModifiedBy>deepak</cp:lastModifiedBy>
  <dcterms:modified xsi:type="dcterms:W3CDTF">2024-02-19T11:50:36Z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