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9E7F278"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w:t>
      </w:r>
      <w:bookmarkStart w:id="0" w:name="_GoBack"/>
      <w:bookmarkEnd w:id="0"/>
      <w:r w:rsidR="00F2246F">
        <w:rPr>
          <w:b/>
          <w:noProof/>
          <w:sz w:val="24"/>
        </w:rPr>
        <w:t>1</w:t>
      </w:r>
      <w:r w:rsidR="00C66BA2">
        <w:rPr>
          <w:b/>
          <w:noProof/>
          <w:sz w:val="24"/>
        </w:rPr>
        <w:t xml:space="preserve"> </w:t>
      </w:r>
      <w:r>
        <w:rPr>
          <w:b/>
          <w:noProof/>
          <w:sz w:val="24"/>
        </w:rPr>
        <w:t>Meeting #</w:t>
      </w:r>
      <w:r w:rsidR="004726C3">
        <w:fldChar w:fldCharType="begin"/>
      </w:r>
      <w:r w:rsidR="004726C3">
        <w:instrText>DOCPROPERTY  MtgSeq  \* MERGEFORMAT</w:instrText>
      </w:r>
      <w:r w:rsidR="004726C3">
        <w:fldChar w:fldCharType="separate"/>
      </w:r>
      <w:r w:rsidR="00EB09B7" w:rsidRPr="00EB09B7">
        <w:rPr>
          <w:b/>
          <w:noProof/>
          <w:sz w:val="24"/>
        </w:rPr>
        <w:t xml:space="preserve"> </w:t>
      </w:r>
      <w:r w:rsidR="007B7D91">
        <w:rPr>
          <w:b/>
          <w:noProof/>
          <w:sz w:val="24"/>
        </w:rPr>
        <w:t>11</w:t>
      </w:r>
      <w:r w:rsidR="004726C3">
        <w:rPr>
          <w:b/>
          <w:noProof/>
          <w:sz w:val="24"/>
        </w:rPr>
        <w:fldChar w:fldCharType="end"/>
      </w:r>
      <w:r w:rsidR="004D4BC9">
        <w:rPr>
          <w:b/>
          <w:noProof/>
          <w:sz w:val="24"/>
        </w:rPr>
        <w:t>6</w:t>
      </w:r>
      <w:r>
        <w:rPr>
          <w:b/>
          <w:i/>
          <w:noProof/>
          <w:sz w:val="28"/>
        </w:rPr>
        <w:tab/>
      </w:r>
      <w:r w:rsidR="00D028B4" w:rsidRPr="00A9174E">
        <w:rPr>
          <w:b/>
          <w:i/>
          <w:noProof/>
          <w:sz w:val="28"/>
        </w:rPr>
        <w:t>R1-2</w:t>
      </w:r>
      <w:r w:rsidR="00CB2ECF" w:rsidRPr="00A9174E">
        <w:rPr>
          <w:b/>
          <w:i/>
          <w:noProof/>
          <w:sz w:val="28"/>
        </w:rPr>
        <w:t>401181</w:t>
      </w:r>
    </w:p>
    <w:p w14:paraId="7CB45193" w14:textId="43B89403" w:rsidR="001E41F3" w:rsidRDefault="004D4BC9" w:rsidP="005E2C44">
      <w:pPr>
        <w:pStyle w:val="CRCoverPage"/>
        <w:outlineLvl w:val="0"/>
        <w:rPr>
          <w:b/>
          <w:noProof/>
          <w:sz w:val="24"/>
        </w:rPr>
      </w:pPr>
      <w:r w:rsidRPr="004D4BC9">
        <w:rPr>
          <w:b/>
          <w:noProof/>
          <w:sz w:val="24"/>
        </w:rPr>
        <w:t>Athens, Greece, February 26th – 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CA9AC3" w:rsidR="001E41F3" w:rsidRDefault="00EC4962">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B24F23" w:rsidR="001E41F3" w:rsidRPr="00410371" w:rsidRDefault="004726C3" w:rsidP="00793B36">
            <w:pPr>
              <w:pStyle w:val="CRCoverPage"/>
              <w:spacing w:after="0"/>
              <w:jc w:val="right"/>
              <w:rPr>
                <w:b/>
                <w:noProof/>
                <w:sz w:val="28"/>
              </w:rPr>
            </w:pPr>
            <w:r>
              <w:fldChar w:fldCharType="begin"/>
            </w:r>
            <w:r>
              <w:instrText>DOCPROPERTY  Spec#  \* MERGEFORMAT</w:instrText>
            </w:r>
            <w:r>
              <w:fldChar w:fldCharType="separate"/>
            </w:r>
            <w:r w:rsidR="00415E2C" w:rsidRPr="00415E2C">
              <w:rPr>
                <w:b/>
                <w:noProof/>
                <w:sz w:val="28"/>
              </w:rPr>
              <w:t>38.</w:t>
            </w:r>
            <w:r w:rsidR="00DB6F40">
              <w:rPr>
                <w:b/>
                <w:noProof/>
                <w:sz w:val="28"/>
              </w:rPr>
              <w:t>21</w:t>
            </w:r>
            <w:r w:rsidR="00793B36">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4726C3" w:rsidP="00547111">
            <w:pPr>
              <w:pStyle w:val="CRCoverPage"/>
              <w:spacing w:after="0"/>
              <w:rPr>
                <w:noProof/>
              </w:rPr>
            </w:pPr>
            <w:r>
              <w:fldChar w:fldCharType="begin"/>
            </w:r>
            <w:r>
              <w:instrText>DOCPROPERTY  Cr#  \* MERGEFORMAT</w:instrText>
            </w:r>
            <w:r>
              <w:fldChar w:fldCharType="separate"/>
            </w:r>
            <w:r w:rsidR="006F51D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629" w:rsidR="001E41F3" w:rsidRPr="00410371" w:rsidRDefault="00E77E93" w:rsidP="00E13F3D">
            <w:pPr>
              <w:pStyle w:val="CRCoverPage"/>
              <w:spacing w:after="0"/>
              <w:jc w:val="center"/>
              <w:rPr>
                <w:b/>
                <w:noProof/>
              </w:rPr>
            </w:pPr>
            <w:r>
              <w:fldChar w:fldCharType="begin"/>
            </w:r>
            <w:r>
              <w:instrText>DOCPROPERTY  Revision  \* MERGEFORMAT</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2D73D" w:rsidR="001E41F3" w:rsidRPr="00410371" w:rsidRDefault="004726C3">
            <w:pPr>
              <w:pStyle w:val="CRCoverPage"/>
              <w:spacing w:after="0"/>
              <w:jc w:val="center"/>
              <w:rPr>
                <w:noProof/>
                <w:sz w:val="28"/>
              </w:rPr>
            </w:pPr>
            <w:r>
              <w:fldChar w:fldCharType="begin"/>
            </w:r>
            <w:r>
              <w:instrText>DOCPROPERTY  Version  \* MERGEFORMAT</w:instrText>
            </w:r>
            <w:r>
              <w:fldChar w:fldCharType="separate"/>
            </w:r>
            <w:r w:rsidR="00245C82" w:rsidRPr="00EE5E38">
              <w:rPr>
                <w:b/>
                <w:noProof/>
                <w:sz w:val="28"/>
              </w:rPr>
              <w:t>1</w:t>
            </w:r>
            <w:r w:rsidR="00DB6F40" w:rsidRPr="00EE5E38">
              <w:rPr>
                <w:b/>
                <w:noProof/>
                <w:sz w:val="28"/>
              </w:rPr>
              <w:t>5</w:t>
            </w:r>
            <w:r w:rsidR="0002616B" w:rsidRPr="00EE5E38">
              <w:rPr>
                <w:b/>
                <w:noProof/>
                <w:sz w:val="28"/>
              </w:rPr>
              <w:t>.</w:t>
            </w:r>
            <w:r w:rsidR="00793B36" w:rsidRPr="00EE5E38">
              <w:rPr>
                <w:b/>
                <w:noProof/>
                <w:sz w:val="28"/>
              </w:rPr>
              <w:t>15</w:t>
            </w:r>
            <w:r w:rsidR="0002616B" w:rsidRPr="00EE5E3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7F59C" w:rsidR="001E41F3" w:rsidRDefault="00CB2ECF" w:rsidP="00CB2ECF">
            <w:pPr>
              <w:pStyle w:val="CRCoverPage"/>
              <w:spacing w:after="0"/>
              <w:rPr>
                <w:noProof/>
              </w:rPr>
            </w:pPr>
            <w:r>
              <w:t>Correction on</w:t>
            </w:r>
            <w:r w:rsidR="00793B36">
              <w:t xml:space="preserve"> </w:t>
            </w:r>
            <w:r w:rsidR="00793B36">
              <w:rPr>
                <w:rFonts w:hint="eastAsia"/>
                <w:lang w:eastAsia="zh-CN"/>
              </w:rPr>
              <w:t>ma</w:t>
            </w:r>
            <w:r w:rsidR="00793B36">
              <w:t xml:space="preserve">ximum number of PDCCH candidates for CSS </w:t>
            </w:r>
            <w:r w:rsidR="00A33126">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3EEB85" w:rsidR="001E41F3" w:rsidRDefault="00793B36" w:rsidP="00415E2C">
            <w:pPr>
              <w:pStyle w:val="CRCoverPage"/>
              <w:spacing w:after="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6498EE" w:rsidR="001E41F3" w:rsidRDefault="001E41F3" w:rsidP="000C5CD8">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4956A8" w:rsidR="001E41F3" w:rsidRPr="00EE5E38" w:rsidRDefault="00A5060F" w:rsidP="001E7278">
            <w:pPr>
              <w:spacing w:after="0"/>
              <w:rPr>
                <w:rFonts w:ascii="Arial" w:hAnsi="Arial" w:cs="Arial"/>
                <w:color w:val="333333"/>
                <w:sz w:val="18"/>
                <w:szCs w:val="18"/>
                <w:lang w:eastAsia="zh-CN"/>
              </w:rPr>
            </w:pPr>
            <w:proofErr w:type="spellStart"/>
            <w:r w:rsidRPr="00EE5E38">
              <w:rPr>
                <w:rFonts w:ascii="Arial" w:hAnsi="Arial" w:cs="Arial"/>
                <w:szCs w:val="18"/>
              </w:rPr>
              <w:t>NR_newRAT</w:t>
            </w:r>
            <w:proofErr w:type="spellEnd"/>
            <w:r w:rsidRPr="00EE5E38">
              <w:rPr>
                <w:rFonts w:ascii="Arial" w:hAnsi="Arial" w:cs="Arial"/>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41F29" w:rsidR="001E41F3" w:rsidRDefault="00E23D05">
            <w:pPr>
              <w:pStyle w:val="CRCoverPage"/>
              <w:spacing w:after="0"/>
              <w:ind w:left="100"/>
              <w:rPr>
                <w:noProof/>
              </w:rPr>
            </w:pPr>
            <w:r w:rsidRPr="00EE5E38">
              <w:t>202</w:t>
            </w:r>
            <w:r w:rsidR="00793B36" w:rsidRPr="00EE5E38">
              <w:t>4</w:t>
            </w:r>
            <w:r w:rsidRPr="00EE5E38">
              <w:t>-</w:t>
            </w:r>
            <w:r w:rsidR="00793B36" w:rsidRPr="00EE5E38">
              <w:t>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D0ECA" w:rsidR="001E41F3" w:rsidRDefault="003143D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7861BD" w:rsidR="001E41F3" w:rsidRDefault="00415E2C">
            <w:pPr>
              <w:pStyle w:val="CRCoverPage"/>
              <w:spacing w:after="0"/>
              <w:ind w:left="100"/>
              <w:rPr>
                <w:noProof/>
              </w:rPr>
            </w:pPr>
            <w:r>
              <w:t>Rel-1</w:t>
            </w:r>
            <w:r w:rsidR="00DE46E9">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F75D4">
        <w:trPr>
          <w:trHeight w:val="5767"/>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51ADD" w14:textId="79A051AE" w:rsidR="000F75D4" w:rsidRPr="00167DF4" w:rsidRDefault="001015BD" w:rsidP="00DD26E9">
            <w:pPr>
              <w:pStyle w:val="CRCoverPage"/>
              <w:spacing w:after="0"/>
              <w:ind w:left="100"/>
              <w:rPr>
                <w:rFonts w:ascii="Times New Roman" w:hAnsi="Times New Roman"/>
                <w:noProof/>
                <w:lang w:val="en-US" w:eastAsia="zh-CN"/>
              </w:rPr>
            </w:pPr>
            <w:r w:rsidRPr="00167DF4">
              <w:rPr>
                <w:rFonts w:ascii="Times New Roman" w:hAnsi="Times New Roman"/>
                <w:noProof/>
                <w:lang w:val="en-US" w:eastAsia="zh-CN"/>
              </w:rPr>
              <w:t xml:space="preserve">In </w:t>
            </w:r>
            <w:r w:rsidR="00DD26E9" w:rsidRPr="00167DF4">
              <w:rPr>
                <w:rFonts w:ascii="Times New Roman" w:hAnsi="Times New Roman"/>
                <w:noProof/>
                <w:lang w:val="en-US" w:eastAsia="zh-CN"/>
              </w:rPr>
              <w:t xml:space="preserve">the PDCCH assignment equation of </w:t>
            </w:r>
            <w:r w:rsidR="00CB2ECF">
              <w:rPr>
                <w:rFonts w:ascii="Times New Roman" w:hAnsi="Times New Roman"/>
                <w:noProof/>
                <w:lang w:val="en-US" w:eastAsia="zh-CN"/>
              </w:rPr>
              <w:t xml:space="preserve"> </w:t>
            </w:r>
            <w:r w:rsidR="00DD26E9" w:rsidRPr="00167DF4">
              <w:rPr>
                <w:rFonts w:ascii="Times New Roman" w:hAnsi="Times New Roman"/>
                <w:noProof/>
                <w:lang w:val="en-US" w:eastAsia="zh-CN"/>
              </w:rPr>
              <w:t xml:space="preserve">TS38.213, the parameter of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sidR="00DD26E9" w:rsidRPr="00167DF4">
              <w:rPr>
                <w:rFonts w:ascii="Times New Roman" w:hAnsi="Times New Roman"/>
                <w:noProof/>
                <w:lang w:eastAsia="zh-CN"/>
              </w:rPr>
              <w:t xml:space="preserve"> </w:t>
            </w:r>
            <w:r w:rsidR="00CB2ECF">
              <w:rPr>
                <w:rFonts w:ascii="Times New Roman" w:hAnsi="Times New Roman"/>
                <w:noProof/>
                <w:lang w:eastAsia="zh-CN"/>
              </w:rPr>
              <w:t xml:space="preserve"> for CSS </w:t>
            </w:r>
            <w:r w:rsidR="00DD26E9" w:rsidRPr="00167DF4">
              <w:rPr>
                <w:rFonts w:ascii="Times New Roman" w:hAnsi="Times New Roman"/>
                <w:noProof/>
                <w:lang w:eastAsia="zh-CN"/>
              </w:rPr>
              <w:t xml:space="preserve">equals to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s</m:t>
                  </m:r>
                </m:sub>
                <m:sup>
                  <m:r>
                    <m:rPr>
                      <m:sty m:val="p"/>
                    </m:rPr>
                    <w:rPr>
                      <w:rFonts w:ascii="Cambria Math" w:hAnsi="Cambria Math"/>
                    </w:rPr>
                    <m:t>(L)</m:t>
                  </m:r>
                </m:sup>
              </m:sSubSup>
            </m:oMath>
            <w:r w:rsidR="002B182D" w:rsidRPr="00167DF4">
              <w:rPr>
                <w:rFonts w:ascii="Times New Roman" w:hAnsi="Times New Roman"/>
                <w:lang w:eastAsia="zh-CN"/>
              </w:rPr>
              <w:t xml:space="preserve">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CI</m:t>
                  </m:r>
                </m:sub>
              </m:sSub>
              <m:r>
                <m:rPr>
                  <m:sty m:val="p"/>
                </m:rPr>
                <w:rPr>
                  <w:rFonts w:ascii="Cambria Math" w:hAnsi="Cambria Math"/>
                </w:rPr>
                <m:t>=0</m:t>
              </m:r>
            </m:oMath>
            <w:r w:rsidR="00CB2ECF">
              <w:rPr>
                <w:rFonts w:ascii="Times New Roman" w:hAnsi="Times New Roman"/>
                <w:lang w:eastAsia="zh-CN"/>
              </w:rPr>
              <w:t xml:space="preserve"> a</w:t>
            </w:r>
            <w:r w:rsidR="00DD26E9" w:rsidRPr="00167DF4">
              <w:rPr>
                <w:rFonts w:ascii="Times New Roman" w:hAnsi="Times New Roman"/>
                <w:noProof/>
                <w:lang w:val="en-US" w:eastAsia="zh-CN"/>
              </w:rPr>
              <w:t>s describled in the f</w:t>
            </w:r>
            <w:r w:rsidR="00CB2ECF">
              <w:rPr>
                <w:rFonts w:ascii="Times New Roman" w:hAnsi="Times New Roman"/>
                <w:noProof/>
                <w:lang w:val="en-US" w:eastAsia="zh-CN"/>
              </w:rPr>
              <w:t>ollowing specification copied from</w:t>
            </w:r>
            <w:r w:rsidR="00DD26E9" w:rsidRPr="00167DF4">
              <w:rPr>
                <w:rFonts w:ascii="Times New Roman" w:hAnsi="Times New Roman"/>
                <w:noProof/>
                <w:lang w:val="en-US" w:eastAsia="zh-CN"/>
              </w:rPr>
              <w:t xml:space="preserve"> TS 38.213. </w:t>
            </w:r>
          </w:p>
          <w:tbl>
            <w:tblPr>
              <w:tblStyle w:val="aff4"/>
              <w:tblW w:w="0" w:type="auto"/>
              <w:tblInd w:w="100" w:type="dxa"/>
              <w:tblLayout w:type="fixed"/>
              <w:tblLook w:val="04A0" w:firstRow="1" w:lastRow="0" w:firstColumn="1" w:lastColumn="0" w:noHBand="0" w:noVBand="1"/>
            </w:tblPr>
            <w:tblGrid>
              <w:gridCol w:w="6612"/>
            </w:tblGrid>
            <w:tr w:rsidR="000F75D4" w14:paraId="489355FC" w14:textId="77777777" w:rsidTr="001015BD">
              <w:trPr>
                <w:trHeight w:val="5875"/>
              </w:trPr>
              <w:tc>
                <w:tcPr>
                  <w:tcW w:w="6612" w:type="dxa"/>
                </w:tcPr>
                <w:p w14:paraId="738BCDF5" w14:textId="77777777" w:rsidR="000F75D4" w:rsidRPr="00AB756B" w:rsidRDefault="000F75D4" w:rsidP="000F75D4">
                  <w:pPr>
                    <w:keepNext/>
                    <w:keepLines/>
                    <w:spacing w:before="180"/>
                    <w:ind w:left="850" w:hanging="850"/>
                    <w:outlineLvl w:val="1"/>
                    <w:rPr>
                      <w:rFonts w:ascii="Arial" w:hAnsi="Arial"/>
                      <w:sz w:val="32"/>
                    </w:rPr>
                  </w:pPr>
                  <w:bookmarkStart w:id="2" w:name="_Toc12021486"/>
                  <w:bookmarkStart w:id="3" w:name="_Toc20311598"/>
                  <w:bookmarkStart w:id="4" w:name="_Toc26719423"/>
                  <w:bookmarkStart w:id="5" w:name="_Toc29894858"/>
                  <w:bookmarkStart w:id="6" w:name="_Toc29899157"/>
                  <w:bookmarkStart w:id="7" w:name="_Toc29899575"/>
                  <w:bookmarkStart w:id="8" w:name="_Toc29917312"/>
                  <w:bookmarkStart w:id="9" w:name="_Toc36498186"/>
                  <w:bookmarkStart w:id="10" w:name="_Toc45699213"/>
                  <w:bookmarkStart w:id="11" w:name="_Toc122000471"/>
                  <w:bookmarkStart w:id="12" w:name="_Ref491451763"/>
                  <w:bookmarkStart w:id="13" w:name="_Ref491466492"/>
                  <w:r w:rsidRPr="00AB756B">
                    <w:rPr>
                      <w:rFonts w:ascii="Arial" w:hAnsi="Arial"/>
                      <w:sz w:val="32"/>
                    </w:rPr>
                    <w:t>10</w:t>
                  </w:r>
                  <w:r w:rsidRPr="00AB756B">
                    <w:rPr>
                      <w:rFonts w:ascii="Arial" w:hAnsi="Arial" w:hint="eastAsia"/>
                      <w:sz w:val="32"/>
                    </w:rPr>
                    <w:t>.1</w:t>
                  </w:r>
                  <w:r w:rsidRPr="00AB756B">
                    <w:rPr>
                      <w:rFonts w:ascii="Arial" w:hAnsi="Arial" w:hint="eastAsia"/>
                      <w:sz w:val="32"/>
                    </w:rPr>
                    <w:tab/>
                  </w:r>
                  <w:r w:rsidRPr="00AB756B">
                    <w:rPr>
                      <w:rFonts w:ascii="Arial" w:hAnsi="Arial"/>
                      <w:sz w:val="32"/>
                    </w:rPr>
                    <w:t>UE procedure for determining physical downlink control channel assignment</w:t>
                  </w:r>
                  <w:bookmarkEnd w:id="2"/>
                  <w:bookmarkEnd w:id="3"/>
                  <w:bookmarkEnd w:id="4"/>
                  <w:bookmarkEnd w:id="5"/>
                  <w:bookmarkEnd w:id="6"/>
                  <w:bookmarkEnd w:id="7"/>
                  <w:bookmarkEnd w:id="8"/>
                  <w:bookmarkEnd w:id="9"/>
                  <w:bookmarkEnd w:id="10"/>
                  <w:bookmarkEnd w:id="11"/>
                  <w:r w:rsidRPr="00AB756B">
                    <w:rPr>
                      <w:rFonts w:ascii="Arial" w:hAnsi="Arial"/>
                      <w:sz w:val="32"/>
                    </w:rPr>
                    <w:t xml:space="preserve"> </w:t>
                  </w:r>
                  <w:bookmarkEnd w:id="12"/>
                  <w:bookmarkEnd w:id="13"/>
                </w:p>
                <w:p w14:paraId="55692C16" w14:textId="77777777" w:rsidR="000F75D4" w:rsidRPr="000F75D4" w:rsidRDefault="000F75D4" w:rsidP="000F75D4">
                  <w:pPr>
                    <w:pStyle w:val="CRCoverPage"/>
                    <w:spacing w:after="0"/>
                    <w:rPr>
                      <w:rFonts w:eastAsiaTheme="minorEastAsia"/>
                      <w:noProof/>
                      <w:lang w:eastAsia="zh-CN"/>
                    </w:rPr>
                  </w:pPr>
                  <w:r>
                    <w:rPr>
                      <w:rFonts w:eastAsiaTheme="minorEastAsia"/>
                      <w:noProof/>
                      <w:lang w:eastAsia="zh-CN"/>
                    </w:rPr>
                    <w:t>…</w:t>
                  </w:r>
                </w:p>
                <w:p w14:paraId="3ECD1A0A" w14:textId="77777777" w:rsidR="000F75D4" w:rsidRPr="000F75D4" w:rsidRDefault="000F75D4" w:rsidP="000F75D4">
                  <w:pPr>
                    <w:rPr>
                      <w:rFonts w:eastAsia="等线"/>
                    </w:rPr>
                  </w:pPr>
                  <w:r w:rsidRPr="000F75D4">
                    <w:rPr>
                      <w:rFonts w:eastAsia="等线"/>
                    </w:rPr>
                    <w:t xml:space="preserve">For a search space set </w:t>
                  </w:r>
                  <w:r w:rsidRPr="000F75D4">
                    <w:rPr>
                      <w:rFonts w:eastAsia="等线"/>
                      <w:position w:val="-6"/>
                    </w:rPr>
                    <w:object w:dxaOrig="160" w:dyaOrig="200" w14:anchorId="0CBBC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pt;height:9.95pt" o:ole="">
                        <v:imagedata r:id="rId11" o:title=""/>
                      </v:shape>
                      <o:OLEObject Type="Embed" ProgID="Equation.3" ShapeID="_x0000_i1025" DrawAspect="Content" ObjectID="_1769865222" r:id="rId12"/>
                    </w:object>
                  </w:r>
                  <w:r w:rsidRPr="000F75D4">
                    <w:rPr>
                      <w:rFonts w:eastAsia="等线"/>
                    </w:rPr>
                    <w:t xml:space="preserve"> associated with CORESET </w:t>
                  </w:r>
                  <w:r w:rsidRPr="000F75D4">
                    <w:rPr>
                      <w:rFonts w:eastAsia="等线"/>
                      <w:position w:val="-10"/>
                    </w:rPr>
                    <w:object w:dxaOrig="200" w:dyaOrig="240" w14:anchorId="1A8F991E">
                      <v:shape id="_x0000_i1026" type="#_x0000_t75" style="width:9.95pt;height:14.2pt" o:ole="">
                        <v:imagedata r:id="rId13" o:title=""/>
                      </v:shape>
                      <o:OLEObject Type="Embed" ProgID="Equation.3" ShapeID="_x0000_i1026" DrawAspect="Content" ObjectID="_1769865223" r:id="rId14"/>
                    </w:object>
                  </w:r>
                  <w:r w:rsidRPr="000F75D4">
                    <w:rPr>
                      <w:rFonts w:eastAsia="等线"/>
                    </w:rPr>
                    <w:t xml:space="preserve">, the CCE indexes for aggregation level </w:t>
                  </w:r>
                  <w:r w:rsidRPr="000F75D4">
                    <w:rPr>
                      <w:rFonts w:eastAsia="等线"/>
                      <w:position w:val="-4"/>
                    </w:rPr>
                    <w:object w:dxaOrig="200" w:dyaOrig="220" w14:anchorId="11F1D1F1">
                      <v:shape id="_x0000_i1027" type="#_x0000_t75" style="width:9.95pt;height:11.35pt" o:ole="">
                        <v:imagedata r:id="rId15" o:title=""/>
                      </v:shape>
                      <o:OLEObject Type="Embed" ProgID="Equation.3" ShapeID="_x0000_i1027" DrawAspect="Content" ObjectID="_1769865224" r:id="rId16"/>
                    </w:object>
                  </w:r>
                  <w:r w:rsidRPr="000F75D4">
                    <w:rPr>
                      <w:rFonts w:eastAsia="等线"/>
                    </w:rPr>
                    <w:t xml:space="preserve"> corresponding to PDCCH candidate </w:t>
                  </w:r>
                  <w:r w:rsidRPr="000F75D4">
                    <w:rPr>
                      <w:rFonts w:eastAsia="等线"/>
                      <w:position w:val="-14"/>
                    </w:rPr>
                    <w:object w:dxaOrig="480" w:dyaOrig="340" w14:anchorId="050FCD51">
                      <v:shape id="_x0000_i1028" type="#_x0000_t75" style="width:23.4pt;height:18.8pt" o:ole="">
                        <v:imagedata r:id="rId17" o:title=""/>
                      </v:shape>
                      <o:OLEObject Type="Embed" ProgID="Equation.3" ShapeID="_x0000_i1028" DrawAspect="Content" ObjectID="_1769865225" r:id="rId18"/>
                    </w:object>
                  </w:r>
                  <w:r w:rsidRPr="000F75D4">
                    <w:rPr>
                      <w:rFonts w:eastAsia="等线" w:hint="eastAsia"/>
                    </w:rPr>
                    <w:t xml:space="preserve"> of the search space</w:t>
                  </w:r>
                  <w:r w:rsidRPr="000F75D4">
                    <w:rPr>
                      <w:rFonts w:eastAsia="等线"/>
                    </w:rPr>
                    <w:t xml:space="preserve"> set in slot </w:t>
                  </w:r>
                  <w:r w:rsidRPr="000F75D4">
                    <w:rPr>
                      <w:rFonts w:eastAsia="等线"/>
                      <w:position w:val="-12"/>
                    </w:rPr>
                    <w:object w:dxaOrig="320" w:dyaOrig="360" w14:anchorId="4A4449D5">
                      <v:shape id="_x0000_i1029" type="#_x0000_t75" style="width:21.65pt;height:18.8pt" o:ole="">
                        <v:imagedata r:id="rId19" o:title=""/>
                      </v:shape>
                      <o:OLEObject Type="Embed" ProgID="Equation.3" ShapeID="_x0000_i1029" DrawAspect="Content" ObjectID="_1769865226" r:id="rId20"/>
                    </w:object>
                  </w:r>
                  <w:r w:rsidRPr="000F75D4">
                    <w:rPr>
                      <w:rFonts w:eastAsia="等线"/>
                    </w:rPr>
                    <w:t xml:space="preserve"> for an active DL BWP of a serving cell corresponding to carrier indicator field value </w:t>
                  </w:r>
                  <w:r w:rsidRPr="000F75D4">
                    <w:rPr>
                      <w:rFonts w:eastAsia="等线"/>
                      <w:position w:val="-10"/>
                    </w:rPr>
                    <w:object w:dxaOrig="320" w:dyaOrig="300" w14:anchorId="38D14D11">
                      <v:shape id="_x0000_i1030" type="#_x0000_t75" style="width:14.2pt;height:14.2pt" o:ole="">
                        <v:imagedata r:id="rId21" o:title=""/>
                      </v:shape>
                      <o:OLEObject Type="Embed" ProgID="Equation.3" ShapeID="_x0000_i1030" DrawAspect="Content" ObjectID="_1769865227" r:id="rId22"/>
                    </w:object>
                  </w:r>
                  <w:r w:rsidRPr="000F75D4">
                    <w:rPr>
                      <w:rFonts w:eastAsia="等线"/>
                    </w:rPr>
                    <w:t xml:space="preserve"> </w:t>
                  </w:r>
                  <w:r w:rsidRPr="000F75D4">
                    <w:rPr>
                      <w:rFonts w:eastAsia="等线" w:hint="eastAsia"/>
                    </w:rPr>
                    <w:t>are</w:t>
                  </w:r>
                  <w:r w:rsidRPr="000F75D4">
                    <w:rPr>
                      <w:rFonts w:eastAsia="等线"/>
                    </w:rPr>
                    <w:t xml:space="preserve"> given by </w:t>
                  </w:r>
                </w:p>
                <w:p w14:paraId="5D6CC780" w14:textId="77777777" w:rsidR="000F75D4" w:rsidRPr="000F75D4" w:rsidRDefault="000F75D4" w:rsidP="000F75D4">
                  <w:pPr>
                    <w:keepLines/>
                    <w:tabs>
                      <w:tab w:val="center" w:pos="4536"/>
                      <w:tab w:val="right" w:pos="9072"/>
                    </w:tabs>
                    <w:jc w:val="center"/>
                    <w:rPr>
                      <w:rFonts w:eastAsia="等线"/>
                      <w:noProof/>
                    </w:rPr>
                  </w:pPr>
                  <w:r w:rsidRPr="000F75D4">
                    <w:rPr>
                      <w:rFonts w:eastAsia="等线"/>
                      <w:noProof/>
                      <w:position w:val="-34"/>
                    </w:rPr>
                    <w:object w:dxaOrig="4520" w:dyaOrig="780" w14:anchorId="5086531A">
                      <v:shape id="_x0000_i1031" type="#_x0000_t75" style="width:230.55pt;height:41.15pt" o:ole="">
                        <v:imagedata r:id="rId23" o:title=""/>
                      </v:shape>
                      <o:OLEObject Type="Embed" ProgID="Equation.3" ShapeID="_x0000_i1031" DrawAspect="Content" ObjectID="_1769865228" r:id="rId24"/>
                    </w:object>
                  </w:r>
                </w:p>
                <w:p w14:paraId="312E597C" w14:textId="77777777" w:rsidR="000F75D4" w:rsidRDefault="000F75D4" w:rsidP="000F75D4">
                  <w:pPr>
                    <w:pStyle w:val="CRCoverPage"/>
                    <w:spacing w:after="0"/>
                    <w:rPr>
                      <w:rFonts w:eastAsiaTheme="minorEastAsia"/>
                      <w:noProof/>
                      <w:lang w:val="en-US" w:eastAsia="zh-CN"/>
                    </w:rPr>
                  </w:pPr>
                  <w:r>
                    <w:rPr>
                      <w:rFonts w:eastAsiaTheme="minorEastAsia"/>
                      <w:noProof/>
                      <w:lang w:val="en-US" w:eastAsia="zh-CN"/>
                    </w:rPr>
                    <w:t>…</w:t>
                  </w:r>
                </w:p>
                <w:p w14:paraId="5A2BB7AC" w14:textId="77777777" w:rsidR="000F75D4" w:rsidRPr="000F75D4" w:rsidRDefault="000F75D4" w:rsidP="000F75D4">
                  <w:pPr>
                    <w:rPr>
                      <w:rFonts w:eastAsia="等线"/>
                    </w:rPr>
                  </w:pPr>
                  <w:r w:rsidRPr="000F75D4">
                    <w:rPr>
                      <w:rFonts w:eastAsia="等线"/>
                      <w:position w:val="-14"/>
                    </w:rPr>
                    <w:object w:dxaOrig="1800" w:dyaOrig="380" w14:anchorId="4C2EE2B0">
                      <v:shape id="_x0000_i1032" type="#_x0000_t75" style="width:93.65pt;height:18.8pt" o:ole="">
                        <v:imagedata r:id="rId25" o:title=""/>
                      </v:shape>
                      <o:OLEObject Type="Embed" ProgID="Equation.3" ShapeID="_x0000_i1032" DrawAspect="Content" ObjectID="_1769865229" r:id="rId26"/>
                    </w:object>
                  </w:r>
                  <w:r w:rsidRPr="000F75D4">
                    <w:rPr>
                      <w:rFonts w:eastAsia="等线"/>
                    </w:rPr>
                    <w:t xml:space="preserve">, </w:t>
                  </w:r>
                  <w:r w:rsidRPr="00CB2ECF">
                    <w:rPr>
                      <w:rFonts w:eastAsia="等线"/>
                      <w:highlight w:val="cyan"/>
                    </w:rPr>
                    <w:t xml:space="preserve">where </w:t>
                  </w:r>
                  <w:r w:rsidRPr="00CB2ECF">
                    <w:rPr>
                      <w:rFonts w:eastAsia="等线"/>
                      <w:position w:val="-14"/>
                      <w:highlight w:val="cyan"/>
                    </w:rPr>
                    <w:object w:dxaOrig="520" w:dyaOrig="380" w14:anchorId="3DBB5666">
                      <v:shape id="_x0000_i1033" type="#_x0000_t75" style="width:28.35pt;height:19.5pt" o:ole="">
                        <v:imagedata r:id="rId27" o:title=""/>
                      </v:shape>
                      <o:OLEObject Type="Embed" ProgID="Equation.3" ShapeID="_x0000_i1033" DrawAspect="Content" ObjectID="_1769865230" r:id="rId28"/>
                    </w:object>
                  </w:r>
                  <w:r w:rsidRPr="00CB2ECF">
                    <w:rPr>
                      <w:rFonts w:eastAsia="等线"/>
                      <w:highlight w:val="cyan"/>
                    </w:rPr>
                    <w:t xml:space="preserve"> is the number of PDCCH</w:t>
                  </w:r>
                  <w:r w:rsidRPr="00CB2ECF">
                    <w:rPr>
                      <w:rFonts w:eastAsia="等线" w:hint="eastAsia"/>
                      <w:highlight w:val="cyan"/>
                    </w:rPr>
                    <w:t xml:space="preserve"> candidate</w:t>
                  </w:r>
                  <w:r w:rsidRPr="00CB2ECF">
                    <w:rPr>
                      <w:rFonts w:eastAsia="等线"/>
                      <w:highlight w:val="cyan"/>
                    </w:rPr>
                    <w:t>s</w:t>
                  </w:r>
                  <w:r w:rsidRPr="00CB2ECF" w:rsidDel="0005338E">
                    <w:rPr>
                      <w:rFonts w:eastAsia="等线"/>
                      <w:highlight w:val="cyan"/>
                    </w:rPr>
                    <w:t xml:space="preserve"> </w:t>
                  </w:r>
                  <w:r w:rsidRPr="00CB2ECF">
                    <w:rPr>
                      <w:rFonts w:eastAsia="等线"/>
                      <w:highlight w:val="cyan"/>
                    </w:rPr>
                    <w:t xml:space="preserve">the UE is configured to monitor for aggregation level </w:t>
                  </w:r>
                  <w:r w:rsidRPr="00CB2ECF">
                    <w:rPr>
                      <w:rFonts w:eastAsia="等线"/>
                      <w:position w:val="-4"/>
                      <w:highlight w:val="cyan"/>
                    </w:rPr>
                    <w:object w:dxaOrig="200" w:dyaOrig="220" w14:anchorId="56EE6670">
                      <v:shape id="_x0000_i1034" type="#_x0000_t75" style="width:9.95pt;height:11.35pt" o:ole="">
                        <v:imagedata r:id="rId29" o:title=""/>
                      </v:shape>
                      <o:OLEObject Type="Embed" ProgID="Equation.3" ShapeID="_x0000_i1034" DrawAspect="Content" ObjectID="_1769865231" r:id="rId30"/>
                    </w:object>
                  </w:r>
                  <w:r w:rsidRPr="00CB2ECF">
                    <w:rPr>
                      <w:rFonts w:eastAsia="等线"/>
                      <w:highlight w:val="cyan"/>
                    </w:rPr>
                    <w:t xml:space="preserve"> of a search space set </w:t>
                  </w:r>
                  <w:r w:rsidRPr="00CB2ECF">
                    <w:rPr>
                      <w:rFonts w:eastAsia="等线"/>
                      <w:position w:val="-6"/>
                      <w:highlight w:val="cyan"/>
                    </w:rPr>
                    <w:object w:dxaOrig="160" w:dyaOrig="200" w14:anchorId="12DCB94C">
                      <v:shape id="_x0000_i1035" type="#_x0000_t75" style="width:8.5pt;height:9.95pt" o:ole="">
                        <v:imagedata r:id="rId11" o:title=""/>
                      </v:shape>
                      <o:OLEObject Type="Embed" ProgID="Equation.3" ShapeID="_x0000_i1035" DrawAspect="Content" ObjectID="_1769865232" r:id="rId31"/>
                    </w:object>
                  </w:r>
                  <w:r w:rsidRPr="00CB2ECF">
                    <w:rPr>
                      <w:rFonts w:eastAsia="等线"/>
                      <w:highlight w:val="cyan"/>
                    </w:rPr>
                    <w:t xml:space="preserve"> for a serving cell corresponding to </w:t>
                  </w:r>
                  <w:r w:rsidRPr="00CB2ECF">
                    <w:rPr>
                      <w:rFonts w:eastAsia="等线"/>
                      <w:position w:val="-10"/>
                      <w:highlight w:val="cyan"/>
                    </w:rPr>
                    <w:object w:dxaOrig="320" w:dyaOrig="300" w14:anchorId="38BD4D96">
                      <v:shape id="_x0000_i1036" type="#_x0000_t75" style="width:14.2pt;height:15.6pt" o:ole="">
                        <v:imagedata r:id="rId21" o:title=""/>
                      </v:shape>
                      <o:OLEObject Type="Embed" ProgID="Equation.3" ShapeID="_x0000_i1036" DrawAspect="Content" ObjectID="_1769865233" r:id="rId32"/>
                    </w:object>
                  </w:r>
                  <w:r w:rsidRPr="00CB2ECF">
                    <w:rPr>
                      <w:rFonts w:eastAsia="等线"/>
                      <w:highlight w:val="cyan"/>
                    </w:rPr>
                    <w:t>;</w:t>
                  </w:r>
                  <w:r w:rsidRPr="000F75D4">
                    <w:rPr>
                      <w:rFonts w:eastAsia="等线"/>
                    </w:rPr>
                    <w:t xml:space="preserve"> </w:t>
                  </w:r>
                </w:p>
                <w:p w14:paraId="5A322237" w14:textId="77777777" w:rsidR="000F75D4" w:rsidRPr="000F75D4" w:rsidRDefault="000F75D4" w:rsidP="000F75D4">
                  <w:pPr>
                    <w:rPr>
                      <w:rFonts w:eastAsia="等线"/>
                    </w:rPr>
                  </w:pPr>
                  <w:r w:rsidRPr="000F75D4">
                    <w:rPr>
                      <w:rFonts w:eastAsia="等线"/>
                      <w:highlight w:val="cyan"/>
                    </w:rPr>
                    <w:t xml:space="preserve">for any CSS, </w:t>
                  </w:r>
                  <w:r w:rsidRPr="000F75D4">
                    <w:rPr>
                      <w:rFonts w:eastAsia="等线"/>
                      <w:position w:val="-12"/>
                      <w:highlight w:val="cyan"/>
                    </w:rPr>
                    <w:object w:dxaOrig="1180" w:dyaOrig="360" w14:anchorId="51563714">
                      <v:shape id="_x0000_i1037" type="#_x0000_t75" style="width:57.8pt;height:18.8pt" o:ole="">
                        <v:imagedata r:id="rId33" o:title=""/>
                      </v:shape>
                      <o:OLEObject Type="Embed" ProgID="Equation.3" ShapeID="_x0000_i1037" DrawAspect="Content" ObjectID="_1769865234" r:id="rId34"/>
                    </w:object>
                  </w:r>
                  <w:r w:rsidRPr="000F75D4">
                    <w:rPr>
                      <w:rFonts w:eastAsia="等线"/>
                      <w:highlight w:val="cyan"/>
                    </w:rPr>
                    <w:t>;</w:t>
                  </w:r>
                  <w:r w:rsidRPr="000F75D4">
                    <w:rPr>
                      <w:rFonts w:eastAsia="等线"/>
                    </w:rPr>
                    <w:t xml:space="preserve"> </w:t>
                  </w:r>
                </w:p>
                <w:p w14:paraId="505784ED" w14:textId="77777777" w:rsidR="000F75D4" w:rsidRPr="000F75D4" w:rsidRDefault="000F75D4" w:rsidP="000F75D4">
                  <w:pPr>
                    <w:pStyle w:val="CRCoverPage"/>
                    <w:spacing w:after="0"/>
                    <w:rPr>
                      <w:rFonts w:eastAsiaTheme="minorEastAsia"/>
                      <w:noProof/>
                      <w:lang w:val="en-US" w:eastAsia="zh-CN"/>
                    </w:rPr>
                  </w:pPr>
                </w:p>
              </w:tc>
            </w:tr>
          </w:tbl>
          <w:p w14:paraId="29DBD94C" w14:textId="77777777" w:rsidR="000F75D4" w:rsidRDefault="000F75D4" w:rsidP="009E3D42">
            <w:pPr>
              <w:pStyle w:val="CRCoverPage"/>
              <w:spacing w:after="0"/>
              <w:ind w:left="100"/>
              <w:rPr>
                <w:noProof/>
                <w:lang w:val="en-US" w:eastAsia="zh-CN"/>
              </w:rPr>
            </w:pPr>
          </w:p>
          <w:p w14:paraId="29E86869" w14:textId="602DACD4" w:rsidR="000F75D4" w:rsidRPr="00185FA2" w:rsidRDefault="00185FA2" w:rsidP="00185FA2">
            <w:pPr>
              <w:pStyle w:val="CRCoverPage"/>
              <w:spacing w:after="0"/>
              <w:ind w:left="100"/>
              <w:jc w:val="both"/>
              <w:rPr>
                <w:rFonts w:ascii="Times New Roman" w:hAnsi="Times New Roman"/>
                <w:noProof/>
                <w:lang w:val="en-US" w:eastAsia="zh-CN"/>
              </w:rPr>
            </w:pPr>
            <w:r>
              <w:rPr>
                <w:rFonts w:ascii="Times New Roman" w:hAnsi="Times New Roman"/>
                <w:lang w:eastAsia="zh-CN"/>
              </w:rPr>
              <w:lastRenderedPageBreak/>
              <w:t xml:space="preserve">For some types of CSS e.g., type 0/0A/2 CSS,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s</m:t>
                  </m:r>
                </m:sub>
                <m:sup>
                  <m:r>
                    <m:rPr>
                      <m:sty m:val="p"/>
                    </m:rPr>
                    <w:rPr>
                      <w:rFonts w:ascii="Cambria Math" w:hAnsi="Cambria Math"/>
                    </w:rPr>
                    <m:t>(L)</m:t>
                  </m:r>
                </m:sup>
              </m:sSubSup>
            </m:oMath>
            <w:r>
              <w:rPr>
                <w:rFonts w:ascii="Times New Roman" w:hAnsi="Times New Roman"/>
                <w:lang w:eastAsia="zh-CN"/>
              </w:rPr>
              <w:t xml:space="preserve">  are given in Table10-1.1</w:t>
            </w:r>
            <w:r w:rsidR="00593155">
              <w:rPr>
                <w:rFonts w:ascii="Times New Roman" w:hAnsi="Times New Roman"/>
                <w:lang w:eastAsia="zh-CN"/>
              </w:rPr>
              <w:t xml:space="preserve"> of TS 38.213</w:t>
            </w:r>
            <w:r>
              <w:rPr>
                <w:rFonts w:ascii="Times New Roman" w:hAnsi="Times New Roman"/>
                <w:lang w:eastAsia="zh-CN"/>
              </w:rPr>
              <w:t xml:space="preserve">. </w:t>
            </w:r>
            <w:r w:rsidR="00F926F2">
              <w:rPr>
                <w:rFonts w:ascii="Times New Roman" w:hAnsi="Times New Roman"/>
                <w:lang w:eastAsia="zh-CN"/>
              </w:rPr>
              <w:t>While for other types of CSS e.g., type 3 CSS</w:t>
            </w:r>
            <w:r w:rsidR="00DD26E9" w:rsidRPr="00185FA2">
              <w:rPr>
                <w:rFonts w:ascii="Times New Roman" w:hAnsi="Times New Roman"/>
                <w:lang w:eastAsia="zh-CN"/>
              </w:rPr>
              <w:t xml:space="preserve">,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s</m:t>
                  </m:r>
                </m:sub>
                <m:sup>
                  <m:r>
                    <m:rPr>
                      <m:sty m:val="p"/>
                    </m:rPr>
                    <w:rPr>
                      <w:rFonts w:ascii="Cambria Math" w:hAnsi="Cambria Math"/>
                    </w:rPr>
                    <m:t>(L)</m:t>
                  </m:r>
                </m:sup>
              </m:sSubSup>
              <m:r>
                <m:rPr>
                  <m:sty m:val="p"/>
                </m:rPr>
                <w:rPr>
                  <w:rFonts w:ascii="Cambria Math" w:hAnsi="Cambria Math"/>
                </w:rPr>
                <m:t xml:space="preserve"> </m:t>
              </m:r>
            </m:oMath>
            <w:r w:rsidR="00DD26E9" w:rsidRPr="00185FA2">
              <w:rPr>
                <w:rFonts w:ascii="Times New Roman" w:hAnsi="Times New Roman"/>
                <w:lang w:eastAsia="zh-CN"/>
              </w:rPr>
              <w:t xml:space="preserve">is indicated </w:t>
            </w:r>
            <w:r w:rsidR="00167DF4" w:rsidRPr="00185FA2">
              <w:rPr>
                <w:rFonts w:ascii="Times New Roman" w:hAnsi="Times New Roman"/>
                <w:lang w:eastAsia="zh-CN"/>
              </w:rPr>
              <w:t xml:space="preserve">by </w:t>
            </w:r>
            <w:r w:rsidR="00D73081" w:rsidRPr="00185FA2">
              <w:rPr>
                <w:rFonts w:ascii="Times New Roman" w:hAnsi="Times New Roman"/>
                <w:i/>
              </w:rPr>
              <w:t>aggregationLevel1 …aggregationLevel16</w:t>
            </w:r>
            <w:r w:rsidR="00DD26E9" w:rsidRPr="00185FA2">
              <w:rPr>
                <w:rFonts w:ascii="Times New Roman" w:hAnsi="Times New Roman"/>
              </w:rPr>
              <w:t xml:space="preserve">, </w:t>
            </w:r>
            <w:r w:rsidR="00167DF4" w:rsidRPr="00185FA2">
              <w:rPr>
                <w:rFonts w:ascii="Times New Roman" w:hAnsi="Times New Roman"/>
              </w:rPr>
              <w:t xml:space="preserve">  </w:t>
            </w:r>
            <w:r w:rsidR="00DD26E9" w:rsidRPr="00185FA2">
              <w:rPr>
                <w:rFonts w:ascii="Times New Roman" w:hAnsi="Times New Roman"/>
              </w:rPr>
              <w:t xml:space="preserve">respectively in </w:t>
            </w:r>
            <w:proofErr w:type="spellStart"/>
            <w:r w:rsidR="00D73081" w:rsidRPr="00D73081">
              <w:rPr>
                <w:rFonts w:ascii="Times New Roman" w:hAnsi="Times New Roman"/>
                <w:i/>
              </w:rPr>
              <w:t>SearchSpace</w:t>
            </w:r>
            <w:proofErr w:type="spellEnd"/>
            <w:r w:rsidR="00D73081" w:rsidRPr="00D73081">
              <w:rPr>
                <w:rFonts w:ascii="Times New Roman" w:hAnsi="Times New Roman"/>
              </w:rPr>
              <w:t xml:space="preserve"> information element</w:t>
            </w:r>
            <w:r w:rsidR="00D73081" w:rsidRPr="00185FA2">
              <w:rPr>
                <w:rFonts w:ascii="Times New Roman" w:hAnsi="Times New Roman"/>
              </w:rPr>
              <w:t xml:space="preserve"> as</w:t>
            </w:r>
            <w:r w:rsidR="00167DF4" w:rsidRPr="00185FA2">
              <w:rPr>
                <w:rFonts w:ascii="Times New Roman" w:hAnsi="Times New Roman"/>
              </w:rPr>
              <w:t xml:space="preserve"> indicated by the following specification description copied from TS 38.213. </w:t>
            </w:r>
          </w:p>
          <w:tbl>
            <w:tblPr>
              <w:tblStyle w:val="aff4"/>
              <w:tblW w:w="0" w:type="auto"/>
              <w:tblInd w:w="100" w:type="dxa"/>
              <w:tblLayout w:type="fixed"/>
              <w:tblLook w:val="04A0" w:firstRow="1" w:lastRow="0" w:firstColumn="1" w:lastColumn="0" w:noHBand="0" w:noVBand="1"/>
            </w:tblPr>
            <w:tblGrid>
              <w:gridCol w:w="6500"/>
            </w:tblGrid>
            <w:tr w:rsidR="007047FA" w14:paraId="327CC902" w14:textId="77777777" w:rsidTr="007047FA">
              <w:trPr>
                <w:trHeight w:val="7444"/>
              </w:trPr>
              <w:tc>
                <w:tcPr>
                  <w:tcW w:w="6500" w:type="dxa"/>
                </w:tcPr>
                <w:p w14:paraId="77BDD698" w14:textId="77777777" w:rsidR="007047FA" w:rsidRPr="00B916EC" w:rsidRDefault="007047FA" w:rsidP="007047FA">
                  <w:pPr>
                    <w:pStyle w:val="2"/>
                    <w:ind w:left="850" w:hanging="850"/>
                    <w:outlineLvl w:val="1"/>
                  </w:pPr>
                  <w:bookmarkStart w:id="14" w:name="_Toc44877083"/>
                  <w:bookmarkStart w:id="15" w:name="_Toc51963714"/>
                  <w:bookmarkStart w:id="16" w:name="_Toc74673461"/>
                  <w:r w:rsidRPr="00B916EC">
                    <w:t>10</w:t>
                  </w:r>
                  <w:r w:rsidRPr="00B916EC">
                    <w:rPr>
                      <w:rFonts w:hint="eastAsia"/>
                    </w:rPr>
                    <w:t>.1</w:t>
                  </w:r>
                  <w:r w:rsidRPr="00B916EC">
                    <w:rPr>
                      <w:rFonts w:hint="eastAsia"/>
                    </w:rPr>
                    <w:tab/>
                  </w:r>
                  <w:r w:rsidRPr="00B916EC">
                    <w:t>UE procedure for determining physical downlink control channel assignment</w:t>
                  </w:r>
                  <w:bookmarkEnd w:id="14"/>
                  <w:bookmarkEnd w:id="15"/>
                  <w:bookmarkEnd w:id="16"/>
                  <w:r w:rsidRPr="00B916EC">
                    <w:t xml:space="preserve"> </w:t>
                  </w:r>
                </w:p>
                <w:p w14:paraId="48DE6E91" w14:textId="77777777" w:rsidR="007047FA" w:rsidRPr="007047FA" w:rsidRDefault="007047FA" w:rsidP="007047FA">
                  <w:pPr>
                    <w:pStyle w:val="CRCoverPage"/>
                    <w:spacing w:after="0"/>
                    <w:rPr>
                      <w:rFonts w:eastAsiaTheme="minorEastAsia"/>
                      <w:noProof/>
                      <w:lang w:eastAsia="zh-CN"/>
                    </w:rPr>
                  </w:pPr>
                </w:p>
                <w:p w14:paraId="18449981" w14:textId="77777777" w:rsidR="007047FA" w:rsidRPr="007047FA" w:rsidRDefault="007047FA" w:rsidP="007047FA">
                  <w:pPr>
                    <w:rPr>
                      <w:rFonts w:eastAsia="等线"/>
                    </w:rPr>
                  </w:pPr>
                  <w:r w:rsidRPr="007047FA">
                    <w:rPr>
                      <w:rFonts w:eastAsia="等线"/>
                    </w:rPr>
                    <w:t xml:space="preserve">For each DL BWP configured to a UE in a serving cell, the UE is provided by higher layers with </w:t>
                  </w:r>
                  <w:r w:rsidRPr="007047FA">
                    <w:rPr>
                      <w:rFonts w:eastAsia="等线"/>
                      <w:position w:val="-6"/>
                    </w:rPr>
                    <w:object w:dxaOrig="580" w:dyaOrig="240" w14:anchorId="6D8F9CE8">
                      <v:shape id="_x0000_i1038" type="#_x0000_t75" style="width:27.65pt;height:12.4pt" o:ole="">
                        <v:imagedata r:id="rId35" o:title=""/>
                      </v:shape>
                      <o:OLEObject Type="Embed" ProgID="Equation.3" ShapeID="_x0000_i1038" DrawAspect="Content" ObjectID="_1769865235" r:id="rId36"/>
                    </w:object>
                  </w:r>
                  <w:r w:rsidRPr="007047FA">
                    <w:rPr>
                      <w:rFonts w:eastAsia="等线"/>
                    </w:rPr>
                    <w:t xml:space="preserve"> search space sets where, for each search space set from the </w:t>
                  </w:r>
                  <w:r w:rsidRPr="007047FA">
                    <w:rPr>
                      <w:rFonts w:eastAsia="等线"/>
                      <w:position w:val="-6"/>
                    </w:rPr>
                    <w:object w:dxaOrig="200" w:dyaOrig="240" w14:anchorId="398374FB">
                      <v:shape id="_x0000_i1039" type="#_x0000_t75" style="width:14.2pt;height:12.4pt" o:ole="">
                        <v:imagedata r:id="rId37" o:title=""/>
                      </v:shape>
                      <o:OLEObject Type="Embed" ProgID="Equation.3" ShapeID="_x0000_i1039" DrawAspect="Content" ObjectID="_1769865236" r:id="rId38"/>
                    </w:object>
                  </w:r>
                  <w:r w:rsidRPr="007047FA">
                    <w:rPr>
                      <w:rFonts w:eastAsia="等线"/>
                    </w:rPr>
                    <w:t xml:space="preserve"> search space sets, t</w:t>
                  </w:r>
                  <w:r w:rsidRPr="007047FA">
                    <w:rPr>
                      <w:rFonts w:eastAsia="等线"/>
                      <w:highlight w:val="cyan"/>
                    </w:rPr>
                    <w:t xml:space="preserve">he UE is provided the following by </w:t>
                  </w:r>
                  <w:proofErr w:type="spellStart"/>
                  <w:r w:rsidRPr="007047FA">
                    <w:rPr>
                      <w:rFonts w:eastAsia="等线"/>
                      <w:i/>
                      <w:highlight w:val="cyan"/>
                    </w:rPr>
                    <w:t>SearchSpace</w:t>
                  </w:r>
                  <w:proofErr w:type="spellEnd"/>
                  <w:r w:rsidRPr="007047FA">
                    <w:rPr>
                      <w:rFonts w:eastAsia="等线"/>
                      <w:highlight w:val="cyan"/>
                    </w:rPr>
                    <w:t>:</w:t>
                  </w:r>
                  <w:r w:rsidRPr="007047FA">
                    <w:rPr>
                      <w:rFonts w:eastAsia="等线"/>
                    </w:rPr>
                    <w:t xml:space="preserve"> </w:t>
                  </w:r>
                </w:p>
                <w:p w14:paraId="1AC1A1C3" w14:textId="77777777" w:rsidR="007047FA" w:rsidRPr="007047FA" w:rsidRDefault="007047FA" w:rsidP="007047FA">
                  <w:pPr>
                    <w:ind w:left="568" w:hanging="284"/>
                    <w:rPr>
                      <w:rFonts w:eastAsia="等线"/>
                      <w:lang w:val="x-none"/>
                    </w:rPr>
                  </w:pPr>
                  <w:r w:rsidRPr="007047FA">
                    <w:rPr>
                      <w:rFonts w:eastAsia="等线"/>
                      <w:lang w:val="x-none"/>
                    </w:rPr>
                    <w:t>-</w:t>
                  </w:r>
                  <w:r w:rsidRPr="007047FA">
                    <w:rPr>
                      <w:rFonts w:eastAsia="等线"/>
                      <w:lang w:val="x-none"/>
                    </w:rPr>
                    <w:tab/>
                    <w:t xml:space="preserve">a search space </w:t>
                  </w:r>
                  <w:r w:rsidRPr="007047FA">
                    <w:rPr>
                      <w:rFonts w:eastAsia="等线"/>
                      <w:lang w:val="en-US"/>
                    </w:rPr>
                    <w:t xml:space="preserve">set index </w:t>
                  </w:r>
                  <w:r w:rsidRPr="007047FA">
                    <w:rPr>
                      <w:rFonts w:eastAsia="等线"/>
                      <w:position w:val="-6"/>
                      <w:lang w:val="x-none"/>
                    </w:rPr>
                    <w:object w:dxaOrig="160" w:dyaOrig="200" w14:anchorId="032B8F0A">
                      <v:shape id="_x0000_i1040" type="#_x0000_t75" style="width:8.5pt;height:9.95pt" o:ole="">
                        <v:imagedata r:id="rId39" o:title=""/>
                      </v:shape>
                      <o:OLEObject Type="Embed" ProgID="Equation.3" ShapeID="_x0000_i1040" DrawAspect="Content" ObjectID="_1769865237" r:id="rId40"/>
                    </w:object>
                  </w:r>
                  <w:r w:rsidRPr="007047FA">
                    <w:rPr>
                      <w:rFonts w:eastAsia="等线"/>
                      <w:lang w:val="x-none"/>
                    </w:rPr>
                    <w:t xml:space="preserve">, </w:t>
                  </w:r>
                  <w:r w:rsidRPr="007047FA">
                    <w:rPr>
                      <w:rFonts w:eastAsia="等线"/>
                      <w:position w:val="-6"/>
                      <w:lang w:val="x-none"/>
                    </w:rPr>
                    <w:object w:dxaOrig="881" w:dyaOrig="247" w14:anchorId="391B1B8B">
                      <v:shape id="_x0000_i1041" type="#_x0000_t75" style="width:44.35pt;height:12.4pt" o:ole="">
                        <v:imagedata r:id="rId41" o:title=""/>
                      </v:shape>
                      <o:OLEObject Type="Embed" ProgID="Equation.3" ShapeID="_x0000_i1041" DrawAspect="Content" ObjectID="_1769865238" r:id="rId42"/>
                    </w:object>
                  </w:r>
                  <w:r w:rsidRPr="007047FA">
                    <w:rPr>
                      <w:rFonts w:eastAsia="等线"/>
                      <w:lang w:val="x-none"/>
                    </w:rPr>
                    <w:t xml:space="preserve">, </w:t>
                  </w:r>
                  <w:r w:rsidRPr="007047FA">
                    <w:rPr>
                      <w:rFonts w:eastAsia="等线"/>
                      <w:lang w:val="en-US"/>
                    </w:rPr>
                    <w:t xml:space="preserve">by </w:t>
                  </w:r>
                  <w:proofErr w:type="spellStart"/>
                  <w:r w:rsidRPr="007047FA">
                    <w:rPr>
                      <w:rFonts w:eastAsia="等线"/>
                      <w:i/>
                      <w:lang w:val="x-none"/>
                    </w:rPr>
                    <w:t>searchSpaceId</w:t>
                  </w:r>
                  <w:proofErr w:type="spellEnd"/>
                  <w:r w:rsidRPr="007047FA">
                    <w:rPr>
                      <w:rFonts w:eastAsia="等线"/>
                      <w:lang w:val="x-none"/>
                    </w:rPr>
                    <w:t xml:space="preserve"> </w:t>
                  </w:r>
                </w:p>
                <w:p w14:paraId="11677CA6" w14:textId="77777777" w:rsidR="007047FA" w:rsidRPr="007047FA" w:rsidRDefault="007047FA" w:rsidP="007047FA">
                  <w:pPr>
                    <w:ind w:left="568" w:hanging="284"/>
                    <w:rPr>
                      <w:rFonts w:eastAsia="等线"/>
                      <w:lang w:val="x-none"/>
                    </w:rPr>
                  </w:pPr>
                  <w:r w:rsidRPr="007047FA">
                    <w:rPr>
                      <w:rFonts w:eastAsia="等线"/>
                      <w:lang w:val="x-none"/>
                    </w:rPr>
                    <w:t>-</w:t>
                  </w:r>
                  <w:r w:rsidRPr="007047FA">
                    <w:rPr>
                      <w:rFonts w:eastAsia="等线"/>
                      <w:lang w:val="x-none"/>
                    </w:rPr>
                    <w:tab/>
                    <w:t xml:space="preserve">an association between </w:t>
                  </w:r>
                  <w:r w:rsidRPr="007047FA">
                    <w:rPr>
                      <w:rFonts w:eastAsia="等线"/>
                      <w:lang w:val="en-US"/>
                    </w:rPr>
                    <w:t>the</w:t>
                  </w:r>
                  <w:r w:rsidRPr="007047FA">
                    <w:rPr>
                      <w:rFonts w:eastAsia="等线"/>
                      <w:lang w:val="x-none"/>
                    </w:rPr>
                    <w:t xml:space="preserve"> search space set </w:t>
                  </w:r>
                  <w:r w:rsidRPr="007047FA">
                    <w:rPr>
                      <w:rFonts w:eastAsia="等线"/>
                      <w:position w:val="-6"/>
                      <w:lang w:val="x-none"/>
                    </w:rPr>
                    <w:object w:dxaOrig="160" w:dyaOrig="200" w14:anchorId="5FFC8414">
                      <v:shape id="_x0000_i1042" type="#_x0000_t75" style="width:8.5pt;height:9.95pt" o:ole="">
                        <v:imagedata r:id="rId11" o:title=""/>
                      </v:shape>
                      <o:OLEObject Type="Embed" ProgID="Equation.3" ShapeID="_x0000_i1042" DrawAspect="Content" ObjectID="_1769865239" r:id="rId43"/>
                    </w:object>
                  </w:r>
                  <w:r w:rsidRPr="007047FA">
                    <w:rPr>
                      <w:rFonts w:eastAsia="等线"/>
                      <w:lang w:val="x-none"/>
                    </w:rPr>
                    <w:t xml:space="preserve"> and a CORESET </w:t>
                  </w:r>
                  <w:r w:rsidRPr="007047FA">
                    <w:rPr>
                      <w:rFonts w:eastAsia="等线"/>
                      <w:position w:val="-10"/>
                      <w:lang w:val="x-none"/>
                    </w:rPr>
                    <w:object w:dxaOrig="200" w:dyaOrig="240" w14:anchorId="7563E946">
                      <v:shape id="_x0000_i1043" type="#_x0000_t75" style="width:14.2pt;height:14.2pt" o:ole="">
                        <v:imagedata r:id="rId44" o:title=""/>
                      </v:shape>
                      <o:OLEObject Type="Embed" ProgID="Equation.3" ShapeID="_x0000_i1043" DrawAspect="Content" ObjectID="_1769865240" r:id="rId45"/>
                    </w:object>
                  </w:r>
                  <w:r w:rsidRPr="007047FA">
                    <w:rPr>
                      <w:rFonts w:eastAsia="等线"/>
                      <w:lang w:val="en-US"/>
                    </w:rPr>
                    <w:t xml:space="preserve"> by </w:t>
                  </w:r>
                  <w:proofErr w:type="spellStart"/>
                  <w:r w:rsidRPr="007047FA">
                    <w:rPr>
                      <w:rFonts w:eastAsia="等线"/>
                      <w:i/>
                      <w:lang w:val="x-none"/>
                    </w:rPr>
                    <w:t>controlResourceSetId</w:t>
                  </w:r>
                  <w:proofErr w:type="spellEnd"/>
                  <w:r w:rsidRPr="007047FA">
                    <w:rPr>
                      <w:rFonts w:eastAsia="等线"/>
                      <w:lang w:val="x-none"/>
                    </w:rPr>
                    <w:t xml:space="preserve"> </w:t>
                  </w:r>
                </w:p>
                <w:p w14:paraId="4A25B8BB" w14:textId="77777777" w:rsidR="007047FA" w:rsidRPr="007047FA" w:rsidRDefault="007047FA" w:rsidP="007047FA">
                  <w:pPr>
                    <w:ind w:left="568" w:hanging="284"/>
                    <w:rPr>
                      <w:rFonts w:eastAsia="等线"/>
                      <w:i/>
                      <w:lang w:val="x-none"/>
                    </w:rPr>
                  </w:pPr>
                  <w:r w:rsidRPr="007047FA">
                    <w:rPr>
                      <w:rFonts w:eastAsia="等线"/>
                      <w:lang w:val="x-none"/>
                    </w:rPr>
                    <w:t>-</w:t>
                  </w:r>
                  <w:r w:rsidRPr="007047FA">
                    <w:rPr>
                      <w:rFonts w:eastAsia="等线"/>
                      <w:lang w:val="x-none"/>
                    </w:rPr>
                    <w:tab/>
                    <w:t xml:space="preserve">a PDCCH monitoring periodicity of </w:t>
                  </w:r>
                  <w:r w:rsidRPr="007047FA">
                    <w:rPr>
                      <w:rFonts w:eastAsia="等线"/>
                      <w:position w:val="-10"/>
                      <w:lang w:val="x-none"/>
                    </w:rPr>
                    <w:object w:dxaOrig="240" w:dyaOrig="300" w14:anchorId="14F925DB">
                      <v:shape id="_x0000_i1044" type="#_x0000_t75" style="width:14.2pt;height:14.9pt" o:ole="">
                        <v:imagedata r:id="rId46" o:title=""/>
                      </v:shape>
                      <o:OLEObject Type="Embed" ProgID="Equation.3" ShapeID="_x0000_i1044" DrawAspect="Content" ObjectID="_1769865241" r:id="rId47"/>
                    </w:object>
                  </w:r>
                  <w:r w:rsidRPr="007047FA">
                    <w:rPr>
                      <w:rFonts w:eastAsia="等线"/>
                      <w:lang w:val="x-none"/>
                    </w:rPr>
                    <w:t xml:space="preserve"> slots </w:t>
                  </w:r>
                  <w:r w:rsidRPr="007047FA">
                    <w:rPr>
                      <w:rFonts w:eastAsia="等线"/>
                      <w:lang w:val="en-US"/>
                    </w:rPr>
                    <w:t xml:space="preserve">and </w:t>
                  </w:r>
                  <w:r w:rsidRPr="007047FA">
                    <w:rPr>
                      <w:rFonts w:eastAsia="等线"/>
                      <w:lang w:val="x-none"/>
                    </w:rPr>
                    <w:t xml:space="preserve">a PDCCH monitoring offset of </w:t>
                  </w:r>
                  <w:r w:rsidRPr="007047FA">
                    <w:rPr>
                      <w:rFonts w:eastAsia="等线"/>
                      <w:position w:val="-10"/>
                      <w:lang w:val="x-none"/>
                    </w:rPr>
                    <w:object w:dxaOrig="240" w:dyaOrig="300" w14:anchorId="352E0D1D">
                      <v:shape id="_x0000_i1045" type="#_x0000_t75" style="width:14.2pt;height:18.8pt" o:ole="">
                        <v:imagedata r:id="rId48" o:title=""/>
                      </v:shape>
                      <o:OLEObject Type="Embed" ProgID="Equation.3" ShapeID="_x0000_i1045" DrawAspect="Content" ObjectID="_1769865242" r:id="rId49"/>
                    </w:object>
                  </w:r>
                  <w:r w:rsidRPr="007047FA">
                    <w:rPr>
                      <w:rFonts w:eastAsia="等线"/>
                      <w:lang w:val="x-none"/>
                    </w:rPr>
                    <w:t xml:space="preserve"> slots, by </w:t>
                  </w:r>
                  <w:proofErr w:type="spellStart"/>
                  <w:r w:rsidRPr="007047FA">
                    <w:rPr>
                      <w:rFonts w:eastAsia="等线"/>
                      <w:i/>
                      <w:lang w:val="x-none"/>
                    </w:rPr>
                    <w:t>monitoringSlotPeriodicityAndOffset</w:t>
                  </w:r>
                  <w:proofErr w:type="spellEnd"/>
                </w:p>
                <w:p w14:paraId="242CC244" w14:textId="77777777" w:rsidR="007047FA" w:rsidRPr="007047FA" w:rsidRDefault="007047FA" w:rsidP="007047FA">
                  <w:pPr>
                    <w:ind w:left="568" w:hanging="284"/>
                    <w:rPr>
                      <w:rFonts w:eastAsia="等线"/>
                      <w:lang w:val="x-none"/>
                    </w:rPr>
                  </w:pPr>
                  <w:r w:rsidRPr="007047FA">
                    <w:rPr>
                      <w:rFonts w:eastAsia="等线"/>
                      <w:lang w:val="x-none"/>
                    </w:rPr>
                    <w:t>-</w:t>
                  </w:r>
                  <w:r w:rsidRPr="007047FA">
                    <w:rPr>
                      <w:rFonts w:eastAsia="等线"/>
                      <w:lang w:val="x-none"/>
                    </w:rPr>
                    <w:tab/>
                    <w:t xml:space="preserve">a PDCCH monitoring pattern within a slot, indicating first symbol(s) of the CORESET within a slot for PDCCH monitoring, by </w:t>
                  </w:r>
                  <w:proofErr w:type="spellStart"/>
                  <w:r w:rsidRPr="007047FA">
                    <w:rPr>
                      <w:rFonts w:eastAsia="等线"/>
                      <w:i/>
                      <w:lang w:val="x-none"/>
                    </w:rPr>
                    <w:t>monitoringSymbolsWithinSlot</w:t>
                  </w:r>
                  <w:proofErr w:type="spellEnd"/>
                  <w:r w:rsidRPr="007047FA">
                    <w:rPr>
                      <w:rFonts w:eastAsia="等线"/>
                      <w:lang w:val="x-none"/>
                    </w:rPr>
                    <w:t xml:space="preserve"> </w:t>
                  </w:r>
                </w:p>
                <w:p w14:paraId="6425667E" w14:textId="77777777" w:rsidR="007047FA" w:rsidRPr="007047FA" w:rsidRDefault="007047FA" w:rsidP="007047FA">
                  <w:pPr>
                    <w:ind w:left="568" w:hanging="284"/>
                    <w:rPr>
                      <w:rFonts w:eastAsia="等线"/>
                      <w:lang w:val="en-US"/>
                    </w:rPr>
                  </w:pPr>
                  <w:r w:rsidRPr="007047FA">
                    <w:rPr>
                      <w:rFonts w:eastAsia="等线"/>
                      <w:lang w:val="x-none"/>
                    </w:rPr>
                    <w:t>-</w:t>
                  </w:r>
                  <w:r w:rsidRPr="007047FA">
                    <w:rPr>
                      <w:rFonts w:eastAsia="等线"/>
                      <w:lang w:val="x-none"/>
                    </w:rPr>
                    <w:tab/>
                    <w:t xml:space="preserve">a </w:t>
                  </w:r>
                  <w:r w:rsidRPr="007047FA">
                    <w:rPr>
                      <w:rFonts w:eastAsia="等线"/>
                      <w:lang w:val="en-US"/>
                    </w:rPr>
                    <w:t xml:space="preserve">duration of </w:t>
                  </w:r>
                  <w:r w:rsidRPr="007047FA">
                    <w:rPr>
                      <w:rFonts w:eastAsia="等线"/>
                      <w:position w:val="-10"/>
                      <w:lang w:val="x-none"/>
                    </w:rPr>
                    <w:object w:dxaOrig="600" w:dyaOrig="300" w14:anchorId="42B9E11C">
                      <v:shape id="_x0000_i1046" type="#_x0000_t75" style="width:28.75pt;height:14.2pt" o:ole="">
                        <v:imagedata r:id="rId50" o:title=""/>
                      </v:shape>
                      <o:OLEObject Type="Embed" ProgID="Equation.3" ShapeID="_x0000_i1046" DrawAspect="Content" ObjectID="_1769865243" r:id="rId51"/>
                    </w:object>
                  </w:r>
                  <w:r w:rsidRPr="007047FA">
                    <w:rPr>
                      <w:rFonts w:eastAsia="等线"/>
                      <w:lang w:val="x-none"/>
                    </w:rPr>
                    <w:t xml:space="preserve"> slots indicating a number of slots that </w:t>
                  </w:r>
                  <w:r w:rsidRPr="007047FA">
                    <w:rPr>
                      <w:rFonts w:eastAsia="等线"/>
                      <w:lang w:val="en-US"/>
                    </w:rPr>
                    <w:t xml:space="preserve">the </w:t>
                  </w:r>
                  <w:r w:rsidRPr="007047FA">
                    <w:rPr>
                      <w:rFonts w:eastAsia="等线"/>
                      <w:lang w:val="x-none"/>
                    </w:rPr>
                    <w:t>search space</w:t>
                  </w:r>
                  <w:r w:rsidRPr="007047FA">
                    <w:rPr>
                      <w:rFonts w:eastAsia="等线"/>
                      <w:lang w:val="en-US"/>
                    </w:rPr>
                    <w:t xml:space="preserve"> set </w:t>
                  </w:r>
                  <w:r w:rsidRPr="007047FA">
                    <w:rPr>
                      <w:rFonts w:eastAsia="等线"/>
                      <w:position w:val="-6"/>
                      <w:lang w:val="x-none"/>
                    </w:rPr>
                    <w:object w:dxaOrig="160" w:dyaOrig="200" w14:anchorId="6FFDC543">
                      <v:shape id="_x0000_i1047" type="#_x0000_t75" style="width:8.5pt;height:9.95pt" o:ole="">
                        <v:imagedata r:id="rId52" o:title=""/>
                      </v:shape>
                      <o:OLEObject Type="Embed" ProgID="Equation.3" ShapeID="_x0000_i1047" DrawAspect="Content" ObjectID="_1769865244" r:id="rId53"/>
                    </w:object>
                  </w:r>
                  <w:r w:rsidRPr="007047FA">
                    <w:rPr>
                      <w:rFonts w:eastAsia="等线"/>
                      <w:lang w:val="x-none"/>
                    </w:rPr>
                    <w:t xml:space="preserve"> </w:t>
                  </w:r>
                  <w:r w:rsidRPr="007047FA">
                    <w:rPr>
                      <w:rFonts w:eastAsia="等线"/>
                      <w:lang w:val="en-US"/>
                    </w:rPr>
                    <w:t xml:space="preserve">exists by </w:t>
                  </w:r>
                  <w:r w:rsidRPr="007047FA">
                    <w:rPr>
                      <w:rFonts w:eastAsia="等线"/>
                      <w:i/>
                      <w:lang w:val="en-US"/>
                    </w:rPr>
                    <w:t>duration</w:t>
                  </w:r>
                  <w:r w:rsidRPr="007047FA">
                    <w:rPr>
                      <w:rFonts w:eastAsia="等线"/>
                      <w:lang w:val="en-US"/>
                    </w:rPr>
                    <w:t xml:space="preserve"> </w:t>
                  </w:r>
                </w:p>
                <w:p w14:paraId="09D9EE08" w14:textId="77777777" w:rsidR="007047FA" w:rsidRPr="007047FA" w:rsidRDefault="007047FA" w:rsidP="007047FA">
                  <w:pPr>
                    <w:ind w:left="568" w:hanging="284"/>
                    <w:rPr>
                      <w:rFonts w:eastAsia="等线"/>
                      <w:lang w:val="x-none"/>
                    </w:rPr>
                  </w:pPr>
                  <w:r w:rsidRPr="007047FA">
                    <w:rPr>
                      <w:rFonts w:eastAsia="等线"/>
                      <w:lang w:val="x-none"/>
                    </w:rPr>
                    <w:t>-</w:t>
                  </w:r>
                  <w:r w:rsidRPr="007047FA">
                    <w:rPr>
                      <w:rFonts w:eastAsia="等线"/>
                      <w:lang w:val="x-none"/>
                    </w:rPr>
                    <w:tab/>
                  </w:r>
                  <w:r w:rsidRPr="007047FA">
                    <w:rPr>
                      <w:rFonts w:eastAsia="等线"/>
                      <w:highlight w:val="cyan"/>
                      <w:lang w:val="x-none"/>
                    </w:rPr>
                    <w:t xml:space="preserve">a number of PDCCH candidates </w:t>
                  </w:r>
                  <w:r w:rsidRPr="007047FA">
                    <w:rPr>
                      <w:rFonts w:eastAsia="等线"/>
                      <w:position w:val="-10"/>
                      <w:highlight w:val="cyan"/>
                      <w:lang w:val="x-none"/>
                    </w:rPr>
                    <w:object w:dxaOrig="460" w:dyaOrig="340" w14:anchorId="7585903A">
                      <v:shape id="_x0000_i1048" type="#_x0000_t75" style="width:21.65pt;height:18.8pt" o:ole="">
                        <v:imagedata r:id="rId54" o:title=""/>
                      </v:shape>
                      <o:OLEObject Type="Embed" ProgID="Equation.3" ShapeID="_x0000_i1048" DrawAspect="Content" ObjectID="_1769865245" r:id="rId55"/>
                    </w:object>
                  </w:r>
                  <w:r w:rsidRPr="007047FA">
                    <w:rPr>
                      <w:rFonts w:eastAsia="等线"/>
                      <w:highlight w:val="cyan"/>
                      <w:lang w:val="x-none"/>
                    </w:rPr>
                    <w:t xml:space="preserve"> </w:t>
                  </w:r>
                  <w:r w:rsidRPr="007047FA">
                    <w:rPr>
                      <w:rFonts w:eastAsia="Yu Mincho"/>
                      <w:iCs/>
                      <w:highlight w:val="cyan"/>
                      <w:lang w:val="en-US" w:eastAsia="ja-JP"/>
                    </w:rPr>
                    <w:t xml:space="preserve">per CCE aggregation level </w:t>
                  </w:r>
                  <w:r w:rsidRPr="007047FA">
                    <w:rPr>
                      <w:rFonts w:eastAsia="等线"/>
                      <w:position w:val="-4"/>
                      <w:highlight w:val="cyan"/>
                      <w:lang w:val="x-none"/>
                    </w:rPr>
                    <w:object w:dxaOrig="200" w:dyaOrig="220" w14:anchorId="1FFAE8B3">
                      <v:shape id="_x0000_i1049" type="#_x0000_t75" style="width:14.2pt;height:11.35pt" o:ole="">
                        <v:imagedata r:id="rId15" o:title=""/>
                      </v:shape>
                      <o:OLEObject Type="Embed" ProgID="Equation.3" ShapeID="_x0000_i1049" DrawAspect="Content" ObjectID="_1769865246" r:id="rId56"/>
                    </w:object>
                  </w:r>
                  <w:r w:rsidRPr="007047FA">
                    <w:rPr>
                      <w:rFonts w:eastAsia="等线"/>
                      <w:highlight w:val="cyan"/>
                      <w:lang w:val="x-none"/>
                    </w:rPr>
                    <w:t xml:space="preserve"> by </w:t>
                  </w:r>
                  <w:r w:rsidRPr="007047FA">
                    <w:rPr>
                      <w:rFonts w:eastAsia="等线"/>
                      <w:i/>
                      <w:highlight w:val="cyan"/>
                      <w:lang w:val="x-none"/>
                    </w:rPr>
                    <w:t>aggregationLevel1</w:t>
                  </w:r>
                  <w:r w:rsidRPr="007047FA">
                    <w:rPr>
                      <w:rFonts w:eastAsia="等线"/>
                      <w:highlight w:val="cyan"/>
                      <w:lang w:val="x-none"/>
                    </w:rPr>
                    <w:t xml:space="preserve">, </w:t>
                  </w:r>
                  <w:r w:rsidRPr="007047FA">
                    <w:rPr>
                      <w:rFonts w:eastAsia="等线"/>
                      <w:i/>
                      <w:highlight w:val="cyan"/>
                      <w:lang w:val="x-none"/>
                    </w:rPr>
                    <w:t>aggregationLevel2</w:t>
                  </w:r>
                  <w:r w:rsidRPr="007047FA">
                    <w:rPr>
                      <w:rFonts w:eastAsia="等线"/>
                      <w:highlight w:val="cyan"/>
                      <w:lang w:val="x-none"/>
                    </w:rPr>
                    <w:t xml:space="preserve">, </w:t>
                  </w:r>
                  <w:r w:rsidRPr="007047FA">
                    <w:rPr>
                      <w:rFonts w:eastAsia="等线"/>
                      <w:i/>
                      <w:highlight w:val="cyan"/>
                      <w:lang w:val="x-none"/>
                    </w:rPr>
                    <w:t>aggregationLevel4</w:t>
                  </w:r>
                  <w:r w:rsidRPr="007047FA">
                    <w:rPr>
                      <w:rFonts w:eastAsia="等线"/>
                      <w:highlight w:val="cyan"/>
                      <w:lang w:val="x-none"/>
                    </w:rPr>
                    <w:t xml:space="preserve">, </w:t>
                  </w:r>
                  <w:r w:rsidRPr="007047FA">
                    <w:rPr>
                      <w:rFonts w:eastAsia="等线"/>
                      <w:i/>
                      <w:highlight w:val="cyan"/>
                      <w:lang w:val="x-none"/>
                    </w:rPr>
                    <w:t>aggregationLevel8</w:t>
                  </w:r>
                  <w:r w:rsidRPr="007047FA">
                    <w:rPr>
                      <w:rFonts w:eastAsia="等线"/>
                      <w:highlight w:val="cyan"/>
                      <w:lang w:val="x-none"/>
                    </w:rPr>
                    <w:t xml:space="preserve">, and </w:t>
                  </w:r>
                  <w:r w:rsidRPr="007047FA">
                    <w:rPr>
                      <w:rFonts w:eastAsia="等线"/>
                      <w:i/>
                      <w:highlight w:val="cyan"/>
                      <w:lang w:val="x-none"/>
                    </w:rPr>
                    <w:t>aggregationLevel16</w:t>
                  </w:r>
                  <w:r w:rsidRPr="007047FA">
                    <w:rPr>
                      <w:rFonts w:eastAsia="等线"/>
                      <w:highlight w:val="cyan"/>
                      <w:lang w:val="x-none"/>
                    </w:rPr>
                    <w:t>, for CCE aggregation level 1, CCE aggregation level 2, CCE aggregation level 4, CCE aggregation level 8, and CCE aggregation level 16, respectively</w:t>
                  </w:r>
                </w:p>
                <w:p w14:paraId="088D5EDC" w14:textId="77777777" w:rsidR="007047FA" w:rsidRPr="007047FA" w:rsidRDefault="007047FA" w:rsidP="007047FA">
                  <w:pPr>
                    <w:pStyle w:val="CRCoverPage"/>
                    <w:spacing w:after="0"/>
                    <w:rPr>
                      <w:rFonts w:eastAsiaTheme="minorEastAsia"/>
                      <w:noProof/>
                      <w:lang w:val="x-none" w:eastAsia="zh-CN"/>
                    </w:rPr>
                  </w:pPr>
                </w:p>
              </w:tc>
            </w:tr>
          </w:tbl>
          <w:p w14:paraId="6A48B802" w14:textId="2195CF0B" w:rsidR="00420A8B" w:rsidRPr="009A4AB7" w:rsidRDefault="00D73081" w:rsidP="00420A8B">
            <w:pPr>
              <w:pStyle w:val="CRCoverPage"/>
              <w:spacing w:after="0"/>
              <w:ind w:left="100"/>
              <w:jc w:val="both"/>
              <w:rPr>
                <w:rFonts w:ascii="Times New Roman" w:hAnsi="Times New Roman"/>
                <w:noProof/>
                <w:lang w:val="en-US" w:eastAsia="zh-CN"/>
              </w:rPr>
            </w:pPr>
            <w:r>
              <w:rPr>
                <w:rFonts w:ascii="Times New Roman" w:hAnsi="Times New Roman"/>
                <w:noProof/>
                <w:lang w:eastAsia="zh-CN"/>
              </w:rPr>
              <w:t xml:space="preserve">When the number of PDCCH candidates is configured via </w:t>
            </w:r>
            <w:proofErr w:type="spellStart"/>
            <w:r w:rsidRPr="00D73081">
              <w:rPr>
                <w:rFonts w:ascii="Times New Roman" w:hAnsi="Times New Roman"/>
                <w:i/>
              </w:rPr>
              <w:t>SearchSpace</w:t>
            </w:r>
            <w:proofErr w:type="spellEnd"/>
            <w:r w:rsidRPr="00D73081">
              <w:rPr>
                <w:rFonts w:ascii="Times New Roman" w:hAnsi="Times New Roman"/>
              </w:rPr>
              <w:t xml:space="preserve"> information element</w:t>
            </w:r>
            <w:r w:rsidR="00593155">
              <w:rPr>
                <w:rFonts w:ascii="Times New Roman" w:hAnsi="Times New Roman"/>
                <w:noProof/>
                <w:lang w:eastAsia="zh-CN"/>
              </w:rPr>
              <w:t xml:space="preserve">. There is </w:t>
            </w:r>
            <w:r>
              <w:rPr>
                <w:rFonts w:ascii="Times New Roman" w:hAnsi="Times New Roman"/>
                <w:noProof/>
                <w:lang w:eastAsia="zh-CN"/>
              </w:rPr>
              <w:t xml:space="preserve">unclear description issue. </w:t>
            </w:r>
            <w:r w:rsidR="00420A8B" w:rsidRPr="009A4AB7">
              <w:rPr>
                <w:rFonts w:ascii="Times New Roman" w:hAnsi="Times New Roman"/>
                <w:noProof/>
                <w:lang w:val="en-US" w:eastAsia="zh-CN"/>
              </w:rPr>
              <w:t>According to the search space configuration message</w:t>
            </w:r>
            <w:r w:rsidR="009A4AB7" w:rsidRPr="009A4AB7">
              <w:rPr>
                <w:rFonts w:ascii="Times New Roman" w:hAnsi="Times New Roman"/>
                <w:noProof/>
                <w:lang w:val="en-US" w:eastAsia="zh-CN"/>
              </w:rPr>
              <w:t xml:space="preserve"> defined in TS 38.331</w:t>
            </w:r>
            <w:r w:rsidR="00420A8B" w:rsidRPr="009A4AB7">
              <w:rPr>
                <w:rFonts w:ascii="Times New Roman" w:hAnsi="Times New Roman"/>
                <w:noProof/>
                <w:lang w:val="en-US" w:eastAsia="zh-CN"/>
              </w:rPr>
              <w:t xml:space="preserve">, there is possiblility that </w:t>
            </w:r>
            <w:r w:rsidR="00420A8B" w:rsidRPr="009A4AB7">
              <w:rPr>
                <w:rFonts w:ascii="Times New Roman" w:hAnsi="Times New Roman"/>
                <w:lang w:val="x-none" w:eastAsia="zh-CN"/>
              </w:rPr>
              <w:t xml:space="preserve">multiple DCI formats can be included in the same CSS. For example </w:t>
            </w:r>
            <w:r>
              <w:rPr>
                <w:rFonts w:ascii="Times New Roman" w:hAnsi="Times New Roman"/>
              </w:rPr>
              <w:t>DCI format 0-</w:t>
            </w:r>
            <w:r w:rsidR="00466A1C">
              <w:rPr>
                <w:rFonts w:ascii="Times New Roman" w:hAnsi="Times New Roman"/>
              </w:rPr>
              <w:t>0 ,</w:t>
            </w:r>
            <w:r>
              <w:rPr>
                <w:rFonts w:ascii="Times New Roman" w:hAnsi="Times New Roman"/>
              </w:rPr>
              <w:t>1-</w:t>
            </w:r>
            <w:r w:rsidR="00466A1C">
              <w:rPr>
                <w:rFonts w:ascii="Times New Roman" w:hAnsi="Times New Roman"/>
              </w:rPr>
              <w:t>0</w:t>
            </w:r>
            <w:r w:rsidR="00420A8B" w:rsidRPr="009A4AB7">
              <w:rPr>
                <w:rFonts w:ascii="Times New Roman" w:hAnsi="Times New Roman"/>
                <w:noProof/>
                <w:lang w:val="en-US" w:eastAsia="zh-CN"/>
              </w:rPr>
              <w:t xml:space="preserve"> and DCI format 2-0 can be configured in the same search space. In this case, both the IE of </w:t>
            </w:r>
            <w:r w:rsidR="00420A8B" w:rsidRPr="00466A1C">
              <w:rPr>
                <w:rFonts w:ascii="Times New Roman" w:eastAsia="Times New Roman" w:hAnsi="Times New Roman"/>
                <w:i/>
                <w:noProof/>
                <w:lang w:eastAsia="en-GB"/>
              </w:rPr>
              <w:t xml:space="preserve">nrofCandidates </w:t>
            </w:r>
            <w:r w:rsidR="00420A8B" w:rsidRPr="009A4AB7">
              <w:rPr>
                <w:rFonts w:ascii="Times New Roman" w:eastAsia="Times New Roman" w:hAnsi="Times New Roman"/>
                <w:noProof/>
                <w:lang w:eastAsia="en-GB"/>
              </w:rPr>
              <w:t xml:space="preserve">and the IE of </w:t>
            </w:r>
            <w:r w:rsidR="00420A8B" w:rsidRPr="00466A1C">
              <w:rPr>
                <w:rFonts w:ascii="Times New Roman" w:eastAsia="Times New Roman" w:hAnsi="Times New Roman"/>
                <w:i/>
                <w:noProof/>
                <w:lang w:eastAsia="en-GB"/>
              </w:rPr>
              <w:t>nrofCandidates-SFI</w:t>
            </w:r>
            <w:r w:rsidR="00420A8B" w:rsidRPr="009A4AB7">
              <w:rPr>
                <w:rFonts w:ascii="Times New Roman" w:eastAsia="Times New Roman" w:hAnsi="Times New Roman"/>
                <w:noProof/>
                <w:lang w:eastAsia="en-GB"/>
              </w:rPr>
              <w:t xml:space="preserve"> </w:t>
            </w:r>
            <w:r w:rsidR="00466A1C">
              <w:rPr>
                <w:rFonts w:ascii="Times New Roman" w:eastAsia="Times New Roman" w:hAnsi="Times New Roman"/>
                <w:noProof/>
                <w:lang w:eastAsia="en-GB"/>
              </w:rPr>
              <w:t>contain</w:t>
            </w:r>
            <w:r w:rsidR="00420A8B" w:rsidRPr="009A4AB7">
              <w:rPr>
                <w:rFonts w:ascii="Times New Roman" w:eastAsia="Times New Roman" w:hAnsi="Times New Roman"/>
                <w:noProof/>
                <w:lang w:eastAsia="en-GB"/>
              </w:rPr>
              <w:t xml:space="preserve"> the parameter</w:t>
            </w:r>
            <w:r w:rsidR="00A611BA">
              <w:rPr>
                <w:rFonts w:ascii="Times New Roman" w:eastAsia="Times New Roman" w:hAnsi="Times New Roman"/>
                <w:noProof/>
                <w:lang w:eastAsia="en-GB"/>
              </w:rPr>
              <w:t>s of</w:t>
            </w:r>
            <w:r w:rsidR="00420A8B" w:rsidRPr="009A4AB7">
              <w:rPr>
                <w:rFonts w:ascii="Times New Roman" w:eastAsia="Times New Roman" w:hAnsi="Times New Roman"/>
                <w:noProof/>
                <w:lang w:eastAsia="en-GB"/>
              </w:rPr>
              <w:t xml:space="preserve"> </w:t>
            </w:r>
            <w:r w:rsidR="00420A8B" w:rsidRPr="009A4AB7">
              <w:rPr>
                <w:rFonts w:ascii="Times New Roman" w:eastAsia="等线" w:hAnsi="Times New Roman"/>
                <w:i/>
                <w:lang w:val="x-none"/>
              </w:rPr>
              <w:t>aggregationLevel1</w:t>
            </w:r>
            <w:r w:rsidR="00A611BA" w:rsidRPr="009A4AB7">
              <w:rPr>
                <w:rFonts w:ascii="Times New Roman" w:eastAsia="等线" w:hAnsi="Times New Roman"/>
                <w:i/>
                <w:lang w:val="x-none"/>
              </w:rPr>
              <w:t>, aggregationLevel2 …and</w:t>
            </w:r>
            <w:r w:rsidR="00420A8B" w:rsidRPr="009A4AB7">
              <w:rPr>
                <w:rFonts w:ascii="Times New Roman" w:eastAsia="等线" w:hAnsi="Times New Roman"/>
                <w:lang w:val="x-none"/>
              </w:rPr>
              <w:t xml:space="preserve"> </w:t>
            </w:r>
            <w:r w:rsidR="00420A8B" w:rsidRPr="009A4AB7">
              <w:rPr>
                <w:rFonts w:ascii="Times New Roman" w:eastAsia="等线" w:hAnsi="Times New Roman"/>
                <w:i/>
                <w:lang w:val="x-none"/>
              </w:rPr>
              <w:t>aggregationLevel16</w:t>
            </w:r>
            <w:r w:rsidR="00626791" w:rsidRPr="009A4AB7">
              <w:rPr>
                <w:rFonts w:ascii="Times New Roman" w:eastAsia="等线" w:hAnsi="Times New Roman"/>
                <w:i/>
                <w:lang w:val="x-none"/>
              </w:rPr>
              <w:t xml:space="preserve"> </w:t>
            </w:r>
            <w:r w:rsidR="00626791" w:rsidRPr="009A4AB7">
              <w:rPr>
                <w:rFonts w:ascii="Times New Roman" w:eastAsia="等线" w:hAnsi="Times New Roman"/>
                <w:lang w:val="x-none"/>
              </w:rPr>
              <w:t xml:space="preserve">as indicated in the following </w:t>
            </w:r>
            <w:proofErr w:type="spellStart"/>
            <w:r w:rsidR="00626791" w:rsidRPr="009A4AB7">
              <w:rPr>
                <w:rFonts w:ascii="Times New Roman" w:eastAsia="等线" w:hAnsi="Times New Roman"/>
                <w:lang w:val="x-none"/>
              </w:rPr>
              <w:t>configuratiion</w:t>
            </w:r>
            <w:proofErr w:type="spellEnd"/>
            <w:r w:rsidR="00626791" w:rsidRPr="009A4AB7">
              <w:rPr>
                <w:rFonts w:ascii="Times New Roman" w:eastAsia="等线" w:hAnsi="Times New Roman"/>
                <w:lang w:val="x-none"/>
              </w:rPr>
              <w:t xml:space="preserve"> </w:t>
            </w:r>
            <w:r w:rsidR="00A611BA" w:rsidRPr="009A4AB7">
              <w:rPr>
                <w:rFonts w:ascii="Times New Roman" w:eastAsia="等线" w:hAnsi="Times New Roman"/>
                <w:lang w:val="x-none"/>
              </w:rPr>
              <w:t>message</w:t>
            </w:r>
            <w:r w:rsidR="00A611BA" w:rsidRPr="009A4AB7">
              <w:rPr>
                <w:rFonts w:ascii="Times New Roman" w:eastAsia="等线" w:hAnsi="Times New Roman"/>
                <w:i/>
                <w:lang w:val="x-none"/>
              </w:rPr>
              <w:t xml:space="preserve">. </w:t>
            </w:r>
            <w:r w:rsidR="00E9240E" w:rsidRPr="009A4AB7">
              <w:rPr>
                <w:rFonts w:ascii="Times New Roman" w:eastAsia="等线" w:hAnsi="Times New Roman"/>
                <w:lang w:val="x-none"/>
              </w:rPr>
              <w:t xml:space="preserve">In this case, </w:t>
            </w:r>
            <w:r>
              <w:rPr>
                <w:rFonts w:ascii="Times New Roman" w:eastAsia="等线" w:hAnsi="Times New Roman"/>
                <w:lang w:val="x-none"/>
              </w:rPr>
              <w:t xml:space="preserve">there are more than one sets of </w:t>
            </w:r>
            <w:r w:rsidRPr="009A4AB7">
              <w:rPr>
                <w:rFonts w:ascii="Times New Roman" w:eastAsia="等线" w:hAnsi="Times New Roman"/>
                <w:i/>
                <w:lang w:val="x-none"/>
              </w:rPr>
              <w:t xml:space="preserve">aggregationLevel1,  aggregationLevel2, </w:t>
            </w:r>
            <w:r w:rsidRPr="009A4AB7">
              <w:rPr>
                <w:rFonts w:ascii="Times New Roman" w:eastAsia="等线" w:hAnsi="Times New Roman"/>
                <w:i/>
                <w:lang w:val="x-none" w:eastAsia="zh-CN"/>
              </w:rPr>
              <w:t>…</w:t>
            </w:r>
            <w:r w:rsidRPr="009A4AB7">
              <w:rPr>
                <w:rFonts w:ascii="Times New Roman" w:eastAsia="等线" w:hAnsi="Times New Roman"/>
                <w:lang w:val="x-none"/>
              </w:rPr>
              <w:t xml:space="preserve">and </w:t>
            </w:r>
            <w:r w:rsidRPr="009A4AB7">
              <w:rPr>
                <w:rFonts w:ascii="Times New Roman" w:eastAsia="等线" w:hAnsi="Times New Roman"/>
                <w:i/>
                <w:lang w:val="x-none"/>
              </w:rPr>
              <w:t>aggregationLevel16</w:t>
            </w:r>
            <w:r>
              <w:rPr>
                <w:rFonts w:ascii="Times New Roman" w:eastAsia="等线" w:hAnsi="Times New Roman"/>
                <w:i/>
                <w:lang w:val="x-none"/>
              </w:rPr>
              <w:t xml:space="preserve">. </w:t>
            </w:r>
            <w:r>
              <w:rPr>
                <w:rFonts w:ascii="Times New Roman" w:eastAsia="等线" w:hAnsi="Times New Roman"/>
                <w:lang w:val="x-none"/>
              </w:rPr>
              <w:t xml:space="preserve"> W</w:t>
            </w:r>
            <w:r w:rsidR="00E9240E" w:rsidRPr="009A4AB7">
              <w:rPr>
                <w:rFonts w:ascii="Times New Roman" w:eastAsia="等线" w:hAnsi="Times New Roman"/>
                <w:lang w:val="x-none"/>
              </w:rPr>
              <w:t xml:space="preserve">hich set of </w:t>
            </w:r>
            <w:r w:rsidR="00E9240E" w:rsidRPr="009A4AB7">
              <w:rPr>
                <w:rFonts w:ascii="Times New Roman" w:eastAsia="等线" w:hAnsi="Times New Roman"/>
                <w:i/>
                <w:lang w:val="x-none"/>
              </w:rPr>
              <w:t xml:space="preserve">aggregationLevel1,  aggregationLevel2, </w:t>
            </w:r>
            <w:r w:rsidR="00E9240E" w:rsidRPr="009A4AB7">
              <w:rPr>
                <w:rFonts w:ascii="Times New Roman" w:eastAsia="等线" w:hAnsi="Times New Roman"/>
                <w:i/>
                <w:lang w:val="x-none" w:eastAsia="zh-CN"/>
              </w:rPr>
              <w:t>…</w:t>
            </w:r>
            <w:r w:rsidR="00E9240E" w:rsidRPr="009A4AB7">
              <w:rPr>
                <w:rFonts w:ascii="Times New Roman" w:eastAsia="等线" w:hAnsi="Times New Roman"/>
                <w:lang w:val="x-none"/>
              </w:rPr>
              <w:t xml:space="preserve">and </w:t>
            </w:r>
            <w:r w:rsidR="00E9240E" w:rsidRPr="009A4AB7">
              <w:rPr>
                <w:rFonts w:ascii="Times New Roman" w:eastAsia="等线" w:hAnsi="Times New Roman"/>
                <w:i/>
                <w:lang w:val="x-none"/>
              </w:rPr>
              <w:t xml:space="preserve">aggregationLevel16 </w:t>
            </w:r>
            <w:r w:rsidR="00E9240E" w:rsidRPr="009A4AB7">
              <w:rPr>
                <w:rFonts w:ascii="Times New Roman" w:eastAsia="等线" w:hAnsi="Times New Roman"/>
                <w:lang w:val="x-none"/>
              </w:rPr>
              <w:t xml:space="preserve">should be applied </w:t>
            </w:r>
            <w:r>
              <w:rPr>
                <w:rFonts w:ascii="Times New Roman" w:eastAsia="等线" w:hAnsi="Times New Roman"/>
                <w:lang w:val="x-none"/>
              </w:rPr>
              <w:t xml:space="preserve">for </w:t>
            </w:r>
            <w:r w:rsidR="00E9240E" w:rsidRPr="009A4AB7">
              <w:rPr>
                <w:rFonts w:ascii="Times New Roman" w:eastAsia="等线" w:hAnsi="Times New Roman"/>
                <w:lang w:val="x-none"/>
              </w:rPr>
              <w:t xml:space="preserve">the PDCCH assignment equation </w:t>
            </w:r>
            <w:r>
              <w:rPr>
                <w:rFonts w:ascii="Times New Roman" w:eastAsia="等线" w:hAnsi="Times New Roman"/>
                <w:lang w:val="x-none"/>
              </w:rPr>
              <w:t xml:space="preserve">in TS 38.213 </w:t>
            </w:r>
            <w:r w:rsidR="00E9240E" w:rsidRPr="009A4AB7">
              <w:rPr>
                <w:rFonts w:ascii="Times New Roman" w:eastAsia="等线" w:hAnsi="Times New Roman"/>
                <w:lang w:val="x-none"/>
              </w:rPr>
              <w:t xml:space="preserve">is not clearly </w:t>
            </w:r>
            <w:proofErr w:type="spellStart"/>
            <w:r w:rsidR="00E9240E" w:rsidRPr="009A4AB7">
              <w:rPr>
                <w:rFonts w:ascii="Times New Roman" w:eastAsia="等线" w:hAnsi="Times New Roman"/>
                <w:lang w:val="x-none"/>
              </w:rPr>
              <w:t>describled</w:t>
            </w:r>
            <w:proofErr w:type="spellEnd"/>
            <w:r w:rsidR="00E9240E" w:rsidRPr="009A4AB7">
              <w:rPr>
                <w:rFonts w:ascii="Times New Roman" w:eastAsia="等线" w:hAnsi="Times New Roman"/>
                <w:lang w:val="x-none"/>
              </w:rPr>
              <w:t xml:space="preserve"> in current specification. </w:t>
            </w:r>
          </w:p>
          <w:p w14:paraId="78B99C89" w14:textId="281F1549" w:rsidR="007047FA" w:rsidRPr="00D73081" w:rsidRDefault="007047FA" w:rsidP="009E3D42">
            <w:pPr>
              <w:pStyle w:val="CRCoverPage"/>
              <w:spacing w:after="0"/>
              <w:ind w:left="100"/>
              <w:rPr>
                <w:noProof/>
                <w:lang w:val="en-US" w:eastAsia="zh-CN"/>
              </w:rPr>
            </w:pPr>
          </w:p>
          <w:tbl>
            <w:tblPr>
              <w:tblStyle w:val="aff4"/>
              <w:tblW w:w="0" w:type="auto"/>
              <w:tblInd w:w="100" w:type="dxa"/>
              <w:tblLayout w:type="fixed"/>
              <w:tblLook w:val="04A0" w:firstRow="1" w:lastRow="0" w:firstColumn="1" w:lastColumn="0" w:noHBand="0" w:noVBand="1"/>
            </w:tblPr>
            <w:tblGrid>
              <w:gridCol w:w="6497"/>
            </w:tblGrid>
            <w:tr w:rsidR="00C94EC2" w14:paraId="6629C17E" w14:textId="77777777" w:rsidTr="00C94EC2">
              <w:trPr>
                <w:trHeight w:val="309"/>
              </w:trPr>
              <w:tc>
                <w:tcPr>
                  <w:tcW w:w="6497" w:type="dxa"/>
                </w:tcPr>
                <w:p w14:paraId="570AB8F6" w14:textId="77777777" w:rsidR="00C94EC2" w:rsidRPr="00C94EC2" w:rsidRDefault="00C94EC2" w:rsidP="00C94EC2">
                  <w:pPr>
                    <w:keepNext/>
                    <w:keepLines/>
                    <w:spacing w:before="120"/>
                    <w:ind w:left="1418" w:hanging="1418"/>
                    <w:outlineLvl w:val="3"/>
                    <w:rPr>
                      <w:rFonts w:ascii="Arial" w:eastAsia="Times New Roman" w:hAnsi="Arial"/>
                      <w:sz w:val="24"/>
                      <w:lang w:eastAsia="ja-JP"/>
                    </w:rPr>
                  </w:pPr>
                  <w:bookmarkStart w:id="17" w:name="_Toc60777372"/>
                  <w:bookmarkStart w:id="18" w:name="_Toc131065137"/>
                  <w:r w:rsidRPr="00C94EC2">
                    <w:rPr>
                      <w:rFonts w:ascii="Arial" w:eastAsia="Times New Roman" w:hAnsi="Arial"/>
                      <w:sz w:val="24"/>
                      <w:lang w:eastAsia="ja-JP"/>
                    </w:rPr>
                    <w:t>–</w:t>
                  </w:r>
                  <w:r w:rsidRPr="00C94EC2">
                    <w:rPr>
                      <w:rFonts w:ascii="Arial" w:eastAsia="Times New Roman" w:hAnsi="Arial"/>
                      <w:sz w:val="24"/>
                      <w:lang w:eastAsia="ja-JP"/>
                    </w:rPr>
                    <w:tab/>
                  </w:r>
                  <w:proofErr w:type="spellStart"/>
                  <w:r w:rsidRPr="00C94EC2">
                    <w:rPr>
                      <w:rFonts w:ascii="Arial" w:eastAsia="Times New Roman" w:hAnsi="Arial"/>
                      <w:i/>
                      <w:sz w:val="24"/>
                      <w:lang w:eastAsia="ja-JP"/>
                    </w:rPr>
                    <w:t>SearchSpace</w:t>
                  </w:r>
                  <w:bookmarkEnd w:id="17"/>
                  <w:bookmarkEnd w:id="18"/>
                  <w:proofErr w:type="spellEnd"/>
                </w:p>
                <w:p w14:paraId="51669D24" w14:textId="1BA6AAAE" w:rsidR="00C94EC2" w:rsidRPr="00C94EC2" w:rsidRDefault="00C94EC2" w:rsidP="00C94EC2">
                  <w:pPr>
                    <w:rPr>
                      <w:rFonts w:eastAsia="Times New Roman"/>
                      <w:lang w:eastAsia="ja-JP"/>
                    </w:rPr>
                  </w:pPr>
                  <w:r>
                    <w:rPr>
                      <w:rFonts w:asciiTheme="minorEastAsia" w:eastAsiaTheme="minorEastAsia" w:hAnsiTheme="minorEastAsia"/>
                      <w:lang w:eastAsia="zh-CN"/>
                    </w:rPr>
                    <w:t>…</w:t>
                  </w:r>
                </w:p>
                <w:p w14:paraId="1DC8989B" w14:textId="77777777" w:rsidR="00D07F62" w:rsidRPr="00D07F62" w:rsidRDefault="00D07F62" w:rsidP="00D07F62">
                  <w:pPr>
                    <w:keepNext/>
                    <w:keepLines/>
                    <w:spacing w:before="60"/>
                    <w:jc w:val="center"/>
                    <w:rPr>
                      <w:rFonts w:ascii="Arial" w:eastAsia="Times New Roman" w:hAnsi="Arial"/>
                      <w:b/>
                      <w:lang w:eastAsia="ja-JP"/>
                    </w:rPr>
                  </w:pPr>
                  <w:proofErr w:type="spellStart"/>
                  <w:r w:rsidRPr="00D07F62">
                    <w:rPr>
                      <w:rFonts w:ascii="Arial" w:eastAsia="Times New Roman" w:hAnsi="Arial"/>
                      <w:b/>
                      <w:i/>
                      <w:lang w:eastAsia="ja-JP"/>
                    </w:rPr>
                    <w:t>SearchSpace</w:t>
                  </w:r>
                  <w:proofErr w:type="spellEnd"/>
                  <w:r w:rsidRPr="00D07F62">
                    <w:rPr>
                      <w:rFonts w:ascii="Arial" w:eastAsia="Times New Roman" w:hAnsi="Arial"/>
                      <w:b/>
                      <w:lang w:eastAsia="ja-JP"/>
                    </w:rPr>
                    <w:t xml:space="preserve"> information element</w:t>
                  </w:r>
                </w:p>
                <w:p w14:paraId="33933F90"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07F62">
                    <w:rPr>
                      <w:rFonts w:ascii="Courier New" w:eastAsia="Times New Roman" w:hAnsi="Courier New"/>
                      <w:noProof/>
                      <w:color w:val="808080"/>
                      <w:sz w:val="16"/>
                      <w:lang w:eastAsia="en-GB"/>
                    </w:rPr>
                    <w:t>-- ASN1START</w:t>
                  </w:r>
                </w:p>
                <w:p w14:paraId="32FA3534"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07F62">
                    <w:rPr>
                      <w:rFonts w:ascii="Courier New" w:eastAsia="Times New Roman" w:hAnsi="Courier New"/>
                      <w:noProof/>
                      <w:color w:val="808080"/>
                      <w:sz w:val="16"/>
                      <w:lang w:eastAsia="en-GB"/>
                    </w:rPr>
                    <w:t>-- TAG-SEARCHSPACE-START</w:t>
                  </w:r>
                </w:p>
                <w:p w14:paraId="43D7E714"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CC8C647"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7F62">
                    <w:rPr>
                      <w:rFonts w:ascii="Courier New" w:eastAsia="Times New Roman" w:hAnsi="Courier New"/>
                      <w:noProof/>
                      <w:sz w:val="16"/>
                      <w:lang w:eastAsia="en-GB"/>
                    </w:rPr>
                    <w:t xml:space="preserve">SearchSpace ::=                         </w:t>
                  </w:r>
                  <w:r w:rsidRPr="00D07F62">
                    <w:rPr>
                      <w:rFonts w:ascii="Courier New" w:eastAsia="Times New Roman" w:hAnsi="Courier New"/>
                      <w:noProof/>
                      <w:color w:val="993366"/>
                      <w:sz w:val="16"/>
                      <w:lang w:eastAsia="en-GB"/>
                    </w:rPr>
                    <w:t>SEQUENCE</w:t>
                  </w:r>
                  <w:r w:rsidRPr="00D07F62">
                    <w:rPr>
                      <w:rFonts w:ascii="Courier New" w:eastAsia="Times New Roman" w:hAnsi="Courier New"/>
                      <w:noProof/>
                      <w:sz w:val="16"/>
                      <w:lang w:eastAsia="en-GB"/>
                    </w:rPr>
                    <w:t xml:space="preserve"> {</w:t>
                  </w:r>
                </w:p>
                <w:p w14:paraId="4D6B6DBB"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7F62">
                    <w:rPr>
                      <w:rFonts w:ascii="Courier New" w:eastAsia="Times New Roman" w:hAnsi="Courier New"/>
                      <w:noProof/>
                      <w:sz w:val="16"/>
                      <w:lang w:eastAsia="en-GB"/>
                    </w:rPr>
                    <w:t xml:space="preserve">    searchSpaceId                           SearchSpaceId,</w:t>
                  </w:r>
                </w:p>
                <w:p w14:paraId="2D5D73E7"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07F62">
                    <w:rPr>
                      <w:rFonts w:ascii="Courier New" w:eastAsia="Times New Roman" w:hAnsi="Courier New"/>
                      <w:noProof/>
                      <w:sz w:val="16"/>
                      <w:lang w:eastAsia="en-GB"/>
                    </w:rPr>
                    <w:t xml:space="preserve">    controlResourceSetId                    ControlResourceSetId                                        </w:t>
                  </w:r>
                  <w:r w:rsidRPr="00D07F62">
                    <w:rPr>
                      <w:rFonts w:ascii="Courier New" w:eastAsia="Times New Roman" w:hAnsi="Courier New"/>
                      <w:noProof/>
                      <w:color w:val="993366"/>
                      <w:sz w:val="16"/>
                      <w:lang w:eastAsia="en-GB"/>
                    </w:rPr>
                    <w:t>OPTIONAL</w:t>
                  </w:r>
                  <w:r w:rsidRPr="00D07F62">
                    <w:rPr>
                      <w:rFonts w:ascii="Courier New" w:eastAsia="Times New Roman" w:hAnsi="Courier New"/>
                      <w:noProof/>
                      <w:sz w:val="16"/>
                      <w:lang w:eastAsia="en-GB"/>
                    </w:rPr>
                    <w:t xml:space="preserve">,   </w:t>
                  </w:r>
                  <w:r w:rsidRPr="00D07F62">
                    <w:rPr>
                      <w:rFonts w:ascii="Courier New" w:eastAsia="Times New Roman" w:hAnsi="Courier New"/>
                      <w:noProof/>
                      <w:color w:val="808080"/>
                      <w:sz w:val="16"/>
                      <w:lang w:eastAsia="en-GB"/>
                    </w:rPr>
                    <w:t>-- Cond SetupOnly</w:t>
                  </w:r>
                </w:p>
                <w:p w14:paraId="75343E01"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7F62">
                    <w:rPr>
                      <w:rFonts w:ascii="Courier New" w:eastAsia="Times New Roman" w:hAnsi="Courier New"/>
                      <w:noProof/>
                      <w:sz w:val="16"/>
                      <w:lang w:eastAsia="en-GB"/>
                    </w:rPr>
                    <w:t xml:space="preserve">    monitoringSlotPeriodicityAndOffset      </w:t>
                  </w:r>
                  <w:r w:rsidRPr="00D07F62">
                    <w:rPr>
                      <w:rFonts w:ascii="Courier New" w:eastAsia="Times New Roman" w:hAnsi="Courier New"/>
                      <w:noProof/>
                      <w:color w:val="993366"/>
                      <w:sz w:val="16"/>
                      <w:lang w:eastAsia="en-GB"/>
                    </w:rPr>
                    <w:t>CHOICE</w:t>
                  </w:r>
                  <w:r w:rsidRPr="00D07F62">
                    <w:rPr>
                      <w:rFonts w:ascii="Courier New" w:eastAsia="Times New Roman" w:hAnsi="Courier New"/>
                      <w:noProof/>
                      <w:sz w:val="16"/>
                      <w:lang w:eastAsia="en-GB"/>
                    </w:rPr>
                    <w:t xml:space="preserve"> {</w:t>
                  </w:r>
                </w:p>
                <w:p w14:paraId="703BAB70"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7F62">
                    <w:rPr>
                      <w:rFonts w:ascii="Courier New" w:eastAsia="Times New Roman" w:hAnsi="Courier New"/>
                      <w:noProof/>
                      <w:sz w:val="16"/>
                      <w:lang w:eastAsia="en-GB"/>
                    </w:rPr>
                    <w:t xml:space="preserve">        sl1                                     </w:t>
                  </w:r>
                  <w:r w:rsidRPr="00D07F62">
                    <w:rPr>
                      <w:rFonts w:ascii="Courier New" w:eastAsia="Times New Roman" w:hAnsi="Courier New"/>
                      <w:noProof/>
                      <w:color w:val="993366"/>
                      <w:sz w:val="16"/>
                      <w:lang w:eastAsia="en-GB"/>
                    </w:rPr>
                    <w:t>NULL</w:t>
                  </w:r>
                  <w:r w:rsidRPr="00D07F62">
                    <w:rPr>
                      <w:rFonts w:ascii="Courier New" w:eastAsia="Times New Roman" w:hAnsi="Courier New"/>
                      <w:noProof/>
                      <w:sz w:val="16"/>
                      <w:lang w:eastAsia="en-GB"/>
                    </w:rPr>
                    <w:t>,</w:t>
                  </w:r>
                </w:p>
                <w:p w14:paraId="3C2CEA4A"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7F62">
                    <w:rPr>
                      <w:rFonts w:ascii="Courier New" w:eastAsia="Times New Roman" w:hAnsi="Courier New"/>
                      <w:noProof/>
                      <w:sz w:val="16"/>
                      <w:lang w:eastAsia="en-GB"/>
                    </w:rPr>
                    <w:t xml:space="preserve">        sl2                                     </w:t>
                  </w:r>
                  <w:r w:rsidRPr="00D07F62">
                    <w:rPr>
                      <w:rFonts w:ascii="Courier New" w:eastAsia="Times New Roman" w:hAnsi="Courier New"/>
                      <w:noProof/>
                      <w:color w:val="993366"/>
                      <w:sz w:val="16"/>
                      <w:lang w:eastAsia="en-GB"/>
                    </w:rPr>
                    <w:t>INTEGER</w:t>
                  </w:r>
                  <w:r w:rsidRPr="00D07F62">
                    <w:rPr>
                      <w:rFonts w:ascii="Courier New" w:eastAsia="Times New Roman" w:hAnsi="Courier New"/>
                      <w:noProof/>
                      <w:sz w:val="16"/>
                      <w:lang w:eastAsia="en-GB"/>
                    </w:rPr>
                    <w:t xml:space="preserve"> (0..1),</w:t>
                  </w:r>
                </w:p>
                <w:p w14:paraId="2224E370"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7F62">
                    <w:rPr>
                      <w:rFonts w:ascii="Courier New" w:eastAsia="Times New Roman" w:hAnsi="Courier New"/>
                      <w:noProof/>
                      <w:sz w:val="16"/>
                      <w:lang w:eastAsia="en-GB"/>
                    </w:rPr>
                    <w:t xml:space="preserve">        sl4                                     </w:t>
                  </w:r>
                  <w:r w:rsidRPr="00D07F62">
                    <w:rPr>
                      <w:rFonts w:ascii="Courier New" w:eastAsia="Times New Roman" w:hAnsi="Courier New"/>
                      <w:noProof/>
                      <w:color w:val="993366"/>
                      <w:sz w:val="16"/>
                      <w:lang w:eastAsia="en-GB"/>
                    </w:rPr>
                    <w:t>INTEGER</w:t>
                  </w:r>
                  <w:r w:rsidRPr="00D07F62">
                    <w:rPr>
                      <w:rFonts w:ascii="Courier New" w:eastAsia="Times New Roman" w:hAnsi="Courier New"/>
                      <w:noProof/>
                      <w:sz w:val="16"/>
                      <w:lang w:eastAsia="en-GB"/>
                    </w:rPr>
                    <w:t xml:space="preserve"> (0..3),</w:t>
                  </w:r>
                </w:p>
                <w:p w14:paraId="7C360F42"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7F62">
                    <w:rPr>
                      <w:rFonts w:ascii="Courier New" w:eastAsia="Times New Roman" w:hAnsi="Courier New"/>
                      <w:noProof/>
                      <w:sz w:val="16"/>
                      <w:lang w:eastAsia="en-GB"/>
                    </w:rPr>
                    <w:t xml:space="preserve">        sl5                                     </w:t>
                  </w:r>
                  <w:r w:rsidRPr="00D07F62">
                    <w:rPr>
                      <w:rFonts w:ascii="Courier New" w:eastAsia="Times New Roman" w:hAnsi="Courier New"/>
                      <w:noProof/>
                      <w:color w:val="993366"/>
                      <w:sz w:val="16"/>
                      <w:lang w:eastAsia="en-GB"/>
                    </w:rPr>
                    <w:t>INTEGER</w:t>
                  </w:r>
                  <w:r w:rsidRPr="00D07F62">
                    <w:rPr>
                      <w:rFonts w:ascii="Courier New" w:eastAsia="Times New Roman" w:hAnsi="Courier New"/>
                      <w:noProof/>
                      <w:sz w:val="16"/>
                      <w:lang w:eastAsia="en-GB"/>
                    </w:rPr>
                    <w:t xml:space="preserve"> (0..4),</w:t>
                  </w:r>
                </w:p>
                <w:p w14:paraId="40F4536F"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7F62">
                    <w:rPr>
                      <w:rFonts w:ascii="Courier New" w:eastAsia="Times New Roman" w:hAnsi="Courier New"/>
                      <w:noProof/>
                      <w:sz w:val="16"/>
                      <w:lang w:eastAsia="en-GB"/>
                    </w:rPr>
                    <w:t xml:space="preserve">        sl8                                     </w:t>
                  </w:r>
                  <w:r w:rsidRPr="00D07F62">
                    <w:rPr>
                      <w:rFonts w:ascii="Courier New" w:eastAsia="Times New Roman" w:hAnsi="Courier New"/>
                      <w:noProof/>
                      <w:color w:val="993366"/>
                      <w:sz w:val="16"/>
                      <w:lang w:eastAsia="en-GB"/>
                    </w:rPr>
                    <w:t>INTEGER</w:t>
                  </w:r>
                  <w:r w:rsidRPr="00D07F62">
                    <w:rPr>
                      <w:rFonts w:ascii="Courier New" w:eastAsia="Times New Roman" w:hAnsi="Courier New"/>
                      <w:noProof/>
                      <w:sz w:val="16"/>
                      <w:lang w:eastAsia="en-GB"/>
                    </w:rPr>
                    <w:t xml:space="preserve"> (0..7),</w:t>
                  </w:r>
                </w:p>
                <w:p w14:paraId="783197EC"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7F62">
                    <w:rPr>
                      <w:rFonts w:ascii="Courier New" w:eastAsia="Times New Roman" w:hAnsi="Courier New"/>
                      <w:noProof/>
                      <w:sz w:val="16"/>
                      <w:lang w:eastAsia="en-GB"/>
                    </w:rPr>
                    <w:t xml:space="preserve">        sl10                                    </w:t>
                  </w:r>
                  <w:r w:rsidRPr="00D07F62">
                    <w:rPr>
                      <w:rFonts w:ascii="Courier New" w:eastAsia="Times New Roman" w:hAnsi="Courier New"/>
                      <w:noProof/>
                      <w:color w:val="993366"/>
                      <w:sz w:val="16"/>
                      <w:lang w:eastAsia="en-GB"/>
                    </w:rPr>
                    <w:t>INTEGER</w:t>
                  </w:r>
                  <w:r w:rsidRPr="00D07F62">
                    <w:rPr>
                      <w:rFonts w:ascii="Courier New" w:eastAsia="Times New Roman" w:hAnsi="Courier New"/>
                      <w:noProof/>
                      <w:sz w:val="16"/>
                      <w:lang w:eastAsia="en-GB"/>
                    </w:rPr>
                    <w:t xml:space="preserve"> (0..9),</w:t>
                  </w:r>
                </w:p>
                <w:p w14:paraId="219E2755"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7F62">
                    <w:rPr>
                      <w:rFonts w:ascii="Courier New" w:eastAsia="Times New Roman" w:hAnsi="Courier New"/>
                      <w:noProof/>
                      <w:sz w:val="16"/>
                      <w:lang w:eastAsia="en-GB"/>
                    </w:rPr>
                    <w:t xml:space="preserve">        sl16                                    </w:t>
                  </w:r>
                  <w:r w:rsidRPr="00D07F62">
                    <w:rPr>
                      <w:rFonts w:ascii="Courier New" w:eastAsia="Times New Roman" w:hAnsi="Courier New"/>
                      <w:noProof/>
                      <w:color w:val="993366"/>
                      <w:sz w:val="16"/>
                      <w:lang w:eastAsia="en-GB"/>
                    </w:rPr>
                    <w:t>INTEGER</w:t>
                  </w:r>
                  <w:r w:rsidRPr="00D07F62">
                    <w:rPr>
                      <w:rFonts w:ascii="Courier New" w:eastAsia="Times New Roman" w:hAnsi="Courier New"/>
                      <w:noProof/>
                      <w:sz w:val="16"/>
                      <w:lang w:eastAsia="en-GB"/>
                    </w:rPr>
                    <w:t xml:space="preserve"> (0..15),</w:t>
                  </w:r>
                </w:p>
                <w:p w14:paraId="4B579F40"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7F62">
                    <w:rPr>
                      <w:rFonts w:ascii="Courier New" w:eastAsia="Times New Roman" w:hAnsi="Courier New"/>
                      <w:noProof/>
                      <w:sz w:val="16"/>
                      <w:lang w:eastAsia="en-GB"/>
                    </w:rPr>
                    <w:t xml:space="preserve">        sl20                                    </w:t>
                  </w:r>
                  <w:r w:rsidRPr="00D07F62">
                    <w:rPr>
                      <w:rFonts w:ascii="Courier New" w:eastAsia="Times New Roman" w:hAnsi="Courier New"/>
                      <w:noProof/>
                      <w:color w:val="993366"/>
                      <w:sz w:val="16"/>
                      <w:lang w:eastAsia="en-GB"/>
                    </w:rPr>
                    <w:t>INTEGER</w:t>
                  </w:r>
                  <w:r w:rsidRPr="00D07F62">
                    <w:rPr>
                      <w:rFonts w:ascii="Courier New" w:eastAsia="Times New Roman" w:hAnsi="Courier New"/>
                      <w:noProof/>
                      <w:sz w:val="16"/>
                      <w:lang w:eastAsia="en-GB"/>
                    </w:rPr>
                    <w:t xml:space="preserve"> (0..19),</w:t>
                  </w:r>
                </w:p>
                <w:p w14:paraId="7B853D01"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7F62">
                    <w:rPr>
                      <w:rFonts w:ascii="Courier New" w:eastAsia="Times New Roman" w:hAnsi="Courier New"/>
                      <w:noProof/>
                      <w:sz w:val="16"/>
                      <w:lang w:eastAsia="en-GB"/>
                    </w:rPr>
                    <w:t xml:space="preserve">        sl40                                    </w:t>
                  </w:r>
                  <w:r w:rsidRPr="00D07F62">
                    <w:rPr>
                      <w:rFonts w:ascii="Courier New" w:eastAsia="Times New Roman" w:hAnsi="Courier New"/>
                      <w:noProof/>
                      <w:color w:val="993366"/>
                      <w:sz w:val="16"/>
                      <w:lang w:eastAsia="en-GB"/>
                    </w:rPr>
                    <w:t>INTEGER</w:t>
                  </w:r>
                  <w:r w:rsidRPr="00D07F62">
                    <w:rPr>
                      <w:rFonts w:ascii="Courier New" w:eastAsia="Times New Roman" w:hAnsi="Courier New"/>
                      <w:noProof/>
                      <w:sz w:val="16"/>
                      <w:lang w:eastAsia="en-GB"/>
                    </w:rPr>
                    <w:t xml:space="preserve"> (0..39),</w:t>
                  </w:r>
                </w:p>
                <w:p w14:paraId="418238A3"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7F62">
                    <w:rPr>
                      <w:rFonts w:ascii="Courier New" w:eastAsia="Times New Roman" w:hAnsi="Courier New"/>
                      <w:noProof/>
                      <w:sz w:val="16"/>
                      <w:lang w:eastAsia="en-GB"/>
                    </w:rPr>
                    <w:t xml:space="preserve">        sl80                                    </w:t>
                  </w:r>
                  <w:r w:rsidRPr="00D07F62">
                    <w:rPr>
                      <w:rFonts w:ascii="Courier New" w:eastAsia="Times New Roman" w:hAnsi="Courier New"/>
                      <w:noProof/>
                      <w:color w:val="993366"/>
                      <w:sz w:val="16"/>
                      <w:lang w:eastAsia="en-GB"/>
                    </w:rPr>
                    <w:t>INTEGER</w:t>
                  </w:r>
                  <w:r w:rsidRPr="00D07F62">
                    <w:rPr>
                      <w:rFonts w:ascii="Courier New" w:eastAsia="Times New Roman" w:hAnsi="Courier New"/>
                      <w:noProof/>
                      <w:sz w:val="16"/>
                      <w:lang w:eastAsia="en-GB"/>
                    </w:rPr>
                    <w:t xml:space="preserve"> (0..79),</w:t>
                  </w:r>
                </w:p>
                <w:p w14:paraId="3BC3A6FF"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7F62">
                    <w:rPr>
                      <w:rFonts w:ascii="Courier New" w:eastAsia="Times New Roman" w:hAnsi="Courier New"/>
                      <w:noProof/>
                      <w:sz w:val="16"/>
                      <w:lang w:eastAsia="en-GB"/>
                    </w:rPr>
                    <w:t xml:space="preserve">        sl160                                   </w:t>
                  </w:r>
                  <w:r w:rsidRPr="00D07F62">
                    <w:rPr>
                      <w:rFonts w:ascii="Courier New" w:eastAsia="Times New Roman" w:hAnsi="Courier New"/>
                      <w:noProof/>
                      <w:color w:val="993366"/>
                      <w:sz w:val="16"/>
                      <w:lang w:eastAsia="en-GB"/>
                    </w:rPr>
                    <w:t>INTEGER</w:t>
                  </w:r>
                  <w:r w:rsidRPr="00D07F62">
                    <w:rPr>
                      <w:rFonts w:ascii="Courier New" w:eastAsia="Times New Roman" w:hAnsi="Courier New"/>
                      <w:noProof/>
                      <w:sz w:val="16"/>
                      <w:lang w:eastAsia="en-GB"/>
                    </w:rPr>
                    <w:t xml:space="preserve"> (0..159),</w:t>
                  </w:r>
                </w:p>
                <w:p w14:paraId="5BEA600C"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7F62">
                    <w:rPr>
                      <w:rFonts w:ascii="Courier New" w:eastAsia="Times New Roman" w:hAnsi="Courier New"/>
                      <w:noProof/>
                      <w:sz w:val="16"/>
                      <w:lang w:eastAsia="en-GB"/>
                    </w:rPr>
                    <w:t xml:space="preserve">        sl320                                   </w:t>
                  </w:r>
                  <w:r w:rsidRPr="00D07F62">
                    <w:rPr>
                      <w:rFonts w:ascii="Courier New" w:eastAsia="Times New Roman" w:hAnsi="Courier New"/>
                      <w:noProof/>
                      <w:color w:val="993366"/>
                      <w:sz w:val="16"/>
                      <w:lang w:eastAsia="en-GB"/>
                    </w:rPr>
                    <w:t>INTEGER</w:t>
                  </w:r>
                  <w:r w:rsidRPr="00D07F62">
                    <w:rPr>
                      <w:rFonts w:ascii="Courier New" w:eastAsia="Times New Roman" w:hAnsi="Courier New"/>
                      <w:noProof/>
                      <w:sz w:val="16"/>
                      <w:lang w:eastAsia="en-GB"/>
                    </w:rPr>
                    <w:t xml:space="preserve"> (0..319),</w:t>
                  </w:r>
                </w:p>
                <w:p w14:paraId="49739D47"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7F62">
                    <w:rPr>
                      <w:rFonts w:ascii="Courier New" w:eastAsia="Times New Roman" w:hAnsi="Courier New"/>
                      <w:noProof/>
                      <w:sz w:val="16"/>
                      <w:lang w:eastAsia="en-GB"/>
                    </w:rPr>
                    <w:t xml:space="preserve">        sl640                                   </w:t>
                  </w:r>
                  <w:r w:rsidRPr="00D07F62">
                    <w:rPr>
                      <w:rFonts w:ascii="Courier New" w:eastAsia="Times New Roman" w:hAnsi="Courier New"/>
                      <w:noProof/>
                      <w:color w:val="993366"/>
                      <w:sz w:val="16"/>
                      <w:lang w:eastAsia="en-GB"/>
                    </w:rPr>
                    <w:t>INTEGER</w:t>
                  </w:r>
                  <w:r w:rsidRPr="00D07F62">
                    <w:rPr>
                      <w:rFonts w:ascii="Courier New" w:eastAsia="Times New Roman" w:hAnsi="Courier New"/>
                      <w:noProof/>
                      <w:sz w:val="16"/>
                      <w:lang w:eastAsia="en-GB"/>
                    </w:rPr>
                    <w:t xml:space="preserve"> (0..639),</w:t>
                  </w:r>
                </w:p>
                <w:p w14:paraId="73657C5D"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7F62">
                    <w:rPr>
                      <w:rFonts w:ascii="Courier New" w:eastAsia="Times New Roman" w:hAnsi="Courier New"/>
                      <w:noProof/>
                      <w:sz w:val="16"/>
                      <w:lang w:eastAsia="en-GB"/>
                    </w:rPr>
                    <w:t xml:space="preserve">        sl1280                                  </w:t>
                  </w:r>
                  <w:r w:rsidRPr="00D07F62">
                    <w:rPr>
                      <w:rFonts w:ascii="Courier New" w:eastAsia="Times New Roman" w:hAnsi="Courier New"/>
                      <w:noProof/>
                      <w:color w:val="993366"/>
                      <w:sz w:val="16"/>
                      <w:lang w:eastAsia="en-GB"/>
                    </w:rPr>
                    <w:t>INTEGER</w:t>
                  </w:r>
                  <w:r w:rsidRPr="00D07F62">
                    <w:rPr>
                      <w:rFonts w:ascii="Courier New" w:eastAsia="Times New Roman" w:hAnsi="Courier New"/>
                      <w:noProof/>
                      <w:sz w:val="16"/>
                      <w:lang w:eastAsia="en-GB"/>
                    </w:rPr>
                    <w:t xml:space="preserve"> (0..1279),</w:t>
                  </w:r>
                </w:p>
                <w:p w14:paraId="1760F83E"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7F62">
                    <w:rPr>
                      <w:rFonts w:ascii="Courier New" w:eastAsia="Times New Roman" w:hAnsi="Courier New"/>
                      <w:noProof/>
                      <w:sz w:val="16"/>
                      <w:lang w:eastAsia="en-GB"/>
                    </w:rPr>
                    <w:t xml:space="preserve">        sl2560                                  </w:t>
                  </w:r>
                  <w:r w:rsidRPr="00D07F62">
                    <w:rPr>
                      <w:rFonts w:ascii="Courier New" w:eastAsia="Times New Roman" w:hAnsi="Courier New"/>
                      <w:noProof/>
                      <w:color w:val="993366"/>
                      <w:sz w:val="16"/>
                      <w:lang w:eastAsia="en-GB"/>
                    </w:rPr>
                    <w:t>INTEGER</w:t>
                  </w:r>
                  <w:r w:rsidRPr="00D07F62">
                    <w:rPr>
                      <w:rFonts w:ascii="Courier New" w:eastAsia="Times New Roman" w:hAnsi="Courier New"/>
                      <w:noProof/>
                      <w:sz w:val="16"/>
                      <w:lang w:eastAsia="en-GB"/>
                    </w:rPr>
                    <w:t xml:space="preserve"> (0..2559)</w:t>
                  </w:r>
                </w:p>
                <w:p w14:paraId="7E20311F"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07F62">
                    <w:rPr>
                      <w:rFonts w:ascii="Courier New" w:eastAsia="Times New Roman" w:hAnsi="Courier New"/>
                      <w:noProof/>
                      <w:sz w:val="16"/>
                      <w:lang w:eastAsia="en-GB"/>
                    </w:rPr>
                    <w:t xml:space="preserve">    }                                                                                                   </w:t>
                  </w:r>
                  <w:r w:rsidRPr="00D07F62">
                    <w:rPr>
                      <w:rFonts w:ascii="Courier New" w:eastAsia="Times New Roman" w:hAnsi="Courier New"/>
                      <w:noProof/>
                      <w:color w:val="993366"/>
                      <w:sz w:val="16"/>
                      <w:lang w:eastAsia="en-GB"/>
                    </w:rPr>
                    <w:t>OPTIONAL</w:t>
                  </w:r>
                  <w:r w:rsidRPr="00D07F62">
                    <w:rPr>
                      <w:rFonts w:ascii="Courier New" w:eastAsia="Times New Roman" w:hAnsi="Courier New"/>
                      <w:noProof/>
                      <w:sz w:val="16"/>
                      <w:lang w:eastAsia="en-GB"/>
                    </w:rPr>
                    <w:t xml:space="preserve">,   </w:t>
                  </w:r>
                  <w:r w:rsidRPr="00D07F62">
                    <w:rPr>
                      <w:rFonts w:ascii="Courier New" w:eastAsia="Times New Roman" w:hAnsi="Courier New"/>
                      <w:noProof/>
                      <w:color w:val="808080"/>
                      <w:sz w:val="16"/>
                      <w:lang w:eastAsia="en-GB"/>
                    </w:rPr>
                    <w:t>-- Cond Setup4</w:t>
                  </w:r>
                </w:p>
                <w:p w14:paraId="340960DB"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07F62">
                    <w:rPr>
                      <w:rFonts w:ascii="Courier New" w:eastAsia="Times New Roman" w:hAnsi="Courier New"/>
                      <w:noProof/>
                      <w:sz w:val="16"/>
                      <w:lang w:eastAsia="en-GB"/>
                    </w:rPr>
                    <w:t xml:space="preserve">    duration                                </w:t>
                  </w:r>
                  <w:r w:rsidRPr="00D07F62">
                    <w:rPr>
                      <w:rFonts w:ascii="Courier New" w:eastAsia="Times New Roman" w:hAnsi="Courier New"/>
                      <w:noProof/>
                      <w:color w:val="993366"/>
                      <w:sz w:val="16"/>
                      <w:lang w:eastAsia="en-GB"/>
                    </w:rPr>
                    <w:t>INTEGER</w:t>
                  </w:r>
                  <w:r w:rsidRPr="00D07F62">
                    <w:rPr>
                      <w:rFonts w:ascii="Courier New" w:eastAsia="Times New Roman" w:hAnsi="Courier New"/>
                      <w:noProof/>
                      <w:sz w:val="16"/>
                      <w:lang w:eastAsia="en-GB"/>
                    </w:rPr>
                    <w:t xml:space="preserve"> (2..2559)                                           </w:t>
                  </w:r>
                  <w:r w:rsidRPr="00D07F62">
                    <w:rPr>
                      <w:rFonts w:ascii="Courier New" w:eastAsia="Times New Roman" w:hAnsi="Courier New"/>
                      <w:noProof/>
                      <w:color w:val="993366"/>
                      <w:sz w:val="16"/>
                      <w:lang w:eastAsia="en-GB"/>
                    </w:rPr>
                    <w:t>OPTIONAL</w:t>
                  </w:r>
                  <w:r w:rsidRPr="00D07F62">
                    <w:rPr>
                      <w:rFonts w:ascii="Courier New" w:eastAsia="Times New Roman" w:hAnsi="Courier New"/>
                      <w:noProof/>
                      <w:sz w:val="16"/>
                      <w:lang w:eastAsia="en-GB"/>
                    </w:rPr>
                    <w:t xml:space="preserve">,   </w:t>
                  </w:r>
                  <w:r w:rsidRPr="00D07F62">
                    <w:rPr>
                      <w:rFonts w:ascii="Courier New" w:eastAsia="Times New Roman" w:hAnsi="Courier New"/>
                      <w:noProof/>
                      <w:color w:val="808080"/>
                      <w:sz w:val="16"/>
                      <w:lang w:eastAsia="en-GB"/>
                    </w:rPr>
                    <w:t>-- Need S</w:t>
                  </w:r>
                </w:p>
                <w:p w14:paraId="66D58F4B"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07F62">
                    <w:rPr>
                      <w:rFonts w:ascii="Courier New" w:eastAsia="Times New Roman" w:hAnsi="Courier New"/>
                      <w:noProof/>
                      <w:sz w:val="16"/>
                      <w:lang w:eastAsia="en-GB"/>
                    </w:rPr>
                    <w:t xml:space="preserve">    monitoringSymbolsWithinSlot             </w:t>
                  </w:r>
                  <w:r w:rsidRPr="00D07F62">
                    <w:rPr>
                      <w:rFonts w:ascii="Courier New" w:eastAsia="Times New Roman" w:hAnsi="Courier New"/>
                      <w:noProof/>
                      <w:color w:val="993366"/>
                      <w:sz w:val="16"/>
                      <w:lang w:eastAsia="en-GB"/>
                    </w:rPr>
                    <w:t>BIT</w:t>
                  </w:r>
                  <w:r w:rsidRPr="00D07F62">
                    <w:rPr>
                      <w:rFonts w:ascii="Courier New" w:eastAsia="Times New Roman" w:hAnsi="Courier New"/>
                      <w:noProof/>
                      <w:sz w:val="16"/>
                      <w:lang w:eastAsia="en-GB"/>
                    </w:rPr>
                    <w:t xml:space="preserve"> </w:t>
                  </w:r>
                  <w:r w:rsidRPr="00D07F62">
                    <w:rPr>
                      <w:rFonts w:ascii="Courier New" w:eastAsia="Times New Roman" w:hAnsi="Courier New"/>
                      <w:noProof/>
                      <w:color w:val="993366"/>
                      <w:sz w:val="16"/>
                      <w:lang w:eastAsia="en-GB"/>
                    </w:rPr>
                    <w:t>STRING</w:t>
                  </w:r>
                  <w:r w:rsidRPr="00D07F62">
                    <w:rPr>
                      <w:rFonts w:ascii="Courier New" w:eastAsia="Times New Roman" w:hAnsi="Courier New"/>
                      <w:noProof/>
                      <w:sz w:val="16"/>
                      <w:lang w:eastAsia="en-GB"/>
                    </w:rPr>
                    <w:t xml:space="preserve"> (</w:t>
                  </w:r>
                  <w:r w:rsidRPr="00D07F62">
                    <w:rPr>
                      <w:rFonts w:ascii="Courier New" w:eastAsia="Times New Roman" w:hAnsi="Courier New"/>
                      <w:noProof/>
                      <w:color w:val="993366"/>
                      <w:sz w:val="16"/>
                      <w:lang w:eastAsia="en-GB"/>
                    </w:rPr>
                    <w:t>SIZE</w:t>
                  </w:r>
                  <w:r w:rsidRPr="00D07F62">
                    <w:rPr>
                      <w:rFonts w:ascii="Courier New" w:eastAsia="Times New Roman" w:hAnsi="Courier New"/>
                      <w:noProof/>
                      <w:sz w:val="16"/>
                      <w:lang w:eastAsia="en-GB"/>
                    </w:rPr>
                    <w:t xml:space="preserve"> (14))                                      </w:t>
                  </w:r>
                  <w:r w:rsidRPr="00D07F62">
                    <w:rPr>
                      <w:rFonts w:ascii="Courier New" w:eastAsia="Times New Roman" w:hAnsi="Courier New"/>
                      <w:noProof/>
                      <w:color w:val="993366"/>
                      <w:sz w:val="16"/>
                      <w:lang w:eastAsia="en-GB"/>
                    </w:rPr>
                    <w:t>OPTIONAL</w:t>
                  </w:r>
                  <w:r w:rsidRPr="00D07F62">
                    <w:rPr>
                      <w:rFonts w:ascii="Courier New" w:eastAsia="Times New Roman" w:hAnsi="Courier New"/>
                      <w:noProof/>
                      <w:sz w:val="16"/>
                      <w:lang w:eastAsia="en-GB"/>
                    </w:rPr>
                    <w:t xml:space="preserve">,   </w:t>
                  </w:r>
                  <w:r w:rsidRPr="00D07F62">
                    <w:rPr>
                      <w:rFonts w:ascii="Courier New" w:eastAsia="Times New Roman" w:hAnsi="Courier New"/>
                      <w:noProof/>
                      <w:color w:val="808080"/>
                      <w:sz w:val="16"/>
                      <w:lang w:eastAsia="en-GB"/>
                    </w:rPr>
                    <w:t>-- Cond Setup</w:t>
                  </w:r>
                </w:p>
                <w:p w14:paraId="29E71301"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highlight w:val="cyan"/>
                      <w:lang w:eastAsia="en-GB"/>
                    </w:rPr>
                  </w:pPr>
                  <w:r w:rsidRPr="00D07F62">
                    <w:rPr>
                      <w:rFonts w:ascii="Courier New" w:eastAsia="Times New Roman" w:hAnsi="Courier New"/>
                      <w:noProof/>
                      <w:sz w:val="16"/>
                      <w:lang w:eastAsia="en-GB"/>
                    </w:rPr>
                    <w:t xml:space="preserve">    </w:t>
                  </w:r>
                  <w:r w:rsidRPr="00D07F62">
                    <w:rPr>
                      <w:rFonts w:ascii="Courier New" w:eastAsia="Times New Roman" w:hAnsi="Courier New"/>
                      <w:noProof/>
                      <w:sz w:val="16"/>
                      <w:highlight w:val="cyan"/>
                      <w:lang w:eastAsia="en-GB"/>
                    </w:rPr>
                    <w:t xml:space="preserve">nrofCandidates                          </w:t>
                  </w:r>
                  <w:r w:rsidRPr="00D07F62">
                    <w:rPr>
                      <w:rFonts w:ascii="Courier New" w:eastAsia="Times New Roman" w:hAnsi="Courier New"/>
                      <w:noProof/>
                      <w:color w:val="993366"/>
                      <w:sz w:val="16"/>
                      <w:highlight w:val="cyan"/>
                      <w:lang w:eastAsia="en-GB"/>
                    </w:rPr>
                    <w:t>SEQUENCE</w:t>
                  </w:r>
                  <w:r w:rsidRPr="00D07F62">
                    <w:rPr>
                      <w:rFonts w:ascii="Courier New" w:eastAsia="Times New Roman" w:hAnsi="Courier New"/>
                      <w:noProof/>
                      <w:sz w:val="16"/>
                      <w:highlight w:val="cyan"/>
                      <w:lang w:eastAsia="en-GB"/>
                    </w:rPr>
                    <w:t xml:space="preserve"> {</w:t>
                  </w:r>
                </w:p>
                <w:p w14:paraId="20D0D047"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highlight w:val="cyan"/>
                      <w:lang w:eastAsia="en-GB"/>
                    </w:rPr>
                  </w:pPr>
                  <w:r w:rsidRPr="00D07F62">
                    <w:rPr>
                      <w:rFonts w:ascii="Courier New" w:eastAsia="Times New Roman" w:hAnsi="Courier New"/>
                      <w:noProof/>
                      <w:sz w:val="16"/>
                      <w:highlight w:val="cyan"/>
                      <w:lang w:eastAsia="en-GB"/>
                    </w:rPr>
                    <w:t xml:space="preserve">        aggregationLevel1                       </w:t>
                  </w:r>
                  <w:r w:rsidRPr="00D07F62">
                    <w:rPr>
                      <w:rFonts w:ascii="Courier New" w:eastAsia="Times New Roman" w:hAnsi="Courier New"/>
                      <w:noProof/>
                      <w:color w:val="993366"/>
                      <w:sz w:val="16"/>
                      <w:highlight w:val="cyan"/>
                      <w:lang w:eastAsia="en-GB"/>
                    </w:rPr>
                    <w:t>ENUMERATED</w:t>
                  </w:r>
                  <w:r w:rsidRPr="00D07F62">
                    <w:rPr>
                      <w:rFonts w:ascii="Courier New" w:eastAsia="Times New Roman" w:hAnsi="Courier New"/>
                      <w:noProof/>
                      <w:sz w:val="16"/>
                      <w:highlight w:val="cyan"/>
                      <w:lang w:eastAsia="en-GB"/>
                    </w:rPr>
                    <w:t xml:space="preserve"> {n0, n1, n2, n3, n4, n5, n6, n8},</w:t>
                  </w:r>
                </w:p>
                <w:p w14:paraId="05D2EF24"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highlight w:val="cyan"/>
                      <w:lang w:eastAsia="en-GB"/>
                    </w:rPr>
                  </w:pPr>
                  <w:r w:rsidRPr="00D07F62">
                    <w:rPr>
                      <w:rFonts w:ascii="Courier New" w:eastAsia="Times New Roman" w:hAnsi="Courier New"/>
                      <w:noProof/>
                      <w:sz w:val="16"/>
                      <w:highlight w:val="cyan"/>
                      <w:lang w:eastAsia="en-GB"/>
                    </w:rPr>
                    <w:t xml:space="preserve">        aggregationLevel2                       </w:t>
                  </w:r>
                  <w:r w:rsidRPr="00D07F62">
                    <w:rPr>
                      <w:rFonts w:ascii="Courier New" w:eastAsia="Times New Roman" w:hAnsi="Courier New"/>
                      <w:noProof/>
                      <w:color w:val="993366"/>
                      <w:sz w:val="16"/>
                      <w:highlight w:val="cyan"/>
                      <w:lang w:eastAsia="en-GB"/>
                    </w:rPr>
                    <w:t>ENUMERATED</w:t>
                  </w:r>
                  <w:r w:rsidRPr="00D07F62">
                    <w:rPr>
                      <w:rFonts w:ascii="Courier New" w:eastAsia="Times New Roman" w:hAnsi="Courier New"/>
                      <w:noProof/>
                      <w:sz w:val="16"/>
                      <w:highlight w:val="cyan"/>
                      <w:lang w:eastAsia="en-GB"/>
                    </w:rPr>
                    <w:t xml:space="preserve"> {n0, n1, n2, n3, n4, n5, n6, n8},</w:t>
                  </w:r>
                </w:p>
                <w:p w14:paraId="082CE62A"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highlight w:val="cyan"/>
                      <w:lang w:eastAsia="en-GB"/>
                    </w:rPr>
                  </w:pPr>
                  <w:r w:rsidRPr="00D07F62">
                    <w:rPr>
                      <w:rFonts w:ascii="Courier New" w:eastAsia="Times New Roman" w:hAnsi="Courier New"/>
                      <w:noProof/>
                      <w:sz w:val="16"/>
                      <w:highlight w:val="cyan"/>
                      <w:lang w:eastAsia="en-GB"/>
                    </w:rPr>
                    <w:t xml:space="preserve">        aggregationLevel4                       </w:t>
                  </w:r>
                  <w:r w:rsidRPr="00D07F62">
                    <w:rPr>
                      <w:rFonts w:ascii="Courier New" w:eastAsia="Times New Roman" w:hAnsi="Courier New"/>
                      <w:noProof/>
                      <w:color w:val="993366"/>
                      <w:sz w:val="16"/>
                      <w:highlight w:val="cyan"/>
                      <w:lang w:eastAsia="en-GB"/>
                    </w:rPr>
                    <w:t>ENUMERATED</w:t>
                  </w:r>
                  <w:r w:rsidRPr="00D07F62">
                    <w:rPr>
                      <w:rFonts w:ascii="Courier New" w:eastAsia="Times New Roman" w:hAnsi="Courier New"/>
                      <w:noProof/>
                      <w:sz w:val="16"/>
                      <w:highlight w:val="cyan"/>
                      <w:lang w:eastAsia="en-GB"/>
                    </w:rPr>
                    <w:t xml:space="preserve"> {n0, n1, n2, n3, n4, n5, n6, n8},</w:t>
                  </w:r>
                </w:p>
                <w:p w14:paraId="3D868192"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highlight w:val="cyan"/>
                      <w:lang w:eastAsia="en-GB"/>
                    </w:rPr>
                  </w:pPr>
                  <w:r w:rsidRPr="00D07F62">
                    <w:rPr>
                      <w:rFonts w:ascii="Courier New" w:eastAsia="Times New Roman" w:hAnsi="Courier New"/>
                      <w:noProof/>
                      <w:sz w:val="16"/>
                      <w:highlight w:val="cyan"/>
                      <w:lang w:eastAsia="en-GB"/>
                    </w:rPr>
                    <w:t xml:space="preserve">        aggregationLevel8                       </w:t>
                  </w:r>
                  <w:r w:rsidRPr="00D07F62">
                    <w:rPr>
                      <w:rFonts w:ascii="Courier New" w:eastAsia="Times New Roman" w:hAnsi="Courier New"/>
                      <w:noProof/>
                      <w:color w:val="993366"/>
                      <w:sz w:val="16"/>
                      <w:highlight w:val="cyan"/>
                      <w:lang w:eastAsia="en-GB"/>
                    </w:rPr>
                    <w:t>ENUMERATED</w:t>
                  </w:r>
                  <w:r w:rsidRPr="00D07F62">
                    <w:rPr>
                      <w:rFonts w:ascii="Courier New" w:eastAsia="Times New Roman" w:hAnsi="Courier New"/>
                      <w:noProof/>
                      <w:sz w:val="16"/>
                      <w:highlight w:val="cyan"/>
                      <w:lang w:eastAsia="en-GB"/>
                    </w:rPr>
                    <w:t xml:space="preserve"> {n0, n1, n2, n3, n4, n5, n6, n8},</w:t>
                  </w:r>
                </w:p>
                <w:p w14:paraId="6C258D3C"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highlight w:val="cyan"/>
                      <w:lang w:eastAsia="en-GB"/>
                    </w:rPr>
                  </w:pPr>
                  <w:r w:rsidRPr="00D07F62">
                    <w:rPr>
                      <w:rFonts w:ascii="Courier New" w:eastAsia="Times New Roman" w:hAnsi="Courier New"/>
                      <w:noProof/>
                      <w:sz w:val="16"/>
                      <w:highlight w:val="cyan"/>
                      <w:lang w:eastAsia="en-GB"/>
                    </w:rPr>
                    <w:t xml:space="preserve">        aggregationLevel16                      </w:t>
                  </w:r>
                  <w:r w:rsidRPr="00D07F62">
                    <w:rPr>
                      <w:rFonts w:ascii="Courier New" w:eastAsia="Times New Roman" w:hAnsi="Courier New"/>
                      <w:noProof/>
                      <w:color w:val="993366"/>
                      <w:sz w:val="16"/>
                      <w:highlight w:val="cyan"/>
                      <w:lang w:eastAsia="en-GB"/>
                    </w:rPr>
                    <w:t>ENUMERATED</w:t>
                  </w:r>
                  <w:r w:rsidRPr="00D07F62">
                    <w:rPr>
                      <w:rFonts w:ascii="Courier New" w:eastAsia="Times New Roman" w:hAnsi="Courier New"/>
                      <w:noProof/>
                      <w:sz w:val="16"/>
                      <w:highlight w:val="cyan"/>
                      <w:lang w:eastAsia="en-GB"/>
                    </w:rPr>
                    <w:t xml:space="preserve"> {n0, n1, n2, n3, n4, n5, n6, n8}</w:t>
                  </w:r>
                </w:p>
                <w:p w14:paraId="77A836C5"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07F62">
                    <w:rPr>
                      <w:rFonts w:ascii="Courier New" w:eastAsia="Times New Roman" w:hAnsi="Courier New"/>
                      <w:noProof/>
                      <w:sz w:val="16"/>
                      <w:highlight w:val="cyan"/>
                      <w:lang w:eastAsia="en-GB"/>
                    </w:rPr>
                    <w:t xml:space="preserve">    }</w:t>
                  </w:r>
                  <w:r w:rsidRPr="00D07F62">
                    <w:rPr>
                      <w:rFonts w:ascii="Courier New" w:eastAsia="Times New Roman" w:hAnsi="Courier New"/>
                      <w:noProof/>
                      <w:sz w:val="16"/>
                      <w:lang w:eastAsia="en-GB"/>
                    </w:rPr>
                    <w:t xml:space="preserve">                                                                                                   </w:t>
                  </w:r>
                  <w:r w:rsidRPr="00D07F62">
                    <w:rPr>
                      <w:rFonts w:ascii="Courier New" w:eastAsia="Times New Roman" w:hAnsi="Courier New"/>
                      <w:noProof/>
                      <w:color w:val="993366"/>
                      <w:sz w:val="16"/>
                      <w:lang w:eastAsia="en-GB"/>
                    </w:rPr>
                    <w:t>OPTIONAL</w:t>
                  </w:r>
                  <w:r w:rsidRPr="00D07F62">
                    <w:rPr>
                      <w:rFonts w:ascii="Courier New" w:eastAsia="Times New Roman" w:hAnsi="Courier New"/>
                      <w:noProof/>
                      <w:sz w:val="16"/>
                      <w:lang w:eastAsia="en-GB"/>
                    </w:rPr>
                    <w:t xml:space="preserve">,   </w:t>
                  </w:r>
                  <w:r w:rsidRPr="00D07F62">
                    <w:rPr>
                      <w:rFonts w:ascii="Courier New" w:eastAsia="Times New Roman" w:hAnsi="Courier New"/>
                      <w:noProof/>
                      <w:color w:val="808080"/>
                      <w:sz w:val="16"/>
                      <w:lang w:eastAsia="en-GB"/>
                    </w:rPr>
                    <w:t>-- Cond Setup</w:t>
                  </w:r>
                </w:p>
                <w:p w14:paraId="0B4A2D10"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7F62">
                    <w:rPr>
                      <w:rFonts w:ascii="Courier New" w:eastAsia="Times New Roman" w:hAnsi="Courier New"/>
                      <w:noProof/>
                      <w:sz w:val="16"/>
                      <w:lang w:eastAsia="en-GB"/>
                    </w:rPr>
                    <w:t xml:space="preserve">    searchSpaceType                         </w:t>
                  </w:r>
                  <w:r w:rsidRPr="00D07F62">
                    <w:rPr>
                      <w:rFonts w:ascii="Courier New" w:eastAsia="Times New Roman" w:hAnsi="Courier New"/>
                      <w:noProof/>
                      <w:color w:val="993366"/>
                      <w:sz w:val="16"/>
                      <w:lang w:eastAsia="en-GB"/>
                    </w:rPr>
                    <w:t>CHOICE</w:t>
                  </w:r>
                  <w:r w:rsidRPr="00D07F62">
                    <w:rPr>
                      <w:rFonts w:ascii="Courier New" w:eastAsia="Times New Roman" w:hAnsi="Courier New"/>
                      <w:noProof/>
                      <w:sz w:val="16"/>
                      <w:lang w:eastAsia="en-GB"/>
                    </w:rPr>
                    <w:t xml:space="preserve"> {</w:t>
                  </w:r>
                </w:p>
                <w:p w14:paraId="37AF7E47"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7F62">
                    <w:rPr>
                      <w:rFonts w:ascii="Courier New" w:eastAsia="Times New Roman" w:hAnsi="Courier New"/>
                      <w:noProof/>
                      <w:sz w:val="16"/>
                      <w:lang w:eastAsia="en-GB"/>
                    </w:rPr>
                    <w:t xml:space="preserve">        common                                  </w:t>
                  </w:r>
                  <w:r w:rsidRPr="00D07F62">
                    <w:rPr>
                      <w:rFonts w:ascii="Courier New" w:eastAsia="Times New Roman" w:hAnsi="Courier New"/>
                      <w:noProof/>
                      <w:color w:val="993366"/>
                      <w:sz w:val="16"/>
                      <w:lang w:eastAsia="en-GB"/>
                    </w:rPr>
                    <w:t>SEQUENCE</w:t>
                  </w:r>
                  <w:r w:rsidRPr="00D07F62">
                    <w:rPr>
                      <w:rFonts w:ascii="Courier New" w:eastAsia="Times New Roman" w:hAnsi="Courier New"/>
                      <w:noProof/>
                      <w:sz w:val="16"/>
                      <w:lang w:eastAsia="en-GB"/>
                    </w:rPr>
                    <w:t xml:space="preserve"> {</w:t>
                  </w:r>
                </w:p>
                <w:p w14:paraId="628C3DDC"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7F62">
                    <w:rPr>
                      <w:rFonts w:ascii="Courier New" w:eastAsia="Times New Roman" w:hAnsi="Courier New"/>
                      <w:noProof/>
                      <w:sz w:val="16"/>
                      <w:lang w:eastAsia="en-GB"/>
                    </w:rPr>
                    <w:t xml:space="preserve">            dci-Format0-0-AndFormat1-0              </w:t>
                  </w:r>
                  <w:r w:rsidRPr="00D07F62">
                    <w:rPr>
                      <w:rFonts w:ascii="Courier New" w:eastAsia="Times New Roman" w:hAnsi="Courier New"/>
                      <w:noProof/>
                      <w:color w:val="993366"/>
                      <w:sz w:val="16"/>
                      <w:lang w:eastAsia="en-GB"/>
                    </w:rPr>
                    <w:t>SEQUENCE</w:t>
                  </w:r>
                  <w:r w:rsidRPr="00D07F62">
                    <w:rPr>
                      <w:rFonts w:ascii="Courier New" w:eastAsia="Times New Roman" w:hAnsi="Courier New"/>
                      <w:noProof/>
                      <w:sz w:val="16"/>
                      <w:lang w:eastAsia="en-GB"/>
                    </w:rPr>
                    <w:t xml:space="preserve"> {</w:t>
                  </w:r>
                </w:p>
                <w:p w14:paraId="392E197B"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7F62">
                    <w:rPr>
                      <w:rFonts w:ascii="Courier New" w:eastAsia="Times New Roman" w:hAnsi="Courier New"/>
                      <w:noProof/>
                      <w:sz w:val="16"/>
                      <w:lang w:eastAsia="en-GB"/>
                    </w:rPr>
                    <w:t xml:space="preserve">                ...</w:t>
                  </w:r>
                </w:p>
                <w:p w14:paraId="3894677D"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07F62">
                    <w:rPr>
                      <w:rFonts w:ascii="Courier New" w:eastAsia="Times New Roman" w:hAnsi="Courier New"/>
                      <w:noProof/>
                      <w:sz w:val="16"/>
                      <w:lang w:eastAsia="en-GB"/>
                    </w:rPr>
                    <w:t xml:space="preserve">            }                                                                                           </w:t>
                  </w:r>
                  <w:r w:rsidRPr="00D07F62">
                    <w:rPr>
                      <w:rFonts w:ascii="Courier New" w:eastAsia="Times New Roman" w:hAnsi="Courier New"/>
                      <w:noProof/>
                      <w:color w:val="993366"/>
                      <w:sz w:val="16"/>
                      <w:lang w:eastAsia="en-GB"/>
                    </w:rPr>
                    <w:t>OPTIONAL</w:t>
                  </w:r>
                  <w:r w:rsidRPr="00D07F62">
                    <w:rPr>
                      <w:rFonts w:ascii="Courier New" w:eastAsia="Times New Roman" w:hAnsi="Courier New"/>
                      <w:noProof/>
                      <w:sz w:val="16"/>
                      <w:lang w:eastAsia="en-GB"/>
                    </w:rPr>
                    <w:t xml:space="preserve">,   </w:t>
                  </w:r>
                  <w:r w:rsidRPr="00D07F62">
                    <w:rPr>
                      <w:rFonts w:ascii="Courier New" w:eastAsia="Times New Roman" w:hAnsi="Courier New"/>
                      <w:noProof/>
                      <w:color w:val="808080"/>
                      <w:sz w:val="16"/>
                      <w:lang w:eastAsia="en-GB"/>
                    </w:rPr>
                    <w:t>-- Need R</w:t>
                  </w:r>
                </w:p>
                <w:p w14:paraId="3052FE27"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7F62">
                    <w:rPr>
                      <w:rFonts w:ascii="Courier New" w:eastAsia="Times New Roman" w:hAnsi="Courier New"/>
                      <w:noProof/>
                      <w:sz w:val="16"/>
                      <w:lang w:eastAsia="en-GB"/>
                    </w:rPr>
                    <w:t xml:space="preserve">            dci-Format2-0                           </w:t>
                  </w:r>
                  <w:r w:rsidRPr="00D07F62">
                    <w:rPr>
                      <w:rFonts w:ascii="Courier New" w:eastAsia="Times New Roman" w:hAnsi="Courier New"/>
                      <w:noProof/>
                      <w:color w:val="993366"/>
                      <w:sz w:val="16"/>
                      <w:lang w:eastAsia="en-GB"/>
                    </w:rPr>
                    <w:t>SEQUENCE</w:t>
                  </w:r>
                  <w:r w:rsidRPr="00D07F62">
                    <w:rPr>
                      <w:rFonts w:ascii="Courier New" w:eastAsia="Times New Roman" w:hAnsi="Courier New"/>
                      <w:noProof/>
                      <w:sz w:val="16"/>
                      <w:lang w:eastAsia="en-GB"/>
                    </w:rPr>
                    <w:t xml:space="preserve"> {</w:t>
                  </w:r>
                </w:p>
                <w:p w14:paraId="7AECEC8A"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highlight w:val="cyan"/>
                      <w:lang w:eastAsia="en-GB"/>
                    </w:rPr>
                  </w:pPr>
                  <w:r w:rsidRPr="00D07F62">
                    <w:rPr>
                      <w:rFonts w:ascii="Courier New" w:eastAsia="Times New Roman" w:hAnsi="Courier New"/>
                      <w:noProof/>
                      <w:sz w:val="16"/>
                      <w:lang w:eastAsia="en-GB"/>
                    </w:rPr>
                    <w:t xml:space="preserve">                </w:t>
                  </w:r>
                  <w:r w:rsidRPr="00D07F62">
                    <w:rPr>
                      <w:rFonts w:ascii="Courier New" w:eastAsia="Times New Roman" w:hAnsi="Courier New"/>
                      <w:noProof/>
                      <w:sz w:val="16"/>
                      <w:highlight w:val="cyan"/>
                      <w:lang w:eastAsia="en-GB"/>
                    </w:rPr>
                    <w:t xml:space="preserve">nrofCandidates-SFI                      </w:t>
                  </w:r>
                  <w:r w:rsidRPr="00D07F62">
                    <w:rPr>
                      <w:rFonts w:ascii="Courier New" w:eastAsia="Times New Roman" w:hAnsi="Courier New"/>
                      <w:noProof/>
                      <w:color w:val="993366"/>
                      <w:sz w:val="16"/>
                      <w:highlight w:val="cyan"/>
                      <w:lang w:eastAsia="en-GB"/>
                    </w:rPr>
                    <w:t>SEQUENCE</w:t>
                  </w:r>
                  <w:r w:rsidRPr="00D07F62">
                    <w:rPr>
                      <w:rFonts w:ascii="Courier New" w:eastAsia="Times New Roman" w:hAnsi="Courier New"/>
                      <w:noProof/>
                      <w:sz w:val="16"/>
                      <w:highlight w:val="cyan"/>
                      <w:lang w:eastAsia="en-GB"/>
                    </w:rPr>
                    <w:t xml:space="preserve"> {</w:t>
                  </w:r>
                </w:p>
                <w:p w14:paraId="6E3B6A2F"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highlight w:val="cyan"/>
                      <w:lang w:eastAsia="en-GB"/>
                    </w:rPr>
                  </w:pPr>
                  <w:r w:rsidRPr="00D07F62">
                    <w:rPr>
                      <w:rFonts w:ascii="Courier New" w:eastAsia="Times New Roman" w:hAnsi="Courier New"/>
                      <w:noProof/>
                      <w:sz w:val="16"/>
                      <w:highlight w:val="cyan"/>
                      <w:lang w:eastAsia="en-GB"/>
                    </w:rPr>
                    <w:t xml:space="preserve">                    aggregationLevel1                       </w:t>
                  </w:r>
                  <w:r w:rsidRPr="00D07F62">
                    <w:rPr>
                      <w:rFonts w:ascii="Courier New" w:eastAsia="Times New Roman" w:hAnsi="Courier New"/>
                      <w:noProof/>
                      <w:color w:val="993366"/>
                      <w:sz w:val="16"/>
                      <w:highlight w:val="cyan"/>
                      <w:lang w:eastAsia="en-GB"/>
                    </w:rPr>
                    <w:t>ENUMERATED</w:t>
                  </w:r>
                  <w:r w:rsidRPr="00D07F62">
                    <w:rPr>
                      <w:rFonts w:ascii="Courier New" w:eastAsia="Times New Roman" w:hAnsi="Courier New"/>
                      <w:noProof/>
                      <w:sz w:val="16"/>
                      <w:highlight w:val="cyan"/>
                      <w:lang w:eastAsia="en-GB"/>
                    </w:rPr>
                    <w:t xml:space="preserve"> {n1, n2}                         </w:t>
                  </w:r>
                  <w:r w:rsidRPr="00D07F62">
                    <w:rPr>
                      <w:rFonts w:ascii="Courier New" w:eastAsia="Times New Roman" w:hAnsi="Courier New"/>
                      <w:noProof/>
                      <w:color w:val="993366"/>
                      <w:sz w:val="16"/>
                      <w:highlight w:val="cyan"/>
                      <w:lang w:eastAsia="en-GB"/>
                    </w:rPr>
                    <w:t>OPTIONAL</w:t>
                  </w:r>
                  <w:r w:rsidRPr="00D07F62">
                    <w:rPr>
                      <w:rFonts w:ascii="Courier New" w:eastAsia="Times New Roman" w:hAnsi="Courier New"/>
                      <w:noProof/>
                      <w:sz w:val="16"/>
                      <w:highlight w:val="cyan"/>
                      <w:lang w:eastAsia="en-GB"/>
                    </w:rPr>
                    <w:t xml:space="preserve">,   </w:t>
                  </w:r>
                  <w:r w:rsidRPr="00D07F62">
                    <w:rPr>
                      <w:rFonts w:ascii="Courier New" w:eastAsia="Times New Roman" w:hAnsi="Courier New"/>
                      <w:noProof/>
                      <w:color w:val="808080"/>
                      <w:sz w:val="16"/>
                      <w:highlight w:val="cyan"/>
                      <w:lang w:eastAsia="en-GB"/>
                    </w:rPr>
                    <w:t>-- Need R</w:t>
                  </w:r>
                </w:p>
                <w:p w14:paraId="7865773F"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highlight w:val="cyan"/>
                      <w:lang w:eastAsia="en-GB"/>
                    </w:rPr>
                  </w:pPr>
                  <w:r w:rsidRPr="00D07F62">
                    <w:rPr>
                      <w:rFonts w:ascii="Courier New" w:eastAsia="Times New Roman" w:hAnsi="Courier New"/>
                      <w:noProof/>
                      <w:sz w:val="16"/>
                      <w:highlight w:val="cyan"/>
                      <w:lang w:eastAsia="en-GB"/>
                    </w:rPr>
                    <w:t xml:space="preserve">                    aggregationLevel2                       </w:t>
                  </w:r>
                  <w:r w:rsidRPr="00D07F62">
                    <w:rPr>
                      <w:rFonts w:ascii="Courier New" w:eastAsia="Times New Roman" w:hAnsi="Courier New"/>
                      <w:noProof/>
                      <w:color w:val="993366"/>
                      <w:sz w:val="16"/>
                      <w:highlight w:val="cyan"/>
                      <w:lang w:eastAsia="en-GB"/>
                    </w:rPr>
                    <w:t>ENUMERATED</w:t>
                  </w:r>
                  <w:r w:rsidRPr="00D07F62">
                    <w:rPr>
                      <w:rFonts w:ascii="Courier New" w:eastAsia="Times New Roman" w:hAnsi="Courier New"/>
                      <w:noProof/>
                      <w:sz w:val="16"/>
                      <w:highlight w:val="cyan"/>
                      <w:lang w:eastAsia="en-GB"/>
                    </w:rPr>
                    <w:t xml:space="preserve"> {n1, n2}                         </w:t>
                  </w:r>
                  <w:r w:rsidRPr="00D07F62">
                    <w:rPr>
                      <w:rFonts w:ascii="Courier New" w:eastAsia="Times New Roman" w:hAnsi="Courier New"/>
                      <w:noProof/>
                      <w:color w:val="993366"/>
                      <w:sz w:val="16"/>
                      <w:highlight w:val="cyan"/>
                      <w:lang w:eastAsia="en-GB"/>
                    </w:rPr>
                    <w:t>OPTIONAL</w:t>
                  </w:r>
                  <w:r w:rsidRPr="00D07F62">
                    <w:rPr>
                      <w:rFonts w:ascii="Courier New" w:eastAsia="Times New Roman" w:hAnsi="Courier New"/>
                      <w:noProof/>
                      <w:sz w:val="16"/>
                      <w:highlight w:val="cyan"/>
                      <w:lang w:eastAsia="en-GB"/>
                    </w:rPr>
                    <w:t xml:space="preserve">,   </w:t>
                  </w:r>
                  <w:r w:rsidRPr="00D07F62">
                    <w:rPr>
                      <w:rFonts w:ascii="Courier New" w:eastAsia="Times New Roman" w:hAnsi="Courier New"/>
                      <w:noProof/>
                      <w:color w:val="808080"/>
                      <w:sz w:val="16"/>
                      <w:highlight w:val="cyan"/>
                      <w:lang w:eastAsia="en-GB"/>
                    </w:rPr>
                    <w:t>-- Need R</w:t>
                  </w:r>
                </w:p>
                <w:p w14:paraId="679C948F"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highlight w:val="cyan"/>
                      <w:lang w:eastAsia="en-GB"/>
                    </w:rPr>
                  </w:pPr>
                  <w:r w:rsidRPr="00D07F62">
                    <w:rPr>
                      <w:rFonts w:ascii="Courier New" w:eastAsia="Times New Roman" w:hAnsi="Courier New"/>
                      <w:noProof/>
                      <w:sz w:val="16"/>
                      <w:highlight w:val="cyan"/>
                      <w:lang w:eastAsia="en-GB"/>
                    </w:rPr>
                    <w:t xml:space="preserve">                    aggregationLevel4                       </w:t>
                  </w:r>
                  <w:r w:rsidRPr="00D07F62">
                    <w:rPr>
                      <w:rFonts w:ascii="Courier New" w:eastAsia="Times New Roman" w:hAnsi="Courier New"/>
                      <w:noProof/>
                      <w:color w:val="993366"/>
                      <w:sz w:val="16"/>
                      <w:highlight w:val="cyan"/>
                      <w:lang w:eastAsia="en-GB"/>
                    </w:rPr>
                    <w:t>ENUMERATED</w:t>
                  </w:r>
                  <w:r w:rsidRPr="00D07F62">
                    <w:rPr>
                      <w:rFonts w:ascii="Courier New" w:eastAsia="Times New Roman" w:hAnsi="Courier New"/>
                      <w:noProof/>
                      <w:sz w:val="16"/>
                      <w:highlight w:val="cyan"/>
                      <w:lang w:eastAsia="en-GB"/>
                    </w:rPr>
                    <w:t xml:space="preserve"> {n1, n2}                         </w:t>
                  </w:r>
                  <w:r w:rsidRPr="00D07F62">
                    <w:rPr>
                      <w:rFonts w:ascii="Courier New" w:eastAsia="Times New Roman" w:hAnsi="Courier New"/>
                      <w:noProof/>
                      <w:color w:val="993366"/>
                      <w:sz w:val="16"/>
                      <w:highlight w:val="cyan"/>
                      <w:lang w:eastAsia="en-GB"/>
                    </w:rPr>
                    <w:t>OPTIONAL</w:t>
                  </w:r>
                  <w:r w:rsidRPr="00D07F62">
                    <w:rPr>
                      <w:rFonts w:ascii="Courier New" w:eastAsia="Times New Roman" w:hAnsi="Courier New"/>
                      <w:noProof/>
                      <w:sz w:val="16"/>
                      <w:highlight w:val="cyan"/>
                      <w:lang w:eastAsia="en-GB"/>
                    </w:rPr>
                    <w:t xml:space="preserve">,   </w:t>
                  </w:r>
                  <w:r w:rsidRPr="00D07F62">
                    <w:rPr>
                      <w:rFonts w:ascii="Courier New" w:eastAsia="Times New Roman" w:hAnsi="Courier New"/>
                      <w:noProof/>
                      <w:color w:val="808080"/>
                      <w:sz w:val="16"/>
                      <w:highlight w:val="cyan"/>
                      <w:lang w:eastAsia="en-GB"/>
                    </w:rPr>
                    <w:t>-- Need R</w:t>
                  </w:r>
                </w:p>
                <w:p w14:paraId="7CFC28B5"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highlight w:val="cyan"/>
                      <w:lang w:eastAsia="en-GB"/>
                    </w:rPr>
                  </w:pPr>
                  <w:r w:rsidRPr="00D07F62">
                    <w:rPr>
                      <w:rFonts w:ascii="Courier New" w:eastAsia="Times New Roman" w:hAnsi="Courier New"/>
                      <w:noProof/>
                      <w:sz w:val="16"/>
                      <w:highlight w:val="cyan"/>
                      <w:lang w:eastAsia="en-GB"/>
                    </w:rPr>
                    <w:t xml:space="preserve">                    aggregationLevel8                       </w:t>
                  </w:r>
                  <w:r w:rsidRPr="00D07F62">
                    <w:rPr>
                      <w:rFonts w:ascii="Courier New" w:eastAsia="Times New Roman" w:hAnsi="Courier New"/>
                      <w:noProof/>
                      <w:color w:val="993366"/>
                      <w:sz w:val="16"/>
                      <w:highlight w:val="cyan"/>
                      <w:lang w:eastAsia="en-GB"/>
                    </w:rPr>
                    <w:t>ENUMERATED</w:t>
                  </w:r>
                  <w:r w:rsidRPr="00D07F62">
                    <w:rPr>
                      <w:rFonts w:ascii="Courier New" w:eastAsia="Times New Roman" w:hAnsi="Courier New"/>
                      <w:noProof/>
                      <w:sz w:val="16"/>
                      <w:highlight w:val="cyan"/>
                      <w:lang w:eastAsia="en-GB"/>
                    </w:rPr>
                    <w:t xml:space="preserve"> {n1, n2}                         </w:t>
                  </w:r>
                  <w:r w:rsidRPr="00D07F62">
                    <w:rPr>
                      <w:rFonts w:ascii="Courier New" w:eastAsia="Times New Roman" w:hAnsi="Courier New"/>
                      <w:noProof/>
                      <w:color w:val="993366"/>
                      <w:sz w:val="16"/>
                      <w:highlight w:val="cyan"/>
                      <w:lang w:eastAsia="en-GB"/>
                    </w:rPr>
                    <w:t>OPTIONAL</w:t>
                  </w:r>
                  <w:r w:rsidRPr="00D07F62">
                    <w:rPr>
                      <w:rFonts w:ascii="Courier New" w:eastAsia="Times New Roman" w:hAnsi="Courier New"/>
                      <w:noProof/>
                      <w:sz w:val="16"/>
                      <w:highlight w:val="cyan"/>
                      <w:lang w:eastAsia="en-GB"/>
                    </w:rPr>
                    <w:t xml:space="preserve">,   </w:t>
                  </w:r>
                  <w:r w:rsidRPr="00D07F62">
                    <w:rPr>
                      <w:rFonts w:ascii="Courier New" w:eastAsia="Times New Roman" w:hAnsi="Courier New"/>
                      <w:noProof/>
                      <w:color w:val="808080"/>
                      <w:sz w:val="16"/>
                      <w:highlight w:val="cyan"/>
                      <w:lang w:eastAsia="en-GB"/>
                    </w:rPr>
                    <w:t>-- Need R</w:t>
                  </w:r>
                </w:p>
                <w:p w14:paraId="70B2A422"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highlight w:val="cyan"/>
                      <w:lang w:eastAsia="en-GB"/>
                    </w:rPr>
                  </w:pPr>
                  <w:r w:rsidRPr="00D07F62">
                    <w:rPr>
                      <w:rFonts w:ascii="Courier New" w:eastAsia="Times New Roman" w:hAnsi="Courier New"/>
                      <w:noProof/>
                      <w:sz w:val="16"/>
                      <w:highlight w:val="cyan"/>
                      <w:lang w:eastAsia="en-GB"/>
                    </w:rPr>
                    <w:t xml:space="preserve">                    aggregationLevel16                      </w:t>
                  </w:r>
                  <w:r w:rsidRPr="00D07F62">
                    <w:rPr>
                      <w:rFonts w:ascii="Courier New" w:eastAsia="Times New Roman" w:hAnsi="Courier New"/>
                      <w:noProof/>
                      <w:color w:val="993366"/>
                      <w:sz w:val="16"/>
                      <w:highlight w:val="cyan"/>
                      <w:lang w:eastAsia="en-GB"/>
                    </w:rPr>
                    <w:t>ENUMERATED</w:t>
                  </w:r>
                  <w:r w:rsidRPr="00D07F62">
                    <w:rPr>
                      <w:rFonts w:ascii="Courier New" w:eastAsia="Times New Roman" w:hAnsi="Courier New"/>
                      <w:noProof/>
                      <w:sz w:val="16"/>
                      <w:highlight w:val="cyan"/>
                      <w:lang w:eastAsia="en-GB"/>
                    </w:rPr>
                    <w:t xml:space="preserve"> {n1, n2}                         </w:t>
                  </w:r>
                  <w:r w:rsidRPr="00D07F62">
                    <w:rPr>
                      <w:rFonts w:ascii="Courier New" w:eastAsia="Times New Roman" w:hAnsi="Courier New"/>
                      <w:noProof/>
                      <w:color w:val="993366"/>
                      <w:sz w:val="16"/>
                      <w:highlight w:val="cyan"/>
                      <w:lang w:eastAsia="en-GB"/>
                    </w:rPr>
                    <w:t>OPTIONAL</w:t>
                  </w:r>
                  <w:r w:rsidRPr="00D07F62">
                    <w:rPr>
                      <w:rFonts w:ascii="Courier New" w:eastAsia="Times New Roman" w:hAnsi="Courier New"/>
                      <w:noProof/>
                      <w:sz w:val="16"/>
                      <w:highlight w:val="cyan"/>
                      <w:lang w:eastAsia="en-GB"/>
                    </w:rPr>
                    <w:t xml:space="preserve">    </w:t>
                  </w:r>
                  <w:r w:rsidRPr="00D07F62">
                    <w:rPr>
                      <w:rFonts w:ascii="Courier New" w:eastAsia="Times New Roman" w:hAnsi="Courier New"/>
                      <w:noProof/>
                      <w:color w:val="808080"/>
                      <w:sz w:val="16"/>
                      <w:highlight w:val="cyan"/>
                      <w:lang w:eastAsia="en-GB"/>
                    </w:rPr>
                    <w:t>-- Need R</w:t>
                  </w:r>
                </w:p>
                <w:p w14:paraId="104F9A46"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7F62">
                    <w:rPr>
                      <w:rFonts w:ascii="Courier New" w:eastAsia="Times New Roman" w:hAnsi="Courier New"/>
                      <w:noProof/>
                      <w:sz w:val="16"/>
                      <w:highlight w:val="cyan"/>
                      <w:lang w:eastAsia="en-GB"/>
                    </w:rPr>
                    <w:t xml:space="preserve">                },</w:t>
                  </w:r>
                </w:p>
                <w:p w14:paraId="58DE34E3" w14:textId="77777777" w:rsidR="00D07F62" w:rsidRPr="00D07F62" w:rsidRDefault="00D07F62" w:rsidP="00D07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7F62">
                    <w:rPr>
                      <w:rFonts w:ascii="Courier New" w:eastAsia="Times New Roman" w:hAnsi="Courier New"/>
                      <w:noProof/>
                      <w:sz w:val="16"/>
                      <w:lang w:eastAsia="en-GB"/>
                    </w:rPr>
                    <w:t xml:space="preserve">                ...</w:t>
                  </w:r>
                </w:p>
                <w:p w14:paraId="5548A835" w14:textId="30819C24" w:rsidR="00C94EC2" w:rsidRDefault="00C94EC2" w:rsidP="009E3D42">
                  <w:pPr>
                    <w:pStyle w:val="CRCoverPage"/>
                    <w:spacing w:after="0"/>
                    <w:rPr>
                      <w:rFonts w:eastAsiaTheme="minorEastAsia"/>
                      <w:noProof/>
                      <w:lang w:val="en-US" w:eastAsia="zh-CN"/>
                    </w:rPr>
                  </w:pPr>
                </w:p>
                <w:p w14:paraId="774FDE8D" w14:textId="77777777" w:rsidR="00D07F62" w:rsidRDefault="00D07F62" w:rsidP="009E3D42">
                  <w:pPr>
                    <w:pStyle w:val="CRCoverPage"/>
                    <w:spacing w:after="0"/>
                    <w:rPr>
                      <w:rFonts w:eastAsiaTheme="minorEastAsia"/>
                      <w:noProof/>
                      <w:lang w:val="en-US" w:eastAsia="zh-CN"/>
                    </w:rPr>
                  </w:pPr>
                </w:p>
                <w:tbl>
                  <w:tblPr>
                    <w:tblW w:w="5168" w:type="dxa"/>
                    <w:tblInd w:w="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8"/>
                  </w:tblGrid>
                  <w:tr w:rsidR="00D07F62" w:rsidRPr="00DA4843" w14:paraId="12DCFA67" w14:textId="77777777" w:rsidTr="00D07F62">
                    <w:trPr>
                      <w:trHeight w:val="1583"/>
                    </w:trPr>
                    <w:tc>
                      <w:tcPr>
                        <w:tcW w:w="5168" w:type="dxa"/>
                        <w:tcBorders>
                          <w:top w:val="single" w:sz="4" w:space="0" w:color="auto"/>
                          <w:left w:val="single" w:sz="4" w:space="0" w:color="auto"/>
                          <w:bottom w:val="single" w:sz="4" w:space="0" w:color="auto"/>
                          <w:right w:val="single" w:sz="4" w:space="0" w:color="auto"/>
                        </w:tcBorders>
                        <w:hideMark/>
                      </w:tcPr>
                      <w:p w14:paraId="6C0EDD86" w14:textId="77777777" w:rsidR="00D07F62" w:rsidRPr="00DA4843" w:rsidRDefault="00D07F62" w:rsidP="00D07F6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A4843">
                          <w:rPr>
                            <w:rFonts w:ascii="Arial" w:eastAsia="Times New Roman" w:hAnsi="Arial"/>
                            <w:b/>
                            <w:i/>
                            <w:sz w:val="18"/>
                            <w:szCs w:val="22"/>
                            <w:lang w:eastAsia="sv-SE"/>
                          </w:rPr>
                          <w:t>nrofCandidates</w:t>
                        </w:r>
                        <w:proofErr w:type="spellEnd"/>
                        <w:r w:rsidRPr="00DA4843">
                          <w:rPr>
                            <w:rFonts w:ascii="Arial" w:eastAsia="Times New Roman" w:hAnsi="Arial"/>
                            <w:b/>
                            <w:i/>
                            <w:sz w:val="18"/>
                            <w:szCs w:val="22"/>
                            <w:lang w:eastAsia="sv-SE"/>
                          </w:rPr>
                          <w:t>-SFI</w:t>
                        </w:r>
                      </w:p>
                      <w:p w14:paraId="11555CFC" w14:textId="51A9FF54" w:rsidR="00D07F62" w:rsidRPr="00DA4843" w:rsidRDefault="00D07F62" w:rsidP="0059315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A4843">
                          <w:rPr>
                            <w:rFonts w:ascii="Arial" w:eastAsia="Times New Roman"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DA4843">
                          <w:rPr>
                            <w:rFonts w:ascii="Arial" w:eastAsia="Times New Roman" w:hAnsi="Arial"/>
                            <w:sz w:val="18"/>
                            <w:szCs w:val="22"/>
                            <w:lang w:eastAsia="sv-SE"/>
                          </w:rPr>
                          <w:t>aggregationLevel</w:t>
                        </w:r>
                        <w:proofErr w:type="spellEnd"/>
                        <w:r w:rsidRPr="00DA4843">
                          <w:rPr>
                            <w:rFonts w:ascii="Arial" w:eastAsia="Times New Roman" w:hAnsi="Arial"/>
                            <w:sz w:val="18"/>
                            <w:szCs w:val="22"/>
                            <w:lang w:eastAsia="sv-SE"/>
                          </w:rPr>
                          <w:t xml:space="preserve"> and the corresponding number of candidates (see TS 38.213 [13], clause 11.1.1). </w:t>
                        </w:r>
                      </w:p>
                    </w:tc>
                  </w:tr>
                  <w:tr w:rsidR="00D07F62" w:rsidRPr="00DA4843" w14:paraId="30CE19FB" w14:textId="77777777" w:rsidTr="00D07F62">
                    <w:trPr>
                      <w:trHeight w:val="1583"/>
                    </w:trPr>
                    <w:tc>
                      <w:tcPr>
                        <w:tcW w:w="5168" w:type="dxa"/>
                        <w:tcBorders>
                          <w:top w:val="single" w:sz="4" w:space="0" w:color="auto"/>
                          <w:left w:val="single" w:sz="4" w:space="0" w:color="auto"/>
                          <w:bottom w:val="single" w:sz="4" w:space="0" w:color="auto"/>
                          <w:right w:val="single" w:sz="4" w:space="0" w:color="auto"/>
                        </w:tcBorders>
                        <w:hideMark/>
                      </w:tcPr>
                      <w:p w14:paraId="427F0681" w14:textId="77777777" w:rsidR="00D07F62" w:rsidRPr="00DA4843" w:rsidRDefault="00D07F62" w:rsidP="00D07F6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A4843">
                          <w:rPr>
                            <w:rFonts w:ascii="Arial" w:eastAsia="Times New Roman" w:hAnsi="Arial"/>
                            <w:b/>
                            <w:i/>
                            <w:sz w:val="18"/>
                            <w:szCs w:val="22"/>
                            <w:lang w:eastAsia="sv-SE"/>
                          </w:rPr>
                          <w:lastRenderedPageBreak/>
                          <w:t>nrofCandidates</w:t>
                        </w:r>
                        <w:proofErr w:type="spellEnd"/>
                      </w:p>
                      <w:p w14:paraId="1E294879" w14:textId="77777777" w:rsidR="00D07F62" w:rsidRPr="00DA4843" w:rsidRDefault="00D07F62" w:rsidP="00D07F6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A4843">
                          <w:rPr>
                            <w:rFonts w:ascii="Arial" w:eastAsia="Times New Roman"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DA4843">
                          <w:rPr>
                            <w:rFonts w:ascii="Arial" w:eastAsia="Times New Roman" w:hAnsi="Arial"/>
                            <w:i/>
                            <w:sz w:val="18"/>
                            <w:szCs w:val="22"/>
                            <w:lang w:eastAsia="sv-SE"/>
                          </w:rPr>
                          <w:t>searchSpaceType</w:t>
                        </w:r>
                        <w:proofErr w:type="spellEnd"/>
                        <w:r w:rsidRPr="00DA4843">
                          <w:rPr>
                            <w:rFonts w:ascii="Arial" w:eastAsia="Times New Roman" w:hAnsi="Arial"/>
                            <w:sz w:val="18"/>
                            <w:szCs w:val="22"/>
                            <w:lang w:eastAsia="sv-SE"/>
                          </w:rPr>
                          <w:t xml:space="preserve">). If configured in the </w:t>
                        </w:r>
                        <w:proofErr w:type="spellStart"/>
                        <w:r w:rsidRPr="00DA4843">
                          <w:rPr>
                            <w:rFonts w:ascii="Arial" w:eastAsia="Times New Roman" w:hAnsi="Arial"/>
                            <w:i/>
                            <w:sz w:val="18"/>
                            <w:szCs w:val="22"/>
                            <w:lang w:eastAsia="sv-SE"/>
                          </w:rPr>
                          <w:t>SearchSpace</w:t>
                        </w:r>
                        <w:proofErr w:type="spellEnd"/>
                        <w:r w:rsidRPr="00DA4843">
                          <w:rPr>
                            <w:rFonts w:ascii="Arial" w:eastAsia="Times New Roman" w:hAnsi="Arial"/>
                            <w:sz w:val="18"/>
                            <w:szCs w:val="22"/>
                            <w:lang w:eastAsia="sv-SE"/>
                          </w:rPr>
                          <w:t xml:space="preserve"> of a cross carrier scheduled cell, this field determines the number of candidates and aggregation levels to be used on the linked scheduling cell (see TS 38.213 [13], clause 10).</w:t>
                        </w:r>
                      </w:p>
                    </w:tc>
                  </w:tr>
                </w:tbl>
                <w:p w14:paraId="1EE8DB17" w14:textId="63EEA54F" w:rsidR="00C94EC2" w:rsidRPr="00D07F62" w:rsidRDefault="00C94EC2" w:rsidP="009E3D42">
                  <w:pPr>
                    <w:pStyle w:val="CRCoverPage"/>
                    <w:spacing w:after="0"/>
                    <w:rPr>
                      <w:rFonts w:eastAsiaTheme="minorEastAsia"/>
                      <w:noProof/>
                      <w:lang w:eastAsia="zh-CN"/>
                    </w:rPr>
                  </w:pPr>
                </w:p>
              </w:tc>
            </w:tr>
          </w:tbl>
          <w:p w14:paraId="708AA7DE" w14:textId="57566EE0" w:rsidR="000F75D4" w:rsidRPr="009352DD" w:rsidRDefault="000F75D4" w:rsidP="00593155">
            <w:pPr>
              <w:pStyle w:val="CRCoverPage"/>
              <w:spacing w:after="0"/>
              <w:ind w:left="10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5DF9D6" w14:textId="77777777" w:rsidR="001E41F3" w:rsidRDefault="001E41F3">
            <w:pPr>
              <w:pStyle w:val="CRCoverPage"/>
              <w:spacing w:after="0"/>
              <w:rPr>
                <w:noProof/>
                <w:sz w:val="8"/>
                <w:szCs w:val="8"/>
              </w:rPr>
            </w:pPr>
          </w:p>
          <w:p w14:paraId="695923CD" w14:textId="1D4CBEE0" w:rsidR="000F75D4" w:rsidRDefault="000F75D4">
            <w:pPr>
              <w:pStyle w:val="CRCoverPage"/>
              <w:spacing w:after="0"/>
              <w:rPr>
                <w:noProof/>
                <w:sz w:val="8"/>
                <w:szCs w:val="8"/>
              </w:rPr>
            </w:pPr>
          </w:p>
          <w:p w14:paraId="24434A1A" w14:textId="447EA029" w:rsidR="000F75D4" w:rsidRDefault="000F75D4">
            <w:pPr>
              <w:pStyle w:val="CRCoverPage"/>
              <w:spacing w:after="0"/>
              <w:rPr>
                <w:noProof/>
                <w:sz w:val="8"/>
                <w:szCs w:val="8"/>
              </w:rPr>
            </w:pPr>
          </w:p>
          <w:p w14:paraId="48D32122" w14:textId="77777777" w:rsidR="000F75D4" w:rsidRDefault="000F75D4">
            <w:pPr>
              <w:pStyle w:val="CRCoverPage"/>
              <w:spacing w:after="0"/>
              <w:rPr>
                <w:noProof/>
                <w:sz w:val="8"/>
                <w:szCs w:val="8"/>
              </w:rPr>
            </w:pPr>
          </w:p>
          <w:p w14:paraId="19A7D779" w14:textId="77777777" w:rsidR="000F75D4" w:rsidRDefault="000F75D4">
            <w:pPr>
              <w:pStyle w:val="CRCoverPage"/>
              <w:spacing w:after="0"/>
              <w:rPr>
                <w:noProof/>
                <w:sz w:val="8"/>
                <w:szCs w:val="8"/>
              </w:rPr>
            </w:pPr>
          </w:p>
          <w:p w14:paraId="365DEF04" w14:textId="1BBF6C3B" w:rsidR="000F75D4" w:rsidRDefault="000F75D4">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C346FD" w:rsidR="000C5DE7" w:rsidRPr="00415E2C" w:rsidRDefault="00A72840" w:rsidP="00F42CFB">
            <w:pPr>
              <w:pStyle w:val="CRCoverPage"/>
              <w:spacing w:after="0"/>
              <w:ind w:left="100"/>
              <w:rPr>
                <w:noProof/>
              </w:rPr>
            </w:pPr>
            <w:r>
              <w:rPr>
                <w:noProof/>
              </w:rPr>
              <w:t xml:space="preserve">Clarify </w:t>
            </w:r>
            <w:r w:rsidR="00521267">
              <w:rPr>
                <w:noProof/>
              </w:rPr>
              <w:t xml:space="preserve">the </w:t>
            </w:r>
            <w:r>
              <w:rPr>
                <w:noProof/>
              </w:rPr>
              <w:t>maximum number of PDCCH candidates determination in the PDCCH assignment equation for CSS</w:t>
            </w:r>
            <w:r w:rsidR="00593155">
              <w:rPr>
                <w:noProof/>
              </w:rPr>
              <w:t xml:space="preserve"> in TS 38.213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107AA" w:rsidR="004D0141" w:rsidRDefault="00097228" w:rsidP="00BA7025">
            <w:pPr>
              <w:pStyle w:val="CRCoverPage"/>
              <w:spacing w:after="0"/>
              <w:ind w:left="100"/>
              <w:jc w:val="both"/>
              <w:rPr>
                <w:noProof/>
              </w:rPr>
            </w:pPr>
            <w:r w:rsidRPr="00466A1C">
              <w:rPr>
                <w:noProof/>
              </w:rPr>
              <w:t xml:space="preserve">Unclear description on the maximum number of PDCCH candidate determination for CSS </w:t>
            </w:r>
            <w:r w:rsidR="004E4B23" w:rsidRPr="00466A1C">
              <w:rPr>
                <w:noProof/>
              </w:rPr>
              <w:t xml:space="preserve">can cause confusion </w:t>
            </w:r>
            <w:r w:rsidRPr="00466A1C">
              <w:rPr>
                <w:noProof/>
              </w:rPr>
              <w:t xml:space="preserve">on how to perform the PDCCH </w:t>
            </w:r>
            <w:r w:rsidR="00593155">
              <w:rPr>
                <w:noProof/>
              </w:rPr>
              <w:t xml:space="preserve">candidates </w:t>
            </w:r>
            <w:r w:rsidRPr="00466A1C">
              <w:rPr>
                <w:noProof/>
              </w:rPr>
              <w:t xml:space="preserve">assignment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F5F71" w:rsidR="001E41F3" w:rsidRDefault="00634A6A" w:rsidP="00634A6A">
            <w:pPr>
              <w:pStyle w:val="CRCoverPage"/>
              <w:spacing w:after="0"/>
              <w:ind w:left="100"/>
              <w:rPr>
                <w:noProof/>
                <w:lang w:eastAsia="zh-CN"/>
              </w:rPr>
            </w:pPr>
            <w:r w:rsidRPr="004A5AA8">
              <w:rPr>
                <w:rFonts w:hint="eastAsia"/>
                <w:noProof/>
                <w:lang w:eastAsia="zh-CN"/>
              </w:rPr>
              <w:t>1</w:t>
            </w:r>
            <w:r w:rsidRPr="004A5AA8">
              <w:rPr>
                <w:noProof/>
                <w:lang w:eastAsia="zh-CN"/>
              </w:rPr>
              <w:t>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0DAE9" w14:textId="0F8D8C39" w:rsidR="00F42CFB" w:rsidRPr="003D50D0" w:rsidRDefault="00F42CFB" w:rsidP="00F42CFB">
            <w:pPr>
              <w:pStyle w:val="CRCoverPage"/>
              <w:spacing w:after="0"/>
              <w:ind w:left="100"/>
              <w:rPr>
                <w:noProof/>
                <w:lang w:val="en-US"/>
              </w:rPr>
            </w:pPr>
          </w:p>
          <w:p w14:paraId="00D3B8F7" w14:textId="0BD7C5B4" w:rsidR="001E41F3" w:rsidRPr="003D50D0" w:rsidRDefault="001E41F3" w:rsidP="00A66396">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1A6E92B" w14:textId="02D07010" w:rsidR="00A37C02" w:rsidRPr="001F6F12" w:rsidRDefault="00A37C02" w:rsidP="008D53C0">
      <w:pPr>
        <w:pStyle w:val="1"/>
        <w:tabs>
          <w:tab w:val="left" w:pos="1134"/>
        </w:tabs>
        <w:rPr>
          <w:rFonts w:cs="Arial"/>
          <w:szCs w:val="32"/>
        </w:rPr>
      </w:pPr>
    </w:p>
    <w:p w14:paraId="364E22C8" w14:textId="0577F3DF" w:rsidR="001F6F12" w:rsidRDefault="001F6F12" w:rsidP="001F6F12">
      <w:pPr>
        <w:pStyle w:val="2"/>
        <w:ind w:left="850" w:hanging="850"/>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7C16E4FD" w14:textId="77777777" w:rsidR="001F6F12" w:rsidRPr="008A1FE6" w:rsidRDefault="001F6F12" w:rsidP="001F6F12">
      <w:pPr>
        <w:jc w:val="center"/>
        <w:rPr>
          <w:color w:val="FF0000"/>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p w14:paraId="2E6AFD7C" w14:textId="77777777" w:rsidR="001F6F12" w:rsidRPr="00B916EC" w:rsidRDefault="001F6F12" w:rsidP="001F6F12">
      <w:r w:rsidRPr="00B916EC">
        <w:t xml:space="preserve">For a </w:t>
      </w:r>
      <w:r>
        <w:t xml:space="preserve">search space set </w:t>
      </w:r>
      <w:r w:rsidRPr="00B031BE">
        <w:rPr>
          <w:position w:val="-6"/>
        </w:rPr>
        <w:object w:dxaOrig="160" w:dyaOrig="200" w14:anchorId="7DEB72B8">
          <v:shape id="_x0000_i1050" type="#_x0000_t75" style="width:8.5pt;height:9.95pt" o:ole="">
            <v:imagedata r:id="rId11" o:title=""/>
          </v:shape>
          <o:OLEObject Type="Embed" ProgID="Equation.3" ShapeID="_x0000_i1050" DrawAspect="Content" ObjectID="_1769865247" r:id="rId57"/>
        </w:object>
      </w:r>
      <w:r>
        <w:t xml:space="preserve"> associated with </w:t>
      </w:r>
      <w:proofErr w:type="gramStart"/>
      <w:r>
        <w:t>CORESET</w:t>
      </w:r>
      <w:r w:rsidRPr="00B916EC">
        <w:t xml:space="preserve"> </w:t>
      </w:r>
      <w:proofErr w:type="gramEnd"/>
      <w:r w:rsidRPr="00B916EC">
        <w:rPr>
          <w:position w:val="-10"/>
        </w:rPr>
        <w:object w:dxaOrig="200" w:dyaOrig="240" w14:anchorId="4C9CE871">
          <v:shape id="_x0000_i1051" type="#_x0000_t75" style="width:9.95pt;height:14.2pt" o:ole="">
            <v:imagedata r:id="rId13" o:title=""/>
          </v:shape>
          <o:OLEObject Type="Embed" ProgID="Equation.3" ShapeID="_x0000_i1051" DrawAspect="Content" ObjectID="_1769865248" r:id="rId58"/>
        </w:object>
      </w:r>
      <w:r w:rsidRPr="00B916EC">
        <w:t xml:space="preserve">, the CCE </w:t>
      </w:r>
      <w:r>
        <w:t xml:space="preserve">indexes for aggregation level </w:t>
      </w:r>
      <w:r w:rsidRPr="00B916EC">
        <w:rPr>
          <w:position w:val="-4"/>
        </w:rPr>
        <w:object w:dxaOrig="200" w:dyaOrig="220" w14:anchorId="3A8E0A99">
          <v:shape id="_x0000_i1052" type="#_x0000_t75" style="width:9.95pt;height:11.35pt" o:ole="">
            <v:imagedata r:id="rId15" o:title=""/>
          </v:shape>
          <o:OLEObject Type="Embed" ProgID="Equation.3" ShapeID="_x0000_i1052" DrawAspect="Content" ObjectID="_1769865249" r:id="rId59"/>
        </w:object>
      </w:r>
      <w:r>
        <w:t xml:space="preserve"> </w:t>
      </w:r>
      <w:r w:rsidRPr="00B916EC">
        <w:t xml:space="preserve">corresponding to PDCCH candidate </w:t>
      </w:r>
      <w:r w:rsidRPr="00D20E88">
        <w:rPr>
          <w:position w:val="-14"/>
        </w:rPr>
        <w:object w:dxaOrig="480" w:dyaOrig="340" w14:anchorId="7639575C">
          <v:shape id="_x0000_i1053" type="#_x0000_t75" style="width:23.4pt;height:18.8pt" o:ole="">
            <v:imagedata r:id="rId17" o:title=""/>
          </v:shape>
          <o:OLEObject Type="Embed" ProgID="Equation.3" ShapeID="_x0000_i1053" DrawAspect="Content" ObjectID="_1769865250" r:id="rId60"/>
        </w:object>
      </w:r>
      <w:r w:rsidRPr="00B916EC">
        <w:rPr>
          <w:rFonts w:hint="eastAsia"/>
        </w:rPr>
        <w:t xml:space="preserve"> of the search space</w:t>
      </w:r>
      <w:r w:rsidRPr="00B916EC">
        <w:t xml:space="preserve"> </w:t>
      </w:r>
      <w:r>
        <w:t xml:space="preserve">set in slot </w:t>
      </w:r>
      <w:r w:rsidRPr="00D20E88">
        <w:rPr>
          <w:position w:val="-12"/>
        </w:rPr>
        <w:object w:dxaOrig="320" w:dyaOrig="360" w14:anchorId="10D96514">
          <v:shape id="_x0000_i1054" type="#_x0000_t75" style="width:21.65pt;height:18.8pt" o:ole="">
            <v:imagedata r:id="rId19" o:title=""/>
          </v:shape>
          <o:OLEObject Type="Embed" ProgID="Equation.3" ShapeID="_x0000_i1054" DrawAspect="Content" ObjectID="_1769865251" r:id="rId61"/>
        </w:object>
      </w:r>
      <w:r>
        <w:t xml:space="preserve"> </w:t>
      </w:r>
      <w:r w:rsidRPr="00B916EC">
        <w:t xml:space="preserve">for </w:t>
      </w:r>
      <w:r w:rsidRPr="00D20E88">
        <w:t xml:space="preserve">an active DL BWP of </w:t>
      </w:r>
      <w:r w:rsidRPr="00B916EC">
        <w:t xml:space="preserve">a serving cell corresponding to carrier indicator field value </w:t>
      </w:r>
      <w:r w:rsidRPr="00B916EC">
        <w:rPr>
          <w:position w:val="-10"/>
        </w:rPr>
        <w:object w:dxaOrig="320" w:dyaOrig="300" w14:anchorId="7F075F18">
          <v:shape id="_x0000_i1055" type="#_x0000_t75" style="width:14.2pt;height:14.2pt" o:ole="">
            <v:imagedata r:id="rId21" o:title=""/>
          </v:shape>
          <o:OLEObject Type="Embed" ProgID="Equation.3" ShapeID="_x0000_i1055" DrawAspect="Content" ObjectID="_1769865252" r:id="rId62"/>
        </w:object>
      </w:r>
      <w:r w:rsidRPr="00B916EC">
        <w:t xml:space="preserve"> </w:t>
      </w:r>
      <w:r w:rsidRPr="00B916EC">
        <w:rPr>
          <w:rFonts w:hint="eastAsia"/>
        </w:rPr>
        <w:t>are</w:t>
      </w:r>
      <w:r w:rsidRPr="00B916EC">
        <w:t xml:space="preserve"> given by </w:t>
      </w:r>
    </w:p>
    <w:p w14:paraId="598B48F9" w14:textId="77777777" w:rsidR="001F6F12" w:rsidRPr="00B916EC" w:rsidRDefault="001F6F12" w:rsidP="001F6F12">
      <w:pPr>
        <w:pStyle w:val="EQ"/>
        <w:jc w:val="center"/>
      </w:pPr>
      <w:r w:rsidRPr="00B916EC">
        <w:rPr>
          <w:position w:val="-34"/>
        </w:rPr>
        <w:object w:dxaOrig="4520" w:dyaOrig="780" w14:anchorId="58D809B6">
          <v:shape id="_x0000_i1056" type="#_x0000_t75" style="width:230.55pt;height:41.15pt" o:ole="">
            <v:imagedata r:id="rId23" o:title=""/>
          </v:shape>
          <o:OLEObject Type="Embed" ProgID="Equation.3" ShapeID="_x0000_i1056" DrawAspect="Content" ObjectID="_1769865253" r:id="rId63"/>
        </w:object>
      </w:r>
    </w:p>
    <w:p w14:paraId="4F7B6ADF" w14:textId="77777777" w:rsidR="001F6F12" w:rsidRPr="00B916EC" w:rsidRDefault="001F6F12" w:rsidP="001F6F12">
      <w:proofErr w:type="gramStart"/>
      <w:r w:rsidRPr="00B916EC">
        <w:lastRenderedPageBreak/>
        <w:t>where</w:t>
      </w:r>
      <w:proofErr w:type="gramEnd"/>
    </w:p>
    <w:p w14:paraId="4CBFD4DD" w14:textId="77777777" w:rsidR="001F6F12" w:rsidRPr="00B916EC" w:rsidRDefault="001F6F12" w:rsidP="001F6F12">
      <w:proofErr w:type="gramStart"/>
      <w:r w:rsidRPr="00B916EC">
        <w:t>for</w:t>
      </w:r>
      <w:proofErr w:type="gramEnd"/>
      <w:r w:rsidRPr="00B916EC">
        <w:t xml:space="preserve"> any </w:t>
      </w:r>
      <w:r>
        <w:t>CSS</w:t>
      </w:r>
      <w:r w:rsidRPr="00B916EC">
        <w:t>,</w:t>
      </w:r>
      <w:r w:rsidRPr="00E42B8B">
        <w:t xml:space="preserve"> </w:t>
      </w:r>
      <w:r w:rsidRPr="00152412">
        <w:rPr>
          <w:position w:val="-16"/>
        </w:rPr>
        <w:object w:dxaOrig="780" w:dyaOrig="360" w14:anchorId="72F97DD4">
          <v:shape id="_x0000_i1057" type="#_x0000_t75" style="width:39pt;height:19.5pt" o:ole="">
            <v:imagedata r:id="rId64" o:title=""/>
          </v:shape>
          <o:OLEObject Type="Embed" ProgID="Equation.3" ShapeID="_x0000_i1057" DrawAspect="Content" ObjectID="_1769865254" r:id="rId65"/>
        </w:object>
      </w:r>
      <w:r w:rsidRPr="00B916EC">
        <w:t xml:space="preserve">; </w:t>
      </w:r>
    </w:p>
    <w:p w14:paraId="7655F2AE" w14:textId="77777777" w:rsidR="001F6F12" w:rsidRPr="00B916EC" w:rsidRDefault="001F6F12" w:rsidP="001F6F12">
      <w:r w:rsidRPr="00B916EC">
        <w:t xml:space="preserve">for a </w:t>
      </w:r>
      <w:r>
        <w:t>USS</w:t>
      </w:r>
      <w:r w:rsidRPr="00B916EC">
        <w:t>,</w:t>
      </w:r>
      <w:r w:rsidRPr="00E42B8B">
        <w:t xml:space="preserve"> </w:t>
      </w:r>
      <w:r w:rsidRPr="00B916EC">
        <w:rPr>
          <w:position w:val="-16"/>
        </w:rPr>
        <w:object w:dxaOrig="2160" w:dyaOrig="360" w14:anchorId="685D31BD">
          <v:shape id="_x0000_i1058" type="#_x0000_t75" style="width:108.55pt;height:18.8pt" o:ole="">
            <v:imagedata r:id="rId66" o:title=""/>
          </v:shape>
          <o:OLEObject Type="Embed" ProgID="Equation.3" ShapeID="_x0000_i1058" DrawAspect="Content" ObjectID="_1769865255" r:id="rId67"/>
        </w:object>
      </w:r>
      <w:r w:rsidRPr="00B916EC">
        <w:t xml:space="preserve">, </w:t>
      </w:r>
      <w:r w:rsidRPr="00B916EC">
        <w:rPr>
          <w:position w:val="-12"/>
        </w:rPr>
        <w:object w:dxaOrig="1359" w:dyaOrig="320" w14:anchorId="5A4A0616">
          <v:shape id="_x0000_i1059" type="#_x0000_t75" style="width:64.55pt;height:18.8pt" o:ole="">
            <v:imagedata r:id="rId68" o:title=""/>
          </v:shape>
          <o:OLEObject Type="Embed" ProgID="Equation.3" ShapeID="_x0000_i1059" DrawAspect="Content" ObjectID="_1769865256" r:id="rId69"/>
        </w:object>
      </w:r>
      <w:r w:rsidRPr="00B916EC">
        <w:t xml:space="preserve">, </w:t>
      </w:r>
      <w:r w:rsidRPr="00946BC0">
        <w:rPr>
          <w:position w:val="-12"/>
        </w:rPr>
        <w:object w:dxaOrig="999" w:dyaOrig="320" w14:anchorId="64D85F71">
          <v:shape id="_x0000_i1060" type="#_x0000_t75" style="width:50.35pt;height:17pt" o:ole="">
            <v:imagedata r:id="rId70" o:title=""/>
          </v:shape>
          <o:OLEObject Type="Embed" ProgID="Equation.3" ShapeID="_x0000_i1060" DrawAspect="Content" ObjectID="_1769865257" r:id="rId71"/>
        </w:object>
      </w:r>
      <w:r>
        <w:t xml:space="preserve"> for </w:t>
      </w:r>
      <w:r w:rsidRPr="00B916EC">
        <w:rPr>
          <w:position w:val="-10"/>
        </w:rPr>
        <w:object w:dxaOrig="999" w:dyaOrig="279" w14:anchorId="5BD27001">
          <v:shape id="_x0000_i1061" type="#_x0000_t75" style="width:53.2pt;height:15.6pt" o:ole="">
            <v:imagedata r:id="rId72" o:title=""/>
          </v:shape>
          <o:OLEObject Type="Embed" ProgID="Equation.3" ShapeID="_x0000_i1061" DrawAspect="Content" ObjectID="_1769865258" r:id="rId73"/>
        </w:object>
      </w:r>
      <w:r w:rsidRPr="00B916EC">
        <w:t xml:space="preserve">, </w:t>
      </w:r>
      <w:r w:rsidRPr="00946BC0">
        <w:rPr>
          <w:position w:val="-12"/>
        </w:rPr>
        <w:object w:dxaOrig="999" w:dyaOrig="320" w14:anchorId="331FBD2A">
          <v:shape id="_x0000_i1062" type="#_x0000_t75" style="width:50.35pt;height:16.3pt" o:ole="">
            <v:imagedata r:id="rId74" o:title=""/>
          </v:shape>
          <o:OLEObject Type="Embed" ProgID="Equation.3" ShapeID="_x0000_i1062" DrawAspect="Content" ObjectID="_1769865259" r:id="rId75"/>
        </w:object>
      </w:r>
      <w:r w:rsidRPr="009919DB">
        <w:t xml:space="preserve"> </w:t>
      </w:r>
      <w:r>
        <w:t xml:space="preserve">for </w:t>
      </w:r>
      <w:r w:rsidRPr="00B916EC">
        <w:rPr>
          <w:position w:val="-10"/>
        </w:rPr>
        <w:object w:dxaOrig="960" w:dyaOrig="300" w14:anchorId="63A8D630">
          <v:shape id="_x0000_i1063" type="#_x0000_t75" style="width:50.35pt;height:16.3pt" o:ole="">
            <v:imagedata r:id="rId76" o:title=""/>
          </v:shape>
          <o:OLEObject Type="Embed" ProgID="Equation.3" ShapeID="_x0000_i1063" DrawAspect="Content" ObjectID="_1769865260" r:id="rId77"/>
        </w:object>
      </w:r>
      <w:r w:rsidRPr="00B916EC">
        <w:t>,</w:t>
      </w:r>
      <w:r>
        <w:t xml:space="preserve"> </w:t>
      </w:r>
      <w:r w:rsidRPr="00946BC0">
        <w:rPr>
          <w:position w:val="-12"/>
        </w:rPr>
        <w:object w:dxaOrig="999" w:dyaOrig="320" w14:anchorId="5F2DD8C9">
          <v:shape id="_x0000_i1064" type="#_x0000_t75" style="width:50.35pt;height:17pt" o:ole="">
            <v:imagedata r:id="rId78" o:title=""/>
          </v:shape>
          <o:OLEObject Type="Embed" ProgID="Equation.3" ShapeID="_x0000_i1064" DrawAspect="Content" ObjectID="_1769865261" r:id="rId79"/>
        </w:object>
      </w:r>
      <w:r w:rsidRPr="009919DB">
        <w:t xml:space="preserve"> </w:t>
      </w:r>
      <w:r>
        <w:t xml:space="preserve">for </w:t>
      </w:r>
      <w:r w:rsidRPr="00B916EC">
        <w:rPr>
          <w:position w:val="-10"/>
        </w:rPr>
        <w:object w:dxaOrig="999" w:dyaOrig="300" w14:anchorId="7CE27FB1">
          <v:shape id="_x0000_i1065" type="#_x0000_t75" style="width:55pt;height:15.6pt" o:ole="">
            <v:imagedata r:id="rId80" o:title=""/>
          </v:shape>
          <o:OLEObject Type="Embed" ProgID="Equation.3" ShapeID="_x0000_i1065" DrawAspect="Content" ObjectID="_1769865262" r:id="rId81"/>
        </w:object>
      </w:r>
      <w:r>
        <w:t xml:space="preserve">, </w:t>
      </w:r>
      <w:r w:rsidRPr="00B916EC">
        <w:t xml:space="preserve">and </w:t>
      </w:r>
      <w:r w:rsidRPr="00B916EC">
        <w:rPr>
          <w:position w:val="-6"/>
        </w:rPr>
        <w:object w:dxaOrig="940" w:dyaOrig="240" w14:anchorId="18499FFD">
          <v:shape id="_x0000_i1066" type="#_x0000_t75" style="width:50.35pt;height:12.4pt" o:ole="">
            <v:imagedata r:id="rId82" o:title=""/>
          </v:shape>
          <o:OLEObject Type="Embed" ProgID="Equation.3" ShapeID="_x0000_i1066" DrawAspect="Content" ObjectID="_1769865263" r:id="rId83"/>
        </w:object>
      </w:r>
      <w:r w:rsidRPr="00B916EC">
        <w:t>;</w:t>
      </w:r>
    </w:p>
    <w:p w14:paraId="5A4BF997" w14:textId="77777777" w:rsidR="001F6F12" w:rsidRDefault="001F6F12" w:rsidP="001F6F12">
      <w:r w:rsidRPr="00B916EC">
        <w:rPr>
          <w:position w:val="-10"/>
        </w:rPr>
        <w:object w:dxaOrig="1120" w:dyaOrig="279" w14:anchorId="5B8B7BF5">
          <v:shape id="_x0000_i1067" type="#_x0000_t75" style="width:57.8pt;height:14.2pt" o:ole="">
            <v:imagedata r:id="rId84" o:title=""/>
          </v:shape>
          <o:OLEObject Type="Embed" ProgID="Equation.3" ShapeID="_x0000_i1067" DrawAspect="Content" ObjectID="_1769865264" r:id="rId85"/>
        </w:object>
      </w:r>
      <w:r w:rsidRPr="00B916EC">
        <w:t>;</w:t>
      </w:r>
    </w:p>
    <w:p w14:paraId="2FB303C7" w14:textId="77777777" w:rsidR="001F6F12" w:rsidRPr="00B916EC" w:rsidRDefault="001F6F12" w:rsidP="001F6F12">
      <w:r w:rsidRPr="00B916EC">
        <w:rPr>
          <w:position w:val="-12"/>
        </w:rPr>
        <w:object w:dxaOrig="580" w:dyaOrig="320" w14:anchorId="111F580C">
          <v:shape id="_x0000_i1068" type="#_x0000_t75" style="width:27.65pt;height:15.6pt" o:ole="">
            <v:imagedata r:id="rId86" o:title=""/>
          </v:shape>
          <o:OLEObject Type="Embed" ProgID="Equation.3" ShapeID="_x0000_i1068" DrawAspect="Content" ObjectID="_1769865265" r:id="rId87"/>
        </w:object>
      </w:r>
      <w:r w:rsidRPr="00B916EC">
        <w:rPr>
          <w:rStyle w:val="af0"/>
          <w:lang w:val="x-none"/>
        </w:rPr>
        <w:t xml:space="preserve"> </w:t>
      </w:r>
      <w:r w:rsidRPr="002A5C83">
        <w:rPr>
          <w:rStyle w:val="af0"/>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7A81895D">
          <v:shape id="_x0000_i1069" type="#_x0000_t75" style="width:43.65pt;height:16.3pt" o:ole="">
            <v:imagedata r:id="rId88" o:title=""/>
          </v:shape>
          <o:OLEObject Type="Embed" ProgID="Equation.3" ShapeID="_x0000_i1069" DrawAspect="Content" ObjectID="_1769865266" r:id="rId89"/>
        </w:object>
      </w:r>
      <w:r>
        <w:t>,</w:t>
      </w:r>
      <w:r w:rsidRPr="00B916EC">
        <w:t xml:space="preserve"> in </w:t>
      </w:r>
      <w:r>
        <w:t>CORESET</w:t>
      </w:r>
      <w:r w:rsidRPr="00B916EC">
        <w:t xml:space="preserve"> </w:t>
      </w:r>
      <w:r w:rsidRPr="00B916EC">
        <w:rPr>
          <w:position w:val="-10"/>
        </w:rPr>
        <w:object w:dxaOrig="200" w:dyaOrig="240" w14:anchorId="567FC027">
          <v:shape id="_x0000_i1070" type="#_x0000_t75" style="width:9.95pt;height:14.2pt" o:ole="">
            <v:imagedata r:id="rId13" o:title=""/>
          </v:shape>
          <o:OLEObject Type="Embed" ProgID="Equation.3" ShapeID="_x0000_i1070" DrawAspect="Content" ObjectID="_1769865267" r:id="rId90"/>
        </w:object>
      </w:r>
      <w:r w:rsidRPr="00B916EC">
        <w:t xml:space="preserve">; </w:t>
      </w:r>
    </w:p>
    <w:p w14:paraId="01A4AEAE" w14:textId="77777777" w:rsidR="001F6F12" w:rsidRPr="00B916EC" w:rsidRDefault="001F6F12" w:rsidP="001F6F12">
      <w:r w:rsidRPr="00B916EC">
        <w:rPr>
          <w:position w:val="-10"/>
        </w:rPr>
        <w:object w:dxaOrig="320" w:dyaOrig="300" w14:anchorId="7DFB6C4F">
          <v:shape id="_x0000_i1071" type="#_x0000_t75" style="width:14.2pt;height:14.2pt" o:ole="">
            <v:imagedata r:id="rId21" o:title=""/>
          </v:shape>
          <o:OLEObject Type="Embed" ProgID="Equation.3" ShapeID="_x0000_i1071" DrawAspect="Content" ObjectID="_1769865268" r:id="rId91"/>
        </w:object>
      </w:r>
      <w:r w:rsidRPr="00B916EC">
        <w:t xml:space="preserve"> is the carrier indicator field value if the UE is configured with a carrier indicator field </w:t>
      </w:r>
      <w:r>
        <w:t xml:space="preserve">by </w:t>
      </w:r>
      <w:proofErr w:type="spellStart"/>
      <w:r w:rsidRPr="00C122F1">
        <w:rPr>
          <w:i/>
        </w:rPr>
        <w:t>CrossCarrierSchedulingConfig</w:t>
      </w:r>
      <w:proofErr w:type="spellEnd"/>
      <w:r>
        <w:t xml:space="preserve"> </w:t>
      </w:r>
      <w:r w:rsidRPr="00B916EC">
        <w:t xml:space="preserve">for the serving cell on which PDCCH is monitored; otherwise, including for any </w:t>
      </w:r>
      <w:r>
        <w:t>CSS</w:t>
      </w:r>
      <w:r w:rsidRPr="00B916EC">
        <w:t xml:space="preserve">, </w:t>
      </w:r>
      <w:r w:rsidRPr="00B916EC">
        <w:rPr>
          <w:position w:val="-10"/>
        </w:rPr>
        <w:object w:dxaOrig="620" w:dyaOrig="300" w14:anchorId="3177123A">
          <v:shape id="_x0000_i1072" type="#_x0000_t75" style="width:28.35pt;height:14.2pt" o:ole="">
            <v:imagedata r:id="rId92" o:title=""/>
          </v:shape>
          <o:OLEObject Type="Embed" ProgID="Equation.3" ShapeID="_x0000_i1072" DrawAspect="Content" ObjectID="_1769865269" r:id="rId93"/>
        </w:object>
      </w:r>
      <w:r w:rsidRPr="00B916EC">
        <w:t>;</w:t>
      </w:r>
    </w:p>
    <w:p w14:paraId="25CE0455" w14:textId="77777777" w:rsidR="001F6F12" w:rsidRPr="00B916EC" w:rsidRDefault="001F6F12" w:rsidP="001F6F12">
      <w:r w:rsidRPr="00B916EC">
        <w:rPr>
          <w:position w:val="-14"/>
        </w:rPr>
        <w:object w:dxaOrig="1800" w:dyaOrig="380" w14:anchorId="40031AE7">
          <v:shape id="_x0000_i1073" type="#_x0000_t75" style="width:93.65pt;height:18.8pt" o:ole="">
            <v:imagedata r:id="rId25" o:title=""/>
          </v:shape>
          <o:OLEObject Type="Embed" ProgID="Equation.3" ShapeID="_x0000_i1073" DrawAspect="Content" ObjectID="_1769865270" r:id="rId94"/>
        </w:object>
      </w:r>
      <w:r w:rsidRPr="00B916EC">
        <w:t xml:space="preserve">, where </w:t>
      </w:r>
      <w:r w:rsidRPr="00B916EC">
        <w:rPr>
          <w:position w:val="-14"/>
        </w:rPr>
        <w:object w:dxaOrig="520" w:dyaOrig="380" w14:anchorId="522BF5F8">
          <v:shape id="_x0000_i1074" type="#_x0000_t75" style="width:28.35pt;height:19.5pt" o:ole="">
            <v:imagedata r:id="rId27" o:title=""/>
          </v:shape>
          <o:OLEObject Type="Embed" ProgID="Equation.3" ShapeID="_x0000_i1074" DrawAspect="Content" ObjectID="_1769865271" r:id="rId95"/>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w14:anchorId="7B881411">
          <v:shape id="_x0000_i1075" type="#_x0000_t75" style="width:9.95pt;height:11.35pt" o:ole="">
            <v:imagedata r:id="rId29" o:title=""/>
          </v:shape>
          <o:OLEObject Type="Embed" ProgID="Equation.3" ShapeID="_x0000_i1075" DrawAspect="Content" ObjectID="_1769865272" r:id="rId96"/>
        </w:object>
      </w:r>
      <w:r w:rsidRPr="00B916EC">
        <w:t xml:space="preserve"> </w:t>
      </w:r>
      <w:r>
        <w:t xml:space="preserve">of a search space set </w:t>
      </w:r>
      <w:r w:rsidRPr="00B031BE">
        <w:rPr>
          <w:position w:val="-6"/>
        </w:rPr>
        <w:object w:dxaOrig="160" w:dyaOrig="200" w14:anchorId="2E76BC60">
          <v:shape id="_x0000_i1076" type="#_x0000_t75" style="width:8.5pt;height:9.95pt" o:ole="">
            <v:imagedata r:id="rId11" o:title=""/>
          </v:shape>
          <o:OLEObject Type="Embed" ProgID="Equation.3" ShapeID="_x0000_i1076" DrawAspect="Content" ObjectID="_1769865273" r:id="rId97"/>
        </w:object>
      </w:r>
      <w:r>
        <w:t xml:space="preserve"> </w:t>
      </w:r>
      <w:r w:rsidRPr="00B916EC">
        <w:t xml:space="preserve">for a serving cell corresponding to </w:t>
      </w:r>
      <w:r w:rsidRPr="00B916EC">
        <w:rPr>
          <w:position w:val="-10"/>
        </w:rPr>
        <w:object w:dxaOrig="320" w:dyaOrig="300" w14:anchorId="1C256D71">
          <v:shape id="_x0000_i1077" type="#_x0000_t75" style="width:14.2pt;height:15.6pt" o:ole="">
            <v:imagedata r:id="rId21" o:title=""/>
          </v:shape>
          <o:OLEObject Type="Embed" ProgID="Equation.3" ShapeID="_x0000_i1077" DrawAspect="Content" ObjectID="_1769865274" r:id="rId98"/>
        </w:object>
      </w:r>
      <w:r w:rsidRPr="00B916EC">
        <w:t>;</w:t>
      </w:r>
      <w:r>
        <w:t xml:space="preserve"> </w:t>
      </w:r>
    </w:p>
    <w:p w14:paraId="6B88F06B" w14:textId="1A48F5D8" w:rsidR="001F6F12" w:rsidRPr="00E96D81" w:rsidRDefault="001F6F12" w:rsidP="00B84C6E">
      <w:pPr>
        <w:jc w:val="both"/>
        <w:rPr>
          <w:lang w:eastAsia="zh-CN"/>
        </w:rPr>
      </w:pPr>
      <w:r w:rsidRPr="00B916EC">
        <w:t xml:space="preserve">for any </w:t>
      </w:r>
      <w:r>
        <w:t>CSS</w:t>
      </w:r>
      <w:r w:rsidRPr="00B916EC">
        <w:t xml:space="preserve">, </w:t>
      </w:r>
      <w:r w:rsidRPr="00B916EC">
        <w:rPr>
          <w:position w:val="-12"/>
        </w:rPr>
        <w:object w:dxaOrig="1180" w:dyaOrig="360" w14:anchorId="62E4553A">
          <v:shape id="_x0000_i1078" type="#_x0000_t75" style="width:57.8pt;height:18.8pt" o:ole="">
            <v:imagedata r:id="rId33" o:title=""/>
          </v:shape>
          <o:OLEObject Type="Embed" ProgID="Equation.3" ShapeID="_x0000_i1078" DrawAspect="Content" ObjectID="_1769865275" r:id="rId99"/>
        </w:object>
      </w:r>
      <w:r w:rsidRPr="00B916EC">
        <w:t>;</w:t>
      </w:r>
      <w:r w:rsidR="004A5AA8">
        <w:t xml:space="preserve"> </w:t>
      </w:r>
      <w:ins w:id="19" w:author="作者">
        <w:r w:rsidR="00C67DC8">
          <w:t xml:space="preserve">If the </w:t>
        </w:r>
        <w:r w:rsidR="00C67DC8" w:rsidRPr="00D622F5">
          <w:t xml:space="preserve">CCE aggregation levels and </w:t>
        </w:r>
        <w:r w:rsidR="00C67DC8" w:rsidRPr="00D622F5">
          <w:rPr>
            <w:lang w:eastAsia="ko-KR"/>
          </w:rPr>
          <w:t xml:space="preserve">the </w:t>
        </w:r>
        <w:r w:rsidR="00C67DC8" w:rsidRPr="00D622F5">
          <w:t>number of PDCCH candidates per CCE aggregation level</w:t>
        </w:r>
        <w:r w:rsidR="00C67DC8">
          <w:t xml:space="preserve"> is configured by </w:t>
        </w:r>
        <w:proofErr w:type="spellStart"/>
        <w:r w:rsidR="00C67DC8" w:rsidRPr="00D73081">
          <w:rPr>
            <w:i/>
          </w:rPr>
          <w:t>SearchSpace</w:t>
        </w:r>
        <w:proofErr w:type="spellEnd"/>
        <w:r w:rsidR="00C67DC8" w:rsidRPr="00D73081">
          <w:t xml:space="preserve"> information element</w:t>
        </w:r>
        <w:r w:rsidR="00C67DC8">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ins>
      <w:r>
        <w:t xml:space="preserve"> </w:t>
      </w:r>
      <w:ins w:id="20" w:author="作者">
        <w:r w:rsidR="00C67DC8">
          <w:rPr>
            <w:lang w:eastAsia="zh-CN"/>
          </w:rPr>
          <w:t xml:space="preserve"> per CCE aggregation level L is </w:t>
        </w:r>
        <w:r w:rsidR="009D1992">
          <w:rPr>
            <w:lang w:eastAsia="zh-CN"/>
          </w:rPr>
          <w:t xml:space="preserve">given </w:t>
        </w:r>
        <w:r w:rsidR="00C67DC8">
          <w:rPr>
            <w:lang w:eastAsia="zh-CN"/>
          </w:rPr>
          <w:t xml:space="preserve">by </w:t>
        </w:r>
        <w:r w:rsidR="00C67DC8" w:rsidRPr="00E96D81">
          <w:rPr>
            <w:i/>
          </w:rPr>
          <w:t>aggregationLevel1</w:t>
        </w:r>
        <w:r w:rsidR="00C67DC8" w:rsidRPr="00E96D81">
          <w:t xml:space="preserve">, </w:t>
        </w:r>
        <w:r w:rsidR="00C67DC8" w:rsidRPr="00E96D81">
          <w:rPr>
            <w:i/>
          </w:rPr>
          <w:t>aggregationLevel2</w:t>
        </w:r>
        <w:r w:rsidR="00C67DC8" w:rsidRPr="00E96D81">
          <w:t xml:space="preserve">, </w:t>
        </w:r>
        <w:r w:rsidR="00C67DC8" w:rsidRPr="00E96D81">
          <w:rPr>
            <w:i/>
          </w:rPr>
          <w:t>aggregationLevel4</w:t>
        </w:r>
        <w:r w:rsidR="00C67DC8" w:rsidRPr="00E96D81">
          <w:t xml:space="preserve">, </w:t>
        </w:r>
        <w:r w:rsidR="00C67DC8" w:rsidRPr="00E96D81">
          <w:rPr>
            <w:i/>
          </w:rPr>
          <w:t>aggregationLevel8</w:t>
        </w:r>
        <w:r w:rsidR="00C67DC8" w:rsidRPr="00E96D81">
          <w:t xml:space="preserve">, and </w:t>
        </w:r>
        <w:r w:rsidR="00C67DC8" w:rsidRPr="00E96D81">
          <w:rPr>
            <w:i/>
          </w:rPr>
          <w:t xml:space="preserve">aggregationLevel16 </w:t>
        </w:r>
        <w:r w:rsidR="00C67DC8" w:rsidRPr="00E96D81">
          <w:t>in</w:t>
        </w:r>
        <w:r w:rsidR="00C67DC8" w:rsidRPr="00E96D81">
          <w:rPr>
            <w:i/>
          </w:rPr>
          <w:t xml:space="preserve"> </w:t>
        </w:r>
        <w:proofErr w:type="spellStart"/>
        <w:r w:rsidR="00C67DC8" w:rsidRPr="00E96D81">
          <w:rPr>
            <w:i/>
          </w:rPr>
          <w:t>nrofCandidates</w:t>
        </w:r>
        <w:proofErr w:type="spellEnd"/>
        <w:r w:rsidR="00C67DC8">
          <w:rPr>
            <w:i/>
          </w:rPr>
          <w:t xml:space="preserve"> .</w:t>
        </w:r>
        <w:r w:rsidR="00C67DC8" w:rsidRPr="00D622F5">
          <w:t>Otherwise,</w:t>
        </w:r>
        <w:r w:rsidR="00C67DC8">
          <w:rPr>
            <w:i/>
          </w:rPr>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rsidR="00C67DC8">
          <w:rPr>
            <w:rFonts w:hint="eastAsia"/>
            <w:i/>
            <w:lang w:eastAsia="zh-CN"/>
          </w:rPr>
          <w:t xml:space="preserve"> </w:t>
        </w:r>
        <w:r w:rsidR="00C67DC8" w:rsidRPr="00D622F5">
          <w:rPr>
            <w:lang w:eastAsia="zh-CN"/>
          </w:rPr>
          <w:t>is given in</w:t>
        </w:r>
        <w:r w:rsidR="00C67DC8" w:rsidRPr="00C67DC8">
          <w:rPr>
            <w:i/>
            <w:lang w:eastAsia="zh-CN"/>
          </w:rPr>
          <w:t xml:space="preserve"> </w:t>
        </w:r>
        <w:r w:rsidR="00C67DC8" w:rsidRPr="00D622F5">
          <w:t>Table 10.1-1</w:t>
        </w:r>
        <w:r w:rsidR="00A64D6C">
          <w:t xml:space="preserve">. </w:t>
        </w:r>
      </w:ins>
    </w:p>
    <w:p w14:paraId="7F7C1F68" w14:textId="77777777" w:rsidR="001F6F12" w:rsidRPr="00B916EC" w:rsidRDefault="001F6F12" w:rsidP="001F6F12">
      <w:proofErr w:type="gramStart"/>
      <w:r w:rsidRPr="00B916EC">
        <w:t>for</w:t>
      </w:r>
      <w:proofErr w:type="gramEnd"/>
      <w:r w:rsidRPr="00B916EC">
        <w:t xml:space="preserve"> a </w:t>
      </w:r>
      <w:r>
        <w:t>USS</w:t>
      </w:r>
      <w:r w:rsidRPr="00B916EC">
        <w:t>,</w:t>
      </w:r>
      <w:r w:rsidRPr="00EC5635">
        <w:t xml:space="preserve"> </w:t>
      </w:r>
      <w:r w:rsidRPr="00B916EC">
        <w:rPr>
          <w:position w:val="-12"/>
        </w:rPr>
        <w:object w:dxaOrig="580" w:dyaOrig="360" w14:anchorId="6CA66F5B">
          <v:shape id="_x0000_i1079" type="#_x0000_t75" style="width:27.65pt;height:18.8pt" o:ole="">
            <v:imagedata r:id="rId100" o:title=""/>
          </v:shape>
          <o:OLEObject Type="Embed" ProgID="Equation.3" ShapeID="_x0000_i1079" DrawAspect="Content" ObjectID="_1769865276" r:id="rId101"/>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20" w:dyaOrig="380" w14:anchorId="480AD55E">
          <v:shape id="_x0000_i1080" type="#_x0000_t75" style="width:24.85pt;height:19.5pt" o:ole="">
            <v:imagedata r:id="rId102" o:title=""/>
          </v:shape>
          <o:OLEObject Type="Embed" ProgID="Equation.3" ShapeID="_x0000_i1080" DrawAspect="Content" ObjectID="_1769865277" r:id="rId103"/>
        </w:object>
      </w:r>
      <w:r w:rsidRPr="00B916EC">
        <w:t xml:space="preserve"> </w:t>
      </w:r>
      <w:proofErr w:type="spellStart"/>
      <w:r w:rsidRPr="00B916EC">
        <w:rPr>
          <w:rFonts w:eastAsia="Malgun Gothic" w:hint="eastAsia"/>
          <w:lang w:eastAsia="ko-KR"/>
        </w:rPr>
        <w:t>over all</w:t>
      </w:r>
      <w:proofErr w:type="spellEnd"/>
      <w:r w:rsidRPr="00B916EC">
        <w:rPr>
          <w:rFonts w:eastAsia="Malgun Gothic" w:hint="eastAsia"/>
          <w:lang w:eastAsia="ko-KR"/>
        </w:rPr>
        <w:t xml:space="preserve"> configured </w:t>
      </w:r>
      <w:r w:rsidRPr="00B916EC">
        <w:rPr>
          <w:position w:val="-10"/>
        </w:rPr>
        <w:object w:dxaOrig="320" w:dyaOrig="300" w14:anchorId="62A852C9">
          <v:shape id="_x0000_i1081" type="#_x0000_t75" style="width:14.2pt;height:15.6pt" o:ole="">
            <v:imagedata r:id="rId21" o:title=""/>
          </v:shape>
          <o:OLEObject Type="Embed" ProgID="Equation.3" ShapeID="_x0000_i1081" DrawAspect="Content" ObjectID="_1769865278" r:id="rId104"/>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6E7CC87A">
          <v:shape id="_x0000_i1082" type="#_x0000_t75" style="width:9.2pt;height:12.4pt" o:ole="">
            <v:imagedata r:id="rId105" o:title=""/>
          </v:shape>
          <o:OLEObject Type="Embed" ProgID="Equation.3" ShapeID="_x0000_i1082" DrawAspect="Content" ObjectID="_1769865279" r:id="rId106"/>
        </w:object>
      </w:r>
      <w:r w:rsidRPr="00B916EC">
        <w:rPr>
          <w:rFonts w:eastAsia="Malgun Gothic" w:hint="eastAsia"/>
          <w:lang w:eastAsia="ko-KR"/>
        </w:rPr>
        <w:t xml:space="preserve"> </w:t>
      </w:r>
      <w:r>
        <w:rPr>
          <w:rFonts w:eastAsia="Malgun Gothic"/>
          <w:lang w:eastAsia="ko-KR"/>
        </w:rPr>
        <w:t xml:space="preserve">of search space set </w:t>
      </w:r>
      <w:r w:rsidRPr="00B031BE">
        <w:rPr>
          <w:position w:val="-6"/>
        </w:rPr>
        <w:object w:dxaOrig="160" w:dyaOrig="200" w14:anchorId="4423D9E5">
          <v:shape id="_x0000_i1083" type="#_x0000_t75" style="width:8.5pt;height:9.95pt" o:ole="">
            <v:imagedata r:id="rId11" o:title=""/>
          </v:shape>
          <o:OLEObject Type="Embed" ProgID="Equation.3" ShapeID="_x0000_i1083" DrawAspect="Content" ObjectID="_1769865280" r:id="rId107"/>
        </w:object>
      </w:r>
      <w:r>
        <w:t xml:space="preserve"> </w:t>
      </w:r>
      <w:r w:rsidRPr="00B916EC">
        <w:t>;</w:t>
      </w:r>
    </w:p>
    <w:p w14:paraId="65D37406" w14:textId="77777777" w:rsidR="001F6F12" w:rsidRPr="001F6F12" w:rsidRDefault="001F6F12" w:rsidP="001F6F12"/>
    <w:p w14:paraId="19D8C78D" w14:textId="7E3C1FFD" w:rsidR="005B714E" w:rsidRPr="001F6F12" w:rsidRDefault="005B714E" w:rsidP="001F6F12">
      <w:pPr>
        <w:pStyle w:val="5"/>
      </w:pPr>
    </w:p>
    <w:p w14:paraId="4EB50B08" w14:textId="77777777" w:rsidR="00585800" w:rsidRPr="008A1FE6" w:rsidRDefault="00585800" w:rsidP="00585800">
      <w:pPr>
        <w:jc w:val="center"/>
        <w:rPr>
          <w:color w:val="FF0000"/>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p w14:paraId="2AE5D8A5" w14:textId="77777777" w:rsidR="00585800" w:rsidRDefault="00585800" w:rsidP="005B714E"/>
    <w:p w14:paraId="1167D02F" w14:textId="77777777" w:rsidR="005B714E" w:rsidRPr="005B714E" w:rsidRDefault="005B714E" w:rsidP="005B714E"/>
    <w:sectPr w:rsidR="005B714E" w:rsidRPr="005B714E" w:rsidSect="000B7FED">
      <w:headerReference w:type="default" r:id="rId10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783F3B" w14:textId="77777777" w:rsidR="004726C3" w:rsidRDefault="004726C3">
      <w:r>
        <w:separator/>
      </w:r>
    </w:p>
  </w:endnote>
  <w:endnote w:type="continuationSeparator" w:id="0">
    <w:p w14:paraId="5828B5C2" w14:textId="77777777" w:rsidR="004726C3" w:rsidRDefault="004726C3">
      <w:r>
        <w:continuationSeparator/>
      </w:r>
    </w:p>
  </w:endnote>
  <w:endnote w:type="continuationNotice" w:id="1">
    <w:p w14:paraId="076ADAA1" w14:textId="77777777" w:rsidR="004726C3" w:rsidRDefault="004726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228381" w14:textId="77777777" w:rsidR="004726C3" w:rsidRDefault="004726C3">
      <w:r>
        <w:separator/>
      </w:r>
    </w:p>
  </w:footnote>
  <w:footnote w:type="continuationSeparator" w:id="0">
    <w:p w14:paraId="73A49A40" w14:textId="77777777" w:rsidR="004726C3" w:rsidRDefault="004726C3">
      <w:r>
        <w:continuationSeparator/>
      </w:r>
    </w:p>
  </w:footnote>
  <w:footnote w:type="continuationNotice" w:id="1">
    <w:p w14:paraId="01B51B09" w14:textId="77777777" w:rsidR="004726C3" w:rsidRDefault="004726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A5AA8" w:rsidRDefault="004A5AA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16"/>
  </w:num>
  <w:num w:numId="4">
    <w:abstractNumId w:val="13"/>
  </w:num>
  <w:num w:numId="5">
    <w:abstractNumId w:val="4"/>
  </w:num>
  <w:num w:numId="6">
    <w:abstractNumId w:val="22"/>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7"/>
  </w:num>
  <w:num w:numId="16">
    <w:abstractNumId w:val="18"/>
  </w:num>
  <w:num w:numId="17">
    <w:abstractNumId w:val="23"/>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0"/>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1"/>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04"/>
    <w:rsid w:val="000065B3"/>
    <w:rsid w:val="00022E4A"/>
    <w:rsid w:val="000258D0"/>
    <w:rsid w:val="0002616B"/>
    <w:rsid w:val="00031B13"/>
    <w:rsid w:val="00040F86"/>
    <w:rsid w:val="000805AC"/>
    <w:rsid w:val="00097228"/>
    <w:rsid w:val="00097867"/>
    <w:rsid w:val="000A6394"/>
    <w:rsid w:val="000B206B"/>
    <w:rsid w:val="000B57A8"/>
    <w:rsid w:val="000B7FED"/>
    <w:rsid w:val="000C038A"/>
    <w:rsid w:val="000C5CD8"/>
    <w:rsid w:val="000C5DE7"/>
    <w:rsid w:val="000C6598"/>
    <w:rsid w:val="000D44B3"/>
    <w:rsid w:val="000E4BDF"/>
    <w:rsid w:val="000F2A3C"/>
    <w:rsid w:val="000F75D4"/>
    <w:rsid w:val="001015BD"/>
    <w:rsid w:val="00117EFC"/>
    <w:rsid w:val="00125F47"/>
    <w:rsid w:val="00131E45"/>
    <w:rsid w:val="001324E7"/>
    <w:rsid w:val="00143564"/>
    <w:rsid w:val="00145D43"/>
    <w:rsid w:val="001546B7"/>
    <w:rsid w:val="00161ECA"/>
    <w:rsid w:val="00163D29"/>
    <w:rsid w:val="00163E02"/>
    <w:rsid w:val="00167DF4"/>
    <w:rsid w:val="00171C32"/>
    <w:rsid w:val="001805BD"/>
    <w:rsid w:val="00185FA2"/>
    <w:rsid w:val="00192C46"/>
    <w:rsid w:val="001954DD"/>
    <w:rsid w:val="00196BAA"/>
    <w:rsid w:val="0019711B"/>
    <w:rsid w:val="001A08B3"/>
    <w:rsid w:val="001A7B60"/>
    <w:rsid w:val="001B0404"/>
    <w:rsid w:val="001B2B92"/>
    <w:rsid w:val="001B52F0"/>
    <w:rsid w:val="001B7A65"/>
    <w:rsid w:val="001B7D4C"/>
    <w:rsid w:val="001E41F3"/>
    <w:rsid w:val="001E7278"/>
    <w:rsid w:val="001F6EEA"/>
    <w:rsid w:val="001F6F12"/>
    <w:rsid w:val="001F781D"/>
    <w:rsid w:val="00202170"/>
    <w:rsid w:val="002029FA"/>
    <w:rsid w:val="00202A68"/>
    <w:rsid w:val="0020522F"/>
    <w:rsid w:val="00211E53"/>
    <w:rsid w:val="00213EA7"/>
    <w:rsid w:val="00226298"/>
    <w:rsid w:val="00231CE6"/>
    <w:rsid w:val="00235582"/>
    <w:rsid w:val="00245C82"/>
    <w:rsid w:val="00252F00"/>
    <w:rsid w:val="00255A65"/>
    <w:rsid w:val="0026004D"/>
    <w:rsid w:val="002640DD"/>
    <w:rsid w:val="002656C4"/>
    <w:rsid w:val="0026721D"/>
    <w:rsid w:val="00273BD7"/>
    <w:rsid w:val="00275D12"/>
    <w:rsid w:val="00275DB3"/>
    <w:rsid w:val="00277119"/>
    <w:rsid w:val="00277ACD"/>
    <w:rsid w:val="0028263D"/>
    <w:rsid w:val="00284FEB"/>
    <w:rsid w:val="002860C4"/>
    <w:rsid w:val="002A0619"/>
    <w:rsid w:val="002A4AAF"/>
    <w:rsid w:val="002A6EB0"/>
    <w:rsid w:val="002B182D"/>
    <w:rsid w:val="002B2822"/>
    <w:rsid w:val="002B2AC2"/>
    <w:rsid w:val="002B5741"/>
    <w:rsid w:val="002B5767"/>
    <w:rsid w:val="002B74AE"/>
    <w:rsid w:val="002C1BB7"/>
    <w:rsid w:val="002D4042"/>
    <w:rsid w:val="002D756D"/>
    <w:rsid w:val="002E472E"/>
    <w:rsid w:val="00305409"/>
    <w:rsid w:val="00310C51"/>
    <w:rsid w:val="003143DF"/>
    <w:rsid w:val="00317DCB"/>
    <w:rsid w:val="003255F1"/>
    <w:rsid w:val="00330BF2"/>
    <w:rsid w:val="00331809"/>
    <w:rsid w:val="00353556"/>
    <w:rsid w:val="003579FB"/>
    <w:rsid w:val="003609EF"/>
    <w:rsid w:val="0036231A"/>
    <w:rsid w:val="0036732B"/>
    <w:rsid w:val="003718DE"/>
    <w:rsid w:val="00374DD4"/>
    <w:rsid w:val="00375115"/>
    <w:rsid w:val="00387E54"/>
    <w:rsid w:val="003912E9"/>
    <w:rsid w:val="003A37F0"/>
    <w:rsid w:val="003D3FF1"/>
    <w:rsid w:val="003D50D0"/>
    <w:rsid w:val="003D7E69"/>
    <w:rsid w:val="003E1A36"/>
    <w:rsid w:val="003E2392"/>
    <w:rsid w:val="003F0BEC"/>
    <w:rsid w:val="003F37EF"/>
    <w:rsid w:val="003F62B6"/>
    <w:rsid w:val="00403D50"/>
    <w:rsid w:val="00410371"/>
    <w:rsid w:val="0041475E"/>
    <w:rsid w:val="00415E2C"/>
    <w:rsid w:val="00420A8B"/>
    <w:rsid w:val="004242F1"/>
    <w:rsid w:val="00434411"/>
    <w:rsid w:val="00435195"/>
    <w:rsid w:val="00445771"/>
    <w:rsid w:val="00455FCD"/>
    <w:rsid w:val="0045707D"/>
    <w:rsid w:val="00466A1C"/>
    <w:rsid w:val="004726C3"/>
    <w:rsid w:val="00474069"/>
    <w:rsid w:val="004903DB"/>
    <w:rsid w:val="004A10E5"/>
    <w:rsid w:val="004A5AA8"/>
    <w:rsid w:val="004B4C12"/>
    <w:rsid w:val="004B75B7"/>
    <w:rsid w:val="004D0141"/>
    <w:rsid w:val="004D4BC9"/>
    <w:rsid w:val="004D6D07"/>
    <w:rsid w:val="004E11A0"/>
    <w:rsid w:val="004E2D26"/>
    <w:rsid w:val="004E4B23"/>
    <w:rsid w:val="004F35BC"/>
    <w:rsid w:val="005140C1"/>
    <w:rsid w:val="005141D9"/>
    <w:rsid w:val="0051580D"/>
    <w:rsid w:val="00521267"/>
    <w:rsid w:val="00535106"/>
    <w:rsid w:val="00536715"/>
    <w:rsid w:val="0054086B"/>
    <w:rsid w:val="00547076"/>
    <w:rsid w:val="00547111"/>
    <w:rsid w:val="005538B3"/>
    <w:rsid w:val="00573CCA"/>
    <w:rsid w:val="00575532"/>
    <w:rsid w:val="00584764"/>
    <w:rsid w:val="00585800"/>
    <w:rsid w:val="005860B0"/>
    <w:rsid w:val="00592D74"/>
    <w:rsid w:val="00593155"/>
    <w:rsid w:val="005B1507"/>
    <w:rsid w:val="005B2A2B"/>
    <w:rsid w:val="005B2EDD"/>
    <w:rsid w:val="005B545F"/>
    <w:rsid w:val="005B714E"/>
    <w:rsid w:val="005C1033"/>
    <w:rsid w:val="005C3092"/>
    <w:rsid w:val="005C36E6"/>
    <w:rsid w:val="005C4246"/>
    <w:rsid w:val="005C503A"/>
    <w:rsid w:val="005C50BC"/>
    <w:rsid w:val="005E2C44"/>
    <w:rsid w:val="005E61F7"/>
    <w:rsid w:val="005E7E39"/>
    <w:rsid w:val="005F0C0E"/>
    <w:rsid w:val="005F16AB"/>
    <w:rsid w:val="005F44FD"/>
    <w:rsid w:val="00607086"/>
    <w:rsid w:val="00620E12"/>
    <w:rsid w:val="00621188"/>
    <w:rsid w:val="006257ED"/>
    <w:rsid w:val="00626212"/>
    <w:rsid w:val="00626791"/>
    <w:rsid w:val="00631394"/>
    <w:rsid w:val="00633B0B"/>
    <w:rsid w:val="00634A6A"/>
    <w:rsid w:val="00635803"/>
    <w:rsid w:val="00644B82"/>
    <w:rsid w:val="00653DE4"/>
    <w:rsid w:val="00665C47"/>
    <w:rsid w:val="0067236D"/>
    <w:rsid w:val="00690661"/>
    <w:rsid w:val="00692459"/>
    <w:rsid w:val="00695808"/>
    <w:rsid w:val="006B1C31"/>
    <w:rsid w:val="006B2D2B"/>
    <w:rsid w:val="006B2F87"/>
    <w:rsid w:val="006B46FB"/>
    <w:rsid w:val="006C0AA4"/>
    <w:rsid w:val="006E21FB"/>
    <w:rsid w:val="006E2543"/>
    <w:rsid w:val="006F01F9"/>
    <w:rsid w:val="006F07AA"/>
    <w:rsid w:val="006F1B9F"/>
    <w:rsid w:val="006F34E3"/>
    <w:rsid w:val="006F51D3"/>
    <w:rsid w:val="006F5AEE"/>
    <w:rsid w:val="006F7340"/>
    <w:rsid w:val="00700D5A"/>
    <w:rsid w:val="00701842"/>
    <w:rsid w:val="00703903"/>
    <w:rsid w:val="007047FA"/>
    <w:rsid w:val="00716B66"/>
    <w:rsid w:val="007241EB"/>
    <w:rsid w:val="0072687F"/>
    <w:rsid w:val="00731E1B"/>
    <w:rsid w:val="007349AB"/>
    <w:rsid w:val="007352F9"/>
    <w:rsid w:val="00744B0A"/>
    <w:rsid w:val="007617DC"/>
    <w:rsid w:val="00772A23"/>
    <w:rsid w:val="0077304F"/>
    <w:rsid w:val="00773914"/>
    <w:rsid w:val="007748B9"/>
    <w:rsid w:val="00775016"/>
    <w:rsid w:val="00783104"/>
    <w:rsid w:val="00785715"/>
    <w:rsid w:val="007879C9"/>
    <w:rsid w:val="00791351"/>
    <w:rsid w:val="00792342"/>
    <w:rsid w:val="00793B36"/>
    <w:rsid w:val="00797630"/>
    <w:rsid w:val="007977A8"/>
    <w:rsid w:val="007979DE"/>
    <w:rsid w:val="007A1823"/>
    <w:rsid w:val="007B3772"/>
    <w:rsid w:val="007B3902"/>
    <w:rsid w:val="007B512A"/>
    <w:rsid w:val="007B7D91"/>
    <w:rsid w:val="007C2097"/>
    <w:rsid w:val="007D6A07"/>
    <w:rsid w:val="007F3CEA"/>
    <w:rsid w:val="007F5B28"/>
    <w:rsid w:val="007F7259"/>
    <w:rsid w:val="00802A31"/>
    <w:rsid w:val="00803FD3"/>
    <w:rsid w:val="008040A8"/>
    <w:rsid w:val="00806659"/>
    <w:rsid w:val="00815A25"/>
    <w:rsid w:val="008279FA"/>
    <w:rsid w:val="00840ED1"/>
    <w:rsid w:val="008421ED"/>
    <w:rsid w:val="00842814"/>
    <w:rsid w:val="00853A81"/>
    <w:rsid w:val="00857F23"/>
    <w:rsid w:val="008626E7"/>
    <w:rsid w:val="00865734"/>
    <w:rsid w:val="00870EE7"/>
    <w:rsid w:val="00883019"/>
    <w:rsid w:val="00885DF5"/>
    <w:rsid w:val="008863B9"/>
    <w:rsid w:val="008A18A1"/>
    <w:rsid w:val="008A45A6"/>
    <w:rsid w:val="008A77ED"/>
    <w:rsid w:val="008B1A05"/>
    <w:rsid w:val="008B4710"/>
    <w:rsid w:val="008B6088"/>
    <w:rsid w:val="008B7642"/>
    <w:rsid w:val="008C4958"/>
    <w:rsid w:val="008C6543"/>
    <w:rsid w:val="008D3CCC"/>
    <w:rsid w:val="008D53C0"/>
    <w:rsid w:val="008E550C"/>
    <w:rsid w:val="008F1778"/>
    <w:rsid w:val="008F3789"/>
    <w:rsid w:val="008F3AD0"/>
    <w:rsid w:val="008F686C"/>
    <w:rsid w:val="00910932"/>
    <w:rsid w:val="0091439C"/>
    <w:rsid w:val="009148DE"/>
    <w:rsid w:val="00916D44"/>
    <w:rsid w:val="009330F8"/>
    <w:rsid w:val="009352DD"/>
    <w:rsid w:val="00941E30"/>
    <w:rsid w:val="00943884"/>
    <w:rsid w:val="0094647A"/>
    <w:rsid w:val="009501BD"/>
    <w:rsid w:val="00951FC1"/>
    <w:rsid w:val="0095587C"/>
    <w:rsid w:val="0096649B"/>
    <w:rsid w:val="009777D9"/>
    <w:rsid w:val="00982F6A"/>
    <w:rsid w:val="0098460E"/>
    <w:rsid w:val="00985ADD"/>
    <w:rsid w:val="00991A1E"/>
    <w:rsid w:val="00991B88"/>
    <w:rsid w:val="00997ADD"/>
    <w:rsid w:val="009A189E"/>
    <w:rsid w:val="009A4AB7"/>
    <w:rsid w:val="009A4B05"/>
    <w:rsid w:val="009A5753"/>
    <w:rsid w:val="009A579D"/>
    <w:rsid w:val="009A6A7E"/>
    <w:rsid w:val="009B3803"/>
    <w:rsid w:val="009B71C3"/>
    <w:rsid w:val="009D1992"/>
    <w:rsid w:val="009D4A56"/>
    <w:rsid w:val="009E3297"/>
    <w:rsid w:val="009E3D42"/>
    <w:rsid w:val="009E4530"/>
    <w:rsid w:val="009F50D4"/>
    <w:rsid w:val="009F734F"/>
    <w:rsid w:val="00A11AF8"/>
    <w:rsid w:val="00A11DDE"/>
    <w:rsid w:val="00A22537"/>
    <w:rsid w:val="00A22E70"/>
    <w:rsid w:val="00A23E92"/>
    <w:rsid w:val="00A246B6"/>
    <w:rsid w:val="00A33126"/>
    <w:rsid w:val="00A37C02"/>
    <w:rsid w:val="00A40E77"/>
    <w:rsid w:val="00A47E70"/>
    <w:rsid w:val="00A5060F"/>
    <w:rsid w:val="00A50CF0"/>
    <w:rsid w:val="00A524AA"/>
    <w:rsid w:val="00A611BA"/>
    <w:rsid w:val="00A64D6C"/>
    <w:rsid w:val="00A66396"/>
    <w:rsid w:val="00A72840"/>
    <w:rsid w:val="00A7671C"/>
    <w:rsid w:val="00A9174E"/>
    <w:rsid w:val="00A949FA"/>
    <w:rsid w:val="00AA2CBC"/>
    <w:rsid w:val="00AA7CC7"/>
    <w:rsid w:val="00AB6ED0"/>
    <w:rsid w:val="00AC1DAE"/>
    <w:rsid w:val="00AC5820"/>
    <w:rsid w:val="00AD1CD8"/>
    <w:rsid w:val="00AD2C70"/>
    <w:rsid w:val="00AE05C4"/>
    <w:rsid w:val="00AF22B6"/>
    <w:rsid w:val="00AF6B0B"/>
    <w:rsid w:val="00B07646"/>
    <w:rsid w:val="00B11146"/>
    <w:rsid w:val="00B20351"/>
    <w:rsid w:val="00B22394"/>
    <w:rsid w:val="00B22709"/>
    <w:rsid w:val="00B2406F"/>
    <w:rsid w:val="00B258BB"/>
    <w:rsid w:val="00B25B39"/>
    <w:rsid w:val="00B30B49"/>
    <w:rsid w:val="00B338AB"/>
    <w:rsid w:val="00B43D4F"/>
    <w:rsid w:val="00B5568A"/>
    <w:rsid w:val="00B60D68"/>
    <w:rsid w:val="00B67B97"/>
    <w:rsid w:val="00B76854"/>
    <w:rsid w:val="00B80FAD"/>
    <w:rsid w:val="00B81EC3"/>
    <w:rsid w:val="00B834A6"/>
    <w:rsid w:val="00B84C6E"/>
    <w:rsid w:val="00B9131F"/>
    <w:rsid w:val="00B92547"/>
    <w:rsid w:val="00B958FB"/>
    <w:rsid w:val="00B968C8"/>
    <w:rsid w:val="00B96946"/>
    <w:rsid w:val="00BA3EC5"/>
    <w:rsid w:val="00BA51D9"/>
    <w:rsid w:val="00BA7025"/>
    <w:rsid w:val="00BB5DFC"/>
    <w:rsid w:val="00BB6100"/>
    <w:rsid w:val="00BB6AD4"/>
    <w:rsid w:val="00BB77C9"/>
    <w:rsid w:val="00BD0257"/>
    <w:rsid w:val="00BD279D"/>
    <w:rsid w:val="00BD3E07"/>
    <w:rsid w:val="00BD444A"/>
    <w:rsid w:val="00BD4873"/>
    <w:rsid w:val="00BD4B27"/>
    <w:rsid w:val="00BD6BB8"/>
    <w:rsid w:val="00BE6399"/>
    <w:rsid w:val="00BE7D08"/>
    <w:rsid w:val="00BF1018"/>
    <w:rsid w:val="00BF2812"/>
    <w:rsid w:val="00BF63DB"/>
    <w:rsid w:val="00BF7D9B"/>
    <w:rsid w:val="00C0064A"/>
    <w:rsid w:val="00C05CB3"/>
    <w:rsid w:val="00C136EE"/>
    <w:rsid w:val="00C24FC2"/>
    <w:rsid w:val="00C27785"/>
    <w:rsid w:val="00C3029A"/>
    <w:rsid w:val="00C45A0C"/>
    <w:rsid w:val="00C61B59"/>
    <w:rsid w:val="00C666DC"/>
    <w:rsid w:val="00C66BA2"/>
    <w:rsid w:val="00C67DC8"/>
    <w:rsid w:val="00C74517"/>
    <w:rsid w:val="00C87036"/>
    <w:rsid w:val="00C870F6"/>
    <w:rsid w:val="00C91E71"/>
    <w:rsid w:val="00C94EC2"/>
    <w:rsid w:val="00C95985"/>
    <w:rsid w:val="00CB1B68"/>
    <w:rsid w:val="00CB2ECF"/>
    <w:rsid w:val="00CB4FE2"/>
    <w:rsid w:val="00CC0905"/>
    <w:rsid w:val="00CC3A7A"/>
    <w:rsid w:val="00CC5026"/>
    <w:rsid w:val="00CC68D0"/>
    <w:rsid w:val="00CD2380"/>
    <w:rsid w:val="00CE5502"/>
    <w:rsid w:val="00CF21FE"/>
    <w:rsid w:val="00CF7052"/>
    <w:rsid w:val="00D028B4"/>
    <w:rsid w:val="00D03F9A"/>
    <w:rsid w:val="00D0671C"/>
    <w:rsid w:val="00D06D51"/>
    <w:rsid w:val="00D07F62"/>
    <w:rsid w:val="00D15881"/>
    <w:rsid w:val="00D21CCB"/>
    <w:rsid w:val="00D22987"/>
    <w:rsid w:val="00D22C7C"/>
    <w:rsid w:val="00D24991"/>
    <w:rsid w:val="00D3702E"/>
    <w:rsid w:val="00D44184"/>
    <w:rsid w:val="00D50255"/>
    <w:rsid w:val="00D60039"/>
    <w:rsid w:val="00D60EA8"/>
    <w:rsid w:val="00D622F5"/>
    <w:rsid w:val="00D62FAB"/>
    <w:rsid w:val="00D66520"/>
    <w:rsid w:val="00D72585"/>
    <w:rsid w:val="00D72B42"/>
    <w:rsid w:val="00D73081"/>
    <w:rsid w:val="00D776CE"/>
    <w:rsid w:val="00D84AE9"/>
    <w:rsid w:val="00D8778D"/>
    <w:rsid w:val="00DA0634"/>
    <w:rsid w:val="00DA0664"/>
    <w:rsid w:val="00DA368E"/>
    <w:rsid w:val="00DB4867"/>
    <w:rsid w:val="00DB6F40"/>
    <w:rsid w:val="00DC0243"/>
    <w:rsid w:val="00DC3517"/>
    <w:rsid w:val="00DD0127"/>
    <w:rsid w:val="00DD013F"/>
    <w:rsid w:val="00DD19EF"/>
    <w:rsid w:val="00DD25E9"/>
    <w:rsid w:val="00DD26E9"/>
    <w:rsid w:val="00DE34CF"/>
    <w:rsid w:val="00DE45BC"/>
    <w:rsid w:val="00DE46E9"/>
    <w:rsid w:val="00DF51D9"/>
    <w:rsid w:val="00DF5D31"/>
    <w:rsid w:val="00E13F3D"/>
    <w:rsid w:val="00E21D5B"/>
    <w:rsid w:val="00E238BA"/>
    <w:rsid w:val="00E23D05"/>
    <w:rsid w:val="00E2408A"/>
    <w:rsid w:val="00E30BA4"/>
    <w:rsid w:val="00E34898"/>
    <w:rsid w:val="00E409EB"/>
    <w:rsid w:val="00E531AA"/>
    <w:rsid w:val="00E622A5"/>
    <w:rsid w:val="00E66884"/>
    <w:rsid w:val="00E77E93"/>
    <w:rsid w:val="00E8328E"/>
    <w:rsid w:val="00E8487B"/>
    <w:rsid w:val="00E9240E"/>
    <w:rsid w:val="00E96D81"/>
    <w:rsid w:val="00EA5C1C"/>
    <w:rsid w:val="00EA72ED"/>
    <w:rsid w:val="00EB09B7"/>
    <w:rsid w:val="00EB3106"/>
    <w:rsid w:val="00EB380E"/>
    <w:rsid w:val="00EB6F54"/>
    <w:rsid w:val="00EC35AA"/>
    <w:rsid w:val="00EC4962"/>
    <w:rsid w:val="00ED140F"/>
    <w:rsid w:val="00ED52E4"/>
    <w:rsid w:val="00EE0A59"/>
    <w:rsid w:val="00EE5E38"/>
    <w:rsid w:val="00EE6EA6"/>
    <w:rsid w:val="00EE7D7C"/>
    <w:rsid w:val="00EE7FB4"/>
    <w:rsid w:val="00F156FE"/>
    <w:rsid w:val="00F20147"/>
    <w:rsid w:val="00F2246F"/>
    <w:rsid w:val="00F24DC5"/>
    <w:rsid w:val="00F25D98"/>
    <w:rsid w:val="00F300FB"/>
    <w:rsid w:val="00F36387"/>
    <w:rsid w:val="00F37F21"/>
    <w:rsid w:val="00F42CFB"/>
    <w:rsid w:val="00F42DA3"/>
    <w:rsid w:val="00F469F6"/>
    <w:rsid w:val="00F52B67"/>
    <w:rsid w:val="00F623D0"/>
    <w:rsid w:val="00F73816"/>
    <w:rsid w:val="00F8794F"/>
    <w:rsid w:val="00F87DC7"/>
    <w:rsid w:val="00F915D4"/>
    <w:rsid w:val="00F926F2"/>
    <w:rsid w:val="00F93FA7"/>
    <w:rsid w:val="00F96443"/>
    <w:rsid w:val="00FA3E65"/>
    <w:rsid w:val="00FA7AC0"/>
    <w:rsid w:val="00FB1997"/>
    <w:rsid w:val="00FB6386"/>
    <w:rsid w:val="00FB6A0D"/>
    <w:rsid w:val="00FC07BF"/>
    <w:rsid w:val="00FC233B"/>
    <w:rsid w:val="00FC2CA4"/>
    <w:rsid w:val="00FD1C77"/>
    <w:rsid w:val="00FD41DD"/>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uiPriority w:val="99"/>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a0"/>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af2">
    <w:name w:val="批注文字 字符"/>
    <w:link w:val="af1"/>
    <w:uiPriority w:val="99"/>
    <w:qFormat/>
    <w:rsid w:val="00DE45BC"/>
    <w:rPr>
      <w:rFonts w:ascii="Times New Roman" w:hAnsi="Times New Roman"/>
      <w:lang w:val="en-GB" w:eastAsia="en-US"/>
    </w:rPr>
  </w:style>
  <w:style w:type="character" w:customStyle="1" w:styleId="af7">
    <w:name w:val="批注主题 字符"/>
    <w:link w:val="af6"/>
    <w:uiPriority w:val="99"/>
    <w:rsid w:val="00DE45BC"/>
    <w:rPr>
      <w:rFonts w:ascii="Times New Roman" w:hAnsi="Times New Roman"/>
      <w:b/>
      <w:bCs/>
      <w:lang w:val="en-GB" w:eastAsia="en-US"/>
    </w:rPr>
  </w:style>
  <w:style w:type="character" w:customStyle="1" w:styleId="af5">
    <w:name w:val="批注框文本 字符"/>
    <w:link w:val="af4"/>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afa">
    <w:name w:val="index heading"/>
    <w:basedOn w:val="a0"/>
    <w:next w:val="a0"/>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DE45BC"/>
    <w:pPr>
      <w:overflowPunct w:val="0"/>
      <w:autoSpaceDE w:val="0"/>
      <w:autoSpaceDN w:val="0"/>
      <w:adjustRightInd w:val="0"/>
      <w:ind w:left="851"/>
      <w:textAlignment w:val="baseline"/>
    </w:pPr>
    <w:rPr>
      <w:lang w:eastAsia="en-GB"/>
    </w:rPr>
  </w:style>
  <w:style w:type="paragraph" w:customStyle="1" w:styleId="INDENT2">
    <w:name w:val="INDENT2"/>
    <w:basedOn w:val="a0"/>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DE45BC"/>
    <w:rPr>
      <w:rFonts w:ascii="Tahoma" w:hAnsi="Tahoma" w:cs="Tahoma"/>
      <w:shd w:val="clear" w:color="auto" w:fill="000080"/>
      <w:lang w:val="en-GB" w:eastAsia="en-US"/>
    </w:rPr>
  </w:style>
  <w:style w:type="paragraph" w:styleId="afd">
    <w:name w:val="Plain Text"/>
    <w:basedOn w:val="a0"/>
    <w:link w:val="afe"/>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DE45BC"/>
    <w:rPr>
      <w:rFonts w:ascii="Courier New" w:eastAsia="宋体"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DE45BC"/>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DE45BC"/>
    <w:rPr>
      <w:rFonts w:ascii="Times New Roman" w:eastAsia="宋体" w:hAnsi="Times New Roman"/>
      <w:lang w:val="en-GB" w:eastAsia="en-GB"/>
    </w:rPr>
  </w:style>
  <w:style w:type="paragraph" w:styleId="27">
    <w:name w:val="Body Text 2"/>
    <w:basedOn w:val="a0"/>
    <w:link w:val="28"/>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正文文本 2 字符"/>
    <w:basedOn w:val="a1"/>
    <w:link w:val="27"/>
    <w:rsid w:val="00DE45BC"/>
    <w:rPr>
      <w:rFonts w:ascii="Times New Roman" w:eastAsia="宋体" w:hAnsi="Times New Roman"/>
      <w:kern w:val="2"/>
      <w:sz w:val="21"/>
      <w:lang w:val="x-none" w:eastAsia="x-none"/>
    </w:rPr>
  </w:style>
  <w:style w:type="paragraph" w:styleId="29">
    <w:name w:val="Body Text Indent 2"/>
    <w:basedOn w:val="a0"/>
    <w:link w:val="2a"/>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正文文本缩进 2 字符"/>
    <w:basedOn w:val="a1"/>
    <w:link w:val="29"/>
    <w:rsid w:val="00DE45BC"/>
    <w:rPr>
      <w:rFonts w:ascii="Times New Roman" w:eastAsia="宋体" w:hAnsi="Times New Roman"/>
      <w:kern w:val="2"/>
      <w:lang w:val="x-none" w:eastAsia="x-none"/>
    </w:rPr>
  </w:style>
  <w:style w:type="paragraph" w:styleId="36">
    <w:name w:val="Body Text Indent 3"/>
    <w:basedOn w:val="a0"/>
    <w:link w:val="37"/>
    <w:rsid w:val="00DE45BC"/>
    <w:pPr>
      <w:overflowPunct w:val="0"/>
      <w:autoSpaceDE w:val="0"/>
      <w:autoSpaceDN w:val="0"/>
      <w:adjustRightInd w:val="0"/>
      <w:spacing w:after="0"/>
      <w:ind w:left="1080"/>
      <w:textAlignment w:val="baseline"/>
    </w:pPr>
    <w:rPr>
      <w:lang w:val="en-US" w:eastAsia="ja-JP"/>
    </w:rPr>
  </w:style>
  <w:style w:type="character" w:customStyle="1" w:styleId="37">
    <w:name w:val="正文文本缩进 3 字符"/>
    <w:basedOn w:val="a1"/>
    <w:link w:val="36"/>
    <w:rsid w:val="00DE45BC"/>
    <w:rPr>
      <w:rFonts w:ascii="Times New Roman" w:eastAsia="宋体" w:hAnsi="Times New Roman"/>
      <w:lang w:val="en-US" w:eastAsia="ja-JP"/>
    </w:rPr>
  </w:style>
  <w:style w:type="paragraph" w:customStyle="1" w:styleId="numberedlist0">
    <w:name w:val="numbered list"/>
    <w:basedOn w:val="aa"/>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DE45BC"/>
    <w:rPr>
      <w:rFonts w:ascii="Arial" w:eastAsia="MS Mincho" w:hAnsi="Arial"/>
      <w:lang w:val="en-GB" w:eastAsia="en-US"/>
    </w:rPr>
  </w:style>
  <w:style w:type="paragraph" w:customStyle="1" w:styleId="TabList">
    <w:name w:val="TabList"/>
    <w:basedOn w:val="a0"/>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a0"/>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DE45BC"/>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DE45BC"/>
    <w:rPr>
      <w:rFonts w:ascii="Times New Roman" w:eastAsia="宋体" w:hAnsi="Times New Roman"/>
      <w:lang w:val="en-GB" w:eastAsia="en-GB"/>
    </w:rPr>
  </w:style>
  <w:style w:type="paragraph" w:customStyle="1" w:styleId="Meetingcaption">
    <w:name w:val="Meeting caption"/>
    <w:basedOn w:val="a0"/>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aff4">
    <w:name w:val="Table Grid"/>
    <w:basedOn w:val="a2"/>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DE45BC"/>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DE45BC"/>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DE45BC"/>
    <w:rPr>
      <w:rFonts w:ascii="Arial" w:hAnsi="Arial"/>
      <w:sz w:val="24"/>
      <w:lang w:val="en-GB" w:eastAsia="en-US"/>
    </w:rPr>
  </w:style>
  <w:style w:type="character" w:customStyle="1" w:styleId="50">
    <w:name w:val="标题 5 字符"/>
    <w:aliases w:val="h5 字符,Heading5 字符,H5 字符"/>
    <w:link w:val="5"/>
    <w:rsid w:val="00DE45BC"/>
    <w:rPr>
      <w:rFonts w:ascii="Arial" w:hAnsi="Arial"/>
      <w:sz w:val="22"/>
      <w:lang w:val="en-GB" w:eastAsia="en-US"/>
    </w:rPr>
  </w:style>
  <w:style w:type="character" w:customStyle="1" w:styleId="60">
    <w:name w:val="标题 6 字符"/>
    <w:link w:val="6"/>
    <w:uiPriority w:val="9"/>
    <w:rsid w:val="00DE45BC"/>
    <w:rPr>
      <w:rFonts w:ascii="Arial" w:hAnsi="Arial"/>
      <w:lang w:val="en-GB" w:eastAsia="en-US"/>
    </w:rPr>
  </w:style>
  <w:style w:type="character" w:customStyle="1" w:styleId="70">
    <w:name w:val="标题 7 字符"/>
    <w:link w:val="7"/>
    <w:uiPriority w:val="9"/>
    <w:rsid w:val="00DE45BC"/>
    <w:rPr>
      <w:rFonts w:ascii="Arial" w:hAnsi="Arial"/>
      <w:lang w:val="en-GB" w:eastAsia="en-US"/>
    </w:rPr>
  </w:style>
  <w:style w:type="character" w:customStyle="1" w:styleId="80">
    <w:name w:val="标题 8 字符"/>
    <w:aliases w:val="Table Heading 字符"/>
    <w:link w:val="8"/>
    <w:uiPriority w:val="9"/>
    <w:rsid w:val="00DE45BC"/>
    <w:rPr>
      <w:rFonts w:ascii="Arial" w:hAnsi="Arial"/>
      <w:sz w:val="36"/>
      <w:lang w:val="en-GB" w:eastAsia="en-US"/>
    </w:rPr>
  </w:style>
  <w:style w:type="character" w:customStyle="1" w:styleId="90">
    <w:name w:val="标题 9 字符"/>
    <w:aliases w:val="Figure Heading 字符,FH 字符"/>
    <w:link w:val="9"/>
    <w:uiPriority w:val="9"/>
    <w:rsid w:val="00DE45BC"/>
    <w:rPr>
      <w:rFonts w:ascii="Arial" w:hAnsi="Arial"/>
      <w:sz w:val="36"/>
      <w:lang w:val="en-GB" w:eastAsia="en-US"/>
    </w:rPr>
  </w:style>
  <w:style w:type="character" w:customStyle="1" w:styleId="ac">
    <w:name w:val="列表 字符"/>
    <w:link w:val="ab"/>
    <w:rsid w:val="00DE45BC"/>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26">
    <w:name w:val="列表 2 字符"/>
    <w:link w:val="25"/>
    <w:rsid w:val="00DE45BC"/>
    <w:rPr>
      <w:rFonts w:ascii="Times New Roman" w:hAnsi="Times New Roman"/>
      <w:lang w:val="en-GB" w:eastAsia="en-US"/>
    </w:rPr>
  </w:style>
  <w:style w:type="character" w:customStyle="1" w:styleId="35">
    <w:name w:val="列表 3 字符"/>
    <w:link w:val="34"/>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ae">
    <w:name w:val="页脚 字符"/>
    <w:link w:val="ad"/>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af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aff6"/>
    <w:uiPriority w:val="34"/>
    <w:qFormat/>
    <w:rsid w:val="00DE45BC"/>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宋体"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a0"/>
    <w:next w:val="a0"/>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a0"/>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DE45BC"/>
    <w:pPr>
      <w:spacing w:before="100" w:beforeAutospacing="1" w:after="100" w:afterAutospacing="1"/>
    </w:pPr>
    <w:rPr>
      <w:rFonts w:eastAsia="Calibri"/>
      <w:sz w:val="24"/>
      <w:szCs w:val="24"/>
      <w:lang w:val="en-US"/>
    </w:rPr>
  </w:style>
  <w:style w:type="character" w:customStyle="1" w:styleId="aff6">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f5"/>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宋体"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宋体"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宋体"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E45BC"/>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aff5"/>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a0"/>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宋体" w:hAnsi="Times New Roman"/>
      <w:b/>
      <w:bCs/>
      <w:lang w:val="en-GB" w:eastAsia="zh-CN"/>
    </w:rPr>
  </w:style>
  <w:style w:type="character" w:customStyle="1" w:styleId="colour">
    <w:name w:val="colour"/>
    <w:basedOn w:val="a1"/>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a0"/>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a0"/>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a0"/>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DE45BC"/>
    <w:rPr>
      <w:rFonts w:ascii="Times New Roman" w:eastAsia="宋体" w:hAnsi="Times New Roman"/>
      <w:b/>
      <w:lang w:val="en-GB" w:eastAsia="en-GB"/>
    </w:rPr>
  </w:style>
  <w:style w:type="paragraph" w:customStyle="1" w:styleId="onecomwebmail-msonormal">
    <w:name w:val="onecomwebmail-msonormal"/>
    <w:basedOn w:val="a0"/>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a0"/>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aff9">
    <w:name w:val="Strong"/>
    <w:uiPriority w:val="22"/>
    <w:qFormat/>
    <w:rsid w:val="00DE45BC"/>
    <w:rPr>
      <w:b/>
      <w:bCs/>
    </w:rPr>
  </w:style>
  <w:style w:type="paragraph" w:customStyle="1" w:styleId="maintext">
    <w:name w:val="main text"/>
    <w:basedOn w:val="a0"/>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affa">
    <w:name w:val="Placeholder Text"/>
    <w:basedOn w:val="a1"/>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E45BC"/>
    <w:pPr>
      <w:widowControl w:val="0"/>
      <w:spacing w:after="0"/>
      <w:ind w:firstLine="420"/>
      <w:jc w:val="both"/>
    </w:pPr>
    <w:rPr>
      <w:rFonts w:eastAsiaTheme="minorEastAsia"/>
      <w:kern w:val="2"/>
      <w:sz w:val="21"/>
      <w:lang w:val="en-US" w:eastAsia="zh-CN"/>
    </w:rPr>
  </w:style>
  <w:style w:type="paragraph" w:customStyle="1" w:styleId="affc">
    <w:name w:val="表格文字居左"/>
    <w:basedOn w:val="a0"/>
    <w:next w:val="a0"/>
    <w:rsid w:val="00DE45BC"/>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0"/>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1"/>
    <w:link w:val="z-"/>
    <w:uiPriority w:val="99"/>
    <w:rsid w:val="00DE45BC"/>
    <w:rPr>
      <w:rFonts w:ascii="Arial" w:eastAsiaTheme="minorEastAsia" w:hAnsi="Arial"/>
      <w:vanish/>
      <w:sz w:val="16"/>
      <w:szCs w:val="16"/>
      <w:lang w:val="en-US" w:eastAsia="zh-CN"/>
    </w:rPr>
  </w:style>
  <w:style w:type="character" w:customStyle="1" w:styleId="hps">
    <w:name w:val="hps"/>
    <w:basedOn w:val="a1"/>
    <w:rsid w:val="00DE45BC"/>
  </w:style>
  <w:style w:type="paragraph" w:styleId="z-1">
    <w:name w:val="HTML Bottom of Form"/>
    <w:basedOn w:val="a0"/>
    <w:next w:val="a0"/>
    <w:link w:val="z-2"/>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1"/>
    <w:link w:val="z-1"/>
    <w:uiPriority w:val="99"/>
    <w:rsid w:val="00DE45BC"/>
    <w:rPr>
      <w:rFonts w:ascii="Arial" w:eastAsiaTheme="minorEastAsia" w:hAnsi="Arial"/>
      <w:vanish/>
      <w:sz w:val="16"/>
      <w:szCs w:val="16"/>
      <w:lang w:val="en-US" w:eastAsia="zh-CN"/>
    </w:rPr>
  </w:style>
  <w:style w:type="paragraph" w:customStyle="1" w:styleId="tablecell0">
    <w:name w:val="tablecell"/>
    <w:basedOn w:val="a0"/>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DE45BC"/>
  </w:style>
  <w:style w:type="paragraph" w:customStyle="1" w:styleId="tableheader">
    <w:name w:val="tableheader"/>
    <w:basedOn w:val="a0"/>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DE45BC"/>
  </w:style>
  <w:style w:type="character" w:customStyle="1" w:styleId="keyword">
    <w:name w:val="keyword"/>
    <w:basedOn w:val="a1"/>
    <w:rsid w:val="00DE45BC"/>
  </w:style>
  <w:style w:type="paragraph" w:customStyle="1" w:styleId="Test">
    <w:name w:val="Test"/>
    <w:basedOn w:val="a0"/>
    <w:rsid w:val="00DE45BC"/>
    <w:pPr>
      <w:spacing w:before="60" w:after="60" w:line="280" w:lineRule="atLeast"/>
      <w:ind w:left="2160"/>
      <w:jc w:val="both"/>
    </w:pPr>
    <w:rPr>
      <w:rFonts w:eastAsia="MS Mincho"/>
    </w:rPr>
  </w:style>
  <w:style w:type="paragraph" w:styleId="affd">
    <w:name w:val="Body Text Indent"/>
    <w:basedOn w:val="a0"/>
    <w:link w:val="affe"/>
    <w:uiPriority w:val="99"/>
    <w:unhideWhenUsed/>
    <w:rsid w:val="00DE45BC"/>
    <w:pPr>
      <w:spacing w:after="120" w:line="276" w:lineRule="auto"/>
      <w:ind w:left="360"/>
    </w:pPr>
    <w:rPr>
      <w:rFonts w:eastAsiaTheme="minorEastAsia"/>
      <w:lang w:val="en-US" w:eastAsia="zh-CN"/>
    </w:rPr>
  </w:style>
  <w:style w:type="character" w:customStyle="1" w:styleId="affe">
    <w:name w:val="正文文本缩进 字符"/>
    <w:basedOn w:val="a1"/>
    <w:link w:val="affd"/>
    <w:uiPriority w:val="99"/>
    <w:rsid w:val="00DE45BC"/>
    <w:rPr>
      <w:rFonts w:ascii="Times New Roman" w:eastAsiaTheme="minorEastAsia" w:hAnsi="Times New Roman"/>
      <w:lang w:val="en-US" w:eastAsia="zh-CN"/>
    </w:rPr>
  </w:style>
  <w:style w:type="paragraph" w:customStyle="1" w:styleId="ordinary-output">
    <w:name w:val="ordinary-output"/>
    <w:basedOn w:val="a0"/>
    <w:rsid w:val="00DE45BC"/>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DE45BC"/>
  </w:style>
  <w:style w:type="paragraph" w:customStyle="1" w:styleId="3GPPNormalText">
    <w:name w:val="3GPP Normal Text"/>
    <w:basedOn w:val="aff"/>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3">
    <w:name w:val="List Number 3"/>
    <w:basedOn w:val="a0"/>
    <w:rsid w:val="00DE45BC"/>
    <w:pPr>
      <w:numPr>
        <w:numId w:val="14"/>
      </w:numPr>
      <w:overflowPunct w:val="0"/>
      <w:autoSpaceDE w:val="0"/>
      <w:autoSpaceDN w:val="0"/>
      <w:adjustRightInd w:val="0"/>
      <w:textAlignment w:val="baseline"/>
    </w:pPr>
  </w:style>
  <w:style w:type="table" w:customStyle="1" w:styleId="13">
    <w:name w:val="网格型1"/>
    <w:basedOn w:val="a2"/>
    <w:next w:val="aff4"/>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宋体" w:hAnsi="Times New Roman"/>
      <w:lang w:val="en-GB" w:eastAsia="en-GB"/>
    </w:rPr>
  </w:style>
  <w:style w:type="paragraph" w:styleId="afff">
    <w:name w:val="Subtitle"/>
    <w:basedOn w:val="a0"/>
    <w:next w:val="a0"/>
    <w:link w:val="afff0"/>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f0">
    <w:name w:val="副标题 字符"/>
    <w:basedOn w:val="a1"/>
    <w:link w:val="afff"/>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E45BC"/>
  </w:style>
  <w:style w:type="paragraph" w:styleId="afff1">
    <w:name w:val="Title"/>
    <w:aliases w:val="Heading 31"/>
    <w:basedOn w:val="a0"/>
    <w:link w:val="afff2"/>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afff2">
    <w:name w:val="标题 字符"/>
    <w:aliases w:val="Heading 31 字符"/>
    <w:link w:val="afff1"/>
    <w:rsid w:val="00DE45BC"/>
    <w:rPr>
      <w:rFonts w:ascii="Arial" w:eastAsia="MS Mincho" w:hAnsi="Arial"/>
      <w:b/>
      <w:sz w:val="24"/>
      <w:lang w:val="de-DE" w:eastAsia="ja-JP"/>
    </w:rPr>
  </w:style>
  <w:style w:type="paragraph" w:customStyle="1" w:styleId="TableText0">
    <w:name w:val="TableText"/>
    <w:basedOn w:val="affd"/>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DE45BC"/>
  </w:style>
  <w:style w:type="paragraph" w:customStyle="1" w:styleId="berschrift2Head2A2">
    <w:name w:val="Überschrift 2.Head2A.2"/>
    <w:basedOn w:val="1"/>
    <w:next w:val="a0"/>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E45BC"/>
    <w:pPr>
      <w:spacing w:before="360" w:after="0" w:line="240" w:lineRule="atLeast"/>
      <w:jc w:val="center"/>
    </w:pPr>
    <w:rPr>
      <w:rFonts w:eastAsia="MS Mincho"/>
      <w:lang w:val="en-US" w:eastAsia="ja-JP"/>
    </w:rPr>
  </w:style>
  <w:style w:type="paragraph" w:styleId="2b">
    <w:name w:val="List Continue 2"/>
    <w:basedOn w:val="a0"/>
    <w:rsid w:val="00DE45BC"/>
    <w:pPr>
      <w:ind w:leftChars="400" w:left="850"/>
    </w:pPr>
    <w:rPr>
      <w:rFonts w:eastAsia="MS Mincho"/>
      <w:lang w:eastAsia="ja-JP"/>
    </w:rPr>
  </w:style>
  <w:style w:type="paragraph" w:styleId="2c">
    <w:name w:val="Body Text First Indent 2"/>
    <w:basedOn w:val="affd"/>
    <w:link w:val="2d"/>
    <w:rsid w:val="00DE45BC"/>
    <w:pPr>
      <w:spacing w:after="180" w:line="240" w:lineRule="auto"/>
      <w:ind w:leftChars="400" w:left="851" w:firstLineChars="100" w:firstLine="210"/>
    </w:pPr>
    <w:rPr>
      <w:rFonts w:eastAsia="MS Mincho"/>
      <w:lang w:val="en-GB" w:eastAsia="en-US"/>
    </w:rPr>
  </w:style>
  <w:style w:type="character" w:customStyle="1" w:styleId="2d">
    <w:name w:val="正文首行缩进 2 字符"/>
    <w:basedOn w:val="affe"/>
    <w:link w:val="2c"/>
    <w:rsid w:val="00DE45BC"/>
    <w:rPr>
      <w:rFonts w:ascii="Times New Roman" w:eastAsia="MS Mincho" w:hAnsi="Times New Roman"/>
      <w:lang w:val="en-GB" w:eastAsia="en-US"/>
    </w:rPr>
  </w:style>
  <w:style w:type="character" w:styleId="afff3">
    <w:name w:val="page number"/>
    <w:basedOn w:val="a1"/>
    <w:rsid w:val="00DE45BC"/>
  </w:style>
  <w:style w:type="paragraph" w:customStyle="1" w:styleId="List1">
    <w:name w:val="List 1"/>
    <w:basedOn w:val="a0"/>
    <w:rsid w:val="00DE45BC"/>
    <w:pPr>
      <w:spacing w:after="120"/>
      <w:ind w:left="568" w:hanging="284"/>
    </w:pPr>
    <w:rPr>
      <w:rFonts w:ascii="Arial" w:eastAsia="MS Mincho" w:hAnsi="Arial"/>
      <w:szCs w:val="22"/>
      <w:lang w:eastAsia="ja-JP"/>
    </w:rPr>
  </w:style>
  <w:style w:type="paragraph" w:customStyle="1" w:styleId="assocaitedwith">
    <w:name w:val="assocaited with"/>
    <w:basedOn w:val="a0"/>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2e">
    <w:name w:val="Table Classic 2"/>
    <w:basedOn w:val="a2"/>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E45BC"/>
    <w:pPr>
      <w:spacing w:after="220"/>
    </w:pPr>
    <w:rPr>
      <w:rFonts w:ascii="Arial" w:hAnsi="Arial"/>
      <w:sz w:val="22"/>
      <w:szCs w:val="24"/>
      <w:lang w:val="en-US"/>
    </w:rPr>
  </w:style>
  <w:style w:type="paragraph" w:customStyle="1" w:styleId="afff6">
    <w:name w:val="样式 正文"/>
    <w:basedOn w:val="a0"/>
    <w:link w:val="Char"/>
    <w:rsid w:val="00DE45BC"/>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DE45BC"/>
    <w:rPr>
      <w:rFonts w:ascii="Times New Roman" w:eastAsia="宋体" w:hAnsi="Times New Roman" w:cs="宋体"/>
      <w:kern w:val="2"/>
      <w:sz w:val="21"/>
      <w:lang w:val="en-US" w:eastAsia="zh-CN"/>
    </w:rPr>
  </w:style>
  <w:style w:type="paragraph" w:customStyle="1" w:styleId="afff7">
    <w:name w:val="公式"/>
    <w:basedOn w:val="a0"/>
    <w:rsid w:val="00DE45BC"/>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a0"/>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a0"/>
    <w:next w:val="afb"/>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DE45BC"/>
    <w:pPr>
      <w:numPr>
        <w:numId w:val="19"/>
      </w:numPr>
      <w:spacing w:after="0"/>
      <w:jc w:val="both"/>
    </w:pPr>
    <w:rPr>
      <w:rFonts w:eastAsia="MS Mincho"/>
    </w:rPr>
  </w:style>
  <w:style w:type="paragraph" w:customStyle="1" w:styleId="FigureCaption">
    <w:name w:val="Figure Caption"/>
    <w:aliases w:val="fc Char,Figure Caption Char"/>
    <w:basedOn w:val="a0"/>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E45BC"/>
    <w:pPr>
      <w:spacing w:before="120" w:after="120" w:line="240" w:lineRule="atLeast"/>
      <w:jc w:val="right"/>
    </w:pPr>
    <w:rPr>
      <w:rFonts w:eastAsiaTheme="minorEastAsia"/>
      <w:sz w:val="22"/>
      <w:lang w:val="en-US"/>
    </w:rPr>
  </w:style>
  <w:style w:type="paragraph" w:customStyle="1" w:styleId="multifig">
    <w:name w:val="multifig"/>
    <w:basedOn w:val="a0"/>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
    <w:name w:val="HTML Preformatted"/>
    <w:basedOn w:val="a0"/>
    <w:link w:val="HTML0"/>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DE45BC"/>
    <w:rPr>
      <w:rFonts w:ascii="Courier New" w:eastAsia="Batang" w:hAnsi="Courier New" w:cs="Courier New"/>
      <w:lang w:val="en-US" w:eastAsia="ko-KR"/>
    </w:rPr>
  </w:style>
  <w:style w:type="paragraph" w:customStyle="1" w:styleId="Bullet0">
    <w:name w:val="Bullet"/>
    <w:basedOn w:val="a0"/>
    <w:rsid w:val="00DE45BC"/>
    <w:pPr>
      <w:numPr>
        <w:numId w:val="18"/>
      </w:numPr>
      <w:spacing w:after="0"/>
    </w:pPr>
    <w:rPr>
      <w:rFonts w:eastAsiaTheme="minorEastAsia"/>
      <w:sz w:val="24"/>
      <w:szCs w:val="24"/>
      <w:lang w:val="en-US"/>
    </w:rPr>
  </w:style>
  <w:style w:type="paragraph" w:customStyle="1" w:styleId="FigureCentered">
    <w:name w:val="FigureCentered"/>
    <w:basedOn w:val="a0"/>
    <w:next w:val="a0"/>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宋体" w:hAnsi="Arial" w:cs="Arial"/>
      <w:color w:val="0000FF"/>
      <w:kern w:val="2"/>
      <w:sz w:val="22"/>
      <w:lang w:val="en-US" w:eastAsia="en-US" w:bidi="ar-SA"/>
    </w:rPr>
  </w:style>
  <w:style w:type="paragraph" w:customStyle="1" w:styleId="item">
    <w:name w:val="item"/>
    <w:basedOn w:val="a0"/>
    <w:rsid w:val="00DE45BC"/>
    <w:pPr>
      <w:numPr>
        <w:numId w:val="20"/>
      </w:numPr>
      <w:spacing w:after="0"/>
      <w:jc w:val="both"/>
    </w:pPr>
    <w:rPr>
      <w:rFonts w:eastAsia="MS Mincho"/>
    </w:rPr>
  </w:style>
  <w:style w:type="paragraph" w:customStyle="1" w:styleId="PaperTableCell">
    <w:name w:val="PaperTableCell"/>
    <w:basedOn w:val="a0"/>
    <w:rsid w:val="00DE45BC"/>
    <w:pPr>
      <w:spacing w:after="0"/>
      <w:jc w:val="both"/>
    </w:pPr>
    <w:rPr>
      <w:rFonts w:eastAsiaTheme="minorEastAsia"/>
      <w:sz w:val="16"/>
      <w:szCs w:val="24"/>
      <w:lang w:val="en-US"/>
    </w:rPr>
  </w:style>
  <w:style w:type="character" w:styleId="afff9">
    <w:name w:val="line number"/>
    <w:rsid w:val="00DE45BC"/>
    <w:rPr>
      <w:rFonts w:ascii="Arial" w:eastAsia="宋体" w:hAnsi="Arial" w:cs="Arial"/>
      <w:color w:val="0000FF"/>
      <w:kern w:val="2"/>
      <w:sz w:val="18"/>
      <w:lang w:val="en-US" w:eastAsia="zh-CN" w:bidi="ar-SA"/>
    </w:rPr>
  </w:style>
  <w:style w:type="paragraph" w:customStyle="1" w:styleId="figure0">
    <w:name w:val="figure"/>
    <w:basedOn w:val="a0"/>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宋体" w:hAnsi="Arial" w:cs="Arial"/>
      <w:color w:val="0000FF"/>
      <w:kern w:val="2"/>
      <w:lang w:val="en-US" w:eastAsia="zh-CN" w:bidi="ar-SA"/>
    </w:rPr>
  </w:style>
  <w:style w:type="paragraph" w:customStyle="1" w:styleId="tac0">
    <w:name w:val="tac"/>
    <w:basedOn w:val="a0"/>
    <w:rsid w:val="00DE45BC"/>
    <w:pPr>
      <w:keepNext/>
      <w:spacing w:after="0"/>
      <w:jc w:val="center"/>
    </w:pPr>
    <w:rPr>
      <w:rFonts w:ascii="Arial" w:eastAsia="Calibri" w:hAnsi="Arial" w:cs="Arial"/>
      <w:sz w:val="18"/>
      <w:szCs w:val="18"/>
      <w:lang w:val="en-US"/>
    </w:rPr>
  </w:style>
  <w:style w:type="paragraph" w:customStyle="1" w:styleId="th0">
    <w:name w:val="th"/>
    <w:basedOn w:val="a0"/>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UnresolvedMention">
    <w:name w:val="Unresolved Mention"/>
    <w:basedOn w:val="a1"/>
    <w:uiPriority w:val="99"/>
    <w:unhideWhenUsed/>
    <w:rsid w:val="00690661"/>
    <w:rPr>
      <w:color w:val="605E5C"/>
      <w:shd w:val="clear" w:color="auto" w:fill="E1DFDD"/>
    </w:rPr>
  </w:style>
  <w:style w:type="character" w:customStyle="1" w:styleId="opdicttext22">
    <w:name w:val="op_dict_text22"/>
    <w:basedOn w:val="a1"/>
    <w:rsid w:val="00DE45BC"/>
  </w:style>
  <w:style w:type="character" w:customStyle="1" w:styleId="def">
    <w:name w:val="def"/>
    <w:basedOn w:val="a1"/>
    <w:rsid w:val="00DE45BC"/>
  </w:style>
  <w:style w:type="paragraph" w:customStyle="1" w:styleId="Normalwithindent">
    <w:name w:val="Normal with indent"/>
    <w:basedOn w:val="a0"/>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afffa">
    <w:name w:val="No Spacing"/>
    <w:uiPriority w:val="1"/>
    <w:qFormat/>
    <w:rsid w:val="00DE45BC"/>
    <w:rPr>
      <w:rFonts w:ascii="Calibri" w:hAnsi="Calibri"/>
      <w:sz w:val="22"/>
      <w:szCs w:val="22"/>
      <w:lang w:val="en-US" w:eastAsia="zh-CN"/>
    </w:rPr>
  </w:style>
  <w:style w:type="character" w:customStyle="1" w:styleId="high-light-bg4">
    <w:name w:val="high-light-bg4"/>
    <w:basedOn w:val="a1"/>
    <w:rsid w:val="00DE45BC"/>
  </w:style>
  <w:style w:type="character" w:customStyle="1" w:styleId="TitleChar2">
    <w:name w:val="Title Char2"/>
    <w:basedOn w:val="a1"/>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f"/>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E45BC"/>
    <w:pPr>
      <w:spacing w:before="100" w:after="100"/>
      <w:ind w:left="860"/>
    </w:pPr>
    <w:rPr>
      <w:rFonts w:ascii="Times" w:eastAsia="MS Gothic" w:hAnsi="Times"/>
      <w:sz w:val="24"/>
      <w:lang w:eastAsia="ja-JP"/>
    </w:rPr>
  </w:style>
  <w:style w:type="paragraph" w:customStyle="1" w:styleId="a">
    <w:name w:val="佐藤２"/>
    <w:basedOn w:val="a0"/>
    <w:rsid w:val="00DE45BC"/>
    <w:pPr>
      <w:numPr>
        <w:numId w:val="21"/>
      </w:numPr>
    </w:pPr>
    <w:rPr>
      <w:rFonts w:eastAsia="MS Gothic"/>
      <w:sz w:val="24"/>
      <w:lang w:eastAsia="ja-JP"/>
    </w:rPr>
  </w:style>
  <w:style w:type="paragraph" w:customStyle="1" w:styleId="ListBulletLast">
    <w:name w:val="List Bullet Last"/>
    <w:aliases w:val="lbl"/>
    <w:basedOn w:val="aa"/>
    <w:next w:val="aff"/>
    <w:rsid w:val="00DE45BC"/>
    <w:pPr>
      <w:spacing w:after="240"/>
      <w:ind w:left="714" w:hanging="357"/>
    </w:pPr>
    <w:rPr>
      <w:rFonts w:ascii="Arial" w:eastAsia="MS Gothic" w:hAnsi="Arial"/>
      <w:sz w:val="24"/>
      <w:lang w:eastAsia="ja-JP"/>
    </w:rPr>
  </w:style>
  <w:style w:type="paragraph" w:styleId="39">
    <w:name w:val="Body Text 3"/>
    <w:basedOn w:val="a0"/>
    <w:link w:val="3a"/>
    <w:rsid w:val="00DE45BC"/>
    <w:pPr>
      <w:spacing w:after="0"/>
      <w:jc w:val="both"/>
    </w:pPr>
    <w:rPr>
      <w:rFonts w:eastAsia="MS Gothic"/>
      <w:sz w:val="24"/>
      <w:lang w:eastAsia="ja-JP"/>
    </w:rPr>
  </w:style>
  <w:style w:type="character" w:customStyle="1" w:styleId="3a">
    <w:name w:val="正文文本 3 字符"/>
    <w:basedOn w:val="a1"/>
    <w:link w:val="39"/>
    <w:rsid w:val="00DE45BC"/>
    <w:rPr>
      <w:rFonts w:ascii="Times New Roman" w:eastAsia="MS Gothic" w:hAnsi="Times New Roman"/>
      <w:sz w:val="24"/>
      <w:lang w:val="en-GB" w:eastAsia="ja-JP"/>
    </w:rPr>
  </w:style>
  <w:style w:type="paragraph" w:customStyle="1" w:styleId="TableText1">
    <w:name w:val="Table_Text"/>
    <w:basedOn w:val="a0"/>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宋体" w:hAnsi="Arial" w:cs="Arial"/>
      <w:lang w:val="en-US" w:eastAsia="zh-CN"/>
    </w:rPr>
  </w:style>
  <w:style w:type="paragraph" w:customStyle="1" w:styleId="msonormal0">
    <w:name w:val="msonormal"/>
    <w:basedOn w:val="a0"/>
    <w:rsid w:val="00DE45BC"/>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DE45BC"/>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E45BC"/>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DE45BC"/>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DE45BC"/>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DE45BC"/>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DE45BC"/>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DE45BC"/>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DE45BC"/>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DE45BC"/>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DE45BC"/>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a0"/>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60">
    <w:name w:val="Dark List Accent 6"/>
    <w:basedOn w:val="a2"/>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DE45BC"/>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E45BC"/>
  </w:style>
  <w:style w:type="paragraph" w:customStyle="1" w:styleId="onecomwebmail-msolistparagraph">
    <w:name w:val="onecomwebmail-msolistparagraph"/>
    <w:basedOn w:val="a0"/>
    <w:rsid w:val="00DE45BC"/>
    <w:pPr>
      <w:spacing w:before="100" w:beforeAutospacing="1" w:after="100" w:afterAutospacing="1"/>
    </w:pPr>
    <w:rPr>
      <w:sz w:val="24"/>
      <w:szCs w:val="24"/>
      <w:lang w:val="sv-SE" w:eastAsia="sv-SE"/>
    </w:rPr>
  </w:style>
  <w:style w:type="paragraph" w:customStyle="1" w:styleId="onecomwebmail-tah">
    <w:name w:val="onecomwebmail-tah"/>
    <w:basedOn w:val="a0"/>
    <w:rsid w:val="00DE45BC"/>
    <w:pPr>
      <w:spacing w:before="100" w:beforeAutospacing="1" w:after="100" w:afterAutospacing="1"/>
    </w:pPr>
    <w:rPr>
      <w:sz w:val="24"/>
      <w:szCs w:val="24"/>
      <w:lang w:val="sv-SE" w:eastAsia="sv-SE"/>
    </w:rPr>
  </w:style>
  <w:style w:type="paragraph" w:customStyle="1" w:styleId="onecomwebmail-tac">
    <w:name w:val="onecomwebmail-tac"/>
    <w:basedOn w:val="a0"/>
    <w:rsid w:val="00DE45BC"/>
    <w:pPr>
      <w:spacing w:before="100" w:beforeAutospacing="1" w:after="100" w:afterAutospacing="1"/>
    </w:pPr>
    <w:rPr>
      <w:sz w:val="24"/>
      <w:szCs w:val="24"/>
      <w:lang w:val="sv-SE" w:eastAsia="sv-SE"/>
    </w:rPr>
  </w:style>
  <w:style w:type="character" w:customStyle="1" w:styleId="onecomwebmail-font">
    <w:name w:val="onecomwebmail-font"/>
    <w:basedOn w:val="a1"/>
    <w:rsid w:val="00DE45BC"/>
  </w:style>
  <w:style w:type="character" w:customStyle="1" w:styleId="onecomwebmail-size">
    <w:name w:val="onecomwebmail-size"/>
    <w:basedOn w:val="a1"/>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a2"/>
    <w:next w:val="aff4"/>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宋体" w:hAnsi="Times New Roman"/>
      <w:sz w:val="22"/>
      <w:lang w:val="en-US" w:eastAsia="zh-CN"/>
    </w:rPr>
  </w:style>
  <w:style w:type="paragraph" w:customStyle="1" w:styleId="Style1">
    <w:name w:val="Style1"/>
    <w:basedOn w:val="a0"/>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宋体" w:hAnsi="Times New Roman"/>
      <w:lang w:val="en-US" w:eastAsia="zh-CN"/>
    </w:rPr>
  </w:style>
  <w:style w:type="character" w:customStyle="1" w:styleId="fontstyle01">
    <w:name w:val="fontstyle01"/>
    <w:basedOn w:val="a1"/>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a0"/>
    <w:rsid w:val="00DE45BC"/>
    <w:pPr>
      <w:spacing w:after="0"/>
    </w:pPr>
    <w:rPr>
      <w:rFonts w:ascii="Calibri" w:eastAsiaTheme="minorHAnsi" w:hAnsi="Calibri" w:cs="Calibri"/>
      <w:sz w:val="22"/>
      <w:szCs w:val="22"/>
      <w:lang w:val="en-US"/>
    </w:rPr>
  </w:style>
  <w:style w:type="character" w:customStyle="1" w:styleId="Mention">
    <w:name w:val="Mention"/>
    <w:basedOn w:val="a1"/>
    <w:uiPriority w:val="99"/>
    <w:unhideWhenUsed/>
    <w:rsid w:val="00690661"/>
    <w:rPr>
      <w:color w:val="2B579A"/>
      <w:shd w:val="clear" w:color="auto" w:fill="E1DFDD"/>
    </w:rPr>
  </w:style>
  <w:style w:type="paragraph" w:customStyle="1" w:styleId="LGTdoc">
    <w:name w:val="LGTdoc_본문"/>
    <w:basedOn w:val="a0"/>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a0"/>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6">
    <w:name w:val="无列表1"/>
    <w:next w:val="a3"/>
    <w:uiPriority w:val="99"/>
    <w:semiHidden/>
    <w:unhideWhenUsed/>
    <w:rsid w:val="005F16AB"/>
  </w:style>
  <w:style w:type="numbering" w:customStyle="1" w:styleId="NoList1">
    <w:name w:val="No List1"/>
    <w:next w:val="a3"/>
    <w:uiPriority w:val="99"/>
    <w:semiHidden/>
    <w:unhideWhenUsed/>
    <w:rsid w:val="005F16AB"/>
  </w:style>
  <w:style w:type="numbering" w:customStyle="1" w:styleId="110">
    <w:name w:val="无列表11"/>
    <w:next w:val="a3"/>
    <w:uiPriority w:val="99"/>
    <w:semiHidden/>
    <w:unhideWhenUsed/>
    <w:rsid w:val="005F16AB"/>
  </w:style>
  <w:style w:type="character" w:customStyle="1" w:styleId="ui-provider">
    <w:name w:val="ui-provider"/>
    <w:basedOn w:val="a1"/>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6.wmf"/><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oleObject" Target="embeddings/oleObject32.bin"/><Relationship Id="rId68" Type="http://schemas.openxmlformats.org/officeDocument/2006/relationships/image" Target="media/image24.wmf"/><Relationship Id="rId84" Type="http://schemas.openxmlformats.org/officeDocument/2006/relationships/image" Target="media/image32.wmf"/><Relationship Id="rId89" Type="http://schemas.openxmlformats.org/officeDocument/2006/relationships/oleObject" Target="embeddings/oleObject45.bin"/><Relationship Id="rId16" Type="http://schemas.openxmlformats.org/officeDocument/2006/relationships/oleObject" Target="embeddings/oleObject3.bin"/><Relationship Id="rId107" Type="http://schemas.openxmlformats.org/officeDocument/2006/relationships/oleObject" Target="embeddings/oleObject59.bin"/><Relationship Id="rId11" Type="http://schemas.openxmlformats.org/officeDocument/2006/relationships/image" Target="media/image1.wmf"/><Relationship Id="rId32" Type="http://schemas.openxmlformats.org/officeDocument/2006/relationships/oleObject" Target="embeddings/oleObject12.bin"/><Relationship Id="rId37" Type="http://schemas.openxmlformats.org/officeDocument/2006/relationships/image" Target="media/image13.wmf"/><Relationship Id="rId53" Type="http://schemas.openxmlformats.org/officeDocument/2006/relationships/oleObject" Target="embeddings/oleObject23.bin"/><Relationship Id="rId58" Type="http://schemas.openxmlformats.org/officeDocument/2006/relationships/oleObject" Target="embeddings/oleObject27.bin"/><Relationship Id="rId74" Type="http://schemas.openxmlformats.org/officeDocument/2006/relationships/image" Target="media/image27.wmf"/><Relationship Id="rId79" Type="http://schemas.openxmlformats.org/officeDocument/2006/relationships/oleObject" Target="embeddings/oleObject40.bin"/><Relationship Id="rId102" Type="http://schemas.openxmlformats.org/officeDocument/2006/relationships/image" Target="media/image37.wmf"/><Relationship Id="rId5" Type="http://schemas.openxmlformats.org/officeDocument/2006/relationships/webSettings" Target="webSettings.xml"/><Relationship Id="rId90" Type="http://schemas.openxmlformats.org/officeDocument/2006/relationships/oleObject" Target="embeddings/oleObject46.bin"/><Relationship Id="rId95" Type="http://schemas.openxmlformats.org/officeDocument/2006/relationships/oleObject" Target="embeddings/oleObject50.bin"/><Relationship Id="rId22" Type="http://schemas.openxmlformats.org/officeDocument/2006/relationships/oleObject" Target="embeddings/oleObject6.bin"/><Relationship Id="rId27" Type="http://schemas.openxmlformats.org/officeDocument/2006/relationships/image" Target="media/image9.wmf"/><Relationship Id="rId43" Type="http://schemas.openxmlformats.org/officeDocument/2006/relationships/oleObject" Target="embeddings/oleObject18.bin"/><Relationship Id="rId48" Type="http://schemas.openxmlformats.org/officeDocument/2006/relationships/image" Target="media/image18.wmf"/><Relationship Id="rId64" Type="http://schemas.openxmlformats.org/officeDocument/2006/relationships/image" Target="media/image22.wmf"/><Relationship Id="rId69" Type="http://schemas.openxmlformats.org/officeDocument/2006/relationships/oleObject" Target="embeddings/oleObject35.bin"/><Relationship Id="rId80" Type="http://schemas.openxmlformats.org/officeDocument/2006/relationships/image" Target="media/image30.wmf"/><Relationship Id="rId85" Type="http://schemas.openxmlformats.org/officeDocument/2006/relationships/oleObject" Target="embeddings/oleObject43.bin"/><Relationship Id="rId12" Type="http://schemas.openxmlformats.org/officeDocument/2006/relationships/oleObject" Target="embeddings/oleObject1.bin"/><Relationship Id="rId17" Type="http://schemas.openxmlformats.org/officeDocument/2006/relationships/image" Target="media/image4.wmf"/><Relationship Id="rId33" Type="http://schemas.openxmlformats.org/officeDocument/2006/relationships/image" Target="media/image11.wmf"/><Relationship Id="rId38" Type="http://schemas.openxmlformats.org/officeDocument/2006/relationships/oleObject" Target="embeddings/oleObject15.bin"/><Relationship Id="rId59" Type="http://schemas.openxmlformats.org/officeDocument/2006/relationships/oleObject" Target="embeddings/oleObject28.bin"/><Relationship Id="rId103" Type="http://schemas.openxmlformats.org/officeDocument/2006/relationships/oleObject" Target="embeddings/oleObject56.bin"/><Relationship Id="rId108" Type="http://schemas.openxmlformats.org/officeDocument/2006/relationships/header" Target="header1.xml"/><Relationship Id="rId54" Type="http://schemas.openxmlformats.org/officeDocument/2006/relationships/image" Target="media/image21.wmf"/><Relationship Id="rId70" Type="http://schemas.openxmlformats.org/officeDocument/2006/relationships/image" Target="media/image25.wmf"/><Relationship Id="rId75" Type="http://schemas.openxmlformats.org/officeDocument/2006/relationships/oleObject" Target="embeddings/oleObject38.bin"/><Relationship Id="rId91" Type="http://schemas.openxmlformats.org/officeDocument/2006/relationships/oleObject" Target="embeddings/oleObject47.bin"/><Relationship Id="rId96" Type="http://schemas.openxmlformats.org/officeDocument/2006/relationships/oleObject" Target="embeddings/oleObject51.bin"/><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6.bin"/><Relationship Id="rId106" Type="http://schemas.openxmlformats.org/officeDocument/2006/relationships/oleObject" Target="embeddings/oleObject58.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1.bin"/><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oleObject" Target="embeddings/oleObject29.bin"/><Relationship Id="rId65" Type="http://schemas.openxmlformats.org/officeDocument/2006/relationships/oleObject" Target="embeddings/oleObject33.bin"/><Relationship Id="rId73" Type="http://schemas.openxmlformats.org/officeDocument/2006/relationships/oleObject" Target="embeddings/oleObject37.bin"/><Relationship Id="rId78" Type="http://schemas.openxmlformats.org/officeDocument/2006/relationships/image" Target="media/image29.wmf"/><Relationship Id="rId81" Type="http://schemas.openxmlformats.org/officeDocument/2006/relationships/oleObject" Target="embeddings/oleObject41.bin"/><Relationship Id="rId86" Type="http://schemas.openxmlformats.org/officeDocument/2006/relationships/image" Target="media/image33.wmf"/><Relationship Id="rId94" Type="http://schemas.openxmlformats.org/officeDocument/2006/relationships/oleObject" Target="embeddings/oleObject49.bin"/><Relationship Id="rId99" Type="http://schemas.openxmlformats.org/officeDocument/2006/relationships/oleObject" Target="embeddings/oleObject54.bin"/><Relationship Id="rId101" Type="http://schemas.openxmlformats.org/officeDocument/2006/relationships/oleObject" Target="embeddings/oleObject55.bin"/><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14.wmf"/><Relationship Id="rId109" Type="http://schemas.openxmlformats.org/officeDocument/2006/relationships/fontTable" Target="fontTable.xml"/><Relationship Id="rId34" Type="http://schemas.openxmlformats.org/officeDocument/2006/relationships/oleObject" Target="embeddings/oleObject13.bin"/><Relationship Id="rId50" Type="http://schemas.openxmlformats.org/officeDocument/2006/relationships/image" Target="media/image19.wmf"/><Relationship Id="rId55" Type="http://schemas.openxmlformats.org/officeDocument/2006/relationships/oleObject" Target="embeddings/oleObject24.bin"/><Relationship Id="rId76" Type="http://schemas.openxmlformats.org/officeDocument/2006/relationships/image" Target="media/image28.wmf"/><Relationship Id="rId97" Type="http://schemas.openxmlformats.org/officeDocument/2006/relationships/oleObject" Target="embeddings/oleObject52.bin"/><Relationship Id="rId104" Type="http://schemas.openxmlformats.org/officeDocument/2006/relationships/oleObject" Target="embeddings/oleObject57.bin"/><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image" Target="media/image35.wmf"/><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7.bin"/><Relationship Id="rId40" Type="http://schemas.openxmlformats.org/officeDocument/2006/relationships/oleObject" Target="embeddings/oleObject16.bin"/><Relationship Id="rId45" Type="http://schemas.openxmlformats.org/officeDocument/2006/relationships/oleObject" Target="embeddings/oleObject19.bin"/><Relationship Id="rId66" Type="http://schemas.openxmlformats.org/officeDocument/2006/relationships/image" Target="media/image23.wmf"/><Relationship Id="rId87" Type="http://schemas.openxmlformats.org/officeDocument/2006/relationships/oleObject" Target="embeddings/oleObject44.bin"/><Relationship Id="rId110" Type="http://schemas.openxmlformats.org/officeDocument/2006/relationships/theme" Target="theme/theme1.xml"/><Relationship Id="rId61" Type="http://schemas.openxmlformats.org/officeDocument/2006/relationships/oleObject" Target="embeddings/oleObject30.bin"/><Relationship Id="rId82" Type="http://schemas.openxmlformats.org/officeDocument/2006/relationships/image" Target="media/image31.wmf"/><Relationship Id="rId19" Type="http://schemas.openxmlformats.org/officeDocument/2006/relationships/image" Target="media/image5.w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2.wmf"/><Relationship Id="rId56" Type="http://schemas.openxmlformats.org/officeDocument/2006/relationships/oleObject" Target="embeddings/oleObject25.bin"/><Relationship Id="rId77" Type="http://schemas.openxmlformats.org/officeDocument/2006/relationships/oleObject" Target="embeddings/oleObject39.bin"/><Relationship Id="rId100" Type="http://schemas.openxmlformats.org/officeDocument/2006/relationships/image" Target="media/image36.wmf"/><Relationship Id="rId105" Type="http://schemas.openxmlformats.org/officeDocument/2006/relationships/image" Target="media/image38.wmf"/><Relationship Id="rId8" Type="http://schemas.openxmlformats.org/officeDocument/2006/relationships/hyperlink" Target="http://www.3gpp.org/3G_Specs/CRs.htm" TargetMode="External"/><Relationship Id="rId51" Type="http://schemas.openxmlformats.org/officeDocument/2006/relationships/oleObject" Target="embeddings/oleObject22.bin"/><Relationship Id="rId72" Type="http://schemas.openxmlformats.org/officeDocument/2006/relationships/image" Target="media/image26.wmf"/><Relationship Id="rId93" Type="http://schemas.openxmlformats.org/officeDocument/2006/relationships/oleObject" Target="embeddings/oleObject48.bin"/><Relationship Id="rId98" Type="http://schemas.openxmlformats.org/officeDocument/2006/relationships/oleObject" Target="embeddings/oleObject53.bin"/><Relationship Id="rId3" Type="http://schemas.openxmlformats.org/officeDocument/2006/relationships/styles" Target="styles.xml"/><Relationship Id="rId25" Type="http://schemas.openxmlformats.org/officeDocument/2006/relationships/image" Target="media/image8.wmf"/><Relationship Id="rId46" Type="http://schemas.openxmlformats.org/officeDocument/2006/relationships/image" Target="media/image17.wmf"/><Relationship Id="rId67" Type="http://schemas.openxmlformats.org/officeDocument/2006/relationships/oleObject" Target="embeddings/oleObject34.bin"/><Relationship Id="rId20" Type="http://schemas.openxmlformats.org/officeDocument/2006/relationships/oleObject" Target="embeddings/oleObject5.bin"/><Relationship Id="rId41" Type="http://schemas.openxmlformats.org/officeDocument/2006/relationships/image" Target="media/image15.wmf"/><Relationship Id="rId62" Type="http://schemas.openxmlformats.org/officeDocument/2006/relationships/oleObject" Target="embeddings/oleObject31.bin"/><Relationship Id="rId83" Type="http://schemas.openxmlformats.org/officeDocument/2006/relationships/oleObject" Target="embeddings/oleObject42.bin"/><Relationship Id="rId88" Type="http://schemas.openxmlformats.org/officeDocument/2006/relationships/image" Target="media/image34.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1816</Words>
  <Characters>10355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2024-02-05T02:56:00Z</dcterms:created>
  <dcterms:modified xsi:type="dcterms:W3CDTF">2024-02-19T07:24:00Z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8b0bc90c3cb11ee800017ee000016ee">
    <vt:lpwstr>CWM4Sl/fPuNhnmqsWpoBRmvMM2up/IocvANMHkse8ZdBA97hc9GfP/Xt38e3diYrSv47eGavUJ837zi9aDwMAOaZg==</vt:lpwstr>
  </property>
</Properties>
</file>