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9FA41" w14:textId="4C6DF2DB" w:rsidR="00AF7148" w:rsidRDefault="0090002C">
      <w:pPr>
        <w:pStyle w:val="af7"/>
        <w:tabs>
          <w:tab w:val="right" w:pos="10206"/>
        </w:tabs>
        <w:spacing w:after="0" w:afterAutospacing="0"/>
        <w:rPr>
          <w:rFonts w:eastAsia="ＭＳ ゴシック" w:cs="Arial"/>
          <w:color w:val="000000" w:themeColor="text1"/>
          <w:sz w:val="28"/>
          <w:szCs w:val="28"/>
          <w:lang w:val="en-US"/>
        </w:rPr>
      </w:pPr>
      <w:bookmarkStart w:id="0" w:name="OLE_LINK3"/>
      <w:r>
        <w:rPr>
          <w:rFonts w:eastAsia="ＭＳ ゴシック" w:cs="Arial" w:hint="eastAsia"/>
          <w:color w:val="000000" w:themeColor="text1"/>
          <w:sz w:val="28"/>
          <w:szCs w:val="28"/>
          <w:lang w:val="en-US"/>
        </w:rPr>
        <w:t>3GPP TSG RAN WG1 Meeting #116</w:t>
      </w:r>
      <w:r>
        <w:rPr>
          <w:rFonts w:eastAsia="ＭＳ ゴシック" w:cs="Arial" w:hint="eastAsia"/>
          <w:color w:val="000000" w:themeColor="text1"/>
          <w:sz w:val="28"/>
          <w:szCs w:val="28"/>
          <w:lang w:val="en-US"/>
        </w:rPr>
        <w:tab/>
        <w:t>R1-24</w:t>
      </w:r>
      <w:r w:rsidR="002478CB">
        <w:rPr>
          <w:rFonts w:eastAsia="ＭＳ ゴシック" w:cs="Arial"/>
          <w:color w:val="000000" w:themeColor="text1"/>
          <w:sz w:val="28"/>
          <w:szCs w:val="28"/>
          <w:lang w:val="en-US"/>
        </w:rPr>
        <w:t>01165</w:t>
      </w:r>
    </w:p>
    <w:p w14:paraId="63724D5A" w14:textId="77777777" w:rsidR="00AF7148" w:rsidRDefault="0090002C">
      <w:pPr>
        <w:pStyle w:val="af7"/>
        <w:tabs>
          <w:tab w:val="right" w:pos="10206"/>
        </w:tabs>
        <w:spacing w:after="0" w:afterAutospacing="0"/>
        <w:rPr>
          <w:rFonts w:eastAsia="ＭＳ ゴシック" w:cs="Arial"/>
          <w:color w:val="000000" w:themeColor="text1"/>
          <w:sz w:val="28"/>
          <w:szCs w:val="28"/>
          <w:lang w:val="en-US"/>
        </w:rPr>
      </w:pPr>
      <w:r>
        <w:rPr>
          <w:rFonts w:eastAsia="ＭＳ ゴシック" w:cs="Arial" w:hint="eastAsia"/>
          <w:color w:val="000000" w:themeColor="text1"/>
          <w:sz w:val="28"/>
          <w:szCs w:val="28"/>
          <w:lang w:val="en-US"/>
        </w:rPr>
        <w:t xml:space="preserve">Athens, Greece, February 26th </w:t>
      </w:r>
      <w:r>
        <w:rPr>
          <w:rFonts w:eastAsia="ＭＳ ゴシック" w:cs="Arial" w:hint="eastAsia"/>
          <w:color w:val="000000" w:themeColor="text1"/>
          <w:sz w:val="28"/>
          <w:szCs w:val="28"/>
          <w:lang w:val="en-US"/>
        </w:rPr>
        <w:t>–</w:t>
      </w:r>
      <w:r>
        <w:rPr>
          <w:rFonts w:eastAsia="ＭＳ ゴシック" w:cs="Arial" w:hint="eastAsia"/>
          <w:color w:val="000000" w:themeColor="text1"/>
          <w:sz w:val="28"/>
          <w:szCs w:val="28"/>
          <w:lang w:val="en-US"/>
        </w:rPr>
        <w:t xml:space="preserve"> March 1st, 2024</w:t>
      </w:r>
    </w:p>
    <w:p w14:paraId="330E6950" w14:textId="77777777" w:rsidR="00AF7148" w:rsidRDefault="00AF7148">
      <w:pPr>
        <w:pStyle w:val="af7"/>
        <w:tabs>
          <w:tab w:val="right" w:pos="10206"/>
        </w:tabs>
        <w:spacing w:after="0" w:afterAutospacing="0"/>
        <w:rPr>
          <w:rFonts w:eastAsia="ＭＳ ゴシック" w:cs="Arial"/>
          <w:color w:val="000000" w:themeColor="text1"/>
          <w:sz w:val="28"/>
          <w:szCs w:val="28"/>
          <w:lang w:val="en-US"/>
        </w:rPr>
      </w:pPr>
    </w:p>
    <w:p w14:paraId="4AEADFF4" w14:textId="77777777" w:rsidR="00AF7148" w:rsidRDefault="009000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2F9E6ED4" w14:textId="77777777" w:rsidR="00AF7148" w:rsidRDefault="0090002C">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Pr>
          <w:rFonts w:ascii="Arial" w:hAnsi="Arial" w:cs="Arial" w:hint="eastAsia"/>
          <w:b/>
          <w:color w:val="000000" w:themeColor="text1"/>
          <w:sz w:val="28"/>
          <w:szCs w:val="28"/>
          <w:lang w:val="en-US"/>
        </w:rPr>
        <w:t>Maintenance on NR Sidelink Evolution</w:t>
      </w:r>
    </w:p>
    <w:p w14:paraId="6C0E9706" w14:textId="77777777" w:rsidR="00AF7148" w:rsidRDefault="0090002C">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8.2</w:t>
      </w:r>
    </w:p>
    <w:p w14:paraId="06C4C37C" w14:textId="77777777" w:rsidR="00AF7148" w:rsidRDefault="0090002C">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458C1ABA" w14:textId="77777777" w:rsidR="00AF7148" w:rsidRDefault="0090002C">
      <w:pPr>
        <w:pStyle w:val="10"/>
        <w:spacing w:after="180"/>
        <w:rPr>
          <w:color w:val="000000" w:themeColor="text1"/>
          <w:lang w:val="en-US"/>
        </w:rPr>
      </w:pPr>
      <w:r>
        <w:rPr>
          <w:color w:val="000000" w:themeColor="text1"/>
          <w:lang w:val="en-US"/>
        </w:rPr>
        <w:t>Introduction</w:t>
      </w:r>
      <w:bookmarkEnd w:id="1"/>
    </w:p>
    <w:p w14:paraId="2AEA31A1" w14:textId="77777777" w:rsidR="00AF7148" w:rsidRDefault="0090002C">
      <w:pPr>
        <w:spacing w:before="100" w:beforeAutospacing="1"/>
        <w:rPr>
          <w:rFonts w:eastAsia="ＭＳ 明朝"/>
          <w:color w:val="000000" w:themeColor="text1"/>
        </w:rPr>
      </w:pPr>
      <w:r>
        <w:rPr>
          <w:rFonts w:eastAsia="ＭＳ 明朝"/>
          <w:color w:val="000000" w:themeColor="text1"/>
        </w:rPr>
        <w:t xml:space="preserve">In this contribution, we discuss </w:t>
      </w:r>
      <w:r>
        <w:rPr>
          <w:rFonts w:eastAsia="SimSun" w:hint="eastAsia"/>
          <w:color w:val="000000" w:themeColor="text1"/>
          <w:lang w:val="en-US" w:eastAsia="zh-CN"/>
        </w:rPr>
        <w:t>some</w:t>
      </w:r>
      <w:r>
        <w:rPr>
          <w:rFonts w:eastAsia="ＭＳ 明朝"/>
          <w:color w:val="000000" w:themeColor="text1"/>
        </w:rPr>
        <w:t xml:space="preserve"> remaining issues of </w:t>
      </w:r>
      <w:r>
        <w:rPr>
          <w:rFonts w:eastAsia="ＭＳ 明朝" w:hint="eastAsia"/>
          <w:color w:val="000000" w:themeColor="text1"/>
        </w:rPr>
        <w:t xml:space="preserve">NR </w:t>
      </w:r>
      <w:r>
        <w:rPr>
          <w:rFonts w:eastAsia="SimSun" w:hint="eastAsia"/>
          <w:color w:val="000000" w:themeColor="text1"/>
          <w:lang w:val="en-US" w:eastAsia="zh-CN"/>
        </w:rPr>
        <w:t>s</w:t>
      </w:r>
      <w:r>
        <w:rPr>
          <w:rFonts w:eastAsia="ＭＳ 明朝" w:hint="eastAsia"/>
          <w:color w:val="000000" w:themeColor="text1"/>
        </w:rPr>
        <w:t xml:space="preserve">idelink </w:t>
      </w:r>
      <w:r>
        <w:rPr>
          <w:rFonts w:eastAsia="SimSun" w:hint="eastAsia"/>
          <w:color w:val="000000" w:themeColor="text1"/>
          <w:lang w:val="en-US" w:eastAsia="zh-CN"/>
        </w:rPr>
        <w:t>e</w:t>
      </w:r>
      <w:r>
        <w:rPr>
          <w:rFonts w:eastAsia="ＭＳ 明朝" w:hint="eastAsia"/>
          <w:color w:val="000000" w:themeColor="text1"/>
        </w:rPr>
        <w:t>volution</w:t>
      </w:r>
      <w:r>
        <w:rPr>
          <w:rFonts w:eastAsia="ＭＳ 明朝"/>
          <w:color w:val="000000" w:themeColor="text1"/>
        </w:rPr>
        <w:t>.</w:t>
      </w:r>
    </w:p>
    <w:p w14:paraId="757EC214" w14:textId="77777777" w:rsidR="00AF7148" w:rsidRDefault="0090002C">
      <w:pPr>
        <w:pStyle w:val="10"/>
        <w:spacing w:after="180"/>
        <w:rPr>
          <w:color w:val="000000" w:themeColor="text1"/>
          <w:lang w:val="en-US"/>
        </w:rPr>
      </w:pPr>
      <w:bookmarkStart w:id="3" w:name="OLE_LINK1"/>
      <w:r>
        <w:rPr>
          <w:color w:val="000000" w:themeColor="text1"/>
          <w:lang w:val="en-US"/>
        </w:rPr>
        <w:t>Discussions</w:t>
      </w:r>
    </w:p>
    <w:p w14:paraId="1AE87C3E" w14:textId="77777777" w:rsidR="00AF7148" w:rsidRDefault="0090002C">
      <w:pPr>
        <w:pStyle w:val="20"/>
        <w:spacing w:after="180"/>
      </w:pPr>
      <w:bookmarkStart w:id="4" w:name="_Toc150174451"/>
      <w:r>
        <w:t>Support of sidelink on unlicensed spectrum</w:t>
      </w:r>
      <w:bookmarkEnd w:id="4"/>
    </w:p>
    <w:p w14:paraId="63F31D7B" w14:textId="77777777" w:rsidR="00AF7148" w:rsidRDefault="0090002C">
      <w:pPr>
        <w:pStyle w:val="30"/>
        <w:spacing w:after="180"/>
        <w:rPr>
          <w:rFonts w:eastAsia="SimSun"/>
          <w:lang w:eastAsia="zh-CN"/>
        </w:rPr>
      </w:pPr>
      <w:bookmarkStart w:id="5" w:name="_Toc150174452"/>
      <w:r>
        <w:t>Channel access mechanism</w:t>
      </w:r>
      <w:bookmarkEnd w:id="5"/>
    </w:p>
    <w:p w14:paraId="00BED20D" w14:textId="77777777" w:rsidR="00AF7148" w:rsidRDefault="0090002C">
      <w:pPr>
        <w:pStyle w:val="4"/>
      </w:pPr>
      <w:r>
        <w:t>SL transmissions “within the RB set(s)” of a shared COT</w:t>
      </w:r>
    </w:p>
    <w:p w14:paraId="338CF273"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 which in our understanding is not the intention of COT sharing. We propose to replace all such “within” with “on”.</w:t>
      </w:r>
    </w:p>
    <w:p w14:paraId="413DE252"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val="en-US" w:eastAsia="zh-CN"/>
        </w:rPr>
        <w:t xml:space="preserve">Adopt the following TP#1 in TS37.213 section 4.5.3 to </w:t>
      </w:r>
      <w:r>
        <w:rPr>
          <w:rFonts w:eastAsia="SimSun" w:hint="eastAsia"/>
          <w:lang w:val="en-US" w:eastAsia="zh-CN"/>
        </w:rPr>
        <w:t xml:space="preserve">clarify </w:t>
      </w:r>
      <w:r>
        <w:rPr>
          <w:rFonts w:eastAsia="SimSun"/>
          <w:lang w:val="en-US" w:eastAsia="zh-CN"/>
        </w:rPr>
        <w:t>that SL transmission(s) are “on the RB set(s)”, rather than “within the RB set(s)”, of a shared COT.</w:t>
      </w:r>
    </w:p>
    <w:p w14:paraId="7E204022"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SimSun"/>
          <w:bCs/>
          <w:color w:val="000000" w:themeColor="text1"/>
          <w:lang w:val="en-US" w:eastAsia="zh-CN"/>
        </w:rPr>
        <w:t>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w:t>
      </w:r>
    </w:p>
    <w:p w14:paraId="364966DE"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lang w:val="en-US" w:eastAsia="zh-CN"/>
        </w:rPr>
        <w:t>SL transmission(s) are “on the RB set(s)”, rather than “within the RB set(s)”, of a shared COT.</w:t>
      </w:r>
    </w:p>
    <w:p w14:paraId="38FC18B5" w14:textId="77777777" w:rsidR="00AF7148" w:rsidRDefault="0090002C">
      <w:pPr>
        <w:numPr>
          <w:ilvl w:val="0"/>
          <w:numId w:val="15"/>
        </w:numPr>
        <w:rPr>
          <w:kern w:val="2"/>
          <w:szCs w:val="22"/>
        </w:rPr>
      </w:pPr>
      <w:r>
        <w:rPr>
          <w:b/>
          <w:bCs/>
          <w:kern w:val="2"/>
          <w:szCs w:val="22"/>
        </w:rPr>
        <w:t>Consequences if not approved</w:t>
      </w:r>
      <w:r>
        <w:rPr>
          <w:kern w:val="2"/>
          <w:szCs w:val="22"/>
        </w:rPr>
        <w:t>: Inaccurate description of how the RB set(s) of a shared COT are used.</w:t>
      </w:r>
    </w:p>
    <w:tbl>
      <w:tblPr>
        <w:tblStyle w:val="afe"/>
        <w:tblW w:w="0" w:type="auto"/>
        <w:tblLook w:val="04A0" w:firstRow="1" w:lastRow="0" w:firstColumn="1" w:lastColumn="0" w:noHBand="0" w:noVBand="1"/>
      </w:tblPr>
      <w:tblGrid>
        <w:gridCol w:w="9954"/>
      </w:tblGrid>
      <w:tr w:rsidR="00AF7148" w14:paraId="04D43C6A" w14:textId="77777777">
        <w:tc>
          <w:tcPr>
            <w:tcW w:w="9954" w:type="dxa"/>
          </w:tcPr>
          <w:p w14:paraId="3A4CAB3A"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1</w:t>
            </w:r>
            <w:r>
              <w:rPr>
                <w:rFonts w:eastAsiaTheme="minorEastAsia"/>
                <w:b/>
                <w:bCs/>
                <w:szCs w:val="24"/>
              </w:rPr>
              <w:t xml:space="preserve"> (TS37.213 V18.</w:t>
            </w:r>
            <w:r>
              <w:rPr>
                <w:rFonts w:eastAsia="SimSun" w:hint="eastAsia"/>
                <w:b/>
                <w:bCs/>
                <w:szCs w:val="24"/>
                <w:lang w:val="en-US" w:eastAsia="zh-CN"/>
              </w:rPr>
              <w:t>1</w:t>
            </w:r>
            <w:r>
              <w:rPr>
                <w:rFonts w:eastAsiaTheme="minorEastAsia"/>
                <w:b/>
                <w:bCs/>
                <w:szCs w:val="24"/>
              </w:rPr>
              <w:t>.0) ===</w:t>
            </w:r>
          </w:p>
          <w:p w14:paraId="2A5190E3" w14:textId="77777777" w:rsidR="00AF7148" w:rsidRDefault="0090002C">
            <w:pPr>
              <w:keepNext/>
              <w:keepLines/>
              <w:widowControl w:val="0"/>
              <w:snapToGrid/>
              <w:spacing w:before="120" w:after="180" w:afterAutospacing="0"/>
              <w:ind w:left="1134" w:hanging="1134"/>
              <w:jc w:val="left"/>
              <w:outlineLvl w:val="2"/>
              <w:rPr>
                <w:rFonts w:ascii="Arial" w:eastAsia="Times New Roman" w:hAnsi="Arial"/>
                <w:sz w:val="28"/>
                <w:szCs w:val="28"/>
                <w:lang w:val="en-US" w:eastAsia="zh-CN"/>
              </w:rPr>
            </w:pPr>
            <w:r>
              <w:rPr>
                <w:rFonts w:ascii="Arial" w:eastAsia="Times New Roman" w:hAnsi="Arial"/>
                <w:sz w:val="28"/>
                <w:szCs w:val="28"/>
                <w:lang w:val="en-US" w:eastAsia="zh-CN"/>
              </w:rPr>
              <w:t>4.5.3</w:t>
            </w:r>
            <w:r>
              <w:rPr>
                <w:rFonts w:ascii="Arial" w:eastAsia="Times New Roman" w:hAnsi="Arial"/>
                <w:sz w:val="28"/>
                <w:szCs w:val="28"/>
                <w:lang w:val="en-US" w:eastAsia="zh-CN"/>
              </w:rPr>
              <w:tab/>
              <w:t>SL channel access procedures in a shared channel occupancy</w:t>
            </w:r>
          </w:p>
          <w:p w14:paraId="16300C84"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w:t>
            </w:r>
          </w:p>
          <w:p w14:paraId="4C5CD255"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lastRenderedPageBreak/>
              <w:t xml:space="preserve">When a UE initiates a channel occupancy to transmit SL transmission(s) </w:t>
            </w:r>
            <w:del w:id="6" w:author="Sharp" w:date="2023-11-15T11:39:00Z">
              <w:r w:rsidRPr="002478CB">
                <w:rPr>
                  <w:rFonts w:eastAsia="SimSun"/>
                  <w:sz w:val="20"/>
                  <w:szCs w:val="21"/>
                  <w:lang w:val="en-US" w:eastAsia="zh-CN"/>
                </w:rPr>
                <w:delText xml:space="preserve">within </w:delText>
              </w:r>
            </w:del>
            <w:ins w:id="7" w:author="Sharp" w:date="2023-11-15T11:39:00Z">
              <w:r w:rsidRPr="002478CB">
                <w:rPr>
                  <w:rFonts w:eastAsia="SimSun"/>
                  <w:sz w:val="20"/>
                  <w:szCs w:val="21"/>
                  <w:lang w:val="en-US" w:eastAsia="zh-CN"/>
                </w:rPr>
                <w:t xml:space="preserve">on </w:t>
              </w:r>
            </w:ins>
            <w:r w:rsidRPr="002478CB">
              <w:rPr>
                <w:rFonts w:eastAsia="SimSun"/>
                <w:sz w:val="20"/>
                <w:szCs w:val="21"/>
                <w:lang w:val="en-US" w:eastAsia="zh-CN"/>
              </w:rPr>
              <w:t xml:space="preserve">a RB set(s) and provides channel occupancy sharing information with a unicast PSCCH/PSSCH transmission </w:t>
            </w:r>
            <w:del w:id="8" w:author="Sharp" w:date="2023-11-15T11:40:00Z">
              <w:r w:rsidRPr="002478CB">
                <w:rPr>
                  <w:rFonts w:eastAsia="SimSun"/>
                  <w:sz w:val="20"/>
                  <w:szCs w:val="21"/>
                  <w:lang w:val="en-US" w:eastAsia="zh-CN"/>
                </w:rPr>
                <w:delText xml:space="preserve">within </w:delText>
              </w:r>
            </w:del>
            <w:ins w:id="9"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the </w:t>
            </w:r>
            <w:del w:id="10" w:author="Sharp" w:date="2023-11-15T11:40:00Z">
              <w:r w:rsidRPr="002478CB">
                <w:rPr>
                  <w:rFonts w:eastAsia="SimSun"/>
                  <w:sz w:val="20"/>
                  <w:szCs w:val="21"/>
                  <w:lang w:val="en-US" w:eastAsia="zh-CN"/>
                </w:rPr>
                <w:delText xml:space="preserve"> </w:delText>
              </w:r>
            </w:del>
            <w:r w:rsidRPr="002478CB">
              <w:rPr>
                <w:rFonts w:eastAsia="SimSun"/>
                <w:sz w:val="20"/>
                <w:szCs w:val="21"/>
                <w:lang w:val="en-US" w:eastAsia="zh-CN"/>
              </w:rPr>
              <w:t xml:space="preserve">RB set(s), another UE may transmit unicast PSCCH/PSSCH transmission(s) sharing the initiated channel occupancy </w:t>
            </w:r>
            <w:del w:id="11" w:author="Sharp" w:date="2024-02-06T13:41:00Z">
              <w:r w:rsidRPr="002478CB">
                <w:rPr>
                  <w:rFonts w:eastAsia="SimSun"/>
                  <w:sz w:val="20"/>
                  <w:szCs w:val="21"/>
                  <w:lang w:val="en-US" w:eastAsia="zh-CN"/>
                </w:rPr>
                <w:delText xml:space="preserve">within </w:delText>
              </w:r>
            </w:del>
            <w:ins w:id="12" w:author="Sharp" w:date="2024-02-06T13:41:00Z">
              <w:r w:rsidRPr="002478CB">
                <w:rPr>
                  <w:rFonts w:eastAsia="SimSun"/>
                  <w:sz w:val="20"/>
                  <w:szCs w:val="21"/>
                  <w:lang w:val="en-US" w:eastAsia="zh-CN"/>
                </w:rPr>
                <w:t xml:space="preserve">on </w:t>
              </w:r>
            </w:ins>
            <w:r w:rsidRPr="002478CB">
              <w:rPr>
                <w:rFonts w:eastAsia="SimSun"/>
                <w:sz w:val="20"/>
                <w:szCs w:val="21"/>
                <w:lang w:val="en-US" w:eastAsia="zh-CN"/>
              </w:rPr>
              <w:t xml:space="preserve">the </w:t>
            </w:r>
            <w:del w:id="13" w:author="Sharp" w:date="2023-11-15T11:40:00Z">
              <w:r w:rsidRPr="002478CB">
                <w:rPr>
                  <w:rFonts w:eastAsia="SimSun"/>
                  <w:sz w:val="20"/>
                  <w:szCs w:val="21"/>
                  <w:lang w:val="en-US" w:eastAsia="zh-CN"/>
                </w:rPr>
                <w:delText xml:space="preserve"> </w:delText>
              </w:r>
            </w:del>
            <w:r w:rsidRPr="002478CB">
              <w:rPr>
                <w:rFonts w:eastAsia="SimSun"/>
                <w:sz w:val="20"/>
                <w:szCs w:val="21"/>
                <w:lang w:val="en-US" w:eastAsia="zh-CN"/>
              </w:rPr>
              <w:t xml:space="preserve">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t>
            </w:r>
            <w:del w:id="14" w:author="Sharp" w:date="2024-02-06T13:50:00Z">
              <w:r w:rsidRPr="002478CB">
                <w:rPr>
                  <w:rFonts w:eastAsia="SimSun"/>
                  <w:sz w:val="20"/>
                  <w:szCs w:val="21"/>
                  <w:lang w:val="en-US" w:eastAsia="zh-CN"/>
                </w:rPr>
                <w:delText xml:space="preserve">within </w:delText>
              </w:r>
            </w:del>
            <w:ins w:id="15" w:author="Sharp" w:date="2024-02-06T13:50:00Z">
              <w:r w:rsidRPr="002478CB">
                <w:rPr>
                  <w:rFonts w:eastAsia="SimSun"/>
                  <w:sz w:val="20"/>
                  <w:szCs w:val="21"/>
                  <w:lang w:val="en-US" w:eastAsia="zh-CN"/>
                </w:rPr>
                <w:t xml:space="preserve">on </w:t>
              </w:r>
            </w:ins>
            <w:r w:rsidRPr="002478CB">
              <w:rPr>
                <w:rFonts w:eastAsia="SimSun"/>
                <w:sz w:val="20"/>
                <w:szCs w:val="21"/>
                <w:lang w:val="en-US" w:eastAsia="zh-CN"/>
              </w:rPr>
              <w:t>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1FFDF16E"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 xml:space="preserve">When a UE initiates a channel occupancy to transmit SL transmission(s) </w:t>
            </w:r>
            <w:del w:id="16" w:author="Sharp" w:date="2023-11-15T11:40:00Z">
              <w:r w:rsidRPr="002478CB">
                <w:rPr>
                  <w:rFonts w:eastAsia="SimSun"/>
                  <w:sz w:val="20"/>
                  <w:szCs w:val="21"/>
                  <w:lang w:val="en-US" w:eastAsia="zh-CN"/>
                </w:rPr>
                <w:delText xml:space="preserve">within </w:delText>
              </w:r>
            </w:del>
            <w:ins w:id="17"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a RB set(s) and provides channel occupancy sharing information with a groupcast or broadcast PSCCH/PSSCH transmission </w:t>
            </w:r>
            <w:del w:id="18" w:author="Sharp" w:date="2023-11-15T11:40:00Z">
              <w:r w:rsidRPr="002478CB">
                <w:rPr>
                  <w:rFonts w:eastAsia="SimSun"/>
                  <w:sz w:val="20"/>
                  <w:szCs w:val="21"/>
                  <w:lang w:val="en-US" w:eastAsia="zh-CN"/>
                </w:rPr>
                <w:delText xml:space="preserve">within </w:delText>
              </w:r>
            </w:del>
            <w:ins w:id="19"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another UE may transmit a groupcast or broadcast PSCCH/PSSCH transmission(s) sharing the initiated channel occupancy </w:t>
            </w:r>
            <w:del w:id="20" w:author="Sharp" w:date="2024-02-06T13:50:00Z">
              <w:r w:rsidRPr="002478CB">
                <w:rPr>
                  <w:rFonts w:eastAsia="SimSun"/>
                  <w:sz w:val="20"/>
                  <w:szCs w:val="21"/>
                  <w:lang w:val="en-US" w:eastAsia="zh-CN"/>
                </w:rPr>
                <w:delText xml:space="preserve">within </w:delText>
              </w:r>
            </w:del>
            <w:ins w:id="21" w:author="Sharp" w:date="2024-02-06T13:5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t>
            </w:r>
            <w:del w:id="22" w:author="Sharp" w:date="2024-02-06T13:50:00Z">
              <w:r w:rsidRPr="002478CB">
                <w:rPr>
                  <w:rFonts w:eastAsia="SimSun"/>
                  <w:sz w:val="20"/>
                  <w:szCs w:val="21"/>
                  <w:lang w:val="en-US" w:eastAsia="zh-CN"/>
                </w:rPr>
                <w:delText xml:space="preserve">within </w:delText>
              </w:r>
            </w:del>
            <w:ins w:id="23" w:author="Sharp" w:date="2024-02-06T13:50:00Z">
              <w:r w:rsidRPr="002478CB">
                <w:rPr>
                  <w:rFonts w:eastAsia="SimSun"/>
                  <w:sz w:val="20"/>
                  <w:szCs w:val="21"/>
                  <w:lang w:val="en-US" w:eastAsia="zh-CN"/>
                </w:rPr>
                <w:t xml:space="preserve">on </w:t>
              </w:r>
            </w:ins>
            <w:r w:rsidRPr="002478CB">
              <w:rPr>
                <w:rFonts w:eastAsia="SimSun"/>
                <w:sz w:val="20"/>
                <w:szCs w:val="21"/>
                <w:lang w:val="en-US" w:eastAsia="zh-CN"/>
              </w:rPr>
              <w:t>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6C23C7AC"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 xml:space="preserve">When a UE initiates a channel occupancy to transmit SL transmission(s) </w:t>
            </w:r>
            <w:del w:id="24" w:author="Sharp" w:date="2023-11-15T11:40:00Z">
              <w:r w:rsidRPr="002478CB">
                <w:rPr>
                  <w:rFonts w:eastAsia="SimSun"/>
                  <w:sz w:val="20"/>
                  <w:szCs w:val="21"/>
                  <w:lang w:val="en-US" w:eastAsia="zh-CN"/>
                </w:rPr>
                <w:delText xml:space="preserve">within </w:delText>
              </w:r>
            </w:del>
            <w:ins w:id="25" w:author="Sharp" w:date="2023-11-15T11:40:00Z">
              <w:r w:rsidRPr="002478CB">
                <w:rPr>
                  <w:rFonts w:eastAsia="SimSun"/>
                  <w:sz w:val="20"/>
                  <w:szCs w:val="21"/>
                  <w:lang w:val="en-US" w:eastAsia="zh-CN"/>
                </w:rPr>
                <w:t xml:space="preserve">on </w:t>
              </w:r>
            </w:ins>
            <w:proofErr w:type="gramStart"/>
            <w:r w:rsidRPr="002478CB">
              <w:rPr>
                <w:rFonts w:eastAsia="SimSun"/>
                <w:sz w:val="20"/>
                <w:szCs w:val="21"/>
                <w:lang w:val="en-US" w:eastAsia="zh-CN"/>
              </w:rPr>
              <w:t>a</w:t>
            </w:r>
            <w:proofErr w:type="gramEnd"/>
            <w:r w:rsidRPr="002478CB">
              <w:rPr>
                <w:rFonts w:eastAsia="SimSun"/>
                <w:sz w:val="20"/>
                <w:szCs w:val="21"/>
                <w:lang w:val="en-US" w:eastAsia="zh-CN"/>
              </w:rPr>
              <w:t xml:space="preserve"> RB set(s) and provides channel occupancy sharing information with a PSSCH/PSCCH transmission </w:t>
            </w:r>
            <w:del w:id="26" w:author="Sharp" w:date="2023-11-15T11:40:00Z">
              <w:r w:rsidRPr="002478CB">
                <w:rPr>
                  <w:rFonts w:eastAsia="SimSun"/>
                  <w:sz w:val="20"/>
                  <w:szCs w:val="21"/>
                  <w:lang w:val="en-US" w:eastAsia="zh-CN"/>
                </w:rPr>
                <w:delText xml:space="preserve">within </w:delText>
              </w:r>
            </w:del>
            <w:ins w:id="27"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another UE may transmit a S-SSB transmission(s) sharing the initiated channel occupancy </w:t>
            </w:r>
            <w:del w:id="28" w:author="Sharp" w:date="2024-02-06T13:51:00Z">
              <w:r w:rsidRPr="002478CB">
                <w:rPr>
                  <w:rFonts w:eastAsia="SimSun"/>
                  <w:sz w:val="20"/>
                  <w:szCs w:val="21"/>
                  <w:lang w:val="en-US" w:eastAsia="zh-CN"/>
                </w:rPr>
                <w:delText xml:space="preserve">within </w:delText>
              </w:r>
            </w:del>
            <w:ins w:id="29" w:author="Sharp" w:date="2024-02-06T13:51:00Z">
              <w:r w:rsidRPr="002478CB">
                <w:rPr>
                  <w:rFonts w:eastAsia="SimSun"/>
                  <w:sz w:val="20"/>
                  <w:szCs w:val="21"/>
                  <w:lang w:val="en-US" w:eastAsia="zh-CN"/>
                </w:rPr>
                <w:t xml:space="preserve">on </w:t>
              </w:r>
            </w:ins>
            <w:r w:rsidRPr="002478CB">
              <w:rPr>
                <w:rFonts w:eastAsia="SimSun"/>
                <w:sz w:val="20"/>
                <w:szCs w:val="21"/>
                <w:lang w:val="en-US" w:eastAsia="zh-CN"/>
              </w:rPr>
              <w:t>the RB set(s).</w:t>
            </w:r>
          </w:p>
          <w:p w14:paraId="33B012F6" w14:textId="77777777" w:rsidR="00AF7148" w:rsidRDefault="0090002C">
            <w:pPr>
              <w:snapToGrid/>
              <w:spacing w:before="100" w:beforeAutospacing="1" w:after="180" w:afterAutospacing="0"/>
              <w:jc w:val="left"/>
              <w:rPr>
                <w:rFonts w:eastAsia="SimSun"/>
                <w:szCs w:val="24"/>
                <w:lang w:val="en-US" w:eastAsia="zh-CN"/>
              </w:rPr>
            </w:pPr>
            <w:r w:rsidRPr="002478CB">
              <w:rPr>
                <w:rFonts w:eastAsia="SimSun"/>
                <w:sz w:val="20"/>
                <w:szCs w:val="21"/>
                <w:lang w:val="en-US" w:eastAsia="zh-CN"/>
              </w:rPr>
              <w:t xml:space="preserve">When a UE initiates a channel occupancy to transmit SL transmission(s) </w:t>
            </w:r>
            <w:del w:id="30" w:author="Sharp" w:date="2023-11-15T11:41:00Z">
              <w:r w:rsidRPr="002478CB">
                <w:rPr>
                  <w:rFonts w:eastAsia="SimSun"/>
                  <w:sz w:val="20"/>
                  <w:szCs w:val="21"/>
                  <w:lang w:val="en-US" w:eastAsia="zh-CN"/>
                </w:rPr>
                <w:delText xml:space="preserve">within </w:delText>
              </w:r>
            </w:del>
            <w:ins w:id="31" w:author="Sharp" w:date="2023-11-15T11:41:00Z">
              <w:r w:rsidRPr="002478CB">
                <w:rPr>
                  <w:rFonts w:eastAsia="SimSun"/>
                  <w:sz w:val="20"/>
                  <w:szCs w:val="21"/>
                  <w:lang w:val="en-US" w:eastAsia="zh-CN"/>
                </w:rPr>
                <w:t xml:space="preserve">on </w:t>
              </w:r>
            </w:ins>
            <w:r w:rsidRPr="002478CB">
              <w:rPr>
                <w:rFonts w:eastAsia="SimSun"/>
                <w:sz w:val="20"/>
                <w:szCs w:val="21"/>
                <w:lang w:val="en-US" w:eastAsia="zh-CN"/>
              </w:rPr>
              <w:t xml:space="preserve">a RB set(s) and provides channel occupancy sharing information with a PSSCH/PSCCH transmission with a PSSCH/PSCCH transmission </w:t>
            </w:r>
            <w:del w:id="32" w:author="Sharp" w:date="2023-11-15T11:41:00Z">
              <w:r w:rsidRPr="002478CB">
                <w:rPr>
                  <w:rFonts w:eastAsia="SimSun"/>
                  <w:sz w:val="20"/>
                  <w:szCs w:val="21"/>
                  <w:lang w:val="en-US" w:eastAsia="zh-CN"/>
                </w:rPr>
                <w:delText xml:space="preserve">within </w:delText>
              </w:r>
            </w:del>
            <w:ins w:id="33" w:author="Sharp" w:date="2023-11-15T11:41: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another UE may transmit a PSFCH transmission(s) sharing the initiated channel occupancy </w:t>
            </w:r>
            <w:del w:id="34" w:author="Sharp" w:date="2024-02-06T13:51:00Z">
              <w:r w:rsidRPr="002478CB">
                <w:rPr>
                  <w:rFonts w:eastAsia="SimSun"/>
                  <w:sz w:val="20"/>
                  <w:szCs w:val="21"/>
                  <w:lang w:val="en-US" w:eastAsia="zh-CN"/>
                </w:rPr>
                <w:delText xml:space="preserve">within </w:delText>
              </w:r>
            </w:del>
            <w:ins w:id="35" w:author="Sharp" w:date="2024-02-06T13:51:00Z">
              <w:r w:rsidRPr="002478CB">
                <w:rPr>
                  <w:rFonts w:eastAsia="SimSun"/>
                  <w:sz w:val="20"/>
                  <w:szCs w:val="21"/>
                  <w:lang w:val="en-US" w:eastAsia="zh-CN"/>
                </w:rPr>
                <w:t xml:space="preserve">on </w:t>
              </w:r>
            </w:ins>
            <w:r w:rsidRPr="002478CB">
              <w:rPr>
                <w:rFonts w:eastAsia="SimSun"/>
                <w:sz w:val="20"/>
                <w:szCs w:val="21"/>
                <w:lang w:val="en-US" w:eastAsia="zh-CN"/>
              </w:rPr>
              <w:t>the RB set(s) if at least one of the PSFCH transmission(s) is intended for the UE initiating the channel occupancy.</w:t>
            </w:r>
          </w:p>
        </w:tc>
      </w:tr>
    </w:tbl>
    <w:p w14:paraId="5D1E6833" w14:textId="77777777" w:rsidR="00AF7148" w:rsidRDefault="0090002C">
      <w:pPr>
        <w:pStyle w:val="4"/>
      </w:pPr>
      <w:r>
        <w:lastRenderedPageBreak/>
        <w:t>Channel access failure prior to the first candidate starting symbol</w:t>
      </w:r>
    </w:p>
    <w:p w14:paraId="7290677B"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For </w:t>
      </w:r>
      <w:r>
        <w:rPr>
          <w:rFonts w:eastAsia="SimSun"/>
          <w:bCs/>
          <w:color w:val="000000" w:themeColor="text1"/>
          <w:lang w:val="en-US" w:eastAsia="zh-CN"/>
        </w:rPr>
        <w:t xml:space="preserve">a slot configured with two candidate starting symbols, a PSSCH transmission is supposed to use either only the first candidate starting symbol (as a “PSSCH starting symbol”), or only the second </w:t>
      </w:r>
      <w:r>
        <w:rPr>
          <w:rFonts w:eastAsia="SimSun"/>
          <w:bCs/>
          <w:color w:val="000000" w:themeColor="text1"/>
          <w:lang w:val="en-US" w:eastAsia="zh-CN"/>
        </w:rPr>
        <w:lastRenderedPageBreak/>
        <w:t>candidate starting symbol, but not both. However, according to the latest specs, LBT failure may be reported both for failure detected prior to the first candidate starting symbol and for failure detected prior to the second candidate starting symbol, which may unnecessarily substantially over-estimate the number of LBT failures.</w:t>
      </w:r>
    </w:p>
    <w:p w14:paraId="28DEDCA9"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2</w:t>
      </w:r>
      <w:r>
        <w:rPr>
          <w:b/>
          <w:color w:val="000000" w:themeColor="text1"/>
          <w:u w:val="single"/>
          <w:lang w:val="en-US"/>
        </w:rPr>
        <w:t>:</w:t>
      </w:r>
      <w:r>
        <w:rPr>
          <w:rFonts w:eastAsiaTheme="minorEastAsia"/>
        </w:rPr>
        <w:t xml:space="preserve"> </w:t>
      </w:r>
      <w:r>
        <w:rPr>
          <w:rFonts w:eastAsia="SimSun"/>
          <w:lang w:val="en-US" w:eastAsia="zh-CN"/>
        </w:rPr>
        <w:t>Adopt the following TP#2 in TS38.21</w:t>
      </w:r>
      <w:r>
        <w:rPr>
          <w:rFonts w:eastAsia="SimSun" w:hint="eastAsia"/>
          <w:lang w:val="en-US" w:eastAsia="zh-CN"/>
        </w:rPr>
        <w:t>4</w:t>
      </w:r>
      <w:r>
        <w:rPr>
          <w:rFonts w:eastAsia="SimSun"/>
          <w:lang w:val="en-US" w:eastAsia="zh-CN"/>
        </w:rPr>
        <w:t xml:space="preserve"> section </w:t>
      </w:r>
      <w:r>
        <w:rPr>
          <w:rFonts w:eastAsia="SimSun" w:hint="eastAsia"/>
          <w:lang w:val="en-US" w:eastAsia="zh-CN"/>
        </w:rPr>
        <w:t>8.1.</w:t>
      </w:r>
      <w:r>
        <w:rPr>
          <w:rFonts w:eastAsia="SimSun"/>
          <w:lang w:val="en-US" w:eastAsia="zh-CN"/>
        </w:rPr>
        <w:t xml:space="preserve">2.1 to </w:t>
      </w:r>
      <w:r>
        <w:rPr>
          <w:rFonts w:eastAsia="SimSun" w:hint="eastAsia"/>
          <w:lang w:val="en-US" w:eastAsia="zh-CN"/>
        </w:rPr>
        <w:t xml:space="preserve">clarify </w:t>
      </w:r>
      <w:r>
        <w:rPr>
          <w:rFonts w:eastAsia="SimSun"/>
          <w:lang w:val="en-US" w:eastAsia="zh-CN"/>
        </w:rPr>
        <w:t>that LBT failure prior to the first candidate starting symbol in a slot with two candidate starting symbols shall not be reported.</w:t>
      </w:r>
    </w:p>
    <w:p w14:paraId="08C4065B"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In a slot with two candidate starting symbols, both LBT failure prior to the first candidate starting symbol and LBT failure prior to the second candidate starting symbol are reported to higher layers, resulting in </w:t>
      </w:r>
      <w:r>
        <w:rPr>
          <w:rFonts w:eastAsia="SimSun"/>
          <w:bCs/>
          <w:color w:val="000000" w:themeColor="text1"/>
          <w:lang w:val="en-US" w:eastAsia="zh-CN"/>
        </w:rPr>
        <w:t>unnecessarily substantially over-estimation</w:t>
      </w:r>
      <w:r>
        <w:rPr>
          <w:rFonts w:eastAsia="SimSun" w:hint="eastAsia"/>
          <w:bCs/>
          <w:color w:val="000000" w:themeColor="text1"/>
          <w:lang w:val="en-US" w:eastAsia="zh-CN"/>
        </w:rPr>
        <w:t xml:space="preserve"> of</w:t>
      </w:r>
      <w:r>
        <w:rPr>
          <w:rFonts w:eastAsia="SimSun"/>
          <w:bCs/>
          <w:color w:val="000000" w:themeColor="text1"/>
          <w:lang w:val="en-US" w:eastAsia="zh-CN"/>
        </w:rPr>
        <w:t xml:space="preserve"> the number of LBT failures.</w:t>
      </w:r>
      <w:r>
        <w:rPr>
          <w:kern w:val="2"/>
          <w:szCs w:val="22"/>
        </w:rPr>
        <w:t xml:space="preserve"> </w:t>
      </w:r>
    </w:p>
    <w:p w14:paraId="6334850F"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lang w:val="en-US" w:eastAsia="zh-CN"/>
        </w:rPr>
        <w:t>LBT failure prior to the first candidate starting symbol in a slot with two candidate starting symbols shall not be reported.</w:t>
      </w:r>
    </w:p>
    <w:p w14:paraId="70E16C89"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t>
      </w:r>
      <w:r>
        <w:rPr>
          <w:rFonts w:eastAsia="SimSun"/>
          <w:bCs/>
          <w:color w:val="000000" w:themeColor="text1"/>
          <w:lang w:val="en-US" w:eastAsia="zh-CN"/>
        </w:rPr>
        <w:t>The number of LBT failures is unnecessarily substantially over-estimated in slot with two candidate starting symbols</w:t>
      </w:r>
      <w:r>
        <w:rPr>
          <w:kern w:val="2"/>
          <w:szCs w:val="22"/>
        </w:rPr>
        <w:t>.</w:t>
      </w:r>
    </w:p>
    <w:tbl>
      <w:tblPr>
        <w:tblStyle w:val="afe"/>
        <w:tblW w:w="0" w:type="auto"/>
        <w:tblLook w:val="04A0" w:firstRow="1" w:lastRow="0" w:firstColumn="1" w:lastColumn="0" w:noHBand="0" w:noVBand="1"/>
      </w:tblPr>
      <w:tblGrid>
        <w:gridCol w:w="9954"/>
      </w:tblGrid>
      <w:tr w:rsidR="00AF7148" w14:paraId="6C618AB4" w14:textId="77777777">
        <w:tc>
          <w:tcPr>
            <w:tcW w:w="9954" w:type="dxa"/>
          </w:tcPr>
          <w:p w14:paraId="130DA6AE"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2</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0DC00BB3" w14:textId="77777777" w:rsidR="00AF7148" w:rsidRDefault="0090002C">
            <w:pPr>
              <w:keepNext/>
              <w:keepLines/>
              <w:widowControl w:val="0"/>
              <w:snapToGrid/>
              <w:spacing w:before="120" w:after="180" w:afterAutospacing="0"/>
              <w:jc w:val="left"/>
              <w:outlineLvl w:val="3"/>
              <w:rPr>
                <w:rFonts w:ascii="Arial" w:eastAsia="SimSun" w:hAnsi="Arial"/>
                <w:b/>
                <w:bCs/>
                <w:color w:val="000000"/>
                <w:szCs w:val="24"/>
                <w:lang w:val="en-US" w:eastAsia="zh-CN"/>
              </w:rPr>
            </w:pPr>
            <w:r>
              <w:rPr>
                <w:rFonts w:ascii="Arial" w:eastAsia="SimSun" w:hAnsi="Arial"/>
                <w:b/>
                <w:bCs/>
                <w:color w:val="000000"/>
                <w:szCs w:val="24"/>
                <w:lang w:val="en-US" w:eastAsia="zh-CN"/>
              </w:rPr>
              <w:t>8.1.2.1</w:t>
            </w:r>
            <w:r>
              <w:rPr>
                <w:rFonts w:ascii="Arial" w:eastAsia="SimSun" w:hAnsi="Arial"/>
                <w:b/>
                <w:bCs/>
                <w:color w:val="000000"/>
                <w:szCs w:val="24"/>
                <w:lang w:val="en-US" w:eastAsia="zh-CN"/>
              </w:rPr>
              <w:tab/>
              <w:t>Resource allocation in time domain</w:t>
            </w:r>
          </w:p>
          <w:p w14:paraId="1B8D8522"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w:t>
            </w:r>
          </w:p>
          <w:p w14:paraId="1F39182F" w14:textId="77777777" w:rsidR="00AF7148" w:rsidRDefault="0090002C">
            <w:pPr>
              <w:snapToGrid/>
              <w:spacing w:before="100" w:beforeAutospacing="1" w:after="180" w:afterAutospacing="0"/>
              <w:ind w:left="568" w:hanging="284"/>
              <w:jc w:val="left"/>
              <w:rPr>
                <w:rFonts w:eastAsia="SimSun"/>
                <w:i/>
                <w:sz w:val="20"/>
                <w:lang w:val="en-US" w:eastAsia="zh-CN"/>
              </w:rPr>
            </w:pPr>
            <w:r w:rsidRPr="002478CB">
              <w:rPr>
                <w:rFonts w:eastAsia="SimSun"/>
                <w:sz w:val="20"/>
                <w:szCs w:val="21"/>
                <w:lang w:val="en-US" w:eastAsia="zh-CN"/>
              </w:rPr>
              <w:t>-</w:t>
            </w:r>
            <w:r w:rsidRPr="002478CB">
              <w:rPr>
                <w:rFonts w:eastAsia="SimSun"/>
                <w:sz w:val="20"/>
                <w:szCs w:val="21"/>
                <w:lang w:val="en-US" w:eastAsia="zh-CN"/>
              </w:rPr>
              <w:tab/>
              <w:t xml:space="preserve">Within the slot, PSSCH resource allocation starts at symbol </w:t>
            </w:r>
            <w:r w:rsidRPr="002478CB">
              <w:rPr>
                <w:rFonts w:eastAsia="SimSun"/>
                <w:i/>
                <w:sz w:val="20"/>
                <w:szCs w:val="21"/>
                <w:lang w:val="en-US" w:eastAsia="zh-CN"/>
              </w:rPr>
              <w:t xml:space="preserve">sl-StartSymbol+1, </w:t>
            </w:r>
            <w:r w:rsidRPr="002478CB">
              <w:rPr>
                <w:rFonts w:eastAsia="SimSun"/>
                <w:sz w:val="20"/>
                <w:szCs w:val="21"/>
                <w:lang w:val="en-US" w:eastAsia="zh-CN"/>
              </w:rPr>
              <w:t>except wh</w:t>
            </w:r>
            <w:r w:rsidRPr="002478CB">
              <w:rPr>
                <w:rFonts w:eastAsia="SimSun"/>
                <w:iCs/>
                <w:sz w:val="20"/>
                <w:szCs w:val="21"/>
                <w:lang w:val="en-US" w:eastAsia="zh-CN"/>
              </w:rPr>
              <w:t xml:space="preserve">en </w:t>
            </w:r>
            <w:r w:rsidRPr="002478CB">
              <w:rPr>
                <w:rFonts w:ascii="Times" w:eastAsia="Batang" w:hAnsi="Times"/>
                <w:i/>
                <w:iCs/>
                <w:sz w:val="20"/>
                <w:szCs w:val="21"/>
                <w:lang w:val="en-US" w:eastAsia="zh-CN"/>
              </w:rPr>
              <w:t xml:space="preserve">startingSymbolFirst </w:t>
            </w:r>
            <w:r w:rsidRPr="002478CB">
              <w:rPr>
                <w:rFonts w:ascii="Times" w:eastAsia="Batang" w:hAnsi="Times"/>
                <w:sz w:val="20"/>
                <w:szCs w:val="21"/>
                <w:lang w:val="en-US" w:eastAsia="zh-CN"/>
              </w:rPr>
              <w:t xml:space="preserve">and </w:t>
            </w:r>
            <w:r w:rsidRPr="002478CB">
              <w:rPr>
                <w:rFonts w:ascii="Times" w:eastAsia="Batang" w:hAnsi="Times"/>
                <w:i/>
                <w:iCs/>
                <w:sz w:val="20"/>
                <w:szCs w:val="21"/>
                <w:lang w:val="en-US" w:eastAsia="zh-CN"/>
              </w:rPr>
              <w:t>startingSymbolSecond</w:t>
            </w:r>
            <w:r w:rsidRPr="002478CB">
              <w:rPr>
                <w:rFonts w:ascii="Times" w:eastAsia="Batang" w:hAnsi="Times"/>
                <w:sz w:val="20"/>
                <w:szCs w:val="21"/>
                <w:lang w:val="en-US" w:eastAsia="zh-CN"/>
              </w:rPr>
              <w:t xml:space="preserve"> are provided for a SL-BWP</w:t>
            </w:r>
            <w:r w:rsidRPr="002478CB">
              <w:rPr>
                <w:rFonts w:eastAsia="SimSun"/>
                <w:i/>
                <w:sz w:val="20"/>
                <w:szCs w:val="21"/>
                <w:lang w:val="en-US" w:eastAsia="zh-CN"/>
              </w:rPr>
              <w:t>.</w:t>
            </w:r>
            <w:r w:rsidRPr="002478CB">
              <w:rPr>
                <w:rFonts w:eastAsia="SimSun"/>
                <w:iCs/>
                <w:sz w:val="20"/>
                <w:szCs w:val="21"/>
                <w:lang w:val="en-US" w:eastAsia="zh-CN"/>
              </w:rPr>
              <w:t xml:space="preserve"> </w:t>
            </w:r>
            <w:r w:rsidRPr="002478CB">
              <w:rPr>
                <w:rFonts w:eastAsia="SimSun"/>
                <w:sz w:val="20"/>
                <w:szCs w:val="21"/>
                <w:lang w:val="en-US" w:eastAsia="zh-CN"/>
              </w:rPr>
              <w:t xml:space="preserve">If </w:t>
            </w:r>
            <w:r w:rsidRPr="002478CB">
              <w:rPr>
                <w:rFonts w:ascii="Times" w:eastAsia="Batang" w:hAnsi="Times"/>
                <w:i/>
                <w:iCs/>
                <w:sz w:val="20"/>
                <w:szCs w:val="21"/>
                <w:lang w:val="en-US" w:eastAsia="zh-CN"/>
              </w:rPr>
              <w:t xml:space="preserve">startingSymbolFirst </w:t>
            </w:r>
            <w:r w:rsidRPr="002478CB">
              <w:rPr>
                <w:rFonts w:ascii="Times" w:eastAsia="Batang" w:hAnsi="Times"/>
                <w:sz w:val="20"/>
                <w:szCs w:val="21"/>
                <w:lang w:val="en-US" w:eastAsia="zh-CN"/>
              </w:rPr>
              <w:t xml:space="preserve">and </w:t>
            </w:r>
            <w:r w:rsidRPr="002478CB">
              <w:rPr>
                <w:rFonts w:ascii="Times" w:eastAsia="Batang" w:hAnsi="Times"/>
                <w:i/>
                <w:iCs/>
                <w:sz w:val="20"/>
                <w:szCs w:val="21"/>
                <w:lang w:val="en-US" w:eastAsia="zh-CN"/>
              </w:rPr>
              <w:t>startingSymbolSecond</w:t>
            </w:r>
            <w:r w:rsidRPr="002478CB">
              <w:rPr>
                <w:rFonts w:ascii="Times" w:eastAsia="Batang" w:hAnsi="Times"/>
                <w:sz w:val="20"/>
                <w:szCs w:val="21"/>
                <w:lang w:val="en-US" w:eastAsia="zh-CN"/>
              </w:rPr>
              <w:t xml:space="preserve"> are provided</w:t>
            </w:r>
            <w:r w:rsidRPr="002478CB">
              <w:rPr>
                <w:rFonts w:eastAsia="SimSun"/>
                <w:sz w:val="20"/>
                <w:szCs w:val="21"/>
                <w:lang w:val="en-US" w:eastAsia="zh-CN"/>
              </w:rPr>
              <w:t xml:space="preserve"> for the SL-BWP, there are 2 candidate starting symbols, given by </w:t>
            </w:r>
            <w:r w:rsidRPr="002478CB">
              <w:rPr>
                <w:rFonts w:ascii="Times" w:eastAsia="Batang" w:hAnsi="Times"/>
                <w:i/>
                <w:iCs/>
                <w:sz w:val="20"/>
                <w:szCs w:val="21"/>
                <w:lang w:val="en-US" w:eastAsia="zh-CN"/>
              </w:rPr>
              <w:t xml:space="preserve">startingSymbolFirst </w:t>
            </w:r>
            <w:r w:rsidRPr="002478CB">
              <w:rPr>
                <w:rFonts w:ascii="Times" w:eastAsia="Batang" w:hAnsi="Times"/>
                <w:sz w:val="20"/>
                <w:szCs w:val="21"/>
                <w:lang w:val="en-US" w:eastAsia="zh-CN"/>
              </w:rPr>
              <w:t xml:space="preserve">and </w:t>
            </w:r>
            <w:r w:rsidRPr="002478CB">
              <w:rPr>
                <w:rFonts w:ascii="Times" w:eastAsia="Batang" w:hAnsi="Times"/>
                <w:i/>
                <w:iCs/>
                <w:sz w:val="20"/>
                <w:szCs w:val="21"/>
                <w:lang w:val="en-US" w:eastAsia="zh-CN"/>
              </w:rPr>
              <w:t>startingSymbolSecond</w:t>
            </w:r>
            <w:r w:rsidRPr="002478CB">
              <w:rPr>
                <w:rFonts w:ascii="Times" w:eastAsia="Batang" w:hAnsi="Times"/>
                <w:sz w:val="20"/>
                <w:szCs w:val="21"/>
                <w:lang w:val="en-US" w:eastAsia="zh-CN"/>
              </w:rPr>
              <w:t xml:space="preserve"> respectively,</w:t>
            </w:r>
            <w:r w:rsidRPr="002478CB">
              <w:rPr>
                <w:rFonts w:eastAsia="SimSun"/>
                <w:sz w:val="20"/>
                <w:szCs w:val="21"/>
                <w:lang w:val="en-US" w:eastAsia="zh-CN"/>
              </w:rPr>
              <w:t xml:space="preserve"> for PSSCH transmission for slots without PSFCH symbo</w:t>
            </w:r>
            <w:r w:rsidRPr="002478CB">
              <w:rPr>
                <w:rFonts w:eastAsia="SimSun"/>
                <w:color w:val="000000"/>
                <w:sz w:val="20"/>
                <w:szCs w:val="21"/>
                <w:lang w:val="en-US" w:eastAsia="zh-CN"/>
              </w:rPr>
              <w:t xml:space="preserve">ls; and there is one starting symbol, given by </w:t>
            </w:r>
            <w:r w:rsidRPr="002478CB">
              <w:rPr>
                <w:rFonts w:ascii="Times" w:eastAsia="Batang" w:hAnsi="Times"/>
                <w:i/>
                <w:iCs/>
                <w:sz w:val="20"/>
                <w:szCs w:val="21"/>
                <w:lang w:val="en-US" w:eastAsia="zh-CN"/>
              </w:rPr>
              <w:t xml:space="preserve">startingSymbolFirst, </w:t>
            </w:r>
            <w:r w:rsidRPr="002478CB">
              <w:rPr>
                <w:rFonts w:ascii="Times" w:eastAsia="Batang" w:hAnsi="Times"/>
                <w:sz w:val="20"/>
                <w:szCs w:val="21"/>
                <w:lang w:val="en-US" w:eastAsia="zh-CN"/>
              </w:rPr>
              <w:t>for PSSCH transmission for slots with PSFCH symbols</w:t>
            </w:r>
            <w:r w:rsidRPr="002478CB">
              <w:rPr>
                <w:rFonts w:eastAsia="SimSun"/>
                <w:color w:val="000000"/>
                <w:sz w:val="20"/>
                <w:szCs w:val="21"/>
                <w:lang w:val="en-US" w:eastAsia="zh-CN"/>
              </w:rPr>
              <w:t xml:space="preserve">. PSSCH resource allocation starts at the next symbol after each candidate starting symbol. In a </w:t>
            </w:r>
            <w:r w:rsidRPr="002478CB">
              <w:rPr>
                <w:rFonts w:eastAsia="SimSun"/>
                <w:sz w:val="20"/>
                <w:szCs w:val="21"/>
                <w:lang w:val="en-US" w:eastAsia="zh-CN"/>
              </w:rPr>
              <w:t xml:space="preserve">slot, the UE may use the second candidate starting symbol, provided by </w:t>
            </w:r>
            <w:r w:rsidRPr="002478CB">
              <w:rPr>
                <w:rFonts w:ascii="Times" w:eastAsia="Batang" w:hAnsi="Times"/>
                <w:i/>
                <w:iCs/>
                <w:sz w:val="20"/>
                <w:szCs w:val="21"/>
                <w:lang w:val="en-US" w:eastAsia="zh-CN"/>
              </w:rPr>
              <w:t>startingSymbolSecond</w:t>
            </w:r>
            <w:r w:rsidRPr="002478CB">
              <w:rPr>
                <w:rFonts w:ascii="Times" w:eastAsia="Batang" w:hAnsi="Times"/>
                <w:sz w:val="20"/>
                <w:szCs w:val="21"/>
                <w:lang w:val="en-US" w:eastAsia="zh-CN"/>
              </w:rPr>
              <w:t xml:space="preserve">, only if it fails to access the channel prior to the first candidate starting symbol provided by </w:t>
            </w:r>
            <w:r w:rsidRPr="002478CB">
              <w:rPr>
                <w:rFonts w:ascii="Times" w:eastAsia="Batang" w:hAnsi="Times"/>
                <w:i/>
                <w:iCs/>
                <w:sz w:val="20"/>
                <w:szCs w:val="21"/>
                <w:lang w:val="en-US" w:eastAsia="zh-CN"/>
              </w:rPr>
              <w:t>startingSymbolFirst</w:t>
            </w:r>
            <w:r w:rsidRPr="002478CB">
              <w:rPr>
                <w:rFonts w:eastAsia="SimSun"/>
                <w:i/>
                <w:sz w:val="20"/>
                <w:szCs w:val="21"/>
                <w:lang w:val="en-US" w:eastAsia="zh-CN"/>
              </w:rPr>
              <w:t>.</w:t>
            </w:r>
            <w:r w:rsidRPr="002478CB">
              <w:rPr>
                <w:rFonts w:eastAsia="SimSun"/>
                <w:iCs/>
                <w:sz w:val="20"/>
                <w:szCs w:val="21"/>
                <w:lang w:val="en-US" w:eastAsia="zh-CN"/>
              </w:rPr>
              <w:t xml:space="preserve"> </w:t>
            </w:r>
            <w:ins w:id="36" w:author="Sharp" w:date="2024-02-06T13:53:00Z">
              <w:r w:rsidRPr="002478CB">
                <w:rPr>
                  <w:rFonts w:eastAsia="SimSun"/>
                  <w:iCs/>
                  <w:sz w:val="20"/>
                  <w:szCs w:val="21"/>
                  <w:lang w:val="en-US" w:eastAsia="zh-CN"/>
                </w:rPr>
                <w:t xml:space="preserve">In a slot with two candidate starting symbols, the UE shall not notify higher layers about a channel access failure prior to the </w:t>
              </w:r>
              <w:r w:rsidRPr="002478CB">
                <w:rPr>
                  <w:rFonts w:ascii="Times" w:eastAsia="Batang" w:hAnsi="Times"/>
                  <w:sz w:val="20"/>
                  <w:szCs w:val="21"/>
                  <w:lang w:val="en-US" w:eastAsia="zh-CN"/>
                </w:rPr>
                <w:t xml:space="preserve">first candidate starting symbol provided by </w:t>
              </w:r>
              <w:r w:rsidRPr="002478CB">
                <w:rPr>
                  <w:rFonts w:ascii="Times" w:eastAsia="Batang" w:hAnsi="Times"/>
                  <w:i/>
                  <w:iCs/>
                  <w:sz w:val="20"/>
                  <w:szCs w:val="21"/>
                  <w:lang w:val="en-US" w:eastAsia="zh-CN"/>
                </w:rPr>
                <w:t>startingSymbolFirst</w:t>
              </w:r>
              <w:r w:rsidRPr="002478CB">
                <w:rPr>
                  <w:rFonts w:eastAsia="SimSun"/>
                  <w:i/>
                  <w:sz w:val="20"/>
                  <w:szCs w:val="21"/>
                  <w:lang w:val="en-US" w:eastAsia="zh-CN"/>
                </w:rPr>
                <w:t>.</w:t>
              </w:r>
            </w:ins>
          </w:p>
        </w:tc>
      </w:tr>
    </w:tbl>
    <w:p w14:paraId="75130E1A" w14:textId="77777777" w:rsidR="00AF7148" w:rsidRDefault="0090002C">
      <w:pPr>
        <w:pStyle w:val="4"/>
      </w:pPr>
      <w:bookmarkStart w:id="37" w:name="_Toc150174453"/>
      <w:r>
        <w:t>CPE</w:t>
      </w:r>
    </w:p>
    <w:p w14:paraId="7710FF3E"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eastAsia="zh-CN"/>
        </w:rPr>
        <w:t>Following was agreed in RAN#114bis meeting,</w:t>
      </w:r>
    </w:p>
    <w:tbl>
      <w:tblPr>
        <w:tblStyle w:val="afe"/>
        <w:tblW w:w="0" w:type="auto"/>
        <w:tblLook w:val="04A0" w:firstRow="1" w:lastRow="0" w:firstColumn="1" w:lastColumn="0" w:noHBand="0" w:noVBand="1"/>
      </w:tblPr>
      <w:tblGrid>
        <w:gridCol w:w="9954"/>
      </w:tblGrid>
      <w:tr w:rsidR="00AF7148" w14:paraId="31ECA707" w14:textId="77777777">
        <w:tc>
          <w:tcPr>
            <w:tcW w:w="9954" w:type="dxa"/>
          </w:tcPr>
          <w:p w14:paraId="621CDAD8" w14:textId="77777777" w:rsidR="00AF7148" w:rsidRDefault="0090002C">
            <w:pPr>
              <w:overflowPunct w:val="0"/>
              <w:autoSpaceDE w:val="0"/>
              <w:autoSpaceDN w:val="0"/>
              <w:adjustRightInd w:val="0"/>
              <w:snapToGrid/>
              <w:spacing w:before="180" w:after="180" w:afterAutospacing="0"/>
              <w:rPr>
                <w:rFonts w:eastAsia="SimSun"/>
                <w:b/>
                <w:bCs/>
                <w:color w:val="000000" w:themeColor="text1"/>
                <w:lang w:eastAsia="zh-CN"/>
              </w:rPr>
            </w:pPr>
            <w:r>
              <w:rPr>
                <w:rFonts w:eastAsia="SimSun"/>
                <w:b/>
                <w:bCs/>
                <w:color w:val="000000" w:themeColor="text1"/>
                <w:highlight w:val="green"/>
                <w:lang w:eastAsia="zh-CN"/>
              </w:rPr>
              <w:t>Agreement</w:t>
            </w:r>
          </w:p>
          <w:p w14:paraId="08046AE9"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hint="eastAsia"/>
                <w:bCs/>
                <w:color w:val="000000" w:themeColor="text1"/>
                <w:lang w:eastAsia="zh-CN"/>
              </w:rPr>
              <w:t>E</w:t>
            </w:r>
            <w:r>
              <w:rPr>
                <w:rFonts w:eastAsia="SimSun"/>
                <w:bCs/>
                <w:color w:val="000000" w:themeColor="text1"/>
                <w:lang w:eastAsia="zh-CN"/>
              </w:rPr>
              <w:t>ndorse the TP below for TS37.213</w:t>
            </w:r>
          </w:p>
          <w:p w14:paraId="2C862957"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eastAsia="zh-CN"/>
              </w:rPr>
              <w:lastRenderedPageBreak/>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5ED088C4"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eastAsia="zh-CN"/>
        </w:rPr>
        <w:lastRenderedPageBreak/>
        <w:t>When UE performs multiple SL transmissions, by selecting the highest CAPC value associated with multiple SL transmissions, the UE can occupy a channel for a longer time so that the need for additional channel access procedure can be reduced, which is beneficial for transmissions of multiple SL transmissions.</w:t>
      </w:r>
      <w:r>
        <w:rPr>
          <w:rFonts w:eastAsiaTheme="minorEastAsia" w:hint="eastAsia"/>
          <w:bCs/>
          <w:color w:val="000000" w:themeColor="text1"/>
        </w:rPr>
        <w:t xml:space="preserve"> </w:t>
      </w:r>
      <w:r>
        <w:rPr>
          <w:rFonts w:eastAsia="SimSun"/>
          <w:bCs/>
          <w:color w:val="000000" w:themeColor="text1"/>
          <w:lang w:eastAsia="zh-CN"/>
        </w:rPr>
        <w:t>Besides determining CAPC level for Multiple SL transmissions, in the case of MCSt for Multiple TBs, the UE also needs to consider to select a L1 priority value from associated Multiple TBs to determine CPE duration to be applied to the MCSt. Regarding selecting L1 priority from Multiple TBs, 3 options can be considered.</w:t>
      </w:r>
    </w:p>
    <w:p w14:paraId="011B9D26" w14:textId="77777777" w:rsidR="00AF7148" w:rsidRDefault="0090002C">
      <w:pPr>
        <w:pStyle w:val="a"/>
        <w:numPr>
          <w:ilvl w:val="0"/>
          <w:numId w:val="16"/>
        </w:numPr>
        <w:rPr>
          <w:lang w:eastAsia="zh-CN"/>
        </w:rPr>
      </w:pPr>
      <w:r>
        <w:rPr>
          <w:lang w:eastAsia="zh-CN"/>
        </w:rPr>
        <w:t>Option 1 : The highest L1 priority value associated with the multiple TBs.</w:t>
      </w:r>
    </w:p>
    <w:p w14:paraId="1B687B65" w14:textId="77777777" w:rsidR="00AF7148" w:rsidRDefault="0090002C">
      <w:pPr>
        <w:pStyle w:val="a"/>
        <w:numPr>
          <w:ilvl w:val="0"/>
          <w:numId w:val="17"/>
        </w:numPr>
        <w:rPr>
          <w:lang w:eastAsia="zh-CN"/>
        </w:rPr>
      </w:pPr>
      <w:r>
        <w:rPr>
          <w:lang w:eastAsia="zh-CN"/>
        </w:rPr>
        <w:t>Option 2 : The lowest L1 priority value associated with the multiple TBs.</w:t>
      </w:r>
    </w:p>
    <w:p w14:paraId="12529B33" w14:textId="77777777" w:rsidR="00AF7148" w:rsidRDefault="0090002C">
      <w:pPr>
        <w:pStyle w:val="a"/>
        <w:numPr>
          <w:ilvl w:val="0"/>
          <w:numId w:val="17"/>
        </w:numPr>
        <w:rPr>
          <w:lang w:eastAsia="zh-CN"/>
        </w:rPr>
      </w:pPr>
      <w:r>
        <w:rPr>
          <w:lang w:eastAsia="zh-CN"/>
        </w:rPr>
        <w:t>Option 3 : The L1 priority value corresponds to first slot associated with the multiple TBs.</w:t>
      </w:r>
    </w:p>
    <w:p w14:paraId="0618B9C7"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eastAsia="zh-CN"/>
        </w:rPr>
        <w:t>In our understanding, a higher L1 priority value corresponds to a shorter CPE duration and a lower L1 priority value corresponds to a longer CPE duration. In the option 1 and option 3, there is a risk that a TB in the MCSt with a low priority value may be blocked by a transmission with a high priority value from another UE. For example, in Figure 1, a UE#1 performs MCSt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CPE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7D9BB2A3" w14:textId="77777777" w:rsidR="00AF7148" w:rsidRDefault="0090002C">
      <w:pPr>
        <w:spacing w:before="100" w:beforeAutospacing="1"/>
        <w:jc w:val="center"/>
        <w:rPr>
          <w:bCs/>
          <w:color w:val="000000" w:themeColor="text1"/>
        </w:rPr>
      </w:pPr>
      <w:r>
        <w:rPr>
          <w:bCs/>
          <w:noProof/>
          <w:color w:val="000000" w:themeColor="text1"/>
          <w:lang w:val="en-US" w:eastAsia="zh-CN"/>
        </w:rPr>
        <w:lastRenderedPageBreak/>
        <w:drawing>
          <wp:inline distT="0" distB="0" distL="0" distR="0" wp14:anchorId="1FAF2B3D" wp14:editId="1E1A827A">
            <wp:extent cx="3467100" cy="17227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98210" cy="1738271"/>
                    </a:xfrm>
                    <a:prstGeom prst="rect">
                      <a:avLst/>
                    </a:prstGeom>
                    <a:noFill/>
                    <a:ln>
                      <a:noFill/>
                    </a:ln>
                  </pic:spPr>
                </pic:pic>
              </a:graphicData>
            </a:graphic>
          </wp:inline>
        </w:drawing>
      </w:r>
    </w:p>
    <w:p w14:paraId="59210745" w14:textId="77777777" w:rsidR="00AF7148" w:rsidRDefault="0090002C">
      <w:pPr>
        <w:spacing w:before="100" w:beforeAutospacing="1"/>
        <w:jc w:val="center"/>
        <w:rPr>
          <w:bCs/>
          <w:color w:val="000000" w:themeColor="text1"/>
        </w:rPr>
      </w:pPr>
      <w:r>
        <w:rPr>
          <w:bCs/>
          <w:color w:val="000000" w:themeColor="text1"/>
        </w:rPr>
        <w:t xml:space="preserve">Figure </w:t>
      </w:r>
      <w:proofErr w:type="gramStart"/>
      <w:r>
        <w:rPr>
          <w:bCs/>
          <w:color w:val="000000" w:themeColor="text1"/>
        </w:rPr>
        <w:t>1 :</w:t>
      </w:r>
      <w:proofErr w:type="gramEnd"/>
      <w:r>
        <w:rPr>
          <w:bCs/>
          <w:color w:val="000000" w:themeColor="text1"/>
        </w:rPr>
        <w:t xml:space="preserve"> Blocking issue for MCSt of Multiple TBs.</w:t>
      </w:r>
    </w:p>
    <w:p w14:paraId="6320C173"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eastAsia="zh-CN"/>
        </w:rPr>
        <w:t xml:space="preserve">To protect MCSt </w:t>
      </w:r>
      <w:r>
        <w:rPr>
          <w:rFonts w:eastAsia="SimSun" w:hint="eastAsia"/>
          <w:bCs/>
          <w:color w:val="000000" w:themeColor="text1"/>
          <w:lang w:eastAsia="zh-CN"/>
        </w:rPr>
        <w:t>f</w:t>
      </w:r>
      <w:r>
        <w:rPr>
          <w:rFonts w:eastAsia="SimSun"/>
          <w:bCs/>
          <w:color w:val="000000" w:themeColor="text1"/>
          <w:lang w:eastAsia="zh-CN"/>
        </w:rPr>
        <w:t>or Multiple TBs including lower L1 priority value, option 2 is preferred for MCSt of Multiple TBs. For example, in Figure 1, if the UE#1 determines the CPE duration based on L1 priority value 1 according to option 2, the UE#1’s transmission will not be blocked by the UE#2’s transmission.</w:t>
      </w:r>
    </w:p>
    <w:p w14:paraId="7AAA3B61"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eastAsia="zh-CN"/>
        </w:rPr>
        <w:t>Therefore, in the case of MCSt for Multiple TBs, it is preferred to determine CPE duration based on the lowest L1 priority value associated with Multiple TBs. This helps to protect transmission with low L1 priority value in MCSt.</w:t>
      </w:r>
    </w:p>
    <w:p w14:paraId="6FB4F9F0"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val="en-US" w:eastAsia="zh-CN"/>
        </w:rPr>
        <w:t>When UE performs Type 1 channel access for a MCSt carrying multiple TBs and selects CPE duration according to L1 priority, the lowest L1 priority value associated with the multiple TBs is used to determine CPE duration. And adopt the following to TP#3 in TS38.214.</w:t>
      </w:r>
    </w:p>
    <w:p w14:paraId="0CE55637"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For MCSt, it was agreed to use the highest CAPC value for performing Type 1 channel access procedure. However, for the MCSt case, how to determine CPE duration according to priority of PSCCH/PSSCH is not specified. To protect MCSt for Multiple SL transmissions including high priority transmission, the highest priority among multiple SL transmissions should be used for determining CPE.</w:t>
      </w:r>
    </w:p>
    <w:p w14:paraId="5529305B"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a sentence to clarify that, for MCSt case, the highest priority among the associated priorities of the multiple SL transmissions is used for determining CPE duration.</w:t>
      </w:r>
    </w:p>
    <w:p w14:paraId="2830EBA0" w14:textId="77777777" w:rsidR="00AF7148" w:rsidRDefault="0090002C">
      <w:pPr>
        <w:numPr>
          <w:ilvl w:val="0"/>
          <w:numId w:val="15"/>
        </w:numPr>
        <w:rPr>
          <w:kern w:val="2"/>
          <w:szCs w:val="22"/>
        </w:rPr>
      </w:pPr>
      <w:r>
        <w:rPr>
          <w:b/>
          <w:bCs/>
          <w:kern w:val="2"/>
          <w:szCs w:val="22"/>
        </w:rPr>
        <w:t>Consequences if not approved</w:t>
      </w:r>
      <w:r>
        <w:rPr>
          <w:kern w:val="2"/>
          <w:szCs w:val="22"/>
        </w:rPr>
        <w:t>: It is not clear which priority of PSCCH/PSSCH among multiple SL transmissions is used for determining CPE duration.</w:t>
      </w:r>
    </w:p>
    <w:tbl>
      <w:tblPr>
        <w:tblStyle w:val="afe"/>
        <w:tblW w:w="9781" w:type="dxa"/>
        <w:tblInd w:w="-5" w:type="dxa"/>
        <w:tblLook w:val="04A0" w:firstRow="1" w:lastRow="0" w:firstColumn="1" w:lastColumn="0" w:noHBand="0" w:noVBand="1"/>
      </w:tblPr>
      <w:tblGrid>
        <w:gridCol w:w="9781"/>
      </w:tblGrid>
      <w:tr w:rsidR="00AF7148" w14:paraId="0F506AC9" w14:textId="77777777">
        <w:tc>
          <w:tcPr>
            <w:tcW w:w="9781" w:type="dxa"/>
          </w:tcPr>
          <w:p w14:paraId="77CC276C"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3</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6E115351" w14:textId="77777777" w:rsidR="00AF7148" w:rsidRDefault="0090002C">
            <w:pPr>
              <w:rPr>
                <w:rFonts w:ascii="Arial" w:eastAsia="ＭＳ 明朝" w:hAnsi="Arial" w:cs="Arial"/>
                <w:b/>
              </w:rPr>
            </w:pPr>
            <w:r>
              <w:rPr>
                <w:rFonts w:ascii="Arial" w:eastAsia="ＭＳ 明朝" w:hAnsi="Arial" w:cs="Arial"/>
                <w:b/>
              </w:rPr>
              <w:t>8.1.2.1</w:t>
            </w:r>
            <w:r>
              <w:rPr>
                <w:rFonts w:ascii="Arial" w:eastAsia="ＭＳ 明朝" w:hAnsi="Arial" w:cs="Arial"/>
                <w:b/>
              </w:rPr>
              <w:tab/>
              <w:t>Resource allocation in time domain</w:t>
            </w:r>
          </w:p>
          <w:p w14:paraId="29B638A6"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4EA7F346" w14:textId="77777777" w:rsidR="00AF7148" w:rsidRDefault="0090002C">
            <w:pPr>
              <w:pStyle w:val="a"/>
              <w:rPr>
                <w:color w:val="FF0000"/>
              </w:rPr>
            </w:pP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w:t>
            </w:r>
            <w:r>
              <w:lastRenderedPageBreak/>
              <w:t xml:space="preserve">positions provided by </w:t>
            </w:r>
            <w:r>
              <w:rPr>
                <w:i/>
                <w:iCs/>
              </w:rPr>
              <w:t xml:space="preserve">CPEStartingPositionsPSCCH-PSSCH-InitiateCOT, </w:t>
            </w:r>
            <w:r>
              <w:t xml:space="preserve">the UE determines a duration of a cyclic prefix extension </w:t>
            </w:r>
            <w:r>
              <w:rPr>
                <w:i/>
                <w:iCs/>
              </w:rPr>
              <w:t xml:space="preserve">Text </w:t>
            </w:r>
            <w:r>
              <w:t>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w:t>
            </w:r>
            <w:r>
              <w:rPr>
                <w:i/>
                <w:iCs/>
              </w:rPr>
              <w:t>CPEStartingPositionsPSCCH-PSSCH-InitiateCOT</w:t>
            </w:r>
            <w:r>
              <w:t xml:space="preserve">. Otherwise, the UE uses a configured default cyclic prefix extension </w:t>
            </w:r>
            <w:r>
              <w:rPr>
                <w:i/>
                <w:iCs/>
              </w:rPr>
              <w:t xml:space="preserve">Text </w:t>
            </w:r>
            <w:r>
              <w:t xml:space="preserve">indicated by </w:t>
            </w:r>
            <w:r>
              <w:rPr>
                <w:i/>
                <w:iCs/>
              </w:rPr>
              <w:t>DefaultCPEStartingPositionsPSCCH-PSSCH-InitiateCOT</w:t>
            </w:r>
            <w:r>
              <w:t xml:space="preserve">. </w:t>
            </w:r>
            <w:r>
              <w:rPr>
                <w:color w:val="FF0000"/>
              </w:rPr>
              <w:t>When a UE initiates a channel occupancy for multiple SL transmission over one slot or multiple consecutive slots, highest priority of the PSCCH/PSSCH among the associated priorities of multiple SL transmission is used for determining CPE for the channel occupancy.</w:t>
            </w:r>
          </w:p>
          <w:p w14:paraId="1C2C9C66"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7678B1F8" w14:textId="77777777" w:rsidR="00AF7148" w:rsidRDefault="00AF7148">
            <w:pPr>
              <w:jc w:val="center"/>
              <w:rPr>
                <w:color w:val="FF0000"/>
                <w:lang w:val="en-US"/>
              </w:rPr>
            </w:pPr>
          </w:p>
        </w:tc>
      </w:tr>
    </w:tbl>
    <w:p w14:paraId="1B1D65E2" w14:textId="77777777" w:rsidR="00AF7148" w:rsidRDefault="00AF7148">
      <w:pPr>
        <w:spacing w:before="100" w:beforeAutospacing="1"/>
        <w:rPr>
          <w:rFonts w:eastAsia="ＭＳ 明朝"/>
          <w:bCs/>
          <w:color w:val="000000" w:themeColor="text1"/>
          <w:highlight w:val="yellow"/>
        </w:rPr>
      </w:pPr>
    </w:p>
    <w:p w14:paraId="51DA3FCE" w14:textId="77777777" w:rsidR="00AF7148" w:rsidRDefault="0090002C">
      <w:pPr>
        <w:spacing w:before="100" w:beforeAutospacing="1"/>
        <w:rPr>
          <w:rFonts w:eastAsia="ＭＳ 明朝"/>
          <w:bCs/>
          <w:color w:val="000000" w:themeColor="text1"/>
        </w:rPr>
      </w:pPr>
      <w:r>
        <w:rPr>
          <w:rFonts w:eastAsia="ＭＳ 明朝"/>
          <w:bCs/>
          <w:color w:val="000000" w:themeColor="text1"/>
        </w:rPr>
        <w:t>In current Rel-18 specification, a UE determines a CPE based on its own sensing results.</w:t>
      </w:r>
      <w:r>
        <w:rPr>
          <w:rFonts w:eastAsia="ＭＳ 明朝" w:hint="eastAsia"/>
          <w:bCs/>
          <w:color w:val="000000" w:themeColor="text1"/>
        </w:rPr>
        <w:t xml:space="preserve"> H</w:t>
      </w:r>
      <w:r>
        <w:rPr>
          <w:rFonts w:eastAsia="ＭＳ 明朝"/>
          <w:bCs/>
          <w:color w:val="000000" w:themeColor="text1"/>
        </w:rPr>
        <w:t>owever, In Sidelink RA mode 1, a UE does not have sensing result on the resource where the UE performs PSCCH/PSSCH transmission so that the UE cannot determine the CPE starting position.</w:t>
      </w:r>
      <w:r>
        <w:rPr>
          <w:rFonts w:eastAsia="ＭＳ 明朝" w:hint="eastAsia"/>
          <w:bCs/>
          <w:color w:val="000000" w:themeColor="text1"/>
        </w:rPr>
        <w:t xml:space="preserve"> </w:t>
      </w:r>
      <w:r>
        <w:rPr>
          <w:rFonts w:eastAsia="ＭＳ 明朝"/>
          <w:bCs/>
          <w:color w:val="000000" w:themeColor="text1"/>
        </w:rPr>
        <w:t>Besides, it is not clear CPE is supported or not in sidelink RA mode 1.</w:t>
      </w:r>
      <w:r>
        <w:rPr>
          <w:rFonts w:eastAsia="ＭＳ 明朝" w:hint="eastAsia"/>
          <w:bCs/>
          <w:color w:val="000000" w:themeColor="text1"/>
        </w:rPr>
        <w:t xml:space="preserve"> </w:t>
      </w:r>
      <w:r>
        <w:rPr>
          <w:rFonts w:eastAsia="ＭＳ 明朝"/>
          <w:bCs/>
        </w:rPr>
        <w:t xml:space="preserve">There is beneficial to support CPE for mode 1. If a UE cannot </w:t>
      </w:r>
      <w:r>
        <w:rPr>
          <w:rFonts w:eastAsia="ＭＳ 明朝" w:hint="eastAsia"/>
          <w:bCs/>
        </w:rPr>
        <w:t>a</w:t>
      </w:r>
      <w:r>
        <w:rPr>
          <w:rFonts w:eastAsia="ＭＳ 明朝"/>
          <w:bCs/>
        </w:rPr>
        <w:t>pply CPE for a transmission, the UE’s transmission may be blocked by other RAT’s transmission. If there is a gap between the end of the UE’s Type 1 channel access and the start of the UE’s transmission, there is a risk that other RAT starts to transmit during the gap. Then, the UE’s transmission is blocked and the UE performs Type 1 channel access again. So, to reduce the duration of gap, CPE also should be applied for mode 1.</w:t>
      </w:r>
      <w:r>
        <w:rPr>
          <w:rFonts w:eastAsia="ＭＳ 明朝" w:hint="eastAsia"/>
          <w:bCs/>
        </w:rPr>
        <w:t xml:space="preserve"> </w:t>
      </w:r>
      <w:r>
        <w:rPr>
          <w:rFonts w:eastAsia="ＭＳ 明朝"/>
          <w:bCs/>
          <w:color w:val="000000" w:themeColor="text1"/>
        </w:rPr>
        <w:t>In mode 1, we support to use default CPE for a PSCCH/PSSCH transmission.</w:t>
      </w:r>
      <w:r>
        <w:rPr>
          <w:rFonts w:eastAsia="ＭＳ 明朝" w:hint="eastAsia"/>
          <w:bCs/>
          <w:color w:val="000000" w:themeColor="text1"/>
        </w:rPr>
        <w:t xml:space="preserve"> </w:t>
      </w:r>
      <w:r>
        <w:rPr>
          <w:rFonts w:eastAsia="ＭＳ 明朝"/>
          <w:bCs/>
          <w:color w:val="000000" w:themeColor="text1"/>
        </w:rPr>
        <w:t xml:space="preserve">In mode 1, gNB allocates the resources for the UEs and the resources may </w:t>
      </w:r>
      <w:r>
        <w:rPr>
          <w:rFonts w:eastAsia="ＭＳ 明朝" w:hint="eastAsia"/>
          <w:bCs/>
          <w:color w:val="000000" w:themeColor="text1"/>
        </w:rPr>
        <w:t>n</w:t>
      </w:r>
      <w:r>
        <w:rPr>
          <w:rFonts w:eastAsia="ＭＳ 明朝"/>
          <w:bCs/>
          <w:color w:val="000000" w:themeColor="text1"/>
        </w:rPr>
        <w:t>ot overlap. So, to achieve FDM among the UEs, default CPE should be applied.</w:t>
      </w:r>
    </w:p>
    <w:p w14:paraId="3CCE9E39" w14:textId="77777777" w:rsidR="00AF7148" w:rsidRDefault="0090002C">
      <w:pPr>
        <w:spacing w:before="100" w:beforeAutospacing="1"/>
        <w:rPr>
          <w:rFonts w:eastAsia="ＭＳ 明朝"/>
          <w:bCs/>
          <w:color w:val="000000" w:themeColor="text1"/>
        </w:rPr>
      </w:pPr>
      <w:r>
        <w:rPr>
          <w:rFonts w:eastAsia="ＭＳ 明朝"/>
          <w:bCs/>
          <w:color w:val="000000" w:themeColor="text1"/>
        </w:rPr>
        <w:t>In other case, when a UE does not have its own sensing result and the UE receives a set of preferred resources from the other UE, the UE selects a resource from a set of preferred resources for PSCCH/PSSCH transmission.</w:t>
      </w:r>
      <w:r>
        <w:rPr>
          <w:rFonts w:eastAsia="ＭＳ 明朝" w:hint="eastAsia"/>
          <w:bCs/>
          <w:color w:val="000000" w:themeColor="text1"/>
        </w:rPr>
        <w:t xml:space="preserve"> </w:t>
      </w:r>
      <w:r>
        <w:rPr>
          <w:rFonts w:eastAsia="ＭＳ 明朝"/>
          <w:bCs/>
          <w:color w:val="000000" w:themeColor="text1"/>
        </w:rPr>
        <w:t>The UE does not have sensing result where the UE performs PSCCH/PSSCH transmission so that the UE cannot determine the CPE starting position. To cover the such case, when a UE transmits a PSCCH/PSSCH on the resource where the UE does not have sensing result, default CPE should be applied for the PSCCH/PSSCH transmission.</w:t>
      </w:r>
    </w:p>
    <w:p w14:paraId="5D98C91F"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lang w:val="en-US" w:eastAsia="zh-CN"/>
        </w:rPr>
        <w:t>When a UE transmits a PSCCH/PSSCH on the resource where the UE does not have sensing result, default CPE should be applied for the PSCCH/PSSCH transmission. And adopt the following to TP#4 in TS38.214.</w:t>
      </w:r>
    </w:p>
    <w:p w14:paraId="496890FD"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It is not specified that how to determine the CPE starting position when a UE performs PSCCH/PSSCH transmission on the resource where the UE does not perform sensing procedure.</w:t>
      </w:r>
    </w:p>
    <w:p w14:paraId="4B8F14DF"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a sentence that, default CPE is applied for the PSCCH/PSSCH transmission where the UE does perform sensing procedure.</w:t>
      </w:r>
    </w:p>
    <w:p w14:paraId="4B209C7B" w14:textId="77777777" w:rsidR="00AF7148" w:rsidRDefault="0090002C">
      <w:pPr>
        <w:numPr>
          <w:ilvl w:val="0"/>
          <w:numId w:val="15"/>
        </w:numPr>
        <w:rPr>
          <w:kern w:val="2"/>
          <w:szCs w:val="22"/>
        </w:rPr>
      </w:pPr>
      <w:r>
        <w:rPr>
          <w:b/>
          <w:bCs/>
          <w:kern w:val="2"/>
          <w:szCs w:val="22"/>
        </w:rPr>
        <w:lastRenderedPageBreak/>
        <w:t>Consequences if not approved</w:t>
      </w:r>
      <w:r>
        <w:rPr>
          <w:kern w:val="2"/>
          <w:szCs w:val="22"/>
        </w:rPr>
        <w:t>: If a UE cannot apply CPE, the UE’s transmission may be blocked by other RAT.</w:t>
      </w:r>
      <w:r>
        <w:rPr>
          <w:rFonts w:hint="eastAsia"/>
          <w:kern w:val="2"/>
          <w:szCs w:val="22"/>
        </w:rPr>
        <w:t xml:space="preserve"> </w:t>
      </w:r>
    </w:p>
    <w:tbl>
      <w:tblPr>
        <w:tblStyle w:val="afe"/>
        <w:tblW w:w="9781" w:type="dxa"/>
        <w:tblInd w:w="-5" w:type="dxa"/>
        <w:tblLook w:val="04A0" w:firstRow="1" w:lastRow="0" w:firstColumn="1" w:lastColumn="0" w:noHBand="0" w:noVBand="1"/>
      </w:tblPr>
      <w:tblGrid>
        <w:gridCol w:w="9781"/>
      </w:tblGrid>
      <w:tr w:rsidR="00AF7148" w14:paraId="4FE79E2B" w14:textId="77777777">
        <w:tc>
          <w:tcPr>
            <w:tcW w:w="9781" w:type="dxa"/>
          </w:tcPr>
          <w:p w14:paraId="3D2002FC"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4</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101F5165" w14:textId="77777777" w:rsidR="00AF7148" w:rsidRDefault="0090002C">
            <w:pPr>
              <w:rPr>
                <w:rFonts w:ascii="Arial" w:eastAsia="ＭＳ 明朝" w:hAnsi="Arial" w:cs="Arial"/>
                <w:b/>
              </w:rPr>
            </w:pPr>
            <w:r>
              <w:rPr>
                <w:rFonts w:ascii="Arial" w:eastAsia="ＭＳ 明朝" w:hAnsi="Arial" w:cs="Arial"/>
                <w:b/>
              </w:rPr>
              <w:t>8.1.2.1</w:t>
            </w:r>
            <w:r>
              <w:rPr>
                <w:rFonts w:ascii="Arial" w:eastAsia="ＭＳ 明朝" w:hAnsi="Arial" w:cs="Arial"/>
                <w:b/>
              </w:rPr>
              <w:tab/>
              <w:t>Resource allocation in time domain</w:t>
            </w:r>
          </w:p>
          <w:p w14:paraId="1C824CFC"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4DD0295A" w14:textId="77777777" w:rsidR="00AF7148" w:rsidRDefault="0090002C">
            <w:pPr>
              <w:pStyle w:val="a"/>
            </w:pPr>
            <w:r>
              <w:t>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CPEStartingPositionsPSCCH-PSSCH-InitiateCOT, the UE determines a duration of a cyclic prefix extension Text 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CPEStartingPositionsPSCCH-PSSCH-InitiateCOT. Otherwise, the UE uses a configured default cyclic prefix extension Text indicated by DefaultCPEStartingPositionsPSCCH-PSSCH-InitiateCOT.</w:t>
            </w:r>
          </w:p>
          <w:p w14:paraId="45CF3850" w14:textId="77777777" w:rsidR="00AF7148" w:rsidRDefault="0090002C">
            <w:pPr>
              <w:pStyle w:val="a"/>
            </w:pPr>
            <w:r>
              <w:t>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DefaultCPEStartingPositionsPSCCH-PSSCH-SharedCOT, unless the UE is configured with multiple CPE starting positions for transmitting within a shared channel occupancy by CPEStartingPositionsPSCCH-PSSCH-SharedCOT, in which case the UE determines the duration of a cyclic prefix extension Text 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CPEStartingPositionsPSCCH-PSSCH-SharedCOT, if no resource reservation is transmitted or detected for the slot and the RB set(s) of the intended PSCCH/PSSCH transmission, otherwise, the UE uses the configured default cyclic prefix extension Text indicated by DefaultCPEStartingPositionsPSCCH-PSSCH-SharedCOT.</w:t>
            </w:r>
          </w:p>
          <w:p w14:paraId="39B02E01" w14:textId="77777777" w:rsidR="00AF7148" w:rsidRDefault="0090002C">
            <w:pPr>
              <w:pStyle w:val="a"/>
              <w:rPr>
                <w:color w:val="FF0000"/>
              </w:rPr>
            </w:pPr>
            <w:r>
              <w:rPr>
                <w:color w:val="FF0000"/>
              </w:rPr>
              <w:t>For operation with shared spectrum channel access in frequency range 1, for the first SL transmission with PSSCH/PSCCH by a UE to initiate a channel occupancy, if the UE does not have its own sensing result, the UE uses a configured default cyclic prefix extension Text indicated by DefaultCPEStartingPositionsPSCCH-PSSCH-InitiateCOT.</w:t>
            </w:r>
          </w:p>
          <w:p w14:paraId="36E1A725" w14:textId="77777777" w:rsidR="00AF7148" w:rsidRDefault="0090002C">
            <w:pPr>
              <w:pStyle w:val="a"/>
            </w:pPr>
            <w:r>
              <w:rPr>
                <w:color w:val="FF0000"/>
              </w:rPr>
              <w:lastRenderedPageBreak/>
              <w:t>For</w:t>
            </w:r>
            <w:r>
              <w:t xml:space="preserve"> </w:t>
            </w:r>
            <w:r>
              <w:rPr>
                <w:color w:val="FF0000"/>
              </w:rPr>
              <w:t>operation with shared spectrum channel access in frequency range 1, for the first SL transmission with PSSCH/PSCCH by a UE within a channel occupancy, if the UE does not have its own sensing result, the UE uses a configured default cyclic prefix extension Text indicated by DefaultCPEStartingPositionsPSCCH-PSSCH-sharedCOT.</w:t>
            </w:r>
          </w:p>
          <w:p w14:paraId="09D5F490" w14:textId="77777777" w:rsidR="00AF7148" w:rsidRDefault="0090002C">
            <w:pPr>
              <w:pStyle w:val="a"/>
            </w:pPr>
            <w:r>
              <w:t>For operation with shared spectrum channel access in frequency range 1, for a PSSCH/PSCCH transmission by a UE that follows another SL transmission by the same UE in a channel occupancy, the UE determines the duration of a cyclic prefix extension Text as follows:</w:t>
            </w:r>
          </w:p>
          <w:p w14:paraId="7013DBAD" w14:textId="77777777" w:rsidR="00AF7148" w:rsidRDefault="0090002C">
            <w:pPr>
              <w:ind w:left="720"/>
            </w:pPr>
            <w:r>
              <w:t>- When gap between the PSSCH/PSCCH transmission and the previous SL transmission is 1 symbol, the index for Δ</w:t>
            </w:r>
            <w:r>
              <w:rPr>
                <w:rFonts w:ascii="Cambria Math" w:hAnsi="Cambria Math" w:cs="Cambria Math"/>
              </w:rPr>
              <w:t>𝑖</w:t>
            </w:r>
            <w:r>
              <w:t>is set to '1'.</w:t>
            </w:r>
          </w:p>
          <w:p w14:paraId="44DF71DC" w14:textId="77777777" w:rsidR="00AF7148" w:rsidRDefault="0090002C">
            <w:pPr>
              <w:ind w:left="720"/>
            </w:pPr>
            <w:r>
              <w:t>- When gap between the PSSCH/PSCCH transmission and the previous SL transmission is 2 symbols, the index for Δ</w:t>
            </w:r>
            <w:r>
              <w:rPr>
                <w:rFonts w:ascii="Cambria Math" w:hAnsi="Cambria Math" w:cs="Cambria Math"/>
              </w:rPr>
              <w:t>𝑖</w:t>
            </w:r>
            <w:r>
              <w:t>is set to '3' for μ=1 and to 2 for μ=2.</w:t>
            </w:r>
          </w:p>
          <w:p w14:paraId="4B1FE20F"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21302AD3" w14:textId="77777777" w:rsidR="00AF7148" w:rsidRDefault="00AF7148">
            <w:pPr>
              <w:jc w:val="center"/>
              <w:rPr>
                <w:color w:val="FF0000"/>
                <w:lang w:val="en-US"/>
              </w:rPr>
            </w:pPr>
          </w:p>
        </w:tc>
      </w:tr>
    </w:tbl>
    <w:p w14:paraId="03ABB656" w14:textId="77777777" w:rsidR="00AF7148" w:rsidRDefault="00AF7148">
      <w:pPr>
        <w:spacing w:before="100" w:beforeAutospacing="1"/>
        <w:rPr>
          <w:rFonts w:eastAsia="ＭＳ 明朝"/>
          <w:bCs/>
          <w:color w:val="000000" w:themeColor="text1"/>
        </w:rPr>
      </w:pPr>
    </w:p>
    <w:p w14:paraId="6D7EA521" w14:textId="77777777" w:rsidR="00AF7148" w:rsidRDefault="0090002C">
      <w:pPr>
        <w:pStyle w:val="4"/>
      </w:pPr>
      <w:r>
        <w:t>Multi-channel access</w:t>
      </w:r>
    </w:p>
    <w:p w14:paraId="2E91E36B"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In the last meeting, it was agreed that Type A and Type B multi-channel access procedure can be applied for S-SSB transmission on multiple RB set. However, in current TS37.213, S-SSB is not completely captured in the clause 4.5.6.1 and 4.5.6.2. We think it is needed to capture S-SSB completely.</w:t>
      </w:r>
    </w:p>
    <w:p w14:paraId="2DCE403C"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5</w:t>
      </w:r>
      <w:r>
        <w:rPr>
          <w:b/>
          <w:color w:val="000000" w:themeColor="text1"/>
          <w:u w:val="single"/>
          <w:lang w:val="en-US"/>
        </w:rPr>
        <w:t>:</w:t>
      </w:r>
      <w:r>
        <w:rPr>
          <w:rFonts w:eastAsiaTheme="minorEastAsia"/>
        </w:rPr>
        <w:t xml:space="preserve"> </w:t>
      </w:r>
      <w:r>
        <w:rPr>
          <w:rFonts w:eastAsia="SimSun"/>
          <w:lang w:val="en-US" w:eastAsia="zh-CN"/>
        </w:rPr>
        <w:t>Adopt the following to TP#5 in TS37.213.</w:t>
      </w:r>
    </w:p>
    <w:p w14:paraId="5C8318C2"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S-SSB is not captured completely in the clause 4.5.6.1 and 4.5.6.2 in current TS37.213.</w:t>
      </w:r>
    </w:p>
    <w:p w14:paraId="2C59B7F3"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S-SSB in the clause 4.5.6.1 and 4.5.6.2 in current TS37.213.</w:t>
      </w:r>
    </w:p>
    <w:p w14:paraId="08F2A738" w14:textId="77777777" w:rsidR="00AF7148" w:rsidRDefault="0090002C">
      <w:pPr>
        <w:numPr>
          <w:ilvl w:val="0"/>
          <w:numId w:val="15"/>
        </w:numPr>
        <w:rPr>
          <w:kern w:val="2"/>
          <w:szCs w:val="22"/>
        </w:rPr>
      </w:pPr>
      <w:r>
        <w:rPr>
          <w:b/>
          <w:bCs/>
          <w:kern w:val="2"/>
          <w:szCs w:val="22"/>
        </w:rPr>
        <w:t>Consequences if not approved</w:t>
      </w:r>
      <w:r>
        <w:rPr>
          <w:kern w:val="2"/>
          <w:szCs w:val="22"/>
        </w:rPr>
        <w:t>: It is not clear Type A and Type B can be applied for S-SSB transmission on multiple channels.</w:t>
      </w:r>
    </w:p>
    <w:tbl>
      <w:tblPr>
        <w:tblStyle w:val="2d"/>
        <w:tblW w:w="0" w:type="auto"/>
        <w:jc w:val="center"/>
        <w:tblLook w:val="04A0" w:firstRow="1" w:lastRow="0" w:firstColumn="1" w:lastColumn="0" w:noHBand="0" w:noVBand="1"/>
      </w:tblPr>
      <w:tblGrid>
        <w:gridCol w:w="9067"/>
      </w:tblGrid>
      <w:tr w:rsidR="00AF7148" w14:paraId="3EBAAD03" w14:textId="77777777">
        <w:trPr>
          <w:jc w:val="center"/>
        </w:trPr>
        <w:tc>
          <w:tcPr>
            <w:tcW w:w="9067" w:type="dxa"/>
          </w:tcPr>
          <w:p w14:paraId="6005BCD3" w14:textId="77777777" w:rsidR="00AF7148" w:rsidRDefault="0090002C">
            <w:pPr>
              <w:snapToGrid/>
              <w:spacing w:after="180" w:afterAutospacing="0"/>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5</w:t>
            </w:r>
            <w:r>
              <w:rPr>
                <w:rFonts w:eastAsiaTheme="minorEastAsia"/>
                <w:b/>
                <w:bCs/>
                <w:szCs w:val="24"/>
              </w:rPr>
              <w:t xml:space="preserve"> (TS37.21</w:t>
            </w:r>
            <w:r>
              <w:rPr>
                <w:rFonts w:eastAsia="SimSun"/>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5729CE4E" w14:textId="77777777" w:rsidR="00AF7148" w:rsidRDefault="0090002C">
            <w:pPr>
              <w:keepNext/>
              <w:keepLines/>
              <w:snapToGrid/>
              <w:spacing w:before="120" w:after="180" w:afterAutospacing="0"/>
              <w:jc w:val="left"/>
              <w:outlineLvl w:val="3"/>
              <w:rPr>
                <w:rFonts w:eastAsia="ＭＳ Ｐゴシック"/>
                <w:b/>
                <w:sz w:val="21"/>
                <w:lang w:eastAsia="en-US"/>
              </w:rPr>
            </w:pPr>
            <w:bookmarkStart w:id="38" w:name="_Toc153443580"/>
            <w:r>
              <w:rPr>
                <w:rFonts w:eastAsia="ＭＳ Ｐゴシック"/>
                <w:b/>
                <w:sz w:val="21"/>
                <w:lang w:eastAsia="en-US"/>
              </w:rPr>
              <w:t>4.5.6.1</w:t>
            </w:r>
            <w:r>
              <w:rPr>
                <w:rFonts w:eastAsia="ＭＳ Ｐゴシック"/>
                <w:b/>
                <w:sz w:val="21"/>
                <w:lang w:eastAsia="en-US"/>
              </w:rPr>
              <w:tab/>
              <w:t xml:space="preserve">Type A multi-channel access procedures for PSFCH </w:t>
            </w:r>
            <w:r>
              <w:rPr>
                <w:rFonts w:eastAsia="ＭＳ Ｐゴシック"/>
                <w:b/>
                <w:color w:val="FF0000"/>
                <w:sz w:val="21"/>
                <w:lang w:eastAsia="en-US"/>
              </w:rPr>
              <w:t>or S-SSB</w:t>
            </w:r>
            <w:r>
              <w:rPr>
                <w:rFonts w:eastAsia="ＭＳ Ｐゴシック"/>
                <w:b/>
                <w:sz w:val="21"/>
                <w:lang w:eastAsia="en-US"/>
              </w:rPr>
              <w:t xml:space="preserve"> transmissions</w:t>
            </w:r>
            <w:bookmarkEnd w:id="38"/>
          </w:p>
          <w:p w14:paraId="79DC7680" w14:textId="77777777" w:rsidR="00AF7148" w:rsidRDefault="0090002C">
            <w:pPr>
              <w:snapToGrid/>
              <w:spacing w:after="180" w:afterAutospacing="0"/>
              <w:jc w:val="left"/>
              <w:rPr>
                <w:rFonts w:eastAsia="游明朝"/>
                <w:sz w:val="20"/>
                <w:lang w:eastAsia="en-US"/>
              </w:rPr>
            </w:pPr>
            <w:r>
              <w:rPr>
                <w:rFonts w:eastAsia="游明朝"/>
                <w:sz w:val="20"/>
                <w:lang w:eastAsia="en-US"/>
              </w:rPr>
              <w:t>The procedures described in this clause are applicable for PSFCH/S-SSB transmissions.</w:t>
            </w:r>
          </w:p>
          <w:p w14:paraId="19BB097C" w14:textId="77777777" w:rsidR="00AF7148" w:rsidRDefault="0090002C">
            <w:pPr>
              <w:snapToGrid/>
              <w:spacing w:after="180" w:afterAutospacing="0"/>
              <w:jc w:val="left"/>
              <w:rPr>
                <w:rFonts w:eastAsia="游明朝"/>
                <w:sz w:val="20"/>
                <w:lang w:eastAsia="en-US"/>
              </w:rPr>
            </w:pPr>
            <w:r>
              <w:rPr>
                <w:rFonts w:eastAsia="游明朝"/>
                <w:sz w:val="20"/>
                <w:lang w:eastAsia="en-US"/>
              </w:rPr>
              <w:t xml:space="preserve">A UE shall perform channel access on each </w:t>
            </w:r>
            <w:r>
              <w:rPr>
                <w:rFonts w:eastAsia="游明朝"/>
                <w:sz w:val="20"/>
                <w:lang w:val="en-US" w:eastAsia="en-US"/>
              </w:rPr>
              <w:t xml:space="preserve">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eastAsia="en-US"/>
              </w:rPr>
              <w:t xml:space="preserve">, according to the procedures described in clause 4.5.1, where </w:t>
            </w:r>
            <m:oMath>
              <m:r>
                <w:rPr>
                  <w:rFonts w:ascii="Cambria Math" w:eastAsia="游明朝" w:hAnsi="Cambria Math"/>
                  <w:sz w:val="20"/>
                  <w:lang w:eastAsia="en-US"/>
                </w:rPr>
                <m:t>C</m:t>
              </m:r>
            </m:oMath>
            <w:r>
              <w:rPr>
                <w:rFonts w:eastAsia="游明朝"/>
                <w:sz w:val="20"/>
                <w:lang w:eastAsia="en-US"/>
              </w:rPr>
              <w:t xml:space="preserve"> is a set of </w:t>
            </w:r>
            <w:r>
              <w:rPr>
                <w:rFonts w:eastAsia="游明朝"/>
                <w:sz w:val="20"/>
                <w:lang w:val="en-US" w:eastAsia="en-US"/>
              </w:rPr>
              <w:t>channels</w:t>
            </w:r>
            <w:r>
              <w:rPr>
                <w:rFonts w:eastAsia="游明朝"/>
                <w:sz w:val="20"/>
                <w:lang w:eastAsia="en-US"/>
              </w:rPr>
              <w:t xml:space="preserve"> on which the UE intends to transmit, and </w:t>
            </w:r>
            <m:oMath>
              <m:r>
                <w:rPr>
                  <w:rFonts w:ascii="Cambria Math" w:eastAsia="游明朝" w:hAnsi="Cambria Math"/>
                  <w:sz w:val="20"/>
                  <w:lang w:eastAsia="en-US"/>
                </w:rPr>
                <m:t>i</m:t>
              </m:r>
              <m:r>
                <w:rPr>
                  <w:rFonts w:ascii="Cambria Math" w:eastAsia="游明朝" w:hAnsi="Cambria Math"/>
                  <w:sz w:val="20"/>
                  <w:lang w:val="en-US" w:eastAsia="en-US"/>
                </w:rPr>
                <m:t>=0,1,…</m:t>
              </m:r>
              <m:r>
                <w:rPr>
                  <w:rFonts w:ascii="Cambria Math" w:eastAsia="游明朝" w:hAnsi="Cambria Math"/>
                  <w:sz w:val="20"/>
                  <w:lang w:eastAsia="en-US"/>
                </w:rPr>
                <m:t>q</m:t>
              </m:r>
              <m:r>
                <w:rPr>
                  <w:rFonts w:ascii="Cambria Math" w:eastAsia="游明朝" w:hAnsi="Cambria Math"/>
                  <w:sz w:val="20"/>
                  <w:lang w:val="en-US" w:eastAsia="en-US"/>
                </w:rPr>
                <m:t>-1</m:t>
              </m:r>
            </m:oMath>
            <w:r>
              <w:rPr>
                <w:rFonts w:eastAsia="游明朝"/>
                <w:sz w:val="20"/>
                <w:lang w:eastAsia="en-US"/>
              </w:rPr>
              <w:t xml:space="preserve">, and </w:t>
            </w:r>
            <m:oMath>
              <m:r>
                <w:rPr>
                  <w:rFonts w:ascii="Cambria Math" w:eastAsia="游明朝" w:hAnsi="Cambria Math"/>
                  <w:sz w:val="20"/>
                  <w:lang w:eastAsia="en-US"/>
                </w:rPr>
                <m:t>q</m:t>
              </m:r>
            </m:oMath>
            <w:r>
              <w:rPr>
                <w:rFonts w:eastAsia="游明朝"/>
                <w:sz w:val="20"/>
                <w:lang w:eastAsia="en-US"/>
              </w:rPr>
              <w:t xml:space="preserve"> is the number of </w:t>
            </w:r>
            <w:r>
              <w:rPr>
                <w:rFonts w:eastAsia="游明朝"/>
                <w:sz w:val="20"/>
                <w:lang w:val="en-US" w:eastAsia="en-US"/>
              </w:rPr>
              <w:t>channels</w:t>
            </w:r>
            <w:r>
              <w:rPr>
                <w:rFonts w:eastAsia="游明朝"/>
                <w:sz w:val="20"/>
                <w:lang w:eastAsia="en-US"/>
              </w:rPr>
              <w:t xml:space="preserve"> on which the UE intends to transmit.</w:t>
            </w:r>
          </w:p>
          <w:p w14:paraId="37678CA0" w14:textId="77777777" w:rsidR="00AF7148" w:rsidRDefault="0090002C">
            <w:pPr>
              <w:snapToGrid/>
              <w:spacing w:after="180" w:afterAutospacing="0"/>
              <w:jc w:val="left"/>
              <w:rPr>
                <w:rFonts w:eastAsia="游明朝"/>
                <w:sz w:val="20"/>
                <w:lang w:eastAsia="en-US"/>
              </w:rPr>
            </w:pPr>
            <w:r>
              <w:rPr>
                <w:rFonts w:eastAsia="游明朝"/>
                <w:sz w:val="20"/>
                <w:lang w:eastAsia="en-US"/>
              </w:rPr>
              <w:lastRenderedPageBreak/>
              <w:t xml:space="preserve">The counter </w:t>
            </w:r>
            <m:oMath>
              <m:r>
                <w:rPr>
                  <w:rFonts w:ascii="Cambria Math" w:eastAsia="游明朝" w:hAnsi="Cambria Math"/>
                  <w:sz w:val="20"/>
                  <w:lang w:eastAsia="en-US"/>
                </w:rPr>
                <m:t>N</m:t>
              </m:r>
            </m:oMath>
            <w:r>
              <w:rPr>
                <w:rFonts w:eastAsia="游明朝"/>
                <w:sz w:val="20"/>
                <w:lang w:eastAsia="en-US"/>
              </w:rPr>
              <w:t xml:space="preserve"> described in clause 4.5.1 is determined for each </w:t>
            </w:r>
            <w:r>
              <w:rPr>
                <w:rFonts w:eastAsia="游明朝"/>
                <w:sz w:val="20"/>
                <w:lang w:val="en-US" w:eastAsia="en-US"/>
              </w:rPr>
              <w:t xml:space="preserve">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Pr>
                <w:rFonts w:eastAsia="游明朝"/>
                <w:sz w:val="20"/>
                <w:lang w:eastAsia="en-US"/>
              </w:rPr>
              <w:t xml:space="preserve"> and is denoted as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eastAsia="en-US"/>
              </w:rPr>
              <w:t xml:space="preserve"> is maintained according to clause 4.5.6.1.1 or 4.5.6.1.2.</w:t>
            </w:r>
          </w:p>
          <w:p w14:paraId="1A8AA0E8" w14:textId="77777777" w:rsidR="00AF7148" w:rsidRDefault="0090002C">
            <w:pPr>
              <w:keepNext/>
              <w:keepLines/>
              <w:snapToGrid/>
              <w:spacing w:before="120" w:after="180" w:afterAutospacing="0"/>
              <w:ind w:left="1701" w:hanging="1701"/>
              <w:jc w:val="left"/>
              <w:outlineLvl w:val="4"/>
              <w:rPr>
                <w:rFonts w:eastAsia="ＭＳ Ｐゴシック"/>
                <w:sz w:val="22"/>
                <w:lang w:eastAsia="en-US"/>
              </w:rPr>
            </w:pPr>
            <w:bookmarkStart w:id="39" w:name="_Toc153443581"/>
            <w:r>
              <w:rPr>
                <w:rFonts w:eastAsia="ＭＳ Ｐゴシック"/>
                <w:sz w:val="22"/>
                <w:lang w:eastAsia="en-US"/>
              </w:rPr>
              <w:t>4.5.6.1.1</w:t>
            </w:r>
            <w:r>
              <w:rPr>
                <w:rFonts w:eastAsia="ＭＳ Ｐゴシック"/>
                <w:sz w:val="22"/>
                <w:lang w:eastAsia="en-US"/>
              </w:rPr>
              <w:tab/>
              <w:t>Type A1 multi-channel access procedures</w:t>
            </w:r>
            <w:bookmarkEnd w:id="39"/>
          </w:p>
          <w:p w14:paraId="534BA265"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Counter </w:t>
            </w:r>
            <m:oMath>
              <m:r>
                <w:rPr>
                  <w:rFonts w:ascii="Cambria Math" w:eastAsia="游明朝" w:hAnsi="Cambria Math"/>
                  <w:sz w:val="20"/>
                  <w:lang w:eastAsia="en-US"/>
                </w:rPr>
                <m:t>N</m:t>
              </m:r>
            </m:oMath>
            <w:r>
              <w:rPr>
                <w:rFonts w:eastAsia="游明朝"/>
                <w:sz w:val="20"/>
                <w:lang w:val="en-US" w:eastAsia="en-US"/>
              </w:rPr>
              <w:t xml:space="preserve"> as described in clause 4.5.1 is independently determined for each </w:t>
            </w:r>
            <w:r>
              <w:rPr>
                <w:rFonts w:eastAsia="游明朝"/>
                <w:sz w:val="20"/>
                <w:lang w:val="en-US" w:eastAsia="zh-CN"/>
              </w:rPr>
              <w:t>channel</w:t>
            </w:r>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Pr>
                <w:rFonts w:eastAsia="游明朝"/>
                <w:sz w:val="20"/>
                <w:lang w:val="en-US" w:eastAsia="en-US"/>
              </w:rPr>
              <w:t xml:space="preserve"> and is denoted as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w:t>
            </w:r>
          </w:p>
          <w:p w14:paraId="17A1ECC9"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If the absence of any other technology sharing the channel cannot be guaranteed on a long term basis (e.g. by level of regulation), when the UE ceases transmission on any one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for each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the UE can resume decrementing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when idle sensing slots are detected either after waiting for a duration of </w:t>
            </w:r>
            <m:oMath>
              <m:r>
                <w:rPr>
                  <w:rFonts w:ascii="Cambria Math" w:eastAsia="游明朝" w:hAnsi="Cambria Math"/>
                  <w:sz w:val="20"/>
                  <w:lang w:val="en-US" w:eastAsia="en-US"/>
                </w:rPr>
                <m:t>4⋅</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sl</m:t>
                  </m:r>
                </m:sub>
              </m:sSub>
            </m:oMath>
            <w:r>
              <w:rPr>
                <w:rFonts w:eastAsia="游明朝"/>
                <w:sz w:val="20"/>
                <w:lang w:val="en-US" w:eastAsia="en-US"/>
              </w:rPr>
              <w:t xml:space="preserve">, or after reinitializing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eastAsia="en-US"/>
              </w:rPr>
              <w:t>, for performing channel access procedures, respectively</w:t>
            </w:r>
            <w:r>
              <w:rPr>
                <w:rFonts w:eastAsia="游明朝"/>
                <w:sz w:val="20"/>
                <w:lang w:val="en-US" w:eastAsia="en-US"/>
              </w:rPr>
              <w:t xml:space="preserve">. </w:t>
            </w:r>
          </w:p>
          <w:p w14:paraId="3A05AAAB" w14:textId="77777777" w:rsidR="00AF7148" w:rsidRDefault="0090002C">
            <w:pPr>
              <w:keepNext/>
              <w:keepLines/>
              <w:snapToGrid/>
              <w:spacing w:before="120" w:after="180" w:afterAutospacing="0"/>
              <w:ind w:left="1701" w:hanging="1701"/>
              <w:jc w:val="left"/>
              <w:outlineLvl w:val="4"/>
              <w:rPr>
                <w:rFonts w:eastAsia="ＭＳ Ｐゴシック"/>
                <w:sz w:val="22"/>
                <w:lang w:eastAsia="en-US"/>
              </w:rPr>
            </w:pPr>
            <w:bookmarkStart w:id="40" w:name="_Toc153443582"/>
            <w:r>
              <w:rPr>
                <w:rFonts w:eastAsia="ＭＳ Ｐゴシック"/>
                <w:sz w:val="22"/>
                <w:lang w:eastAsia="en-US"/>
              </w:rPr>
              <w:t>4.5.6.1.2</w:t>
            </w:r>
            <w:r>
              <w:rPr>
                <w:rFonts w:eastAsia="ＭＳ Ｐゴシック"/>
                <w:sz w:val="22"/>
                <w:lang w:eastAsia="en-US"/>
              </w:rPr>
              <w:tab/>
              <w:t>Type A2 multi-channel access procedures</w:t>
            </w:r>
            <w:bookmarkEnd w:id="40"/>
            <w:r>
              <w:rPr>
                <w:rFonts w:eastAsia="ＭＳ Ｐゴシック"/>
                <w:sz w:val="22"/>
                <w:lang w:eastAsia="en-US"/>
              </w:rPr>
              <w:t xml:space="preserve"> </w:t>
            </w:r>
          </w:p>
          <w:p w14:paraId="06713F30"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Counter </w:t>
            </w:r>
            <m:oMath>
              <m:r>
                <w:rPr>
                  <w:rFonts w:ascii="Cambria Math" w:eastAsia="游明朝" w:hAnsi="Cambria Math"/>
                  <w:sz w:val="20"/>
                  <w:lang w:eastAsia="en-US"/>
                </w:rPr>
                <m:t>N</m:t>
              </m:r>
            </m:oMath>
            <w:r>
              <w:rPr>
                <w:rFonts w:eastAsia="游明朝"/>
                <w:sz w:val="20"/>
                <w:lang w:val="en-US" w:eastAsia="en-US"/>
              </w:rPr>
              <w:t xml:space="preserve"> is determined as described in clause 4.5.1 for </w:t>
            </w:r>
            <w:r>
              <w:rPr>
                <w:rFonts w:eastAsia="游明朝"/>
                <w:sz w:val="20"/>
                <w:lang w:val="en-US" w:eastAsia="zh-CN"/>
              </w:rPr>
              <w:t>channel</w:t>
            </w:r>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and is denoted as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sub>
              </m:sSub>
            </m:oMath>
            <w:r>
              <w:rPr>
                <w:rFonts w:eastAsia="游明朝"/>
                <w:sz w:val="20"/>
                <w:lang w:val="en-US"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is the </w:t>
            </w:r>
            <w:r>
              <w:rPr>
                <w:rFonts w:eastAsia="游明朝"/>
                <w:sz w:val="20"/>
                <w:lang w:val="en-US" w:eastAsia="zh-CN"/>
              </w:rPr>
              <w:t>channel</w:t>
            </w:r>
            <w:r>
              <w:rPr>
                <w:rFonts w:eastAsia="游明朝"/>
                <w:sz w:val="20"/>
                <w:lang w:val="en-US" w:eastAsia="en-US"/>
              </w:rPr>
              <w:t xml:space="preserve"> that has the largest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Pr>
                <w:rFonts w:eastAsia="游明朝"/>
                <w:sz w:val="20"/>
                <w:lang w:val="en-US" w:eastAsia="en-US"/>
              </w:rPr>
              <w:t xml:space="preserve"> value. For each </w:t>
            </w:r>
            <w:r>
              <w:rPr>
                <w:rFonts w:eastAsia="游明朝"/>
                <w:sz w:val="20"/>
                <w:lang w:val="en-US" w:eastAsia="zh-CN"/>
              </w:rPr>
              <w:t>channel</w:t>
            </w:r>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sub>
              </m:sSub>
            </m:oMath>
            <w:r>
              <w:rPr>
                <w:rFonts w:eastAsia="游明朝"/>
                <w:sz w:val="20"/>
                <w:lang w:val="en-US" w:eastAsia="en-US"/>
              </w:rPr>
              <w:t>.</w:t>
            </w:r>
          </w:p>
          <w:p w14:paraId="4191B87A"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When the UE ceases the PSFCH</w:t>
            </w:r>
            <w:r>
              <w:rPr>
                <w:rFonts w:eastAsia="游明朝"/>
                <w:color w:val="FF0000"/>
                <w:sz w:val="20"/>
                <w:lang w:val="en-US" w:eastAsia="en-US"/>
              </w:rPr>
              <w:t>/S-SSB</w:t>
            </w:r>
            <w:r>
              <w:rPr>
                <w:rFonts w:eastAsia="游明朝"/>
                <w:sz w:val="20"/>
                <w:lang w:val="en-US" w:eastAsia="en-US"/>
              </w:rPr>
              <w:t xml:space="preserve"> transmissions, on any one </w:t>
            </w:r>
            <w:r>
              <w:rPr>
                <w:rFonts w:eastAsia="游明朝"/>
                <w:sz w:val="20"/>
                <w:lang w:val="en-US" w:eastAsia="zh-CN"/>
              </w:rPr>
              <w:t>channel</w:t>
            </w:r>
            <w:r>
              <w:rPr>
                <w:rFonts w:eastAsia="游明朝"/>
                <w:sz w:val="20"/>
                <w:lang w:val="en-US" w:eastAsia="en-US"/>
              </w:rPr>
              <w:t xml:space="preserve"> for which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is determined, the UE shall reinitialize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for all </w:t>
            </w:r>
            <w:r>
              <w:rPr>
                <w:rFonts w:eastAsia="游明朝"/>
                <w:sz w:val="20"/>
                <w:lang w:val="en-US" w:eastAsia="zh-CN"/>
              </w:rPr>
              <w:t>channel</w:t>
            </w:r>
            <w:r>
              <w:rPr>
                <w:rFonts w:eastAsia="游明朝"/>
                <w:sz w:val="20"/>
                <w:lang w:val="en-US" w:eastAsia="en-US"/>
              </w:rPr>
              <w:t xml:space="preserve">s, respectively. </w:t>
            </w:r>
          </w:p>
          <w:p w14:paraId="0E5F0853" w14:textId="77777777" w:rsidR="00AF7148" w:rsidRDefault="0090002C">
            <w:pPr>
              <w:keepNext/>
              <w:keepLines/>
              <w:snapToGrid/>
              <w:spacing w:before="120" w:after="180" w:afterAutospacing="0"/>
              <w:jc w:val="left"/>
              <w:outlineLvl w:val="3"/>
              <w:rPr>
                <w:rFonts w:eastAsia="ＭＳ Ｐゴシック"/>
                <w:b/>
                <w:sz w:val="21"/>
                <w:lang w:eastAsia="en-US"/>
              </w:rPr>
            </w:pPr>
            <w:bookmarkStart w:id="41" w:name="_Toc153443583"/>
            <w:r>
              <w:rPr>
                <w:rFonts w:eastAsia="ＭＳ Ｐゴシック"/>
                <w:b/>
                <w:sz w:val="21"/>
                <w:lang w:eastAsia="en-US"/>
              </w:rPr>
              <w:t>4.5.6.2</w:t>
            </w:r>
            <w:r>
              <w:rPr>
                <w:rFonts w:eastAsia="ＭＳ Ｐゴシック"/>
                <w:b/>
                <w:sz w:val="21"/>
                <w:lang w:eastAsia="en-US"/>
              </w:rPr>
              <w:tab/>
              <w:t>Type B multi-channel access procedures for PSFCH or S-SSB transmissions</w:t>
            </w:r>
            <w:bookmarkEnd w:id="41"/>
          </w:p>
          <w:p w14:paraId="6ECF101F" w14:textId="77777777" w:rsidR="00AF7148" w:rsidRDefault="0090002C">
            <w:pPr>
              <w:snapToGrid/>
              <w:spacing w:after="180" w:afterAutospacing="0"/>
              <w:jc w:val="left"/>
              <w:rPr>
                <w:rFonts w:eastAsia="游明朝"/>
                <w:sz w:val="20"/>
                <w:lang w:eastAsia="en-US"/>
              </w:rPr>
            </w:pPr>
            <w:r>
              <w:rPr>
                <w:rFonts w:eastAsia="游明朝"/>
                <w:sz w:val="20"/>
                <w:lang w:eastAsia="en-US"/>
              </w:rPr>
              <w:t>The procedures described in this clause are applicable for PSFCH/S-SSB transmissions.</w:t>
            </w:r>
          </w:p>
          <w:p w14:paraId="18AA6967"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A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is selected by the UE as follows:</w:t>
            </w:r>
          </w:p>
          <w:p w14:paraId="5C9A5CDF" w14:textId="77777777" w:rsidR="00AF7148" w:rsidRDefault="0090002C">
            <w:pPr>
              <w:snapToGrid/>
              <w:spacing w:after="180" w:afterAutospacing="0"/>
              <w:ind w:left="568" w:hanging="284"/>
              <w:jc w:val="left"/>
              <w:rPr>
                <w:rFonts w:eastAsia="ＭＳ 明朝"/>
                <w:sz w:val="20"/>
                <w:lang w:eastAsia="en-US"/>
              </w:rPr>
            </w:pPr>
            <w:r>
              <w:rPr>
                <w:rFonts w:eastAsia="ＭＳ 明朝"/>
                <w:sz w:val="20"/>
                <w:lang w:val="en-US" w:eastAsia="en-US"/>
              </w:rPr>
              <w:t>-</w:t>
            </w:r>
            <w:r>
              <w:rPr>
                <w:rFonts w:eastAsia="ＭＳ 明朝"/>
                <w:sz w:val="20"/>
                <w:lang w:val="en-US" w:eastAsia="en-US"/>
              </w:rPr>
              <w:tab/>
              <w:t xml:space="preserve">the UE selects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by uniformly randomly choosing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from </w:t>
            </w:r>
            <m:oMath>
              <m:r>
                <w:rPr>
                  <w:rFonts w:ascii="Cambria Math" w:eastAsia="ＭＳ 明朝" w:hAnsi="Cambria Math"/>
                  <w:sz w:val="20"/>
                  <w:lang w:val="en-US" w:eastAsia="en-US"/>
                </w:rPr>
                <m:t>C</m:t>
              </m:r>
            </m:oMath>
            <w:r>
              <w:rPr>
                <w:rFonts w:eastAsia="ＭＳ 明朝"/>
                <w:sz w:val="20"/>
                <w:lang w:val="en-US" w:eastAsia="en-US"/>
              </w:rPr>
              <w:t xml:space="preserve"> before each transmission on multiple channels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r>
                <w:rPr>
                  <w:rFonts w:ascii="Cambria Math" w:eastAsia="ＭＳ 明朝" w:hAnsi="Cambria Math"/>
                  <w:sz w:val="20"/>
                  <w:lang w:val="en-US" w:eastAsia="en-US"/>
                </w:rPr>
                <m:t>∈C</m:t>
              </m:r>
            </m:oMath>
            <w:r>
              <w:rPr>
                <w:rFonts w:eastAsia="ＭＳ 明朝"/>
                <w:sz w:val="20"/>
                <w:lang w:val="en-US" w:eastAsia="en-US"/>
              </w:rPr>
              <w:t>, or</w:t>
            </w:r>
          </w:p>
          <w:p w14:paraId="28E9C9A7" w14:textId="77777777" w:rsidR="00AF7148" w:rsidRDefault="0090002C">
            <w:pPr>
              <w:snapToGrid/>
              <w:spacing w:after="180" w:afterAutospacing="0"/>
              <w:ind w:left="568" w:hanging="284"/>
              <w:jc w:val="left"/>
              <w:rPr>
                <w:rFonts w:eastAsia="ＭＳ 明朝"/>
                <w:sz w:val="20"/>
                <w:lang w:val="en-US" w:eastAsia="en-US"/>
              </w:rPr>
            </w:pPr>
            <w:r>
              <w:rPr>
                <w:rFonts w:eastAsia="ＭＳ 明朝"/>
                <w:sz w:val="20"/>
                <w:lang w:val="en-US" w:eastAsia="en-US"/>
              </w:rPr>
              <w:t>-</w:t>
            </w:r>
            <w:r>
              <w:rPr>
                <w:rFonts w:eastAsia="ＭＳ 明朝"/>
                <w:sz w:val="20"/>
                <w:lang w:val="en-US" w:eastAsia="en-US"/>
              </w:rPr>
              <w:tab/>
              <w:t xml:space="preserve">the UE selects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no more frequently than once every 1 second,</w:t>
            </w:r>
          </w:p>
          <w:p w14:paraId="2BE9E210"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where </w:t>
            </w:r>
            <m:oMath>
              <m:r>
                <w:rPr>
                  <w:rFonts w:ascii="Cambria Math" w:eastAsia="游明朝" w:hAnsi="Cambria Math"/>
                  <w:sz w:val="20"/>
                  <w:lang w:eastAsia="en-US"/>
                </w:rPr>
                <m:t>C</m:t>
              </m:r>
            </m:oMath>
            <w:r>
              <w:rPr>
                <w:rFonts w:eastAsia="游明朝"/>
                <w:sz w:val="20"/>
                <w:lang w:val="en-US" w:eastAsia="en-US"/>
              </w:rPr>
              <w:t xml:space="preserve"> is a set of </w:t>
            </w:r>
            <w:r>
              <w:rPr>
                <w:rFonts w:eastAsia="游明朝"/>
                <w:sz w:val="20"/>
                <w:lang w:val="en-US" w:eastAsia="zh-CN"/>
              </w:rPr>
              <w:t>channel</w:t>
            </w:r>
            <w:r>
              <w:rPr>
                <w:rFonts w:eastAsia="游明朝"/>
                <w:sz w:val="20"/>
                <w:lang w:val="en-US" w:eastAsia="en-US"/>
              </w:rPr>
              <w:t xml:space="preserve">s on which the UE intends to transmit, </w:t>
            </w:r>
            <m:oMath>
              <m:r>
                <w:rPr>
                  <w:rFonts w:ascii="Cambria Math" w:eastAsia="游明朝" w:hAnsi="Cambria Math"/>
                  <w:sz w:val="20"/>
                  <w:lang w:eastAsia="en-US"/>
                </w:rPr>
                <m:t>i</m:t>
              </m:r>
              <m:r>
                <w:rPr>
                  <w:rFonts w:ascii="Cambria Math" w:eastAsia="游明朝" w:hAnsi="Cambria Math"/>
                  <w:sz w:val="20"/>
                  <w:lang w:val="en-US" w:eastAsia="en-US"/>
                </w:rPr>
                <m:t>=0,1,…</m:t>
              </m:r>
              <m:r>
                <w:rPr>
                  <w:rFonts w:ascii="Cambria Math" w:eastAsia="游明朝" w:hAnsi="Cambria Math"/>
                  <w:sz w:val="20"/>
                  <w:lang w:eastAsia="en-US"/>
                </w:rPr>
                <m:t>q</m:t>
              </m:r>
              <m:r>
                <w:rPr>
                  <w:rFonts w:ascii="Cambria Math" w:eastAsia="游明朝" w:hAnsi="Cambria Math"/>
                  <w:sz w:val="20"/>
                  <w:lang w:val="en-US" w:eastAsia="en-US"/>
                </w:rPr>
                <m:t>-1</m:t>
              </m:r>
            </m:oMath>
            <w:r>
              <w:rPr>
                <w:rFonts w:eastAsia="游明朝"/>
                <w:sz w:val="20"/>
                <w:lang w:val="en-US" w:eastAsia="en-US"/>
              </w:rPr>
              <w:t xml:space="preserve">, and </w:t>
            </w:r>
            <m:oMath>
              <m:r>
                <w:rPr>
                  <w:rFonts w:ascii="Cambria Math" w:eastAsia="游明朝" w:hAnsi="Cambria Math"/>
                  <w:sz w:val="20"/>
                  <w:lang w:eastAsia="en-US"/>
                </w:rPr>
                <m:t>q</m:t>
              </m:r>
            </m:oMath>
            <w:r>
              <w:rPr>
                <w:rFonts w:eastAsia="游明朝"/>
                <w:sz w:val="20"/>
                <w:lang w:val="en-US" w:eastAsia="en-US"/>
              </w:rPr>
              <w:t xml:space="preserve"> is the number of </w:t>
            </w:r>
            <w:r>
              <w:rPr>
                <w:rFonts w:eastAsia="游明朝"/>
                <w:sz w:val="20"/>
                <w:lang w:val="en-US" w:eastAsia="zh-CN"/>
              </w:rPr>
              <w:t>channel</w:t>
            </w:r>
            <w:r>
              <w:rPr>
                <w:rFonts w:eastAsia="游明朝"/>
                <w:sz w:val="20"/>
                <w:lang w:val="en-US" w:eastAsia="en-US"/>
              </w:rPr>
              <w:t xml:space="preserve">s on which the UE intends to transmit </w:t>
            </w:r>
            <w:r>
              <w:rPr>
                <w:rFonts w:eastAsia="游明朝"/>
                <w:sz w:val="20"/>
                <w:lang w:eastAsia="en-US"/>
              </w:rPr>
              <w:t>PSFCH</w:t>
            </w:r>
            <w:r>
              <w:rPr>
                <w:rFonts w:eastAsia="游明朝"/>
                <w:color w:val="FF0000"/>
                <w:sz w:val="20"/>
                <w:lang w:eastAsia="en-US"/>
              </w:rPr>
              <w:t>/S-SSB</w:t>
            </w:r>
            <w:r>
              <w:rPr>
                <w:rFonts w:eastAsia="游明朝"/>
                <w:sz w:val="20"/>
                <w:lang w:eastAsia="en-US"/>
              </w:rPr>
              <w:t xml:space="preserve"> transmissions</w:t>
            </w:r>
            <w:r>
              <w:rPr>
                <w:rFonts w:eastAsia="游明朝"/>
                <w:sz w:val="20"/>
                <w:lang w:val="en-US" w:eastAsia="en-US"/>
              </w:rPr>
              <w:t xml:space="preserve">. </w:t>
            </w:r>
          </w:p>
          <w:p w14:paraId="469243D9"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To transmit on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p>
          <w:p w14:paraId="7441B2F9" w14:textId="77777777" w:rsidR="00AF7148" w:rsidRDefault="0090002C">
            <w:pPr>
              <w:snapToGrid/>
              <w:spacing w:after="180" w:afterAutospacing="0"/>
              <w:ind w:left="568" w:hanging="284"/>
              <w:jc w:val="left"/>
              <w:rPr>
                <w:rFonts w:eastAsia="ＭＳ 明朝"/>
                <w:sz w:val="20"/>
                <w:lang w:eastAsia="en-US"/>
              </w:rPr>
            </w:pPr>
            <w:r>
              <w:rPr>
                <w:rFonts w:eastAsia="ＭＳ 明朝"/>
                <w:sz w:val="20"/>
                <w:lang w:val="en-US" w:eastAsia="en-US"/>
              </w:rPr>
              <w:t>-</w:t>
            </w:r>
            <w:r>
              <w:rPr>
                <w:rFonts w:eastAsia="ＭＳ 明朝"/>
                <w:sz w:val="20"/>
                <w:lang w:val="en-US" w:eastAsia="en-US"/>
              </w:rPr>
              <w:tab/>
              <w:t xml:space="preserve">the UE shall perform channel access on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according to the procedures described in clause 4.5.1 with the modifications described in clause 4.5.6.2.1 or 4.5.6.2.2, for accessing the channel to perform PSFCH/</w:t>
            </w:r>
            <w:r>
              <w:rPr>
                <w:rFonts w:eastAsia="ＭＳ 明朝"/>
                <w:color w:val="FF0000"/>
                <w:sz w:val="20"/>
                <w:lang w:val="en-US" w:eastAsia="en-US"/>
              </w:rPr>
              <w:t>S-SSB</w:t>
            </w:r>
            <w:r>
              <w:rPr>
                <w:rFonts w:eastAsia="ＭＳ 明朝"/>
                <w:sz w:val="20"/>
                <w:lang w:val="en-US" w:eastAsia="en-US"/>
              </w:rPr>
              <w:t xml:space="preserve"> transmissions.</w:t>
            </w:r>
          </w:p>
          <w:p w14:paraId="177BDDD1"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To transmit on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r>
                <w:rPr>
                  <w:rFonts w:ascii="Cambria Math" w:eastAsia="游明朝" w:hAnsi="Cambria Math"/>
                  <w:sz w:val="20"/>
                  <w:lang w:eastAsia="en-US"/>
                </w:rPr>
                <m:t>C</m:t>
              </m:r>
            </m:oMath>
          </w:p>
          <w:p w14:paraId="05F94903" w14:textId="77777777" w:rsidR="00AF7148" w:rsidRDefault="0090002C">
            <w:pPr>
              <w:snapToGrid/>
              <w:spacing w:after="180" w:afterAutospacing="0"/>
              <w:ind w:left="568" w:hanging="284"/>
              <w:jc w:val="left"/>
              <w:rPr>
                <w:rFonts w:eastAsia="ＭＳ 明朝"/>
                <w:sz w:val="20"/>
                <w:lang w:eastAsia="en-US"/>
              </w:rPr>
            </w:pPr>
            <w:r>
              <w:rPr>
                <w:rFonts w:eastAsia="ＭＳ 明朝"/>
                <w:sz w:val="20"/>
                <w:lang w:val="en-US" w:eastAsia="en-US"/>
              </w:rPr>
              <w:lastRenderedPageBreak/>
              <w:t>-</w:t>
            </w:r>
            <w:r>
              <w:rPr>
                <w:rFonts w:eastAsia="ＭＳ 明朝"/>
                <w:sz w:val="20"/>
                <w:lang w:val="en-US" w:eastAsia="en-US"/>
              </w:rPr>
              <w:tab/>
              <w:t xml:space="preserve">for each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the UE shall sense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for at least a sensing interval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r>
                <w:rPr>
                  <w:rFonts w:ascii="Cambria Math" w:eastAsia="ＭＳ 明朝" w:hAnsi="Cambria Math"/>
                  <w:sz w:val="20"/>
                  <w:lang w:val="en-US" w:eastAsia="en-US"/>
                </w:rPr>
                <m:t>=25μs</m:t>
              </m:r>
            </m:oMath>
            <w:r>
              <w:rPr>
                <w:rFonts w:eastAsia="ＭＳ 明朝"/>
                <w:sz w:val="20"/>
                <w:lang w:val="en-US" w:eastAsia="en-US"/>
              </w:rPr>
              <w:t xml:space="preserve"> immediately before transmitting on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and the UE may transmit on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immediately after sensing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to be idle for at least the sensing interval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oMath>
            <w:r>
              <w:rPr>
                <w:rFonts w:eastAsia="ＭＳ 明朝"/>
                <w:sz w:val="20"/>
                <w:lang w:val="en-US" w:eastAsia="en-US"/>
              </w:rPr>
              <w:t>, for accessing the channel to perform PSFCH</w:t>
            </w:r>
            <w:r>
              <w:rPr>
                <w:rFonts w:eastAsia="ＭＳ 明朝"/>
                <w:color w:val="FF0000"/>
                <w:sz w:val="20"/>
                <w:lang w:val="en-US"/>
              </w:rPr>
              <w:t>/S-SSB</w:t>
            </w:r>
            <w:r>
              <w:rPr>
                <w:rFonts w:eastAsia="ＭＳ 明朝"/>
                <w:sz w:val="20"/>
                <w:lang w:val="en-US" w:eastAsia="en-US"/>
              </w:rPr>
              <w:t xml:space="preserve"> transmissions.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is considered to be idle for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oMath>
            <w:r>
              <w:rPr>
                <w:rFonts w:eastAsia="ＭＳ 明朝"/>
                <w:sz w:val="20"/>
                <w:lang w:val="en-US" w:eastAsia="en-US"/>
              </w:rPr>
              <w:t xml:space="preserve"> if the channel is sensed to be idle during all the time durations in which such idle sensing is performed on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in given interval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oMath>
            <w:r>
              <w:rPr>
                <w:rFonts w:eastAsia="ＭＳ 明朝"/>
                <w:sz w:val="20"/>
                <w:lang w:val="en-US" w:eastAsia="en-US"/>
              </w:rPr>
              <w:t>.</w:t>
            </w:r>
          </w:p>
          <w:p w14:paraId="4772A067"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The UE shall not transmit a transmission on a </w:t>
            </w:r>
            <w:r>
              <w:rPr>
                <w:rFonts w:eastAsia="游明朝"/>
                <w:sz w:val="20"/>
                <w:lang w:val="en-US" w:eastAsia="zh-CN"/>
              </w:rPr>
              <w:t xml:space="preserve">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for a period exceeding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Pr>
                <w:rFonts w:eastAsia="游明朝"/>
                <w:sz w:val="20"/>
                <w:lang w:val="en-US" w:eastAsia="en-US"/>
              </w:rPr>
              <w:t xml:space="preserve"> as given in Table 4.5-1, where the value of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Pr>
                <w:rFonts w:eastAsia="游明朝"/>
                <w:sz w:val="20"/>
                <w:lang w:val="en-US" w:eastAsia="en-US"/>
              </w:rPr>
              <w:t xml:space="preserve"> is determined using the channel access parameters used for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eastAsia="en-US"/>
              </w:rPr>
              <w:t>, for accessing the channel to perform PSFCH</w:t>
            </w:r>
            <w:r>
              <w:rPr>
                <w:rFonts w:eastAsia="游明朝"/>
                <w:color w:val="FF0000"/>
                <w:sz w:val="20"/>
                <w:lang w:eastAsia="en-US"/>
              </w:rPr>
              <w:t>/S-SSB</w:t>
            </w:r>
            <w:r>
              <w:rPr>
                <w:rFonts w:eastAsia="游明朝"/>
                <w:sz w:val="20"/>
                <w:lang w:eastAsia="en-US"/>
              </w:rPr>
              <w:t xml:space="preserve"> transmissions</w:t>
            </w:r>
            <w:r>
              <w:rPr>
                <w:rFonts w:eastAsia="游明朝"/>
                <w:sz w:val="20"/>
                <w:lang w:val="en-US" w:eastAsia="en-US"/>
              </w:rPr>
              <w:t>.</w:t>
            </w:r>
          </w:p>
          <w:p w14:paraId="13805E9F" w14:textId="77777777" w:rsidR="00AF7148" w:rsidRDefault="0090002C">
            <w:pPr>
              <w:snapToGrid/>
              <w:spacing w:after="180" w:afterAutospacing="0"/>
              <w:jc w:val="left"/>
              <w:rPr>
                <w:rFonts w:eastAsia="游明朝"/>
                <w:sz w:val="20"/>
                <w:lang w:val="en-US" w:eastAsia="en-US"/>
              </w:rPr>
            </w:pPr>
            <w:r>
              <w:rPr>
                <w:rFonts w:eastAsia="游明朝"/>
                <w:sz w:val="20"/>
                <w:lang w:eastAsia="en-US"/>
              </w:rPr>
              <w:t xml:space="preserve">For the procedures in this clause, the channels of the set of channels </w:t>
            </w:r>
            <m:oMath>
              <m:r>
                <w:rPr>
                  <w:rFonts w:ascii="Cambria Math" w:eastAsia="游明朝" w:hAnsi="Cambria Math"/>
                  <w:sz w:val="20"/>
                  <w:lang w:eastAsia="en-US"/>
                </w:rPr>
                <m:t>C</m:t>
              </m:r>
            </m:oMath>
            <w:r>
              <w:rPr>
                <w:rFonts w:eastAsia="游明朝"/>
                <w:sz w:val="20"/>
                <w:lang w:eastAsia="en-US"/>
              </w:rPr>
              <w:t xml:space="preserve"> selected by the UE for PSFCH</w:t>
            </w:r>
            <w:r>
              <w:rPr>
                <w:rFonts w:eastAsia="游明朝"/>
                <w:color w:val="FF0000"/>
                <w:sz w:val="20"/>
                <w:lang w:eastAsia="en-US"/>
              </w:rPr>
              <w:t>/S-SSB</w:t>
            </w:r>
            <w:r>
              <w:rPr>
                <w:rFonts w:eastAsia="游明朝"/>
                <w:sz w:val="20"/>
                <w:lang w:eastAsia="en-US"/>
              </w:rPr>
              <w:t xml:space="preserve"> transmissions, is a subset of the RB sets in the (pre-)configured sidelink resource pool</w:t>
            </w:r>
            <w:r>
              <w:rPr>
                <w:rFonts w:eastAsia="游明朝"/>
                <w:color w:val="FF0000"/>
                <w:sz w:val="20"/>
                <w:lang w:eastAsia="en-US"/>
              </w:rPr>
              <w:t>/BWP</w:t>
            </w:r>
            <w:r>
              <w:rPr>
                <w:rFonts w:eastAsia="游明朝"/>
                <w:sz w:val="20"/>
                <w:lang w:eastAsia="en-US"/>
              </w:rPr>
              <w:t>.</w:t>
            </w:r>
          </w:p>
        </w:tc>
      </w:tr>
    </w:tbl>
    <w:p w14:paraId="1A8C2F39" w14:textId="77777777" w:rsidR="00AF7148" w:rsidRDefault="00AF7148">
      <w:pPr>
        <w:overflowPunct w:val="0"/>
        <w:autoSpaceDE w:val="0"/>
        <w:autoSpaceDN w:val="0"/>
        <w:adjustRightInd w:val="0"/>
        <w:snapToGrid/>
        <w:spacing w:before="180" w:after="180" w:afterAutospacing="0"/>
        <w:rPr>
          <w:rFonts w:eastAsia="SimSun"/>
          <w:bCs/>
          <w:color w:val="000000" w:themeColor="text1"/>
          <w:lang w:eastAsia="zh-CN"/>
        </w:rPr>
      </w:pPr>
    </w:p>
    <w:p w14:paraId="0EFC5D1A" w14:textId="77777777" w:rsidR="00AF7148" w:rsidRDefault="0090002C">
      <w:pPr>
        <w:rPr>
          <w:rFonts w:eastAsia="ＭＳ 明朝"/>
          <w:lang w:val="en-US"/>
        </w:rPr>
      </w:pPr>
      <w:r>
        <w:rPr>
          <w:rFonts w:eastAsia="ＭＳ 明朝"/>
          <w:lang w:val="en-US"/>
        </w:rPr>
        <w:t xml:space="preserve">Following was agreed in RAN1 114bis meeting, </w:t>
      </w:r>
    </w:p>
    <w:tbl>
      <w:tblPr>
        <w:tblStyle w:val="afe"/>
        <w:tblW w:w="0" w:type="auto"/>
        <w:tblLook w:val="04A0" w:firstRow="1" w:lastRow="0" w:firstColumn="1" w:lastColumn="0" w:noHBand="0" w:noVBand="1"/>
      </w:tblPr>
      <w:tblGrid>
        <w:gridCol w:w="9954"/>
      </w:tblGrid>
      <w:tr w:rsidR="00AF7148" w14:paraId="2079A7F1" w14:textId="77777777">
        <w:tc>
          <w:tcPr>
            <w:tcW w:w="9954" w:type="dxa"/>
          </w:tcPr>
          <w:p w14:paraId="028C5530" w14:textId="77777777" w:rsidR="00AF7148" w:rsidRDefault="0090002C">
            <w:pPr>
              <w:spacing w:after="0"/>
              <w:rPr>
                <w:b/>
                <w:highlight w:val="green"/>
              </w:rPr>
            </w:pPr>
            <w:r>
              <w:rPr>
                <w:b/>
                <w:highlight w:val="green"/>
              </w:rPr>
              <w:t>Agreement</w:t>
            </w:r>
          </w:p>
          <w:p w14:paraId="5CACC264" w14:textId="77777777" w:rsidR="00AF7148" w:rsidRDefault="0090002C">
            <w:pPr>
              <w:autoSpaceDE w:val="0"/>
              <w:autoSpaceDN w:val="0"/>
              <w:spacing w:after="0"/>
            </w:pPr>
            <w:r>
              <w:t xml:space="preserve">After UE successfully performed a multi-channel access procedure for a set of RB sets, </w:t>
            </w:r>
          </w:p>
          <w:p w14:paraId="6AAA59C2" w14:textId="77777777" w:rsidR="00AF7148" w:rsidRDefault="0090002C">
            <w:pPr>
              <w:pStyle w:val="a"/>
              <w:numPr>
                <w:ilvl w:val="0"/>
                <w:numId w:val="18"/>
              </w:numPr>
              <w:rPr>
                <w:highlight w:val="yellow"/>
              </w:rPr>
            </w:pPr>
            <w:r>
              <w:rPr>
                <w:highlight w:val="yellow"/>
              </w:rPr>
              <w:t>A channel occupancy is initiated for the set of RB sets and the UE can use the initiated channel occupancy for own subsequent transmissions (including all S-SSB, PSFCH, PSCCH/PSSCH) when the channel access procedures described in clause 4.5.6.3 is used.</w:t>
            </w:r>
          </w:p>
          <w:p w14:paraId="244259BF" w14:textId="77777777" w:rsidR="00AF7148" w:rsidRDefault="0090002C">
            <w:pPr>
              <w:pStyle w:val="a"/>
              <w:numPr>
                <w:ilvl w:val="0"/>
                <w:numId w:val="18"/>
              </w:numPr>
            </w:pPr>
            <w:r>
              <w:t>When a channel occupancy is initiated using the channel access procedures described in clause 4.5.6.3 to transmit SL transmission(s), the channel occupancy can be shared to other UEs when the initiating UE transmits PSCCH/PSSCH in the SL transmission(s), and</w:t>
            </w:r>
            <w:bookmarkStart w:id="42" w:name="_Hlk149835752"/>
            <w:r>
              <w:t xml:space="preserve"> the channel occupancy time of each channel is the same in this case.</w:t>
            </w:r>
            <w:bookmarkEnd w:id="42"/>
          </w:p>
        </w:tc>
      </w:tr>
    </w:tbl>
    <w:p w14:paraId="762C7AD3"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A</w:t>
      </w:r>
      <w:r>
        <w:rPr>
          <w:rFonts w:eastAsia="SimSun"/>
          <w:bCs/>
          <w:color w:val="000000" w:themeColor="text1"/>
          <w:lang w:val="en-US" w:eastAsia="zh-CN"/>
        </w:rPr>
        <w:t xml:space="preserve"> UE can perform multi-channel access procedures as described in clause 4.5.6.3. The UE can transmit PSCCH/PSSCH, S-SSB, PSFCH on multiple RB sets. And the UE can perform own subsequent transmission(S-SSB, PSFCH, PSCCH/PSSCH) within the Channel occupancy on multiple RB sets initiated by using multi-channel access procedures described in clause 4.5.6.3.</w:t>
      </w:r>
    </w:p>
    <w:p w14:paraId="2370EC49"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 xml:space="preserve">There are two methods for multi-channel access procedures. One method is Type 1 channel access procedure is used for each of the set of channels. </w:t>
      </w:r>
      <w:r>
        <w:rPr>
          <w:rFonts w:eastAsia="SimSun" w:hint="eastAsia"/>
          <w:bCs/>
          <w:color w:val="000000" w:themeColor="text1"/>
          <w:lang w:val="en-US" w:eastAsia="zh-CN"/>
        </w:rPr>
        <w:t>T</w:t>
      </w:r>
      <w:r>
        <w:rPr>
          <w:rFonts w:eastAsia="SimSun"/>
          <w:bCs/>
          <w:color w:val="000000" w:themeColor="text1"/>
          <w:lang w:val="en-US" w:eastAsia="zh-CN"/>
        </w:rPr>
        <w:t xml:space="preserve">he Other method is Type 1 channel access procedure is used for one of the set of channels and Type 2A channel access procedure is used for the channels where Type 1 channel access procedure is not used. </w:t>
      </w:r>
      <w:r>
        <w:rPr>
          <w:rFonts w:eastAsia="SimSun" w:hint="eastAsia"/>
          <w:bCs/>
          <w:color w:val="000000" w:themeColor="text1"/>
          <w:lang w:val="en-US" w:eastAsia="zh-CN"/>
        </w:rPr>
        <w:t>W</w:t>
      </w:r>
      <w:r>
        <w:rPr>
          <w:rFonts w:eastAsia="SimSun"/>
          <w:bCs/>
          <w:color w:val="000000" w:themeColor="text1"/>
          <w:lang w:val="en-US" w:eastAsia="zh-CN"/>
        </w:rPr>
        <w:t xml:space="preserve">hen a UE performs Type 1 channel access </w:t>
      </w:r>
      <w:r>
        <w:rPr>
          <w:rFonts w:eastAsia="SimSun"/>
          <w:bCs/>
          <w:color w:val="000000" w:themeColor="text1"/>
          <w:lang w:val="en-US" w:eastAsia="zh-CN"/>
        </w:rPr>
        <w:lastRenderedPageBreak/>
        <w:t>procedure for multiple SL transmissions on a single channel, the highest CAPC value among the associated CAPC values with the multiple SL transmissions is used for performing the Type 1 channel access procedure.</w:t>
      </w:r>
      <w:r>
        <w:rPr>
          <w:rFonts w:eastAsia="SimSun" w:hint="eastAsia"/>
          <w:bCs/>
          <w:color w:val="000000" w:themeColor="text1"/>
          <w:lang w:val="en-US" w:eastAsia="zh-CN"/>
        </w:rPr>
        <w:t xml:space="preserve"> </w:t>
      </w:r>
      <w:r>
        <w:rPr>
          <w:rFonts w:eastAsia="SimSun"/>
          <w:bCs/>
          <w:color w:val="000000" w:themeColor="text1"/>
          <w:lang w:val="en-US" w:eastAsia="zh-CN"/>
        </w:rPr>
        <w:t>Similarly, when a UE performs multi-channel access procedure to transmit multiple SL transmissions on multiple RB sets, it is preferable to use the highest CAPC value among the associated multiple SL transmission.</w:t>
      </w:r>
    </w:p>
    <w:p w14:paraId="3E257B45"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In our understanding, when a UE performs multi-channel access procedures and transmits multiple SL transmissions on multiple RB sets, it is not guaranteed that same RB sets are used for each SL transmissions.</w:t>
      </w:r>
      <w:r>
        <w:rPr>
          <w:rFonts w:eastAsia="SimSun" w:hint="eastAsia"/>
          <w:bCs/>
          <w:color w:val="000000" w:themeColor="text1"/>
          <w:lang w:val="en-US" w:eastAsia="zh-CN"/>
        </w:rPr>
        <w:t xml:space="preserve"> </w:t>
      </w:r>
      <w:r>
        <w:rPr>
          <w:rFonts w:eastAsia="SimSun"/>
          <w:bCs/>
          <w:color w:val="000000" w:themeColor="text1"/>
          <w:lang w:val="en-US" w:eastAsia="zh-CN"/>
        </w:rPr>
        <w:t>In the case of MCSt for multiple TBs, each resource selection procedure is performed independently.</w:t>
      </w:r>
      <w:r>
        <w:rPr>
          <w:rFonts w:eastAsia="SimSun" w:hint="eastAsia"/>
          <w:bCs/>
          <w:color w:val="000000" w:themeColor="text1"/>
          <w:lang w:val="en-US" w:eastAsia="zh-CN"/>
        </w:rPr>
        <w:t xml:space="preserve"> </w:t>
      </w:r>
      <w:r>
        <w:rPr>
          <w:rFonts w:eastAsia="SimSun"/>
          <w:bCs/>
          <w:color w:val="000000" w:themeColor="text1"/>
          <w:lang w:val="en-US" w:eastAsia="zh-CN"/>
        </w:rPr>
        <w:t>So, each TB may be allocated on different numbers of RB sets.</w:t>
      </w:r>
    </w:p>
    <w:p w14:paraId="3EF6DC3C"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 xml:space="preserve">For example, in Figure 2, in the case of MCSt for multiple TBs, a </w:t>
      </w:r>
      <w:r>
        <w:rPr>
          <w:rFonts w:eastAsia="SimSun" w:hint="eastAsia"/>
          <w:bCs/>
          <w:color w:val="000000" w:themeColor="text1"/>
          <w:lang w:val="en-US" w:eastAsia="zh-CN"/>
        </w:rPr>
        <w:t>U</w:t>
      </w:r>
      <w:r>
        <w:rPr>
          <w:rFonts w:eastAsia="SimSun"/>
          <w:bCs/>
          <w:color w:val="000000" w:themeColor="text1"/>
          <w:lang w:val="en-US" w:eastAsia="zh-CN"/>
        </w:rPr>
        <w:t>E#1 intends to transmit PSSCH(TB#1) in RB set #0 and RB set#1, and intends to transmit PSSCH(TB#2) in RB set#1.</w:t>
      </w:r>
      <w:r>
        <w:rPr>
          <w:rFonts w:eastAsia="SimSun" w:hint="eastAsia"/>
          <w:bCs/>
          <w:color w:val="000000" w:themeColor="text1"/>
          <w:lang w:val="en-US" w:eastAsia="zh-CN"/>
        </w:rPr>
        <w:t xml:space="preserve"> </w:t>
      </w:r>
      <w:r>
        <w:rPr>
          <w:rFonts w:eastAsia="SimSun"/>
          <w:bCs/>
          <w:color w:val="000000" w:themeColor="text1"/>
          <w:lang w:val="en-US" w:eastAsia="zh-CN"/>
        </w:rPr>
        <w:t xml:space="preserve">Where, </w:t>
      </w:r>
      <w:r>
        <w:rPr>
          <w:rFonts w:eastAsia="SimSun" w:hint="eastAsia"/>
          <w:bCs/>
          <w:color w:val="000000" w:themeColor="text1"/>
          <w:lang w:val="en-US" w:eastAsia="zh-CN"/>
        </w:rPr>
        <w:t>C</w:t>
      </w:r>
      <w:r>
        <w:rPr>
          <w:rFonts w:eastAsia="SimSun"/>
          <w:bCs/>
          <w:color w:val="000000" w:themeColor="text1"/>
          <w:lang w:val="en-US" w:eastAsia="zh-CN"/>
        </w:rPr>
        <w:t xml:space="preserve">APC value 1 is associated with PSSCH(TB#1), while CAPC value 3 is associated with PSSCH(TB#2). The </w:t>
      </w:r>
      <w:r>
        <w:rPr>
          <w:rFonts w:eastAsia="SimSun" w:hint="eastAsia"/>
          <w:bCs/>
          <w:color w:val="000000" w:themeColor="text1"/>
          <w:lang w:val="en-US" w:eastAsia="zh-CN"/>
        </w:rPr>
        <w:t>U</w:t>
      </w:r>
      <w:r>
        <w:rPr>
          <w:rFonts w:eastAsia="SimSun"/>
          <w:bCs/>
          <w:color w:val="000000" w:themeColor="text1"/>
          <w:lang w:val="en-US" w:eastAsia="zh-CN"/>
        </w:rPr>
        <w:t>E#1 performs multi-channel access procedures to transmit multiple SL transmissions on RB set#0 and RB set#1.</w:t>
      </w:r>
    </w:p>
    <w:p w14:paraId="1F6BBF4B" w14:textId="77777777" w:rsidR="00AF7148" w:rsidRDefault="0090002C">
      <w:pPr>
        <w:jc w:val="center"/>
        <w:rPr>
          <w:rFonts w:eastAsia="ＭＳ 明朝"/>
          <w:lang w:val="en-US"/>
        </w:rPr>
      </w:pPr>
      <w:r>
        <w:rPr>
          <w:rFonts w:eastAsia="ＭＳ 明朝"/>
          <w:noProof/>
          <w:lang w:val="en-US" w:eastAsia="zh-CN"/>
        </w:rPr>
        <w:drawing>
          <wp:inline distT="0" distB="0" distL="0" distR="0" wp14:anchorId="7A0C4873" wp14:editId="44446494">
            <wp:extent cx="5376545" cy="146875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77305" cy="1496362"/>
                    </a:xfrm>
                    <a:prstGeom prst="rect">
                      <a:avLst/>
                    </a:prstGeom>
                    <a:noFill/>
                    <a:ln>
                      <a:noFill/>
                    </a:ln>
                  </pic:spPr>
                </pic:pic>
              </a:graphicData>
            </a:graphic>
          </wp:inline>
        </w:drawing>
      </w:r>
    </w:p>
    <w:p w14:paraId="03965D64" w14:textId="77777777" w:rsidR="00AF7148" w:rsidRDefault="0090002C">
      <w:pPr>
        <w:jc w:val="center"/>
        <w:rPr>
          <w:rFonts w:eastAsia="ＭＳ 明朝"/>
          <w:lang w:val="en-US"/>
        </w:rPr>
      </w:pPr>
      <w:r>
        <w:rPr>
          <w:rFonts w:eastAsia="ＭＳ 明朝"/>
          <w:lang w:val="en-US"/>
        </w:rPr>
        <w:t xml:space="preserve">Figure </w:t>
      </w:r>
      <w:r>
        <w:rPr>
          <w:rFonts w:eastAsia="ＭＳ 明朝" w:hint="eastAsia"/>
          <w:lang w:val="en-US"/>
        </w:rPr>
        <w:t>2</w:t>
      </w:r>
      <w:r>
        <w:rPr>
          <w:rFonts w:eastAsia="ＭＳ 明朝"/>
          <w:lang w:val="en-US"/>
        </w:rPr>
        <w:t xml:space="preserve"> : Multiple SL transmissions using multi-channel access procedures.</w:t>
      </w:r>
    </w:p>
    <w:p w14:paraId="3A898132"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 xml:space="preserve">In Figure 2, to apply multi-channel access procedures, if the </w:t>
      </w:r>
      <w:r>
        <w:rPr>
          <w:rFonts w:eastAsia="SimSun" w:hint="eastAsia"/>
          <w:bCs/>
          <w:color w:val="000000" w:themeColor="text1"/>
          <w:lang w:val="en-US" w:eastAsia="zh-CN"/>
        </w:rPr>
        <w:t>U</w:t>
      </w:r>
      <w:r>
        <w:rPr>
          <w:rFonts w:eastAsia="SimSun"/>
          <w:bCs/>
          <w:color w:val="000000" w:themeColor="text1"/>
          <w:lang w:val="en-US" w:eastAsia="zh-CN"/>
        </w:rPr>
        <w:t xml:space="preserve">E#1 performs Type 1 channel access procedure for RB set#0 and performs Type 2A channel access procedure </w:t>
      </w:r>
      <w:r>
        <w:rPr>
          <w:rFonts w:eastAsia="SimSun" w:hint="eastAsia"/>
          <w:bCs/>
          <w:color w:val="000000" w:themeColor="text1"/>
          <w:lang w:val="en-US" w:eastAsia="zh-CN"/>
        </w:rPr>
        <w:t>i</w:t>
      </w:r>
      <w:r>
        <w:rPr>
          <w:rFonts w:eastAsia="SimSun"/>
          <w:bCs/>
          <w:color w:val="000000" w:themeColor="text1"/>
          <w:lang w:val="en-US" w:eastAsia="zh-CN"/>
        </w:rPr>
        <w:t>n RB set#1, the UE#1 cannot transmit PSSCH(TB#2) within a channel occupancy in RB set#1. The UE#1 needs to perform Type 1 channel access procedures to transmit PSSCH(TB#2). If a CAPC value associated with a transmission is larger than a CAPC value used for initiating a channel occupancy, the transmission cannot be transmitted in the channel occupancy. In this case, the UE#1 initiates a channel occupancy associated with CAPC valu</w:t>
      </w:r>
      <w:r>
        <w:rPr>
          <w:rFonts w:eastAsia="SimSun" w:hint="eastAsia"/>
          <w:bCs/>
          <w:color w:val="000000" w:themeColor="text1"/>
          <w:lang w:val="en-US" w:eastAsia="zh-CN"/>
        </w:rPr>
        <w:t>e</w:t>
      </w:r>
      <w:r>
        <w:rPr>
          <w:rFonts w:eastAsia="SimSun"/>
          <w:bCs/>
          <w:color w:val="000000" w:themeColor="text1"/>
          <w:lang w:val="en-US" w:eastAsia="zh-CN"/>
        </w:rPr>
        <w:t xml:space="preserve"> 1 and transmit PSSCH(TB#1). The PSSCH(TB#2) is associated with CAPC value 3. To avoid unnecessary Type 1 channel access procedure, the highest CAPC value associated multiple SL transmission should be used for multi-channel access procedures.</w:t>
      </w:r>
    </w:p>
    <w:p w14:paraId="482E3A06" w14:textId="77777777" w:rsidR="00AF7148" w:rsidRDefault="0090002C">
      <w:pPr>
        <w:overflowPunct w:val="0"/>
        <w:autoSpaceDE w:val="0"/>
        <w:autoSpaceDN w:val="0"/>
        <w:adjustRightInd w:val="0"/>
        <w:snapToGrid/>
        <w:spacing w:before="180" w:after="180" w:afterAutospacing="0"/>
        <w:rPr>
          <w:rFonts w:eastAsia="SimSun"/>
          <w:bCs/>
          <w:color w:val="000000" w:themeColor="text1"/>
          <w:lang w:eastAsia="zh-CN"/>
        </w:rPr>
      </w:pPr>
      <w:r>
        <w:rPr>
          <w:rFonts w:eastAsia="SimSun"/>
          <w:bCs/>
          <w:color w:val="000000" w:themeColor="text1"/>
          <w:lang w:val="en-US" w:eastAsia="zh-CN"/>
        </w:rPr>
        <w:t xml:space="preserve">In Figure 2, to apply multi-channel access procedure, if the UE#1 performs Type 1 channel access procedure for RB set#0 and RB set#1, CAPC value 1 is used for RB set#0 and CAPC value </w:t>
      </w:r>
      <w:r>
        <w:rPr>
          <w:rFonts w:eastAsia="SimSun" w:hint="eastAsia"/>
          <w:bCs/>
          <w:color w:val="000000" w:themeColor="text1"/>
          <w:lang w:val="en-US" w:eastAsia="zh-CN"/>
        </w:rPr>
        <w:t>3</w:t>
      </w:r>
      <w:r>
        <w:rPr>
          <w:rFonts w:eastAsia="SimSun"/>
          <w:bCs/>
          <w:color w:val="000000" w:themeColor="text1"/>
          <w:lang w:val="en-US" w:eastAsia="zh-CN"/>
        </w:rPr>
        <w:t xml:space="preserve"> is used for </w:t>
      </w:r>
      <w:r>
        <w:rPr>
          <w:rFonts w:eastAsia="SimSun"/>
          <w:bCs/>
          <w:color w:val="000000" w:themeColor="text1"/>
          <w:lang w:val="en-US" w:eastAsia="zh-CN"/>
        </w:rPr>
        <w:lastRenderedPageBreak/>
        <w:t>RB set#1. It will cause that COT duration in RB set#0 and COT duration in RB set#1 would be different.</w:t>
      </w:r>
      <w:r>
        <w:rPr>
          <w:rFonts w:eastAsia="SimSun" w:hint="eastAsia"/>
          <w:bCs/>
          <w:color w:val="000000" w:themeColor="text1"/>
          <w:lang w:val="en-US" w:eastAsia="zh-CN"/>
        </w:rPr>
        <w:t xml:space="preserve"> </w:t>
      </w:r>
      <w:r>
        <w:rPr>
          <w:rFonts w:eastAsia="SimSun"/>
          <w:bCs/>
          <w:color w:val="000000" w:themeColor="text1"/>
          <w:lang w:eastAsia="zh-CN"/>
        </w:rPr>
        <w:t>In the last meeting, it was agreed that channel occupancy time of each channel is the same.</w:t>
      </w:r>
    </w:p>
    <w:p w14:paraId="3074D05F"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T</w:t>
      </w:r>
      <w:r>
        <w:rPr>
          <w:rFonts w:eastAsia="SimSun"/>
          <w:bCs/>
          <w:color w:val="000000" w:themeColor="text1"/>
          <w:lang w:val="en-US" w:eastAsia="zh-CN"/>
        </w:rPr>
        <w:t>o avoid unnecessary channel access procedure and different COT duration in different RB set, when a UE performs multi-channel access procedure and transmit multiple SL transmissions on multiple RB sets, the highest CAPC value among the associated CAPC values with the multiple SL transmissions should be used.</w:t>
      </w:r>
    </w:p>
    <w:p w14:paraId="0C6A9E56"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6</w:t>
      </w:r>
      <w:r>
        <w:rPr>
          <w:b/>
          <w:color w:val="000000" w:themeColor="text1"/>
          <w:u w:val="single"/>
          <w:lang w:val="en-US"/>
        </w:rPr>
        <w:t>:</w:t>
      </w:r>
      <w:r>
        <w:rPr>
          <w:rFonts w:eastAsiaTheme="minorEastAsia"/>
        </w:rPr>
        <w:t xml:space="preserve"> </w:t>
      </w:r>
      <w:r>
        <w:rPr>
          <w:rFonts w:eastAsia="SimSun"/>
          <w:lang w:val="en-US" w:eastAsia="zh-CN"/>
        </w:rPr>
        <w:t>Adopt the following to TP#6 in TS37.213.</w:t>
      </w:r>
    </w:p>
    <w:p w14:paraId="71490A34"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In the multi-channel access procedures for SL transmission, when a UE use Type 1 channel access procedure in a channel cj and use Type 2A channel access procedure on other channels ci, there is a case that the CAPC value to be used in Type 1 channel access in the channel cj may be lower than CAPC value associated with SL transmissions in other channels ci.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1A19593D" w14:textId="77777777" w:rsidR="00AF7148" w:rsidRDefault="0090002C">
      <w:pPr>
        <w:spacing w:after="0" w:afterAutospacing="0"/>
        <w:ind w:left="720"/>
        <w:jc w:val="center"/>
        <w:rPr>
          <w:kern w:val="2"/>
          <w:szCs w:val="22"/>
        </w:rPr>
      </w:pPr>
      <w:r>
        <w:rPr>
          <w:rFonts w:eastAsia="ＭＳ 明朝"/>
          <w:noProof/>
          <w:lang w:val="en-US" w:eastAsia="zh-CN"/>
        </w:rPr>
        <w:drawing>
          <wp:inline distT="0" distB="0" distL="0" distR="0" wp14:anchorId="0ED364E6" wp14:editId="5ED28AF1">
            <wp:extent cx="3758565" cy="102679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33185" cy="1074518"/>
                    </a:xfrm>
                    <a:prstGeom prst="rect">
                      <a:avLst/>
                    </a:prstGeom>
                    <a:noFill/>
                    <a:ln>
                      <a:noFill/>
                    </a:ln>
                  </pic:spPr>
                </pic:pic>
              </a:graphicData>
            </a:graphic>
          </wp:inline>
        </w:drawing>
      </w:r>
    </w:p>
    <w:p w14:paraId="598145D0" w14:textId="77777777" w:rsidR="00AF7148" w:rsidRDefault="00AF7148">
      <w:pPr>
        <w:spacing w:after="0" w:afterAutospacing="0"/>
        <w:ind w:left="720"/>
        <w:rPr>
          <w:kern w:val="2"/>
          <w:szCs w:val="22"/>
        </w:rPr>
      </w:pPr>
    </w:p>
    <w:p w14:paraId="4F600F6F"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a sentence to clarify that, the highest CAPC value among the associated CAPC values with the multiple SL transmissions on a set of channels C is used for a channel using Type 1 channel access procedure, when a UE performs multi-channel access procedure to transmit multiple SL transmissions on multiple RB sets.</w:t>
      </w:r>
    </w:p>
    <w:p w14:paraId="333CEB1E" w14:textId="77777777" w:rsidR="00AF7148" w:rsidRDefault="0090002C">
      <w:pPr>
        <w:numPr>
          <w:ilvl w:val="0"/>
          <w:numId w:val="15"/>
        </w:numPr>
        <w:rPr>
          <w:kern w:val="2"/>
          <w:szCs w:val="22"/>
        </w:rPr>
      </w:pPr>
      <w:r>
        <w:rPr>
          <w:b/>
          <w:bCs/>
          <w:kern w:val="2"/>
          <w:szCs w:val="22"/>
        </w:rPr>
        <w:t>Consequences if not approved</w:t>
      </w:r>
      <w:r>
        <w:rPr>
          <w:kern w:val="2"/>
          <w:szCs w:val="22"/>
        </w:rPr>
        <w:t>: When a UE performs a multi-channel access procedure to initiate channel occupancy for multiple SL transmissions on a set of channels, a SL transmission in a channel ci, associated with higher CAPC value than the CAPC value to be used in Type 1 channel access in the channel cj cannot use the initiated channel occupancy.</w:t>
      </w:r>
    </w:p>
    <w:tbl>
      <w:tblPr>
        <w:tblStyle w:val="afe"/>
        <w:tblW w:w="0" w:type="auto"/>
        <w:tblInd w:w="279" w:type="dxa"/>
        <w:tblLook w:val="04A0" w:firstRow="1" w:lastRow="0" w:firstColumn="1" w:lastColumn="0" w:noHBand="0" w:noVBand="1"/>
      </w:tblPr>
      <w:tblGrid>
        <w:gridCol w:w="9497"/>
      </w:tblGrid>
      <w:tr w:rsidR="00AF7148" w14:paraId="6A508C7B" w14:textId="77777777">
        <w:tc>
          <w:tcPr>
            <w:tcW w:w="9497" w:type="dxa"/>
          </w:tcPr>
          <w:p w14:paraId="4314B6EA" w14:textId="77777777" w:rsidR="00AF7148" w:rsidRDefault="0090002C">
            <w:pPr>
              <w:snapToGrid/>
              <w:spacing w:after="180" w:afterAutospacing="0"/>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6</w:t>
            </w:r>
            <w:r>
              <w:rPr>
                <w:rFonts w:eastAsiaTheme="minorEastAsia"/>
                <w:b/>
                <w:bCs/>
                <w:szCs w:val="24"/>
              </w:rPr>
              <w:t xml:space="preserve"> (TS37.21</w:t>
            </w:r>
            <w:r>
              <w:rPr>
                <w:rFonts w:eastAsia="SimSun"/>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0CBA00C2" w14:textId="77777777" w:rsidR="00AF7148" w:rsidRDefault="0090002C">
            <w:pPr>
              <w:pStyle w:val="4"/>
              <w:numPr>
                <w:ilvl w:val="0"/>
                <w:numId w:val="0"/>
              </w:numPr>
              <w:ind w:right="800"/>
              <w:jc w:val="left"/>
              <w:outlineLvl w:val="3"/>
              <w:rPr>
                <w:rFonts w:eastAsia="ＭＳ Ｐゴシック"/>
                <w:b w:val="0"/>
                <w:i/>
              </w:rPr>
            </w:pPr>
            <w:r>
              <w:t>4.5.6.3</w:t>
            </w:r>
            <w:r>
              <w:tab/>
              <w:t>Multi-channel access procedures for SL transmissions</w:t>
            </w:r>
          </w:p>
          <w:p w14:paraId="56BBCC78" w14:textId="77777777" w:rsidR="00AF7148" w:rsidRDefault="0090002C">
            <w:pPr>
              <w:rPr>
                <w:rFonts w:eastAsiaTheme="minorEastAsia"/>
                <w:sz w:val="20"/>
                <w:lang w:eastAsia="zh-CN"/>
              </w:rPr>
            </w:pPr>
            <w:r>
              <w:rPr>
                <w:lang w:eastAsia="zh-CN"/>
              </w:rPr>
              <w:t>The procedures described in this clause are applied for PSCCH/PSSCH/S-SSB transmission(s) and may be applied for PSFCH transmission.</w:t>
            </w:r>
          </w:p>
          <w:p w14:paraId="7DA0080F" w14:textId="77777777" w:rsidR="00AF7148" w:rsidRDefault="0090002C">
            <w:pPr>
              <w:rPr>
                <w:lang w:val="en-US" w:eastAsia="en-US"/>
              </w:rPr>
            </w:pPr>
            <w:r>
              <w:rPr>
                <w:lang w:eastAsia="zh-CN"/>
              </w:rPr>
              <w:t>A UE can access multiple channels on which SL transmissions are performed, according to the procedures described in this clause.</w:t>
            </w:r>
          </w:p>
          <w:p w14:paraId="7F6219F0" w14:textId="77777777" w:rsidR="00AF7148" w:rsidRDefault="0090002C">
            <w:pPr>
              <w:rPr>
                <w:lang w:val="en-US"/>
              </w:rPr>
            </w:pPr>
            <w:r>
              <w:rPr>
                <w:lang w:val="en-US"/>
              </w:rPr>
              <w:t xml:space="preserve">If a UE intends to transmit SL transmissions on a set of channels </w:t>
            </w:r>
            <m:oMath>
              <m:r>
                <w:rPr>
                  <w:rFonts w:ascii="Cambria Math" w:eastAsia="SimSun" w:hAnsi="Cambria Math"/>
                  <w:lang w:val="en-US"/>
                </w:rPr>
                <m:t>C</m:t>
              </m:r>
            </m:oMath>
            <w:r>
              <w:rPr>
                <w:lang w:val="en-US"/>
              </w:rPr>
              <w:t xml:space="preserve">, the following is applicable: </w:t>
            </w:r>
          </w:p>
          <w:p w14:paraId="7189FB01" w14:textId="77777777" w:rsidR="00AF7148" w:rsidRDefault="0090002C">
            <w:pPr>
              <w:pStyle w:val="B1"/>
            </w:pPr>
            <w:r>
              <w:lastRenderedPageBreak/>
              <w:t>-</w:t>
            </w:r>
            <w:r>
              <w:tab/>
              <w:t xml:space="preserve">if Type 1 channel access procedure is used for SL transmissions on the set of channels </w:t>
            </w:r>
            <m:oMath>
              <m:r>
                <w:rPr>
                  <w:rFonts w:ascii="Cambria Math" w:eastAsia="SimSun" w:hAnsi="Cambria Math"/>
                  <w:lang w:val="en-US"/>
                </w:rPr>
                <m:t>C</m:t>
              </m:r>
            </m:oMath>
            <w:r>
              <w:rPr>
                <w:lang w:val="en-US"/>
              </w:rPr>
              <w:t>,</w:t>
            </w:r>
          </w:p>
          <w:p w14:paraId="556F4814" w14:textId="77777777" w:rsidR="00AF7148" w:rsidRDefault="0090002C">
            <w:pPr>
              <w:pStyle w:val="B2"/>
            </w:pPr>
            <w:r>
              <w:t>-</w:t>
            </w:r>
            <w:r>
              <w:tab/>
              <w:t xml:space="preserve">the UE may transmit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2A channel access procedure as described in clause 4.5.2.1,</w:t>
            </w:r>
          </w:p>
          <w:p w14:paraId="292D04B4" w14:textId="77777777" w:rsidR="00AF7148" w:rsidRDefault="0090002C">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X.X in [2X], and </w:t>
            </w:r>
          </w:p>
          <w:p w14:paraId="3F1A3446" w14:textId="77777777" w:rsidR="00AF7148" w:rsidRDefault="0090002C">
            <w:pPr>
              <w:pStyle w:val="B3"/>
            </w:pPr>
            <w:r>
              <w:t>-</w:t>
            </w:r>
            <w:r>
              <w:tab/>
              <w:t xml:space="preserve">if Type 2A channel access procedure is performed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6B5434D3" w14:textId="77777777" w:rsidR="00AF7148" w:rsidRDefault="0090002C">
            <w:pPr>
              <w:pStyle w:val="B3"/>
            </w:pPr>
            <w:r>
              <w:t>-</w:t>
            </w:r>
            <w:r>
              <w:tab/>
              <w:t xml:space="preserve">if the UE has accessed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j</m:t>
                  </m:r>
                </m:sub>
              </m:sSub>
            </m:oMath>
            <w:r>
              <w:t xml:space="preserve"> using Type 1 channel access procedure as described in clause 4.5.1, </w:t>
            </w:r>
          </w:p>
          <w:p w14:paraId="187B62DD" w14:textId="77777777" w:rsidR="00AF7148" w:rsidRDefault="0090002C">
            <w:pPr>
              <w:pStyle w:val="B4"/>
            </w:pPr>
            <w:r>
              <w:t>-</w:t>
            </w:r>
            <w:r>
              <w:tab/>
              <w:t xml:space="preserve">where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508C7474" w14:textId="77777777" w:rsidR="00AF7148" w:rsidRDefault="0090002C">
            <w:pPr>
              <w:pStyle w:val="B3"/>
            </w:pPr>
            <w:r>
              <w:t>-</w:t>
            </w:r>
            <w:r>
              <w:tab/>
              <w:t xml:space="preserve">the UE may transmit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4.5.1</w:t>
            </w:r>
          </w:p>
          <w:p w14:paraId="375C5A83" w14:textId="77777777" w:rsidR="00AF7148" w:rsidRDefault="0090002C">
            <w:pPr>
              <w:pStyle w:val="B1"/>
            </w:pPr>
            <w:r>
              <w:t>-</w:t>
            </w:r>
            <w:r>
              <w:tab/>
              <w:t xml:space="preserve">the UE may not transmit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with or selects SL resources.</w:t>
            </w:r>
          </w:p>
          <w:p w14:paraId="6D091B4B" w14:textId="77777777" w:rsidR="00AF7148" w:rsidRDefault="0090002C">
            <w:pPr>
              <w:pStyle w:val="B1"/>
            </w:pPr>
            <w:r>
              <w:t>-</w:t>
            </w:r>
            <w: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116905EF" w14:textId="77777777" w:rsidR="00AF7148" w:rsidRDefault="0090002C">
            <w:r>
              <w:rPr>
                <w:lang w:val="en-US"/>
              </w:rPr>
              <w:t xml:space="preserve">A </w:t>
            </w:r>
            <m:oMath>
              <m:r>
                <w:rPr>
                  <w:rFonts w:ascii="Cambria Math" w:hAnsi="Cambria Math"/>
                </w:rPr>
                <m:t>C</m:t>
              </m:r>
              <m:sSub>
                <m:sSubPr>
                  <m:ctrlPr>
                    <w:rPr>
                      <w:rFonts w:ascii="Cambria Math" w:eastAsiaTheme="minorEastAsia" w:hAnsi="Cambria Math"/>
                      <w:i/>
                      <w:lang w:eastAsia="en-US"/>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 </w:t>
            </w:r>
            <w:r>
              <w:t xml:space="preserve">For determining </w:t>
            </w:r>
            <m:oMath>
              <m:r>
                <w:rPr>
                  <w:rFonts w:ascii="Cambria Math" w:hAnsi="Cambria Math"/>
                </w:rPr>
                <m:t>C</m:t>
              </m:r>
              <m:sSub>
                <m:sSubPr>
                  <m:ctrlPr>
                    <w:rPr>
                      <w:rFonts w:ascii="Cambria Math" w:eastAsiaTheme="minorEastAsia" w:hAnsi="Cambria Math"/>
                      <w:i/>
                      <w:lang w:eastAsia="en-US"/>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oMath>
            <w:r>
              <w:t xml:space="preserve">, any PSSCH transmission that fully or partially overlaps with any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is used in the procedures described in clause 4.5.4.</w:t>
            </w:r>
          </w:p>
          <w:p w14:paraId="051554B4" w14:textId="77777777" w:rsidR="00AF7148" w:rsidRDefault="0090002C">
            <w:pPr>
              <w:rPr>
                <w:szCs w:val="18"/>
              </w:rPr>
            </w:pPr>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1E5F3DAE" w14:textId="77777777" w:rsidR="00AF7148" w:rsidRDefault="0090002C">
            <w:pPr>
              <w:rPr>
                <w:rFonts w:ascii="Cambria Math" w:eastAsia="ＭＳ 明朝" w:hAnsi="Cambria Math"/>
                <w:color w:val="FF0000"/>
                <w:szCs w:val="18"/>
              </w:rPr>
            </w:pPr>
            <w:r>
              <w:rPr>
                <w:color w:val="FF0000"/>
                <w:szCs w:val="18"/>
              </w:rPr>
              <w:t xml:space="preserve">When a UE </w:t>
            </w:r>
            <w:r>
              <w:rPr>
                <w:rFonts w:eastAsia="Malgun Gothic"/>
                <w:color w:val="FF0000"/>
                <w:szCs w:val="18"/>
              </w:rPr>
              <w:t xml:space="preserve">performs a </w:t>
            </w:r>
            <w:r>
              <w:rPr>
                <w:color w:val="FF0000"/>
              </w:rPr>
              <w:t>multi-channel access procedure</w:t>
            </w:r>
            <w:r>
              <w:rPr>
                <w:rFonts w:eastAsia="Malgun Gothic"/>
                <w:color w:val="FF0000"/>
                <w:szCs w:val="18"/>
              </w:rPr>
              <w:t xml:space="preserve"> to initiate channel occupancy for multiple SL transmissions over one slot or multiple consecutive slots on a set of channels, the highest CAPC value among the associated CAPC values with the multiple SL transmissions is used for a channel using Type 1 channel access procedure.</w:t>
            </w:r>
          </w:p>
          <w:p w14:paraId="46CE1035" w14:textId="77777777" w:rsidR="00AF7148" w:rsidRDefault="00AF7148">
            <w:pPr>
              <w:snapToGrid/>
              <w:spacing w:after="0" w:afterAutospacing="0"/>
              <w:rPr>
                <w:color w:val="FF0000"/>
              </w:rPr>
            </w:pPr>
          </w:p>
        </w:tc>
      </w:tr>
    </w:tbl>
    <w:p w14:paraId="2F2A329C" w14:textId="77777777" w:rsidR="00AF7148" w:rsidRDefault="00AF7148">
      <w:pPr>
        <w:overflowPunct w:val="0"/>
        <w:autoSpaceDE w:val="0"/>
        <w:autoSpaceDN w:val="0"/>
        <w:adjustRightInd w:val="0"/>
        <w:snapToGrid/>
        <w:spacing w:before="180" w:after="180" w:afterAutospacing="0"/>
        <w:rPr>
          <w:rFonts w:eastAsia="SimSun"/>
          <w:bCs/>
          <w:color w:val="000000" w:themeColor="text1"/>
          <w:lang w:eastAsia="zh-CN"/>
        </w:rPr>
      </w:pPr>
    </w:p>
    <w:p w14:paraId="00E4620B" w14:textId="77777777" w:rsidR="00AF7148" w:rsidRDefault="0090002C">
      <w:pPr>
        <w:rPr>
          <w:rFonts w:eastAsia="ＭＳ 明朝"/>
          <w:lang w:val="en-US"/>
        </w:rPr>
      </w:pPr>
      <w:r>
        <w:rPr>
          <w:rFonts w:eastAsia="ＭＳ 明朝"/>
          <w:lang w:val="en-US"/>
        </w:rPr>
        <w:lastRenderedPageBreak/>
        <w:t>Following is captured in the latest TS37.213 as bellow.</w:t>
      </w:r>
    </w:p>
    <w:tbl>
      <w:tblPr>
        <w:tblStyle w:val="afe"/>
        <w:tblW w:w="0" w:type="auto"/>
        <w:tblInd w:w="421" w:type="dxa"/>
        <w:tblLook w:val="04A0" w:firstRow="1" w:lastRow="0" w:firstColumn="1" w:lastColumn="0" w:noHBand="0" w:noVBand="1"/>
      </w:tblPr>
      <w:tblGrid>
        <w:gridCol w:w="9213"/>
      </w:tblGrid>
      <w:tr w:rsidR="00AF7148" w14:paraId="00171BB0" w14:textId="77777777">
        <w:tc>
          <w:tcPr>
            <w:tcW w:w="9213" w:type="dxa"/>
          </w:tcPr>
          <w:p w14:paraId="5491EB87" w14:textId="77777777" w:rsidR="00AF7148" w:rsidRDefault="0090002C">
            <w:pPr>
              <w:rPr>
                <w:lang w:val="en-US" w:eastAsia="zh-CN"/>
              </w:rPr>
            </w:pPr>
            <w:r>
              <w:rPr>
                <w:lang w:val="en-US" w:eastAsia="zh-CN"/>
              </w:rPr>
              <w:t>4.5.6.3</w:t>
            </w:r>
            <w:r>
              <w:rPr>
                <w:lang w:val="en-US" w:eastAsia="zh-CN"/>
              </w:rPr>
              <w:tab/>
              <w:t>Multi-channel access procedures for SL transmissions</w:t>
            </w:r>
          </w:p>
          <w:p w14:paraId="7D058856" w14:textId="77777777" w:rsidR="00AF7148" w:rsidRDefault="0090002C">
            <w:pPr>
              <w:rPr>
                <w:rFonts w:eastAsia="ＭＳ 明朝"/>
                <w:lang w:val="en-US"/>
              </w:rPr>
            </w:pPr>
            <w:r>
              <w:rPr>
                <w:rFonts w:eastAsia="ＭＳ 明朝"/>
                <w:lang w:val="en-US"/>
              </w:rPr>
              <w:t>…</w:t>
            </w:r>
          </w:p>
          <w:p w14:paraId="584C3EEE" w14:textId="77777777" w:rsidR="00AF7148" w:rsidRDefault="0090002C">
            <w:pPr>
              <w:rPr>
                <w:lang w:val="en-US" w:eastAsia="zh-CN"/>
              </w:rPr>
            </w:pPr>
            <w:r>
              <w:rPr>
                <w:lang w:val="en-US" w:eastAsia="zh-CN"/>
              </w:rPr>
              <w:t xml:space="preserve">After a UE successfully performs a multi-channel access procedure for </w:t>
            </w:r>
            <w:r>
              <w:rPr>
                <w:highlight w:val="cyan"/>
                <w:lang w:val="en-US" w:eastAsia="zh-CN"/>
              </w:rPr>
              <w:t>a set of RB sets,</w:t>
            </w:r>
            <w:r>
              <w:rPr>
                <w:lang w:val="en-US" w:eastAsia="zh-CN"/>
              </w:rPr>
              <w:t xml:space="preserve"> a channel occupancy is initiated for </w:t>
            </w:r>
            <w:r>
              <w:rPr>
                <w:highlight w:val="cyan"/>
                <w:lang w:val="en-US" w:eastAsia="zh-CN"/>
              </w:rPr>
              <w:t>the set of RB sets</w:t>
            </w:r>
            <w:r>
              <w:rPr>
                <w:lang w:val="en-US" w:eastAsia="zh-CN"/>
              </w:rPr>
              <w:t xml:space="preserve"> and the UE can use the initiated channel occupancy for own subsequent transmissions (including any of S-SSB, PSFCH or PSCCH/PSSCH).</w:t>
            </w:r>
          </w:p>
        </w:tc>
      </w:tr>
    </w:tbl>
    <w:p w14:paraId="118DDFA5" w14:textId="77777777" w:rsidR="00AF7148" w:rsidRDefault="0090002C">
      <w:pPr>
        <w:pStyle w:val="b10"/>
        <w:rPr>
          <w:rFonts w:eastAsia="SimSun"/>
          <w:lang w:eastAsia="zh-CN"/>
        </w:rPr>
      </w:pPr>
      <w:r>
        <w:rPr>
          <w:rFonts w:eastAsia="SimSun"/>
          <w:lang w:eastAsia="zh-CN"/>
        </w:rPr>
        <w:t>In the above, the term “set of RB sets ” is used for performing a multi-channel access procedure. Note that the term</w:t>
      </w:r>
      <w:r>
        <w:rPr>
          <w:rFonts w:eastAsia="SimSun" w:hint="eastAsia"/>
          <w:lang w:eastAsia="zh-CN"/>
        </w:rPr>
        <w:t xml:space="preserve"> </w:t>
      </w:r>
      <w:r>
        <w:rPr>
          <w:rFonts w:eastAsia="SimSun"/>
          <w:lang w:eastAsia="zh-CN"/>
        </w:rPr>
        <w:t>“RB set” is used for resource allocation. In TS 37.213, the term “channel” should be used sensing given channel includes not only RBs in an RB set but also RBs in guard bands.</w:t>
      </w:r>
      <w:r>
        <w:rPr>
          <w:rFonts w:eastAsia="SimSun" w:hint="eastAsia"/>
          <w:lang w:eastAsia="zh-CN"/>
        </w:rPr>
        <w:t xml:space="preserve"> </w:t>
      </w:r>
      <w:r>
        <w:rPr>
          <w:rFonts w:eastAsia="SimSun"/>
          <w:lang w:eastAsia="zh-CN"/>
        </w:rPr>
        <w:t>The definition of ‘channel’ in TS37.213 is shown as below.</w:t>
      </w:r>
    </w:p>
    <w:tbl>
      <w:tblPr>
        <w:tblStyle w:val="afe"/>
        <w:tblW w:w="0" w:type="auto"/>
        <w:jc w:val="center"/>
        <w:tblLook w:val="04A0" w:firstRow="1" w:lastRow="0" w:firstColumn="1" w:lastColumn="0" w:noHBand="0" w:noVBand="1"/>
      </w:tblPr>
      <w:tblGrid>
        <w:gridCol w:w="9214"/>
      </w:tblGrid>
      <w:tr w:rsidR="00AF7148" w14:paraId="6D4C53CD" w14:textId="77777777">
        <w:trPr>
          <w:jc w:val="center"/>
        </w:trPr>
        <w:tc>
          <w:tcPr>
            <w:tcW w:w="9214" w:type="dxa"/>
          </w:tcPr>
          <w:p w14:paraId="0AC972F8" w14:textId="77777777" w:rsidR="00AF7148" w:rsidRDefault="0090002C">
            <w:pPr>
              <w:pStyle w:val="b10"/>
              <w:rPr>
                <w:rFonts w:eastAsia="SimSun"/>
                <w:i/>
                <w:lang w:val="en-GB" w:eastAsia="zh-CN"/>
              </w:rPr>
            </w:pPr>
            <w:r>
              <w:rPr>
                <w:rFonts w:eastAsia="SimSun"/>
                <w:i/>
                <w:lang w:val="en-GB" w:eastAsia="zh-CN"/>
              </w:rPr>
              <w:t>-</w:t>
            </w:r>
            <w:r>
              <w:rPr>
                <w:rFonts w:eastAsia="SimSun"/>
                <w:i/>
                <w:lang w:val="en-GB" w:eastAsia="zh-CN"/>
              </w:rPr>
              <w:tab/>
              <w:t>A channel refers to a carrier or a part of a carrier consisting of a contiguous set of resource blocks (RBs) on which a channel access procedure is performed in shared spectrum.</w:t>
            </w:r>
          </w:p>
        </w:tc>
      </w:tr>
    </w:tbl>
    <w:p w14:paraId="2437C09A"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7</w:t>
      </w:r>
      <w:r>
        <w:rPr>
          <w:b/>
          <w:color w:val="000000" w:themeColor="text1"/>
          <w:u w:val="single"/>
          <w:lang w:val="en-US"/>
        </w:rPr>
        <w:t>:</w:t>
      </w:r>
      <w:r>
        <w:rPr>
          <w:rFonts w:eastAsiaTheme="minorEastAsia"/>
        </w:rPr>
        <w:t xml:space="preserve"> </w:t>
      </w:r>
      <w:r>
        <w:rPr>
          <w:rFonts w:eastAsia="SimSun"/>
          <w:lang w:val="en-US" w:eastAsia="zh-CN"/>
        </w:rPr>
        <w:t>Adopt the following TP#7 in TS 37.213 to change “a set of RB sets” to “a set of channels C” in multi-channel access procedures.</w:t>
      </w:r>
    </w:p>
    <w:p w14:paraId="09E48F38"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w:t>
      </w:r>
      <w:r>
        <w:t xml:space="preserve"> </w:t>
      </w:r>
      <w:r>
        <w:rPr>
          <w:kern w:val="2"/>
          <w:szCs w:val="22"/>
        </w:rPr>
        <w:t>Current specification described that UE performs a multi-channel access procedure for a set of RB sets. However, channel access procedure should be performed on channel which includes not only RBs in a “RB set” but also RBs in guard band.</w:t>
      </w:r>
    </w:p>
    <w:p w14:paraId="2056FE75"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 xml:space="preserve">Modify “a set of RB sets” to “a set of channels </w:t>
      </w:r>
      <w:proofErr w:type="gramStart"/>
      <w:r>
        <w:rPr>
          <w:rFonts w:eastAsia="SimSun"/>
          <w:lang w:val="en-US" w:eastAsia="zh-CN"/>
        </w:rPr>
        <w:t>C ”</w:t>
      </w:r>
      <w:proofErr w:type="gramEnd"/>
      <w:r>
        <w:rPr>
          <w:rFonts w:eastAsia="SimSun"/>
          <w:lang w:val="en-US" w:eastAsia="zh-CN"/>
        </w:rPr>
        <w:t>.</w:t>
      </w:r>
    </w:p>
    <w:p w14:paraId="446CA14D" w14:textId="77777777" w:rsidR="00AF7148" w:rsidRDefault="0090002C">
      <w:pPr>
        <w:numPr>
          <w:ilvl w:val="0"/>
          <w:numId w:val="15"/>
        </w:numPr>
        <w:rPr>
          <w:kern w:val="2"/>
          <w:szCs w:val="22"/>
        </w:rPr>
      </w:pPr>
      <w:r>
        <w:rPr>
          <w:b/>
          <w:bCs/>
          <w:kern w:val="2"/>
          <w:szCs w:val="22"/>
        </w:rPr>
        <w:t>Consequences if not approved</w:t>
      </w:r>
      <w:r>
        <w:rPr>
          <w:kern w:val="2"/>
          <w:szCs w:val="22"/>
        </w:rPr>
        <w:t>: The bandwidth of channel sensing in the multi-channel access procedure is incorrect.</w:t>
      </w:r>
    </w:p>
    <w:tbl>
      <w:tblPr>
        <w:tblStyle w:val="afe"/>
        <w:tblW w:w="0" w:type="auto"/>
        <w:tblInd w:w="421" w:type="dxa"/>
        <w:tblLook w:val="04A0" w:firstRow="1" w:lastRow="0" w:firstColumn="1" w:lastColumn="0" w:noHBand="0" w:noVBand="1"/>
      </w:tblPr>
      <w:tblGrid>
        <w:gridCol w:w="9213"/>
      </w:tblGrid>
      <w:tr w:rsidR="00AF7148" w14:paraId="07506A53" w14:textId="77777777">
        <w:tc>
          <w:tcPr>
            <w:tcW w:w="9213" w:type="dxa"/>
          </w:tcPr>
          <w:p w14:paraId="1674D5CD" w14:textId="77777777" w:rsidR="00AF7148" w:rsidRDefault="0090002C">
            <w:pPr>
              <w:snapToGrid/>
              <w:spacing w:after="180" w:afterAutospacing="0"/>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7</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1B3AD03F" w14:textId="77777777" w:rsidR="00AF7148" w:rsidRDefault="0090002C">
            <w:pPr>
              <w:pStyle w:val="4"/>
              <w:numPr>
                <w:ilvl w:val="0"/>
                <w:numId w:val="0"/>
              </w:numPr>
              <w:ind w:right="400"/>
              <w:jc w:val="left"/>
              <w:outlineLvl w:val="3"/>
              <w:rPr>
                <w:rFonts w:eastAsia="ＭＳ Ｐゴシック"/>
                <w:b w:val="0"/>
                <w:i/>
              </w:rPr>
            </w:pPr>
            <w:bookmarkStart w:id="43" w:name="_Toc146728092"/>
            <w:r>
              <w:t>4.5.6.3</w:t>
            </w:r>
            <w:r>
              <w:tab/>
              <w:t>Multi-channel access procedures for SL transmissions</w:t>
            </w:r>
            <w:bookmarkEnd w:id="43"/>
          </w:p>
          <w:p w14:paraId="3A53D242"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3CB611DB" w14:textId="77777777" w:rsidR="00AF7148" w:rsidRDefault="0090002C">
            <w:pPr>
              <w:autoSpaceDE w:val="0"/>
              <w:autoSpaceDN w:val="0"/>
              <w:spacing w:after="0"/>
              <w:rPr>
                <w:rFonts w:eastAsia="ＭＳ 明朝"/>
                <w:szCs w:val="18"/>
              </w:rPr>
            </w:pPr>
            <w:r>
              <w:rPr>
                <w:rFonts w:eastAsia="ＭＳ 明朝"/>
                <w:szCs w:val="18"/>
              </w:rPr>
              <w:t xml:space="preserve">After a UE successfully performs a multi-channel access procedure for a set of </w:t>
            </w:r>
            <w:r>
              <w:rPr>
                <w:rFonts w:eastAsia="ＭＳ 明朝"/>
                <w:strike/>
                <w:color w:val="FF0000"/>
                <w:szCs w:val="18"/>
              </w:rPr>
              <w:t>RB sets</w:t>
            </w:r>
            <w:r>
              <w:rPr>
                <w:rFonts w:eastAsia="ＭＳ 明朝"/>
                <w:szCs w:val="18"/>
              </w:rPr>
              <w:t xml:space="preserve"> </w:t>
            </w:r>
            <w:r>
              <w:rPr>
                <w:color w:val="FF0000"/>
                <w:lang w:val="en-US"/>
              </w:rPr>
              <w:t xml:space="preserve">channels </w:t>
            </w:r>
            <m:oMath>
              <m:r>
                <w:rPr>
                  <w:rFonts w:ascii="Cambria Math" w:eastAsia="SimSun" w:hAnsi="Cambria Math"/>
                  <w:color w:val="FF0000"/>
                  <w:lang w:val="en-US"/>
                </w:rPr>
                <m:t>C</m:t>
              </m:r>
            </m:oMath>
            <w:r>
              <w:rPr>
                <w:rFonts w:eastAsia="ＭＳ 明朝"/>
                <w:color w:val="FF0000"/>
                <w:szCs w:val="18"/>
              </w:rPr>
              <w:t>,</w:t>
            </w:r>
            <w:r>
              <w:rPr>
                <w:rFonts w:eastAsia="ＭＳ 明朝"/>
                <w:szCs w:val="18"/>
              </w:rPr>
              <w:t xml:space="preserve"> a channel occupancy is initiated for the set of </w:t>
            </w:r>
            <w:r>
              <w:rPr>
                <w:rFonts w:eastAsia="ＭＳ 明朝"/>
                <w:strike/>
                <w:color w:val="FF0000"/>
                <w:szCs w:val="18"/>
              </w:rPr>
              <w:t>RB sets</w:t>
            </w:r>
            <w:r>
              <w:rPr>
                <w:rFonts w:eastAsia="ＭＳ 明朝"/>
                <w:szCs w:val="18"/>
              </w:rPr>
              <w:t xml:space="preserve"> </w:t>
            </w:r>
            <w:r>
              <w:rPr>
                <w:color w:val="FF0000"/>
                <w:lang w:val="en-US"/>
              </w:rPr>
              <w:t xml:space="preserve">channels </w:t>
            </w:r>
            <m:oMath>
              <m:r>
                <w:rPr>
                  <w:rFonts w:ascii="Cambria Math" w:eastAsia="SimSun" w:hAnsi="Cambria Math"/>
                  <w:color w:val="FF0000"/>
                  <w:lang w:val="en-US"/>
                </w:rPr>
                <m:t>C</m:t>
              </m:r>
            </m:oMath>
            <w:r>
              <w:rPr>
                <w:rFonts w:eastAsia="ＭＳ 明朝"/>
                <w:color w:val="FF0000"/>
                <w:szCs w:val="18"/>
              </w:rPr>
              <w:t>,</w:t>
            </w:r>
            <w:r>
              <w:rPr>
                <w:rFonts w:eastAsia="ＭＳ 明朝"/>
                <w:szCs w:val="18"/>
              </w:rPr>
              <w:t xml:space="preserve"> and the UE can use the initiated channel occupancy for own subsequent transmissions (including any of S-SSB, PSFCH or PSCCH/PSSCH).</w:t>
            </w:r>
          </w:p>
          <w:p w14:paraId="2FD7DD45"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tc>
      </w:tr>
    </w:tbl>
    <w:p w14:paraId="330BA5DB" w14:textId="77777777" w:rsidR="00AF7148" w:rsidRDefault="00AF7148">
      <w:pPr>
        <w:pStyle w:val="b10"/>
        <w:rPr>
          <w:rFonts w:eastAsia="SimSun"/>
          <w:lang w:eastAsia="zh-CN"/>
        </w:rPr>
      </w:pPr>
    </w:p>
    <w:p w14:paraId="60E682C5" w14:textId="6AD1C578" w:rsidR="00AF7148" w:rsidRDefault="0090002C">
      <w:pPr>
        <w:pStyle w:val="30"/>
        <w:spacing w:after="180"/>
        <w:rPr>
          <w:rFonts w:eastAsia="SimSun"/>
          <w:lang w:eastAsia="zh-CN"/>
        </w:rPr>
      </w:pPr>
      <w:r>
        <w:lastRenderedPageBreak/>
        <w:t>Physical channel design framework</w:t>
      </w:r>
      <w:bookmarkEnd w:id="37"/>
    </w:p>
    <w:p w14:paraId="0633B2F6" w14:textId="77777777" w:rsidR="00AF7148" w:rsidRDefault="0090002C">
      <w:pPr>
        <w:pStyle w:val="4"/>
      </w:pPr>
      <w:r>
        <w:rPr>
          <w:rFonts w:hint="eastAsia"/>
        </w:rPr>
        <w:t>Lowest RB set for PSCCH transmission</w:t>
      </w:r>
    </w:p>
    <w:p w14:paraId="0865305B" w14:textId="77777777" w:rsidR="00AF7148" w:rsidRDefault="0090002C">
      <w:pPr>
        <w:rPr>
          <w:rFonts w:eastAsiaTheme="minorEastAsia"/>
        </w:rPr>
      </w:pPr>
      <w:r>
        <w:rPr>
          <w:rFonts w:eastAsiaTheme="minorEastAsia"/>
        </w:rPr>
        <w:t xml:space="preserve">TS 38.213 Section 8.1.2.2 specifies that when PSSCH is transmitted on multiple RB sets, its corresponding PSCCH is transmitted in sub-channel with smallest index of the lowest RB set. However, the lowest RB set herein could be misinterpreted as the lowest RB set in a resource pool. </w:t>
      </w:r>
    </w:p>
    <w:p w14:paraId="2CFCD43F" w14:textId="77777777" w:rsidR="00AF7148" w:rsidRDefault="0090002C">
      <w:pPr>
        <w:spacing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8</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TP#8 in TS38.214 section 8.1.2.2:</w:t>
      </w:r>
    </w:p>
    <w:p w14:paraId="7A674FC6"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Current specification specifies that </w:t>
      </w:r>
      <w:r>
        <w:rPr>
          <w:rFonts w:eastAsiaTheme="minorEastAsia"/>
        </w:rPr>
        <w:t>when PSSCH is transmitted on multiple RB sets, its corresponding PSCCH is transmitted in sub-channel with smallest index of the lowest RB set. However, the lowest RB set could be misinterpreted as the lowest RB set in a resource pool.</w:t>
      </w:r>
    </w:p>
    <w:p w14:paraId="686C456E" w14:textId="77777777" w:rsidR="00AF7148" w:rsidRDefault="0090002C">
      <w:pPr>
        <w:numPr>
          <w:ilvl w:val="0"/>
          <w:numId w:val="15"/>
        </w:numPr>
        <w:rPr>
          <w:b/>
          <w:bCs/>
          <w:kern w:val="2"/>
          <w:szCs w:val="22"/>
        </w:rPr>
      </w:pPr>
      <w:r>
        <w:rPr>
          <w:b/>
          <w:bCs/>
          <w:kern w:val="2"/>
          <w:szCs w:val="22"/>
        </w:rPr>
        <w:t xml:space="preserve">Summary of change: </w:t>
      </w:r>
      <w:r>
        <w:rPr>
          <w:rFonts w:eastAsia="SimSun"/>
          <w:szCs w:val="24"/>
          <w:lang w:eastAsia="zh-CN"/>
        </w:rPr>
        <w:t>Clarify that the lowest RB set where PSCCH locates is a lowest RB set among the multiple RB sets for its associated PSSCH transmission</w:t>
      </w:r>
      <w:r>
        <w:rPr>
          <w:kern w:val="2"/>
          <w:szCs w:val="24"/>
        </w:rPr>
        <w:t>.</w:t>
      </w:r>
    </w:p>
    <w:p w14:paraId="1CB07962" w14:textId="77777777" w:rsidR="00AF7148" w:rsidRDefault="0090002C">
      <w:pPr>
        <w:numPr>
          <w:ilvl w:val="0"/>
          <w:numId w:val="15"/>
        </w:numPr>
        <w:rPr>
          <w:b/>
          <w:bCs/>
          <w:kern w:val="2"/>
          <w:szCs w:val="22"/>
        </w:rPr>
      </w:pPr>
      <w:r>
        <w:rPr>
          <w:b/>
          <w:bCs/>
          <w:kern w:val="2"/>
          <w:szCs w:val="22"/>
        </w:rPr>
        <w:t xml:space="preserve">Consequences if not approved: </w:t>
      </w:r>
      <w:r>
        <w:rPr>
          <w:kern w:val="2"/>
          <w:szCs w:val="22"/>
        </w:rPr>
        <w:t>The lowest RB set where PSCCH locates is unclear</w:t>
      </w:r>
      <w:r>
        <w:rPr>
          <w:rFonts w:eastAsiaTheme="minorEastAsia"/>
          <w:szCs w:val="24"/>
        </w:rPr>
        <w:t>.</w:t>
      </w:r>
    </w:p>
    <w:tbl>
      <w:tblPr>
        <w:tblStyle w:val="afe"/>
        <w:tblW w:w="0" w:type="auto"/>
        <w:tblLook w:val="04A0" w:firstRow="1" w:lastRow="0" w:firstColumn="1" w:lastColumn="0" w:noHBand="0" w:noVBand="1"/>
      </w:tblPr>
      <w:tblGrid>
        <w:gridCol w:w="9954"/>
      </w:tblGrid>
      <w:tr w:rsidR="00AF7148" w14:paraId="53C754AD" w14:textId="77777777">
        <w:tc>
          <w:tcPr>
            <w:tcW w:w="9954" w:type="dxa"/>
          </w:tcPr>
          <w:p w14:paraId="392D7813" w14:textId="77777777" w:rsidR="00AF7148" w:rsidRDefault="0090002C">
            <w:pPr>
              <w:jc w:val="center"/>
              <w:rPr>
                <w:rFonts w:eastAsiaTheme="minorEastAsia"/>
                <w:b/>
                <w:bCs/>
                <w:szCs w:val="24"/>
              </w:rPr>
            </w:pPr>
            <w:r>
              <w:rPr>
                <w:rFonts w:eastAsiaTheme="minorEastAsia"/>
                <w:b/>
                <w:bCs/>
                <w:szCs w:val="24"/>
              </w:rPr>
              <w:t>=== TP#8 (TS38.214 V18.1.0) ===</w:t>
            </w:r>
          </w:p>
          <w:p w14:paraId="206431B8" w14:textId="77777777" w:rsidR="00AF7148" w:rsidRDefault="0090002C">
            <w:pPr>
              <w:keepNext/>
              <w:keepLines/>
              <w:snapToGrid/>
              <w:spacing w:before="120" w:after="180" w:afterAutospacing="0"/>
              <w:jc w:val="left"/>
              <w:outlineLvl w:val="3"/>
              <w:rPr>
                <w:rFonts w:ascii="Arial" w:eastAsia="SimSun" w:hAnsi="Arial"/>
                <w:lang w:val="en-US" w:eastAsia="en-US"/>
              </w:rPr>
            </w:pPr>
            <w:r>
              <w:rPr>
                <w:rFonts w:ascii="Arial" w:eastAsia="SimSun" w:hAnsi="Arial"/>
                <w:lang w:val="en-US" w:eastAsia="en-US"/>
              </w:rPr>
              <w:t>8.1.2.2</w:t>
            </w:r>
            <w:r>
              <w:rPr>
                <w:rFonts w:ascii="Arial" w:eastAsia="SimSun" w:hAnsi="Arial"/>
                <w:lang w:val="en-US" w:eastAsia="en-US"/>
              </w:rPr>
              <w:tab/>
              <w:t>Resource allocation in frequency domain</w:t>
            </w:r>
          </w:p>
          <w:p w14:paraId="3ED417E4" w14:textId="77777777" w:rsidR="00AF7148" w:rsidRDefault="0090002C">
            <w:pPr>
              <w:snapToGrid/>
              <w:spacing w:after="180" w:afterAutospacing="0"/>
              <w:jc w:val="left"/>
              <w:rPr>
                <w:rFonts w:eastAsia="SimSun"/>
                <w:sz w:val="20"/>
                <w:lang w:val="en-US"/>
              </w:rPr>
            </w:pPr>
            <w:r>
              <w:rPr>
                <w:rFonts w:eastAsia="SimSun"/>
                <w:sz w:val="20"/>
                <w:lang w:val="en-US"/>
              </w:rPr>
              <w:t>The resource allocation unit in the frequency domain is the sub-channel.</w:t>
            </w:r>
          </w:p>
          <w:p w14:paraId="69A55A92" w14:textId="77777777" w:rsidR="00AF7148" w:rsidRDefault="0090002C">
            <w:pPr>
              <w:snapToGrid/>
              <w:spacing w:after="180" w:afterAutospacing="0"/>
              <w:jc w:val="left"/>
              <w:rPr>
                <w:rFonts w:eastAsia="SimSun"/>
                <w:sz w:val="20"/>
                <w:lang w:val="en-US"/>
              </w:rPr>
            </w:pPr>
            <w:r>
              <w:rPr>
                <w:rFonts w:eastAsia="SimSun"/>
                <w:sz w:val="20"/>
                <w:lang w:val="en-US"/>
              </w:rPr>
              <w:t>The sub-channel assignment for sidelink transmission is determined using the "Frequency resource assignment" field in the associated SCI.</w:t>
            </w:r>
          </w:p>
          <w:p w14:paraId="07907D97" w14:textId="77777777" w:rsidR="00AF7148" w:rsidRDefault="0090002C">
            <w:pPr>
              <w:snapToGrid/>
              <w:spacing w:after="180" w:afterAutospacing="0"/>
              <w:jc w:val="left"/>
              <w:rPr>
                <w:rFonts w:eastAsia="SimSun"/>
                <w:sz w:val="20"/>
                <w:lang w:val="en-US"/>
              </w:rPr>
            </w:pPr>
            <w:r>
              <w:rPr>
                <w:rFonts w:eastAsia="SimSun"/>
                <w:sz w:val="20"/>
                <w:lang w:val="en-US"/>
              </w:rPr>
              <w:t>The lowest sub-channel for sidelink transmission is the sub-channel on which the lowest PRB of the associated PSCCH is transmitted.</w:t>
            </w:r>
          </w:p>
          <w:p w14:paraId="4D2EC892" w14:textId="77777777" w:rsidR="00AF7148" w:rsidRDefault="0090002C">
            <w:pPr>
              <w:snapToGrid/>
              <w:spacing w:after="180" w:afterAutospacing="0"/>
              <w:jc w:val="left"/>
              <w:rPr>
                <w:rFonts w:eastAsia="SimSun"/>
                <w:color w:val="000000"/>
                <w:sz w:val="20"/>
                <w:lang w:val="en-US" w:eastAsia="ko-KR"/>
              </w:rPr>
            </w:pPr>
            <w:r>
              <w:rPr>
                <w:rFonts w:eastAsia="SimSun"/>
                <w:sz w:val="20"/>
                <w:lang w:val="en-US" w:eastAsia="ko-KR"/>
              </w:rPr>
              <w:t xml:space="preserve">If </w:t>
            </w:r>
            <w:r>
              <w:rPr>
                <w:rFonts w:eastAsia="SimSun"/>
                <w:color w:val="000000"/>
                <w:sz w:val="20"/>
                <w:lang w:val="en-US" w:eastAsia="ko-KR"/>
              </w:rPr>
              <w:t>a PSSCH scheduled by a PSCCH would overlap with resources containing the PSCCH, the resources corresponding to a union of the PSCCH that scheduled the PSSCH and associated PSCCH DM-RS are not available for the PSSCH.</w:t>
            </w:r>
          </w:p>
          <w:p w14:paraId="16D16428" w14:textId="77777777" w:rsidR="00AF7148" w:rsidRDefault="0090002C">
            <w:pPr>
              <w:rPr>
                <w:rFonts w:eastAsia="Malgun Gothic"/>
                <w:color w:val="000000"/>
                <w:sz w:val="20"/>
                <w:lang w:val="en-US" w:eastAsia="ko-KR"/>
              </w:rPr>
            </w:pPr>
            <w:r>
              <w:rPr>
                <w:rFonts w:eastAsia="SimSun"/>
                <w:color w:val="000000"/>
                <w:sz w:val="20"/>
                <w:lang w:val="en-US" w:eastAsia="ko-KR"/>
              </w:rPr>
              <w:t xml:space="preserve">When PSSCH is transmitted on multiple RB sets, the corresponding PSCCH is located on the sub-channel </w:t>
            </w:r>
            <w:r>
              <w:rPr>
                <w:rFonts w:eastAsia="SimSun"/>
                <w:color w:val="000000"/>
                <w:sz w:val="20"/>
                <w:lang w:eastAsia="ko-KR"/>
              </w:rPr>
              <w:t xml:space="preserve">with smallest index </w:t>
            </w:r>
            <w:r>
              <w:rPr>
                <w:rFonts w:eastAsia="SimSun"/>
                <w:color w:val="000000"/>
                <w:sz w:val="20"/>
                <w:lang w:val="en-US" w:eastAsia="ko-KR"/>
              </w:rPr>
              <w:t xml:space="preserve">of the lowest RB set </w:t>
            </w:r>
            <w:r>
              <w:rPr>
                <w:rFonts w:eastAsia="SimSun"/>
                <w:color w:val="C00000"/>
                <w:sz w:val="20"/>
                <w:lang w:eastAsia="ko-KR"/>
              </w:rPr>
              <w:t>among the multiple RB sets</w:t>
            </w:r>
            <w:r>
              <w:rPr>
                <w:rFonts w:eastAsia="SimSun"/>
                <w:color w:val="000000"/>
                <w:sz w:val="20"/>
                <w:lang w:val="en-US" w:eastAsia="ko-KR"/>
              </w:rPr>
              <w:t>.</w:t>
            </w:r>
          </w:p>
          <w:p w14:paraId="79FC0135" w14:textId="77777777" w:rsidR="00AF7148" w:rsidRDefault="00AF7148">
            <w:pPr>
              <w:rPr>
                <w:rFonts w:eastAsia="Malgun Gothic"/>
                <w:color w:val="000000"/>
                <w:sz w:val="20"/>
                <w:lang w:val="en-US" w:eastAsia="ko-KR"/>
              </w:rPr>
            </w:pPr>
          </w:p>
        </w:tc>
      </w:tr>
    </w:tbl>
    <w:p w14:paraId="21084598" w14:textId="77777777" w:rsidR="00AF7148" w:rsidRDefault="0090002C">
      <w:pPr>
        <w:pStyle w:val="4"/>
      </w:pPr>
      <w:r>
        <w:rPr>
          <w:rFonts w:hint="eastAsia"/>
        </w:rPr>
        <w:t>PSSCH preparation procedure time</w:t>
      </w:r>
    </w:p>
    <w:p w14:paraId="55629C67" w14:textId="77777777" w:rsidR="00AF7148" w:rsidRDefault="0090002C">
      <w:pPr>
        <w:spacing w:before="240"/>
        <w:rPr>
          <w:rFonts w:eastAsia="SimSun"/>
          <w:bCs/>
          <w:color w:val="000000" w:themeColor="text1"/>
          <w:lang w:val="en-US" w:eastAsia="zh-CN"/>
        </w:rPr>
      </w:pPr>
      <w:r>
        <w:rPr>
          <w:rFonts w:eastAsia="SimSun" w:hint="eastAsia"/>
          <w:bCs/>
          <w:color w:val="000000" w:themeColor="text1"/>
          <w:lang w:val="en-US" w:eastAsia="zh-CN"/>
        </w:rPr>
        <w:t>When NR-U was introduced in Rel-16, the following was agreed,</w:t>
      </w:r>
    </w:p>
    <w:tbl>
      <w:tblPr>
        <w:tblStyle w:val="afe"/>
        <w:tblW w:w="0" w:type="auto"/>
        <w:tblLook w:val="04A0" w:firstRow="1" w:lastRow="0" w:firstColumn="1" w:lastColumn="0" w:noHBand="0" w:noVBand="1"/>
      </w:tblPr>
      <w:tblGrid>
        <w:gridCol w:w="9954"/>
      </w:tblGrid>
      <w:tr w:rsidR="00AF7148" w14:paraId="7E3E48ED" w14:textId="77777777">
        <w:tc>
          <w:tcPr>
            <w:tcW w:w="10180" w:type="dxa"/>
          </w:tcPr>
          <w:p w14:paraId="4317007F" w14:textId="77777777" w:rsidR="00AF7148" w:rsidRDefault="0090002C">
            <w:pPr>
              <w:spacing w:after="0" w:afterAutospacing="0"/>
              <w:rPr>
                <w:lang w:eastAsia="zh-CN"/>
              </w:rPr>
            </w:pPr>
            <w:r>
              <w:rPr>
                <w:highlight w:val="green"/>
                <w:lang w:eastAsia="zh-CN"/>
              </w:rPr>
              <w:t>Agreement:</w:t>
            </w:r>
          </w:p>
          <w:p w14:paraId="647AE33F" w14:textId="77777777" w:rsidR="00AF7148" w:rsidRDefault="0090002C">
            <w:pPr>
              <w:numPr>
                <w:ilvl w:val="0"/>
                <w:numId w:val="19"/>
              </w:numPr>
              <w:rPr>
                <w:lang w:eastAsia="zh-CN"/>
              </w:rPr>
            </w:pPr>
            <w:r>
              <w:rPr>
                <w:rFonts w:hint="eastAsia"/>
                <w:lang w:val="en-US" w:eastAsia="zh-CN"/>
              </w:rPr>
              <w:t>[...]</w:t>
            </w:r>
          </w:p>
          <w:p w14:paraId="596CE34B" w14:textId="77777777" w:rsidR="00AF7148" w:rsidRDefault="0090002C">
            <w:pPr>
              <w:numPr>
                <w:ilvl w:val="0"/>
                <w:numId w:val="19"/>
              </w:numPr>
              <w:rPr>
                <w:rFonts w:eastAsia="SimSun"/>
                <w:bCs/>
                <w:color w:val="000000" w:themeColor="text1"/>
                <w:lang w:val="en-US" w:eastAsia="zh-CN"/>
              </w:rPr>
            </w:pPr>
            <w:r>
              <w:rPr>
                <w:lang w:eastAsia="zh-CN"/>
              </w:rPr>
              <w:t>The N2 timeline (UL grant to PUSCH delay) needs to be relaxed to take the CP extension into account</w:t>
            </w:r>
          </w:p>
          <w:p w14:paraId="4158944E" w14:textId="77777777" w:rsidR="00AF7148" w:rsidRDefault="0090002C">
            <w:pPr>
              <w:numPr>
                <w:ilvl w:val="0"/>
                <w:numId w:val="19"/>
              </w:numPr>
              <w:rPr>
                <w:rFonts w:eastAsia="SimSun"/>
                <w:bCs/>
                <w:color w:val="000000" w:themeColor="text1"/>
                <w:lang w:val="en-US" w:eastAsia="zh-CN"/>
              </w:rPr>
            </w:pPr>
            <w:r>
              <w:rPr>
                <w:rFonts w:hint="eastAsia"/>
                <w:lang w:val="en-US" w:eastAsia="zh-CN"/>
              </w:rPr>
              <w:t>[...]</w:t>
            </w:r>
          </w:p>
        </w:tc>
      </w:tr>
    </w:tbl>
    <w:p w14:paraId="3680AF13" w14:textId="77777777" w:rsidR="00AF7148" w:rsidRDefault="0090002C">
      <w:pPr>
        <w:spacing w:before="240"/>
        <w:rPr>
          <w:rFonts w:eastAsia="SimSun"/>
          <w:bCs/>
          <w:color w:val="000000" w:themeColor="text1"/>
          <w:lang w:val="en-US" w:eastAsia="zh-CN"/>
        </w:rPr>
      </w:pPr>
      <w:r>
        <w:rPr>
          <w:rFonts w:eastAsia="SimSun" w:hint="eastAsia"/>
          <w:bCs/>
          <w:color w:val="000000" w:themeColor="text1"/>
          <w:lang w:val="en-US" w:eastAsia="zh-CN"/>
        </w:rPr>
        <w:lastRenderedPageBreak/>
        <w:t>And this was specified in TS 38.214 as follows,</w:t>
      </w:r>
    </w:p>
    <w:tbl>
      <w:tblPr>
        <w:tblStyle w:val="afe"/>
        <w:tblW w:w="0" w:type="auto"/>
        <w:tblLook w:val="04A0" w:firstRow="1" w:lastRow="0" w:firstColumn="1" w:lastColumn="0" w:noHBand="0" w:noVBand="1"/>
      </w:tblPr>
      <w:tblGrid>
        <w:gridCol w:w="9954"/>
      </w:tblGrid>
      <w:tr w:rsidR="00AF7148" w14:paraId="72D42DE9" w14:textId="77777777">
        <w:tc>
          <w:tcPr>
            <w:tcW w:w="10180" w:type="dxa"/>
          </w:tcPr>
          <w:p w14:paraId="01C932DD" w14:textId="77777777" w:rsidR="00AF7148" w:rsidRDefault="0090002C">
            <w:pPr>
              <w:keepNext/>
              <w:keepLines/>
              <w:spacing w:before="180" w:after="180"/>
              <w:ind w:left="1134" w:hanging="1134"/>
              <w:outlineLvl w:val="1"/>
              <w:rPr>
                <w:rFonts w:ascii="Arial" w:eastAsia="SimSun" w:hAnsi="Arial"/>
                <w:color w:val="000000"/>
                <w:sz w:val="32"/>
                <w:lang w:val="en-US" w:eastAsia="en-US"/>
              </w:rPr>
            </w:pPr>
            <w:bookmarkStart w:id="44" w:name="_Toc36645595"/>
            <w:bookmarkStart w:id="45" w:name="_Toc27299954"/>
            <w:bookmarkStart w:id="46" w:name="_Toc29673231"/>
            <w:bookmarkStart w:id="47" w:name="_Toc29674365"/>
            <w:bookmarkStart w:id="48" w:name="_Toc11352166"/>
            <w:bookmarkStart w:id="49" w:name="_Toc20318056"/>
            <w:bookmarkStart w:id="50" w:name="_Toc29673372"/>
            <w:bookmarkStart w:id="51" w:name="_Toc146791858"/>
            <w:bookmarkStart w:id="52" w:name="_Toc45810644"/>
            <w:r>
              <w:rPr>
                <w:rFonts w:ascii="Arial" w:eastAsia="SimSun" w:hAnsi="Arial"/>
                <w:color w:val="000000"/>
                <w:sz w:val="32"/>
                <w:lang w:val="en-US" w:eastAsia="en-US"/>
              </w:rPr>
              <w:t>6.4</w:t>
            </w:r>
            <w:r>
              <w:rPr>
                <w:rFonts w:ascii="Arial" w:eastAsia="SimSun" w:hAnsi="Arial"/>
                <w:color w:val="000000"/>
                <w:sz w:val="32"/>
                <w:lang w:val="en-US" w:eastAsia="en-US"/>
              </w:rPr>
              <w:tab/>
              <w:t>UE PUSCH preparation procedure time</w:t>
            </w:r>
            <w:bookmarkEnd w:id="44"/>
            <w:bookmarkEnd w:id="45"/>
            <w:bookmarkEnd w:id="46"/>
            <w:bookmarkEnd w:id="47"/>
            <w:bookmarkEnd w:id="48"/>
            <w:bookmarkEnd w:id="49"/>
            <w:bookmarkEnd w:id="50"/>
            <w:bookmarkEnd w:id="51"/>
            <w:bookmarkEnd w:id="52"/>
          </w:p>
          <w:p w14:paraId="1EB0FC4A" w14:textId="77777777" w:rsidR="00AF7148" w:rsidRDefault="0090002C">
            <w:pPr>
              <w:snapToGrid/>
              <w:spacing w:after="180" w:afterAutospacing="0"/>
              <w:jc w:val="left"/>
              <w:rPr>
                <w:rFonts w:eastAsia="SimSun"/>
                <w:color w:val="000000"/>
                <w:sz w:val="20"/>
                <w:lang w:val="en-AU" w:eastAsia="en-US"/>
              </w:rPr>
            </w:pPr>
            <w:r>
              <w:rPr>
                <w:rFonts w:eastAsia="SimSun"/>
                <w:color w:val="000000"/>
                <w:sz w:val="20"/>
                <w:lang w:eastAsia="en-US"/>
              </w:rPr>
              <w:t>I</w:t>
            </w:r>
            <w:r>
              <w:rPr>
                <w:rFonts w:eastAsia="SimSun"/>
                <w:color w:val="000000"/>
                <w:sz w:val="20"/>
                <w:lang w:val="en-AU" w:eastAsia="en-US"/>
              </w:rPr>
              <w:t xml:space="preserve">f the first uplink symbol in the PUSCH allocation for a transport block, including the DM-RS, as defined by the slot offset </w:t>
            </w:r>
            <w:r>
              <w:rPr>
                <w:rFonts w:eastAsia="SimSun"/>
                <w:i/>
                <w:color w:val="000000"/>
                <w:sz w:val="20"/>
                <w:lang w:val="en-AU" w:eastAsia="en-US"/>
              </w:rPr>
              <w:t>K</w:t>
            </w:r>
            <w:r>
              <w:rPr>
                <w:rFonts w:eastAsia="SimSun"/>
                <w:i/>
                <w:color w:val="000000"/>
                <w:sz w:val="20"/>
                <w:vertAlign w:val="subscript"/>
                <w:lang w:val="en-AU" w:eastAsia="en-US"/>
              </w:rPr>
              <w:t>2</w:t>
            </w:r>
            <w:r>
              <w:rPr>
                <w:rFonts w:eastAsia="SimSun"/>
                <w:color w:val="000000"/>
                <w:sz w:val="20"/>
                <w:lang w:val="en-AU" w:eastAsia="en-US"/>
              </w:rPr>
              <w:t xml:space="preserve"> and K</w:t>
            </w:r>
            <w:r>
              <w:rPr>
                <w:rFonts w:eastAsia="SimSun"/>
                <w:color w:val="000000"/>
                <w:sz w:val="20"/>
                <w:vertAlign w:val="subscript"/>
                <w:lang w:val="en-AU" w:eastAsia="en-US"/>
              </w:rPr>
              <w:t>offset</w:t>
            </w:r>
            <w:r>
              <w:rPr>
                <w:rFonts w:eastAsia="SimSun"/>
                <w:color w:val="000000"/>
                <w:sz w:val="20"/>
                <w:lang w:val="en-AU" w:eastAsia="en-US"/>
              </w:rPr>
              <w:t xml:space="preserve">, if configured, and the start </w:t>
            </w:r>
            <w:r>
              <w:rPr>
                <w:rFonts w:eastAsia="SimSun"/>
                <w:i/>
                <w:iCs/>
                <w:color w:val="000000"/>
                <w:sz w:val="20"/>
                <w:lang w:val="en-AU" w:eastAsia="en-US"/>
              </w:rPr>
              <w:t>S</w:t>
            </w:r>
            <w:r>
              <w:rPr>
                <w:rFonts w:eastAsia="SimSun"/>
                <w:color w:val="000000"/>
                <w:sz w:val="20"/>
                <w:lang w:val="en-AU" w:eastAsia="en-US"/>
              </w:rPr>
              <w:t xml:space="preserve"> and length </w:t>
            </w:r>
            <w:r>
              <w:rPr>
                <w:rFonts w:eastAsia="SimSun"/>
                <w:i/>
                <w:iCs/>
                <w:color w:val="000000"/>
                <w:sz w:val="20"/>
                <w:lang w:val="en-AU" w:eastAsia="en-US"/>
              </w:rPr>
              <w:t>L</w:t>
            </w:r>
            <w:r>
              <w:rPr>
                <w:rFonts w:eastAsia="SimSun"/>
                <w:color w:val="000000"/>
                <w:sz w:val="20"/>
                <w:lang w:val="en-AU" w:eastAsia="en-US"/>
              </w:rPr>
              <w:t xml:space="preserve"> of the PUSCH allocation indicated by '</w:t>
            </w:r>
            <w:r>
              <w:rPr>
                <w:rFonts w:eastAsia="SimSun"/>
                <w:i/>
                <w:iCs/>
                <w:color w:val="000000"/>
                <w:sz w:val="20"/>
                <w:lang w:val="en-AU" w:eastAsia="en-US"/>
              </w:rPr>
              <w:t>Time domain resource assignment</w:t>
            </w:r>
            <w:r>
              <w:rPr>
                <w:rFonts w:eastAsia="SimSun"/>
                <w:color w:val="000000"/>
                <w:sz w:val="20"/>
                <w:lang w:val="en-AU" w:eastAsia="en-US"/>
              </w:rPr>
              <w:t xml:space="preserve">' of the scheduling DCI and including the effect of the timing advance, is no earlier than at symbol </w:t>
            </w:r>
            <w:r>
              <w:rPr>
                <w:rFonts w:eastAsia="SimSun"/>
                <w:i/>
                <w:color w:val="000000"/>
                <w:sz w:val="20"/>
                <w:lang w:val="en-AU" w:eastAsia="en-US"/>
              </w:rPr>
              <w:t>L</w:t>
            </w:r>
            <w:r>
              <w:rPr>
                <w:rFonts w:eastAsia="SimSun"/>
                <w:i/>
                <w:color w:val="000000"/>
                <w:sz w:val="20"/>
                <w:vertAlign w:val="subscript"/>
                <w:lang w:val="en-AU" w:eastAsia="en-US"/>
              </w:rPr>
              <w:t>2</w:t>
            </w:r>
            <w:r>
              <w:rPr>
                <w:rFonts w:eastAsia="SimSun"/>
                <w:color w:val="000000"/>
                <w:sz w:val="20"/>
                <w:lang w:val="en-AU" w:eastAsia="en-US"/>
              </w:rPr>
              <w:t xml:space="preserve">, where </w:t>
            </w:r>
            <w:bookmarkStart w:id="53" w:name="_Hlk496824026"/>
            <w:r>
              <w:rPr>
                <w:rFonts w:eastAsia="SimSun"/>
                <w:i/>
                <w:color w:val="000000"/>
                <w:sz w:val="20"/>
                <w:lang w:val="en-AU" w:eastAsia="en-US"/>
              </w:rPr>
              <w:t>L</w:t>
            </w:r>
            <w:r>
              <w:rPr>
                <w:rFonts w:eastAsia="SimSun"/>
                <w:i/>
                <w:color w:val="000000"/>
                <w:sz w:val="20"/>
                <w:vertAlign w:val="subscript"/>
                <w:lang w:val="en-AU" w:eastAsia="en-US"/>
              </w:rPr>
              <w:t>2</w:t>
            </w:r>
            <w:r>
              <w:rPr>
                <w:rFonts w:eastAsia="SimSun"/>
                <w:color w:val="000000"/>
                <w:sz w:val="20"/>
                <w:lang w:val="en-AU" w:eastAsia="en-US"/>
              </w:rPr>
              <w:t xml:space="preserve"> is defined as the next uplink symbol with its CP starting </w:t>
            </w:r>
            <w:bookmarkStart w:id="54" w:name="_Hlk45746554"/>
            <w:bookmarkEnd w:id="53"/>
            <m:oMath>
              <m:sSub>
                <m:sSubPr>
                  <m:ctrlPr>
                    <w:rPr>
                      <w:rFonts w:ascii="Cambria Math" w:hAnsi="Cambria Math"/>
                      <w:i/>
                      <w:color w:val="000000"/>
                      <w:sz w:val="20"/>
                      <w:lang w:val="en-AU"/>
                    </w:rPr>
                  </m:ctrlPr>
                </m:sSubPr>
                <m:e>
                  <m:r>
                    <w:rPr>
                      <w:rFonts w:ascii="Cambria Math" w:hAnsi="Cambria Math"/>
                      <w:color w:val="000000"/>
                      <w:sz w:val="20"/>
                      <w:lang w:val="en-US" w:eastAsia="zh-CN"/>
                    </w:rPr>
                    <m:t>T</m:t>
                  </m:r>
                </m:e>
                <m:sub>
                  <m:r>
                    <w:rPr>
                      <w:rFonts w:ascii="Cambria Math" w:hAnsi="Cambria Math"/>
                      <w:color w:val="000000"/>
                      <w:sz w:val="20"/>
                      <w:lang w:val="en-US" w:eastAsia="zh-CN"/>
                    </w:rPr>
                    <m:t>proc,2</m:t>
                  </m:r>
                </m:sub>
              </m:sSub>
              <m:r>
                <w:rPr>
                  <w:rFonts w:ascii="Cambria Math" w:hAnsi="Cambria Math"/>
                  <w:color w:val="000000"/>
                  <w:sz w:val="20"/>
                  <w:lang w:val="en-US" w:eastAsia="zh-CN"/>
                </w:rPr>
                <m:t>=</m:t>
              </m:r>
              <m:d>
                <m:dPr>
                  <m:ctrlPr>
                    <w:rPr>
                      <w:rFonts w:ascii="Cambria Math" w:hAnsi="Cambria Math"/>
                      <w:i/>
                      <w:color w:val="000000"/>
                      <w:sz w:val="20"/>
                      <w:lang w:val="en-US" w:eastAsia="zh-CN"/>
                    </w:rPr>
                  </m:ctrlPr>
                </m:dPr>
                <m:e>
                  <m:d>
                    <m:dPr>
                      <m:ctrlPr>
                        <w:rPr>
                          <w:rFonts w:ascii="Cambria Math" w:hAnsi="Cambria Math"/>
                          <w:i/>
                          <w:color w:val="000000"/>
                          <w:sz w:val="20"/>
                          <w:lang w:val="en-US" w:eastAsia="zh-CN"/>
                        </w:rPr>
                      </m:ctrlPr>
                    </m:dPr>
                    <m:e>
                      <m:sSub>
                        <m:sSubPr>
                          <m:ctrlPr>
                            <w:rPr>
                              <w:rFonts w:ascii="Cambria Math" w:hAnsi="Cambria Math"/>
                              <w:i/>
                              <w:color w:val="000000"/>
                              <w:sz w:val="20"/>
                              <w:lang w:val="en-US" w:eastAsia="zh-CN"/>
                            </w:rPr>
                          </m:ctrlPr>
                        </m:sSubPr>
                        <m:e>
                          <m:r>
                            <w:rPr>
                              <w:rFonts w:ascii="Cambria Math" w:hAnsi="Cambria Math"/>
                              <w:color w:val="000000"/>
                              <w:sz w:val="20"/>
                              <w:lang w:val="en-US" w:eastAsia="zh-CN"/>
                            </w:rPr>
                            <m:t>N</m:t>
                          </m:r>
                        </m:e>
                        <m:sub>
                          <m:r>
                            <w:rPr>
                              <w:rFonts w:ascii="Cambria Math" w:hAnsi="Cambria Math"/>
                              <w:color w:val="000000"/>
                              <w:sz w:val="20"/>
                              <w:lang w:val="en-US" w:eastAsia="zh-CN"/>
                            </w:rPr>
                            <m:t>2</m:t>
                          </m:r>
                        </m:sub>
                      </m:sSub>
                      <m:r>
                        <w:rPr>
                          <w:rFonts w:ascii="Cambria Math" w:hAnsi="Cambria Math"/>
                          <w:color w:val="000000"/>
                          <w:sz w:val="20"/>
                          <w:lang w:val="en-US" w:eastAsia="zh-CN"/>
                        </w:rPr>
                        <m:t>+</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d</m:t>
                          </m:r>
                        </m:e>
                        <m:sub>
                          <m:r>
                            <w:rPr>
                              <w:rFonts w:ascii="Cambria Math" w:hAnsi="Cambria Math"/>
                              <w:color w:val="000000"/>
                              <w:sz w:val="20"/>
                              <w:lang w:val="en-US" w:eastAsia="zh-CN"/>
                            </w:rPr>
                            <m:t>2,1</m:t>
                          </m:r>
                        </m:sub>
                      </m:sSub>
                      <m:r>
                        <w:rPr>
                          <w:rFonts w:ascii="Cambria Math" w:hAnsi="Cambria Math"/>
                          <w:color w:val="000000"/>
                          <w:sz w:val="20"/>
                          <w:lang w:val="en-US" w:eastAsia="zh-CN"/>
                        </w:rPr>
                        <m:t>+</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d</m:t>
                          </m:r>
                        </m:e>
                        <m:sub>
                          <m:r>
                            <w:rPr>
                              <w:rFonts w:ascii="Cambria Math" w:hAnsi="Cambria Math"/>
                              <w:color w:val="000000"/>
                              <w:sz w:val="20"/>
                              <w:lang w:val="en-US" w:eastAsia="zh-CN"/>
                            </w:rPr>
                            <m:t>2</m:t>
                          </m:r>
                        </m:sub>
                      </m:sSub>
                    </m:e>
                  </m:d>
                  <m:d>
                    <m:dPr>
                      <m:ctrlPr>
                        <w:rPr>
                          <w:rFonts w:ascii="Cambria Math" w:hAnsi="Cambria Math"/>
                          <w:i/>
                          <w:color w:val="000000"/>
                          <w:sz w:val="20"/>
                          <w:lang w:val="en-US" w:eastAsia="zh-CN"/>
                        </w:rPr>
                      </m:ctrlPr>
                    </m:dPr>
                    <m:e>
                      <m:r>
                        <w:rPr>
                          <w:rFonts w:ascii="Cambria Math" w:hAnsi="Cambria Math"/>
                          <w:color w:val="000000"/>
                          <w:sz w:val="20"/>
                          <w:lang w:val="en-US" w:eastAsia="zh-CN"/>
                        </w:rPr>
                        <m:t>2048+144</m:t>
                      </m:r>
                    </m:e>
                  </m:d>
                  <m:r>
                    <w:rPr>
                      <w:rFonts w:ascii="Cambria Math" w:hAnsi="Cambria Math"/>
                      <w:color w:val="000000"/>
                      <w:sz w:val="20"/>
                      <w:lang w:val="en-US"/>
                    </w:rPr>
                    <m:t>⋅κ</m:t>
                  </m:r>
                  <m:sSup>
                    <m:sSupPr>
                      <m:ctrlPr>
                        <w:rPr>
                          <w:rFonts w:ascii="Cambria Math" w:hAnsi="Cambria Math"/>
                          <w:i/>
                          <w:color w:val="000000"/>
                          <w:sz w:val="20"/>
                          <w:lang w:val="en-US"/>
                        </w:rPr>
                      </m:ctrlPr>
                    </m:sSupPr>
                    <m:e>
                      <m:r>
                        <w:rPr>
                          <w:rFonts w:ascii="Cambria Math" w:hAnsi="Cambria Math"/>
                          <w:color w:val="000000"/>
                          <w:sz w:val="20"/>
                          <w:lang w:val="en-US" w:eastAsia="zh-CN"/>
                        </w:rPr>
                        <m:t>2</m:t>
                      </m:r>
                    </m:e>
                    <m:sup>
                      <m:r>
                        <w:rPr>
                          <w:rFonts w:ascii="Cambria Math" w:hAnsi="Cambria Math"/>
                          <w:color w:val="000000"/>
                          <w:sz w:val="20"/>
                          <w:lang w:val="en-US" w:eastAsia="zh-CN"/>
                        </w:rPr>
                        <m:t>-</m:t>
                      </m:r>
                      <m:r>
                        <w:rPr>
                          <w:rFonts w:ascii="Cambria Math" w:hAnsi="Cambria Math"/>
                          <w:color w:val="000000"/>
                          <w:sz w:val="20"/>
                          <w:lang w:val="en-US"/>
                        </w:rPr>
                        <m:t>μ</m:t>
                      </m:r>
                    </m:sup>
                  </m:sSup>
                  <m:r>
                    <w:rPr>
                      <w:rFonts w:ascii="Cambria Math" w:hAnsi="Cambria Math"/>
                      <w:color w:val="000000"/>
                      <w:sz w:val="20"/>
                      <w:lang w:val="en-US"/>
                    </w:rPr>
                    <m:t>⋅</m:t>
                  </m:r>
                  <m:sSub>
                    <m:sSubPr>
                      <m:ctrlPr>
                        <w:rPr>
                          <w:rFonts w:ascii="Cambria Math" w:hAnsi="Cambria Math"/>
                          <w:i/>
                          <w:color w:val="000000"/>
                          <w:sz w:val="20"/>
                          <w:lang w:val="en-US"/>
                        </w:rPr>
                      </m:ctrlPr>
                    </m:sSubPr>
                    <m:e>
                      <m:r>
                        <w:rPr>
                          <w:rFonts w:ascii="Cambria Math" w:hAnsi="Cambria Math"/>
                          <w:color w:val="000000"/>
                          <w:sz w:val="20"/>
                          <w:lang w:val="en-US" w:eastAsia="zh-CN"/>
                        </w:rPr>
                        <m:t>T</m:t>
                      </m:r>
                    </m:e>
                    <m:sub>
                      <m:r>
                        <w:rPr>
                          <w:rFonts w:ascii="Cambria Math" w:hAnsi="Cambria Math"/>
                          <w:color w:val="000000"/>
                          <w:sz w:val="20"/>
                          <w:lang w:val="en-US" w:eastAsia="zh-CN"/>
                        </w:rPr>
                        <m:t>c</m:t>
                      </m:r>
                    </m:sub>
                  </m:sSub>
                  <m:r>
                    <w:rPr>
                      <w:rFonts w:ascii="Cambria Math" w:hAnsi="Cambria Math"/>
                      <w:color w:val="FF0000"/>
                      <w:sz w:val="20"/>
                      <w:lang w:val="en-US" w:eastAsia="zh-CN"/>
                    </w:rPr>
                    <m:t>+</m:t>
                  </m:r>
                  <m:sSub>
                    <m:sSubPr>
                      <m:ctrlPr>
                        <w:rPr>
                          <w:rFonts w:ascii="Cambria Math" w:hAnsi="Cambria Math"/>
                          <w:i/>
                          <w:color w:val="FF0000"/>
                          <w:sz w:val="20"/>
                          <w:highlight w:val="yellow"/>
                          <w:lang w:val="en-US" w:eastAsia="zh-CN"/>
                        </w:rPr>
                      </m:ctrlPr>
                    </m:sSubPr>
                    <m:e>
                      <m:r>
                        <w:rPr>
                          <w:rFonts w:ascii="Cambria Math" w:hAnsi="Cambria Math"/>
                          <w:color w:val="FF0000"/>
                          <w:sz w:val="20"/>
                          <w:highlight w:val="yellow"/>
                          <w:lang w:val="en-US" w:eastAsia="zh-CN"/>
                        </w:rPr>
                        <m:t>T</m:t>
                      </m:r>
                    </m:e>
                    <m:sub>
                      <m:r>
                        <w:rPr>
                          <w:rFonts w:ascii="Cambria Math" w:hAnsi="Cambria Math"/>
                          <w:color w:val="FF0000"/>
                          <w:sz w:val="20"/>
                          <w:highlight w:val="yellow"/>
                          <w:lang w:val="en-US" w:eastAsia="zh-CN"/>
                        </w:rPr>
                        <m:t>ext</m:t>
                      </m:r>
                    </m:sub>
                  </m:sSub>
                  <m:r>
                    <w:rPr>
                      <w:rFonts w:ascii="Cambria Math" w:hAnsi="Cambria Math"/>
                      <w:color w:val="000000"/>
                      <w:sz w:val="20"/>
                      <w:lang w:val="en-US" w:eastAsia="zh-CN"/>
                    </w:rPr>
                    <m:t>+</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T</m:t>
                      </m:r>
                    </m:e>
                    <m:sub>
                      <m:r>
                        <w:rPr>
                          <w:rFonts w:ascii="Cambria Math" w:hAnsi="Cambria Math"/>
                          <w:color w:val="000000"/>
                          <w:sz w:val="20"/>
                          <w:lang w:val="en-US" w:eastAsia="zh-CN"/>
                        </w:rPr>
                        <m:t>switch</m:t>
                      </m:r>
                    </m:sub>
                  </m:sSub>
                  <m:r>
                    <w:rPr>
                      <w:rFonts w:ascii="Cambria Math" w:hAnsi="Cambria Math"/>
                      <w:color w:val="000000"/>
                      <w:sz w:val="20"/>
                      <w:lang w:val="en-US" w:eastAsia="zh-CN"/>
                    </w:rPr>
                    <m:t xml:space="preserve">, </m:t>
                  </m:r>
                  <m:sSub>
                    <m:sSubPr>
                      <m:ctrlPr>
                        <w:rPr>
                          <w:rFonts w:ascii="Cambria Math" w:hAnsi="Cambria Math"/>
                          <w:i/>
                          <w:color w:val="000000"/>
                          <w:sz w:val="20"/>
                          <w:lang w:val="en-US" w:eastAsia="zh-CN"/>
                        </w:rPr>
                      </m:ctrlPr>
                    </m:sSubPr>
                    <m:e>
                      <m:r>
                        <w:rPr>
                          <w:rFonts w:ascii="Cambria Math" w:hAnsi="Cambria Math"/>
                          <w:color w:val="000000"/>
                          <w:sz w:val="20"/>
                          <w:lang w:val="en-US" w:eastAsia="zh-CN"/>
                        </w:rPr>
                        <m:t>d</m:t>
                      </m:r>
                    </m:e>
                    <m:sub>
                      <m:r>
                        <w:rPr>
                          <w:rFonts w:ascii="Cambria Math" w:hAnsi="Cambria Math"/>
                          <w:color w:val="000000"/>
                          <w:sz w:val="20"/>
                          <w:lang w:val="en-US" w:eastAsia="zh-CN"/>
                        </w:rPr>
                        <m:t>2,2</m:t>
                      </m:r>
                    </m:sub>
                  </m:sSub>
                </m:e>
              </m:d>
            </m:oMath>
            <w:bookmarkEnd w:id="54"/>
            <w:r>
              <w:rPr>
                <w:rFonts w:eastAsia="SimSun" w:hAnsi="Cambria Math" w:hint="eastAsia"/>
                <w:color w:val="000000"/>
                <w:sz w:val="20"/>
                <w:lang w:val="en-US" w:eastAsia="zh-CN"/>
              </w:rPr>
              <w:t xml:space="preserve"> </w:t>
            </w:r>
            <w:r>
              <w:rPr>
                <w:rFonts w:eastAsia="SimSun"/>
                <w:color w:val="000000"/>
                <w:sz w:val="20"/>
                <w:lang w:val="en-AU" w:eastAsia="en-US"/>
              </w:rPr>
              <w:t xml:space="preserve">after the end of the reception of the last symbol of the PDCCH carrying the DCI scheduling the PUSCH, then the UE shall transmit the transport block. </w:t>
            </w:r>
            <w:r>
              <w:rPr>
                <w:rFonts w:eastAsia="SimSun"/>
                <w:sz w:val="20"/>
                <w:lang w:eastAsia="en-US"/>
              </w:rPr>
              <w:t>When the PDCCH reception includes two PDCCH candidates from two respective search space sets, as described in clause 10.1 of [6, TS 38.213],</w:t>
            </w:r>
            <w:r>
              <w:rPr>
                <w:rFonts w:eastAsia="SimSun"/>
                <w:color w:val="000000"/>
                <w:sz w:val="20"/>
                <w:lang w:eastAsia="en-US"/>
              </w:rPr>
              <w:t xml:space="preserve"> for the purpose of determining </w:t>
            </w:r>
            <w:r>
              <w:rPr>
                <w:rFonts w:eastAsia="SimSun"/>
                <w:sz w:val="20"/>
                <w:lang w:eastAsia="en-US"/>
              </w:rPr>
              <w:t xml:space="preserve">the last symbol of the </w:t>
            </w:r>
            <w:r>
              <w:rPr>
                <w:rFonts w:eastAsia="SimSun"/>
                <w:color w:val="000000"/>
                <w:sz w:val="20"/>
                <w:lang w:val="en-AU" w:eastAsia="en-US"/>
              </w:rPr>
              <w:t>PDCCH carrying the DCI scheduling the PUSCH</w:t>
            </w:r>
            <w:r>
              <w:rPr>
                <w:rFonts w:eastAsia="SimSun"/>
                <w:sz w:val="20"/>
                <w:lang w:eastAsia="en-US"/>
              </w:rPr>
              <w:t xml:space="preserve">, </w:t>
            </w:r>
            <w:r>
              <w:rPr>
                <w:rFonts w:eastAsia="SimSun"/>
                <w:color w:val="000000"/>
                <w:sz w:val="20"/>
                <w:lang w:eastAsia="en-US"/>
              </w:rPr>
              <w:t>the PDCCH candidate that ends later in time is used.</w:t>
            </w:r>
          </w:p>
          <w:p w14:paraId="06CB589D" w14:textId="77777777" w:rsidR="00AF7148" w:rsidRDefault="0090002C">
            <w:pPr>
              <w:spacing w:after="180"/>
              <w:ind w:left="568" w:hanging="284"/>
              <w:rPr>
                <w:rFonts w:eastAsia="SimSun"/>
                <w:sz w:val="20"/>
                <w:lang w:val="en-AU" w:eastAsia="en-US"/>
              </w:rPr>
            </w:pPr>
            <w:r>
              <w:rPr>
                <w:rFonts w:eastAsia="SimSun"/>
                <w:i/>
                <w:sz w:val="20"/>
                <w:lang w:val="en-US" w:eastAsia="en-US"/>
              </w:rPr>
              <w:t>-</w:t>
            </w:r>
            <w:r>
              <w:rPr>
                <w:rFonts w:eastAsia="SimSun"/>
                <w:i/>
                <w:sz w:val="20"/>
                <w:lang w:val="en-US" w:eastAsia="en-US"/>
              </w:rPr>
              <w:tab/>
            </w:r>
            <w:r>
              <w:rPr>
                <w:rFonts w:eastAsia="SimSun" w:hint="eastAsia"/>
                <w:iCs/>
                <w:sz w:val="20"/>
                <w:lang w:val="en-US" w:eastAsia="zh-CN"/>
              </w:rPr>
              <w:t>[...]</w:t>
            </w:r>
          </w:p>
          <w:p w14:paraId="42132C38" w14:textId="77777777" w:rsidR="00AF7148" w:rsidRDefault="0090002C">
            <w:pPr>
              <w:spacing w:after="180"/>
              <w:ind w:left="568" w:hanging="284"/>
              <w:rPr>
                <w:rFonts w:eastAsia="SimSun"/>
                <w:color w:val="FF0000"/>
                <w:sz w:val="20"/>
                <w:highlight w:val="yellow"/>
                <w:lang w:val="en-AU" w:eastAsia="en-US"/>
              </w:rPr>
            </w:pPr>
            <w:r>
              <w:rPr>
                <w:rFonts w:eastAsia="SimSun"/>
                <w:i/>
                <w:color w:val="FF0000"/>
                <w:sz w:val="20"/>
                <w:highlight w:val="yellow"/>
                <w:lang w:val="en-US" w:eastAsia="en-US"/>
              </w:rPr>
              <w:t>-</w:t>
            </w:r>
            <w:r>
              <w:rPr>
                <w:rFonts w:eastAsia="SimSun"/>
                <w:i/>
                <w:color w:val="FF0000"/>
                <w:sz w:val="20"/>
                <w:highlight w:val="yellow"/>
                <w:lang w:val="en-US" w:eastAsia="en-US"/>
              </w:rPr>
              <w:tab/>
            </w:r>
            <w:r>
              <w:rPr>
                <w:rFonts w:eastAsia="SimSun"/>
                <w:color w:val="FF0000"/>
                <w:sz w:val="20"/>
                <w:highlight w:val="yellow"/>
                <w:lang w:val="en-US" w:eastAsia="en-US"/>
              </w:rPr>
              <w:t>For operation with shared spectrum channel access</w:t>
            </w:r>
            <w:r>
              <w:rPr>
                <w:rFonts w:eastAsia="SimSun"/>
                <w:color w:val="FF0000"/>
                <w:sz w:val="20"/>
                <w:highlight w:val="yellow"/>
                <w:lang w:eastAsia="en-US"/>
              </w:rPr>
              <w:t xml:space="preserve"> in FR1</w:t>
            </w:r>
            <w:r>
              <w:rPr>
                <w:rFonts w:eastAsia="SimSun"/>
                <w:color w:val="FF0000"/>
                <w:sz w:val="20"/>
                <w:highlight w:val="yellow"/>
                <w:lang w:val="en-US" w:eastAsia="en-US"/>
              </w:rPr>
              <w:t xml:space="preserve">, </w:t>
            </w:r>
            <m:oMath>
              <m:sSub>
                <m:sSubPr>
                  <m:ctrlPr>
                    <w:rPr>
                      <w:rFonts w:ascii="Cambria Math" w:hAnsi="Cambria Math"/>
                      <w:i/>
                      <w:color w:val="FF0000"/>
                      <w:sz w:val="20"/>
                      <w:highlight w:val="yellow"/>
                      <w:lang w:val="en-US" w:eastAsia="zh-CN"/>
                    </w:rPr>
                  </m:ctrlPr>
                </m:sSubPr>
                <m:e>
                  <m:r>
                    <w:rPr>
                      <w:rFonts w:ascii="Cambria Math" w:hAnsi="Cambria Math"/>
                      <w:color w:val="FF0000"/>
                      <w:sz w:val="20"/>
                      <w:highlight w:val="yellow"/>
                      <w:lang w:val="en-US" w:eastAsia="zh-CN"/>
                    </w:rPr>
                    <m:t>T</m:t>
                  </m:r>
                </m:e>
                <m:sub>
                  <m:r>
                    <w:rPr>
                      <w:rFonts w:ascii="Cambria Math" w:hAnsi="Cambria Math"/>
                      <w:color w:val="FF0000"/>
                      <w:sz w:val="20"/>
                      <w:highlight w:val="yellow"/>
                      <w:lang w:val="en-US" w:eastAsia="zh-CN"/>
                    </w:rPr>
                    <m:t>ext</m:t>
                  </m:r>
                </m:sub>
              </m:sSub>
            </m:oMath>
            <w:r>
              <w:rPr>
                <w:rFonts w:hAnsi="Cambria Math" w:hint="eastAsia"/>
                <w:color w:val="FF0000"/>
                <w:sz w:val="20"/>
                <w:highlight w:val="yellow"/>
                <w:lang w:val="en-US" w:eastAsia="zh-CN"/>
              </w:rPr>
              <w:t xml:space="preserve"> </w:t>
            </w:r>
            <w:r>
              <w:rPr>
                <w:rFonts w:eastAsia="SimSun"/>
                <w:color w:val="FF0000"/>
                <w:sz w:val="20"/>
                <w:highlight w:val="yellow"/>
                <w:lang w:val="en-US" w:eastAsia="en-US"/>
              </w:rPr>
              <w:t xml:space="preserve">is calculated according to [4, TS 38.211], otherwise </w:t>
            </w:r>
            <m:oMath>
              <m:sSub>
                <m:sSubPr>
                  <m:ctrlPr>
                    <w:rPr>
                      <w:rFonts w:ascii="Cambria Math" w:hAnsi="Cambria Math"/>
                      <w:i/>
                      <w:color w:val="FF0000"/>
                      <w:sz w:val="20"/>
                      <w:highlight w:val="yellow"/>
                      <w:lang w:val="en-US" w:eastAsia="zh-CN"/>
                    </w:rPr>
                  </m:ctrlPr>
                </m:sSubPr>
                <m:e>
                  <m:r>
                    <w:rPr>
                      <w:rFonts w:ascii="Cambria Math" w:hAnsi="Cambria Math"/>
                      <w:color w:val="FF0000"/>
                      <w:sz w:val="20"/>
                      <w:highlight w:val="yellow"/>
                      <w:lang w:val="en-US" w:eastAsia="zh-CN"/>
                    </w:rPr>
                    <m:t>T</m:t>
                  </m:r>
                </m:e>
                <m:sub>
                  <m:r>
                    <w:rPr>
                      <w:rFonts w:ascii="Cambria Math" w:hAnsi="Cambria Math"/>
                      <w:color w:val="FF0000"/>
                      <w:sz w:val="20"/>
                      <w:highlight w:val="yellow"/>
                      <w:lang w:val="en-US" w:eastAsia="zh-CN"/>
                    </w:rPr>
                    <m:t>ext</m:t>
                  </m:r>
                </m:sub>
              </m:sSub>
              <m:r>
                <w:rPr>
                  <w:rFonts w:ascii="Cambria Math" w:hAnsi="Cambria Math"/>
                  <w:color w:val="FF0000"/>
                  <w:sz w:val="20"/>
                  <w:highlight w:val="yellow"/>
                  <w:lang w:val="en-US" w:eastAsia="zh-CN"/>
                </w:rPr>
                <m:t>=0</m:t>
              </m:r>
            </m:oMath>
            <w:r>
              <w:rPr>
                <w:rFonts w:eastAsia="SimSun"/>
                <w:color w:val="FF0000"/>
                <w:sz w:val="20"/>
                <w:highlight w:val="yellow"/>
                <w:lang w:val="en-US" w:eastAsia="en-US"/>
              </w:rPr>
              <w:t>.</w:t>
            </w:r>
          </w:p>
          <w:p w14:paraId="7494281F" w14:textId="77777777" w:rsidR="00AF7148" w:rsidRDefault="0090002C">
            <w:pPr>
              <w:spacing w:after="180"/>
              <w:ind w:left="568" w:hanging="284"/>
              <w:rPr>
                <w:rFonts w:eastAsia="SimSun"/>
                <w:bCs/>
                <w:color w:val="000000" w:themeColor="text1"/>
                <w:lang w:val="en-US" w:eastAsia="zh-CN"/>
              </w:rPr>
            </w:pPr>
            <w:r>
              <w:rPr>
                <w:rFonts w:eastAsia="SimSun"/>
                <w:sz w:val="20"/>
                <w:lang w:val="en-AU" w:eastAsia="en-US"/>
              </w:rPr>
              <w:t>-</w:t>
            </w:r>
            <w:r>
              <w:rPr>
                <w:rFonts w:eastAsia="SimSun"/>
                <w:sz w:val="20"/>
                <w:lang w:val="en-AU" w:eastAsia="en-US"/>
              </w:rPr>
              <w:tab/>
            </w:r>
            <w:r>
              <w:rPr>
                <w:rFonts w:eastAsia="SimSun" w:hint="eastAsia"/>
                <w:sz w:val="20"/>
                <w:lang w:val="en-US" w:eastAsia="zh-CN"/>
              </w:rPr>
              <w:t>[...]</w:t>
            </w:r>
          </w:p>
        </w:tc>
      </w:tr>
    </w:tbl>
    <w:p w14:paraId="50F23F33" w14:textId="77777777" w:rsidR="00AF7148" w:rsidRDefault="0090002C">
      <w:pPr>
        <w:spacing w:before="240"/>
        <w:rPr>
          <w:rFonts w:eastAsia="SimSun"/>
          <w:bCs/>
          <w:color w:val="000000" w:themeColor="text1"/>
          <w:lang w:val="en-US" w:eastAsia="zh-CN"/>
        </w:rPr>
      </w:pPr>
      <w:r>
        <w:rPr>
          <w:rFonts w:eastAsia="SimSun" w:hint="eastAsia"/>
          <w:bCs/>
          <w:color w:val="000000" w:themeColor="text1"/>
          <w:lang w:val="en-US" w:eastAsia="zh-CN"/>
        </w:rPr>
        <w:t>For SL-U, a similar relaxation has to be done for PSSCH preparation procedure time in RA mode 1, in order not to increase the UE complexity due to applying CPE. Since the gNB is not aware of the actual CPE starting position of any particular PSSCH transmission, we propose to use a CPE starting position corresponding to the largest CPE duration for a given SCS configuration, as defined in Table 5.3.1-3 of TS 38.211.</w:t>
      </w:r>
    </w:p>
    <w:p w14:paraId="786F7598" w14:textId="77777777" w:rsidR="00AF7148" w:rsidRDefault="0090002C">
      <w:pPr>
        <w:spacing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9</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TP#9 in TS38.214 section 8.</w:t>
      </w:r>
      <w:r>
        <w:rPr>
          <w:rFonts w:eastAsia="SimSun" w:hint="eastAsia"/>
          <w:bCs/>
          <w:color w:val="000000" w:themeColor="text1"/>
          <w:szCs w:val="24"/>
          <w:lang w:val="en-US" w:eastAsia="zh-CN"/>
        </w:rPr>
        <w:t>6</w:t>
      </w:r>
      <w:r>
        <w:rPr>
          <w:bCs/>
          <w:color w:val="000000" w:themeColor="text1"/>
          <w:szCs w:val="24"/>
          <w:lang w:val="en-US"/>
        </w:rPr>
        <w:t>:</w:t>
      </w:r>
    </w:p>
    <w:p w14:paraId="66FF41E6"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hint="eastAsia"/>
          <w:kern w:val="2"/>
          <w:szCs w:val="22"/>
        </w:rPr>
        <w:t xml:space="preserve">For SL-U, if the legacy PSSCH preparation procedure time as specified in clause 8.6 of TS 38.214 is reused </w:t>
      </w:r>
      <w:r>
        <w:rPr>
          <w:rFonts w:hint="eastAsia"/>
          <w:kern w:val="2"/>
          <w:szCs w:val="22"/>
        </w:rPr>
        <w:t>“</w:t>
      </w:r>
      <w:r>
        <w:rPr>
          <w:rFonts w:hint="eastAsia"/>
          <w:kern w:val="2"/>
          <w:szCs w:val="22"/>
        </w:rPr>
        <w:t>as is</w:t>
      </w:r>
      <w:r>
        <w:rPr>
          <w:rFonts w:hint="eastAsia"/>
          <w:kern w:val="2"/>
          <w:szCs w:val="22"/>
        </w:rPr>
        <w:t>”</w:t>
      </w:r>
      <w:r>
        <w:rPr>
          <w:rFonts w:hint="eastAsia"/>
          <w:kern w:val="2"/>
          <w:szCs w:val="22"/>
        </w:rPr>
        <w:t>, the time offset between the end of PDCCH reception and the start (of CPE) of the first scheduled PSSCH transmission would be reduced, imposing a more stringent requirement on PSSCH preparation procedure time for the UE comparing to Rel-16.</w:t>
      </w:r>
    </w:p>
    <w:p w14:paraId="69901428" w14:textId="77777777" w:rsidR="00AF7148" w:rsidRDefault="0090002C">
      <w:pPr>
        <w:numPr>
          <w:ilvl w:val="0"/>
          <w:numId w:val="15"/>
        </w:numPr>
        <w:rPr>
          <w:kern w:val="2"/>
          <w:szCs w:val="22"/>
        </w:rPr>
      </w:pPr>
      <w:r>
        <w:rPr>
          <w:b/>
          <w:bCs/>
          <w:kern w:val="2"/>
          <w:szCs w:val="22"/>
        </w:rPr>
        <w:t xml:space="preserve">Summary of change: </w:t>
      </w:r>
      <w:r>
        <w:rPr>
          <w:kern w:val="2"/>
          <w:szCs w:val="22"/>
        </w:rPr>
        <w:t xml:space="preserve">A new factor </w:t>
      </w:r>
      <w:r>
        <w:rPr>
          <w:rFonts w:ascii="Arial" w:eastAsia="SimSun" w:hAnsi="Arial"/>
          <w:sz w:val="20"/>
          <w:lang w:val="en-US" w:eastAsia="zh-CN"/>
        </w:rPr>
        <w:t>“</w:t>
      </w:r>
      <m:oMath>
        <m:sSub>
          <m:sSubPr>
            <m:ctrlPr>
              <w:rPr>
                <w:rFonts w:ascii="Cambria Math" w:hAnsi="Cambria Math"/>
                <w:i/>
              </w:rPr>
            </m:ctrlPr>
          </m:sSubPr>
          <m:e>
            <m:r>
              <w:rPr>
                <w:rFonts w:ascii="Cambria Math"/>
              </w:rPr>
              <m:t>T</m:t>
            </m:r>
          </m:e>
          <m:sub>
            <m:r>
              <w:rPr>
                <w:rFonts w:ascii="Cambria Math" w:eastAsia="SimSun"/>
                <w:lang w:val="en-US" w:eastAsia="zh-CN"/>
              </w:rPr>
              <m:t>ext</m:t>
            </m:r>
          </m:sub>
        </m:sSub>
      </m:oMath>
      <w:r>
        <w:rPr>
          <w:rFonts w:ascii="Arial" w:eastAsia="SimSun" w:hAnsi="Arial"/>
          <w:sz w:val="20"/>
          <w:lang w:val="en-US" w:eastAsia="zh-CN"/>
        </w:rPr>
        <w:t>”</w:t>
      </w:r>
      <w:r>
        <w:rPr>
          <w:kern w:val="2"/>
          <w:szCs w:val="22"/>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p w14:paraId="5762292F" w14:textId="77777777" w:rsidR="00AF7148" w:rsidRDefault="0090002C">
      <w:pPr>
        <w:numPr>
          <w:ilvl w:val="0"/>
          <w:numId w:val="15"/>
        </w:numPr>
        <w:rPr>
          <w:b/>
          <w:bCs/>
          <w:kern w:val="2"/>
          <w:szCs w:val="22"/>
        </w:rPr>
      </w:pPr>
      <w:r>
        <w:rPr>
          <w:b/>
          <w:bCs/>
          <w:kern w:val="2"/>
          <w:szCs w:val="22"/>
        </w:rPr>
        <w:t xml:space="preserve">Consequences if not approved: </w:t>
      </w:r>
      <w:r>
        <w:rPr>
          <w:rFonts w:eastAsia="SimSun" w:hint="eastAsia"/>
          <w:kern w:val="2"/>
          <w:szCs w:val="22"/>
          <w:lang w:val="en-US" w:eastAsia="zh-CN"/>
        </w:rPr>
        <w:t xml:space="preserve">An unintended </w:t>
      </w:r>
      <w:r>
        <w:rPr>
          <w:kern w:val="2"/>
          <w:szCs w:val="22"/>
        </w:rPr>
        <w:t xml:space="preserve">more stringent requirement on PSSCH preparation procedure time is imposed </w:t>
      </w:r>
      <w:r>
        <w:rPr>
          <w:rFonts w:eastAsia="SimSun" w:hint="eastAsia"/>
          <w:kern w:val="2"/>
          <w:szCs w:val="22"/>
          <w:lang w:val="en-US" w:eastAsia="zh-CN"/>
        </w:rPr>
        <w:t>on</w:t>
      </w:r>
      <w:r>
        <w:rPr>
          <w:kern w:val="2"/>
          <w:szCs w:val="22"/>
        </w:rPr>
        <w:t xml:space="preserve"> UE </w:t>
      </w:r>
      <w:r>
        <w:rPr>
          <w:rFonts w:eastAsia="SimSun" w:hint="eastAsia"/>
          <w:kern w:val="2"/>
          <w:szCs w:val="22"/>
          <w:lang w:val="en-US" w:eastAsia="zh-CN"/>
        </w:rPr>
        <w:t>supporting RA mode 1 in SL-U</w:t>
      </w:r>
      <w:r>
        <w:rPr>
          <w:kern w:val="2"/>
          <w:szCs w:val="22"/>
        </w:rPr>
        <w:t>.</w:t>
      </w:r>
    </w:p>
    <w:tbl>
      <w:tblPr>
        <w:tblStyle w:val="afe"/>
        <w:tblW w:w="0" w:type="auto"/>
        <w:tblLook w:val="04A0" w:firstRow="1" w:lastRow="0" w:firstColumn="1" w:lastColumn="0" w:noHBand="0" w:noVBand="1"/>
      </w:tblPr>
      <w:tblGrid>
        <w:gridCol w:w="9954"/>
      </w:tblGrid>
      <w:tr w:rsidR="00AF7148" w14:paraId="507C7FBF" w14:textId="77777777">
        <w:tc>
          <w:tcPr>
            <w:tcW w:w="9954" w:type="dxa"/>
          </w:tcPr>
          <w:p w14:paraId="6BD2C411" w14:textId="77777777" w:rsidR="00AF7148" w:rsidRDefault="0090002C">
            <w:pPr>
              <w:jc w:val="center"/>
              <w:rPr>
                <w:rFonts w:eastAsiaTheme="minorEastAsia"/>
                <w:b/>
                <w:bCs/>
                <w:szCs w:val="24"/>
              </w:rPr>
            </w:pPr>
            <w:r>
              <w:rPr>
                <w:rFonts w:eastAsiaTheme="minorEastAsia" w:hint="eastAsia"/>
                <w:b/>
                <w:bCs/>
                <w:szCs w:val="24"/>
              </w:rPr>
              <w:t>=</w:t>
            </w:r>
            <w:r>
              <w:rPr>
                <w:rFonts w:eastAsiaTheme="minorEastAsia"/>
                <w:b/>
                <w:bCs/>
                <w:szCs w:val="24"/>
              </w:rPr>
              <w:t>=== TP#9 (TS38.21</w:t>
            </w:r>
            <w:r>
              <w:rPr>
                <w:rFonts w:eastAsia="SimSun" w:hint="eastAsia"/>
                <w:b/>
                <w:bCs/>
                <w:szCs w:val="24"/>
                <w:lang w:val="en-US" w:eastAsia="zh-CN"/>
              </w:rPr>
              <w:t>4</w:t>
            </w:r>
            <w:r>
              <w:rPr>
                <w:rFonts w:eastAsiaTheme="minorEastAsia"/>
                <w:b/>
                <w:bCs/>
                <w:szCs w:val="24"/>
              </w:rPr>
              <w:t xml:space="preserve"> V18.1.0) ===</w:t>
            </w:r>
          </w:p>
          <w:p w14:paraId="0FB8B1C5" w14:textId="77777777" w:rsidR="00AF7148" w:rsidRDefault="0090002C">
            <w:pPr>
              <w:keepNext/>
              <w:keepLines/>
              <w:spacing w:before="180" w:after="180"/>
              <w:ind w:left="1134" w:hanging="1134"/>
              <w:outlineLvl w:val="1"/>
              <w:rPr>
                <w:rFonts w:ascii="Arial" w:eastAsia="SimSun" w:hAnsi="Arial"/>
                <w:sz w:val="32"/>
                <w:lang w:val="en-US" w:eastAsia="en-US"/>
              </w:rPr>
            </w:pPr>
            <w:r>
              <w:rPr>
                <w:rFonts w:ascii="Arial" w:eastAsia="SimSun" w:hAnsi="Arial"/>
                <w:sz w:val="32"/>
                <w:lang w:val="en-US" w:eastAsia="en-US"/>
              </w:rPr>
              <w:lastRenderedPageBreak/>
              <w:t>8.6</w:t>
            </w:r>
            <w:r>
              <w:rPr>
                <w:rFonts w:ascii="Arial" w:eastAsia="SimSun" w:hAnsi="Arial"/>
                <w:sz w:val="32"/>
                <w:lang w:val="en-US" w:eastAsia="en-US"/>
              </w:rPr>
              <w:tab/>
              <w:t>UE PSSCH preparation procedure time</w:t>
            </w:r>
          </w:p>
          <w:p w14:paraId="3B889421" w14:textId="77777777" w:rsidR="00AF7148" w:rsidRDefault="0090002C">
            <w:pPr>
              <w:snapToGrid/>
              <w:spacing w:after="180" w:afterAutospacing="0"/>
              <w:jc w:val="left"/>
              <w:rPr>
                <w:rFonts w:eastAsia="SimSun"/>
                <w:sz w:val="20"/>
                <w:lang w:eastAsia="en-US"/>
              </w:rPr>
            </w:pPr>
            <w:r>
              <w:rPr>
                <w:rFonts w:eastAsia="SimSun"/>
                <w:sz w:val="20"/>
                <w:lang w:eastAsia="en-US"/>
              </w:rPr>
              <w:t xml:space="preserve">For sidelink dynamic grant </w:t>
            </w:r>
            <w:r>
              <w:rPr>
                <w:rFonts w:eastAsia="游明朝"/>
                <w:sz w:val="20"/>
                <w:lang w:eastAsia="en-US"/>
              </w:rPr>
              <w:t>and for</w:t>
            </w:r>
            <w:r>
              <w:rPr>
                <w:rFonts w:eastAsia="SimSun"/>
                <w:sz w:val="20"/>
                <w:lang w:eastAsia="en-US"/>
              </w:rPr>
              <w:t xml:space="preserve"> SL configured grant type 2 activation, if the first sidelink symbol in the sidelink allocation for a PSSCH for a transport block and the associated PSCCH, including the DM-RS and the duplicated symbol, as defined by the </w:t>
            </w:r>
            <w:r>
              <w:rPr>
                <w:rFonts w:eastAsia="SimSun"/>
                <w:sz w:val="20"/>
                <w:lang w:val="en-AU" w:eastAsia="en-US"/>
              </w:rPr>
              <w:t xml:space="preserve">slot offset </w:t>
            </w:r>
            <m:oMath>
              <m:sSub>
                <m:sSubPr>
                  <m:ctrlPr>
                    <w:rPr>
                      <w:rFonts w:ascii="Cambria Math" w:hAnsi="Cambria Math"/>
                      <w:i/>
                      <w:sz w:val="20"/>
                    </w:rPr>
                  </m:ctrlPr>
                </m:sSubPr>
                <m:e>
                  <m:r>
                    <w:rPr>
                      <w:rFonts w:ascii="Cambria Math" w:hAnsi="Cambria Math"/>
                      <w:sz w:val="20"/>
                    </w:rPr>
                    <m:t>K</m:t>
                  </m:r>
                  <m:ctrlPr>
                    <w:rPr>
                      <w:rFonts w:ascii="Cambria Math" w:hAnsi="Cambria Math"/>
                      <w:sz w:val="20"/>
                    </w:rPr>
                  </m:ctrlPr>
                </m:e>
                <m:sub>
                  <m:r>
                    <w:rPr>
                      <w:rFonts w:ascii="Cambria Math" w:hAnsi="Cambria Math"/>
                      <w:sz w:val="20"/>
                    </w:rPr>
                    <m:t>SL</m:t>
                  </m:r>
                </m:sub>
              </m:sSub>
            </m:oMath>
            <w:r>
              <w:rPr>
                <w:rFonts w:eastAsia="游明朝"/>
                <w:sz w:val="20"/>
                <w:lang w:eastAsia="en-US"/>
              </w:rPr>
              <w:t xml:space="preserve"> of the scheduling DCI for dynamic grant or the activating DCI for SL configured grant type 2, is no earlier than at symbol </w:t>
            </w:r>
            <w:r>
              <w:rPr>
                <w:rFonts w:eastAsia="游明朝"/>
                <w:i/>
                <w:iCs/>
                <w:sz w:val="20"/>
                <w:lang w:eastAsia="en-US"/>
              </w:rPr>
              <w:t>L</w:t>
            </w:r>
            <w:r>
              <w:rPr>
                <w:rFonts w:eastAsia="游明朝"/>
                <w:sz w:val="20"/>
                <w:lang w:eastAsia="en-US"/>
              </w:rPr>
              <w:t xml:space="preserve">, where </w:t>
            </w:r>
            <w:r>
              <w:rPr>
                <w:rFonts w:eastAsia="游明朝"/>
                <w:i/>
                <w:iCs/>
                <w:sz w:val="20"/>
                <w:lang w:eastAsia="en-US"/>
              </w:rPr>
              <w:t>L</w:t>
            </w:r>
            <w:r>
              <w:rPr>
                <w:rFonts w:eastAsia="游明朝"/>
                <w:sz w:val="20"/>
                <w:lang w:eastAsia="en-US"/>
              </w:rPr>
              <w:t xml:space="preserve"> is defined as the next sidelink symbol with its CP starting </w:t>
            </w:r>
            <m:oMath>
              <m:sSub>
                <m:sSubPr>
                  <m:ctrlPr>
                    <w:rPr>
                      <w:rFonts w:ascii="Cambria Math" w:hAnsi="Cambria Math"/>
                      <w:i/>
                      <w:sz w:val="20"/>
                    </w:rPr>
                  </m:ctrlPr>
                </m:sSubPr>
                <m:e>
                  <m:r>
                    <w:rPr>
                      <w:rFonts w:ascii="Cambria Math"/>
                      <w:sz w:val="20"/>
                    </w:rPr>
                    <m:t>T</m:t>
                  </m:r>
                </m:e>
                <m:sub>
                  <m:r>
                    <w:rPr>
                      <w:rFonts w:ascii="Cambria Math"/>
                      <w:sz w:val="20"/>
                    </w:rPr>
                    <m:t>proc</m:t>
                  </m:r>
                </m:sub>
              </m:sSub>
              <m:r>
                <w:rPr>
                  <w:rFonts w:ascii="Cambria Math"/>
                  <w:sz w:val="20"/>
                </w:rPr>
                <m:t>=(</m:t>
              </m:r>
              <m:sSub>
                <m:sSubPr>
                  <m:ctrlPr>
                    <w:rPr>
                      <w:rFonts w:ascii="Cambria Math" w:hAnsi="Cambria Math"/>
                      <w:i/>
                      <w:sz w:val="20"/>
                    </w:rPr>
                  </m:ctrlPr>
                </m:sSubPr>
                <m:e>
                  <m:r>
                    <w:rPr>
                      <w:rFonts w:ascii="Cambria Math"/>
                      <w:sz w:val="20"/>
                    </w:rPr>
                    <m:t>N</m:t>
                  </m:r>
                </m:e>
                <m:sub>
                  <m:r>
                    <w:rPr>
                      <w:rFonts w:ascii="Cambria Math"/>
                      <w:sz w:val="20"/>
                    </w:rPr>
                    <m:t>2</m:t>
                  </m:r>
                </m:sub>
              </m:sSub>
              <m:r>
                <w:rPr>
                  <w:rFonts w:ascii="Cambria Math"/>
                  <w:sz w:val="20"/>
                </w:rPr>
                <m:t>+</m:t>
              </m:r>
              <m:sSub>
                <m:sSubPr>
                  <m:ctrlPr>
                    <w:rPr>
                      <w:rFonts w:ascii="Cambria Math" w:hAnsi="Cambria Math"/>
                      <w:i/>
                      <w:sz w:val="20"/>
                    </w:rPr>
                  </m:ctrlPr>
                </m:sSubPr>
                <m:e>
                  <m:r>
                    <w:rPr>
                      <w:rFonts w:ascii="Cambria Math"/>
                      <w:sz w:val="20"/>
                    </w:rPr>
                    <m:t>d</m:t>
                  </m:r>
                </m:e>
                <m:sub>
                  <m:r>
                    <w:rPr>
                      <w:rFonts w:ascii="Cambria Math"/>
                      <w:sz w:val="20"/>
                    </w:rPr>
                    <m:t>2,1</m:t>
                  </m:r>
                </m:sub>
              </m:sSub>
              <m:r>
                <w:rPr>
                  <w:rFonts w:ascii="Cambria Math"/>
                  <w:sz w:val="20"/>
                </w:rPr>
                <m:t>)(2048+144)</m:t>
              </m:r>
              <m:r>
                <w:rPr>
                  <w:rFonts w:ascii="Cambria Math" w:hAnsi="Cambria Math" w:cs="Cambria Math"/>
                  <w:sz w:val="20"/>
                </w:rPr>
                <m:t>⋅</m:t>
              </m:r>
              <m:r>
                <w:rPr>
                  <w:rFonts w:ascii="Cambria Math"/>
                  <w:sz w:val="20"/>
                </w:rPr>
                <m:t>κ</m:t>
              </m:r>
              <m:sSup>
                <m:sSupPr>
                  <m:ctrlPr>
                    <w:rPr>
                      <w:rFonts w:ascii="Cambria Math" w:hAnsi="Cambria Math"/>
                      <w:i/>
                      <w:sz w:val="20"/>
                    </w:rPr>
                  </m:ctrlPr>
                </m:sSupPr>
                <m:e>
                  <m:r>
                    <w:rPr>
                      <w:rFonts w:ascii="Cambria Math"/>
                      <w:sz w:val="20"/>
                    </w:rPr>
                    <m:t>2</m:t>
                  </m:r>
                </m:e>
                <m:sup>
                  <m:r>
                    <w:rPr>
                      <w:rFonts w:ascii="Cambria Math"/>
                      <w:sz w:val="20"/>
                    </w:rPr>
                    <m:t>-</m:t>
                  </m:r>
                  <m:r>
                    <w:rPr>
                      <w:rFonts w:ascii="Cambria Math"/>
                      <w:sz w:val="20"/>
                    </w:rPr>
                    <m:t>μ</m:t>
                  </m:r>
                </m:sup>
              </m:sSup>
              <m:r>
                <w:rPr>
                  <w:rFonts w:ascii="Cambria Math" w:hAnsi="Cambria Math" w:cs="Cambria Math"/>
                  <w:sz w:val="20"/>
                </w:rPr>
                <m:t>⋅</m:t>
              </m:r>
              <m:sSub>
                <m:sSubPr>
                  <m:ctrlPr>
                    <w:rPr>
                      <w:rFonts w:ascii="Cambria Math" w:hAnsi="Cambria Math"/>
                      <w:i/>
                      <w:sz w:val="20"/>
                    </w:rPr>
                  </m:ctrlPr>
                </m:sSubPr>
                <m:e>
                  <m:r>
                    <w:rPr>
                      <w:rFonts w:ascii="Cambria Math"/>
                      <w:sz w:val="20"/>
                    </w:rPr>
                    <m:t>T</m:t>
                  </m:r>
                </m:e>
                <m:sub>
                  <m:r>
                    <w:rPr>
                      <w:rFonts w:ascii="Cambria Math"/>
                      <w:sz w:val="20"/>
                    </w:rPr>
                    <m:t>C</m:t>
                  </m:r>
                </m:sub>
              </m:sSub>
              <m:r>
                <w:ins w:id="55" w:author="Sharp" w:date="2023-10-17T15:50:00Z">
                  <w:rPr>
                    <w:rFonts w:ascii="Cambria Math" w:eastAsia="SimSun" w:hAnsi="Cambria Math"/>
                    <w:sz w:val="20"/>
                    <w:lang w:val="en-US" w:eastAsia="zh-CN"/>
                  </w:rPr>
                  <m:t>+</m:t>
                </w:ins>
              </m:r>
              <m:sSub>
                <m:sSubPr>
                  <m:ctrlPr>
                    <w:ins w:id="56" w:author="Sharp" w:date="2023-10-17T15:50:00Z">
                      <w:rPr>
                        <w:rFonts w:ascii="Cambria Math" w:hAnsi="Cambria Math"/>
                        <w:i/>
                        <w:sz w:val="20"/>
                      </w:rPr>
                    </w:ins>
                  </m:ctrlPr>
                </m:sSubPr>
                <m:e>
                  <m:r>
                    <w:ins w:id="57" w:author="Sharp" w:date="2023-10-17T15:50:00Z">
                      <w:rPr>
                        <w:rFonts w:ascii="Cambria Math"/>
                        <w:sz w:val="20"/>
                      </w:rPr>
                      <m:t>T</m:t>
                    </w:ins>
                  </m:r>
                </m:e>
                <m:sub>
                  <m:r>
                    <w:ins w:id="58" w:author="Sharp" w:date="2023-10-17T15:50:00Z">
                      <w:rPr>
                        <w:rFonts w:ascii="Cambria Math" w:eastAsia="SimSun"/>
                        <w:sz w:val="20"/>
                        <w:lang w:val="en-US" w:eastAsia="zh-CN"/>
                      </w:rPr>
                      <m:t>ext</m:t>
                    </w:ins>
                  </m:r>
                </m:sub>
              </m:sSub>
            </m:oMath>
            <w:r>
              <w:rPr>
                <w:rFonts w:eastAsia="游明朝"/>
                <w:sz w:val="20"/>
                <w:lang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01A78D5C" w14:textId="77777777" w:rsidR="00AF7148" w:rsidRDefault="0090002C">
            <w:pPr>
              <w:spacing w:after="180"/>
              <w:ind w:left="568" w:hanging="284"/>
              <w:rPr>
                <w:rFonts w:eastAsia="SimSun"/>
                <w:sz w:val="20"/>
                <w:lang w:val="en-US" w:eastAsia="en-US"/>
              </w:rPr>
            </w:pPr>
            <w:r>
              <w:rPr>
                <w:rFonts w:eastAsia="SimSun"/>
                <w:i/>
                <w:sz w:val="20"/>
                <w:lang w:val="en-US" w:eastAsia="en-US"/>
              </w:rPr>
              <w:t>-</w:t>
            </w:r>
            <w:r>
              <w:rPr>
                <w:rFonts w:eastAsia="SimSun"/>
                <w:i/>
                <w:sz w:val="20"/>
                <w:lang w:val="en-US" w:eastAsia="en-US"/>
              </w:rPr>
              <w:tab/>
              <w:t>N</w:t>
            </w:r>
            <w:r>
              <w:rPr>
                <w:rFonts w:eastAsia="SimSun"/>
                <w:i/>
                <w:sz w:val="20"/>
                <w:vertAlign w:val="subscript"/>
                <w:lang w:val="en-US" w:eastAsia="en-US"/>
              </w:rPr>
              <w:t>2</w:t>
            </w:r>
            <w:r>
              <w:rPr>
                <w:rFonts w:eastAsia="SimSun"/>
                <w:sz w:val="20"/>
                <w:lang w:val="en-US" w:eastAsia="en-US"/>
              </w:rPr>
              <w:t xml:space="preserve"> is based on </w:t>
            </w:r>
            <w:r>
              <w:rPr>
                <w:rFonts w:eastAsia="SimSun"/>
                <w:i/>
                <w:sz w:val="20"/>
                <w:lang w:val="en-US" w:eastAsia="en-US"/>
              </w:rPr>
              <w:t>µ</w:t>
            </w:r>
            <w:r>
              <w:rPr>
                <w:rFonts w:eastAsia="SimSun"/>
                <w:sz w:val="20"/>
                <w:lang w:val="en-US" w:eastAsia="en-US"/>
              </w:rPr>
              <w:t xml:space="preserve"> of Table 8.6-1, where </w:t>
            </w:r>
            <w:r>
              <w:rPr>
                <w:rFonts w:eastAsia="SimSun"/>
                <w:i/>
                <w:sz w:val="20"/>
                <w:lang w:val="en-US" w:eastAsia="en-US"/>
              </w:rPr>
              <w:t>µ</w:t>
            </w:r>
            <w:r>
              <w:rPr>
                <w:rFonts w:eastAsia="SimSun"/>
                <w:sz w:val="20"/>
                <w:lang w:val="en-US" w:eastAsia="en-US"/>
              </w:rPr>
              <w:t xml:space="preserve"> corresponds to the one of (</w:t>
            </w:r>
            <w:r>
              <w:rPr>
                <w:rFonts w:eastAsia="SimSun"/>
                <w:i/>
                <w:sz w:val="20"/>
                <w:lang w:val="en-US" w:eastAsia="en-US"/>
              </w:rPr>
              <w:t>µ</w:t>
            </w:r>
            <w:r>
              <w:rPr>
                <w:rFonts w:eastAsia="SimSun"/>
                <w:i/>
                <w:sz w:val="20"/>
                <w:vertAlign w:val="subscript"/>
                <w:lang w:val="en-US" w:eastAsia="en-US"/>
              </w:rPr>
              <w:t>DL</w:t>
            </w:r>
            <w:r>
              <w:rPr>
                <w:rFonts w:eastAsia="SimSun"/>
                <w:sz w:val="20"/>
                <w:lang w:val="en-US" w:eastAsia="en-US"/>
              </w:rPr>
              <w:t xml:space="preserve">, </w:t>
            </w:r>
            <w:r>
              <w:rPr>
                <w:rFonts w:eastAsia="SimSun"/>
                <w:i/>
                <w:sz w:val="20"/>
                <w:lang w:val="en-US" w:eastAsia="en-US"/>
              </w:rPr>
              <w:t>µ</w:t>
            </w:r>
            <w:r>
              <w:rPr>
                <w:rFonts w:eastAsia="SimSun"/>
                <w:i/>
                <w:sz w:val="20"/>
                <w:vertAlign w:val="subscript"/>
                <w:lang w:val="en-US" w:eastAsia="en-US"/>
              </w:rPr>
              <w:t>SL</w:t>
            </w:r>
            <w:r>
              <w:rPr>
                <w:rFonts w:eastAsia="SimSun"/>
                <w:sz w:val="20"/>
                <w:lang w:val="en-US" w:eastAsia="en-US"/>
              </w:rPr>
              <w:t xml:space="preserve">) resulting with the largest </w:t>
            </w:r>
            <w:r>
              <w:rPr>
                <w:rFonts w:eastAsia="SimSun"/>
                <w:i/>
                <w:sz w:val="20"/>
                <w:lang w:val="en-US" w:eastAsia="en-US"/>
              </w:rPr>
              <w:t>T</w:t>
            </w:r>
            <w:r>
              <w:rPr>
                <w:rFonts w:eastAsia="SimSun"/>
                <w:i/>
                <w:sz w:val="20"/>
                <w:vertAlign w:val="subscript"/>
                <w:lang w:val="en-US" w:eastAsia="en-US"/>
              </w:rPr>
              <w:t>proc</w:t>
            </w:r>
            <w:r>
              <w:rPr>
                <w:rFonts w:eastAsia="SimSun"/>
                <w:sz w:val="20"/>
                <w:lang w:val="en-US" w:eastAsia="en-US"/>
              </w:rPr>
              <w:t xml:space="preserve">, where the </w:t>
            </w:r>
            <w:r>
              <w:rPr>
                <w:rFonts w:eastAsia="SimSun"/>
                <w:i/>
                <w:sz w:val="20"/>
                <w:lang w:val="en-US" w:eastAsia="en-US"/>
              </w:rPr>
              <w:t>µ</w:t>
            </w:r>
            <w:r>
              <w:rPr>
                <w:rFonts w:eastAsia="SimSun"/>
                <w:i/>
                <w:sz w:val="20"/>
                <w:vertAlign w:val="subscript"/>
                <w:lang w:val="en-US" w:eastAsia="en-US"/>
              </w:rPr>
              <w:t>DL</w:t>
            </w:r>
            <w:r>
              <w:rPr>
                <w:rFonts w:eastAsia="SimSun"/>
                <w:sz w:val="20"/>
                <w:lang w:val="en-US" w:eastAsia="en-US"/>
              </w:rPr>
              <w:t xml:space="preserve"> corresponds to the subcarrier spacing of the downlink with which the PDCCH carrying the DCI scheduling the PSSCH </w:t>
            </w:r>
            <w:r>
              <w:rPr>
                <w:rFonts w:eastAsia="游明朝"/>
                <w:sz w:val="20"/>
                <w:lang w:val="en-US" w:eastAsia="en-US"/>
              </w:rPr>
              <w:t xml:space="preserve">for dynamic grant or activating the SL configured grant type 2 </w:t>
            </w:r>
            <w:r>
              <w:rPr>
                <w:rFonts w:eastAsia="SimSun"/>
                <w:sz w:val="20"/>
                <w:lang w:val="en-US" w:eastAsia="en-US"/>
              </w:rPr>
              <w:t xml:space="preserve">was transmitted and </w:t>
            </w:r>
            <w:r>
              <w:rPr>
                <w:rFonts w:eastAsia="SimSun"/>
                <w:i/>
                <w:sz w:val="20"/>
                <w:lang w:val="en-US" w:eastAsia="en-US"/>
              </w:rPr>
              <w:t>µ</w:t>
            </w:r>
            <w:r>
              <w:rPr>
                <w:rFonts w:eastAsia="SimSun"/>
                <w:i/>
                <w:sz w:val="20"/>
                <w:vertAlign w:val="subscript"/>
                <w:lang w:val="en-US" w:eastAsia="en-US"/>
              </w:rPr>
              <w:t>SL</w:t>
            </w:r>
            <w:r>
              <w:rPr>
                <w:rFonts w:eastAsia="SimSun"/>
                <w:sz w:val="20"/>
                <w:lang w:val="en-US" w:eastAsia="en-US"/>
              </w:rPr>
              <w:t xml:space="preserve"> corresponds to the subcarrier spacing of the sidelink channel with which the PSSCH and the associated PSCCH are to be transmitted, and </w:t>
            </w:r>
            <w:r>
              <w:rPr>
                <w:rFonts w:eastAsia="SimSun"/>
                <w:i/>
                <w:sz w:val="20"/>
                <w:lang w:val="zh-CN" w:eastAsia="en-US"/>
              </w:rPr>
              <w:t>κ</w:t>
            </w:r>
            <w:r>
              <w:rPr>
                <w:rFonts w:eastAsia="SimSun"/>
                <w:sz w:val="20"/>
                <w:lang w:val="en-US" w:eastAsia="en-US"/>
              </w:rPr>
              <w:t xml:space="preserve"> is defined in Clause 4.1 of [4, TS 38.211].</w:t>
            </w:r>
          </w:p>
          <w:p w14:paraId="13E6ADF5" w14:textId="77777777" w:rsidR="00AF7148" w:rsidRDefault="0090002C">
            <w:pPr>
              <w:spacing w:after="180"/>
              <w:ind w:left="568" w:hanging="284"/>
              <w:rPr>
                <w:ins w:id="59" w:author="Sharp" w:date="2023-10-30T16:15:00Z"/>
                <w:rFonts w:eastAsia="SimSun"/>
                <w:sz w:val="20"/>
                <w:lang w:val="en-AU" w:eastAsia="en-US"/>
              </w:rPr>
            </w:pPr>
            <w:ins w:id="60" w:author="Sharp" w:date="2023-10-30T16:15:00Z">
              <w:r>
                <w:rPr>
                  <w:rFonts w:eastAsia="SimSun"/>
                  <w:sz w:val="20"/>
                  <w:lang w:val="en-AU" w:eastAsia="en-US"/>
                </w:rPr>
                <w:t>-</w:t>
              </w:r>
              <w:r>
                <w:rPr>
                  <w:rFonts w:eastAsia="SimSun"/>
                  <w:sz w:val="20"/>
                  <w:lang w:val="en-AU" w:eastAsia="en-US"/>
                </w:rPr>
                <w:tab/>
              </w:r>
              <w:r>
                <w:rPr>
                  <w:rFonts w:eastAsia="SimSun" w:hint="eastAsia"/>
                  <w:sz w:val="20"/>
                  <w:lang w:val="en-AU" w:eastAsia="en-US"/>
                </w:rPr>
                <w:t xml:space="preserve">For operation with shared spectrum channel access in FR1,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T</m:t>
                    </m:r>
                  </m:e>
                  <m:sub>
                    <m:r>
                      <w:rPr>
                        <w:rFonts w:ascii="Cambria Math" w:eastAsia="SimSun" w:hAnsi="Cambria Math"/>
                        <w:sz w:val="20"/>
                        <w:lang w:val="en-AU" w:eastAsia="en-US"/>
                      </w:rPr>
                      <m:t>ext</m:t>
                    </m:r>
                  </m:sub>
                </m:sSub>
              </m:oMath>
              <w:r>
                <w:rPr>
                  <w:rFonts w:eastAsia="SimSun" w:hint="eastAsia"/>
                  <w:sz w:val="20"/>
                  <w:lang w:val="en-AU" w:eastAsia="en-US"/>
                </w:rPr>
                <w:t xml:space="preserve"> is calculated according to [4, TS 38.211] with </w:t>
              </w:r>
              <w:r>
                <w:rPr>
                  <w:rFonts w:eastAsia="SimSun"/>
                  <w:sz w:val="20"/>
                  <w:lang w:val="en-AU" w:eastAsia="en-US"/>
                </w:rPr>
                <w:t xml:space="preserve">the </w:t>
              </w:r>
              <w:r>
                <w:rPr>
                  <w:rFonts w:eastAsia="SimSun" w:hint="eastAsia"/>
                  <w:sz w:val="20"/>
                  <w:lang w:val="en-AU" w:eastAsia="en-US"/>
                </w:rPr>
                <w:t>i</w:t>
              </w:r>
              <w:r>
                <w:rPr>
                  <w:rFonts w:eastAsia="SimSun"/>
                  <w:sz w:val="20"/>
                  <w:lang w:val="en-AU" w:eastAsia="en-US"/>
                </w:rPr>
                <w:t xml:space="preserve">ndex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Δ</m:t>
                    </m:r>
                  </m:e>
                  <m:sub>
                    <m:r>
                      <w:rPr>
                        <w:rFonts w:ascii="Cambria Math" w:eastAsia="SimSun" w:hAnsi="Cambria Math"/>
                        <w:sz w:val="20"/>
                        <w:lang w:val="en-AU" w:eastAsia="en-US"/>
                      </w:rPr>
                      <m:t>i</m:t>
                    </m:r>
                  </m:sub>
                </m:sSub>
              </m:oMath>
              <w:r>
                <w:rPr>
                  <w:rFonts w:eastAsia="SimSun" w:hint="eastAsia"/>
                  <w:sz w:val="20"/>
                  <w:lang w:val="en-AU" w:eastAsia="en-US"/>
                </w:rPr>
                <w:t xml:space="preserve"> </w:t>
              </w:r>
              <w:r>
                <w:rPr>
                  <w:rFonts w:eastAsia="SimSun"/>
                  <w:sz w:val="20"/>
                  <w:lang w:val="en-AU" w:eastAsia="en-US"/>
                </w:rPr>
                <w:t>set to ‘</w:t>
              </w:r>
              <w:r>
                <w:rPr>
                  <w:rFonts w:eastAsia="SimSun" w:hint="eastAsia"/>
                  <w:sz w:val="20"/>
                  <w:lang w:val="en-AU" w:eastAsia="en-US"/>
                </w:rPr>
                <w:t>6</w:t>
              </w:r>
              <w:r>
                <w:rPr>
                  <w:rFonts w:eastAsia="SimSun"/>
                  <w:sz w:val="20"/>
                  <w:lang w:val="en-AU" w:eastAsia="en-US"/>
                </w:rPr>
                <w:t xml:space="preserve">’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μ</m:t>
                    </m:r>
                  </m:e>
                  <m:sub>
                    <m:r>
                      <w:rPr>
                        <w:rFonts w:ascii="Cambria Math" w:eastAsia="SimSun" w:hAnsi="Cambria Math"/>
                        <w:sz w:val="20"/>
                        <w:lang w:val="en-AU" w:eastAsia="en-US"/>
                      </w:rPr>
                      <m:t>SL</m:t>
                    </m:r>
                  </m:sub>
                </m:sSub>
                <m:r>
                  <m:rPr>
                    <m:sty m:val="p"/>
                  </m:rPr>
                  <w:rPr>
                    <w:rFonts w:ascii="Cambria Math" w:eastAsia="SimSun" w:hAnsi="Cambria Math"/>
                    <w:sz w:val="20"/>
                    <w:lang w:val="en-AU" w:eastAsia="en-US"/>
                  </w:rPr>
                  <m:t>=0</m:t>
                </m:r>
              </m:oMath>
              <w:r>
                <w:rPr>
                  <w:rFonts w:eastAsia="SimSun" w:hint="eastAsia"/>
                  <w:sz w:val="20"/>
                  <w:lang w:val="en-AU" w:eastAsia="en-US"/>
                </w:rPr>
                <w:t>,</w:t>
              </w:r>
              <w:r>
                <w:rPr>
                  <w:rFonts w:eastAsia="SimSun"/>
                  <w:sz w:val="20"/>
                  <w:lang w:val="en-AU" w:eastAsia="en-US"/>
                </w:rPr>
                <w:t xml:space="preserve"> to ‘</w:t>
              </w:r>
              <w:r>
                <w:rPr>
                  <w:rFonts w:eastAsia="SimSun" w:hint="eastAsia"/>
                  <w:sz w:val="20"/>
                  <w:lang w:val="en-AU" w:eastAsia="en-US"/>
                </w:rPr>
                <w:t>8</w:t>
              </w:r>
              <w:r>
                <w:rPr>
                  <w:rFonts w:eastAsia="SimSun"/>
                  <w:sz w:val="20"/>
                  <w:lang w:val="en-AU" w:eastAsia="en-US"/>
                </w:rPr>
                <w:t xml:space="preserve">’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μ</m:t>
                    </m:r>
                  </m:e>
                  <m:sub>
                    <m:r>
                      <w:rPr>
                        <w:rFonts w:ascii="Cambria Math" w:eastAsia="SimSun" w:hAnsi="Cambria Math"/>
                        <w:sz w:val="20"/>
                        <w:lang w:val="en-AU" w:eastAsia="en-US"/>
                      </w:rPr>
                      <m:t>SL</m:t>
                    </m:r>
                  </m:sub>
                </m:sSub>
                <m:r>
                  <m:rPr>
                    <m:sty m:val="p"/>
                  </m:rPr>
                  <w:rPr>
                    <w:rFonts w:ascii="Cambria Math" w:eastAsia="SimSun" w:hAnsi="Cambria Math"/>
                    <w:sz w:val="20"/>
                    <w:lang w:val="en-AU" w:eastAsia="en-US"/>
                  </w:rPr>
                  <m:t>=1</m:t>
                </m:r>
              </m:oMath>
              <w:r>
                <w:rPr>
                  <w:rFonts w:eastAsia="SimSun" w:hint="eastAsia"/>
                  <w:sz w:val="20"/>
                  <w:lang w:val="en-AU" w:eastAsia="en-US"/>
                </w:rPr>
                <w:t xml:space="preserve">, </w:t>
              </w:r>
              <w:r>
                <w:rPr>
                  <w:rFonts w:eastAsia="SimSun"/>
                  <w:sz w:val="20"/>
                  <w:lang w:val="en-AU" w:eastAsia="en-US"/>
                </w:rPr>
                <w:t>and to ‘</w:t>
              </w:r>
              <w:r>
                <w:rPr>
                  <w:rFonts w:eastAsia="SimSun" w:hint="eastAsia"/>
                  <w:sz w:val="20"/>
                  <w:lang w:val="en-AU" w:eastAsia="en-US"/>
                </w:rPr>
                <w:t>3</w:t>
              </w:r>
              <w:r>
                <w:rPr>
                  <w:rFonts w:eastAsia="SimSun"/>
                  <w:sz w:val="20"/>
                  <w:lang w:val="en-AU" w:eastAsia="en-US"/>
                </w:rPr>
                <w:t xml:space="preserve">’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μ</m:t>
                    </m:r>
                  </m:e>
                  <m:sub>
                    <m:r>
                      <w:rPr>
                        <w:rFonts w:ascii="Cambria Math" w:eastAsia="SimSun" w:hAnsi="Cambria Math"/>
                        <w:sz w:val="20"/>
                        <w:lang w:val="en-AU" w:eastAsia="en-US"/>
                      </w:rPr>
                      <m:t>SL</m:t>
                    </m:r>
                  </m:sub>
                </m:sSub>
                <m:r>
                  <m:rPr>
                    <m:sty m:val="p"/>
                  </m:rPr>
                  <w:rPr>
                    <w:rFonts w:ascii="Cambria Math" w:eastAsia="SimSun" w:hAnsi="Cambria Math"/>
                    <w:sz w:val="20"/>
                    <w:lang w:val="en-AU" w:eastAsia="en-US"/>
                  </w:rPr>
                  <m:t>=2</m:t>
                </m:r>
              </m:oMath>
              <w:r>
                <w:rPr>
                  <w:rFonts w:eastAsia="SimSun" w:hint="eastAsia"/>
                  <w:sz w:val="20"/>
                  <w:lang w:val="en-AU" w:eastAsia="en-US"/>
                </w:rPr>
                <w:t xml:space="preserve">. Otherwise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T</m:t>
                    </m:r>
                  </m:e>
                  <m:sub>
                    <m:r>
                      <w:rPr>
                        <w:rFonts w:ascii="Cambria Math" w:eastAsia="SimSun" w:hAnsi="Cambria Math"/>
                        <w:sz w:val="20"/>
                        <w:lang w:val="en-AU" w:eastAsia="en-US"/>
                      </w:rPr>
                      <m:t>ext</m:t>
                    </m:r>
                  </m:sub>
                </m:sSub>
                <m:r>
                  <m:rPr>
                    <m:sty m:val="p"/>
                  </m:rPr>
                  <w:rPr>
                    <w:rFonts w:ascii="Cambria Math" w:eastAsia="SimSun" w:hAnsi="Cambria Math"/>
                    <w:sz w:val="20"/>
                    <w:lang w:val="en-AU" w:eastAsia="en-US"/>
                  </w:rPr>
                  <m:t>=0</m:t>
                </m:r>
              </m:oMath>
              <w:r>
                <w:rPr>
                  <w:rFonts w:eastAsia="SimSun" w:hint="eastAsia"/>
                  <w:sz w:val="20"/>
                  <w:lang w:val="en-AU" w:eastAsia="en-US"/>
                </w:rPr>
                <w:t>.</w:t>
              </w:r>
            </w:ins>
          </w:p>
          <w:p w14:paraId="13AC57F0" w14:textId="77777777" w:rsidR="00AF7148" w:rsidRDefault="0090002C">
            <w:pPr>
              <w:spacing w:after="180"/>
              <w:ind w:left="568" w:hanging="284"/>
              <w:rPr>
                <w:rFonts w:eastAsia="SimSun"/>
                <w:sz w:val="20"/>
                <w:lang w:val="en-US" w:eastAsia="en-US"/>
              </w:rPr>
            </w:pPr>
            <w:r>
              <w:rPr>
                <w:rFonts w:eastAsia="SimSun"/>
                <w:sz w:val="20"/>
                <w:lang w:val="en-US" w:eastAsia="en-US"/>
              </w:rPr>
              <w:t>-</w:t>
            </w:r>
            <w:r>
              <w:rPr>
                <w:rFonts w:eastAsia="SimSun"/>
                <w:sz w:val="20"/>
                <w:lang w:val="en-US" w:eastAsia="en-US"/>
              </w:rPr>
              <w:tab/>
            </w:r>
            <w:r>
              <w:rPr>
                <w:rFonts w:eastAsia="SimSun"/>
                <w:i/>
                <w:sz w:val="20"/>
                <w:lang w:val="en-US" w:eastAsia="en-US"/>
              </w:rPr>
              <w:t>d</w:t>
            </w:r>
            <w:r>
              <w:rPr>
                <w:rFonts w:eastAsia="SimSun"/>
                <w:i/>
                <w:sz w:val="20"/>
                <w:vertAlign w:val="subscript"/>
                <w:lang w:val="en-US" w:eastAsia="en-US"/>
              </w:rPr>
              <w:t xml:space="preserve">2,1 </w:t>
            </w:r>
            <w:r>
              <w:rPr>
                <w:rFonts w:eastAsia="SimSun"/>
                <w:sz w:val="20"/>
                <w:lang w:val="en-US" w:eastAsia="en-US"/>
              </w:rPr>
              <w:t xml:space="preserve">= 1. </w:t>
            </w:r>
          </w:p>
          <w:p w14:paraId="55B65F8D" w14:textId="77777777" w:rsidR="00AF7148" w:rsidRDefault="0090002C">
            <w:pPr>
              <w:snapToGrid/>
              <w:spacing w:after="180" w:afterAutospacing="0"/>
              <w:jc w:val="left"/>
              <w:rPr>
                <w:rFonts w:eastAsia="SimSun"/>
                <w:lang w:eastAsia="zh-CN"/>
              </w:rPr>
            </w:pPr>
            <w:r>
              <w:rPr>
                <w:rFonts w:eastAsia="SimSun"/>
                <w:color w:val="000000"/>
                <w:sz w:val="20"/>
                <w:lang w:val="en-AU" w:eastAsia="en-US"/>
              </w:rPr>
              <w:t xml:space="preserve">Otherwise the UE may ignore the scheduling DCI for dynamic grant or the activating DCI for SL configured grant type 2. </w:t>
            </w:r>
          </w:p>
        </w:tc>
      </w:tr>
    </w:tbl>
    <w:p w14:paraId="281CB02C" w14:textId="77777777" w:rsidR="00AF7148" w:rsidRDefault="00AF7148">
      <w:pPr>
        <w:snapToGrid/>
        <w:spacing w:after="0" w:afterAutospacing="0"/>
        <w:rPr>
          <w:rFonts w:eastAsiaTheme="minorEastAsia"/>
          <w:bCs/>
          <w:color w:val="000000" w:themeColor="text1"/>
          <w:lang w:val="en-US"/>
        </w:rPr>
      </w:pPr>
    </w:p>
    <w:p w14:paraId="6F9F5C47" w14:textId="77777777" w:rsidR="00AF7148" w:rsidRDefault="0090002C">
      <w:pPr>
        <w:pStyle w:val="4"/>
      </w:pPr>
      <w:r>
        <w:t>PSFCH resource allocation in SL-U</w:t>
      </w:r>
      <w:r>
        <w:rPr>
          <w:rFonts w:hint="eastAsia"/>
        </w:rPr>
        <w:t xml:space="preserve"> </w:t>
      </w:r>
    </w:p>
    <w:p w14:paraId="4FA3F6E5" w14:textId="77777777" w:rsidR="00AF7148" w:rsidRDefault="0090002C">
      <w:pPr>
        <w:snapToGrid/>
        <w:spacing w:after="0" w:afterAutospacing="0"/>
        <w:rPr>
          <w:rFonts w:eastAsiaTheme="minorEastAsia"/>
          <w:bCs/>
          <w:color w:val="000000" w:themeColor="text1"/>
        </w:rPr>
      </w:pPr>
      <w:r>
        <w:rPr>
          <w:rFonts w:eastAsiaTheme="minorEastAsia"/>
          <w:bCs/>
          <w:color w:val="000000" w:themeColor="text1"/>
        </w:rPr>
        <w:t xml:space="preserve">For unlicensed spectrum without OCB requirement, a UE would be (pre-)configured with contiguous RB based PSCCH/PSSCH transmission and PSFCH format 0 based PSFCH transmission in a resource pool. According to TS 38.213, within RB set k, the PSFCH resource allocation is determined based on the number 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and the number 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PSSCH</m:t>
            </m:r>
            <m:ctrlPr>
              <w:rPr>
                <w:rFonts w:ascii="Cambria Math" w:eastAsia="SimSun" w:hAnsi="Cambria Math"/>
                <w:szCs w:val="24"/>
                <w:lang w:eastAsia="en-US"/>
              </w:rPr>
            </m:ctrlPr>
          </m:sub>
          <m:sup>
            <m:r>
              <w:rPr>
                <w:rFonts w:ascii="Cambria Math" w:eastAsia="SimSun" w:hAnsi="Cambria Math"/>
                <w:szCs w:val="24"/>
                <w:lang w:eastAsia="en-US"/>
              </w:rPr>
              <m:t>PSFCH</m:t>
            </m:r>
          </m:sup>
        </m:sSubSup>
      </m:oMath>
      <w:r>
        <w:rPr>
          <w:rFonts w:eastAsiaTheme="minorEastAsia" w:hint="eastAsia"/>
          <w:szCs w:val="24"/>
        </w:rPr>
        <w:t xml:space="preserve"> </w:t>
      </w:r>
      <w:r>
        <w:rPr>
          <w:rFonts w:eastAsiaTheme="minorEastAsia"/>
          <w:szCs w:val="24"/>
        </w:rPr>
        <w:t>PSSCH slots. However, the specification’s term regarding “the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 appears ambiguous. For instance, as illustrated in the following example Figure, </w:t>
      </w:r>
      <w:r>
        <w:rPr>
          <w:rFonts w:eastAsiaTheme="minorEastAsia"/>
          <w:bCs/>
          <w:color w:val="000000" w:themeColor="text1"/>
        </w:rPr>
        <w:t xml:space="preserve">sub-channel 2 overlaps with two RB sets and intra-cell guard band, making it unclear whether the sub-channel 2 should be classified as a sub-channel in RB set 0 or in RB set 1. Moreover, same ambiguity also extends to the case where a sub-channel is not completed confined within RB set </w:t>
      </w:r>
      <w:r>
        <w:rPr>
          <w:rFonts w:eastAsiaTheme="minorEastAsia"/>
          <w:bCs/>
          <w:i/>
          <w:iCs/>
          <w:color w:val="000000" w:themeColor="text1"/>
        </w:rPr>
        <w:t>k</w:t>
      </w:r>
      <w:r>
        <w:rPr>
          <w:rFonts w:eastAsiaTheme="minorEastAsia"/>
          <w:bCs/>
          <w:color w:val="000000" w:themeColor="text1"/>
        </w:rPr>
        <w:t xml:space="preserve"> but also overlaps with guard band. To resolve the ambiguity in current specification, a straightforward way would be to consider a sub-channel in RB set </w:t>
      </w:r>
      <w:r>
        <w:rPr>
          <w:rFonts w:eastAsiaTheme="minorEastAsia"/>
          <w:bCs/>
          <w:i/>
          <w:iCs/>
          <w:color w:val="000000" w:themeColor="text1"/>
        </w:rPr>
        <w:t>k</w:t>
      </w:r>
      <w:r>
        <w:rPr>
          <w:rFonts w:eastAsiaTheme="minorEastAsia"/>
          <w:bCs/>
          <w:color w:val="000000" w:themeColor="text1"/>
        </w:rPr>
        <w:t xml:space="preserve"> if the RB set </w:t>
      </w:r>
      <w:r>
        <w:rPr>
          <w:rFonts w:eastAsiaTheme="minorEastAsia"/>
          <w:bCs/>
          <w:i/>
          <w:iCs/>
          <w:color w:val="000000" w:themeColor="text1"/>
        </w:rPr>
        <w:t>k</w:t>
      </w:r>
      <w:r>
        <w:rPr>
          <w:rFonts w:eastAsiaTheme="minorEastAsia"/>
          <w:bCs/>
          <w:color w:val="000000" w:themeColor="text1"/>
        </w:rPr>
        <w:t xml:space="preserve"> is the lowest RB set among one or multiple RB sets that overlap with the sub-channel.</w:t>
      </w:r>
    </w:p>
    <w:p w14:paraId="604386A2" w14:textId="77777777" w:rsidR="00AF7148" w:rsidRDefault="0090002C">
      <w:pPr>
        <w:snapToGrid/>
        <w:spacing w:after="0" w:afterAutospacing="0"/>
        <w:rPr>
          <w:rFonts w:eastAsiaTheme="minorEastAsia"/>
          <w:bCs/>
          <w:color w:val="000000" w:themeColor="text1"/>
        </w:rPr>
      </w:pPr>
      <w:r>
        <w:rPr>
          <w:rFonts w:eastAsiaTheme="minorEastAsia"/>
          <w:bCs/>
          <w:noProof/>
          <w:color w:val="000000" w:themeColor="text1"/>
          <w:lang w:val="en-US" w:eastAsia="zh-CN"/>
        </w:rPr>
        <w:lastRenderedPageBreak/>
        <w:drawing>
          <wp:inline distT="0" distB="0" distL="0" distR="0" wp14:anchorId="4E293304" wp14:editId="1D96F6C6">
            <wp:extent cx="6327140" cy="864870"/>
            <wp:effectExtent l="0" t="0" r="0" b="0"/>
            <wp:docPr id="25"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pic:cNvPicPr>
                      <a:picLocks noChangeAspect="1"/>
                    </pic:cNvPicPr>
                  </pic:nvPicPr>
                  <pic:blipFill>
                    <a:blip r:embed="rId10"/>
                    <a:stretch>
                      <a:fillRect/>
                    </a:stretch>
                  </pic:blipFill>
                  <pic:spPr>
                    <a:xfrm>
                      <a:off x="0" y="0"/>
                      <a:ext cx="6327140" cy="864870"/>
                    </a:xfrm>
                    <a:prstGeom prst="rect">
                      <a:avLst/>
                    </a:prstGeom>
                  </pic:spPr>
                </pic:pic>
              </a:graphicData>
            </a:graphic>
          </wp:inline>
        </w:drawing>
      </w:r>
    </w:p>
    <w:p w14:paraId="1990CDB8" w14:textId="77777777" w:rsidR="00AF7148" w:rsidRDefault="00AF7148">
      <w:pPr>
        <w:snapToGrid/>
        <w:spacing w:after="0" w:afterAutospacing="0"/>
        <w:rPr>
          <w:rFonts w:eastAsiaTheme="minorEastAsia"/>
          <w:bCs/>
          <w:color w:val="000000" w:themeColor="text1"/>
        </w:rPr>
      </w:pPr>
    </w:p>
    <w:p w14:paraId="6330CFA7" w14:textId="77777777" w:rsidR="00AF7148" w:rsidRDefault="0090002C">
      <w:pPr>
        <w:snapToGrid/>
        <w:spacing w:after="240" w:afterAutospacing="0"/>
        <w:rPr>
          <w:rFonts w:eastAsiaTheme="minorEastAsia"/>
          <w:bCs/>
          <w:color w:val="000000" w:themeColor="text1"/>
        </w:rPr>
      </w:pPr>
      <w:r>
        <w:rPr>
          <w:rFonts w:eastAsiaTheme="minorEastAsia" w:hint="eastAsia"/>
          <w:bCs/>
          <w:color w:val="000000" w:themeColor="text1"/>
        </w:rPr>
        <w:t>I</w:t>
      </w:r>
      <w:r>
        <w:rPr>
          <w:rFonts w:eastAsiaTheme="minorEastAsia"/>
          <w:bCs/>
          <w:color w:val="000000" w:themeColor="text1"/>
        </w:rPr>
        <w:t xml:space="preserve">n addition, for operation with shared spectrum channel access and when </w:t>
      </w:r>
      <w:r>
        <w:rPr>
          <w:rFonts w:eastAsiaTheme="minorEastAsia"/>
          <w:bCs/>
          <w:i/>
          <w:iCs/>
          <w:color w:val="000000" w:themeColor="text1"/>
        </w:rPr>
        <w:t>sl-PSFCH-Type</w:t>
      </w:r>
      <w:r>
        <w:rPr>
          <w:rFonts w:eastAsiaTheme="minorEastAsia"/>
          <w:bCs/>
          <w:color w:val="000000" w:themeColor="text1"/>
        </w:rPr>
        <w:t xml:space="preserve"> is not provided, the current specification lacks corresponding descriptions on how to determine candidate PSFCH resources associated with a PSSCH transmission, which is a crucial aspect that needs to be addressed.</w:t>
      </w:r>
    </w:p>
    <w:p w14:paraId="629B2244" w14:textId="58ED4B55" w:rsidR="00AF7148" w:rsidRDefault="0090002C">
      <w:pPr>
        <w:snapToGrid/>
        <w:spacing w:after="0" w:afterAutospacing="0"/>
        <w:rPr>
          <w:rFonts w:eastAsia="SimSun"/>
          <w:szCs w:val="24"/>
          <w:lang w:val="en-US"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sidR="002478CB">
        <w:rPr>
          <w:rFonts w:eastAsia="SimSun"/>
          <w:b/>
          <w:color w:val="000000" w:themeColor="text1"/>
          <w:szCs w:val="24"/>
          <w:u w:val="single"/>
          <w:lang w:val="en-US" w:eastAsia="zh-CN"/>
        </w:rPr>
        <w:t>0</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Adopt the following TP#1</w:t>
      </w:r>
      <w:r w:rsidR="002478CB">
        <w:rPr>
          <w:rFonts w:eastAsia="Batang"/>
          <w:szCs w:val="24"/>
          <w:lang w:val="en-US" w:eastAsia="zh-CN"/>
        </w:rPr>
        <w:t>0</w:t>
      </w:r>
      <w:r>
        <w:rPr>
          <w:rFonts w:eastAsia="Batang"/>
          <w:szCs w:val="24"/>
          <w:lang w:val="en-US" w:eastAsia="zh-CN"/>
        </w:rPr>
        <w:t xml:space="preserve"> in TS38.213 session 16.3.0: </w:t>
      </w:r>
    </w:p>
    <w:p w14:paraId="747E7A6B"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p>
    <w:p w14:paraId="332B5468" w14:textId="77777777" w:rsidR="00AF7148" w:rsidRDefault="0090002C">
      <w:pPr>
        <w:spacing w:after="0" w:afterAutospacing="0"/>
        <w:ind w:left="720"/>
        <w:rPr>
          <w:rFonts w:eastAsiaTheme="minorEastAsia"/>
          <w:bCs/>
          <w:color w:val="000000" w:themeColor="text1"/>
        </w:rPr>
      </w:pPr>
      <w:r>
        <w:rPr>
          <w:b/>
          <w:bCs/>
          <w:kern w:val="2"/>
          <w:szCs w:val="22"/>
        </w:rPr>
        <w:t>1.</w:t>
      </w:r>
      <w:r>
        <w:rPr>
          <w:kern w:val="2"/>
          <w:szCs w:val="22"/>
        </w:rPr>
        <w:t xml:space="preserve"> For operation with shared channel access and when </w:t>
      </w:r>
      <w:r>
        <w:rPr>
          <w:rFonts w:eastAsiaTheme="minorEastAsia"/>
          <w:bCs/>
          <w:i/>
          <w:iCs/>
          <w:color w:val="000000" w:themeColor="text1"/>
        </w:rPr>
        <w:t>sl-PSFCH-Type</w:t>
      </w:r>
      <w:r>
        <w:rPr>
          <w:rFonts w:eastAsiaTheme="minorEastAsia"/>
          <w:bCs/>
          <w:color w:val="000000" w:themeColor="text1"/>
        </w:rPr>
        <w:t xml:space="preserve"> is not provided,</w:t>
      </w:r>
      <w:r>
        <w:rPr>
          <w:kern w:val="2"/>
          <w:szCs w:val="22"/>
        </w:rPr>
        <w:t xml:space="preserve"> </w:t>
      </w:r>
      <w:r>
        <w:rPr>
          <w:rFonts w:eastAsiaTheme="minorEastAsia"/>
          <w:bCs/>
          <w:color w:val="000000" w:themeColor="text1"/>
        </w:rPr>
        <w:t xml:space="preserve">according to TS 38.213, within RB set k, the PSFCH resource allocation is determined based on the number 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and the number 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PSSCH</m:t>
            </m:r>
            <m:ctrlPr>
              <w:rPr>
                <w:rFonts w:ascii="Cambria Math" w:eastAsia="SimSun" w:hAnsi="Cambria Math"/>
                <w:szCs w:val="24"/>
                <w:lang w:eastAsia="en-US"/>
              </w:rPr>
            </m:ctrlPr>
          </m:sub>
          <m:sup>
            <m:r>
              <w:rPr>
                <w:rFonts w:ascii="Cambria Math" w:eastAsia="SimSun" w:hAnsi="Cambria Math"/>
                <w:szCs w:val="24"/>
                <w:lang w:eastAsia="en-US"/>
              </w:rPr>
              <m:t>PSFCH</m:t>
            </m:r>
          </m:sup>
        </m:sSubSup>
      </m:oMath>
      <w:r>
        <w:rPr>
          <w:rFonts w:eastAsiaTheme="minorEastAsia" w:hint="eastAsia"/>
          <w:szCs w:val="24"/>
        </w:rPr>
        <w:t xml:space="preserve"> </w:t>
      </w:r>
      <w:r>
        <w:rPr>
          <w:rFonts w:eastAsiaTheme="minorEastAsia"/>
          <w:szCs w:val="24"/>
        </w:rPr>
        <w:t>PSSCH slots. However, the specification’s term regarding “the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 appears ambiguous. For instance, as illustrated in the following example Figure, </w:t>
      </w:r>
      <w:r>
        <w:rPr>
          <w:rFonts w:eastAsiaTheme="minorEastAsia"/>
          <w:bCs/>
          <w:color w:val="000000" w:themeColor="text1"/>
        </w:rPr>
        <w:t xml:space="preserve">sub-channel 2 overlaps with two RB sets and intra-cell guard band, making it unclear whether the sub-channel 2 should be classified as a sub-channel in RB set 0 or in RB set 1. Moreover, same ambiguity also extends to the case where a sub-channel is not completed confined within RB set </w:t>
      </w:r>
      <w:r>
        <w:rPr>
          <w:rFonts w:eastAsiaTheme="minorEastAsia"/>
          <w:bCs/>
          <w:i/>
          <w:iCs/>
          <w:color w:val="000000" w:themeColor="text1"/>
        </w:rPr>
        <w:t>k</w:t>
      </w:r>
      <w:r>
        <w:rPr>
          <w:rFonts w:eastAsiaTheme="minorEastAsia"/>
          <w:bCs/>
          <w:color w:val="000000" w:themeColor="text1"/>
        </w:rPr>
        <w:t xml:space="preserve"> but also overlaps with guard band. </w:t>
      </w:r>
    </w:p>
    <w:p w14:paraId="2051E53C" w14:textId="77777777" w:rsidR="00AF7148" w:rsidRDefault="0090002C">
      <w:pPr>
        <w:spacing w:after="0" w:afterAutospacing="0"/>
        <w:ind w:left="720"/>
        <w:rPr>
          <w:kern w:val="2"/>
          <w:szCs w:val="22"/>
        </w:rPr>
      </w:pPr>
      <w:r>
        <w:rPr>
          <w:rFonts w:eastAsiaTheme="minorEastAsia"/>
          <w:bCs/>
          <w:noProof/>
          <w:color w:val="000000" w:themeColor="text1"/>
          <w:lang w:val="en-US" w:eastAsia="zh-CN"/>
        </w:rPr>
        <w:drawing>
          <wp:anchor distT="0" distB="0" distL="114300" distR="114300" simplePos="0" relativeHeight="251659264" behindDoc="0" locked="0" layoutInCell="1" allowOverlap="1" wp14:anchorId="4385C6FF" wp14:editId="7E2FFFE5">
            <wp:simplePos x="0" y="0"/>
            <wp:positionH relativeFrom="column">
              <wp:posOffset>1013460</wp:posOffset>
            </wp:positionH>
            <wp:positionV relativeFrom="paragraph">
              <wp:posOffset>200660</wp:posOffset>
            </wp:positionV>
            <wp:extent cx="4752975" cy="648970"/>
            <wp:effectExtent l="0" t="0" r="9525" b="0"/>
            <wp:wrapTopAndBottom/>
            <wp:docPr id="2"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4"/>
                    <pic:cNvPicPr>
                      <a:picLocks noChangeAspect="1"/>
                    </pic:cNvPicPr>
                  </pic:nvPicPr>
                  <pic:blipFill>
                    <a:blip r:embed="rId10"/>
                    <a:stretch>
                      <a:fillRect/>
                    </a:stretch>
                  </pic:blipFill>
                  <pic:spPr>
                    <a:xfrm>
                      <a:off x="0" y="0"/>
                      <a:ext cx="4752975" cy="648970"/>
                    </a:xfrm>
                    <a:prstGeom prst="rect">
                      <a:avLst/>
                    </a:prstGeom>
                  </pic:spPr>
                </pic:pic>
              </a:graphicData>
            </a:graphic>
          </wp:anchor>
        </w:drawing>
      </w:r>
    </w:p>
    <w:p w14:paraId="00D40545" w14:textId="77777777" w:rsidR="00AF7148" w:rsidRDefault="00AF7148">
      <w:pPr>
        <w:spacing w:after="0" w:afterAutospacing="0"/>
        <w:ind w:left="720"/>
        <w:rPr>
          <w:kern w:val="2"/>
          <w:szCs w:val="22"/>
        </w:rPr>
      </w:pPr>
    </w:p>
    <w:p w14:paraId="60DACCB4" w14:textId="77777777" w:rsidR="00AF7148" w:rsidRDefault="0090002C">
      <w:pPr>
        <w:spacing w:after="0" w:afterAutospacing="0"/>
        <w:ind w:left="720"/>
        <w:rPr>
          <w:kern w:val="2"/>
          <w:szCs w:val="22"/>
        </w:rPr>
      </w:pPr>
      <w:r>
        <w:rPr>
          <w:b/>
          <w:bCs/>
          <w:kern w:val="2"/>
          <w:szCs w:val="22"/>
        </w:rPr>
        <w:t>2.</w:t>
      </w:r>
      <w:r>
        <w:rPr>
          <w:kern w:val="2"/>
          <w:szCs w:val="22"/>
        </w:rPr>
        <w:t xml:space="preserve"> Inaccurate symbols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PRB, </m:t>
            </m:r>
            <m:r>
              <m:rPr>
                <m:sty m:val="p"/>
              </m:rPr>
              <w:rPr>
                <w:rFonts w:ascii="Cambria Math" w:hAnsi="Cambria Math"/>
                <w:lang w:eastAsia="en-US"/>
              </w:rPr>
              <m:t>set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kern w:val="2"/>
          <w:szCs w:val="22"/>
        </w:rPr>
        <w:t xml:space="preserve"> and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subch, </m:t>
            </m:r>
            <m:r>
              <m:rPr>
                <m:sty m:val="p"/>
              </m:rPr>
              <w:rPr>
                <w:rFonts w:ascii="Cambria Math" w:hAnsi="Cambria Math"/>
                <w:lang w:eastAsia="en-US"/>
              </w:rPr>
              <m:t>slot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kern w:val="2"/>
          <w:szCs w:val="22"/>
        </w:rPr>
        <w:t xml:space="preserve"> are used in TS 38.213 for operation with shared channel access and when </w:t>
      </w:r>
      <w:r>
        <w:rPr>
          <w:rFonts w:eastAsiaTheme="minorEastAsia"/>
          <w:bCs/>
          <w:i/>
          <w:iCs/>
          <w:color w:val="000000" w:themeColor="text1"/>
        </w:rPr>
        <w:t>sl-PSFCH-Type</w:t>
      </w:r>
      <w:r>
        <w:rPr>
          <w:rFonts w:eastAsiaTheme="minorEastAsia"/>
          <w:bCs/>
          <w:color w:val="000000" w:themeColor="text1"/>
        </w:rPr>
        <w:t xml:space="preserve"> is not provided.</w:t>
      </w:r>
    </w:p>
    <w:p w14:paraId="44EC0EC7" w14:textId="77777777" w:rsidR="00AF7148" w:rsidRDefault="0090002C">
      <w:pPr>
        <w:spacing w:after="0" w:afterAutospacing="0"/>
        <w:ind w:left="720"/>
        <w:rPr>
          <w:kern w:val="2"/>
          <w:szCs w:val="22"/>
        </w:rPr>
      </w:pPr>
      <w:r>
        <w:rPr>
          <w:b/>
          <w:bCs/>
          <w:kern w:val="2"/>
          <w:szCs w:val="22"/>
        </w:rPr>
        <w:t>3.</w:t>
      </w:r>
      <w:r>
        <w:rPr>
          <w:kern w:val="2"/>
          <w:szCs w:val="22"/>
        </w:rPr>
        <w:t xml:space="preserve"> For operation with shared channel access and when </w:t>
      </w:r>
      <w:r>
        <w:rPr>
          <w:rFonts w:eastAsiaTheme="minorEastAsia"/>
          <w:bCs/>
          <w:i/>
          <w:iCs/>
          <w:color w:val="000000" w:themeColor="text1"/>
        </w:rPr>
        <w:t>sl-PSFCH-Type</w:t>
      </w:r>
      <w:r>
        <w:rPr>
          <w:rFonts w:eastAsiaTheme="minorEastAsia"/>
          <w:bCs/>
          <w:color w:val="000000" w:themeColor="text1"/>
        </w:rPr>
        <w:t xml:space="preserve"> is not provided,</w:t>
      </w:r>
      <w:r>
        <w:rPr>
          <w:kern w:val="2"/>
          <w:szCs w:val="22"/>
        </w:rPr>
        <w:t xml:space="preserve"> the current specification TS38.213 lacks corresponding descriptions on how to determine candidate PSFCH resources associated with a PSSCH transmission. </w:t>
      </w:r>
    </w:p>
    <w:p w14:paraId="2EFFB120" w14:textId="77777777" w:rsidR="00AF7148" w:rsidRDefault="0090002C">
      <w:pPr>
        <w:numPr>
          <w:ilvl w:val="0"/>
          <w:numId w:val="15"/>
        </w:numPr>
        <w:spacing w:after="0" w:afterAutospacing="0"/>
        <w:rPr>
          <w:b/>
          <w:bCs/>
          <w:kern w:val="2"/>
          <w:szCs w:val="22"/>
        </w:rPr>
      </w:pPr>
      <w:r>
        <w:rPr>
          <w:b/>
          <w:bCs/>
          <w:kern w:val="2"/>
          <w:szCs w:val="22"/>
        </w:rPr>
        <w:t xml:space="preserve">Summary of change: </w:t>
      </w:r>
    </w:p>
    <w:p w14:paraId="223AE162" w14:textId="77777777" w:rsidR="00AF7148" w:rsidRDefault="0090002C">
      <w:pPr>
        <w:pStyle w:val="a"/>
      </w:pPr>
      <w:r>
        <w:rPr>
          <w:b/>
          <w:bCs/>
        </w:rPr>
        <w:t>1.</w:t>
      </w:r>
      <w:r>
        <w:t xml:space="preserve"> Clarify that, regarding </w:t>
      </w:r>
      <w:r>
        <w:rPr>
          <w:rFonts w:eastAsiaTheme="minorEastAsia"/>
          <w:szCs w:val="24"/>
        </w:rPr>
        <w:t>“the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 </w:t>
      </w:r>
      <w:r>
        <w:t xml:space="preserve">a sub-channel is in the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w:t>
      </w:r>
      <w:r>
        <w:t xml:space="preserve"> in RB set </w:t>
      </w:r>
      <w:r>
        <w:rPr>
          <w:i/>
          <w:iCs/>
        </w:rPr>
        <w:t>k</w:t>
      </w:r>
      <w:r>
        <w:t xml:space="preserve"> if the RB set </w:t>
      </w:r>
      <w:r>
        <w:rPr>
          <w:i/>
          <w:iCs/>
        </w:rPr>
        <w:t>k</w:t>
      </w:r>
      <w:r>
        <w:t xml:space="preserve"> is the lowest RB set among one or multiple RB sets that overlap with the sub-channel.</w:t>
      </w:r>
    </w:p>
    <w:p w14:paraId="47E52E63" w14:textId="77777777" w:rsidR="00AF7148" w:rsidRDefault="0090002C">
      <w:pPr>
        <w:pStyle w:val="a"/>
      </w:pPr>
      <w:r>
        <w:rPr>
          <w:b/>
          <w:bCs/>
        </w:rPr>
        <w:t>2.</w:t>
      </w:r>
      <w:r>
        <w:t xml:space="preserve"> </w:t>
      </w:r>
      <w:r>
        <w:rPr>
          <w:rFonts w:hint="eastAsia"/>
        </w:rPr>
        <w:t>C</w:t>
      </w:r>
      <w:r>
        <w:t xml:space="preserve">orrect symbols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PRB, </m:t>
            </m:r>
            <m:r>
              <m:rPr>
                <m:sty m:val="p"/>
              </m:rPr>
              <w:rPr>
                <w:rFonts w:ascii="Cambria Math" w:hAnsi="Cambria Math"/>
                <w:lang w:eastAsia="en-US"/>
              </w:rPr>
              <m:t>set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kern w:val="2"/>
          <w:szCs w:val="22"/>
        </w:rPr>
        <w:t xml:space="preserve"> and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subch, </m:t>
            </m:r>
            <m:r>
              <m:rPr>
                <m:sty m:val="p"/>
              </m:rPr>
              <w:rPr>
                <w:rFonts w:ascii="Cambria Math" w:hAnsi="Cambria Math"/>
                <w:lang w:eastAsia="en-US"/>
              </w:rPr>
              <m:t>slot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rFonts w:hint="eastAsia"/>
        </w:rPr>
        <w:t xml:space="preserve"> </w:t>
      </w:r>
      <w:r>
        <w:t xml:space="preserve">to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PRB, </m:t>
            </m:r>
            <m:r>
              <m:rPr>
                <m:sty m:val="p"/>
              </m:rPr>
              <w:rPr>
                <w:rFonts w:ascii="Cambria Math" w:hAnsi="Cambria Math"/>
                <w:lang w:eastAsia="en-US"/>
              </w:rPr>
              <m:t>set,k</m:t>
            </m:r>
            <m:ctrlPr>
              <w:rPr>
                <w:rFonts w:ascii="Cambria Math" w:hAnsi="Cambria Math"/>
                <w:lang w:eastAsia="en-US"/>
              </w:rPr>
            </m:ctrlPr>
          </m:sub>
          <m:sup>
            <m:r>
              <m:rPr>
                <m:nor/>
              </m:rPr>
              <w:rPr>
                <w:lang w:eastAsia="en-US"/>
              </w:rPr>
              <m:t>PSFCH,n</m:t>
            </m:r>
            <m:ctrlPr>
              <w:rPr>
                <w:rFonts w:ascii="Cambria Math" w:hAnsi="Cambria Math"/>
                <w:lang w:eastAsia="en-US"/>
              </w:rPr>
            </m:ctrlPr>
          </m:sup>
        </m:sSubSup>
      </m:oMath>
      <w:r>
        <w:rPr>
          <w:kern w:val="2"/>
          <w:szCs w:val="22"/>
        </w:rPr>
        <w:t xml:space="preserve"> and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subch, </m:t>
            </m:r>
            <m:r>
              <m:rPr>
                <m:sty m:val="p"/>
              </m:rPr>
              <w:rPr>
                <w:rFonts w:ascii="Cambria Math" w:hAnsi="Cambria Math"/>
                <w:lang w:eastAsia="en-US"/>
              </w:rPr>
              <m:t>slot,k</m:t>
            </m:r>
            <m:ctrlPr>
              <w:rPr>
                <w:rFonts w:ascii="Cambria Math" w:hAnsi="Cambria Math"/>
                <w:lang w:eastAsia="en-US"/>
              </w:rPr>
            </m:ctrlPr>
          </m:sub>
          <m:sup>
            <m:r>
              <m:rPr>
                <m:nor/>
              </m:rPr>
              <w:rPr>
                <w:lang w:eastAsia="en-US"/>
              </w:rPr>
              <m:t>PSFCH,n</m:t>
            </m:r>
            <m:ctrlPr>
              <w:rPr>
                <w:rFonts w:ascii="Cambria Math" w:hAnsi="Cambria Math"/>
                <w:lang w:eastAsia="en-US"/>
              </w:rPr>
            </m:ctrlPr>
          </m:sup>
        </m:sSubSup>
      </m:oMath>
      <w:r>
        <w:rPr>
          <w:rFonts w:hint="eastAsia"/>
        </w:rPr>
        <w:t>.</w:t>
      </w:r>
    </w:p>
    <w:p w14:paraId="3E31783D" w14:textId="77777777" w:rsidR="00AF7148" w:rsidRDefault="0090002C">
      <w:pPr>
        <w:pStyle w:val="a"/>
      </w:pPr>
      <w:r>
        <w:rPr>
          <w:b/>
          <w:bCs/>
        </w:rPr>
        <w:t>3.</w:t>
      </w:r>
      <w:r>
        <w:t xml:space="preserve"> Add descriptions to specify how to identify candidate PSFCH resources for a given PSSCH for operation with shared channel access and when </w:t>
      </w:r>
      <w:r>
        <w:rPr>
          <w:i/>
          <w:iCs/>
        </w:rPr>
        <w:t>sl-PSFCH-Type</w:t>
      </w:r>
      <w:r>
        <w:t xml:space="preserve"> is not provided.  </w:t>
      </w:r>
    </w:p>
    <w:p w14:paraId="0ADE81B2" w14:textId="77777777" w:rsidR="00AF7148" w:rsidRDefault="0090002C">
      <w:pPr>
        <w:numPr>
          <w:ilvl w:val="0"/>
          <w:numId w:val="15"/>
        </w:numPr>
        <w:spacing w:after="0" w:afterAutospacing="0"/>
        <w:rPr>
          <w:b/>
          <w:bCs/>
          <w:kern w:val="2"/>
          <w:szCs w:val="22"/>
        </w:rPr>
      </w:pPr>
      <w:r>
        <w:rPr>
          <w:b/>
          <w:bCs/>
          <w:kern w:val="2"/>
          <w:szCs w:val="22"/>
        </w:rPr>
        <w:t xml:space="preserve">Consequences if not approved: </w:t>
      </w:r>
    </w:p>
    <w:p w14:paraId="152252B9" w14:textId="77777777" w:rsidR="00AF7148" w:rsidRDefault="0090002C">
      <w:pPr>
        <w:spacing w:after="0" w:afterAutospacing="0"/>
        <w:ind w:left="720"/>
        <w:rPr>
          <w:kern w:val="2"/>
          <w:szCs w:val="22"/>
        </w:rPr>
      </w:pPr>
      <w:r>
        <w:rPr>
          <w:b/>
          <w:bCs/>
          <w:kern w:val="2"/>
          <w:szCs w:val="22"/>
        </w:rPr>
        <w:lastRenderedPageBreak/>
        <w:t>1.</w:t>
      </w:r>
      <w:r>
        <w:rPr>
          <w:kern w:val="2"/>
          <w:szCs w:val="22"/>
        </w:rPr>
        <w:t xml:space="preserve"> </w:t>
      </w:r>
      <w:r>
        <w:rPr>
          <w:rFonts w:eastAsiaTheme="minorEastAsia"/>
          <w:bCs/>
          <w:color w:val="000000" w:themeColor="text1"/>
        </w:rPr>
        <w:t>PSFCH resource allocation</w:t>
      </w:r>
      <w:r>
        <w:rPr>
          <w:kern w:val="2"/>
          <w:szCs w:val="22"/>
        </w:rPr>
        <w:t xml:space="preserve"> within RB set </w:t>
      </w:r>
      <w:r>
        <w:rPr>
          <w:i/>
          <w:iCs/>
          <w:kern w:val="2"/>
          <w:szCs w:val="22"/>
        </w:rPr>
        <w:t>k</w:t>
      </w:r>
      <w:r>
        <w:rPr>
          <w:kern w:val="2"/>
          <w:szCs w:val="22"/>
        </w:rPr>
        <w:t xml:space="preserve"> is ambiguous in terms of </w:t>
      </w:r>
      <w:r>
        <w:rPr>
          <w:rFonts w:eastAsiaTheme="minorEastAsia"/>
          <w:szCs w:val="24"/>
        </w:rPr>
        <w:t>“the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w:t>
      </w:r>
    </w:p>
    <w:p w14:paraId="60CC3A81" w14:textId="77777777" w:rsidR="00AF7148" w:rsidRDefault="0090002C">
      <w:pPr>
        <w:spacing w:after="0" w:afterAutospacing="0"/>
        <w:ind w:left="720"/>
        <w:rPr>
          <w:kern w:val="2"/>
          <w:szCs w:val="22"/>
        </w:rPr>
      </w:pPr>
      <w:r>
        <w:rPr>
          <w:b/>
          <w:bCs/>
          <w:kern w:val="2"/>
          <w:szCs w:val="22"/>
        </w:rPr>
        <w:t>2.</w:t>
      </w:r>
      <w:r>
        <w:rPr>
          <w:kern w:val="2"/>
          <w:szCs w:val="22"/>
        </w:rPr>
        <w:t xml:space="preserve"> Inaccurate symbols in specification.  </w:t>
      </w:r>
    </w:p>
    <w:p w14:paraId="15ED42A7" w14:textId="77777777" w:rsidR="00AF7148" w:rsidRDefault="0090002C">
      <w:pPr>
        <w:ind w:left="720"/>
        <w:rPr>
          <w:kern w:val="2"/>
          <w:szCs w:val="22"/>
        </w:rPr>
      </w:pPr>
      <w:r>
        <w:rPr>
          <w:b/>
          <w:bCs/>
          <w:kern w:val="2"/>
          <w:szCs w:val="22"/>
        </w:rPr>
        <w:t>3.</w:t>
      </w:r>
      <w:r>
        <w:rPr>
          <w:kern w:val="2"/>
          <w:szCs w:val="22"/>
        </w:rPr>
        <w:t xml:space="preserve"> Incomplete procedure for determining candidate PSFCH resource for operation with shared channel access and when </w:t>
      </w:r>
      <w:r>
        <w:rPr>
          <w:i/>
          <w:iCs/>
          <w:kern w:val="2"/>
          <w:szCs w:val="22"/>
        </w:rPr>
        <w:t>sl-PSFCH-Type</w:t>
      </w:r>
      <w:r>
        <w:rPr>
          <w:kern w:val="2"/>
          <w:szCs w:val="22"/>
        </w:rPr>
        <w:t xml:space="preserve"> is not provided.</w:t>
      </w:r>
    </w:p>
    <w:tbl>
      <w:tblPr>
        <w:tblStyle w:val="afe"/>
        <w:tblW w:w="0" w:type="auto"/>
        <w:tblLook w:val="04A0" w:firstRow="1" w:lastRow="0" w:firstColumn="1" w:lastColumn="0" w:noHBand="0" w:noVBand="1"/>
      </w:tblPr>
      <w:tblGrid>
        <w:gridCol w:w="9954"/>
      </w:tblGrid>
      <w:tr w:rsidR="00AF7148" w14:paraId="5F13F492" w14:textId="77777777">
        <w:tc>
          <w:tcPr>
            <w:tcW w:w="9954" w:type="dxa"/>
          </w:tcPr>
          <w:p w14:paraId="4A22C7B3" w14:textId="3BD35290" w:rsidR="00AF7148" w:rsidRDefault="0090002C">
            <w:pPr>
              <w:snapToGrid/>
              <w:spacing w:after="0" w:afterAutospacing="0"/>
              <w:jc w:val="center"/>
              <w:rPr>
                <w:rFonts w:eastAsiaTheme="minorEastAsia"/>
                <w:b/>
                <w:bCs/>
                <w:szCs w:val="24"/>
              </w:rPr>
            </w:pPr>
            <w:r>
              <w:rPr>
                <w:rFonts w:eastAsiaTheme="minorEastAsia"/>
                <w:b/>
                <w:bCs/>
                <w:szCs w:val="24"/>
              </w:rPr>
              <w:t>=== TP#1</w:t>
            </w:r>
            <w:r w:rsidR="002478CB">
              <w:rPr>
                <w:rFonts w:eastAsiaTheme="minorEastAsia"/>
                <w:b/>
                <w:bCs/>
                <w:szCs w:val="24"/>
              </w:rPr>
              <w:t>0</w:t>
            </w:r>
            <w:r>
              <w:rPr>
                <w:rFonts w:eastAsiaTheme="minorEastAsia"/>
                <w:b/>
                <w:bCs/>
                <w:szCs w:val="24"/>
              </w:rPr>
              <w:t xml:space="preserve"> (TS38.213 V18.1.0) ===</w:t>
            </w:r>
          </w:p>
          <w:p w14:paraId="3353FF5C" w14:textId="10926D02" w:rsidR="00AF7148" w:rsidRDefault="0090002C" w:rsidP="002478CB">
            <w:pPr>
              <w:pStyle w:val="30"/>
              <w:numPr>
                <w:ilvl w:val="0"/>
                <w:numId w:val="0"/>
              </w:numPr>
              <w:tabs>
                <w:tab w:val="clear" w:pos="709"/>
                <w:tab w:val="clear" w:pos="6380"/>
                <w:tab w:val="left" w:pos="5820"/>
              </w:tabs>
              <w:spacing w:after="180"/>
              <w:ind w:left="709" w:hanging="709"/>
              <w:outlineLvl w:val="2"/>
              <w:rPr>
                <w:rFonts w:eastAsia="ＭＳ Ｐゴシック"/>
                <w:b w:val="0"/>
                <w:bCs/>
              </w:rPr>
            </w:pPr>
            <w:r>
              <w:rPr>
                <w:b w:val="0"/>
                <w:bCs/>
              </w:rPr>
              <w:t>16.3.0</w:t>
            </w:r>
            <w:r w:rsidR="002478CB">
              <w:rPr>
                <w:b w:val="0"/>
                <w:bCs/>
              </w:rPr>
              <w:t xml:space="preserve"> </w:t>
            </w:r>
            <w:r>
              <w:rPr>
                <w:b w:val="0"/>
                <w:bCs/>
              </w:rPr>
              <w:t>UE procedure for transmitting PSFCH with control information</w:t>
            </w:r>
          </w:p>
          <w:p w14:paraId="38784463"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78E46D3E" w14:textId="77777777" w:rsidR="00AF7148" w:rsidRDefault="0090002C">
            <w:pPr>
              <w:snapToGrid/>
              <w:spacing w:after="180" w:afterAutospacing="0"/>
              <w:jc w:val="left"/>
              <w:rPr>
                <w:rFonts w:eastAsia="SimSun"/>
                <w:sz w:val="20"/>
                <w:lang w:eastAsia="en-US"/>
              </w:rPr>
            </w:pPr>
            <w:r>
              <w:rPr>
                <w:rFonts w:eastAsia="SimSun"/>
                <w:sz w:val="20"/>
                <w:lang w:eastAsia="en-US"/>
              </w:rPr>
              <w:t xml:space="preserve">For operation with shared spectrum channel access, when </w:t>
            </w:r>
            <w:r>
              <w:rPr>
                <w:rFonts w:eastAsia="SimSun"/>
                <w:i/>
                <w:sz w:val="20"/>
                <w:lang w:eastAsia="en-US"/>
              </w:rPr>
              <w:t xml:space="preserve">sl-PSFCH-Type </w:t>
            </w:r>
            <w:r>
              <w:rPr>
                <w:rFonts w:eastAsia="SimSun"/>
                <w:sz w:val="20"/>
                <w:lang w:eastAsia="en-US"/>
              </w:rPr>
              <w:t xml:space="preserve">is not provided and within RB-set </w:t>
            </w:r>
            <m:oMath>
              <m:r>
                <w:rPr>
                  <w:rFonts w:ascii="Cambria Math" w:eastAsia="SimSun" w:hAnsi="Cambria Math"/>
                  <w:sz w:val="20"/>
                  <w:lang w:eastAsia="en-US"/>
                </w:rPr>
                <m:t>k</m:t>
              </m:r>
            </m:oMath>
            <w:r>
              <w:rPr>
                <w:rFonts w:eastAsia="SimSun"/>
                <w:sz w:val="20"/>
                <w:lang w:eastAsia="en-US"/>
              </w:rPr>
              <w:t xml:space="preserve">, </w:t>
            </w:r>
            <w:r>
              <w:rPr>
                <w:rFonts w:eastAsia="SimSun"/>
                <w:iCs/>
                <w:sz w:val="20"/>
                <w:lang w:eastAsia="en-US"/>
              </w:rPr>
              <w:t xml:space="preserve">for the </w:t>
            </w:r>
            <m:oMath>
              <m:r>
                <w:rPr>
                  <w:rFonts w:ascii="Cambria Math" w:eastAsia="SimSun" w:hAnsi="Cambria Math"/>
                  <w:sz w:val="20"/>
                  <w:lang w:eastAsia="en-US"/>
                </w:rPr>
                <m:t>n</m:t>
              </m:r>
            </m:oMath>
            <w:r>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Pr>
                <w:rFonts w:eastAsia="SimSun"/>
                <w:sz w:val="20"/>
                <w:lang w:eastAsia="en-US"/>
              </w:rPr>
              <w:t xml:space="preserve">, a UE determines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set,  </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 xml:space="preserve">PSFCH, </m:t>
                  </m:r>
                  <m:r>
                    <m:rPr>
                      <m:nor/>
                    </m:rPr>
                    <w:rPr>
                      <w:rFonts w:ascii="Cambria Math" w:eastAsia="SimSun"/>
                      <w:i/>
                      <w:sz w:val="20"/>
                      <w:lang w:eastAsia="en-US"/>
                    </w:rPr>
                    <m:t>n</m:t>
                  </m:r>
                  <m:ctrlPr>
                    <w:rPr>
                      <w:rFonts w:ascii="Cambria Math" w:eastAsia="SimSun" w:hAnsi="Cambria Math"/>
                      <w:sz w:val="20"/>
                      <w:lang w:eastAsia="en-US"/>
                    </w:rPr>
                  </m:ctrlPr>
                </m:sup>
              </m:sSubSup>
            </m:oMath>
            <w:r>
              <w:rPr>
                <w:rFonts w:eastAsia="SimSun"/>
                <w:sz w:val="20"/>
                <w:lang w:eastAsia="en-US"/>
              </w:rPr>
              <w:t xml:space="preserve"> PRBs in a resource pool based on </w:t>
            </w:r>
            <w:r>
              <w:rPr>
                <w:rFonts w:eastAsia="SimSun"/>
                <w:iCs/>
                <w:sz w:val="20"/>
                <w:lang w:eastAsia="en-US"/>
              </w:rPr>
              <w:t xml:space="preserve">the </w:t>
            </w:r>
            <m:oMath>
              <m:r>
                <w:rPr>
                  <w:rFonts w:ascii="Cambria Math" w:eastAsia="SimSun" w:hAnsi="Cambria Math"/>
                  <w:sz w:val="20"/>
                  <w:lang w:eastAsia="en-US"/>
                </w:rPr>
                <m:t>n</m:t>
              </m:r>
            </m:oMath>
            <w:r>
              <w:rPr>
                <w:rFonts w:eastAsia="SimSun"/>
                <w:iCs/>
                <w:sz w:val="20"/>
                <w:lang w:eastAsia="en-US"/>
              </w:rPr>
              <w:t xml:space="preserve">-th indication </w:t>
            </w:r>
            <w:r>
              <w:rPr>
                <w:rFonts w:eastAsia="SimSun"/>
                <w:sz w:val="20"/>
                <w:lang w:eastAsia="en-US"/>
              </w:rPr>
              <w:t xml:space="preserve">provided by </w:t>
            </w:r>
            <w:r>
              <w:rPr>
                <w:rFonts w:eastAsia="SimSun"/>
                <w:i/>
                <w:iCs/>
                <w:sz w:val="20"/>
                <w:lang w:eastAsia="en-US"/>
              </w:rPr>
              <w:t>sl-PSFCH-RB-SetList</w:t>
            </w:r>
            <w:r>
              <w:rPr>
                <w:rFonts w:eastAsia="SimSun"/>
                <w:sz w:val="20"/>
                <w:lang w:eastAsia="en-US"/>
              </w:rPr>
              <w:t xml:space="preserve"> or </w:t>
            </w:r>
            <w:r>
              <w:rPr>
                <w:rFonts w:eastAsia="SimSun"/>
                <w:i/>
                <w:iCs/>
                <w:sz w:val="20"/>
                <w:lang w:eastAsia="en-US"/>
              </w:rPr>
              <w:t>sl-RB-SetPSFCHList</w:t>
            </w:r>
            <w:r>
              <w:rPr>
                <w:rFonts w:eastAsia="SimSun"/>
                <w:sz w:val="20"/>
                <w:lang w:eastAsia="en-US"/>
              </w:rPr>
              <w:t xml:space="preserve"> for PSFCH transmission with HARQ-ACK information or conflict information, respectively. </w:t>
            </w:r>
            <w:r>
              <w:rPr>
                <w:rFonts w:eastAsia="SimSun"/>
                <w:bCs/>
                <w:sz w:val="20"/>
                <w:szCs w:val="21"/>
                <w:lang w:eastAsia="en-US"/>
              </w:rPr>
              <w:t xml:space="preserve">The UE expects that different PRBs are (pre)configured for conflict information and HARQ-ACK information. </w:t>
            </w:r>
            <w:r>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Pr>
                <w:rFonts w:eastAsia="SimSun"/>
                <w:sz w:val="20"/>
                <w:lang w:eastAsia="en-US"/>
              </w:rPr>
              <w:t xml:space="preserve"> sub-channels in RB-set </w:t>
            </w:r>
            <m:oMath>
              <m:r>
                <w:rPr>
                  <w:rFonts w:ascii="Cambria Math" w:eastAsia="SimSun" w:hAnsi="Cambria Math"/>
                  <w:sz w:val="20"/>
                  <w:lang w:eastAsia="en-US"/>
                </w:rPr>
                <m:t>k</m:t>
              </m:r>
            </m:oMath>
            <w:ins w:id="61" w:author="Sharp" w:date="2024-02-06T21:13:00Z">
              <w:r>
                <w:rPr>
                  <w:rFonts w:eastAsiaTheme="minorEastAsia" w:hint="eastAsia"/>
                  <w:sz w:val="20"/>
                </w:rPr>
                <w:t>,</w:t>
              </w:r>
              <w:r>
                <w:rPr>
                  <w:rFonts w:eastAsiaTheme="minorEastAsia"/>
                  <w:sz w:val="20"/>
                </w:rPr>
                <w:t xml:space="preserve"> </w:t>
              </w:r>
            </w:ins>
            <w:ins w:id="62" w:author="Sharp" w:date="2024-02-06T21:14:00Z">
              <w:r>
                <w:rPr>
                  <w:rFonts w:eastAsiaTheme="minorEastAsia"/>
                  <w:sz w:val="20"/>
                </w:rPr>
                <w:t>where</w:t>
              </w:r>
            </w:ins>
            <w:ins w:id="63" w:author="Sharp" w:date="2024-02-06T21:19:00Z">
              <w:r>
                <w:rPr>
                  <w:rFonts w:eastAsiaTheme="minorEastAsia"/>
                  <w:sz w:val="20"/>
                </w:rPr>
                <w:t xml:space="preserve"> </w:t>
              </w:r>
            </w:ins>
            <w:ins w:id="64" w:author="Sharp" w:date="2024-02-06T21:22:00Z">
              <w:r>
                <w:rPr>
                  <w:rFonts w:eastAsiaTheme="minorEastAsia"/>
                  <w:sz w:val="20"/>
                </w:rPr>
                <w:t xml:space="preserve">the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ins>
            <w:ins w:id="65" w:author="Sharp" w:date="2024-02-06T21:19:00Z">
              <w:r>
                <w:rPr>
                  <w:rFonts w:eastAsiaTheme="minorEastAsia"/>
                  <w:sz w:val="20"/>
                </w:rPr>
                <w:t xml:space="preserve"> sub-channel</w:t>
              </w:r>
            </w:ins>
            <w:ins w:id="66" w:author="Sharp" w:date="2024-02-06T21:22:00Z">
              <w:r>
                <w:rPr>
                  <w:rFonts w:eastAsiaTheme="minorEastAsia"/>
                  <w:sz w:val="20"/>
                </w:rPr>
                <w:t>s</w:t>
              </w:r>
            </w:ins>
            <w:ins w:id="67" w:author="Sharp" w:date="2024-02-06T21:19:00Z">
              <w:r>
                <w:rPr>
                  <w:rFonts w:eastAsiaTheme="minorEastAsia"/>
                  <w:sz w:val="20"/>
                </w:rPr>
                <w:t xml:space="preserve"> </w:t>
              </w:r>
            </w:ins>
            <w:ins w:id="68" w:author="Sharp" w:date="2024-02-06T21:22:00Z">
              <w:r>
                <w:rPr>
                  <w:rFonts w:eastAsiaTheme="minorEastAsia"/>
                  <w:sz w:val="20"/>
                </w:rPr>
                <w:t xml:space="preserve">in RB-set </w:t>
              </w:r>
              <w:r>
                <w:rPr>
                  <w:rFonts w:eastAsiaTheme="minorEastAsia"/>
                  <w:i/>
                  <w:iCs/>
                  <w:sz w:val="20"/>
                </w:rPr>
                <w:t>k</w:t>
              </w:r>
              <w:r>
                <w:rPr>
                  <w:rFonts w:eastAsiaTheme="minorEastAsia"/>
                  <w:sz w:val="20"/>
                </w:rPr>
                <w:t xml:space="preserve"> are </w:t>
              </w:r>
            </w:ins>
            <w:ins w:id="69" w:author="Sharp" w:date="2024-02-06T21:23:00Z">
              <w:r>
                <w:rPr>
                  <w:rFonts w:eastAsiaTheme="minorEastAsia"/>
                  <w:sz w:val="20"/>
                </w:rPr>
                <w:t xml:space="preserve">those sub-channels whose </w:t>
              </w:r>
            </w:ins>
            <w:ins w:id="70" w:author="Sharp" w:date="2024-02-06T21:24:00Z">
              <w:r>
                <w:rPr>
                  <w:rFonts w:eastAsiaTheme="minorEastAsia"/>
                  <w:sz w:val="20"/>
                </w:rPr>
                <w:t>lowest overlapping RB set</w:t>
              </w:r>
            </w:ins>
            <w:ins w:id="71" w:author="Sharp" w:date="2024-02-06T21:25:00Z">
              <w:r>
                <w:rPr>
                  <w:rFonts w:eastAsiaTheme="minorEastAsia"/>
                  <w:sz w:val="20"/>
                </w:rPr>
                <w:t xml:space="preserve"> is RB-set </w:t>
              </w:r>
              <w:r>
                <w:rPr>
                  <w:rFonts w:eastAsiaTheme="minorEastAsia"/>
                  <w:i/>
                  <w:iCs/>
                  <w:sz w:val="20"/>
                </w:rPr>
                <w:t>k</w:t>
              </w:r>
            </w:ins>
            <w:ins w:id="72" w:author="Sharp" w:date="2024-02-06T21:13:00Z">
              <w:r>
                <w:rPr>
                  <w:rFonts w:eastAsiaTheme="minorEastAsia"/>
                  <w:sz w:val="20"/>
                </w:rPr>
                <w:t>,</w:t>
              </w:r>
            </w:ins>
            <w:r>
              <w:rPr>
                <w:rFonts w:eastAsia="SimSun"/>
                <w:sz w:val="20"/>
                <w:lang w:eastAsia="en-US"/>
              </w:rPr>
              <w:t xml:space="preserve"> and a number of PSSCH slots associated with a PSFCH slot that is less than or equal to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subch, slot</m:t>
                      </m:r>
                      <m:r>
                        <w:ins w:id="73" w:author="Sharp" w:date="2024-02-06T21:31:00Z">
                          <m:rPr>
                            <m:sty m:val="p"/>
                          </m:rPr>
                          <w:rPr>
                            <w:rFonts w:ascii="Cambria Math" w:eastAsia="SimSun"/>
                            <w:sz w:val="20"/>
                            <w:lang w:eastAsia="en-US"/>
                          </w:rPr>
                          <m:t>,k</m:t>
                        </w:ins>
                      </m:r>
                      <m:ctrlPr>
                        <w:rPr>
                          <w:rFonts w:ascii="Cambria Math" w:eastAsia="SimSun" w:hAnsi="Cambria Math"/>
                          <w:sz w:val="20"/>
                          <w:lang w:eastAsia="en-US"/>
                        </w:rPr>
                      </m:ctrlPr>
                    </m:sub>
                    <m:sup>
                      <m:r>
                        <m:rPr>
                          <m:nor/>
                        </m:rPr>
                        <w:rPr>
                          <w:rFonts w:ascii="Cambria Math" w:eastAsia="SimSun"/>
                          <w:sz w:val="20"/>
                          <w:lang w:eastAsia="en-US"/>
                        </w:rPr>
                        <m:t>PSFCH</m:t>
                      </m:r>
                      <m:r>
                        <w:ins w:id="74" w:author="Sharp" w:date="2024-02-06T21:31:00Z">
                          <m:rPr>
                            <m:nor/>
                          </m:rPr>
                          <w:rPr>
                            <w:rFonts w:ascii="Cambria Math" w:eastAsia="SimSun"/>
                            <w:sz w:val="20"/>
                            <w:lang w:eastAsia="en-US"/>
                          </w:rPr>
                          <m:t>,n</m:t>
                        </w:ins>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subch, slot</m:t>
                      </m:r>
                      <m:r>
                        <w:ins w:id="75" w:author="Sharp" w:date="2024-02-06T21:31:00Z">
                          <m:rPr>
                            <m:sty m:val="p"/>
                          </m:rPr>
                          <w:rPr>
                            <w:rFonts w:ascii="Cambria Math" w:eastAsia="SimSun"/>
                            <w:sz w:val="20"/>
                            <w:lang w:eastAsia="en-US"/>
                          </w:rPr>
                          <m:t>,k</m:t>
                        </w:ins>
                      </m:r>
                      <m:ctrlPr>
                        <w:rPr>
                          <w:rFonts w:ascii="Cambria Math" w:eastAsia="SimSun" w:hAnsi="Cambria Math"/>
                          <w:sz w:val="20"/>
                          <w:lang w:eastAsia="en-US"/>
                        </w:rPr>
                      </m:ctrlPr>
                    </m:sub>
                    <m:sup>
                      <m:r>
                        <m:rPr>
                          <m:nor/>
                        </m:rPr>
                        <w:rPr>
                          <w:rFonts w:ascii="Cambria Math" w:eastAsia="SimSun"/>
                          <w:sz w:val="20"/>
                          <w:lang w:eastAsia="en-US"/>
                        </w:rPr>
                        <m:t>PSFCH</m:t>
                      </m:r>
                      <m:r>
                        <w:ins w:id="76" w:author="Sharp" w:date="2024-02-06T21:31:00Z">
                          <m:rPr>
                            <m:nor/>
                          </m:rPr>
                          <w:rPr>
                            <w:rFonts w:ascii="Cambria Math" w:eastAsia="SimSun"/>
                            <w:sz w:val="20"/>
                            <w:lang w:eastAsia="en-US"/>
                          </w:rPr>
                          <m:t>,n</m:t>
                        </w:ins>
                      </m:r>
                      <m:ctrlPr>
                        <w:rPr>
                          <w:rFonts w:ascii="Cambria Math" w:eastAsia="SimSun" w:hAnsi="Cambria Math"/>
                          <w:sz w:val="20"/>
                          <w:lang w:eastAsia="en-US"/>
                        </w:rPr>
                      </m:ctrlPr>
                    </m:sup>
                  </m:sSubSup>
                  <m:r>
                    <w:rPr>
                      <w:rFonts w:ascii="Cambria Math" w:eastAsia="SimSun" w:hAnsi="Cambria Math"/>
                      <w:sz w:val="20"/>
                      <w:lang w:eastAsia="en-US"/>
                    </w:rPr>
                    <m:t>-1</m:t>
                  </m:r>
                </m:e>
              </m:d>
            </m:oMath>
            <w:r>
              <w:rPr>
                <w:rFonts w:eastAsia="SimSun"/>
                <w:sz w:val="20"/>
                <w:lang w:eastAsia="en-US"/>
              </w:rPr>
              <w:t xml:space="preserve"> PRBs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set,  </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 xml:space="preserve">PSFCH, </m:t>
                  </m:r>
                  <m:r>
                    <m:rPr>
                      <m:nor/>
                    </m:rPr>
                    <w:rPr>
                      <w:rFonts w:ascii="Cambria Math" w:eastAsia="SimSun"/>
                      <w:i/>
                      <w:sz w:val="20"/>
                      <w:lang w:eastAsia="en-US"/>
                    </w:rPr>
                    <m:t>n</m:t>
                  </m:r>
                  <m:ctrlPr>
                    <w:rPr>
                      <w:rFonts w:ascii="Cambria Math" w:eastAsia="SimSun" w:hAnsi="Cambria Math"/>
                      <w:sz w:val="20"/>
                      <w:lang w:eastAsia="en-US"/>
                    </w:rPr>
                  </m:ctrlPr>
                </m:sup>
              </m:sSubSup>
            </m:oMath>
            <w:r>
              <w:rPr>
                <w:rFonts w:eastAsia="SimSun"/>
                <w:sz w:val="20"/>
                <w:lang w:eastAsia="en-US"/>
              </w:rPr>
              <w:t xml:space="preserve"> PRBs to slot </w:t>
            </w:r>
            <m:oMath>
              <m:r>
                <w:rPr>
                  <w:rFonts w:ascii="Cambria Math" w:eastAsia="SimSun" w:hAnsi="Cambria Math"/>
                  <w:sz w:val="20"/>
                  <w:lang w:eastAsia="en-US"/>
                </w:rPr>
                <m:t>i</m:t>
              </m:r>
            </m:oMath>
            <w:r>
              <w:rPr>
                <w:rFonts w:eastAsia="SimSun"/>
                <w:sz w:val="20"/>
                <w:lang w:eastAsia="en-US"/>
              </w:rPr>
              <w:t xml:space="preserve"> among the PSSCH slots associated with the PSFCH slot and sub-channel </w:t>
            </w:r>
            <m:oMath>
              <m:r>
                <w:rPr>
                  <w:rFonts w:ascii="Cambria Math" w:eastAsia="SimSun" w:hAnsi="Cambria Math"/>
                  <w:sz w:val="20"/>
                  <w:lang w:eastAsia="en-US"/>
                </w:rPr>
                <m:t>j</m:t>
              </m:r>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subch, slot</m:t>
                  </m:r>
                  <m:r>
                    <w:ins w:id="77" w:author="Sharp" w:date="2024-02-06T21:30:00Z">
                      <m:rPr>
                        <m:sty m:val="p"/>
                      </m:rPr>
                      <w:rPr>
                        <w:rFonts w:ascii="Cambria Math" w:eastAsia="SimSun"/>
                        <w:sz w:val="20"/>
                        <w:lang w:eastAsia="en-US"/>
                      </w:rPr>
                      <m:t>, k</m:t>
                    </w:ins>
                  </m:r>
                  <m:ctrlPr>
                    <w:rPr>
                      <w:rFonts w:ascii="Cambria Math" w:eastAsia="SimSun" w:hAnsi="Cambria Math"/>
                      <w:sz w:val="20"/>
                      <w:lang w:eastAsia="en-US"/>
                    </w:rPr>
                  </m:ctrlPr>
                </m:sub>
                <m:sup>
                  <m:r>
                    <m:rPr>
                      <m:nor/>
                    </m:rPr>
                    <w:rPr>
                      <w:rFonts w:ascii="Cambria Math" w:eastAsia="SimSun"/>
                      <w:sz w:val="20"/>
                      <w:lang w:eastAsia="en-US"/>
                    </w:rPr>
                    <m:t>PSFCH</m:t>
                  </m:r>
                  <m:r>
                    <w:ins w:id="78" w:author="Sharp" w:date="2024-02-06T21:30:00Z">
                      <m:rPr>
                        <m:nor/>
                      </m:rPr>
                      <w:rPr>
                        <w:rFonts w:ascii="Cambria Math" w:eastAsia="SimSun"/>
                        <w:sz w:val="20"/>
                        <w:lang w:eastAsia="en-US"/>
                      </w:rPr>
                      <m:t>,n</m:t>
                    </w:ins>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 set</m:t>
                      </m:r>
                      <m:r>
                        <w:ins w:id="79" w:author="Sharp" w:date="2024-02-06T21:29:00Z">
                          <m:rPr>
                            <m:sty m:val="p"/>
                          </m:rPr>
                          <w:rPr>
                            <w:rFonts w:ascii="Cambria Math" w:eastAsia="SimSun"/>
                            <w:sz w:val="20"/>
                            <w:lang w:eastAsia="en-US"/>
                          </w:rPr>
                          <m:t>,k</m:t>
                        </w:ins>
                      </m:r>
                      <m:ctrlPr>
                        <w:rPr>
                          <w:rFonts w:ascii="Cambria Math" w:eastAsia="SimSun" w:hAnsi="Cambria Math"/>
                          <w:sz w:val="20"/>
                          <w:lang w:eastAsia="en-US"/>
                        </w:rPr>
                      </m:ctrlPr>
                    </m:sub>
                    <m:sup>
                      <m:r>
                        <m:rPr>
                          <m:nor/>
                        </m:rPr>
                        <w:rPr>
                          <w:rFonts w:ascii="Cambria Math" w:eastAsia="SimSun"/>
                          <w:sz w:val="20"/>
                          <w:lang w:eastAsia="en-US"/>
                        </w:rPr>
                        <m:t>PSFCH</m:t>
                      </m:r>
                      <m:r>
                        <w:ins w:id="80" w:author="Sharp" w:date="2024-02-06T21:29:00Z">
                          <m:rPr>
                            <m:nor/>
                          </m:rPr>
                          <w:rPr>
                            <w:rFonts w:ascii="Cambria Math" w:eastAsia="SimSun"/>
                            <w:sz w:val="20"/>
                            <w:lang w:eastAsia="en-US"/>
                          </w:rPr>
                          <m:t>,n</m:t>
                        </w:ins>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Pr>
                <w:rFonts w:eastAsia="SimSun"/>
                <w:sz w:val="20"/>
                <w:lang w:eastAsia="en-US"/>
              </w:rPr>
              <w:t xml:space="preserve">, and the allocation starts in an ascending order of </w:t>
            </w:r>
            <m:oMath>
              <m:r>
                <w:rPr>
                  <w:rFonts w:ascii="Cambria Math" w:eastAsia="SimSun" w:hAnsi="Cambria Math"/>
                  <w:sz w:val="20"/>
                  <w:lang w:eastAsia="en-US"/>
                </w:rPr>
                <m:t>i</m:t>
              </m:r>
            </m:oMath>
            <w:r>
              <w:rPr>
                <w:rFonts w:eastAsia="SimSun"/>
                <w:sz w:val="20"/>
                <w:lang w:eastAsia="en-US"/>
              </w:rPr>
              <w:t xml:space="preserve"> and continues in an ascending order of </w:t>
            </w:r>
            <m:oMath>
              <m:r>
                <w:rPr>
                  <w:rFonts w:ascii="Cambria Math" w:eastAsia="SimSun" w:hAnsi="Cambria Math"/>
                  <w:sz w:val="20"/>
                  <w:lang w:eastAsia="en-US"/>
                </w:rPr>
                <m:t>j</m:t>
              </m:r>
            </m:oMath>
            <w:r>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set,  </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 xml:space="preserve">PSFCH, </m:t>
                  </m:r>
                  <m:r>
                    <m:rPr>
                      <m:nor/>
                    </m:rPr>
                    <w:rPr>
                      <w:rFonts w:ascii="Cambria Math" w:eastAsia="SimSun"/>
                      <w:i/>
                      <w:sz w:val="20"/>
                      <w:lang w:eastAsia="en-US"/>
                    </w:rPr>
                    <m:t>n</m:t>
                  </m:r>
                  <m:ctrlPr>
                    <w:rPr>
                      <w:rFonts w:ascii="Cambria Math" w:eastAsia="SimSun" w:hAnsi="Cambria Math"/>
                      <w:sz w:val="20"/>
                      <w:lang w:eastAsia="en-US"/>
                    </w:rPr>
                  </m:ctrlPr>
                </m:sup>
              </m:sSubSup>
            </m:oMath>
            <w:r>
              <w:rPr>
                <w:rFonts w:eastAsia="SimSun" w:hint="eastAsia"/>
                <w:sz w:val="20"/>
                <w:lang w:eastAsia="ko-KR"/>
              </w:rPr>
              <w:t xml:space="preserve"> </w:t>
            </w:r>
            <w:r>
              <w:rPr>
                <w:rFonts w:eastAsia="SimSun"/>
                <w:sz w:val="20"/>
                <w:lang w:eastAsia="en-US"/>
              </w:rPr>
              <w:t>is</w:t>
            </w:r>
            <w:r>
              <w:rPr>
                <w:rFonts w:eastAsia="SimSun"/>
                <w:i/>
                <w:sz w:val="20"/>
                <w:lang w:eastAsia="en-US"/>
              </w:rPr>
              <w:t xml:space="preserve"> </w:t>
            </w:r>
            <w:r>
              <w:rPr>
                <w:rFonts w:eastAsia="SimSun"/>
                <w:sz w:val="20"/>
                <w:lang w:eastAsia="en-US"/>
              </w:rPr>
              <w:t>a multiple of</w:t>
            </w:r>
            <w:r>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i/>
                <w:sz w:val="20"/>
                <w:lang w:eastAsia="en-US"/>
              </w:rPr>
              <w:t>.</w:t>
            </w:r>
            <w:r>
              <w:rPr>
                <w:rFonts w:eastAsia="SimSun"/>
                <w:sz w:val="20"/>
                <w:lang w:eastAsia="en-US"/>
              </w:rPr>
              <w:t xml:space="preserve"> </w:t>
            </w:r>
          </w:p>
          <w:p w14:paraId="6E3FD736"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22301DD7" w14:textId="77777777" w:rsidR="00AF7148" w:rsidRDefault="0090002C">
            <w:pPr>
              <w:snapToGrid/>
              <w:spacing w:after="180" w:afterAutospacing="0"/>
              <w:jc w:val="left"/>
              <w:rPr>
                <w:rFonts w:eastAsia="SimSun"/>
                <w:sz w:val="20"/>
                <w:lang w:eastAsia="en-US"/>
              </w:rPr>
            </w:pPr>
            <w:r>
              <w:rPr>
                <w:rFonts w:eastAsia="SimSun"/>
                <w:sz w:val="20"/>
                <w:lang w:eastAsia="en-US"/>
              </w:rPr>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SimSun" w:hAnsi="Cambria Math"/>
                      <w:i/>
                      <w:sz w:val="20"/>
                      <w:lang w:eastAsia="en-US"/>
                    </w:rPr>
                  </m:ctrlPr>
                </m:sSubSupPr>
                <m:e>
                  <m:r>
                    <w:rPr>
                      <w:rFonts w:ascii="Cambria Math" w:eastAsia="SimSun"/>
                      <w:sz w:val="20"/>
                      <w:lang w:eastAsia="en-US"/>
                    </w:rPr>
                    <m:t>R</m:t>
                  </m:r>
                </m:e>
                <m:sub>
                  <m:r>
                    <m:rPr>
                      <m:nor/>
                    </m:rPr>
                    <w:rPr>
                      <w:rFonts w:ascii="Cambria Math" w:eastAsia="SimSun"/>
                      <w:sz w:val="20"/>
                      <w:lang w:eastAsia="en-US"/>
                    </w:rPr>
                    <m:t>PRB, 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type </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r>
                    <w:rPr>
                      <w:rFonts w:ascii="Cambria Math" w:eastAsia="SimSun"/>
                      <w:sz w:val="20"/>
                      <w:lang w:eastAsia="en-US"/>
                    </w:rPr>
                    <m:t>M</m:t>
                  </m:r>
                </m:e>
                <m:sub>
                  <m:r>
                    <m:rPr>
                      <m:nor/>
                    </m:rPr>
                    <w:rPr>
                      <w:rFonts w:ascii="Cambria Math" w:eastAsia="SimSun"/>
                      <w:sz w:val="20"/>
                      <w:lang w:eastAsia="en-US"/>
                    </w:rPr>
                    <m:t>subch, 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is a number of cyclic shift pairs for the resource pool provided by </w:t>
            </w:r>
            <w:r>
              <w:rPr>
                <w:rFonts w:eastAsia="SimSun"/>
                <w:i/>
                <w:sz w:val="20"/>
                <w:lang w:eastAsia="en-US"/>
              </w:rPr>
              <w:t>sl-NumMuxCS-Pair</w:t>
            </w:r>
            <w:r>
              <w:rPr>
                <w:rFonts w:eastAsia="SimSun"/>
                <w:sz w:val="20"/>
                <w:lang w:eastAsia="en-US"/>
              </w:rPr>
              <w:t xml:space="preserve"> and, based on an indication by </w:t>
            </w:r>
            <w:r>
              <w:rPr>
                <w:rFonts w:eastAsia="SimSun"/>
                <w:i/>
                <w:sz w:val="20"/>
                <w:lang w:eastAsia="en-US"/>
              </w:rPr>
              <w:t>sl-PSFCH-CandidateResourceType</w:t>
            </w:r>
            <w:r>
              <w:rPr>
                <w:rFonts w:eastAsia="SimSun"/>
                <w:sz w:val="20"/>
                <w:lang w:eastAsia="en-US"/>
              </w:rPr>
              <w:t>,</w:t>
            </w:r>
          </w:p>
          <w:p w14:paraId="2AF59840"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w:t>
            </w:r>
            <w:r w:rsidRPr="00824970">
              <w:rPr>
                <w:rFonts w:eastAsia="SimSun"/>
                <w:sz w:val="20"/>
                <w:lang w:val="en-US" w:eastAsia="en-US"/>
              </w:rPr>
              <w:t xml:space="preserve">f </w:t>
            </w:r>
            <w:r w:rsidRPr="00824970">
              <w:rPr>
                <w:rFonts w:eastAsia="SimSun"/>
                <w:i/>
                <w:sz w:val="20"/>
                <w:lang w:val="en-US" w:eastAsia="en-US"/>
              </w:rPr>
              <w:t xml:space="preserve">sl-PSFCH-CandidateResourceType </w:t>
            </w:r>
            <w:r w:rsidRPr="00824970">
              <w:rPr>
                <w:rFonts w:eastAsia="SimSun"/>
                <w:sz w:val="20"/>
                <w:lang w:val="en-US" w:eastAsia="en-US"/>
              </w:rPr>
              <w:t xml:space="preserve">is configured as </w:t>
            </w:r>
            <w:r w:rsidRPr="00824970">
              <w:rPr>
                <w:rFonts w:eastAsia="SimSun"/>
                <w:i/>
                <w:sz w:val="20"/>
                <w:lang w:val="en-US" w:eastAsia="en-US"/>
              </w:rPr>
              <w:t>startSubCH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=1</m:t>
              </m:r>
            </m:oMath>
            <w:r w:rsidRPr="00824970">
              <w:rPr>
                <w:rFonts w:eastAsia="SimSun"/>
                <w:sz w:val="20"/>
                <w:lang w:val="en-US" w:eastAsia="en-US"/>
              </w:rPr>
              <w:t xml:space="preserve"> and 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M</m:t>
                  </m:r>
                </m:e>
                <m:sub>
                  <m:r>
                    <m:rPr>
                      <m:nor/>
                    </m:rPr>
                    <w:rPr>
                      <w:rFonts w:ascii="Cambria Math" w:eastAsia="SimSun"/>
                      <w:sz w:val="20"/>
                      <w:lang w:val="en-US" w:eastAsia="en-US"/>
                    </w:rPr>
                    <m:t>subch, slot</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oMath>
            <w:r w:rsidRPr="00824970">
              <w:rPr>
                <w:rFonts w:eastAsia="SimSun"/>
                <w:sz w:val="20"/>
                <w:lang w:val="en-US" w:eastAsia="en-US"/>
              </w:rPr>
              <w:t xml:space="preserve"> PRBs are </w:t>
            </w:r>
            <w:r w:rsidRPr="00824970">
              <w:rPr>
                <w:rFonts w:eastAsia="Malgun Gothic"/>
                <w:sz w:val="20"/>
                <w:lang w:val="en-US" w:eastAsia="en-US"/>
              </w:rPr>
              <w:t>associated with the starting sub-channel of the corresponding PSSCH</w:t>
            </w:r>
            <w:r w:rsidRPr="00824970">
              <w:rPr>
                <w:rFonts w:eastAsia="SimSun"/>
                <w:sz w:val="20"/>
                <w:lang w:val="en-US" w:eastAsia="en-US"/>
              </w:rPr>
              <w:t xml:space="preserve"> </w:t>
            </w:r>
          </w:p>
          <w:p w14:paraId="2ADE8C3E" w14:textId="77777777" w:rsidR="00AF7148"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w:t>
            </w:r>
            <w:r w:rsidRPr="00824970">
              <w:rPr>
                <w:rFonts w:eastAsia="SimSun"/>
                <w:sz w:val="20"/>
                <w:lang w:val="en-US" w:eastAsia="en-US"/>
              </w:rPr>
              <w:t xml:space="preserve">f </w:t>
            </w:r>
            <w:r w:rsidRPr="00824970">
              <w:rPr>
                <w:rFonts w:eastAsia="SimSun"/>
                <w:i/>
                <w:sz w:val="20"/>
                <w:lang w:val="en-US" w:eastAsia="en-US"/>
              </w:rPr>
              <w:t xml:space="preserve">sl-PSFCH-CandidateResourceType </w:t>
            </w:r>
            <w:r w:rsidRPr="00824970">
              <w:rPr>
                <w:rFonts w:eastAsia="SimSun"/>
                <w:sz w:val="20"/>
                <w:lang w:val="en-US" w:eastAsia="en-US"/>
              </w:rPr>
              <w:t xml:space="preserve">is configured as </w:t>
            </w:r>
            <w:r w:rsidRPr="00824970">
              <w:rPr>
                <w:rFonts w:eastAsia="SimSun"/>
                <w:i/>
                <w:sz w:val="20"/>
                <w:lang w:val="en-US" w:eastAsia="en-US"/>
              </w:rPr>
              <w:t>allocSubCH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w:t>
            </w:r>
            <w:r w:rsidRPr="00824970">
              <w:rPr>
                <w:rFonts w:eastAsia="SimSun"/>
                <w:sz w:val="20"/>
                <w:lang w:val="en-US" w:eastAsia="en-US"/>
              </w:rPr>
              <w:t xml:space="preserve">and the </w:t>
            </w:r>
            <m:oMath>
              <m:sSubSup>
                <m:sSubSupPr>
                  <m:ctrlPr>
                    <w:rPr>
                      <w:rFonts w:ascii="Cambria Math" w:eastAsia="SimSun" w:hAnsi="Cambria Math"/>
                      <w:i/>
                      <w:sz w:val="20"/>
                      <w:lang w:val="zh-CN" w:eastAsia="en-US"/>
                    </w:rPr>
                  </m:ctrlPr>
                </m:sSubSupPr>
                <m:e>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r>
                    <w:rPr>
                      <w:rFonts w:ascii="Cambria Math" w:eastAsia="SimSun" w:hAnsi="Cambria Math"/>
                      <w:sz w:val="20"/>
                      <w:lang w:val="en-US" w:eastAsia="en-US"/>
                    </w:rPr>
                    <m:t>⋅</m:t>
                  </m:r>
                  <m:r>
                    <w:rPr>
                      <w:rFonts w:ascii="Cambria Math" w:eastAsia="SimSun"/>
                      <w:sz w:val="20"/>
                      <w:lang w:val="zh-CN" w:eastAsia="en-US"/>
                    </w:rPr>
                    <m:t>M</m:t>
                  </m:r>
                </m:e>
                <m:sub>
                  <m:r>
                    <m:rPr>
                      <m:nor/>
                    </m:rPr>
                    <w:rPr>
                      <w:rFonts w:ascii="Cambria Math" w:eastAsia="SimSun"/>
                      <w:sz w:val="20"/>
                      <w:lang w:val="en-US" w:eastAsia="en-US"/>
                    </w:rPr>
                    <m:t>subch, slot</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oMath>
            <w:r>
              <w:rPr>
                <w:rFonts w:eastAsia="SimSun"/>
                <w:sz w:val="20"/>
                <w:lang w:val="en-US" w:eastAsia="en-US"/>
              </w:rPr>
              <w:t xml:space="preserve"> PRBs are associated with 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sub-channels of the corresponding PSSCH</w:t>
            </w:r>
          </w:p>
          <w:p w14:paraId="36B6FAD2"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 xml:space="preserve">for conflict information, the corresponding PSSCH is determined based on </w:t>
            </w:r>
            <w:r w:rsidRPr="00824970">
              <w:rPr>
                <w:rFonts w:eastAsia="SimSun"/>
                <w:i/>
                <w:iCs/>
                <w:sz w:val="20"/>
                <w:lang w:val="en-US" w:eastAsia="en-US"/>
              </w:rPr>
              <w:t>sl-PSFCH-Occasion</w:t>
            </w:r>
          </w:p>
          <w:p w14:paraId="24C10B07" w14:textId="77777777" w:rsidR="00AF7148" w:rsidRDefault="0090002C">
            <w:pPr>
              <w:snapToGrid/>
              <w:spacing w:after="180" w:afterAutospacing="0"/>
              <w:jc w:val="left"/>
              <w:rPr>
                <w:ins w:id="81" w:author="Sharp" w:date="2024-02-06T21:34:00Z"/>
                <w:rFonts w:eastAsia="SimSun"/>
                <w:sz w:val="20"/>
                <w:lang w:eastAsia="en-US"/>
              </w:rPr>
            </w:pPr>
            <w:r>
              <w:rPr>
                <w:rFonts w:eastAsia="SimSun"/>
                <w:sz w:val="20"/>
                <w:lang w:eastAsia="en-US"/>
              </w:rPr>
              <w:t xml:space="preserve">The PSFCH resources are first indexed according to an ascending order of the PRB index, from the </w:t>
            </w:r>
            <m:oMath>
              <m:sSubSup>
                <m:sSubSupPr>
                  <m:ctrlPr>
                    <w:rPr>
                      <w:rFonts w:ascii="Cambria Math" w:eastAsia="SimSun" w:hAnsi="Cambria Math"/>
                      <w:i/>
                      <w:sz w:val="20"/>
                      <w:lang w:eastAsia="en-US"/>
                    </w:rPr>
                  </m:ctrlPr>
                </m:sSubSupPr>
                <m:e>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type </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r>
                    <w:rPr>
                      <w:rFonts w:ascii="Cambria Math" w:eastAsia="SimSun"/>
                      <w:sz w:val="20"/>
                      <w:lang w:eastAsia="en-US"/>
                    </w:rPr>
                    <m:t>M</m:t>
                  </m:r>
                </m:e>
                <m:sub>
                  <m:r>
                    <m:rPr>
                      <m:nor/>
                    </m:rPr>
                    <w:rPr>
                      <w:rFonts w:ascii="Cambria Math" w:eastAsia="SimSun"/>
                      <w:sz w:val="20"/>
                      <w:lang w:eastAsia="en-US"/>
                    </w:rPr>
                    <m:t>subch, 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and then according to an ascending order of the cyclic shift pair index from the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cyclic shift pairs.</w:t>
            </w:r>
          </w:p>
          <w:p w14:paraId="1CD0E2FD" w14:textId="77777777" w:rsidR="00AF7148" w:rsidRDefault="0090002C">
            <w:pPr>
              <w:snapToGrid/>
              <w:spacing w:after="180" w:afterAutospacing="0"/>
              <w:jc w:val="left"/>
              <w:rPr>
                <w:ins w:id="82" w:author="Sharp" w:date="2024-02-06T21:35:00Z"/>
                <w:rFonts w:eastAsia="SimSun"/>
                <w:color w:val="000000" w:themeColor="text1"/>
                <w:sz w:val="20"/>
                <w:lang w:eastAsia="en-US"/>
              </w:rPr>
            </w:pPr>
            <w:ins w:id="83" w:author="Sharp" w:date="2024-02-06T21:35:00Z">
              <w:r>
                <w:rPr>
                  <w:rFonts w:eastAsia="SimSun"/>
                  <w:color w:val="000000" w:themeColor="text1"/>
                  <w:sz w:val="20"/>
                  <w:lang w:eastAsia="en-US"/>
                </w:rPr>
                <w:t xml:space="preserve">For operation with shared spectrum channel access, when </w:t>
              </w:r>
              <w:r>
                <w:rPr>
                  <w:rFonts w:eastAsia="SimSun"/>
                  <w:i/>
                  <w:color w:val="000000" w:themeColor="text1"/>
                  <w:sz w:val="20"/>
                  <w:lang w:eastAsia="en-US"/>
                </w:rPr>
                <w:t xml:space="preserve">sl-PSFCH-Type </w:t>
              </w:r>
              <w:r>
                <w:rPr>
                  <w:rFonts w:eastAsia="SimSun"/>
                  <w:color w:val="000000" w:themeColor="text1"/>
                  <w:sz w:val="20"/>
                  <w:lang w:eastAsia="en-US"/>
                </w:rPr>
                <w:t xml:space="preserve">is not provided, and for </w:t>
              </w:r>
              <m:oMath>
                <m:r>
                  <w:rPr>
                    <w:rFonts w:ascii="Cambria Math" w:eastAsia="SimSun" w:hAnsi="Cambria Math"/>
                    <w:color w:val="000000" w:themeColor="text1"/>
                    <w:sz w:val="20"/>
                    <w:lang w:eastAsia="en-US"/>
                  </w:rPr>
                  <m:t>n</m:t>
                </m:r>
              </m:oMath>
              <w:r>
                <w:rPr>
                  <w:rFonts w:eastAsia="SimSun"/>
                  <w:iCs/>
                  <w:color w:val="000000" w:themeColor="text1"/>
                  <w:sz w:val="20"/>
                  <w:lang w:eastAsia="en-US"/>
                </w:rPr>
                <w:t>-th candidate PSFCH transmission occasion,</w:t>
              </w:r>
              <w:r>
                <w:rPr>
                  <w:rFonts w:eastAsia="SimSun"/>
                  <w:color w:val="000000" w:themeColor="text1"/>
                  <w:sz w:val="20"/>
                  <w:lang w:eastAsia="en-US"/>
                </w:rPr>
                <w:t xml:space="preserve"> a UE determines a number of PSFCH resources available for multiplexing HARQ-ACK </w:t>
              </w:r>
              <w:r>
                <w:rPr>
                  <w:rFonts w:eastAsia="SimSun"/>
                  <w:color w:val="000000" w:themeColor="text1"/>
                  <w:sz w:val="20"/>
                  <w:lang w:eastAsia="en-US"/>
                </w:rPr>
                <w:lastRenderedPageBreak/>
                <w:t xml:space="preserve">or conflict information in a PSFCH transmission as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R</m:t>
                    </m:r>
                  </m:e>
                  <m:sub>
                    <m:r>
                      <m:rPr>
                        <m:nor/>
                      </m:rPr>
                      <w:rPr>
                        <w:rFonts w:ascii="Cambria Math" w:eastAsia="SimSun"/>
                        <w:color w:val="000000" w:themeColor="text1"/>
                        <w:sz w:val="20"/>
                        <w:lang w:eastAsia="en-US"/>
                      </w:rPr>
                      <m:t>PRB, 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r>
                  <w:rPr>
                    <w:rFonts w:ascii="Cambria Math" w:eastAsia="SimSun" w:hAnsi="Cambria Math"/>
                    <w:color w:val="000000" w:themeColor="text1"/>
                    <w:sz w:val="20"/>
                    <w:lang w:eastAsia="en-US"/>
                  </w:rPr>
                  <m:t>=</m:t>
                </m:r>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 xml:space="preserve">type </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r>
                  <w:rPr>
                    <w:rFonts w:ascii="Cambria Math" w:eastAsia="SimSun" w:hAnsi="Cambria Math"/>
                    <w:color w:val="000000" w:themeColor="text1"/>
                    <w:sz w:val="20"/>
                    <w:lang w:eastAsia="en-US"/>
                  </w:rPr>
                  <m:t>⋅M⋅</m:t>
                </m:r>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where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is a number of cyclic shift pairs for the resource pool provided by </w:t>
              </w:r>
              <w:r>
                <w:rPr>
                  <w:rFonts w:eastAsia="SimSun"/>
                  <w:i/>
                  <w:color w:val="000000" w:themeColor="text1"/>
                  <w:sz w:val="20"/>
                  <w:lang w:eastAsia="en-US"/>
                </w:rPr>
                <w:t>sl-NumMuxCS-Pair</w:t>
              </w:r>
              <w:r>
                <w:rPr>
                  <w:rFonts w:eastAsia="SimSun"/>
                  <w:color w:val="000000" w:themeColor="text1"/>
                  <w:sz w:val="20"/>
                  <w:lang w:eastAsia="en-US"/>
                </w:rPr>
                <w:t xml:space="preserve"> and, based on an indication by </w:t>
              </w:r>
              <w:r>
                <w:rPr>
                  <w:rFonts w:eastAsia="SimSun"/>
                  <w:i/>
                  <w:color w:val="000000" w:themeColor="text1"/>
                  <w:sz w:val="20"/>
                  <w:lang w:eastAsia="en-US"/>
                </w:rPr>
                <w:t>sl-PSFCH-CandidateResourceType</w:t>
              </w:r>
              <w:r>
                <w:rPr>
                  <w:rFonts w:eastAsia="SimSun"/>
                  <w:color w:val="000000" w:themeColor="text1"/>
                  <w:sz w:val="20"/>
                  <w:lang w:eastAsia="en-US"/>
                </w:rPr>
                <w:t>,</w:t>
              </w:r>
              <w:r>
                <w:rPr>
                  <w:rFonts w:eastAsiaTheme="minorEastAsia" w:hint="eastAsia"/>
                  <w:color w:val="000000" w:themeColor="text1"/>
                  <w:sz w:val="20"/>
                </w:rPr>
                <w:t xml:space="preserve"> </w:t>
              </w:r>
              <w:r>
                <w:rPr>
                  <w:rFonts w:eastAsia="SimSun"/>
                  <w:color w:val="000000" w:themeColor="text1"/>
                  <w:sz w:val="20"/>
                  <w:lang w:eastAsia="en-US"/>
                </w:rPr>
                <w:t xml:space="preserve">where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is a number of cyclic shift pairs for the resource pool provided by </w:t>
              </w:r>
              <w:r>
                <w:rPr>
                  <w:rFonts w:eastAsia="SimSun"/>
                  <w:i/>
                  <w:color w:val="000000" w:themeColor="text1"/>
                  <w:sz w:val="20"/>
                  <w:lang w:eastAsia="en-US"/>
                </w:rPr>
                <w:t>sl-NumMuxCS-Pair</w:t>
              </w:r>
              <w:r>
                <w:rPr>
                  <w:rFonts w:eastAsia="SimSun"/>
                  <w:color w:val="000000" w:themeColor="text1"/>
                  <w:sz w:val="20"/>
                  <w:lang w:eastAsia="en-US"/>
                </w:rPr>
                <w:t xml:space="preserve"> and, based on an indication by </w:t>
              </w:r>
              <w:r>
                <w:rPr>
                  <w:rFonts w:eastAsia="SimSun"/>
                  <w:i/>
                  <w:color w:val="000000" w:themeColor="text1"/>
                  <w:sz w:val="20"/>
                  <w:lang w:eastAsia="en-US"/>
                </w:rPr>
                <w:t>sl-PSFCH-CandidateResourceType</w:t>
              </w:r>
            </w:ins>
          </w:p>
          <w:p w14:paraId="14A0B66A" w14:textId="77777777" w:rsidR="00AF7148" w:rsidRPr="00824970" w:rsidRDefault="0090002C">
            <w:pPr>
              <w:snapToGrid/>
              <w:spacing w:after="180" w:afterAutospacing="0"/>
              <w:ind w:left="568" w:hanging="284"/>
              <w:jc w:val="left"/>
              <w:rPr>
                <w:ins w:id="84" w:author="Sharp" w:date="2024-02-06T21:35:00Z"/>
                <w:rFonts w:eastAsia="SimSun"/>
                <w:color w:val="000000" w:themeColor="text1"/>
                <w:sz w:val="20"/>
                <w:lang w:val="en-US" w:eastAsia="en-US"/>
              </w:rPr>
            </w:pPr>
            <w:ins w:id="85" w:author="Sharp" w:date="2024-02-06T21:35:00Z">
              <w:r w:rsidRPr="00824970">
                <w:rPr>
                  <w:rFonts w:eastAsia="SimSun"/>
                  <w:color w:val="000000" w:themeColor="text1"/>
                  <w:sz w:val="20"/>
                  <w:lang w:val="en-US" w:eastAsia="en-US"/>
                </w:rPr>
                <w:t>-</w:t>
              </w:r>
              <w:r w:rsidRPr="00824970">
                <w:rPr>
                  <w:rFonts w:eastAsia="SimSun"/>
                  <w:color w:val="000000" w:themeColor="text1"/>
                  <w:sz w:val="20"/>
                  <w:lang w:val="en-US" w:eastAsia="en-US"/>
                </w:rPr>
                <w:tab/>
              </w:r>
              <w:r>
                <w:rPr>
                  <w:rFonts w:eastAsia="SimSun"/>
                  <w:color w:val="000000" w:themeColor="text1"/>
                  <w:sz w:val="20"/>
                  <w:lang w:val="en-US" w:eastAsia="en-US"/>
                </w:rPr>
                <w:t>if</w:t>
              </w:r>
              <w:r w:rsidRPr="00824970">
                <w:rPr>
                  <w:rFonts w:eastAsia="SimSun"/>
                  <w:color w:val="000000" w:themeColor="text1"/>
                  <w:sz w:val="20"/>
                  <w:lang w:val="en-US" w:eastAsia="en-US"/>
                </w:rPr>
                <w:t xml:space="preserve"> </w:t>
              </w:r>
              <w:r w:rsidRPr="00824970">
                <w:rPr>
                  <w:rFonts w:eastAsia="SimSun"/>
                  <w:i/>
                  <w:color w:val="000000" w:themeColor="text1"/>
                  <w:sz w:val="20"/>
                  <w:lang w:val="en-US" w:eastAsia="en-US"/>
                </w:rPr>
                <w:t xml:space="preserve">sl-PSFCH-CandidateResourceType </w:t>
              </w:r>
              <w:r w:rsidRPr="00824970">
                <w:rPr>
                  <w:rFonts w:eastAsia="SimSun"/>
                  <w:color w:val="000000" w:themeColor="text1"/>
                  <w:sz w:val="20"/>
                  <w:lang w:val="en-US" w:eastAsia="en-US"/>
                </w:rPr>
                <w:t xml:space="preserve">is indicated as </w:t>
              </w:r>
              <w:r w:rsidRPr="00824970">
                <w:rPr>
                  <w:rFonts w:eastAsia="SimSun"/>
                  <w:i/>
                  <w:color w:val="000000" w:themeColor="text1"/>
                  <w:sz w:val="20"/>
                  <w:lang w:val="en-US" w:eastAsia="en-US"/>
                </w:rPr>
                <w:t>startSubCH</w:t>
              </w:r>
              <w:r w:rsidRPr="00824970">
                <w:rPr>
                  <w:rFonts w:eastAsia="SimSun"/>
                  <w:color w:val="000000" w:themeColor="text1"/>
                  <w:sz w:val="20"/>
                  <w:lang w:val="en-US" w:eastAsia="en-US"/>
                </w:rPr>
                <w:t xml:space="preserv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val="en-US" w:eastAsia="en-US"/>
                  </w:rPr>
                  <m:t>=1</m:t>
                </m:r>
              </m:oMath>
              <w:r w:rsidRPr="00824970">
                <w:rPr>
                  <w:rFonts w:eastAsiaTheme="minorEastAsia" w:hint="eastAsia"/>
                  <w:color w:val="000000" w:themeColor="text1"/>
                  <w:sz w:val="20"/>
                  <w:lang w:val="en-US"/>
                </w:rPr>
                <w:t>,</w:t>
              </w:r>
              <w:r w:rsidRPr="00824970">
                <w:rPr>
                  <w:rFonts w:eastAsia="SimSun"/>
                  <w:color w:val="000000" w:themeColor="text1"/>
                  <w:sz w:val="20"/>
                  <w:lang w:val="en-US" w:eastAsia="en-US"/>
                </w:rPr>
                <w:t xml:space="preserve"> </w:t>
              </w:r>
              <m:oMath>
                <m:r>
                  <w:rPr>
                    <w:rFonts w:ascii="Cambria Math" w:eastAsia="SimSun" w:hAnsi="Cambria Math"/>
                    <w:color w:val="000000" w:themeColor="text1"/>
                    <w:sz w:val="20"/>
                    <w:lang w:val="zh-CN" w:eastAsia="en-US"/>
                  </w:rPr>
                  <m:t>M</m:t>
                </m:r>
                <m:r>
                  <w:rPr>
                    <w:rFonts w:ascii="Cambria Math" w:eastAsia="SimSun" w:hAnsi="Cambria Math"/>
                    <w:color w:val="000000" w:themeColor="text1"/>
                    <w:sz w:val="20"/>
                    <w:lang w:val="en-US" w:eastAsia="en-US"/>
                  </w:rPr>
                  <m:t>=</m:t>
                </m:r>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M</m:t>
                    </m:r>
                  </m:e>
                  <m:sub>
                    <m:r>
                      <m:rPr>
                        <m:nor/>
                      </m:rPr>
                      <w:rPr>
                        <w:rFonts w:ascii="Cambria Math" w:eastAsia="SimSun"/>
                        <w:color w:val="000000" w:themeColor="text1"/>
                        <w:sz w:val="20"/>
                        <w:lang w:val="en-US" w:eastAsia="en-US"/>
                      </w:rPr>
                      <m:t>subch, slot,</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r>
                      <m:rPr>
                        <m:nor/>
                      </m:rPr>
                      <w:rPr>
                        <w:rFonts w:ascii="Cambria Math" w:eastAsia="SimSun"/>
                        <w:i/>
                        <w:color w:val="000000" w:themeColor="text1"/>
                        <w:sz w:val="20"/>
                        <w:lang w:val="en-US" w:eastAsia="en-US"/>
                      </w:rPr>
                      <m:t>n</m:t>
                    </m:r>
                    <m:ctrlPr>
                      <w:rPr>
                        <w:rFonts w:ascii="Cambria Math" w:eastAsia="SimSun" w:hAnsi="Cambria Math"/>
                        <w:color w:val="000000" w:themeColor="text1"/>
                        <w:sz w:val="20"/>
                        <w:lang w:val="zh-CN" w:eastAsia="en-US"/>
                      </w:rPr>
                    </m:ctrlPr>
                  </m:sup>
                </m:sSubSup>
              </m:oMath>
              <w:r w:rsidRPr="00824970">
                <w:rPr>
                  <w:rFonts w:eastAsiaTheme="minorEastAsia" w:hint="eastAsia"/>
                  <w:color w:val="000000" w:themeColor="text1"/>
                  <w:sz w:val="20"/>
                  <w:lang w:val="en-US"/>
                </w:rPr>
                <w:t>,</w:t>
              </w:r>
              <w:r>
                <w:rPr>
                  <w:rFonts w:eastAsia="SimSun"/>
                  <w:color w:val="000000" w:themeColor="text1"/>
                  <w:sz w:val="20"/>
                  <w:lang w:val="en-US" w:eastAsia="en-US"/>
                </w:rPr>
                <w:t xml:space="preserve"> and the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eastAsia="en-US"/>
                  </w:rPr>
                  <m:t>⋅M</m:t>
                </m:r>
              </m:oMath>
              <w:r>
                <w:rPr>
                  <w:rFonts w:eastAsia="SimSun"/>
                  <w:color w:val="000000" w:themeColor="text1"/>
                  <w:sz w:val="20"/>
                  <w:lang w:val="en-US" w:eastAsia="en-US"/>
                </w:rPr>
                <w:t xml:space="preserve"> PRBs are associated with </w:t>
              </w:r>
              <w:r w:rsidRPr="00824970">
                <w:rPr>
                  <w:rFonts w:eastAsia="Malgun Gothic"/>
                  <w:color w:val="000000" w:themeColor="text1"/>
                  <w:sz w:val="20"/>
                  <w:lang w:val="en-US" w:eastAsia="en-US"/>
                </w:rPr>
                <w:t>the starting sub-channel of the corresponding PSSCH</w:t>
              </w:r>
              <w:r>
                <w:rPr>
                  <w:rFonts w:eastAsia="SimSun"/>
                  <w:color w:val="000000" w:themeColor="text1"/>
                  <w:sz w:val="20"/>
                  <w:lang w:val="en-US" w:eastAsia="en-US"/>
                </w:rPr>
                <w:t xml:space="preserve"> </w:t>
              </w:r>
            </w:ins>
          </w:p>
          <w:p w14:paraId="7482C451" w14:textId="77777777" w:rsidR="00AF7148" w:rsidRDefault="0090002C">
            <w:pPr>
              <w:snapToGrid/>
              <w:spacing w:after="180" w:afterAutospacing="0"/>
              <w:ind w:left="568" w:hanging="284"/>
              <w:jc w:val="left"/>
              <w:rPr>
                <w:ins w:id="86" w:author="Sharp" w:date="2024-02-06T21:35:00Z"/>
                <w:rFonts w:eastAsia="SimSun"/>
                <w:color w:val="000000" w:themeColor="text1"/>
                <w:sz w:val="20"/>
                <w:lang w:val="en-US" w:eastAsia="en-US"/>
              </w:rPr>
            </w:pPr>
            <w:ins w:id="87" w:author="Sharp" w:date="2024-02-06T21:35:00Z">
              <w:r w:rsidRPr="00824970">
                <w:rPr>
                  <w:rFonts w:eastAsia="SimSun"/>
                  <w:color w:val="000000" w:themeColor="text1"/>
                  <w:sz w:val="20"/>
                  <w:lang w:val="en-US" w:eastAsia="en-US"/>
                </w:rPr>
                <w:t>-</w:t>
              </w:r>
              <w:r w:rsidRPr="00824970">
                <w:rPr>
                  <w:rFonts w:eastAsia="SimSun"/>
                  <w:color w:val="000000" w:themeColor="text1"/>
                  <w:sz w:val="20"/>
                  <w:lang w:val="en-US" w:eastAsia="en-US"/>
                </w:rPr>
                <w:tab/>
              </w:r>
              <w:r>
                <w:rPr>
                  <w:rFonts w:eastAsia="SimSun"/>
                  <w:color w:val="000000" w:themeColor="text1"/>
                  <w:sz w:val="20"/>
                  <w:lang w:val="en-US" w:eastAsia="en-US"/>
                </w:rPr>
                <w:t>if</w:t>
              </w:r>
              <w:r w:rsidRPr="00824970">
                <w:rPr>
                  <w:rFonts w:eastAsia="SimSun"/>
                  <w:color w:val="000000" w:themeColor="text1"/>
                  <w:sz w:val="20"/>
                  <w:lang w:val="en-US" w:eastAsia="en-US"/>
                </w:rPr>
                <w:t xml:space="preserve"> </w:t>
              </w:r>
              <w:r w:rsidRPr="00824970">
                <w:rPr>
                  <w:rFonts w:eastAsia="SimSun"/>
                  <w:i/>
                  <w:color w:val="000000" w:themeColor="text1"/>
                  <w:sz w:val="20"/>
                  <w:lang w:val="en-US" w:eastAsia="en-US"/>
                </w:rPr>
                <w:t xml:space="preserve">sl-PSFCH-CandidateResourceType </w:t>
              </w:r>
              <w:r w:rsidRPr="00824970">
                <w:rPr>
                  <w:rFonts w:eastAsia="SimSun"/>
                  <w:color w:val="000000" w:themeColor="text1"/>
                  <w:sz w:val="20"/>
                  <w:lang w:val="en-US" w:eastAsia="en-US"/>
                </w:rPr>
                <w:t xml:space="preserve">is indicated as </w:t>
              </w:r>
              <w:r w:rsidRPr="00824970">
                <w:rPr>
                  <w:rFonts w:eastAsia="SimSun"/>
                  <w:i/>
                  <w:color w:val="000000" w:themeColor="text1"/>
                  <w:sz w:val="20"/>
                  <w:lang w:val="en-US" w:eastAsia="en-US"/>
                </w:rPr>
                <w:t>allocSubCH</w:t>
              </w:r>
              <w:r w:rsidRPr="00824970">
                <w:rPr>
                  <w:rFonts w:eastAsia="SimSun"/>
                  <w:color w:val="000000" w:themeColor="text1"/>
                  <w:sz w:val="20"/>
                  <w:lang w:val="en-US" w:eastAsia="en-US"/>
                </w:rPr>
                <w:t xml:space="preserv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eastAsia="en-US"/>
                  </w:rPr>
                  <m:t>⋅M</m:t>
                </m:r>
                <m:r>
                  <w:rPr>
                    <w:rFonts w:ascii="Cambria Math" w:eastAsia="SimSun" w:hAnsi="Cambria Math"/>
                    <w:color w:val="000000" w:themeColor="text1"/>
                    <w:sz w:val="20"/>
                    <w:lang w:val="en-US" w:eastAsia="en-US"/>
                  </w:rPr>
                  <m:t>=</m:t>
                </m:r>
                <m:nary>
                  <m:naryPr>
                    <m:chr m:val="∑"/>
                    <m:limLoc m:val="undOvr"/>
                    <m:supHide m:val="1"/>
                    <m:ctrlPr>
                      <w:rPr>
                        <w:rFonts w:ascii="Cambria Math" w:eastAsia="SimSun" w:hAnsi="Cambria Math"/>
                        <w:i/>
                        <w:color w:val="000000" w:themeColor="text1"/>
                        <w:sz w:val="20"/>
                        <w:lang w:val="zh-CN" w:eastAsia="en-US"/>
                      </w:rPr>
                    </m:ctrlPr>
                  </m:naryPr>
                  <m:sub>
                    <m:r>
                      <w:rPr>
                        <w:rFonts w:ascii="Cambria Math" w:eastAsia="SimSun"/>
                        <w:color w:val="000000" w:themeColor="text1"/>
                        <w:sz w:val="20"/>
                        <w:lang w:val="zh-CN" w:eastAsia="en-US"/>
                      </w:rPr>
                      <m:t>k</m:t>
                    </m:r>
                  </m:sub>
                  <m:sup/>
                  <m:e>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en-US" w:eastAsia="en-US"/>
                          </w:rPr>
                          <m:t>(</m:t>
                        </m:r>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subch,</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PSSCH</m:t>
                        </m:r>
                        <m:ctrlPr>
                          <w:rPr>
                            <w:rFonts w:ascii="Cambria Math" w:eastAsia="SimSun" w:hAnsi="Cambria Math"/>
                            <w:color w:val="000000" w:themeColor="text1"/>
                            <w:sz w:val="20"/>
                            <w:lang w:val="zh-CN" w:eastAsia="en-US"/>
                          </w:rPr>
                        </m:ctrlPr>
                      </m:sup>
                    </m:sSubSup>
                  </m:e>
                </m:nary>
                <m:r>
                  <w:rPr>
                    <w:rFonts w:ascii="Cambria Math" w:eastAsia="SimSun" w:hAnsi="Cambria Math"/>
                    <w:color w:val="000000" w:themeColor="text1"/>
                    <w:sz w:val="20"/>
                    <w:lang w:eastAsia="en-US"/>
                  </w:rPr>
                  <m:t>⋅</m:t>
                </m:r>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M</m:t>
                    </m:r>
                  </m:e>
                  <m:sub>
                    <m:r>
                      <m:rPr>
                        <m:nor/>
                      </m:rPr>
                      <w:rPr>
                        <w:rFonts w:ascii="Cambria Math" w:eastAsia="SimSun"/>
                        <w:color w:val="000000" w:themeColor="text1"/>
                        <w:sz w:val="20"/>
                        <w:lang w:val="en-US" w:eastAsia="en-US"/>
                      </w:rPr>
                      <m:t>subch, slot,</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r>
                      <m:rPr>
                        <m:nor/>
                      </m:rPr>
                      <w:rPr>
                        <w:rFonts w:ascii="Cambria Math" w:eastAsia="SimSun"/>
                        <w:i/>
                        <w:color w:val="000000" w:themeColor="text1"/>
                        <w:sz w:val="20"/>
                        <w:lang w:val="en-US" w:eastAsia="en-US"/>
                      </w:rPr>
                      <m:t>n</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val="en-US" w:eastAsia="en-US"/>
                  </w:rPr>
                  <m:t>)</m:t>
                </m:r>
              </m:oMath>
              <w:r>
                <w:rPr>
                  <w:rFonts w:eastAsia="SimSun"/>
                  <w:color w:val="000000" w:themeColor="text1"/>
                  <w:sz w:val="20"/>
                  <w:lang w:val="en-US" w:eastAsia="en-US"/>
                </w:rPr>
                <w:t xml:space="preserve"> PRBs are associated with the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subch</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PSSCH</m:t>
                    </m:r>
                    <m:ctrlPr>
                      <w:rPr>
                        <w:rFonts w:ascii="Cambria Math" w:eastAsia="SimSun" w:hAnsi="Cambria Math"/>
                        <w:color w:val="000000" w:themeColor="text1"/>
                        <w:sz w:val="20"/>
                        <w:lang w:val="zh-CN" w:eastAsia="en-US"/>
                      </w:rPr>
                    </m:ctrlPr>
                  </m:sup>
                </m:sSubSup>
              </m:oMath>
              <w:r w:rsidRPr="00824970">
                <w:rPr>
                  <w:rFonts w:eastAsiaTheme="minorEastAsia" w:hint="eastAsia"/>
                  <w:color w:val="000000" w:themeColor="text1"/>
                  <w:sz w:val="20"/>
                  <w:lang w:val="en-US"/>
                </w:rPr>
                <w:t xml:space="preserve"> </w:t>
              </w:r>
              <w:r w:rsidRPr="00824970">
                <w:rPr>
                  <w:rFonts w:eastAsiaTheme="minorEastAsia"/>
                  <w:color w:val="000000" w:themeColor="text1"/>
                  <w:sz w:val="20"/>
                  <w:lang w:val="en-US"/>
                </w:rPr>
                <w:t xml:space="preserve">sub-channels of the corresponding PSSCH </w:t>
              </w:r>
              <w:r>
                <w:rPr>
                  <w:rFonts w:eastAsia="SimSun"/>
                  <w:color w:val="000000" w:themeColor="text1"/>
                  <w:sz w:val="20"/>
                  <w:lang w:val="en-US" w:eastAsia="en-US"/>
                </w:rPr>
                <w:t xml:space="preserve">where sum is over all RB-sets including resources for the corresponding PSSCH and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subch,</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PSSCH</m:t>
                    </m:r>
                    <m:ctrlPr>
                      <w:rPr>
                        <w:rFonts w:ascii="Cambria Math" w:eastAsia="SimSun" w:hAnsi="Cambria Math"/>
                        <w:color w:val="000000" w:themeColor="text1"/>
                        <w:sz w:val="20"/>
                        <w:lang w:val="zh-CN" w:eastAsia="en-US"/>
                      </w:rPr>
                    </m:ctrlPr>
                  </m:sup>
                </m:sSubSup>
              </m:oMath>
              <w:r w:rsidRPr="00824970">
                <w:rPr>
                  <w:rFonts w:eastAsia="SimSun"/>
                  <w:color w:val="000000" w:themeColor="text1"/>
                  <w:sz w:val="20"/>
                  <w:lang w:val="en-US" w:eastAsia="en-US"/>
                </w:rPr>
                <w:t xml:space="preserve"> is a number of sub-channels of the corresponding PSSCH in RB-set </w:t>
              </w:r>
              <w:r w:rsidRPr="00824970">
                <w:rPr>
                  <w:rFonts w:eastAsia="SimSun"/>
                  <w:i/>
                  <w:iCs/>
                  <w:color w:val="000000" w:themeColor="text1"/>
                  <w:sz w:val="20"/>
                  <w:lang w:val="en-US" w:eastAsia="en-US"/>
                </w:rPr>
                <w:t>k</w:t>
              </w:r>
            </w:ins>
          </w:p>
          <w:p w14:paraId="57B24006" w14:textId="77777777" w:rsidR="00AF7148" w:rsidRPr="00824970" w:rsidRDefault="0090002C">
            <w:pPr>
              <w:snapToGrid/>
              <w:spacing w:after="180" w:afterAutospacing="0"/>
              <w:ind w:left="568" w:hanging="284"/>
              <w:jc w:val="left"/>
              <w:rPr>
                <w:ins w:id="88" w:author="Sharp" w:date="2024-02-06T21:35:00Z"/>
                <w:rFonts w:eastAsia="SimSun"/>
                <w:color w:val="000000" w:themeColor="text1"/>
                <w:sz w:val="20"/>
                <w:lang w:val="en-US" w:eastAsia="en-US"/>
              </w:rPr>
            </w:pPr>
            <w:ins w:id="89" w:author="Sharp" w:date="2024-02-06T21:35:00Z">
              <w:r w:rsidRPr="00824970">
                <w:rPr>
                  <w:rFonts w:eastAsia="SimSun"/>
                  <w:color w:val="000000" w:themeColor="text1"/>
                  <w:sz w:val="20"/>
                  <w:lang w:val="en-US" w:eastAsia="en-US"/>
                </w:rPr>
                <w:t>-</w:t>
              </w:r>
              <w:r w:rsidRPr="00824970">
                <w:rPr>
                  <w:rFonts w:eastAsia="SimSun"/>
                  <w:color w:val="000000" w:themeColor="text1"/>
                  <w:sz w:val="20"/>
                  <w:lang w:val="en-US" w:eastAsia="en-US"/>
                </w:rPr>
                <w:tab/>
              </w:r>
              <w:r>
                <w:rPr>
                  <w:rFonts w:eastAsia="SimSun"/>
                  <w:color w:val="000000" w:themeColor="text1"/>
                  <w:sz w:val="20"/>
                  <w:lang w:val="en-US" w:eastAsia="en-US"/>
                </w:rPr>
                <w:t xml:space="preserve">for conflict information, the corresponding PSSCH is determined based on </w:t>
              </w:r>
              <w:r w:rsidRPr="00824970">
                <w:rPr>
                  <w:rFonts w:eastAsia="SimSun"/>
                  <w:i/>
                  <w:iCs/>
                  <w:color w:val="000000" w:themeColor="text1"/>
                  <w:sz w:val="20"/>
                  <w:lang w:val="en-US" w:eastAsia="en-US"/>
                </w:rPr>
                <w:t>sl-PSFCH-Occasion</w:t>
              </w:r>
            </w:ins>
          </w:p>
          <w:p w14:paraId="6C4F15E5" w14:textId="77777777" w:rsidR="00AF7148" w:rsidRDefault="0090002C">
            <w:pPr>
              <w:snapToGrid/>
              <w:spacing w:after="180" w:afterAutospacing="0"/>
              <w:jc w:val="left"/>
              <w:rPr>
                <w:rFonts w:eastAsia="SimSun"/>
                <w:color w:val="000000" w:themeColor="text1"/>
                <w:sz w:val="20"/>
                <w:lang w:eastAsia="en-US"/>
              </w:rPr>
            </w:pPr>
            <w:ins w:id="90" w:author="Sharp" w:date="2024-02-06T21:35:00Z">
              <w:r>
                <w:rPr>
                  <w:rFonts w:eastAsia="SimSun"/>
                  <w:color w:val="000000" w:themeColor="text1"/>
                  <w:sz w:val="20"/>
                  <w:lang w:eastAsia="en-US"/>
                </w:rPr>
                <w:t xml:space="preserve">The PSFCH resources are first indexed according to an ascending order of the PRB index, from the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eastAsia="en-US"/>
                  </w:rPr>
                  <m:t>⋅M</m:t>
                </m:r>
              </m:oMath>
              <w:r>
                <w:rPr>
                  <w:rFonts w:eastAsia="SimSun"/>
                  <w:color w:val="000000" w:themeColor="text1"/>
                  <w:sz w:val="20"/>
                  <w:lang w:eastAsia="en-US"/>
                </w:rPr>
                <w:t xml:space="preserve"> PRBs, and then according to an ascending order of the cyclic shift pair index from the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cyclic shift pairs.</w:t>
              </w:r>
            </w:ins>
          </w:p>
          <w:p w14:paraId="3107EBBA" w14:textId="77777777" w:rsidR="00AF7148" w:rsidRDefault="0090002C">
            <w:pPr>
              <w:snapToGrid/>
              <w:spacing w:after="180" w:afterAutospacing="0"/>
              <w:jc w:val="left"/>
              <w:rPr>
                <w:rFonts w:eastAsia="SimSun"/>
                <w:sz w:val="20"/>
                <w:lang w:eastAsia="en-US"/>
              </w:rPr>
            </w:pPr>
            <w:r>
              <w:rPr>
                <w:rFonts w:eastAsia="SimSun"/>
                <w:sz w:val="20"/>
                <w:lang w:eastAsia="en-US"/>
              </w:rPr>
              <w:t>For operation with shared spectrum channel access</w:t>
            </w:r>
            <w:ins w:id="91" w:author="Sharp" w:date="2024-02-06T21:34:00Z">
              <w:r>
                <w:rPr>
                  <w:rFonts w:eastAsia="SimSun"/>
                  <w:sz w:val="20"/>
                  <w:lang w:eastAsia="en-US"/>
                </w:rPr>
                <w:t xml:space="preserve">, when </w:t>
              </w:r>
              <w:r>
                <w:rPr>
                  <w:rFonts w:eastAsia="SimSun"/>
                  <w:i/>
                  <w:iCs/>
                  <w:sz w:val="20"/>
                  <w:lang w:eastAsia="en-US"/>
                </w:rPr>
                <w:t>sl-PSFCH-Type</w:t>
              </w:r>
              <w:r>
                <w:rPr>
                  <w:rFonts w:eastAsia="SimSun"/>
                  <w:sz w:val="20"/>
                  <w:lang w:eastAsia="en-US"/>
                </w:rPr>
                <w:t xml:space="preserve"> is provided,</w:t>
              </w:r>
            </w:ins>
            <w:r>
              <w:rPr>
                <w:rFonts w:eastAsia="SimSun"/>
                <w:sz w:val="20"/>
                <w:lang w:eastAsia="en-US"/>
              </w:rPr>
              <w:t xml:space="preserve"> and for </w:t>
            </w:r>
            <w:r>
              <w:rPr>
                <w:rFonts w:eastAsia="SimSun"/>
                <w:iCs/>
                <w:sz w:val="20"/>
                <w:lang w:eastAsia="en-US"/>
              </w:rPr>
              <w:t xml:space="preserve">the </w:t>
            </w:r>
            <m:oMath>
              <m:r>
                <w:rPr>
                  <w:rFonts w:ascii="Cambria Math" w:eastAsia="SimSun" w:hAnsi="Cambria Math"/>
                  <w:sz w:val="20"/>
                  <w:lang w:eastAsia="en-US"/>
                </w:rPr>
                <m:t>n</m:t>
              </m:r>
            </m:oMath>
            <w:r>
              <w:rPr>
                <w:rFonts w:eastAsia="SimSun"/>
                <w:iCs/>
                <w:sz w:val="20"/>
                <w:lang w:eastAsia="en-US"/>
              </w:rPr>
              <w:t>-th candidate PSFCH transmission occasion,</w:t>
            </w:r>
            <w:r>
              <w:rPr>
                <w:rFonts w:eastAsia="SimSun"/>
                <w:sz w:val="20"/>
                <w:lang w:eastAsia="en-US"/>
              </w:rPr>
              <w:t xml:space="preserve"> a UE determines a number of PSFCH resources available for multiplexing HARQ-ACK or conflict information in a PSFCH transmission as </w:t>
            </w:r>
            <m:oMath>
              <m:sSubSup>
                <m:sSubSupPr>
                  <m:ctrlPr>
                    <w:rPr>
                      <w:rFonts w:ascii="Cambria Math" w:eastAsia="SimSun" w:hAnsi="Cambria Math"/>
                      <w:i/>
                      <w:sz w:val="20"/>
                      <w:lang w:eastAsia="en-US"/>
                    </w:rPr>
                  </m:ctrlPr>
                </m:sSubSupPr>
                <m:e>
                  <m:r>
                    <w:rPr>
                      <w:rFonts w:ascii="Cambria Math" w:eastAsia="SimSun"/>
                      <w:sz w:val="20"/>
                      <w:lang w:eastAsia="en-US"/>
                    </w:rPr>
                    <m:t>R</m:t>
                  </m:r>
                </m:e>
                <m:sub>
                  <m:r>
                    <m:rPr>
                      <m:nor/>
                    </m:rPr>
                    <w:rPr>
                      <w:rFonts w:ascii="Cambria Math" w:eastAsia="SimSun"/>
                      <w:sz w:val="20"/>
                      <w:lang w:eastAsia="en-US"/>
                    </w:rPr>
                    <m:t>PRB, 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type </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is a number of cyclic shift pairs for the resource pool provided by </w:t>
            </w:r>
            <w:r>
              <w:rPr>
                <w:rFonts w:eastAsia="SimSun"/>
                <w:i/>
                <w:sz w:val="20"/>
                <w:lang w:eastAsia="en-US"/>
              </w:rPr>
              <w:t>sl-NumMuxCS-Pair</w:t>
            </w:r>
            <w:r>
              <w:rPr>
                <w:rFonts w:eastAsia="SimSun"/>
                <w:sz w:val="20"/>
                <w:lang w:eastAsia="en-US"/>
              </w:rPr>
              <w:t xml:space="preserve"> and, based on an indication by </w:t>
            </w:r>
            <w:r>
              <w:rPr>
                <w:rFonts w:eastAsia="SimSun"/>
                <w:i/>
                <w:sz w:val="20"/>
                <w:lang w:eastAsia="en-US"/>
              </w:rPr>
              <w:t>sl-PSFCH-CandidateResourceType</w:t>
            </w:r>
          </w:p>
          <w:p w14:paraId="17EB0A07"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if</w:t>
            </w:r>
            <w:r w:rsidRPr="00824970">
              <w:rPr>
                <w:rFonts w:eastAsia="SimSun"/>
                <w:sz w:val="20"/>
                <w:lang w:val="en-US" w:eastAsia="en-US"/>
              </w:rPr>
              <w:t xml:space="preserve"> </w:t>
            </w:r>
            <w:r w:rsidRPr="00824970">
              <w:rPr>
                <w:rFonts w:eastAsia="SimSun"/>
                <w:i/>
                <w:sz w:val="20"/>
                <w:lang w:val="en-US" w:eastAsia="en-US"/>
              </w:rPr>
              <w:t xml:space="preserve">sl-PSFCH-CandidateResourceType </w:t>
            </w:r>
            <w:r w:rsidRPr="00824970">
              <w:rPr>
                <w:rFonts w:eastAsia="SimSun"/>
                <w:sz w:val="20"/>
                <w:lang w:val="en-US" w:eastAsia="en-US"/>
              </w:rPr>
              <w:t xml:space="preserve">is indicated as </w:t>
            </w:r>
            <w:r w:rsidRPr="00824970">
              <w:rPr>
                <w:rFonts w:eastAsia="SimSun"/>
                <w:i/>
                <w:sz w:val="20"/>
                <w:lang w:val="en-US" w:eastAsia="en-US"/>
              </w:rPr>
              <w:t>startSubCH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=1</m:t>
              </m:r>
            </m:oMath>
            <w:r w:rsidRPr="00824970">
              <w:rPr>
                <w:rFonts w:eastAsia="SimSun"/>
                <w:sz w:val="20"/>
                <w:lang w:val="en-US" w:eastAsia="en-US"/>
              </w:rPr>
              <w:t xml:space="preserve">, </w:t>
            </w:r>
            <m:oMath>
              <m:r>
                <w:rPr>
                  <w:rFonts w:ascii="Cambria Math" w:eastAsia="SimSun" w:hAnsi="Cambria Math"/>
                  <w:sz w:val="20"/>
                  <w:lang w:val="zh-CN" w:eastAsia="en-US"/>
                </w:rPr>
                <m:t>M</m:t>
              </m:r>
              <m:r>
                <w:rPr>
                  <w:rFonts w:ascii="Cambria Math" w:eastAsia="SimSun" w:hAnsi="Cambria Math"/>
                  <w:sz w:val="20"/>
                  <w:lang w:val="en-US" w:eastAsia="en-US"/>
                </w:rPr>
                <m:t>=</m:t>
              </m:r>
              <m:sSubSup>
                <m:sSubSupPr>
                  <m:ctrlPr>
                    <w:rPr>
                      <w:rFonts w:ascii="Cambria Math" w:eastAsia="SimSun" w:hAnsi="Cambria Math"/>
                      <w:i/>
                      <w:sz w:val="20"/>
                      <w:lang w:val="zh-CN" w:eastAsia="en-US"/>
                    </w:rPr>
                  </m:ctrlPr>
                </m:sSubSupPr>
                <m:e>
                  <m:r>
                    <w:rPr>
                      <w:rFonts w:ascii="Cambria Math" w:eastAsia="SimSun"/>
                      <w:sz w:val="20"/>
                      <w:lang w:val="zh-CN" w:eastAsia="en-US"/>
                    </w:rPr>
                    <m:t>M</m:t>
                  </m:r>
                </m:e>
                <m:sub>
                  <m:r>
                    <m:rPr>
                      <m:nor/>
                    </m:rPr>
                    <w:rPr>
                      <w:rFonts w:ascii="Cambria Math" w:eastAsia="SimSun"/>
                      <w:sz w:val="20"/>
                      <w:lang w:val="en-US" w:eastAsia="en-US"/>
                    </w:rPr>
                    <m:t>subch, slot,</m:t>
                  </m:r>
                  <m:r>
                    <w:rPr>
                      <w:rFonts w:ascii="Cambria Math" w:eastAsia="SimSun"/>
                      <w:sz w:val="20"/>
                      <w:lang w:val="zh-CN" w:eastAsia="en-US"/>
                    </w:rPr>
                    <m:t>k</m:t>
                  </m:r>
                  <m:ctrlPr>
                    <w:rPr>
                      <w:rFonts w:ascii="Cambria Math" w:eastAsia="SimSun" w:hAnsi="Cambria Math"/>
                      <w:sz w:val="20"/>
                      <w:lang w:val="zh-CN" w:eastAsia="en-US"/>
                    </w:rPr>
                  </m:ctrlPr>
                </m:sub>
                <m:sup>
                  <m:r>
                    <m:rPr>
                      <m:nor/>
                    </m:rPr>
                    <w:rPr>
                      <w:rFonts w:ascii="Cambria Math" w:eastAsia="SimSun"/>
                      <w:sz w:val="20"/>
                      <w:lang w:val="en-US" w:eastAsia="en-US"/>
                    </w:rPr>
                    <m:t>PSFCH,</m:t>
                  </m:r>
                  <m:r>
                    <m:rPr>
                      <m:nor/>
                    </m:rPr>
                    <w:rPr>
                      <w:rFonts w:ascii="Cambria Math" w:eastAsia="SimSun"/>
                      <w:i/>
                      <w:sz w:val="20"/>
                      <w:lang w:val="en-US" w:eastAsia="en-US"/>
                    </w:rPr>
                    <m:t>n</m:t>
                  </m:r>
                  <m:ctrlPr>
                    <w:rPr>
                      <w:rFonts w:ascii="Cambria Math" w:eastAsia="SimSun" w:hAnsi="Cambria Math"/>
                      <w:sz w:val="20"/>
                      <w:lang w:val="zh-CN" w:eastAsia="en-US"/>
                    </w:rPr>
                  </m:ctrlPr>
                </m:sup>
              </m:sSubSup>
            </m:oMath>
            <w:r>
              <w:rPr>
                <w:rFonts w:eastAsia="SimSun"/>
                <w:sz w:val="20"/>
                <w:lang w:val="en-US" w:eastAsia="en-US"/>
              </w:rPr>
              <w:t>, and the</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r>
                <w:rPr>
                  <w:rFonts w:ascii="Cambria Math" w:eastAsia="SimSun" w:hAnsi="Cambria Math"/>
                  <w:sz w:val="20"/>
                  <w:lang w:val="zh-CN" w:eastAsia="en-US"/>
                </w:rPr>
                <m:t>M</m:t>
              </m:r>
            </m:oMath>
            <w:r>
              <w:rPr>
                <w:rFonts w:eastAsia="SimSun"/>
                <w:sz w:val="20"/>
                <w:lang w:val="en-US" w:eastAsia="en-US"/>
              </w:rPr>
              <w:t xml:space="preserve"> interlaces</w:t>
            </w:r>
            <w:r w:rsidRPr="00824970">
              <w:rPr>
                <w:rFonts w:eastAsia="SimSun"/>
                <w:sz w:val="20"/>
                <w:lang w:val="en-US" w:eastAsia="en-US"/>
              </w:rPr>
              <w:t xml:space="preserve"> </w:t>
            </w:r>
            <w:r>
              <w:rPr>
                <w:rFonts w:eastAsia="SimSun"/>
                <w:sz w:val="20"/>
                <w:lang w:val="en-US" w:eastAsia="en-US"/>
              </w:rPr>
              <w:t xml:space="preserve">or PRB subsets </w:t>
            </w:r>
            <w:r w:rsidRPr="00824970">
              <w:rPr>
                <w:rFonts w:eastAsia="SimSun"/>
                <w:sz w:val="20"/>
                <w:lang w:val="en-US" w:eastAsia="en-US"/>
              </w:rPr>
              <w:t xml:space="preserve">are </w:t>
            </w:r>
            <w:r w:rsidRPr="00824970">
              <w:rPr>
                <w:rFonts w:eastAsia="Malgun Gothic"/>
                <w:sz w:val="20"/>
                <w:lang w:val="en-US" w:eastAsia="en-US"/>
              </w:rPr>
              <w:t xml:space="preserve">associated with the lowest sub-channel index </w:t>
            </w:r>
            <w:r>
              <w:rPr>
                <w:rFonts w:eastAsia="Malgun Gothic"/>
                <w:sz w:val="20"/>
                <w:lang w:val="en-US" w:eastAsia="en-US"/>
              </w:rPr>
              <w:t xml:space="preserve">within the RB-set with smallest index </w:t>
            </w:r>
            <w:r w:rsidRPr="00824970">
              <w:rPr>
                <w:rFonts w:eastAsia="Malgun Gothic"/>
                <w:sz w:val="20"/>
                <w:lang w:val="en-US" w:eastAsia="en-US"/>
              </w:rPr>
              <w:t>of the corresponding PSSCH</w:t>
            </w:r>
            <w:r w:rsidRPr="00824970">
              <w:rPr>
                <w:rFonts w:eastAsia="SimSun"/>
                <w:sz w:val="20"/>
                <w:lang w:val="en-US" w:eastAsia="en-US"/>
              </w:rPr>
              <w:t xml:space="preserve"> </w:t>
            </w:r>
          </w:p>
          <w:p w14:paraId="2EEC5EA6" w14:textId="77777777" w:rsidR="00AF7148"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if</w:t>
            </w:r>
            <w:r w:rsidRPr="00824970">
              <w:rPr>
                <w:rFonts w:eastAsia="SimSun"/>
                <w:sz w:val="20"/>
                <w:lang w:val="en-US" w:eastAsia="en-US"/>
              </w:rPr>
              <w:t xml:space="preserve"> </w:t>
            </w:r>
            <w:r w:rsidRPr="00824970">
              <w:rPr>
                <w:rFonts w:eastAsia="SimSun"/>
                <w:i/>
                <w:sz w:val="20"/>
                <w:lang w:val="en-US" w:eastAsia="en-US"/>
              </w:rPr>
              <w:t xml:space="preserve">sl-PSFCH-CandidateResourceType </w:t>
            </w:r>
            <w:r w:rsidRPr="00824970">
              <w:rPr>
                <w:rFonts w:eastAsia="SimSun"/>
                <w:sz w:val="20"/>
                <w:lang w:val="en-US" w:eastAsia="en-US"/>
              </w:rPr>
              <w:t xml:space="preserve">is indicated as </w:t>
            </w:r>
            <w:r w:rsidRPr="00824970">
              <w:rPr>
                <w:rFonts w:eastAsia="SimSun"/>
                <w:i/>
                <w:sz w:val="20"/>
                <w:lang w:val="en-US" w:eastAsia="en-US"/>
              </w:rPr>
              <w:t>allocSubCH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w:t>
            </w:r>
            <w:r w:rsidRPr="00824970">
              <w:rPr>
                <w:rFonts w:eastAsia="SimSun"/>
                <w:sz w:val="20"/>
                <w:lang w:val="en-US" w:eastAsia="en-US"/>
              </w:rPr>
              <w:t xml:space="preserve">and </w:t>
            </w:r>
            <m:oMath>
              <m:r>
                <w:rPr>
                  <w:rFonts w:ascii="Cambria Math" w:eastAsia="SimSun" w:hAnsi="Cambria Math"/>
                  <w:sz w:val="20"/>
                  <w:lang w:val="zh-CN" w:eastAsia="en-US"/>
                </w:rPr>
                <m:t>M</m:t>
              </m:r>
              <m:r>
                <w:rPr>
                  <w:rFonts w:ascii="Cambria Math" w:eastAsia="SimSun" w:hAnsi="Cambria Math"/>
                  <w:sz w:val="20"/>
                  <w:lang w:val="en-US" w:eastAsia="en-US"/>
                </w:rPr>
                <m:t>=</m:t>
              </m:r>
              <m:nary>
                <m:naryPr>
                  <m:chr m:val="∑"/>
                  <m:limLoc m:val="undOvr"/>
                  <m:supHide m:val="1"/>
                  <m:ctrlPr>
                    <w:rPr>
                      <w:rFonts w:ascii="Cambria Math" w:eastAsia="SimSun" w:hAnsi="Cambria Math"/>
                      <w:i/>
                      <w:sz w:val="20"/>
                      <w:lang w:val="zh-CN" w:eastAsia="en-US"/>
                    </w:rPr>
                  </m:ctrlPr>
                </m:naryPr>
                <m:sub>
                  <m:r>
                    <w:rPr>
                      <w:rFonts w:ascii="Cambria Math" w:eastAsia="SimSun"/>
                      <w:sz w:val="20"/>
                      <w:lang w:val="zh-CN" w:eastAsia="en-US"/>
                    </w:rPr>
                    <m:t>k</m:t>
                  </m:r>
                </m:sub>
                <m:sup/>
                <m:e>
                  <m:sSubSup>
                    <m:sSubSupPr>
                      <m:ctrlPr>
                        <w:rPr>
                          <w:rFonts w:ascii="Cambria Math" w:eastAsia="SimSun" w:hAnsi="Cambria Math"/>
                          <w:i/>
                          <w:sz w:val="20"/>
                          <w:lang w:val="zh-CN" w:eastAsia="en-US"/>
                        </w:rPr>
                      </m:ctrlPr>
                    </m:sSubSupPr>
                    <m:e>
                      <m:r>
                        <w:rPr>
                          <w:rFonts w:ascii="Cambria Math" w:eastAsia="SimSun"/>
                          <w:sz w:val="20"/>
                          <w:lang w:val="zh-CN" w:eastAsia="en-US"/>
                        </w:rPr>
                        <m:t>M</m:t>
                      </m:r>
                    </m:e>
                    <m:sub>
                      <m:r>
                        <m:rPr>
                          <m:nor/>
                        </m:rPr>
                        <w:rPr>
                          <w:rFonts w:ascii="Cambria Math" w:eastAsia="SimSun"/>
                          <w:sz w:val="20"/>
                          <w:lang w:val="en-US" w:eastAsia="en-US"/>
                        </w:rPr>
                        <m:t>subch, slot,</m:t>
                      </m:r>
                      <m:r>
                        <w:rPr>
                          <w:rFonts w:ascii="Cambria Math" w:eastAsia="SimSun"/>
                          <w:sz w:val="20"/>
                          <w:lang w:val="zh-CN" w:eastAsia="en-US"/>
                        </w:rPr>
                        <m:t>k</m:t>
                      </m:r>
                      <m:ctrlPr>
                        <w:rPr>
                          <w:rFonts w:ascii="Cambria Math" w:eastAsia="SimSun" w:hAnsi="Cambria Math"/>
                          <w:sz w:val="20"/>
                          <w:lang w:val="zh-CN" w:eastAsia="en-US"/>
                        </w:rPr>
                      </m:ctrlPr>
                    </m:sub>
                    <m:sup>
                      <m:r>
                        <m:rPr>
                          <m:nor/>
                        </m:rPr>
                        <w:rPr>
                          <w:rFonts w:ascii="Cambria Math" w:eastAsia="SimSun"/>
                          <w:sz w:val="20"/>
                          <w:lang w:val="en-US" w:eastAsia="en-US"/>
                        </w:rPr>
                        <m:t>PSFCH,</m:t>
                      </m:r>
                      <m:r>
                        <m:rPr>
                          <m:nor/>
                        </m:rPr>
                        <w:rPr>
                          <w:rFonts w:ascii="Cambria Math" w:eastAsia="SimSun"/>
                          <w:i/>
                          <w:sz w:val="20"/>
                          <w:lang w:val="en-US" w:eastAsia="en-US"/>
                        </w:rPr>
                        <m:t>n</m:t>
                      </m:r>
                      <m:ctrlPr>
                        <w:rPr>
                          <w:rFonts w:ascii="Cambria Math" w:eastAsia="SimSun" w:hAnsi="Cambria Math"/>
                          <w:sz w:val="20"/>
                          <w:lang w:val="zh-CN" w:eastAsia="en-US"/>
                        </w:rPr>
                      </m:ctrlPr>
                    </m:sup>
                  </m:sSubSup>
                </m:e>
              </m:nary>
            </m:oMath>
            <w:r>
              <w:rPr>
                <w:rFonts w:eastAsia="SimSun"/>
                <w:sz w:val="20"/>
                <w:lang w:val="en-US" w:eastAsia="en-US"/>
              </w:rPr>
              <w:t xml:space="preserve"> where the sum is over all RB-sets including resources for the corresponding PSSCH, and </w:t>
            </w:r>
            <w:r w:rsidRPr="00824970">
              <w:rPr>
                <w:rFonts w:eastAsia="SimSun"/>
                <w:sz w:val="20"/>
                <w:lang w:val="en-US" w:eastAsia="en-US"/>
              </w:rPr>
              <w:t xml:space="preserve">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r>
                <w:rPr>
                  <w:rFonts w:ascii="Cambria Math" w:eastAsia="SimSun" w:hAnsi="Cambria Math"/>
                  <w:sz w:val="20"/>
                  <w:lang w:val="zh-CN" w:eastAsia="en-US"/>
                </w:rPr>
                <m:t>M</m:t>
              </m:r>
            </m:oMath>
            <w:r>
              <w:rPr>
                <w:rFonts w:eastAsia="SimSun"/>
                <w:sz w:val="20"/>
                <w:lang w:val="en-US" w:eastAsia="en-US"/>
              </w:rPr>
              <w:t xml:space="preserve"> combinations of interlaces and RB-sets or PRB subsets are associated with 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sub-channels of the corresponding PSSCH</w:t>
            </w:r>
          </w:p>
          <w:p w14:paraId="3CF7D14F"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 xml:space="preserve">for conflict information, the corresponding PSSCH is determined based on </w:t>
            </w:r>
            <w:r w:rsidRPr="00824970">
              <w:rPr>
                <w:rFonts w:eastAsia="SimSun"/>
                <w:i/>
                <w:iCs/>
                <w:sz w:val="20"/>
                <w:lang w:val="en-US" w:eastAsia="en-US"/>
              </w:rPr>
              <w:t>sl-PSFCH-Occasion</w:t>
            </w:r>
          </w:p>
          <w:p w14:paraId="0A2596B9" w14:textId="77777777" w:rsidR="00AF7148" w:rsidRDefault="0090002C">
            <w:pPr>
              <w:snapToGrid/>
              <w:spacing w:after="0" w:afterAutospacing="0"/>
              <w:jc w:val="center"/>
              <w:rPr>
                <w:rFonts w:eastAsiaTheme="minorEastAsia"/>
                <w:bCs/>
                <w:color w:val="000000" w:themeColor="text1"/>
                <w:lang w:val="en-US"/>
              </w:rPr>
            </w:pPr>
            <w:r>
              <w:rPr>
                <w:rFonts w:eastAsia="Malgun Gothic"/>
                <w:b/>
                <w:color w:val="FF0000"/>
                <w:sz w:val="22"/>
                <w:lang w:eastAsia="ko-KR"/>
              </w:rPr>
              <w:t>&lt; Unchanged parts are omitted &gt;</w:t>
            </w:r>
          </w:p>
        </w:tc>
      </w:tr>
    </w:tbl>
    <w:p w14:paraId="1B9A7C2D" w14:textId="77777777" w:rsidR="00AF7148" w:rsidRDefault="00AF7148">
      <w:pPr>
        <w:snapToGrid/>
        <w:spacing w:after="0" w:afterAutospacing="0"/>
        <w:jc w:val="left"/>
        <w:rPr>
          <w:rFonts w:eastAsiaTheme="minorEastAsia"/>
          <w:b/>
          <w:color w:val="000000" w:themeColor="text1"/>
          <w:u w:val="single"/>
          <w:lang w:val="en-US"/>
        </w:rPr>
      </w:pPr>
    </w:p>
    <w:p w14:paraId="109A9CD9" w14:textId="77777777" w:rsidR="00AF7148" w:rsidRDefault="00AF7148">
      <w:pPr>
        <w:rPr>
          <w:rFonts w:eastAsia="SimSun"/>
          <w:lang w:eastAsia="zh-CN"/>
        </w:rPr>
      </w:pPr>
    </w:p>
    <w:p w14:paraId="167FE3C9" w14:textId="77777777" w:rsidR="00AF7148" w:rsidRDefault="0090002C">
      <w:pPr>
        <w:pStyle w:val="4"/>
      </w:pPr>
      <w:r>
        <w:rPr>
          <w:rFonts w:hint="eastAsia"/>
        </w:rPr>
        <w:t>PSFCH prioritization</w:t>
      </w:r>
      <w:r>
        <w:t xml:space="preserve"> for RB set selection</w:t>
      </w:r>
    </w:p>
    <w:p w14:paraId="43525D47"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The following was agreed in RAN1#115.</w:t>
      </w:r>
    </w:p>
    <w:tbl>
      <w:tblPr>
        <w:tblStyle w:val="afe"/>
        <w:tblW w:w="0" w:type="auto"/>
        <w:tblLook w:val="04A0" w:firstRow="1" w:lastRow="0" w:firstColumn="1" w:lastColumn="0" w:noHBand="0" w:noVBand="1"/>
      </w:tblPr>
      <w:tblGrid>
        <w:gridCol w:w="9617"/>
      </w:tblGrid>
      <w:tr w:rsidR="00AF7148" w14:paraId="5F5281CB" w14:textId="77777777">
        <w:tc>
          <w:tcPr>
            <w:tcW w:w="9617" w:type="dxa"/>
          </w:tcPr>
          <w:p w14:paraId="49D13CAB" w14:textId="77777777" w:rsidR="00AF7148" w:rsidRDefault="0090002C">
            <w:pPr>
              <w:spacing w:before="120" w:after="120" w:afterAutospacing="0"/>
              <w:rPr>
                <w:rFonts w:eastAsia="Batang"/>
                <w:b/>
                <w:bCs/>
                <w:sz w:val="20"/>
                <w:lang w:eastAsia="zh-CN"/>
              </w:rPr>
            </w:pPr>
            <w:r>
              <w:rPr>
                <w:b/>
                <w:bCs/>
                <w:sz w:val="20"/>
                <w:highlight w:val="green"/>
                <w:lang w:eastAsia="zh-CN"/>
              </w:rPr>
              <w:lastRenderedPageBreak/>
              <w:t>Agreement</w:t>
            </w:r>
          </w:p>
          <w:p w14:paraId="7B1137B8" w14:textId="77777777" w:rsidR="00AF7148" w:rsidRDefault="0090002C">
            <w:pPr>
              <w:spacing w:after="0" w:afterAutospacing="0"/>
              <w:rPr>
                <w:sz w:val="20"/>
                <w:lang w:eastAsia="zh-CN"/>
              </w:rPr>
            </w:pPr>
            <w:r>
              <w:rPr>
                <w:bCs/>
                <w:sz w:val="20"/>
              </w:rPr>
              <w:t>When a UE does not support PSFCH transmission over non-contiguous RB sets,</w:t>
            </w:r>
            <w:r>
              <w:rPr>
                <w:sz w:val="20"/>
              </w:rPr>
              <w:t xml:space="preserve"> </w:t>
            </w:r>
            <w:r>
              <w:rPr>
                <w:bCs/>
                <w:sz w:val="20"/>
              </w:rPr>
              <w:t>the following belongs to PSFCH prioritization</w:t>
            </w:r>
            <w:r>
              <w:rPr>
                <w:sz w:val="20"/>
                <w:lang w:eastAsia="zh-CN"/>
              </w:rPr>
              <w:t>:</w:t>
            </w:r>
          </w:p>
          <w:p w14:paraId="5E93989C" w14:textId="77777777" w:rsidR="00AF7148" w:rsidRDefault="0090002C">
            <w:pPr>
              <w:numPr>
                <w:ilvl w:val="0"/>
                <w:numId w:val="20"/>
              </w:numPr>
              <w:spacing w:after="0" w:afterAutospacing="0"/>
              <w:rPr>
                <w:bCs/>
                <w:lang w:eastAsia="ko-KR"/>
              </w:rPr>
            </w:pPr>
            <w:r>
              <w:rPr>
                <w:sz w:val="20"/>
                <w:lang w:eastAsia="zh-CN"/>
              </w:rPr>
              <w:t>UE selects contiguous RB set(s) including PSFCH(s) with smallest SL priority value. If there are more than one contiguous RB set(s) including PSFCH(s) with the same smallest priority value, it is up to UE implementation to select one contiguous RB set among them.</w:t>
            </w:r>
          </w:p>
        </w:tc>
      </w:tr>
    </w:tbl>
    <w:p w14:paraId="7B4A42E0"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The above agreement was captured in TS 38.213 in the approved Editor</w:t>
      </w:r>
      <w:r>
        <w:rPr>
          <w:rFonts w:eastAsia="SimSun"/>
          <w:bCs/>
          <w:color w:val="000000" w:themeColor="text1"/>
          <w:lang w:val="en-US" w:eastAsia="zh-CN"/>
        </w:rPr>
        <w:t>’</w:t>
      </w:r>
      <w:r>
        <w:rPr>
          <w:rFonts w:eastAsia="SimSun" w:hint="eastAsia"/>
          <w:bCs/>
          <w:color w:val="000000" w:themeColor="text1"/>
          <w:lang w:val="en-US" w:eastAsia="zh-CN"/>
        </w:rPr>
        <w:t xml:space="preserve">s CR </w:t>
      </w:r>
      <w:r>
        <w:rPr>
          <w:rFonts w:eastAsia="SimSun" w:hint="eastAsia"/>
          <w:bCs/>
          <w:color w:val="000000" w:themeColor="text1"/>
          <w:lang w:val="en-US" w:eastAsia="zh-CN"/>
        </w:rPr>
        <w:fldChar w:fldCharType="begin"/>
      </w:r>
      <w:r>
        <w:rPr>
          <w:rFonts w:eastAsia="SimSun" w:hint="eastAsia"/>
          <w:bCs/>
          <w:color w:val="000000" w:themeColor="text1"/>
          <w:lang w:val="en-US" w:eastAsia="zh-CN"/>
        </w:rPr>
        <w:instrText xml:space="preserve"> REF _Ref8158 \n \h </w:instrText>
      </w:r>
      <w:r>
        <w:rPr>
          <w:rFonts w:eastAsia="SimSun" w:hint="eastAsia"/>
          <w:bCs/>
          <w:color w:val="000000" w:themeColor="text1"/>
          <w:lang w:val="en-US" w:eastAsia="zh-CN"/>
        </w:rPr>
      </w:r>
      <w:r>
        <w:rPr>
          <w:rFonts w:eastAsia="SimSun" w:hint="eastAsia"/>
          <w:bCs/>
          <w:color w:val="000000" w:themeColor="text1"/>
          <w:lang w:val="en-US" w:eastAsia="zh-CN"/>
        </w:rPr>
        <w:fldChar w:fldCharType="separate"/>
      </w:r>
      <w:r>
        <w:rPr>
          <w:rFonts w:eastAsia="SimSun" w:hint="eastAsia"/>
          <w:bCs/>
          <w:color w:val="000000" w:themeColor="text1"/>
          <w:lang w:val="en-US" w:eastAsia="zh-CN"/>
        </w:rPr>
        <w:t>[2]</w:t>
      </w:r>
      <w:r>
        <w:rPr>
          <w:rFonts w:eastAsia="SimSun" w:hint="eastAsia"/>
          <w:bCs/>
          <w:color w:val="000000" w:themeColor="text1"/>
          <w:lang w:val="en-US" w:eastAsia="zh-CN"/>
        </w:rPr>
        <w:fldChar w:fldCharType="end"/>
      </w:r>
      <w:r>
        <w:rPr>
          <w:rFonts w:eastAsia="SimSun" w:hint="eastAsia"/>
          <w:bCs/>
          <w:color w:val="000000" w:themeColor="text1"/>
          <w:lang w:val="en-US" w:eastAsia="zh-CN"/>
        </w:rPr>
        <w:t xml:space="preserve"> as follows,</w:t>
      </w:r>
    </w:p>
    <w:tbl>
      <w:tblPr>
        <w:tblStyle w:val="afe"/>
        <w:tblW w:w="0" w:type="auto"/>
        <w:tblLook w:val="04A0" w:firstRow="1" w:lastRow="0" w:firstColumn="1" w:lastColumn="0" w:noHBand="0" w:noVBand="1"/>
      </w:tblPr>
      <w:tblGrid>
        <w:gridCol w:w="9954"/>
      </w:tblGrid>
      <w:tr w:rsidR="00AF7148" w14:paraId="6098C6F5" w14:textId="77777777">
        <w:tc>
          <w:tcPr>
            <w:tcW w:w="10180" w:type="dxa"/>
          </w:tcPr>
          <w:p w14:paraId="6AF48E6C" w14:textId="77777777" w:rsidR="00AF7148" w:rsidRDefault="0090002C">
            <w:pPr>
              <w:keepNext/>
              <w:keepLines/>
              <w:spacing w:before="120" w:after="180"/>
              <w:ind w:left="1418" w:hanging="1418"/>
              <w:outlineLvl w:val="3"/>
              <w:rPr>
                <w:rFonts w:ascii="Arial" w:eastAsia="SimSun" w:hAnsi="Arial"/>
                <w:lang w:eastAsia="en-US"/>
              </w:rPr>
            </w:pPr>
            <w:bookmarkStart w:id="92" w:name="_Toc146214472"/>
            <w:bookmarkStart w:id="93" w:name="_Toc29899182"/>
            <w:bookmarkStart w:id="94" w:name="_Toc29899600"/>
            <w:bookmarkStart w:id="95" w:name="_Toc29894883"/>
            <w:bookmarkStart w:id="96" w:name="_Toc29917336"/>
            <w:bookmarkStart w:id="97" w:name="_Toc36498211"/>
            <w:bookmarkStart w:id="98" w:name="_Toc45699239"/>
            <w:r>
              <w:rPr>
                <w:rFonts w:ascii="Arial" w:eastAsia="SimSun" w:hAnsi="Arial"/>
                <w:lang w:eastAsia="en-US"/>
              </w:rPr>
              <w:t>16</w:t>
            </w:r>
            <w:r>
              <w:rPr>
                <w:rFonts w:ascii="Arial" w:eastAsia="SimSun" w:hAnsi="Arial" w:hint="eastAsia"/>
                <w:lang w:eastAsia="en-US"/>
              </w:rPr>
              <w:t>.</w:t>
            </w:r>
            <w:r>
              <w:rPr>
                <w:rFonts w:ascii="Arial" w:eastAsia="SimSun" w:hAnsi="Arial"/>
                <w:lang w:eastAsia="en-US"/>
              </w:rPr>
              <w:t>2.4.2</w:t>
            </w:r>
            <w:r>
              <w:rPr>
                <w:rFonts w:ascii="Arial" w:eastAsia="SimSun" w:hAnsi="Arial" w:hint="eastAsia"/>
                <w:lang w:eastAsia="en-US"/>
              </w:rPr>
              <w:tab/>
            </w:r>
            <w:r>
              <w:rPr>
                <w:rFonts w:ascii="Arial" w:eastAsia="SimSun" w:hAnsi="Arial"/>
                <w:lang w:eastAsia="en-US"/>
              </w:rPr>
              <w:t>Simultaneous PSFCH transmission/reception</w:t>
            </w:r>
            <w:bookmarkEnd w:id="92"/>
            <w:bookmarkEnd w:id="93"/>
            <w:bookmarkEnd w:id="94"/>
            <w:bookmarkEnd w:id="95"/>
            <w:bookmarkEnd w:id="96"/>
            <w:bookmarkEnd w:id="97"/>
            <w:bookmarkEnd w:id="98"/>
          </w:p>
          <w:p w14:paraId="4308B999" w14:textId="77777777" w:rsidR="00AF7148" w:rsidRDefault="0090002C">
            <w:pPr>
              <w:snapToGrid/>
              <w:spacing w:after="180" w:afterAutospacing="0"/>
              <w:jc w:val="left"/>
              <w:rPr>
                <w:rFonts w:eastAsia="SimSun"/>
                <w:sz w:val="20"/>
                <w:lang w:val="en-US" w:eastAsia="zh-CN"/>
              </w:rPr>
            </w:pPr>
            <w:r>
              <w:rPr>
                <w:rFonts w:eastAsia="SimSun" w:hint="eastAsia"/>
                <w:sz w:val="20"/>
                <w:lang w:val="en-US" w:eastAsia="zh-CN"/>
              </w:rPr>
              <w:t>[...]</w:t>
            </w:r>
          </w:p>
          <w:p w14:paraId="40C4FFDE"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ins w:id="99" w:author="Aris Papasakellariou 1" w:date="2023-11-24T17:48:00Z">
              <w:r>
                <w:rPr>
                  <w:rFonts w:eastAsia="SimSun"/>
                  <w:sz w:val="20"/>
                  <w:lang w:eastAsia="en-US"/>
                </w:rPr>
                <w:t xml:space="preserve">For </w:t>
              </w:r>
              <w:r>
                <w:rPr>
                  <w:rFonts w:eastAsia="SimSun"/>
                  <w:sz w:val="20"/>
                </w:rPr>
                <w:t>operation with shared spectrum channel</w:t>
              </w:r>
            </w:ins>
            <w:ins w:id="100" w:author="Aris Papasakellariou 1" w:date="2023-11-26T11:17:00Z">
              <w:r>
                <w:rPr>
                  <w:rFonts w:eastAsia="SimSun"/>
                  <w:sz w:val="20"/>
                </w:rPr>
                <w:t xml:space="preserve"> access</w:t>
              </w:r>
            </w:ins>
            <w:ins w:id="101" w:author="Aris Papasakellariou 1" w:date="2023-11-24T17:48:00Z">
              <w:r>
                <w:rPr>
                  <w:rFonts w:eastAsia="SimSun"/>
                  <w:sz w:val="20"/>
                </w:rPr>
                <w:t xml:space="preserve">, </w:t>
              </w:r>
              <w:r>
                <w:rPr>
                  <w:rFonts w:eastAsia="SimSun"/>
                  <w:sz w:val="20"/>
                  <w:lang w:eastAsia="en-US"/>
                </w:rPr>
                <w:t xml:space="preserve">if a UE does not support PSFCH transmission in non-contiguous RB sets, the UE selects for PSFCH transmission </w:t>
              </w:r>
            </w:ins>
            <w:ins w:id="102" w:author="Aris Papasakellariou 3" w:date="2023-11-28T09:43:00Z">
              <w:r>
                <w:rPr>
                  <w:rFonts w:eastAsia="SimSun"/>
                  <w:sz w:val="20"/>
                  <w:lang w:eastAsia="en-US"/>
                </w:rPr>
                <w:t xml:space="preserve">any </w:t>
              </w:r>
            </w:ins>
            <w:ins w:id="103" w:author="Aris Papasakellariou 1" w:date="2023-11-24T17:48:00Z">
              <w:r>
                <w:rPr>
                  <w:rFonts w:eastAsia="SimSun"/>
                  <w:sz w:val="20"/>
                  <w:lang w:eastAsia="zh-CN"/>
                </w:rPr>
                <w:t>contiguous RB set</w:t>
              </w:r>
            </w:ins>
            <w:ins w:id="104" w:author="Aris Papasakellariou 3" w:date="2023-11-29T09:34:00Z">
              <w:r>
                <w:rPr>
                  <w:rFonts w:eastAsia="SimSun"/>
                  <w:sz w:val="20"/>
                  <w:lang w:eastAsia="zh-CN"/>
                </w:rPr>
                <w:t>(</w:t>
              </w:r>
            </w:ins>
            <w:ins w:id="105" w:author="Aris Papasakellariou 1" w:date="2023-11-25T12:27:00Z">
              <w:r>
                <w:rPr>
                  <w:rFonts w:eastAsia="SimSun"/>
                  <w:sz w:val="20"/>
                  <w:lang w:eastAsia="zh-CN"/>
                </w:rPr>
                <w:t>s</w:t>
              </w:r>
            </w:ins>
            <w:ins w:id="106" w:author="Aris Papasakellariou 3" w:date="2023-11-29T09:34:00Z">
              <w:r>
                <w:rPr>
                  <w:rFonts w:eastAsia="SimSun"/>
                  <w:sz w:val="20"/>
                  <w:lang w:eastAsia="zh-CN"/>
                </w:rPr>
                <w:t>)</w:t>
              </w:r>
            </w:ins>
            <w:ins w:id="107" w:author="Aris Papasakellariou 1" w:date="2023-11-24T17:48:00Z">
              <w:r>
                <w:rPr>
                  <w:rFonts w:eastAsia="SimSun"/>
                  <w:sz w:val="20"/>
                  <w:lang w:eastAsia="zh-CN"/>
                </w:rPr>
                <w:t xml:space="preserve"> that include PSFCH with the smallest priority value.</w:t>
              </w:r>
            </w:ins>
          </w:p>
        </w:tc>
      </w:tr>
    </w:tbl>
    <w:p w14:paraId="601580A4"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The original intention of the above text for selection of RB set(s) was to make sure the PSFCH with highest priority order is always in a selected RB set. However, in case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is a PSFCH with conflict information, it has a priority order lower than any other PSFCH with HARQ-ACK information and therefore should not be used for selection of the RB set(s). Instead,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should only be chosen from PSFCHs with HARQ-ACK information.</w:t>
      </w:r>
    </w:p>
    <w:p w14:paraId="33F4F30A" w14:textId="39FDB001"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sidR="002478CB">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val="en-US" w:eastAsia="zh-CN"/>
        </w:rPr>
        <w:t>Adopt the following TP#1</w:t>
      </w:r>
      <w:r w:rsidR="002478CB">
        <w:rPr>
          <w:rFonts w:eastAsia="SimSun"/>
          <w:lang w:val="en-US" w:eastAsia="zh-CN"/>
        </w:rPr>
        <w:t>1</w:t>
      </w:r>
      <w:r>
        <w:rPr>
          <w:rFonts w:eastAsia="SimSun"/>
          <w:lang w:val="en-US" w:eastAsia="zh-CN"/>
        </w:rPr>
        <w:t xml:space="preserve"> in TS38.21</w:t>
      </w:r>
      <w:r>
        <w:rPr>
          <w:rFonts w:eastAsia="SimSun" w:hint="eastAsia"/>
          <w:lang w:val="en-US" w:eastAsia="zh-CN"/>
        </w:rPr>
        <w:t>3</w:t>
      </w:r>
      <w:r>
        <w:rPr>
          <w:rFonts w:eastAsia="SimSun"/>
          <w:lang w:val="en-US" w:eastAsia="zh-CN"/>
        </w:rPr>
        <w:t xml:space="preserve"> section </w:t>
      </w:r>
      <w:r>
        <w:rPr>
          <w:rFonts w:eastAsia="SimSun" w:hint="eastAsia"/>
          <w:lang w:val="en-US" w:eastAsia="zh-CN"/>
        </w:rPr>
        <w:t>16.2.4.2</w:t>
      </w:r>
      <w:r>
        <w:rPr>
          <w:rFonts w:eastAsia="SimSun"/>
          <w:lang w:val="en-US" w:eastAsia="zh-CN"/>
        </w:rPr>
        <w:t xml:space="preserve"> to </w:t>
      </w:r>
      <w:r>
        <w:rPr>
          <w:rFonts w:eastAsia="SimSun" w:hint="eastAsia"/>
          <w:lang w:val="en-US" w:eastAsia="zh-CN"/>
        </w:rPr>
        <w:t xml:space="preserve">clarify </w:t>
      </w:r>
      <w:r>
        <w:rPr>
          <w:rFonts w:eastAsia="SimSun"/>
          <w:lang w:val="en-US" w:eastAsia="zh-CN"/>
        </w:rPr>
        <w:t xml:space="preserve">that </w:t>
      </w:r>
      <w:r>
        <w:rPr>
          <w:rFonts w:eastAsia="SimSun" w:hint="eastAsia"/>
          <w:lang w:val="en-US" w:eastAsia="zh-CN"/>
        </w:rPr>
        <w:t>PSFCH prioritization when selecting RB set(s) should only consider PSFCHs with HARQ-ACK information in case there is PSFCH(s) with HARQ-ACK information</w:t>
      </w:r>
      <w:r>
        <w:rPr>
          <w:rFonts w:eastAsia="SimSun"/>
          <w:lang w:val="en-US" w:eastAsia="zh-CN"/>
        </w:rPr>
        <w:t>.</w:t>
      </w:r>
    </w:p>
    <w:p w14:paraId="571C89D8"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SimSun" w:hint="eastAsia"/>
          <w:bCs/>
          <w:color w:val="000000" w:themeColor="text1"/>
          <w:lang w:val="en-US" w:eastAsia="zh-CN"/>
        </w:rPr>
        <w:t xml:space="preserve">The original intention of RB set selection based on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was to make sure the PSFCH with highest priority order is always in a selected RB set. However,</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may be a PSFCH with conflict information, in which case its priority order is lower than any PSFCH with HARQ-ACK information, if any. Therefore,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should not be used as a criterion for selecting RB set(s)</w:t>
      </w:r>
      <w:r>
        <w:rPr>
          <w:kern w:val="2"/>
          <w:szCs w:val="22"/>
        </w:rPr>
        <w:t xml:space="preserve">. </w:t>
      </w:r>
    </w:p>
    <w:p w14:paraId="7CE0FAAF"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hint="eastAsia"/>
          <w:kern w:val="2"/>
          <w:szCs w:val="22"/>
          <w:lang w:val="en-US" w:eastAsia="zh-CN"/>
        </w:rPr>
        <w:t xml:space="preserve">for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for selecting RB set(s), only PSFCHs with HARQ-ACK information are considered</w:t>
      </w:r>
      <w:r>
        <w:rPr>
          <w:kern w:val="2"/>
          <w:szCs w:val="22"/>
        </w:rPr>
        <w:t>.</w:t>
      </w:r>
      <w:r>
        <w:rPr>
          <w:rFonts w:eastAsia="SimSun" w:hint="eastAsia"/>
          <w:kern w:val="2"/>
          <w:szCs w:val="22"/>
          <w:lang w:val="en-US" w:eastAsia="zh-CN"/>
        </w:rPr>
        <w:t xml:space="preserve"> Only when there is no PSFCH with HARQ-ACK information,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is used for selecting RB set(s).</w:t>
      </w:r>
    </w:p>
    <w:p w14:paraId="5DFDF5E5"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t>
      </w:r>
      <w:r>
        <w:rPr>
          <w:rFonts w:eastAsia="SimSun" w:hint="eastAsia"/>
          <w:kern w:val="2"/>
          <w:szCs w:val="22"/>
          <w:lang w:val="en-US" w:eastAsia="zh-CN"/>
        </w:rPr>
        <w:t>In case a UE does not support PSFCH transmission in non-contiguous RB sets, PSFCH with highest priority order may not be in the selected RB set(s)</w:t>
      </w:r>
      <w:r>
        <w:rPr>
          <w:kern w:val="2"/>
          <w:szCs w:val="22"/>
        </w:rPr>
        <w:t>.</w:t>
      </w:r>
    </w:p>
    <w:tbl>
      <w:tblPr>
        <w:tblStyle w:val="afe"/>
        <w:tblW w:w="0" w:type="auto"/>
        <w:tblLook w:val="04A0" w:firstRow="1" w:lastRow="0" w:firstColumn="1" w:lastColumn="0" w:noHBand="0" w:noVBand="1"/>
      </w:tblPr>
      <w:tblGrid>
        <w:gridCol w:w="9954"/>
      </w:tblGrid>
      <w:tr w:rsidR="00AF7148" w14:paraId="48FE5AB4" w14:textId="77777777">
        <w:tc>
          <w:tcPr>
            <w:tcW w:w="9954" w:type="dxa"/>
          </w:tcPr>
          <w:p w14:paraId="72CF48CD" w14:textId="01A498C8"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1</w:t>
            </w:r>
            <w:r w:rsidR="002478CB">
              <w:rPr>
                <w:rFonts w:eastAsia="SimSun"/>
                <w:b/>
                <w:bCs/>
                <w:szCs w:val="24"/>
                <w:lang w:val="en-US" w:eastAsia="zh-CN"/>
              </w:rPr>
              <w:t>1</w:t>
            </w:r>
            <w:r>
              <w:rPr>
                <w:rFonts w:eastAsiaTheme="minorEastAsia"/>
                <w:b/>
                <w:bCs/>
                <w:szCs w:val="24"/>
              </w:rPr>
              <w:t xml:space="preserve"> (TS38.21</w:t>
            </w:r>
            <w:r>
              <w:rPr>
                <w:rFonts w:eastAsia="SimSun" w:hint="eastAsia"/>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1528CEEB" w14:textId="77777777" w:rsidR="00AF7148" w:rsidRDefault="0090002C">
            <w:pPr>
              <w:keepNext/>
              <w:keepLines/>
              <w:spacing w:before="120" w:after="180"/>
              <w:ind w:left="1418" w:hanging="1418"/>
              <w:outlineLvl w:val="3"/>
              <w:rPr>
                <w:rFonts w:ascii="Arial" w:eastAsia="SimSun" w:hAnsi="Arial"/>
                <w:lang w:eastAsia="en-US"/>
              </w:rPr>
            </w:pPr>
            <w:r>
              <w:rPr>
                <w:rFonts w:ascii="Arial" w:eastAsia="SimSun" w:hAnsi="Arial"/>
                <w:lang w:eastAsia="en-US"/>
              </w:rPr>
              <w:lastRenderedPageBreak/>
              <w:t>16</w:t>
            </w:r>
            <w:r>
              <w:rPr>
                <w:rFonts w:ascii="Arial" w:eastAsia="SimSun" w:hAnsi="Arial" w:hint="eastAsia"/>
                <w:lang w:eastAsia="en-US"/>
              </w:rPr>
              <w:t>.</w:t>
            </w:r>
            <w:r>
              <w:rPr>
                <w:rFonts w:ascii="Arial" w:eastAsia="SimSun" w:hAnsi="Arial"/>
                <w:lang w:eastAsia="en-US"/>
              </w:rPr>
              <w:t>2.4.2</w:t>
            </w:r>
            <w:r>
              <w:rPr>
                <w:rFonts w:ascii="Arial" w:eastAsia="SimSun" w:hAnsi="Arial" w:hint="eastAsia"/>
                <w:lang w:eastAsia="en-US"/>
              </w:rPr>
              <w:tab/>
            </w:r>
            <w:r>
              <w:rPr>
                <w:rFonts w:ascii="Arial" w:eastAsia="SimSun" w:hAnsi="Arial"/>
                <w:lang w:eastAsia="en-US"/>
              </w:rPr>
              <w:t>Simultaneous PSFCH transmission/reception</w:t>
            </w:r>
          </w:p>
          <w:p w14:paraId="5996DD51" w14:textId="77777777" w:rsidR="00AF7148" w:rsidRPr="00591D82" w:rsidRDefault="0090002C">
            <w:pPr>
              <w:overflowPunct w:val="0"/>
              <w:autoSpaceDE w:val="0"/>
              <w:autoSpaceDN w:val="0"/>
              <w:adjustRightInd w:val="0"/>
              <w:snapToGrid/>
              <w:spacing w:before="240" w:after="180" w:afterAutospacing="0"/>
              <w:rPr>
                <w:rFonts w:eastAsia="SimSun"/>
                <w:sz w:val="20"/>
                <w:lang w:val="en-US" w:eastAsia="zh-CN"/>
              </w:rPr>
            </w:pPr>
            <w:r w:rsidRPr="00591D82">
              <w:rPr>
                <w:rFonts w:eastAsia="SimSun"/>
                <w:sz w:val="20"/>
                <w:lang w:val="en-US" w:eastAsia="zh-CN"/>
              </w:rPr>
              <w:t>[...]</w:t>
            </w:r>
          </w:p>
          <w:p w14:paraId="0BB5655D" w14:textId="77777777" w:rsidR="00AF7148" w:rsidRDefault="0090002C">
            <w:pPr>
              <w:overflowPunct w:val="0"/>
              <w:autoSpaceDE w:val="0"/>
              <w:autoSpaceDN w:val="0"/>
              <w:adjustRightInd w:val="0"/>
              <w:snapToGrid/>
              <w:spacing w:before="240" w:after="180" w:afterAutospacing="0"/>
              <w:rPr>
                <w:rFonts w:eastAsia="SimSun"/>
                <w:lang w:val="en-US" w:eastAsia="zh-CN"/>
              </w:rPr>
            </w:pPr>
            <w:r w:rsidRPr="00591D82">
              <w:rPr>
                <w:sz w:val="20"/>
              </w:rPr>
              <w:t xml:space="preserve">For operation with shared spectrum channel access, if a UE does not support PSFCH transmission in non-contiguous RB sets, the UE selects for PSFCH transmission </w:t>
            </w:r>
            <w:r w:rsidRPr="00591D82">
              <w:rPr>
                <w:rFonts w:eastAsia="ＭＳ 明朝"/>
                <w:sz w:val="20"/>
                <w:lang w:val="en-US" w:eastAsia="zh-CN"/>
              </w:rPr>
              <w:t xml:space="preserve">any </w:t>
            </w:r>
            <w:r w:rsidRPr="00591D82">
              <w:rPr>
                <w:sz w:val="20"/>
                <w:lang w:eastAsia="zh-CN"/>
              </w:rPr>
              <w:t>contiguous RB sets that include PSFCH with the smallest priority value</w:t>
            </w:r>
            <w:ins w:id="108" w:author="Sharp" w:date="2024-02-06T10:51:00Z">
              <w:r w:rsidRPr="00591D82">
                <w:rPr>
                  <w:rFonts w:eastAsia="ＭＳ 明朝"/>
                  <w:sz w:val="20"/>
                  <w:lang w:val="en-US" w:eastAsia="zh-CN"/>
                </w:rPr>
                <w:t xml:space="preserve"> among the</w:t>
              </w:r>
              <w:r w:rsidRPr="00591D82">
                <w:rPr>
                  <w:sz w:val="20"/>
                  <w:lang w:val="en-US"/>
                </w:rPr>
                <w:t xml:space="preserve"> </w:t>
              </w:r>
              <w:r w:rsidRPr="00591D82">
                <w:rPr>
                  <w:rFonts w:eastAsia="ＭＳ 明朝"/>
                  <w:sz w:val="20"/>
                  <w:lang w:val="en-US" w:eastAsia="zh-CN"/>
                </w:rPr>
                <w:t xml:space="preserve">PSFCHs with </w:t>
              </w:r>
              <w:r w:rsidRPr="00591D82">
                <w:rPr>
                  <w:rFonts w:eastAsia="Malgun Gothic"/>
                  <w:sz w:val="20"/>
                  <w:lang w:val="en-US"/>
                </w:rPr>
                <w:t>HARQ-ACK information</w:t>
              </w:r>
            </w:ins>
            <w:r w:rsidRPr="00591D82">
              <w:rPr>
                <w:sz w:val="20"/>
                <w:lang w:eastAsia="zh-CN"/>
              </w:rPr>
              <w:t>.</w:t>
            </w:r>
            <w:ins w:id="109" w:author="Sharp" w:date="2024-02-06T10:52:00Z">
              <w:r w:rsidRPr="00591D82">
                <w:rPr>
                  <w:sz w:val="20"/>
                  <w:lang w:val="en-US" w:eastAsia="zh-CN"/>
                </w:rPr>
                <w:t xml:space="preserve"> </w:t>
              </w:r>
              <w:r w:rsidRPr="00591D82">
                <w:rPr>
                  <w:rFonts w:eastAsia="Malgun Gothic"/>
                  <w:sz w:val="20"/>
                  <w:lang w:val="en-US"/>
                </w:rPr>
                <w:t xml:space="preserve">If none of the </w:t>
              </w:r>
              <m:oMath>
                <m:sSub>
                  <m:sSubPr>
                    <m:ctrlPr>
                      <w:rPr>
                        <w:rFonts w:ascii="Cambria Math" w:eastAsia="Malgun Gothic" w:hAnsi="Cambria Math"/>
                        <w:i/>
                        <w:sz w:val="20"/>
                      </w:rPr>
                    </m:ctrlPr>
                  </m:sSubPr>
                  <m:e>
                    <m:r>
                      <w:rPr>
                        <w:rFonts w:ascii="Cambria Math" w:eastAsia="Malgun Gothic" w:hAnsi="Cambria Math"/>
                        <w:sz w:val="20"/>
                        <w:szCs w:val="21"/>
                      </w:rPr>
                      <m:t>N</m:t>
                    </m:r>
                  </m:e>
                  <m:sub>
                    <m:r>
                      <m:rPr>
                        <m:sty m:val="p"/>
                      </m:rPr>
                      <w:rPr>
                        <w:rFonts w:ascii="Cambria Math" w:eastAsia="Malgun Gothic" w:hAnsi="Cambria Math"/>
                        <w:sz w:val="20"/>
                        <w:szCs w:val="21"/>
                      </w:rPr>
                      <m:t>sch,Tx,PSFCH</m:t>
                    </m:r>
                  </m:sub>
                </m:sSub>
              </m:oMath>
              <w:r w:rsidRPr="00591D82">
                <w:rPr>
                  <w:rFonts w:eastAsia="Malgun Gothic"/>
                  <w:sz w:val="20"/>
                  <w:lang w:val="en-US"/>
                </w:rPr>
                <w:t xml:space="preserve"> PSFCHs and none of the </w:t>
              </w:r>
              <m:oMath>
                <m:sSub>
                  <m:sSubPr>
                    <m:ctrlPr>
                      <w:rPr>
                        <w:rFonts w:ascii="Cambria Math" w:eastAsia="Malgun Gothic" w:hAnsi="Cambria Math"/>
                        <w:i/>
                        <w:sz w:val="20"/>
                      </w:rPr>
                    </m:ctrlPr>
                  </m:sSubPr>
                  <m:e>
                    <m:r>
                      <w:rPr>
                        <w:rFonts w:ascii="Cambria Math" w:eastAsia="Malgun Gothic" w:hAnsi="Cambria Math"/>
                        <w:sz w:val="20"/>
                        <w:szCs w:val="21"/>
                      </w:rPr>
                      <m:t>N</m:t>
                    </m:r>
                  </m:e>
                  <m:sub>
                    <m:r>
                      <m:rPr>
                        <m:sty m:val="p"/>
                      </m:rPr>
                      <w:rPr>
                        <w:rFonts w:ascii="Cambria Math" w:eastAsia="Malgun Gothic" w:hAnsi="Cambria Math"/>
                        <w:sz w:val="20"/>
                        <w:szCs w:val="21"/>
                      </w:rPr>
                      <m:t>sch,Rx,PSFCH</m:t>
                    </m:r>
                  </m:sub>
                </m:sSub>
              </m:oMath>
              <w:r w:rsidRPr="00591D82">
                <w:rPr>
                  <w:rFonts w:eastAsia="Malgun Gothic"/>
                  <w:sz w:val="20"/>
                  <w:lang w:val="en-US"/>
                </w:rPr>
                <w:t xml:space="preserve"> PSFCHs provide HARQ-ACK information, </w:t>
              </w:r>
              <w:r w:rsidRPr="00591D82">
                <w:rPr>
                  <w:sz w:val="20"/>
                </w:rPr>
                <w:t xml:space="preserve">the UE selects for PSFCH transmission </w:t>
              </w:r>
              <w:r w:rsidRPr="00591D82">
                <w:rPr>
                  <w:rFonts w:eastAsia="SimSun"/>
                  <w:sz w:val="20"/>
                  <w:lang w:val="en-US" w:eastAsia="zh-CN"/>
                </w:rPr>
                <w:t xml:space="preserve">any </w:t>
              </w:r>
              <w:r w:rsidRPr="00591D82">
                <w:rPr>
                  <w:sz w:val="20"/>
                  <w:lang w:eastAsia="zh-CN"/>
                </w:rPr>
                <w:t xml:space="preserve">contiguous RB sets that include PSFCH </w:t>
              </w:r>
              <w:r w:rsidRPr="00591D82">
                <w:rPr>
                  <w:rFonts w:eastAsia="ＭＳ 明朝"/>
                  <w:sz w:val="20"/>
                  <w:lang w:val="en-US" w:eastAsia="zh-CN"/>
                </w:rPr>
                <w:t xml:space="preserve">with </w:t>
              </w:r>
              <w:r w:rsidRPr="00591D82">
                <w:rPr>
                  <w:sz w:val="20"/>
                  <w:lang w:eastAsia="zh-CN"/>
                </w:rPr>
                <w:t>the smallest priority value.</w:t>
              </w:r>
            </w:ins>
          </w:p>
        </w:tc>
      </w:tr>
    </w:tbl>
    <w:p w14:paraId="60EA94E3" w14:textId="77777777" w:rsidR="00AF7148" w:rsidRDefault="00AF7148">
      <w:pPr>
        <w:snapToGrid/>
        <w:spacing w:after="0" w:afterAutospacing="0"/>
        <w:jc w:val="left"/>
        <w:rPr>
          <w:rFonts w:eastAsiaTheme="minorEastAsia"/>
          <w:b/>
          <w:color w:val="000000" w:themeColor="text1"/>
          <w:u w:val="single"/>
          <w:lang w:val="en-US"/>
        </w:rPr>
      </w:pPr>
    </w:p>
    <w:p w14:paraId="225EBF14" w14:textId="77777777" w:rsidR="00AF7148" w:rsidRDefault="0090002C">
      <w:pPr>
        <w:pStyle w:val="4"/>
      </w:pPr>
      <w:r>
        <w:rPr>
          <w:rFonts w:hint="eastAsia"/>
        </w:rPr>
        <w:t>SL RSSI measurement</w:t>
      </w:r>
      <w:r>
        <w:t xml:space="preserve"> in case of two candidate starting symbols</w:t>
      </w:r>
    </w:p>
    <w:p w14:paraId="27D52A59"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In legacy SL, </w:t>
      </w:r>
      <w:r>
        <w:rPr>
          <w:rFonts w:eastAsiaTheme="minorEastAsia" w:hint="eastAsia"/>
          <w:bCs/>
          <w:color w:val="000000" w:themeColor="text1"/>
          <w:lang w:val="en-US"/>
        </w:rPr>
        <w:t>SL-RSSI is measured on</w:t>
      </w:r>
      <w:r>
        <w:rPr>
          <w:rFonts w:eastAsia="SimSun" w:hint="eastAsia"/>
          <w:bCs/>
          <w:color w:val="000000" w:themeColor="text1"/>
          <w:lang w:val="en-US" w:eastAsia="zh-CN"/>
        </w:rPr>
        <w:t xml:space="preserve"> a su</w:t>
      </w:r>
      <w:r>
        <w:rPr>
          <w:rFonts w:eastAsiaTheme="minorEastAsia" w:hint="eastAsia"/>
          <w:bCs/>
          <w:color w:val="000000" w:themeColor="text1"/>
          <w:lang w:val="en-US"/>
        </w:rPr>
        <w:t>b-channel</w:t>
      </w:r>
      <w:r>
        <w:rPr>
          <w:rFonts w:eastAsia="SimSun" w:hint="eastAsia"/>
          <w:bCs/>
          <w:color w:val="000000" w:themeColor="text1"/>
          <w:lang w:val="en-US" w:eastAsia="zh-CN"/>
        </w:rPr>
        <w:t xml:space="preserve"> in the frequency domain and the OFDM symbols configured for PSCCH/PSSCH in the time domain. However, in</w:t>
      </w:r>
      <w:r>
        <w:rPr>
          <w:rFonts w:eastAsiaTheme="minorEastAsia" w:hint="eastAsia"/>
          <w:bCs/>
          <w:color w:val="000000" w:themeColor="text1"/>
          <w:lang w:val="en-US"/>
        </w:rPr>
        <w:t xml:space="preserve"> a resource pool configured with two candidate starting symbols, </w:t>
      </w:r>
      <w:r>
        <w:rPr>
          <w:rFonts w:eastAsia="SimSun" w:hint="eastAsia"/>
          <w:bCs/>
          <w:color w:val="000000" w:themeColor="text1"/>
          <w:lang w:val="en-US" w:eastAsia="zh-CN"/>
        </w:rPr>
        <w:t xml:space="preserve">the actual OFDM symbols used for a PSCCH/PSSCH transmission may be autonomously determined by a TX UE, </w:t>
      </w:r>
      <w:r>
        <w:rPr>
          <w:rFonts w:eastAsia="SimSun"/>
          <w:bCs/>
          <w:color w:val="000000" w:themeColor="text1"/>
          <w:lang w:val="en-US" w:eastAsia="zh-CN"/>
        </w:rPr>
        <w:t>i.e.,</w:t>
      </w:r>
      <w:r>
        <w:rPr>
          <w:rFonts w:eastAsia="SimSun" w:hint="eastAsia"/>
          <w:bCs/>
          <w:color w:val="000000" w:themeColor="text1"/>
          <w:lang w:val="en-US" w:eastAsia="zh-CN"/>
        </w:rPr>
        <w:t xml:space="preserve"> the information is not available at another UE performing SL-RSSI measurement in the slot. If the same SL-RSSI definition is used, the total received power may be underestimated (</w:t>
      </w:r>
      <w:r>
        <w:rPr>
          <w:rFonts w:eastAsia="SimSun"/>
          <w:bCs/>
          <w:color w:val="000000" w:themeColor="text1"/>
          <w:lang w:val="en-US" w:eastAsia="zh-CN"/>
        </w:rPr>
        <w:t>e.g.,</w:t>
      </w:r>
      <w:r>
        <w:rPr>
          <w:rFonts w:eastAsia="SimSun" w:hint="eastAsia"/>
          <w:bCs/>
          <w:color w:val="000000" w:themeColor="text1"/>
          <w:lang w:val="en-US" w:eastAsia="zh-CN"/>
        </w:rPr>
        <w:t xml:space="preserve"> some UEs use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symbols while others use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37C66822"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As informed by RAN4 in </w:t>
      </w:r>
      <w:r>
        <w:rPr>
          <w:rFonts w:eastAsia="SimSun" w:hint="eastAsia"/>
          <w:bCs/>
          <w:color w:val="000000" w:themeColor="text1"/>
          <w:lang w:val="en-US" w:eastAsia="zh-CN"/>
        </w:rPr>
        <w:fldChar w:fldCharType="begin"/>
      </w:r>
      <w:r>
        <w:rPr>
          <w:rFonts w:eastAsia="SimSun" w:hint="eastAsia"/>
          <w:bCs/>
          <w:color w:val="000000" w:themeColor="text1"/>
          <w:lang w:val="en-US" w:eastAsia="zh-CN"/>
        </w:rPr>
        <w:instrText xml:space="preserve"> REF _Ref158112346 \n \h </w:instrText>
      </w:r>
      <w:r>
        <w:rPr>
          <w:rFonts w:eastAsia="SimSun" w:hint="eastAsia"/>
          <w:bCs/>
          <w:color w:val="000000" w:themeColor="text1"/>
          <w:lang w:val="en-US" w:eastAsia="zh-CN"/>
        </w:rPr>
      </w:r>
      <w:r>
        <w:rPr>
          <w:rFonts w:eastAsia="SimSun" w:hint="eastAsia"/>
          <w:bCs/>
          <w:color w:val="000000" w:themeColor="text1"/>
          <w:lang w:val="en-US" w:eastAsia="zh-CN"/>
        </w:rPr>
        <w:fldChar w:fldCharType="separate"/>
      </w:r>
      <w:r>
        <w:rPr>
          <w:rFonts w:eastAsia="SimSun" w:hint="eastAsia"/>
          <w:bCs/>
          <w:color w:val="000000" w:themeColor="text1"/>
          <w:lang w:val="en-US" w:eastAsia="zh-CN"/>
        </w:rPr>
        <w:t>[3]</w:t>
      </w:r>
      <w:r>
        <w:rPr>
          <w:rFonts w:eastAsia="SimSun" w:hint="eastAsia"/>
          <w:bCs/>
          <w:color w:val="000000" w:themeColor="text1"/>
          <w:lang w:val="en-US" w:eastAsia="zh-CN"/>
        </w:rPr>
        <w:fldChar w:fldCharType="end"/>
      </w:r>
      <w:r>
        <w:rPr>
          <w:rFonts w:eastAsia="SimSun" w:hint="eastAsia"/>
          <w:bCs/>
          <w:color w:val="000000" w:themeColor="text1"/>
          <w:lang w:val="en-US" w:eastAsia="zh-CN"/>
        </w:rPr>
        <w:t>, the following was already agreed in RAN4#109:</w:t>
      </w:r>
    </w:p>
    <w:tbl>
      <w:tblPr>
        <w:tblStyle w:val="afe"/>
        <w:tblW w:w="0" w:type="auto"/>
        <w:tblLook w:val="04A0" w:firstRow="1" w:lastRow="0" w:firstColumn="1" w:lastColumn="0" w:noHBand="0" w:noVBand="1"/>
      </w:tblPr>
      <w:tblGrid>
        <w:gridCol w:w="9617"/>
      </w:tblGrid>
      <w:tr w:rsidR="00AF7148" w14:paraId="6691DB49" w14:textId="77777777">
        <w:tc>
          <w:tcPr>
            <w:tcW w:w="9617" w:type="dxa"/>
          </w:tcPr>
          <w:p w14:paraId="5195A4FC" w14:textId="77777777" w:rsidR="00AF7148" w:rsidRDefault="0090002C">
            <w:pPr>
              <w:spacing w:after="0"/>
              <w:rPr>
                <w:bCs/>
                <w:highlight w:val="green"/>
                <w:lang w:eastAsia="ko-KR"/>
              </w:rPr>
            </w:pPr>
            <w:r>
              <w:rPr>
                <w:b/>
                <w:highlight w:val="green"/>
                <w:u w:val="single"/>
                <w:lang w:eastAsia="ko-KR"/>
              </w:rPr>
              <w:t xml:space="preserve">Agreement: </w:t>
            </w:r>
          </w:p>
          <w:p w14:paraId="74E74012" w14:textId="77777777" w:rsidR="00AF7148" w:rsidRDefault="0090002C">
            <w:pPr>
              <w:numPr>
                <w:ilvl w:val="1"/>
                <w:numId w:val="21"/>
              </w:numPr>
              <w:spacing w:after="180"/>
              <w:rPr>
                <w:bCs/>
                <w:highlight w:val="green"/>
                <w:lang w:eastAsia="ko-KR"/>
              </w:rPr>
            </w:pPr>
            <w:r>
              <w:rPr>
                <w:bCs/>
                <w:highlight w:val="green"/>
                <w:lang w:eastAsia="ko-KR"/>
              </w:rPr>
              <w:t>For congestion control purpose, SL-RSSI measurements use the OFDM symbols starting from the next symbol of the 2nd candidate starting symbol.</w:t>
            </w:r>
          </w:p>
        </w:tc>
      </w:tr>
    </w:tbl>
    <w:p w14:paraId="04967D54" w14:textId="7894FF15"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We propose to capture the above RAN4 agreement in the following TP#</w:t>
      </w:r>
      <w:r>
        <w:rPr>
          <w:rFonts w:eastAsia="SimSun"/>
          <w:bCs/>
          <w:color w:val="000000" w:themeColor="text1"/>
          <w:lang w:val="en-US" w:eastAsia="zh-CN"/>
        </w:rPr>
        <w:t>1</w:t>
      </w:r>
      <w:r w:rsidR="002478CB">
        <w:rPr>
          <w:rFonts w:eastAsia="SimSun"/>
          <w:bCs/>
          <w:color w:val="000000" w:themeColor="text1"/>
          <w:lang w:val="en-US" w:eastAsia="zh-CN"/>
        </w:rPr>
        <w:t>2</w:t>
      </w:r>
      <w:r>
        <w:rPr>
          <w:rFonts w:eastAsia="SimSun" w:hint="eastAsia"/>
          <w:bCs/>
          <w:color w:val="000000" w:themeColor="text1"/>
          <w:lang w:val="en-US" w:eastAsia="zh-CN"/>
        </w:rPr>
        <w:t>.</w:t>
      </w:r>
    </w:p>
    <w:p w14:paraId="1C52B205" w14:textId="73F18E78"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Proposal 1</w:t>
      </w:r>
      <w:r w:rsidR="002478CB">
        <w:rPr>
          <w:b/>
          <w:color w:val="000000" w:themeColor="text1"/>
          <w:u w:val="single"/>
          <w:lang w:val="en-US"/>
        </w:rPr>
        <w:t>2</w:t>
      </w:r>
      <w:r>
        <w:rPr>
          <w:b/>
          <w:color w:val="000000" w:themeColor="text1"/>
          <w:u w:val="single"/>
          <w:lang w:val="en-US"/>
        </w:rPr>
        <w:t>:</w:t>
      </w:r>
      <w:r>
        <w:rPr>
          <w:rFonts w:eastAsiaTheme="minorEastAsia"/>
        </w:rPr>
        <w:t xml:space="preserve"> </w:t>
      </w:r>
      <w:r>
        <w:rPr>
          <w:rFonts w:eastAsia="SimSun"/>
          <w:lang w:val="en-US" w:eastAsia="zh-CN"/>
        </w:rPr>
        <w:t>Adopt the following TP#1</w:t>
      </w:r>
      <w:r w:rsidR="002478CB">
        <w:rPr>
          <w:rFonts w:eastAsia="SimSun"/>
          <w:lang w:val="en-US" w:eastAsia="zh-CN"/>
        </w:rPr>
        <w:t>2</w:t>
      </w:r>
      <w:r>
        <w:rPr>
          <w:rFonts w:eastAsia="SimSun"/>
          <w:lang w:val="en-US" w:eastAsia="zh-CN"/>
        </w:rPr>
        <w:t xml:space="preserve"> in TS38.215 section 5.1.25 to specify that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w:t>
      </w:r>
      <w:r>
        <w:rPr>
          <w:rFonts w:eastAsia="SimSun"/>
          <w:bCs/>
          <w:color w:val="000000" w:themeColor="text1"/>
          <w:lang w:val="en-US" w:eastAsia="zh-CN"/>
        </w:rPr>
        <w:t>mbol</w:t>
      </w:r>
      <w:r>
        <w:rPr>
          <w:rFonts w:eastAsiaTheme="minorEastAsia"/>
          <w:lang w:val="en-US"/>
        </w:rPr>
        <w:t xml:space="preserve"> i</w:t>
      </w:r>
      <w:r>
        <w:rPr>
          <w:rFonts w:eastAsia="SimSun"/>
          <w:lang w:eastAsia="zh-CN"/>
        </w:rPr>
        <w:t xml:space="preserve">n </w:t>
      </w:r>
      <w:r>
        <w:rPr>
          <w:rFonts w:eastAsia="SimSun"/>
          <w:lang w:val="en-US" w:eastAsia="zh-CN"/>
        </w:rPr>
        <w:t>a resour</w:t>
      </w:r>
      <w:r>
        <w:rPr>
          <w:rFonts w:eastAsia="SimSun" w:hint="eastAsia"/>
          <w:lang w:val="en-US" w:eastAsia="zh-CN"/>
        </w:rPr>
        <w:t>ce pool (pre-)configured with two candidate starting symbols</w:t>
      </w:r>
      <w:r>
        <w:rPr>
          <w:rFonts w:eastAsia="SimSun"/>
          <w:lang w:val="en-US" w:eastAsia="zh-CN"/>
        </w:rPr>
        <w:t>.</w:t>
      </w:r>
    </w:p>
    <w:p w14:paraId="2B842DA1"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In legacy SL, SL-RSSI is measured on OFSM symbols configured for PSCCH/PSSCH in time domain. In Rel-18, two candidate starting symbols for PSCCH/PSSCH were introduced. Therefore, actual SL transmission may start from 2nd candidate starting symbol so that there may be no corresponding SL transmission prior to the 2nd candidate starting symbol. Besides, it was agreed in RAN4#109 that SL-RSSI measurement</w:t>
      </w:r>
      <w:r>
        <w:rPr>
          <w:rFonts w:hint="eastAsia"/>
          <w:kern w:val="2"/>
          <w:szCs w:val="22"/>
        </w:rPr>
        <w:t>s</w:t>
      </w:r>
      <w:r>
        <w:rPr>
          <w:kern w:val="2"/>
          <w:szCs w:val="22"/>
        </w:rPr>
        <w:t xml:space="preserve"> use the OFDM symbols starting from the next symbol of the 2nd candidate starting symbol. </w:t>
      </w:r>
    </w:p>
    <w:p w14:paraId="08D73BBB" w14:textId="77777777" w:rsidR="00AF7148" w:rsidRDefault="0090002C">
      <w:pPr>
        <w:numPr>
          <w:ilvl w:val="0"/>
          <w:numId w:val="15"/>
        </w:numPr>
        <w:rPr>
          <w:kern w:val="2"/>
          <w:szCs w:val="22"/>
        </w:rPr>
      </w:pPr>
      <w:r>
        <w:rPr>
          <w:b/>
          <w:bCs/>
          <w:kern w:val="2"/>
          <w:szCs w:val="22"/>
        </w:rPr>
        <w:t>Summary of change</w:t>
      </w:r>
      <w:r>
        <w:rPr>
          <w:kern w:val="2"/>
          <w:szCs w:val="22"/>
        </w:rPr>
        <w:t>: Clarify that SL-RSSI is measured starting from the next symbol after the second candidate starting symbol when the SL BWP is configured with two candidate starting symbols.</w:t>
      </w:r>
    </w:p>
    <w:p w14:paraId="441B17ED" w14:textId="77777777" w:rsidR="00AF7148" w:rsidRDefault="0090002C">
      <w:pPr>
        <w:numPr>
          <w:ilvl w:val="0"/>
          <w:numId w:val="15"/>
        </w:numPr>
        <w:rPr>
          <w:kern w:val="2"/>
          <w:szCs w:val="22"/>
        </w:rPr>
      </w:pPr>
      <w:r>
        <w:rPr>
          <w:b/>
          <w:bCs/>
          <w:kern w:val="2"/>
          <w:szCs w:val="22"/>
        </w:rPr>
        <w:lastRenderedPageBreak/>
        <w:t>Consequences if not approved</w:t>
      </w:r>
      <w:r>
        <w:rPr>
          <w:kern w:val="2"/>
          <w:szCs w:val="22"/>
        </w:rPr>
        <w:t>: The definition of SL-RSSI in SL-U does not accord with the RAN4 agreement.</w:t>
      </w:r>
    </w:p>
    <w:p w14:paraId="5E71B244" w14:textId="77777777" w:rsidR="00AF7148" w:rsidRDefault="00AF7148">
      <w:pPr>
        <w:overflowPunct w:val="0"/>
        <w:autoSpaceDE w:val="0"/>
        <w:autoSpaceDN w:val="0"/>
        <w:adjustRightInd w:val="0"/>
        <w:snapToGrid/>
        <w:spacing w:before="240" w:after="180" w:afterAutospacing="0"/>
        <w:rPr>
          <w:rFonts w:eastAsia="SimSun"/>
          <w:lang w:val="en-US" w:eastAsia="zh-CN"/>
        </w:rPr>
      </w:pPr>
    </w:p>
    <w:tbl>
      <w:tblPr>
        <w:tblStyle w:val="afe"/>
        <w:tblW w:w="0" w:type="auto"/>
        <w:tblLook w:val="04A0" w:firstRow="1" w:lastRow="0" w:firstColumn="1" w:lastColumn="0" w:noHBand="0" w:noVBand="1"/>
      </w:tblPr>
      <w:tblGrid>
        <w:gridCol w:w="9954"/>
      </w:tblGrid>
      <w:tr w:rsidR="00AF7148" w14:paraId="26DCFD7C" w14:textId="77777777">
        <w:tc>
          <w:tcPr>
            <w:tcW w:w="9954" w:type="dxa"/>
          </w:tcPr>
          <w:p w14:paraId="4AD0CC5E" w14:textId="5EDF7445"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TP#1</w:t>
            </w:r>
            <w:r w:rsidR="002478CB">
              <w:rPr>
                <w:rFonts w:eastAsiaTheme="minorEastAsia"/>
                <w:b/>
                <w:bCs/>
                <w:szCs w:val="24"/>
              </w:rPr>
              <w:t>2</w:t>
            </w:r>
            <w:r>
              <w:rPr>
                <w:rFonts w:eastAsiaTheme="minorEastAsia"/>
                <w:b/>
                <w:bCs/>
                <w:szCs w:val="24"/>
              </w:rPr>
              <w:t xml:space="preserve"> (TS38.215 V18.1.0) ===</w:t>
            </w:r>
          </w:p>
          <w:p w14:paraId="473D210B" w14:textId="77777777" w:rsidR="00AF7148" w:rsidRDefault="0090002C">
            <w:pPr>
              <w:overflowPunct w:val="0"/>
              <w:autoSpaceDE w:val="0"/>
              <w:autoSpaceDN w:val="0"/>
              <w:adjustRightInd w:val="0"/>
              <w:snapToGrid/>
              <w:spacing w:before="240" w:after="180" w:afterAutospacing="0"/>
              <w:rPr>
                <w:rFonts w:eastAsia="SimSun"/>
                <w:lang w:val="en-US" w:eastAsia="zh-CN"/>
              </w:rPr>
            </w:pPr>
            <w:r>
              <w:rPr>
                <w:rFonts w:ascii="Arial" w:eastAsia="Times New Roman" w:hAnsi="Arial"/>
                <w:sz w:val="28"/>
                <w:lang w:eastAsia="en-US"/>
              </w:rPr>
              <w:t>5.1.25</w:t>
            </w:r>
            <w:r>
              <w:rPr>
                <w:rFonts w:ascii="Arial" w:eastAsia="Times New Roman" w:hAnsi="Arial"/>
                <w:sz w:val="28"/>
                <w:lang w:eastAsia="en-US"/>
              </w:rPr>
              <w:tab/>
              <w:t>Sidelink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0"/>
              <w:gridCol w:w="7778"/>
            </w:tblGrid>
            <w:tr w:rsidR="00AF7148" w14:paraId="00E34AF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F29763F"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A9FACB"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 xml:space="preserve">Sidelink </w:t>
                  </w:r>
                  <w:r>
                    <w:rPr>
                      <w:rFonts w:ascii="Arial" w:eastAsia="Times New Roman" w:hAnsi="Arial"/>
                      <w:sz w:val="18"/>
                      <w:lang w:eastAsia="en-US"/>
                    </w:rPr>
                    <w:t xml:space="preserve">Received Signal Strength Indicator </w:t>
                  </w:r>
                  <w:r>
                    <w:rPr>
                      <w:rFonts w:ascii="Arial" w:eastAsia="Times New Roman" w:hAnsi="Arial"/>
                      <w:sz w:val="18"/>
                      <w:lang w:eastAsia="en-GB"/>
                    </w:rPr>
                    <w:t xml:space="preserve">(SL RSSI) is defined as the linear average of the total received power (in [W]) observed in the configured sub-channel in OFDM symbols of a slot configured for PSCCH and PSSCH, </w:t>
                  </w:r>
                  <w:ins w:id="110" w:author="Sharp" w:date="2024-02-06T13:55:00Z">
                    <w:r>
                      <w:rPr>
                        <w:rFonts w:ascii="Arial" w:eastAsia="Times New Roman" w:hAnsi="Arial"/>
                        <w:color w:val="C00000"/>
                        <w:sz w:val="18"/>
                        <w:lang w:eastAsia="en-GB"/>
                      </w:rPr>
                      <w:t>starting from the</w:t>
                    </w:r>
                    <w:r>
                      <w:rPr>
                        <w:rFonts w:ascii="Arial" w:eastAsia="SimSun" w:hAnsi="Arial" w:hint="eastAsia"/>
                        <w:color w:val="C00000"/>
                        <w:sz w:val="18"/>
                        <w:lang w:val="en-US" w:eastAsia="zh-CN"/>
                      </w:rPr>
                      <w:t xml:space="preserve"> </w:t>
                    </w:r>
                    <w:r>
                      <w:rPr>
                        <w:rFonts w:ascii="Arial" w:eastAsia="SimSun" w:hAnsi="Arial"/>
                        <w:color w:val="C00000"/>
                        <w:sz w:val="18"/>
                        <w:lang w:val="en-US" w:eastAsia="zh-CN"/>
                      </w:rPr>
                      <w:t xml:space="preserve">next </w:t>
                    </w:r>
                    <w:r>
                      <w:rPr>
                        <w:rFonts w:ascii="Arial" w:eastAsia="Times New Roman" w:hAnsi="Arial"/>
                        <w:color w:val="C00000"/>
                        <w:sz w:val="18"/>
                        <w:lang w:eastAsia="en-GB"/>
                      </w:rPr>
                      <w:t xml:space="preserve">symbol </w:t>
                    </w:r>
                    <w:r>
                      <w:rPr>
                        <w:rFonts w:ascii="Arial" w:eastAsia="SimSun" w:hAnsi="Arial"/>
                        <w:color w:val="C00000"/>
                        <w:sz w:val="18"/>
                        <w:lang w:val="en-US" w:eastAsia="zh-CN"/>
                      </w:rPr>
                      <w:t>of</w:t>
                    </w:r>
                    <w:r>
                      <w:rPr>
                        <w:rFonts w:ascii="Arial" w:eastAsia="Times New Roman" w:hAnsi="Arial"/>
                        <w:color w:val="C00000"/>
                        <w:sz w:val="18"/>
                        <w:lang w:eastAsia="en-GB"/>
                      </w:rPr>
                      <w:t xml:space="preserve"> the second candidate </w:t>
                    </w:r>
                    <w:r>
                      <w:rPr>
                        <w:rFonts w:ascii="Arial" w:eastAsia="SimSun" w:hAnsi="Arial" w:hint="eastAsia"/>
                        <w:color w:val="C00000"/>
                        <w:sz w:val="18"/>
                        <w:lang w:val="en-US" w:eastAsia="zh-CN"/>
                      </w:rPr>
                      <w:t xml:space="preserve">starting </w:t>
                    </w:r>
                    <w:r>
                      <w:rPr>
                        <w:rFonts w:ascii="Arial" w:eastAsia="Times New Roman" w:hAnsi="Arial"/>
                        <w:color w:val="C00000"/>
                        <w:sz w:val="18"/>
                        <w:lang w:eastAsia="en-GB"/>
                      </w:rPr>
                      <w:t>symbol</w:t>
                    </w:r>
                    <w:r>
                      <w:rPr>
                        <w:rFonts w:ascii="Arial" w:eastAsiaTheme="minorEastAsia" w:hAnsi="Arial" w:hint="eastAsia"/>
                        <w:color w:val="C00000"/>
                        <w:sz w:val="18"/>
                      </w:rPr>
                      <w:t xml:space="preserve"> </w:t>
                    </w:r>
                    <w:r>
                      <w:rPr>
                        <w:rFonts w:ascii="Arial" w:eastAsia="Times New Roman" w:hAnsi="Arial"/>
                        <w:color w:val="C00000"/>
                        <w:sz w:val="18"/>
                        <w:lang w:eastAsia="en-GB"/>
                      </w:rPr>
                      <w:t xml:space="preserve">when </w:t>
                    </w:r>
                    <w:r>
                      <w:rPr>
                        <w:rFonts w:ascii="Arial" w:eastAsia="Times New Roman" w:hAnsi="Arial"/>
                        <w:i/>
                        <w:iCs/>
                        <w:color w:val="C00000"/>
                        <w:sz w:val="18"/>
                        <w:lang w:eastAsia="en-GB"/>
                      </w:rPr>
                      <w:t>startingSymbolFirst</w:t>
                    </w:r>
                    <w:r>
                      <w:rPr>
                        <w:rFonts w:ascii="Arial" w:eastAsia="Times New Roman" w:hAnsi="Arial"/>
                        <w:color w:val="C00000"/>
                        <w:sz w:val="18"/>
                        <w:lang w:eastAsia="en-GB"/>
                      </w:rPr>
                      <w:t xml:space="preserve"> and </w:t>
                    </w:r>
                    <w:r>
                      <w:rPr>
                        <w:rFonts w:ascii="Arial" w:eastAsia="Times New Roman" w:hAnsi="Arial"/>
                        <w:i/>
                        <w:iCs/>
                        <w:color w:val="C00000"/>
                        <w:sz w:val="18"/>
                        <w:lang w:eastAsia="en-GB"/>
                      </w:rPr>
                      <w:t>startingSymbolSecond</w:t>
                    </w:r>
                    <w:r>
                      <w:rPr>
                        <w:rFonts w:ascii="Arial" w:eastAsia="Times New Roman" w:hAnsi="Arial"/>
                        <w:color w:val="C00000"/>
                        <w:sz w:val="18"/>
                        <w:lang w:eastAsia="en-GB"/>
                      </w:rPr>
                      <w:t xml:space="preserve"> are provided for </w:t>
                    </w:r>
                    <w:r>
                      <w:rPr>
                        <w:rFonts w:ascii="Arial" w:eastAsia="SimSun" w:hAnsi="Arial" w:hint="eastAsia"/>
                        <w:color w:val="C00000"/>
                        <w:sz w:val="18"/>
                        <w:lang w:val="en-US" w:eastAsia="zh-CN"/>
                      </w:rPr>
                      <w:t>the</w:t>
                    </w:r>
                    <w:r>
                      <w:rPr>
                        <w:rFonts w:ascii="Arial" w:eastAsia="Times New Roman" w:hAnsi="Arial"/>
                        <w:color w:val="C00000"/>
                        <w:sz w:val="18"/>
                        <w:lang w:eastAsia="en-GB"/>
                      </w:rPr>
                      <w:t xml:space="preserve"> SL-BWP</w:t>
                    </w:r>
                    <w:r>
                      <w:rPr>
                        <w:rFonts w:ascii="Arial" w:eastAsia="SimSun" w:hAnsi="Arial" w:hint="eastAsia"/>
                        <w:color w:val="C00000"/>
                        <w:sz w:val="18"/>
                        <w:lang w:val="en-US" w:eastAsia="zh-CN"/>
                      </w:rPr>
                      <w:t xml:space="preserve">, or </w:t>
                    </w:r>
                  </w:ins>
                  <w:r>
                    <w:rPr>
                      <w:rFonts w:ascii="Arial" w:eastAsia="Times New Roman" w:hAnsi="Arial"/>
                      <w:sz w:val="18"/>
                      <w:lang w:eastAsia="en-GB"/>
                    </w:rPr>
                    <w:t>starting from the 2</w:t>
                  </w:r>
                  <w:r>
                    <w:rPr>
                      <w:rFonts w:ascii="Arial" w:eastAsia="Times New Roman" w:hAnsi="Arial"/>
                      <w:sz w:val="18"/>
                      <w:vertAlign w:val="superscript"/>
                      <w:lang w:eastAsia="en-GB"/>
                    </w:rPr>
                    <w:t>nd</w:t>
                  </w:r>
                  <w:r>
                    <w:rPr>
                      <w:rFonts w:ascii="Arial" w:eastAsia="Times New Roman" w:hAnsi="Arial"/>
                      <w:sz w:val="18"/>
                      <w:lang w:eastAsia="en-GB"/>
                    </w:rPr>
                    <w:t xml:space="preserve"> OFDM symbol</w:t>
                  </w:r>
                  <w:ins w:id="111" w:author="Sharp" w:date="2024-02-06T13:55:00Z">
                    <w:r>
                      <w:rPr>
                        <w:rFonts w:ascii="Arial" w:eastAsia="SimSun" w:hAnsi="Arial" w:hint="eastAsia"/>
                        <w:color w:val="C00000"/>
                        <w:sz w:val="18"/>
                        <w:lang w:val="en-US" w:eastAsia="zh-CN"/>
                      </w:rPr>
                      <w:t xml:space="preserve"> otherwise</w:t>
                    </w:r>
                  </w:ins>
                  <w:r>
                    <w:rPr>
                      <w:rFonts w:ascii="Arial" w:eastAsia="Times New Roman" w:hAnsi="Arial"/>
                      <w:sz w:val="18"/>
                      <w:lang w:eastAsia="en-GB"/>
                    </w:rPr>
                    <w:t>.</w:t>
                  </w:r>
                </w:p>
                <w:p w14:paraId="48072885" w14:textId="77777777" w:rsidR="00AF7148" w:rsidRDefault="00AF7148">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US"/>
                    </w:rPr>
                  </w:pPr>
                </w:p>
                <w:p w14:paraId="55AA49EF"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US"/>
                    </w:rPr>
                    <w:t xml:space="preserve">For frequency range 1, the reference point for the </w:t>
                  </w:r>
                  <w:r>
                    <w:rPr>
                      <w:rFonts w:ascii="Arial" w:eastAsia="Times New Roman" w:hAnsi="Arial"/>
                      <w:sz w:val="18"/>
                      <w:lang w:eastAsia="en-GB"/>
                    </w:rPr>
                    <w:t>SL RSSI</w:t>
                  </w:r>
                  <w:r>
                    <w:rPr>
                      <w:rFonts w:ascii="Arial" w:eastAsia="Times New Roman" w:hAnsi="Arial"/>
                      <w:sz w:val="18"/>
                      <w:lang w:eastAsia="en-US"/>
                    </w:rPr>
                    <w:t xml:space="preserve"> shall be the antenna connector of the UE. For frequency range 2, </w:t>
                  </w:r>
                  <w:r>
                    <w:rPr>
                      <w:rFonts w:ascii="Arial" w:eastAsia="Times New Roman" w:hAnsi="Arial"/>
                      <w:sz w:val="18"/>
                      <w:lang w:eastAsia="en-GB"/>
                    </w:rPr>
                    <w:t>SL RSSI</w:t>
                  </w:r>
                  <w:r>
                    <w:rPr>
                      <w:rFonts w:ascii="Arial" w:eastAsia="Times New Roman" w:hAnsi="Arial"/>
                      <w:sz w:val="18"/>
                      <w:lang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Pr>
                      <w:rFonts w:ascii="Arial" w:eastAsia="Times New Roman" w:hAnsi="Arial"/>
                      <w:sz w:val="18"/>
                      <w:lang w:eastAsia="en-GB"/>
                    </w:rPr>
                    <w:t>SL RSSI</w:t>
                  </w:r>
                  <w:r>
                    <w:rPr>
                      <w:rFonts w:ascii="Arial" w:eastAsia="Times New Roman" w:hAnsi="Arial"/>
                      <w:sz w:val="18"/>
                      <w:lang w:eastAsia="en-US"/>
                    </w:rPr>
                    <w:t xml:space="preserve"> of any of the individual receiver branches.</w:t>
                  </w:r>
                </w:p>
              </w:tc>
            </w:tr>
            <w:tr w:rsidR="00AF7148" w14:paraId="497A0F3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ABEAF5B"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05A0B8D"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heme="minorEastAsia" w:hAnsi="Arial"/>
                      <w:sz w:val="18"/>
                    </w:rPr>
                  </w:pPr>
                  <w:r>
                    <w:rPr>
                      <w:rFonts w:ascii="Arial" w:eastAsiaTheme="minorEastAsia" w:hAnsi="Arial" w:hint="eastAsia"/>
                      <w:sz w:val="18"/>
                    </w:rPr>
                    <w:t>S</w:t>
                  </w:r>
                  <w:r>
                    <w:rPr>
                      <w:rFonts w:ascii="Arial" w:eastAsiaTheme="minorEastAsia" w:hAnsi="Arial"/>
                      <w:sz w:val="18"/>
                    </w:rPr>
                    <w:t>idelink</w:t>
                  </w:r>
                </w:p>
              </w:tc>
            </w:tr>
          </w:tbl>
          <w:p w14:paraId="6AA714FC" w14:textId="77777777" w:rsidR="00AF7148" w:rsidRDefault="00AF7148">
            <w:pPr>
              <w:overflowPunct w:val="0"/>
              <w:autoSpaceDE w:val="0"/>
              <w:autoSpaceDN w:val="0"/>
              <w:adjustRightInd w:val="0"/>
              <w:snapToGrid/>
              <w:spacing w:before="240" w:after="180" w:afterAutospacing="0"/>
              <w:rPr>
                <w:rFonts w:eastAsia="SimSun"/>
                <w:lang w:val="en-US" w:eastAsia="zh-CN"/>
              </w:rPr>
            </w:pPr>
          </w:p>
        </w:tc>
      </w:tr>
    </w:tbl>
    <w:p w14:paraId="06F55425" w14:textId="77777777" w:rsidR="00AF7148" w:rsidRDefault="00AF7148">
      <w:pPr>
        <w:rPr>
          <w:rFonts w:eastAsia="SimSun"/>
          <w:lang w:eastAsia="zh-CN"/>
        </w:rPr>
      </w:pPr>
    </w:p>
    <w:p w14:paraId="0CA9B79B" w14:textId="77777777" w:rsidR="00AF7148" w:rsidRDefault="0090002C">
      <w:pPr>
        <w:pStyle w:val="4"/>
      </w:pPr>
      <w:r>
        <w:t>N</w:t>
      </w:r>
      <w:r>
        <w:rPr>
          <w:rFonts w:hint="eastAsia"/>
        </w:rPr>
        <w:t>on-preferred resource</w:t>
      </w:r>
      <w:r>
        <w:t>s</w:t>
      </w:r>
      <w:r>
        <w:rPr>
          <w:rFonts w:hint="eastAsia"/>
        </w:rPr>
        <w:t xml:space="preserve"> </w:t>
      </w:r>
      <w:r>
        <w:t>due to C-LBT failure</w:t>
      </w:r>
    </w:p>
    <w:p w14:paraId="65F57692"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In RAN1#115, it was agreed to support IUC Scheme 1 for interlace RB based PSCCH/PSSCH transmission, as follows,</w:t>
      </w:r>
    </w:p>
    <w:tbl>
      <w:tblPr>
        <w:tblStyle w:val="afe"/>
        <w:tblW w:w="0" w:type="auto"/>
        <w:tblLook w:val="04A0" w:firstRow="1" w:lastRow="0" w:firstColumn="1" w:lastColumn="0" w:noHBand="0" w:noVBand="1"/>
      </w:tblPr>
      <w:tblGrid>
        <w:gridCol w:w="9617"/>
      </w:tblGrid>
      <w:tr w:rsidR="00AF7148" w14:paraId="341285B1" w14:textId="77777777">
        <w:tc>
          <w:tcPr>
            <w:tcW w:w="9617" w:type="dxa"/>
          </w:tcPr>
          <w:p w14:paraId="14D2A0E6" w14:textId="77777777" w:rsidR="00AF7148" w:rsidRDefault="0090002C">
            <w:pPr>
              <w:spacing w:before="120" w:after="120" w:afterAutospacing="0"/>
              <w:rPr>
                <w:rFonts w:eastAsia="Batang"/>
                <w:b/>
                <w:bCs/>
                <w:sz w:val="20"/>
                <w:lang w:eastAsia="zh-CN"/>
              </w:rPr>
            </w:pPr>
            <w:r>
              <w:rPr>
                <w:b/>
                <w:bCs/>
                <w:sz w:val="20"/>
                <w:highlight w:val="green"/>
                <w:lang w:eastAsia="zh-CN"/>
              </w:rPr>
              <w:t>Agreement</w:t>
            </w:r>
          </w:p>
          <w:p w14:paraId="6F735392" w14:textId="77777777" w:rsidR="00AF7148" w:rsidRDefault="0090002C">
            <w:pPr>
              <w:spacing w:after="0" w:afterAutospacing="0"/>
              <w:rPr>
                <w:sz w:val="20"/>
                <w:lang w:eastAsia="zh-CN"/>
              </w:rPr>
            </w:pPr>
            <w:r>
              <w:rPr>
                <w:bCs/>
                <w:sz w:val="20"/>
              </w:rPr>
              <w:t xml:space="preserve">When interlace RB based PSCCH/PSSCH transmission is used, </w:t>
            </w:r>
            <w:r>
              <w:rPr>
                <w:sz w:val="20"/>
                <w:lang w:eastAsia="zh-CN"/>
              </w:rPr>
              <w:t xml:space="preserve">R17 SL inter-UE coordination Scheme 1 (preferred/non-preferred resources) </w:t>
            </w:r>
            <w:r>
              <w:rPr>
                <w:sz w:val="20"/>
                <w:u w:val="single"/>
                <w:lang w:eastAsia="zh-CN"/>
              </w:rPr>
              <w:t>is supported</w:t>
            </w:r>
          </w:p>
          <w:p w14:paraId="3659F4D6" w14:textId="77777777" w:rsidR="00AF7148" w:rsidRDefault="0090002C">
            <w:pPr>
              <w:numPr>
                <w:ilvl w:val="0"/>
                <w:numId w:val="20"/>
              </w:numPr>
              <w:spacing w:after="0" w:afterAutospacing="0"/>
              <w:rPr>
                <w:bCs/>
                <w:lang w:eastAsia="ko-KR"/>
              </w:rPr>
            </w:pPr>
            <w:r>
              <w:rPr>
                <w:sz w:val="20"/>
                <w:lang w:eastAsia="zh-CN"/>
              </w:rPr>
              <w:t>SCI format 2C is updated to include RB set related information</w:t>
            </w:r>
          </w:p>
        </w:tc>
      </w:tr>
    </w:tbl>
    <w:p w14:paraId="459FA9DF" w14:textId="77777777" w:rsidR="00AF7148" w:rsidRDefault="0090002C">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For determination of a non-preferred resource set, one missing part is that in clause 8.1.4A of TS 38.214, RB sets with consistent LBT</w:t>
      </w:r>
      <w:r>
        <w:rPr>
          <w:rFonts w:eastAsia="SimSun"/>
          <w:bCs/>
          <w:color w:val="000000" w:themeColor="text1"/>
          <w:lang w:val="en-US" w:eastAsia="zh-CN"/>
        </w:rPr>
        <w:t xml:space="preserve"> (C-LBT)</w:t>
      </w:r>
      <w:r>
        <w:rPr>
          <w:rFonts w:eastAsia="SimSun" w:hint="eastAsia"/>
          <w:bCs/>
          <w:color w:val="000000" w:themeColor="text1"/>
          <w:lang w:val="en-US" w:eastAsia="zh-CN"/>
        </w:rPr>
        <w:t xml:space="preserve"> failure have not been considered (although this has been </w:t>
      </w:r>
      <w:proofErr w:type="gramStart"/>
      <w:r>
        <w:rPr>
          <w:rFonts w:eastAsia="SimSun" w:hint="eastAsia"/>
          <w:bCs/>
          <w:color w:val="000000" w:themeColor="text1"/>
          <w:lang w:val="en-US" w:eastAsia="zh-CN"/>
        </w:rPr>
        <w:t>taken into account</w:t>
      </w:r>
      <w:proofErr w:type="gramEnd"/>
      <w:r>
        <w:rPr>
          <w:rFonts w:eastAsia="SimSun" w:hint="eastAsia"/>
          <w:bCs/>
          <w:color w:val="000000" w:themeColor="text1"/>
          <w:lang w:val="en-US" w:eastAsia="zh-CN"/>
        </w:rPr>
        <w:t xml:space="preserve"> for resource selection for the UE</w:t>
      </w:r>
      <w:r>
        <w:rPr>
          <w:rFonts w:eastAsia="SimSun"/>
          <w:bCs/>
          <w:color w:val="000000" w:themeColor="text1"/>
          <w:lang w:val="en-US" w:eastAsia="zh-CN"/>
        </w:rPr>
        <w:t>’</w:t>
      </w:r>
      <w:r>
        <w:rPr>
          <w:rFonts w:eastAsia="SimSun" w:hint="eastAsia"/>
          <w:bCs/>
          <w:color w:val="000000" w:themeColor="text1"/>
          <w:lang w:val="en-US" w:eastAsia="zh-CN"/>
        </w:rPr>
        <w:t>s own transmissions, and for determination of a preferred resource set which reused the text for resource selection for the UE</w:t>
      </w:r>
      <w:r>
        <w:rPr>
          <w:rFonts w:eastAsia="SimSun"/>
          <w:bCs/>
          <w:color w:val="000000" w:themeColor="text1"/>
          <w:lang w:val="en-US" w:eastAsia="zh-CN"/>
        </w:rPr>
        <w:t>’</w:t>
      </w:r>
      <w:r>
        <w:rPr>
          <w:rFonts w:eastAsia="SimSun" w:hint="eastAsia"/>
          <w:bCs/>
          <w:color w:val="000000" w:themeColor="text1"/>
          <w:lang w:val="en-US" w:eastAsia="zh-CN"/>
        </w:rPr>
        <w:t xml:space="preserve">s own transmissions). We propose to clarify the use of </w:t>
      </w:r>
      <w:r>
        <w:rPr>
          <w:rFonts w:eastAsia="SimSun"/>
          <w:bCs/>
          <w:color w:val="000000" w:themeColor="text1"/>
          <w:lang w:val="en-US" w:eastAsia="zh-CN"/>
        </w:rPr>
        <w:t>C-</w:t>
      </w:r>
      <w:r>
        <w:rPr>
          <w:rFonts w:eastAsia="SimSun" w:hint="eastAsia"/>
          <w:bCs/>
          <w:color w:val="000000" w:themeColor="text1"/>
          <w:lang w:val="en-US" w:eastAsia="zh-CN"/>
        </w:rPr>
        <w:t>LBT failure information also for determination of a non-preferred resource set.</w:t>
      </w:r>
    </w:p>
    <w:p w14:paraId="1944B04C" w14:textId="63CAB063"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sidR="002478CB">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val="en-US" w:eastAsia="zh-CN"/>
        </w:rPr>
        <w:t>Adopt the following TP#1</w:t>
      </w:r>
      <w:r w:rsidR="002478CB">
        <w:rPr>
          <w:rFonts w:eastAsia="SimSun"/>
          <w:lang w:val="en-US" w:eastAsia="zh-CN"/>
        </w:rPr>
        <w:t>3</w:t>
      </w:r>
      <w:r>
        <w:rPr>
          <w:rFonts w:eastAsia="SimSun"/>
          <w:lang w:val="en-US" w:eastAsia="zh-CN"/>
        </w:rPr>
        <w:t xml:space="preserve"> in TS38.21</w:t>
      </w:r>
      <w:r>
        <w:rPr>
          <w:rFonts w:eastAsia="SimSun" w:hint="eastAsia"/>
          <w:lang w:val="en-US" w:eastAsia="zh-CN"/>
        </w:rPr>
        <w:t>4</w:t>
      </w:r>
      <w:r>
        <w:rPr>
          <w:rFonts w:eastAsia="SimSun"/>
          <w:lang w:val="en-US" w:eastAsia="zh-CN"/>
        </w:rPr>
        <w:t xml:space="preserve"> section </w:t>
      </w:r>
      <w:r>
        <w:rPr>
          <w:rFonts w:eastAsia="SimSun" w:hint="eastAsia"/>
          <w:lang w:val="en-US" w:eastAsia="zh-CN"/>
        </w:rPr>
        <w:t>8.1.4A</w:t>
      </w:r>
      <w:r>
        <w:rPr>
          <w:rFonts w:eastAsia="SimSun"/>
          <w:lang w:val="en-US" w:eastAsia="zh-CN"/>
        </w:rPr>
        <w:t xml:space="preserve"> to </w:t>
      </w:r>
      <w:r>
        <w:rPr>
          <w:rFonts w:eastAsia="SimSun" w:hint="eastAsia"/>
          <w:lang w:val="en-US" w:eastAsia="zh-CN"/>
        </w:rPr>
        <w:t xml:space="preserve">clarify </w:t>
      </w:r>
      <w:r>
        <w:rPr>
          <w:rFonts w:eastAsia="SimSun"/>
          <w:lang w:val="en-US" w:eastAsia="zh-CN"/>
        </w:rPr>
        <w:t xml:space="preserve">that </w:t>
      </w:r>
      <w:r>
        <w:rPr>
          <w:rFonts w:eastAsia="SimSun" w:hint="eastAsia"/>
          <w:lang w:val="en-US" w:eastAsia="zh-CN"/>
        </w:rPr>
        <w:t xml:space="preserve">resources with PRBs in RB set(s) with </w:t>
      </w:r>
      <w:r>
        <w:rPr>
          <w:rFonts w:eastAsia="SimSun"/>
          <w:lang w:val="en-US" w:eastAsia="zh-CN"/>
        </w:rPr>
        <w:t>C-</w:t>
      </w:r>
      <w:r>
        <w:rPr>
          <w:rFonts w:eastAsia="SimSun" w:hint="eastAsia"/>
          <w:lang w:val="en-US" w:eastAsia="zh-CN"/>
        </w:rPr>
        <w:t>LBT failure are non-preferred resources</w:t>
      </w:r>
      <w:r>
        <w:rPr>
          <w:rFonts w:eastAsia="SimSun"/>
          <w:lang w:val="en-US" w:eastAsia="zh-CN"/>
        </w:rPr>
        <w:t>.</w:t>
      </w:r>
    </w:p>
    <w:p w14:paraId="7B2C16BE" w14:textId="77777777" w:rsidR="00AF7148" w:rsidRDefault="0090002C">
      <w:pPr>
        <w:numPr>
          <w:ilvl w:val="0"/>
          <w:numId w:val="15"/>
        </w:numPr>
        <w:spacing w:after="0" w:afterAutospacing="0"/>
        <w:rPr>
          <w:kern w:val="2"/>
          <w:szCs w:val="22"/>
        </w:rPr>
      </w:pPr>
      <w:r>
        <w:rPr>
          <w:b/>
          <w:bCs/>
          <w:kern w:val="2"/>
          <w:szCs w:val="22"/>
        </w:rPr>
        <w:lastRenderedPageBreak/>
        <w:t>Reason for change</w:t>
      </w:r>
      <w:r>
        <w:rPr>
          <w:kern w:val="2"/>
          <w:szCs w:val="22"/>
        </w:rPr>
        <w:t xml:space="preserve">: </w:t>
      </w:r>
      <w:r>
        <w:rPr>
          <w:rFonts w:eastAsia="SimSun" w:hint="eastAsia"/>
          <w:kern w:val="2"/>
          <w:szCs w:val="22"/>
          <w:lang w:val="en-US" w:eastAsia="zh-CN"/>
        </w:rPr>
        <w:t>Consistent LBT failure has been considered in determination of resources in a preferred resource set, as well as in determination of resources for the UE</w:t>
      </w:r>
      <w:r>
        <w:rPr>
          <w:rFonts w:eastAsia="SimSun"/>
          <w:kern w:val="2"/>
          <w:szCs w:val="22"/>
          <w:lang w:val="en-US" w:eastAsia="zh-CN"/>
        </w:rPr>
        <w:t>’</w:t>
      </w:r>
      <w:r>
        <w:rPr>
          <w:rFonts w:eastAsia="SimSun" w:hint="eastAsia"/>
          <w:kern w:val="2"/>
          <w:szCs w:val="22"/>
          <w:lang w:val="en-US" w:eastAsia="zh-CN"/>
        </w:rPr>
        <w:t>s own transmissions. However, it has not been considered in determination of resources in a non-preferred resource set</w:t>
      </w:r>
      <w:r>
        <w:rPr>
          <w:kern w:val="2"/>
          <w:szCs w:val="22"/>
        </w:rPr>
        <w:t xml:space="preserve">. </w:t>
      </w:r>
    </w:p>
    <w:p w14:paraId="65716DA2"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hint="eastAsia"/>
          <w:lang w:val="en-US" w:eastAsia="zh-CN"/>
        </w:rPr>
        <w:t xml:space="preserve">resources with PRBs in RB set(s) with </w:t>
      </w:r>
      <w:r>
        <w:rPr>
          <w:rFonts w:eastAsia="SimSun"/>
          <w:lang w:val="en-US" w:eastAsia="zh-CN"/>
        </w:rPr>
        <w:t>C-</w:t>
      </w:r>
      <w:r>
        <w:rPr>
          <w:rFonts w:eastAsia="SimSun" w:hint="eastAsia"/>
          <w:lang w:val="en-US" w:eastAsia="zh-CN"/>
        </w:rPr>
        <w:t>LBT failure are non-preferred resources</w:t>
      </w:r>
      <w:r>
        <w:rPr>
          <w:rFonts w:eastAsia="SimSun" w:hint="eastAsia"/>
          <w:bCs/>
          <w:color w:val="000000" w:themeColor="text1"/>
          <w:lang w:val="en-US" w:eastAsia="zh-CN"/>
        </w:rPr>
        <w:t>.</w:t>
      </w:r>
    </w:p>
    <w:p w14:paraId="4B87CE5F"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t>
      </w:r>
      <w:r>
        <w:rPr>
          <w:rFonts w:eastAsia="SimSun" w:hint="eastAsia"/>
          <w:kern w:val="2"/>
          <w:szCs w:val="22"/>
          <w:lang w:val="en-US" w:eastAsia="zh-CN"/>
        </w:rPr>
        <w:t>Some problematic resources may not be correctly included in a reported set of non-preferred resources</w:t>
      </w:r>
      <w:r>
        <w:rPr>
          <w:kern w:val="2"/>
          <w:szCs w:val="22"/>
        </w:rPr>
        <w:t>.</w:t>
      </w:r>
    </w:p>
    <w:tbl>
      <w:tblPr>
        <w:tblStyle w:val="afe"/>
        <w:tblW w:w="0" w:type="auto"/>
        <w:tblLook w:val="04A0" w:firstRow="1" w:lastRow="0" w:firstColumn="1" w:lastColumn="0" w:noHBand="0" w:noVBand="1"/>
      </w:tblPr>
      <w:tblGrid>
        <w:gridCol w:w="9954"/>
      </w:tblGrid>
      <w:tr w:rsidR="00AF7148" w14:paraId="38056D21" w14:textId="77777777">
        <w:tc>
          <w:tcPr>
            <w:tcW w:w="9954" w:type="dxa"/>
          </w:tcPr>
          <w:p w14:paraId="3404E948" w14:textId="6341DA3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1</w:t>
            </w:r>
            <w:r w:rsidR="002478CB">
              <w:rPr>
                <w:rFonts w:eastAsia="SimSun"/>
                <w:b/>
                <w:bCs/>
                <w:szCs w:val="24"/>
                <w:lang w:val="en-US" w:eastAsia="zh-CN"/>
              </w:rPr>
              <w:t>3</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3B762FAC" w14:textId="77777777" w:rsidR="00AF7148" w:rsidRDefault="0090002C">
            <w:pPr>
              <w:keepNext/>
              <w:keepLines/>
              <w:spacing w:before="120" w:after="180"/>
              <w:ind w:left="1134" w:hanging="1134"/>
              <w:outlineLvl w:val="2"/>
              <w:rPr>
                <w:rFonts w:ascii="Arial" w:eastAsia="SimSun" w:hAnsi="Arial"/>
                <w:sz w:val="28"/>
                <w:lang w:val="en-US" w:eastAsia="en-US"/>
              </w:rPr>
            </w:pPr>
            <w:r>
              <w:rPr>
                <w:rFonts w:ascii="Arial" w:eastAsia="SimSun" w:hAnsi="Arial"/>
                <w:sz w:val="28"/>
                <w:lang w:val="en-US" w:eastAsia="en-US"/>
              </w:rPr>
              <w:t>8.1.4A</w:t>
            </w:r>
            <w:r>
              <w:rPr>
                <w:rFonts w:ascii="Arial" w:eastAsia="SimSun" w:hAnsi="Arial"/>
                <w:sz w:val="28"/>
                <w:lang w:val="en-US" w:eastAsia="en-US"/>
              </w:rPr>
              <w:tab/>
              <w:t>UE procedure for determining a set of preferred or non-preferred resources for another UE's transmission</w:t>
            </w:r>
          </w:p>
          <w:p w14:paraId="400F9C05" w14:textId="77777777" w:rsidR="00AF7148" w:rsidRDefault="0090002C">
            <w:pPr>
              <w:snapToGrid/>
              <w:spacing w:after="180" w:afterAutospacing="0"/>
              <w:jc w:val="left"/>
              <w:rPr>
                <w:rFonts w:eastAsia="SimSun"/>
                <w:sz w:val="20"/>
                <w:lang w:val="en-US" w:eastAsia="zh-CN"/>
              </w:rPr>
            </w:pPr>
            <w:r>
              <w:rPr>
                <w:rFonts w:eastAsia="SimSun" w:hint="eastAsia"/>
                <w:sz w:val="20"/>
                <w:lang w:val="en-US" w:eastAsia="zh-CN"/>
              </w:rPr>
              <w:t>[...]</w:t>
            </w:r>
          </w:p>
          <w:p w14:paraId="31E1510C" w14:textId="77777777" w:rsidR="00AF7148" w:rsidRDefault="0090002C">
            <w:pPr>
              <w:snapToGrid/>
              <w:spacing w:after="180" w:afterAutospacing="0"/>
              <w:jc w:val="left"/>
              <w:rPr>
                <w:rFonts w:eastAsia="SimSun"/>
                <w:sz w:val="20"/>
                <w:lang w:eastAsia="en-US"/>
              </w:rPr>
            </w:pPr>
            <w:r>
              <w:rPr>
                <w:rFonts w:eastAsia="SimSun"/>
                <w:sz w:val="20"/>
                <w:lang w:eastAsia="en-US"/>
              </w:rPr>
              <w:t>When determining a non-preferred resource set, the</w:t>
            </w:r>
            <w:r>
              <w:rPr>
                <w:rFonts w:eastAsia="SimSun"/>
                <w:sz w:val="20"/>
                <w:lang w:eastAsia="ko-KR"/>
              </w:rPr>
              <w:t xml:space="preserve"> UE considers any</w:t>
            </w:r>
            <w:r>
              <w:rPr>
                <w:rFonts w:eastAsia="SimSun"/>
                <w:sz w:val="20"/>
                <w:lang w:eastAsia="en-US"/>
              </w:rPr>
              <w:t xml:space="preserve"> resource(s) within the resource selection window, if indicated by a received explicit request, and satisfying at least one of the following conditions as non-preferred resource(s): </w:t>
            </w:r>
          </w:p>
          <w:p w14:paraId="2BEEFC0C" w14:textId="77777777" w:rsidR="00AF7148" w:rsidRDefault="0090002C">
            <w:pPr>
              <w:snapToGrid/>
              <w:spacing w:after="180" w:afterAutospacing="0"/>
              <w:ind w:left="568" w:hanging="284"/>
              <w:jc w:val="left"/>
              <w:rPr>
                <w:rFonts w:eastAsia="SimSun"/>
                <w:sz w:val="20"/>
                <w:lang w:val="en-US" w:eastAsia="en-US"/>
              </w:rPr>
            </w:pPr>
            <w:r>
              <w:rPr>
                <w:rFonts w:eastAsia="SimSun"/>
                <w:sz w:val="20"/>
                <w:lang w:val="en-US" w:eastAsia="en-US"/>
              </w:rPr>
              <w:t>-</w:t>
            </w:r>
            <w:r>
              <w:rPr>
                <w:rFonts w:eastAsia="SimSun"/>
                <w:sz w:val="20"/>
                <w:lang w:val="en-US" w:eastAsia="en-US"/>
              </w:rPr>
              <w:tab/>
              <w:t>resource(s) indicated by a received [</w:t>
            </w:r>
            <w:bookmarkStart w:id="112" w:name="_Hlk86966259"/>
            <w:r>
              <w:rPr>
                <w:rFonts w:eastAsia="SimSun"/>
                <w:sz w:val="20"/>
                <w:lang w:val="en-US" w:eastAsia="en-US"/>
              </w:rPr>
              <w:t>SCI format 1-A</w:t>
            </w:r>
            <w:bookmarkEnd w:id="112"/>
            <w:r>
              <w:rPr>
                <w:rFonts w:eastAsia="SimSun"/>
                <w:sz w:val="20"/>
                <w:lang w:val="en-US" w:eastAsia="en-US"/>
              </w:rPr>
              <w:t>], satisfying at least one of the following criteria:</w:t>
            </w:r>
          </w:p>
          <w:p w14:paraId="0A48252A" w14:textId="77777777" w:rsidR="00AF7148" w:rsidRDefault="0090002C">
            <w:pPr>
              <w:snapToGrid/>
              <w:spacing w:after="180" w:afterAutospacing="0"/>
              <w:ind w:left="851" w:hanging="284"/>
              <w:jc w:val="left"/>
              <w:rPr>
                <w:rFonts w:eastAsia="Calibri"/>
                <w:sz w:val="20"/>
                <w:lang w:val="en-US" w:eastAsia="en-US"/>
              </w:rPr>
            </w:pPr>
            <w:r>
              <w:rPr>
                <w:rFonts w:eastAsia="SimSun"/>
                <w:sz w:val="20"/>
                <w:lang w:val="en-US" w:eastAsia="en-US"/>
              </w:rPr>
              <w:t>-</w:t>
            </w:r>
            <w:r>
              <w:rPr>
                <w:rFonts w:eastAsia="SimSun"/>
                <w:sz w:val="20"/>
                <w:lang w:val="en-US" w:eastAsia="en-US"/>
              </w:rPr>
              <w:tab/>
              <w:t xml:space="preserve">the RSRP measurement performed, according to clause 8.4.2.1, for the received [SCI format 1-A],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Pr>
                <w:rFonts w:eastAsia="SimSun"/>
                <w:sz w:val="20"/>
                <w:lang w:val="en-US" w:eastAsia="en-US"/>
              </w:rPr>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Pr>
                <w:rFonts w:eastAsia="SimSun"/>
                <w:sz w:val="20"/>
                <w:lang w:val="en-US" w:eastAsia="en-US"/>
              </w:rPr>
              <w:t xml:space="preserve"> is the value of the priority field in the received [SCI format 1-A]. </w:t>
            </w:r>
            <w:r>
              <w:rPr>
                <w:rFonts w:eastAsia="Malgun Gothic"/>
                <w:sz w:val="20"/>
                <w:lang w:val="en-US"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sz w:val="20"/>
                <w:lang w:val="en-US" w:eastAsia="en-GB"/>
              </w:rPr>
              <w:t xml:space="preserve"> is set to the corresponding value of RSRP threshold </w:t>
            </w:r>
            <w:r>
              <w:rPr>
                <w:rFonts w:eastAsia="SimSun"/>
                <w:sz w:val="20"/>
                <w:lang w:val="en-US" w:eastAsia="en-US"/>
              </w:rPr>
              <w:t xml:space="preserve">indicated by the </w:t>
            </w:r>
            <w:r>
              <w:rPr>
                <w:rFonts w:eastAsia="SimSun"/>
                <w:i/>
                <w:sz w:val="20"/>
                <w:lang w:val="en-US" w:eastAsia="en-US"/>
              </w:rPr>
              <w:t>k</w:t>
            </w:r>
            <w:r>
              <w:rPr>
                <w:rFonts w:eastAsia="SimSun"/>
                <w:sz w:val="20"/>
                <w:lang w:val="en-US" w:eastAsia="en-US"/>
              </w:rPr>
              <w:t xml:space="preserve">-th </w:t>
            </w:r>
            <w:r>
              <w:rPr>
                <w:rFonts w:eastAsia="Malgun Gothic"/>
                <w:sz w:val="20"/>
                <w:lang w:val="en-US" w:eastAsia="ko-KR"/>
              </w:rPr>
              <w:t>field</w:t>
            </w:r>
            <w:r>
              <w:rPr>
                <w:rFonts w:eastAsia="SimSun"/>
                <w:sz w:val="20"/>
                <w:lang w:val="en-US" w:eastAsia="en-US"/>
              </w:rPr>
              <w:t xml:space="preserve"> in </w:t>
            </w:r>
            <w:r>
              <w:rPr>
                <w:rFonts w:eastAsia="SimSun"/>
                <w:i/>
                <w:iCs/>
                <w:sz w:val="20"/>
                <w:lang w:val="en-US" w:eastAsia="en-US"/>
              </w:rPr>
              <w:t>sl-ThresholdRSRP-Condition1-B-1-Option1List</w:t>
            </w:r>
            <w:r>
              <w:rPr>
                <w:rFonts w:eastAsia="SimSun"/>
                <w:sz w:val="20"/>
                <w:lang w:val="en-US" w:eastAsia="en-US"/>
              </w:rPr>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SimSun"/>
                <w:sz w:val="20"/>
                <w:lang w:val="en-US" w:eastAsia="ko-KR"/>
              </w:rPr>
              <w:t>.</w:t>
            </w:r>
          </w:p>
          <w:p w14:paraId="0CC676B5" w14:textId="77777777" w:rsidR="00AF7148" w:rsidRDefault="0090002C">
            <w:pPr>
              <w:snapToGrid/>
              <w:spacing w:after="180" w:afterAutospacing="0"/>
              <w:ind w:left="851" w:hanging="284"/>
              <w:jc w:val="left"/>
              <w:rPr>
                <w:rFonts w:eastAsia="SimSun"/>
                <w:sz w:val="20"/>
                <w:lang w:val="en-US" w:eastAsia="en-US"/>
              </w:rPr>
            </w:pPr>
            <w:r>
              <w:rPr>
                <w:rFonts w:eastAsia="SimSun"/>
                <w:sz w:val="20"/>
                <w:lang w:val="en-US" w:eastAsia="en-US"/>
              </w:rPr>
              <w:t>-</w:t>
            </w:r>
            <w:r>
              <w:rPr>
                <w:rFonts w:eastAsia="SimSun"/>
                <w:sz w:val="20"/>
                <w:lang w:val="en-US" w:eastAsia="en-US"/>
              </w:rPr>
              <w:tab/>
              <w:t xml:space="preserve">the UE is a destination UE of a TB associated with the received [SCI format 1-A] and the RSRP measurement performed, according to clause 8.4.2.1 for the received [SCI format 1-A],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Pr>
                <w:rFonts w:eastAsia="SimSun"/>
                <w:sz w:val="20"/>
                <w:lang w:val="en-US" w:eastAsia="en-US"/>
              </w:rPr>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Pr>
                <w:rFonts w:eastAsia="SimSun"/>
                <w:sz w:val="20"/>
                <w:lang w:val="en-US" w:eastAsia="en-US"/>
              </w:rPr>
              <w:t xml:space="preserve"> is the value of the priority field in the received [SCI format 1-A]. </w:t>
            </w:r>
            <w:r>
              <w:rPr>
                <w:rFonts w:eastAsia="Malgun Gothic"/>
                <w:sz w:val="20"/>
                <w:lang w:val="en-US"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sz w:val="20"/>
                <w:lang w:val="en-US" w:eastAsia="en-GB"/>
              </w:rPr>
              <w:t xml:space="preserve"> is set to the corresponding value of RSRP threshold </w:t>
            </w:r>
            <w:r>
              <w:rPr>
                <w:rFonts w:eastAsia="SimSun"/>
                <w:sz w:val="20"/>
                <w:lang w:val="en-US" w:eastAsia="en-US"/>
              </w:rPr>
              <w:t xml:space="preserve">indicated by the </w:t>
            </w:r>
            <w:r>
              <w:rPr>
                <w:rFonts w:eastAsia="SimSun"/>
                <w:i/>
                <w:sz w:val="20"/>
                <w:lang w:val="en-US" w:eastAsia="en-US"/>
              </w:rPr>
              <w:t>k</w:t>
            </w:r>
            <w:r>
              <w:rPr>
                <w:rFonts w:eastAsia="SimSun"/>
                <w:sz w:val="20"/>
                <w:lang w:val="en-US" w:eastAsia="en-US"/>
              </w:rPr>
              <w:t xml:space="preserve">-th </w:t>
            </w:r>
            <w:r>
              <w:rPr>
                <w:rFonts w:eastAsia="Malgun Gothic"/>
                <w:sz w:val="20"/>
                <w:lang w:val="en-US" w:eastAsia="ko-KR"/>
              </w:rPr>
              <w:t>field</w:t>
            </w:r>
            <w:r>
              <w:rPr>
                <w:rFonts w:eastAsia="SimSun"/>
                <w:sz w:val="20"/>
                <w:lang w:val="en-US" w:eastAsia="en-US"/>
              </w:rPr>
              <w:t xml:space="preserve"> in </w:t>
            </w:r>
            <w:r>
              <w:rPr>
                <w:rFonts w:eastAsia="SimSun"/>
                <w:i/>
                <w:iCs/>
                <w:sz w:val="20"/>
                <w:lang w:val="en-US" w:eastAsia="en-US"/>
              </w:rPr>
              <w:t>sl-ThresholdRSRP-Condition1-B-1-Option2List</w:t>
            </w:r>
            <w:r>
              <w:rPr>
                <w:rFonts w:eastAsia="SimSun"/>
                <w:sz w:val="20"/>
                <w:lang w:val="en-US" w:eastAsia="en-US"/>
              </w:rPr>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SimSun"/>
                <w:sz w:val="20"/>
                <w:lang w:val="en-US" w:eastAsia="ko-KR"/>
              </w:rPr>
              <w:t>.</w:t>
            </w:r>
          </w:p>
          <w:p w14:paraId="34C4A4F1" w14:textId="77777777" w:rsidR="00AF7148" w:rsidRDefault="0090002C">
            <w:pPr>
              <w:snapToGrid/>
              <w:spacing w:after="180" w:afterAutospacing="0"/>
              <w:ind w:left="568" w:hanging="284"/>
              <w:jc w:val="left"/>
              <w:rPr>
                <w:rFonts w:eastAsia="Calibri"/>
                <w:sz w:val="20"/>
                <w:lang w:val="en-US" w:eastAsia="en-US"/>
              </w:rPr>
            </w:pPr>
            <w:r>
              <w:rPr>
                <w:rFonts w:eastAsia="SimSun"/>
                <w:sz w:val="20"/>
                <w:lang w:val="en-US" w:eastAsia="en-US"/>
              </w:rPr>
              <w:t>-</w:t>
            </w:r>
            <w:r>
              <w:rPr>
                <w:rFonts w:eastAsia="SimSun"/>
                <w:sz w:val="20"/>
                <w:lang w:val="en-US" w:eastAsia="en-US"/>
              </w:rPr>
              <w:tab/>
              <w:t>resources(s) in slot</w:t>
            </w:r>
            <w:r>
              <w:rPr>
                <w:rFonts w:eastAsia="Calibri"/>
                <w:sz w:val="20"/>
                <w:lang w:val="en-US" w:eastAsia="en-US"/>
              </w:rPr>
              <w:t>(s) in which the UE does not expect to perform SL reception due to half duplex operation, if the UE is a destination UE of a TB for whose transmission the non-preferred resource set is being determined.</w:t>
            </w:r>
          </w:p>
          <w:p w14:paraId="76F88B50" w14:textId="77777777" w:rsidR="00AF7148" w:rsidRDefault="0090002C">
            <w:pPr>
              <w:snapToGrid/>
              <w:spacing w:after="180" w:afterAutospacing="0"/>
              <w:ind w:left="568" w:hanging="284"/>
              <w:jc w:val="left"/>
              <w:rPr>
                <w:rFonts w:eastAsia="SimSun"/>
                <w:lang w:val="en-US" w:eastAsia="zh-CN"/>
              </w:rPr>
            </w:pPr>
            <w:ins w:id="113" w:author="Sharp" w:date="2024-02-06T11:17:00Z">
              <w:r>
                <w:rPr>
                  <w:rFonts w:eastAsia="SimSun"/>
                  <w:sz w:val="20"/>
                  <w:lang w:val="en-US" w:eastAsia="en-US"/>
                </w:rPr>
                <w:t>-</w:t>
              </w:r>
              <w:r>
                <w:rPr>
                  <w:rFonts w:eastAsia="SimSun"/>
                  <w:sz w:val="20"/>
                  <w:lang w:val="en-US" w:eastAsia="en-US"/>
                </w:rPr>
                <w:tab/>
              </w:r>
              <w:r>
                <w:rPr>
                  <w:rFonts w:eastAsia="Calibri" w:hint="eastAsia"/>
                  <w:sz w:val="20"/>
                  <w:lang w:val="en-US" w:eastAsia="en-US"/>
                </w:rPr>
                <w:t>resource(s) overlapping with PRBs in any RB set, if applicable, where</w:t>
              </w:r>
              <w:r>
                <w:rPr>
                  <w:rFonts w:eastAsia="SimSun" w:hint="eastAsia"/>
                  <w:sz w:val="20"/>
                  <w:lang w:val="en-US" w:eastAsia="zh-CN"/>
                </w:rPr>
                <w:t xml:space="preserve"> </w:t>
              </w:r>
              <w:r>
                <w:rPr>
                  <w:rFonts w:eastAsia="Calibri" w:hint="eastAsia"/>
                  <w:sz w:val="20"/>
                  <w:lang w:val="en-US" w:eastAsia="en-US"/>
                </w:rPr>
                <w:t>consistent LBT failure has been indicated.</w:t>
              </w:r>
            </w:ins>
          </w:p>
        </w:tc>
      </w:tr>
    </w:tbl>
    <w:p w14:paraId="43386893" w14:textId="77777777" w:rsidR="00AF7148" w:rsidRDefault="0090002C">
      <w:pPr>
        <w:pStyle w:val="4"/>
      </w:pPr>
      <w:r>
        <w:t>Rate matching for 2</w:t>
      </w:r>
      <w:r>
        <w:rPr>
          <w:vertAlign w:val="superscript"/>
        </w:rPr>
        <w:t>nd</w:t>
      </w:r>
      <w:r>
        <w:t xml:space="preserve"> stage SCI</w:t>
      </w:r>
    </w:p>
    <w:p w14:paraId="6610A438" w14:textId="77777777" w:rsidR="00AF7148" w:rsidRDefault="0090002C">
      <w:pPr>
        <w:rPr>
          <w:rFonts w:eastAsia="SimSun"/>
          <w:lang w:val="en-US" w:eastAsia="zh-CN"/>
        </w:rPr>
      </w:pPr>
      <w:r>
        <w:rPr>
          <w:rFonts w:eastAsia="SimSun"/>
          <w:lang w:val="en-US" w:eastAsia="zh-CN"/>
        </w:rPr>
        <w:t>For TBS determination in SL-U, a reference number of RBs per interlace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ref</m:t>
            </m:r>
          </m:sub>
        </m:sSub>
      </m:oMath>
      <w:r>
        <w:rPr>
          <w:rFonts w:eastAsia="SimSun"/>
          <w:lang w:val="en-US" w:eastAsia="zh-CN"/>
        </w:rPr>
        <w:t>) was introduced to address the issue that the number of allocated PRBs between initial transmission and retransmissions can be different for interlaced-based resource allocation. We notice that in determination of the number of coded modulation symbols for 2</w:t>
      </w:r>
      <w:r>
        <w:rPr>
          <w:rFonts w:eastAsia="SimSun"/>
          <w:vertAlign w:val="superscript"/>
          <w:lang w:val="en-US" w:eastAsia="zh-CN"/>
        </w:rPr>
        <w:t>nd</w:t>
      </w:r>
      <w:r>
        <w:rPr>
          <w:rFonts w:eastAsia="SimSun"/>
          <w:lang w:val="en-US" w:eastAsia="zh-CN"/>
        </w:rPr>
        <w:t xml:space="preserve"> stage SCI, similar issue exists. Specifically, the number of coded </w:t>
      </w:r>
      <w:r>
        <w:rPr>
          <w:rFonts w:eastAsia="SimSun"/>
          <w:lang w:val="en-US" w:eastAsia="zh-CN"/>
        </w:rPr>
        <w:lastRenderedPageBreak/>
        <w:t>modulation symbols for 2</w:t>
      </w:r>
      <w:r>
        <w:rPr>
          <w:rFonts w:eastAsia="SimSun"/>
          <w:vertAlign w:val="superscript"/>
          <w:lang w:val="en-US" w:eastAsia="zh-CN"/>
        </w:rPr>
        <w:t>nd</w:t>
      </w:r>
      <w:r>
        <w:rPr>
          <w:rFonts w:eastAsia="SimSun"/>
          <w:lang w:val="en-US" w:eastAsia="zh-CN"/>
        </w:rPr>
        <w:t xml:space="preserve"> stage SCI with the assumption of </w:t>
      </w:r>
      <m:oMath>
        <m:r>
          <m:rPr>
            <m:sty m:val="p"/>
          </m:rPr>
          <w:rPr>
            <w:rFonts w:ascii="Cambria Math" w:eastAsia="SimSun" w:hAnsi="Cambria Math"/>
            <w:lang w:val="en-US" w:eastAsia="zh-CN"/>
          </w:rPr>
          <m:t>γ=0</m:t>
        </m:r>
      </m:oMath>
      <w:r>
        <w:rPr>
          <w:rFonts w:eastAsia="SimSun"/>
          <w:lang w:val="en-US" w:eastAsia="zh-CN"/>
        </w:rPr>
        <w:t xml:space="preserve"> (i.e.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RE</m:t>
            </m:r>
          </m:sub>
          <m:sup>
            <m:r>
              <w:rPr>
                <w:rFonts w:ascii="Cambria Math" w:eastAsia="SimSun" w:hAnsi="Cambria Math"/>
                <w:lang w:val="en-US" w:eastAsia="zh-CN"/>
              </w:rPr>
              <m:t>SCI,2</m:t>
            </m:r>
          </m:sup>
        </m:sSubSup>
      </m:oMath>
      <w:r>
        <w:rPr>
          <w:rFonts w:eastAsia="SimSun"/>
          <w:lang w:val="en-US" w:eastAsia="zh-CN"/>
        </w:rPr>
        <w:t xml:space="preserve">) is used for TBS determination in SL-U and </w:t>
      </w:r>
      <m:oMath>
        <m:sSubSup>
          <m:sSubSupPr>
            <m:ctrlPr>
              <w:rPr>
                <w:rFonts w:ascii="Cambria Math" w:eastAsia="SimSun" w:hAnsi="Cambria Math"/>
                <w:lang w:val="en-US" w:eastAsia="zh-CN"/>
              </w:rPr>
            </m:ctrlPr>
          </m:sSubSupPr>
          <m:e>
            <m:r>
              <w:rPr>
                <w:rFonts w:ascii="Cambria Math" w:eastAsia="SimSun" w:hAnsi="Cambria Math"/>
                <w:lang w:val="en-US" w:eastAsia="zh-CN"/>
              </w:rPr>
              <m:t>M</m:t>
            </m:r>
          </m:e>
          <m:sub>
            <m:r>
              <w:rPr>
                <w:rFonts w:ascii="Cambria Math" w:eastAsia="SimSun" w:hAnsi="Cambria Math"/>
                <w:lang w:val="en-US" w:eastAsia="zh-CN"/>
              </w:rPr>
              <m:t>sc</m:t>
            </m:r>
          </m:sub>
          <m:sup>
            <m:r>
              <w:rPr>
                <w:rFonts w:ascii="Cambria Math" w:eastAsia="SimSun" w:hAnsi="Cambria Math"/>
                <w:lang w:val="en-US" w:eastAsia="zh-CN"/>
              </w:rPr>
              <m:t>PSSCH</m:t>
            </m:r>
          </m:sup>
        </m:sSubSup>
        <m:r>
          <w:rPr>
            <w:rFonts w:ascii="Cambria Math" w:eastAsia="SimSun" w:hAnsi="Cambria Math"/>
            <w:lang w:val="en-US" w:eastAsia="zh-CN"/>
          </w:rPr>
          <m:t>(l)</m:t>
        </m:r>
      </m:oMath>
      <w:r>
        <w:rPr>
          <w:rFonts w:eastAsia="SimSun" w:hint="eastAsia"/>
          <w:lang w:val="en-US" w:eastAsia="zh-CN"/>
        </w:rPr>
        <w:t xml:space="preserve"> </w:t>
      </w:r>
      <w:r>
        <w:rPr>
          <w:rFonts w:eastAsia="SimSun"/>
          <w:lang w:val="en-US" w:eastAsia="zh-CN"/>
        </w:rPr>
        <w:t xml:space="preserve">which represents the scheduled bandwidth of PSSCH transmission is a parameter involved in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RE</m:t>
            </m:r>
          </m:sub>
          <m:sup>
            <m:r>
              <w:rPr>
                <w:rFonts w:ascii="Cambria Math" w:eastAsia="SimSun" w:hAnsi="Cambria Math"/>
                <w:lang w:val="en-US" w:eastAsia="zh-CN"/>
              </w:rPr>
              <m:t>SCI,2</m:t>
            </m:r>
          </m:sup>
        </m:sSubSup>
      </m:oMath>
      <w:r>
        <w:rPr>
          <w:rFonts w:eastAsia="SimSun" w:hint="eastAsia"/>
          <w:lang w:val="en-US" w:eastAsia="zh-CN"/>
        </w:rPr>
        <w:t>.</w:t>
      </w:r>
      <w:r>
        <w:rPr>
          <w:rFonts w:eastAsia="SimSun"/>
          <w:lang w:val="en-US" w:eastAsia="zh-CN"/>
        </w:rPr>
        <w:t xml:space="preserve"> To maintain the same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RE</m:t>
            </m:r>
          </m:sub>
          <m:sup>
            <m:r>
              <w:rPr>
                <w:rFonts w:ascii="Cambria Math" w:eastAsia="SimSun" w:hAnsi="Cambria Math"/>
                <w:lang w:val="en-US" w:eastAsia="zh-CN"/>
              </w:rPr>
              <m:t>SCI,2</m:t>
            </m:r>
          </m:sup>
        </m:sSubSup>
      </m:oMath>
      <w:r>
        <w:rPr>
          <w:rFonts w:eastAsia="SimSun" w:hint="eastAsia"/>
          <w:lang w:val="en-US" w:eastAsia="zh-CN"/>
        </w:rPr>
        <w:t xml:space="preserve"> </w:t>
      </w:r>
      <w:r>
        <w:rPr>
          <w:rFonts w:eastAsia="SimSun"/>
          <w:lang w:val="en-US" w:eastAsia="zh-CN"/>
        </w:rPr>
        <w:t xml:space="preserve">in TBS determination, the same </w:t>
      </w:r>
      <m:oMath>
        <m:sSubSup>
          <m:sSubSupPr>
            <m:ctrlPr>
              <w:rPr>
                <w:rFonts w:ascii="Cambria Math" w:eastAsia="SimSun" w:hAnsi="Cambria Math"/>
                <w:lang w:val="en-US" w:eastAsia="zh-CN"/>
              </w:rPr>
            </m:ctrlPr>
          </m:sSubSupPr>
          <m:e>
            <m:r>
              <w:rPr>
                <w:rFonts w:ascii="Cambria Math" w:eastAsia="SimSun" w:hAnsi="Cambria Math"/>
                <w:lang w:val="en-US" w:eastAsia="zh-CN"/>
              </w:rPr>
              <m:t>M</m:t>
            </m:r>
          </m:e>
          <m:sub>
            <m:r>
              <w:rPr>
                <w:rFonts w:ascii="Cambria Math" w:eastAsia="SimSun" w:hAnsi="Cambria Math"/>
                <w:lang w:val="en-US" w:eastAsia="zh-CN"/>
              </w:rPr>
              <m:t>sc</m:t>
            </m:r>
          </m:sub>
          <m:sup>
            <m:r>
              <w:rPr>
                <w:rFonts w:ascii="Cambria Math" w:eastAsia="SimSun" w:hAnsi="Cambria Math"/>
                <w:lang w:val="en-US" w:eastAsia="zh-CN"/>
              </w:rPr>
              <m:t>PSSCH</m:t>
            </m:r>
          </m:sup>
        </m:sSubSup>
        <m:r>
          <w:rPr>
            <w:rFonts w:ascii="Cambria Math" w:eastAsia="SimSun" w:hAnsi="Cambria Math"/>
            <w:lang w:val="en-US" w:eastAsia="zh-CN"/>
          </w:rPr>
          <m:t>(l)</m:t>
        </m:r>
      </m:oMath>
      <w:r>
        <w:rPr>
          <w:rFonts w:eastAsia="SimSun" w:hint="eastAsia"/>
          <w:lang w:val="en-US" w:eastAsia="zh-CN"/>
        </w:rPr>
        <w:t xml:space="preserve"> </w:t>
      </w:r>
      <w:r>
        <w:rPr>
          <w:rFonts w:eastAsia="SimSun"/>
          <w:lang w:val="en-US" w:eastAsia="zh-CN"/>
        </w:rPr>
        <w:t xml:space="preserve">should be kept for different transmissions of one TB. Similarly, we propose to reuse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PRB</m:t>
            </m:r>
          </m:sub>
        </m:sSub>
      </m:oMath>
      <w:r>
        <w:rPr>
          <w:rFonts w:eastAsia="SimSun" w:hint="eastAsia"/>
          <w:lang w:val="en-US" w:eastAsia="zh-CN"/>
        </w:rPr>
        <w:t xml:space="preserve"> </w:t>
      </w:r>
      <w:r>
        <w:rPr>
          <w:rFonts w:eastAsia="SimSun"/>
          <w:lang w:val="en-US" w:eastAsia="zh-CN"/>
        </w:rPr>
        <w:t>defined in TBS determination (i.e. clause 8.1.3.2 of TS38.214) for determination of the number of coded modulation symbols for 2</w:t>
      </w:r>
      <w:r>
        <w:rPr>
          <w:rFonts w:eastAsia="SimSun"/>
          <w:vertAlign w:val="superscript"/>
          <w:lang w:val="en-US" w:eastAsia="zh-CN"/>
        </w:rPr>
        <w:t>nd</w:t>
      </w:r>
      <w:r>
        <w:rPr>
          <w:rFonts w:eastAsia="SimSun"/>
          <w:lang w:val="en-US" w:eastAsia="zh-CN"/>
        </w:rPr>
        <w:t xml:space="preserve"> stage SCI in SL-U.</w:t>
      </w:r>
    </w:p>
    <w:p w14:paraId="2778E9DD" w14:textId="412A4679"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t>Proposal 1</w:t>
      </w:r>
      <w:r w:rsidR="002478CB">
        <w:rPr>
          <w:b/>
          <w:color w:val="000000" w:themeColor="text1"/>
          <w:u w:val="single"/>
          <w:lang w:val="en-US"/>
        </w:rPr>
        <w:t>4</w:t>
      </w:r>
      <w:r>
        <w:rPr>
          <w:b/>
          <w:color w:val="000000" w:themeColor="text1"/>
          <w:u w:val="single"/>
          <w:lang w:val="en-US"/>
        </w:rPr>
        <w:t>:</w:t>
      </w:r>
      <w:r>
        <w:t xml:space="preserve"> </w:t>
      </w:r>
      <w:r>
        <w:rPr>
          <w:rFonts w:eastAsia="SimSun"/>
          <w:lang w:val="en-US" w:eastAsia="zh-CN"/>
        </w:rPr>
        <w:t>Adopt the following TP#1</w:t>
      </w:r>
      <w:r w:rsidR="002478CB">
        <w:rPr>
          <w:rFonts w:eastAsia="SimSun"/>
          <w:lang w:val="en-US" w:eastAsia="zh-CN"/>
        </w:rPr>
        <w:t>4</w:t>
      </w:r>
      <w:r>
        <w:rPr>
          <w:rFonts w:eastAsia="SimSun"/>
          <w:lang w:val="en-US" w:eastAsia="zh-CN"/>
        </w:rPr>
        <w:t xml:space="preserve"> in TS38.212 section 8.4.4 to specify that</w:t>
      </w:r>
      <w:r>
        <w:rPr>
          <w:rFonts w:eastAsia="SimSun"/>
          <w:bCs/>
          <w:color w:val="000000" w:themeColor="text1"/>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M</m:t>
            </m:r>
          </m:e>
          <m:sub>
            <m:r>
              <w:rPr>
                <w:rFonts w:ascii="Cambria Math" w:eastAsia="SimSun" w:hAnsi="Cambria Math"/>
                <w:lang w:val="en-US" w:eastAsia="zh-CN"/>
              </w:rPr>
              <m:t>sc</m:t>
            </m:r>
          </m:sub>
          <m:sup>
            <m:r>
              <w:rPr>
                <w:rFonts w:ascii="Cambria Math" w:eastAsia="SimSun" w:hAnsi="Cambria Math"/>
                <w:lang w:val="en-US" w:eastAsia="zh-CN"/>
              </w:rPr>
              <m:t>PSSCH</m:t>
            </m:r>
          </m:sup>
        </m:sSubSup>
        <m:r>
          <w:rPr>
            <w:rFonts w:ascii="Cambria Math" w:eastAsia="SimSun" w:hAnsi="Cambria Math"/>
            <w:lang w:val="en-US" w:eastAsia="zh-CN"/>
          </w:rPr>
          <m:t>(l)</m:t>
        </m:r>
      </m:oMath>
      <w:r>
        <w:rPr>
          <w:rFonts w:eastAsia="SimSun" w:hint="eastAsia"/>
          <w:lang w:val="en-US" w:eastAsia="zh-CN"/>
        </w:rPr>
        <w:t xml:space="preserve"> </w:t>
      </w:r>
      <w:r>
        <w:rPr>
          <w:rFonts w:eastAsia="SimSun"/>
          <w:lang w:val="en-US" w:eastAsia="zh-CN"/>
        </w:rPr>
        <w:t>in determination of the number of coded modulation symbols for 2</w:t>
      </w:r>
      <w:r>
        <w:rPr>
          <w:rFonts w:eastAsia="SimSun"/>
          <w:vertAlign w:val="superscript"/>
          <w:lang w:val="en-US" w:eastAsia="zh-CN"/>
        </w:rPr>
        <w:t>nd</w:t>
      </w:r>
      <w:r>
        <w:rPr>
          <w:rFonts w:eastAsia="SimSun"/>
          <w:lang w:val="en-US" w:eastAsia="zh-CN"/>
        </w:rPr>
        <w:t xml:space="preserve"> stage SCI is the number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PRB</m:t>
            </m:r>
          </m:sub>
        </m:sSub>
      </m:oMath>
      <w:r>
        <w:rPr>
          <w:rFonts w:eastAsia="SimSun" w:hint="eastAsia"/>
          <w:lang w:val="en-US" w:eastAsia="zh-CN"/>
        </w:rPr>
        <w:t xml:space="preserve"> </w:t>
      </w:r>
      <w:r>
        <w:rPr>
          <w:rFonts w:eastAsia="SimSun"/>
          <w:lang w:val="en-US" w:eastAsia="zh-CN"/>
        </w:rPr>
        <w:t>of allocated PRBs for the PSSCH according to clause 8.1.3.2 of TS38.214.</w:t>
      </w:r>
    </w:p>
    <w:p w14:paraId="64B07DE1"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As the number of PRBs per interlace/subchannel can be different, the number of scheduled PRBs between initial transmission and retransmissions can be different, leading different number of coded modulation symbols for 2</w:t>
      </w:r>
      <w:r>
        <w:rPr>
          <w:kern w:val="2"/>
          <w:szCs w:val="22"/>
          <w:vertAlign w:val="superscript"/>
        </w:rPr>
        <w:t>nd</w:t>
      </w:r>
      <w:r>
        <w:rPr>
          <w:kern w:val="2"/>
          <w:szCs w:val="22"/>
        </w:rPr>
        <w:t xml:space="preserve"> stage SCI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RE</m:t>
            </m:r>
          </m:sub>
          <m:sup>
            <m:r>
              <w:rPr>
                <w:rFonts w:ascii="Cambria Math" w:eastAsia="SimSun" w:hAnsi="Cambria Math"/>
                <w:lang w:val="en-US" w:eastAsia="zh-CN"/>
              </w:rPr>
              <m:t>SCI,2</m:t>
            </m:r>
          </m:sup>
        </m:sSubSup>
      </m:oMath>
      <w:r>
        <w:rPr>
          <w:kern w:val="2"/>
          <w:szCs w:val="22"/>
        </w:rPr>
        <w:t>) and thus TBS between initial transmission and retransmissions of a TB.</w:t>
      </w:r>
    </w:p>
    <w:p w14:paraId="61D9FC39"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m:oMath>
        <m:sSubSup>
          <m:sSubSupPr>
            <m:ctrlPr>
              <w:rPr>
                <w:rFonts w:ascii="Cambria Math" w:eastAsia="SimSun" w:hAnsi="Cambria Math"/>
                <w:lang w:val="en-US" w:eastAsia="zh-CN"/>
              </w:rPr>
            </m:ctrlPr>
          </m:sSubSupPr>
          <m:e>
            <m:r>
              <w:rPr>
                <w:rFonts w:ascii="Cambria Math" w:eastAsia="SimSun" w:hAnsi="Cambria Math"/>
                <w:lang w:val="en-US" w:eastAsia="zh-CN"/>
              </w:rPr>
              <m:t>M</m:t>
            </m:r>
          </m:e>
          <m:sub>
            <m:r>
              <w:rPr>
                <w:rFonts w:ascii="Cambria Math" w:eastAsia="SimSun" w:hAnsi="Cambria Math"/>
                <w:lang w:val="en-US" w:eastAsia="zh-CN"/>
              </w:rPr>
              <m:t>sc</m:t>
            </m:r>
          </m:sub>
          <m:sup>
            <m:r>
              <w:rPr>
                <w:rFonts w:ascii="Cambria Math" w:eastAsia="SimSun" w:hAnsi="Cambria Math"/>
                <w:lang w:val="en-US" w:eastAsia="zh-CN"/>
              </w:rPr>
              <m:t>PSSCH</m:t>
            </m:r>
          </m:sup>
        </m:sSubSup>
        <m:r>
          <w:rPr>
            <w:rFonts w:ascii="Cambria Math" w:eastAsia="SimSun" w:hAnsi="Cambria Math"/>
            <w:lang w:val="en-US" w:eastAsia="zh-CN"/>
          </w:rPr>
          <m:t>(l)</m:t>
        </m:r>
      </m:oMath>
      <w:r>
        <w:rPr>
          <w:rFonts w:eastAsia="SimSun" w:hint="eastAsia"/>
          <w:lang w:val="en-US" w:eastAsia="zh-CN"/>
        </w:rPr>
        <w:t xml:space="preserve"> </w:t>
      </w:r>
      <w:r>
        <w:rPr>
          <w:rFonts w:eastAsia="SimSun"/>
          <w:lang w:val="en-US" w:eastAsia="zh-CN"/>
        </w:rPr>
        <w:t xml:space="preserve">is the number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PRB</m:t>
            </m:r>
          </m:sub>
        </m:sSub>
      </m:oMath>
      <w:r>
        <w:rPr>
          <w:rFonts w:eastAsia="SimSun" w:hint="eastAsia"/>
          <w:lang w:val="en-US" w:eastAsia="zh-CN"/>
        </w:rPr>
        <w:t xml:space="preserve"> </w:t>
      </w:r>
      <w:r>
        <w:rPr>
          <w:rFonts w:eastAsia="SimSun"/>
          <w:lang w:val="en-US" w:eastAsia="zh-CN"/>
        </w:rPr>
        <w:t>of allocated PRBs for the PSSCH according to clause 8.1.3.2 of TS38.214</w:t>
      </w:r>
      <w:r>
        <w:rPr>
          <w:kern w:val="2"/>
          <w:szCs w:val="22"/>
        </w:rPr>
        <w:t>.</w:t>
      </w:r>
    </w:p>
    <w:p w14:paraId="02AE0E99" w14:textId="77777777" w:rsidR="00AF7148" w:rsidRDefault="0090002C">
      <w:pPr>
        <w:numPr>
          <w:ilvl w:val="0"/>
          <w:numId w:val="15"/>
        </w:numPr>
        <w:rPr>
          <w:kern w:val="2"/>
          <w:szCs w:val="22"/>
        </w:rPr>
      </w:pPr>
      <w:r>
        <w:rPr>
          <w:b/>
          <w:bCs/>
          <w:kern w:val="2"/>
          <w:szCs w:val="22"/>
        </w:rPr>
        <w:t>Consequences if not approved</w:t>
      </w:r>
      <w:r>
        <w:rPr>
          <w:kern w:val="2"/>
          <w:szCs w:val="22"/>
        </w:rPr>
        <w:t>: TBS between initial transmission and retransmissions of a TB can be different.</w:t>
      </w:r>
    </w:p>
    <w:tbl>
      <w:tblPr>
        <w:tblStyle w:val="afe"/>
        <w:tblW w:w="0" w:type="auto"/>
        <w:tblLook w:val="04A0" w:firstRow="1" w:lastRow="0" w:firstColumn="1" w:lastColumn="0" w:noHBand="0" w:noVBand="1"/>
      </w:tblPr>
      <w:tblGrid>
        <w:gridCol w:w="9954"/>
      </w:tblGrid>
      <w:tr w:rsidR="00AF7148" w14:paraId="2CA735AD" w14:textId="77777777">
        <w:tc>
          <w:tcPr>
            <w:tcW w:w="9954" w:type="dxa"/>
          </w:tcPr>
          <w:p w14:paraId="6A72A8AB" w14:textId="26F55B26"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78CB">
              <w:rPr>
                <w:rFonts w:eastAsiaTheme="minorEastAsia"/>
                <w:b/>
                <w:bCs/>
                <w:szCs w:val="24"/>
              </w:rPr>
              <w:t>4</w:t>
            </w:r>
            <w:r>
              <w:rPr>
                <w:rFonts w:eastAsiaTheme="minorEastAsia"/>
                <w:b/>
                <w:bCs/>
                <w:szCs w:val="24"/>
              </w:rPr>
              <w:t xml:space="preserve"> (TS38.212 V18.1.0) ===</w:t>
            </w:r>
          </w:p>
          <w:p w14:paraId="4BBDA4F4" w14:textId="77777777" w:rsidR="00AF7148" w:rsidRDefault="0090002C">
            <w:pPr>
              <w:keepNext/>
              <w:keepLines/>
              <w:overflowPunct w:val="0"/>
              <w:autoSpaceDE w:val="0"/>
              <w:autoSpaceDN w:val="0"/>
              <w:adjustRightInd w:val="0"/>
              <w:spacing w:before="120"/>
              <w:textAlignment w:val="baseline"/>
              <w:outlineLvl w:val="2"/>
              <w:rPr>
                <w:rFonts w:ascii="Arial" w:eastAsia="DengXian" w:hAnsi="Arial"/>
                <w:sz w:val="28"/>
                <w:lang w:eastAsia="zh-CN"/>
              </w:rPr>
            </w:pPr>
            <w:bookmarkStart w:id="114" w:name="_Toc146727703"/>
            <w:bookmarkStart w:id="115" w:name="_Toc146188155"/>
            <w:r>
              <w:rPr>
                <w:rFonts w:ascii="Arial" w:eastAsia="DengXian" w:hAnsi="Arial" w:hint="eastAsia"/>
                <w:sz w:val="28"/>
                <w:lang w:eastAsia="zh-CN"/>
              </w:rPr>
              <w:t>8.4.4</w:t>
            </w:r>
            <w:r>
              <w:rPr>
                <w:rFonts w:ascii="Arial" w:eastAsia="DengXian" w:hAnsi="Arial" w:hint="eastAsia"/>
                <w:sz w:val="28"/>
                <w:lang w:eastAsia="zh-CN"/>
              </w:rPr>
              <w:tab/>
              <w:t>Rate Matching</w:t>
            </w:r>
            <w:bookmarkEnd w:id="114"/>
            <w:bookmarkEnd w:id="115"/>
          </w:p>
          <w:p w14:paraId="456E06A6"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F</w:t>
            </w:r>
            <w:r>
              <w:rPr>
                <w:rFonts w:eastAsia="DengXian"/>
                <w:sz w:val="22"/>
                <w:lang w:eastAsia="zh-CN"/>
              </w:rPr>
              <w:t>or 2</w:t>
            </w:r>
            <w:r>
              <w:rPr>
                <w:rFonts w:eastAsia="DengXian"/>
                <w:sz w:val="22"/>
                <w:vertAlign w:val="superscript"/>
                <w:lang w:eastAsia="zh-CN"/>
              </w:rPr>
              <w:t>nd</w:t>
            </w:r>
            <w:r>
              <w:rPr>
                <w:rFonts w:eastAsia="DengXian"/>
                <w:sz w:val="22"/>
                <w:lang w:eastAsia="zh-CN"/>
              </w:rPr>
              <w:t>-stage SCI transmission on PSSCH with SL-SCH, the number of coded modulation symbols generated for 2</w:t>
            </w:r>
            <w:r>
              <w:rPr>
                <w:rFonts w:eastAsia="DengXian"/>
                <w:sz w:val="22"/>
                <w:vertAlign w:val="superscript"/>
                <w:lang w:eastAsia="zh-CN"/>
              </w:rPr>
              <w:t>nd</w:t>
            </w:r>
            <w:r>
              <w:rPr>
                <w:rFonts w:eastAsia="DengXian"/>
                <w:sz w:val="22"/>
                <w:lang w:eastAsia="zh-CN"/>
              </w:rPr>
              <w:t xml:space="preserve">-stage SCI transmission </w:t>
            </w:r>
            <w:r>
              <w:rPr>
                <w:rFonts w:eastAsia="DengXian"/>
                <w:sz w:val="22"/>
              </w:rPr>
              <w:t>prior to duplication for the 2nd layer if present</w:t>
            </w:r>
            <w:r>
              <w:rPr>
                <w:rFonts w:eastAsia="DengXian"/>
                <w:sz w:val="22"/>
                <w:lang w:eastAsia="zh-CN"/>
              </w:rPr>
              <w:t xml:space="preserve">, denoted as </w:t>
            </w:r>
            <m:oMath>
              <m:sSubSup>
                <m:sSubSupPr>
                  <m:ctrlPr>
                    <w:rPr>
                      <w:rFonts w:ascii="Cambria Math" w:eastAsia="DengXian" w:hAnsi="Cambria Math"/>
                      <w:sz w:val="22"/>
                      <w:lang w:eastAsia="zh-CN"/>
                    </w:rPr>
                  </m:ctrlPr>
                </m:sSubSupPr>
                <m:e>
                  <m:r>
                    <w:rPr>
                      <w:rFonts w:ascii="Cambria Math" w:eastAsia="DengXian" w:hAnsi="Cambria Math"/>
                      <w:sz w:val="22"/>
                      <w:lang w:eastAsia="zh-CN"/>
                    </w:rPr>
                    <m:t>Q</m:t>
                  </m:r>
                </m:e>
                <m:sub>
                  <m:r>
                    <w:rPr>
                      <w:rFonts w:ascii="Cambria Math" w:eastAsia="DengXian" w:hAnsi="Cambria Math"/>
                      <w:sz w:val="22"/>
                      <w:lang w:eastAsia="zh-CN"/>
                    </w:rPr>
                    <m:t>SCI2</m:t>
                  </m:r>
                </m:sub>
                <m:sup>
                  <m:r>
                    <w:rPr>
                      <w:rFonts w:ascii="Cambria Math" w:eastAsia="DengXian" w:hAnsi="Cambria Math"/>
                      <w:sz w:val="22"/>
                      <w:lang w:eastAsia="zh-CN"/>
                    </w:rPr>
                    <m:t>'</m:t>
                  </m:r>
                </m:sup>
              </m:sSubSup>
            </m:oMath>
            <w:r>
              <w:rPr>
                <w:rFonts w:eastAsia="DengXian" w:hint="eastAsia"/>
                <w:sz w:val="22"/>
                <w:lang w:eastAsia="zh-CN"/>
              </w:rPr>
              <w:t>,</w:t>
            </w:r>
            <w:r>
              <w:rPr>
                <w:rFonts w:eastAsia="DengXian"/>
                <w:sz w:val="22"/>
                <w:lang w:eastAsia="zh-CN"/>
              </w:rPr>
              <w:t xml:space="preserve"> is determined as follows:</w:t>
            </w:r>
          </w:p>
          <w:p w14:paraId="2901D843" w14:textId="77777777" w:rsidR="00AF7148" w:rsidRDefault="009B1B36">
            <w:pPr>
              <w:keepLines/>
              <w:tabs>
                <w:tab w:val="center" w:pos="4536"/>
                <w:tab w:val="right" w:pos="9072"/>
              </w:tabs>
              <w:overflowPunct w:val="0"/>
              <w:autoSpaceDE w:val="0"/>
              <w:autoSpaceDN w:val="0"/>
              <w:adjustRightInd w:val="0"/>
              <w:spacing w:line="240" w:lineRule="exact"/>
              <w:textAlignment w:val="baseline"/>
              <w:rPr>
                <w:rFonts w:eastAsia="Malgun Gothic"/>
                <w:sz w:val="22"/>
                <w:lang w:eastAsia="ko-KR"/>
              </w:rPr>
            </w:pPr>
            <m:oMathPara>
              <m:oMath>
                <m:sSubSup>
                  <m:sSubSupPr>
                    <m:ctrlPr>
                      <w:rPr>
                        <w:rFonts w:ascii="Cambria Math" w:eastAsia="DengXian" w:hAnsi="Cambria Math"/>
                        <w:sz w:val="22"/>
                        <w:lang w:eastAsia="ko-KR"/>
                      </w:rPr>
                    </m:ctrlPr>
                  </m:sSubSupPr>
                  <m:e>
                    <m:r>
                      <w:rPr>
                        <w:rFonts w:ascii="Cambria Math" w:eastAsia="DengXian" w:hAnsi="Cambria Math"/>
                        <w:sz w:val="22"/>
                        <w:lang w:eastAsia="ko-KR"/>
                      </w:rPr>
                      <m:t>Q</m:t>
                    </m:r>
                  </m:e>
                  <m:sub>
                    <m:r>
                      <w:rPr>
                        <w:rFonts w:ascii="Cambria Math" w:eastAsia="DengXian" w:hAnsi="Cambria Math"/>
                        <w:sz w:val="22"/>
                        <w:lang w:eastAsia="ko-KR"/>
                      </w:rPr>
                      <m:t>SCI</m:t>
                    </m:r>
                    <m:r>
                      <m:rPr>
                        <m:sty m:val="p"/>
                      </m:rPr>
                      <w:rPr>
                        <w:rFonts w:ascii="Cambria Math" w:eastAsia="DengXian" w:hAnsi="Cambria Math"/>
                        <w:sz w:val="22"/>
                        <w:lang w:eastAsia="ko-KR"/>
                      </w:rPr>
                      <m:t>2</m:t>
                    </m:r>
                  </m:sub>
                  <m:sup>
                    <m:r>
                      <m:rPr>
                        <m:sty m:val="p"/>
                      </m:rPr>
                      <w:rPr>
                        <w:rFonts w:ascii="Cambria Math" w:eastAsia="DengXian" w:hAnsi="Cambria Math"/>
                        <w:color w:val="000000"/>
                        <w:sz w:val="20"/>
                        <w:szCs w:val="22"/>
                        <w:lang w:eastAsia="ko-KR"/>
                      </w:rPr>
                      <m:t>'</m:t>
                    </m:r>
                  </m:sup>
                </m:sSubSup>
                <m:r>
                  <m:rPr>
                    <m:sty m:val="p"/>
                  </m:rPr>
                  <w:rPr>
                    <w:rFonts w:ascii="Cambria Math" w:eastAsia="DengXian" w:hAnsi="Cambria Math"/>
                    <w:sz w:val="22"/>
                    <w:lang w:eastAsia="ko-KR"/>
                  </w:rPr>
                  <m:t>=</m:t>
                </m:r>
                <m:r>
                  <m:rPr>
                    <m:nor/>
                  </m:rPr>
                  <w:rPr>
                    <w:rFonts w:eastAsia="DengXian"/>
                    <w:sz w:val="22"/>
                    <w:lang w:eastAsia="ko-KR"/>
                  </w:rPr>
                  <m:t>min</m:t>
                </m:r>
                <m:d>
                  <m:dPr>
                    <m:begChr m:val="{"/>
                    <m:endChr m:val="}"/>
                    <m:ctrlPr>
                      <w:rPr>
                        <w:rFonts w:ascii="Cambria Math" w:eastAsia="DengXian" w:hAnsi="Cambria Math"/>
                        <w:iCs/>
                        <w:sz w:val="22"/>
                        <w:lang w:eastAsia="ko-KR"/>
                      </w:rPr>
                    </m:ctrlPr>
                  </m:dPr>
                  <m:e>
                    <m:d>
                      <m:dPr>
                        <m:begChr m:val="⌈"/>
                        <m:endChr m:val="⌉"/>
                        <m:ctrlPr>
                          <w:rPr>
                            <w:rFonts w:ascii="Cambria Math" w:eastAsia="DengXian" w:hAnsi="Cambria Math"/>
                            <w:iCs/>
                            <w:sz w:val="22"/>
                            <w:lang w:eastAsia="ko-KR"/>
                          </w:rPr>
                        </m:ctrlPr>
                      </m:dPr>
                      <m:e>
                        <m:f>
                          <m:fPr>
                            <m:ctrlPr>
                              <w:rPr>
                                <w:rFonts w:ascii="Cambria Math" w:eastAsia="DengXian" w:hAnsi="Cambria Math"/>
                                <w:iCs/>
                                <w:sz w:val="22"/>
                                <w:lang w:eastAsia="ko-KR"/>
                              </w:rPr>
                            </m:ctrlPr>
                          </m:fPr>
                          <m:num>
                            <m:d>
                              <m:dPr>
                                <m:ctrlPr>
                                  <w:rPr>
                                    <w:rFonts w:ascii="Cambria Math" w:eastAsia="DengXian" w:hAnsi="Cambria Math"/>
                                    <w:iCs/>
                                    <w:sz w:val="22"/>
                                    <w:lang w:eastAsia="ko-KR"/>
                                  </w:rPr>
                                </m:ctrlPr>
                              </m:dPr>
                              <m:e>
                                <m:sSub>
                                  <m:sSubPr>
                                    <m:ctrlPr>
                                      <w:rPr>
                                        <w:rFonts w:ascii="Cambria Math" w:eastAsia="DengXian" w:hAnsi="Cambria Math"/>
                                        <w:iCs/>
                                        <w:sz w:val="22"/>
                                        <w:lang w:eastAsia="ko-KR"/>
                                      </w:rPr>
                                    </m:ctrlPr>
                                  </m:sSubPr>
                                  <m:e>
                                    <m:r>
                                      <w:rPr>
                                        <w:rFonts w:ascii="Cambria Math" w:eastAsia="DengXian" w:hAnsi="Cambria Math"/>
                                        <w:sz w:val="22"/>
                                        <w:lang w:eastAsia="ko-KR"/>
                                      </w:rPr>
                                      <m:t>O</m:t>
                                    </m:r>
                                  </m:e>
                                  <m:sub>
                                    <m:r>
                                      <w:rPr>
                                        <w:rFonts w:ascii="Cambria Math" w:eastAsia="DengXian" w:hAnsi="Cambria Math"/>
                                        <w:sz w:val="22"/>
                                        <w:lang w:eastAsia="ko-KR"/>
                                      </w:rPr>
                                      <m:t>SCI</m:t>
                                    </m:r>
                                    <m:r>
                                      <m:rPr>
                                        <m:sty m:val="p"/>
                                      </m:rPr>
                                      <w:rPr>
                                        <w:rFonts w:ascii="Cambria Math" w:eastAsia="DengXian" w:hAnsi="Cambria Math"/>
                                        <w:sz w:val="22"/>
                                        <w:lang w:eastAsia="ko-KR"/>
                                      </w:rPr>
                                      <m:t>2</m:t>
                                    </m:r>
                                  </m:sub>
                                </m:sSub>
                                <m:r>
                                  <m:rPr>
                                    <m:sty m:val="p"/>
                                  </m:rPr>
                                  <w:rPr>
                                    <w:rFonts w:ascii="Cambria Math" w:eastAsia="DengXian" w:hAnsi="Cambria Math"/>
                                    <w:sz w:val="22"/>
                                    <w:lang w:eastAsia="ko-KR"/>
                                  </w:rPr>
                                  <m:t>+</m:t>
                                </m:r>
                                <m:sSub>
                                  <m:sSubPr>
                                    <m:ctrlPr>
                                      <w:rPr>
                                        <w:rFonts w:ascii="Cambria Math" w:eastAsia="DengXian" w:hAnsi="Cambria Math"/>
                                        <w:iCs/>
                                        <w:sz w:val="22"/>
                                        <w:lang w:eastAsia="ko-KR"/>
                                      </w:rPr>
                                    </m:ctrlPr>
                                  </m:sSubPr>
                                  <m:e>
                                    <m:r>
                                      <w:rPr>
                                        <w:rFonts w:ascii="Cambria Math" w:eastAsia="DengXian" w:hAnsi="Cambria Math"/>
                                        <w:sz w:val="22"/>
                                        <w:lang w:eastAsia="ko-KR"/>
                                      </w:rPr>
                                      <m:t>L</m:t>
                                    </m:r>
                                  </m:e>
                                  <m:sub>
                                    <m:r>
                                      <w:rPr>
                                        <w:rFonts w:ascii="Cambria Math" w:eastAsia="DengXian" w:hAnsi="Cambria Math"/>
                                        <w:sz w:val="22"/>
                                        <w:lang w:eastAsia="ko-KR"/>
                                      </w:rPr>
                                      <m:t>SCI</m:t>
                                    </m:r>
                                    <m:r>
                                      <m:rPr>
                                        <m:sty m:val="p"/>
                                      </m:rPr>
                                      <w:rPr>
                                        <w:rFonts w:ascii="Cambria Math" w:eastAsia="DengXian" w:hAnsi="Cambria Math"/>
                                        <w:sz w:val="22"/>
                                        <w:lang w:eastAsia="ko-KR"/>
                                      </w:rPr>
                                      <m:t>2</m:t>
                                    </m:r>
                                  </m:sub>
                                </m:sSub>
                              </m:e>
                            </m:d>
                            <m:r>
                              <m:rPr>
                                <m:sty m:val="p"/>
                              </m:rPr>
                              <w:rPr>
                                <w:rFonts w:ascii="Cambria Math" w:eastAsia="DengXian" w:hAnsi="Cambria Math"/>
                                <w:sz w:val="22"/>
                                <w:lang w:eastAsia="ko-KR"/>
                              </w:rPr>
                              <m:t>∙</m:t>
                            </m:r>
                            <m:sSubSup>
                              <m:sSubSupPr>
                                <m:ctrlPr>
                                  <w:rPr>
                                    <w:rFonts w:ascii="Cambria Math" w:eastAsia="DengXian" w:hAnsi="Cambria Math"/>
                                    <w:iCs/>
                                    <w:sz w:val="22"/>
                                    <w:lang w:eastAsia="ko-KR"/>
                                  </w:rPr>
                                </m:ctrlPr>
                              </m:sSubSupPr>
                              <m:e>
                                <m:r>
                                  <w:rPr>
                                    <w:rFonts w:ascii="Cambria Math" w:eastAsia="DengXian" w:hAnsi="Cambria Math"/>
                                    <w:sz w:val="22"/>
                                    <w:lang w:eastAsia="ko-KR"/>
                                  </w:rPr>
                                  <m:t>β</m:t>
                                </m:r>
                              </m:e>
                              <m:sub>
                                <m:r>
                                  <w:rPr>
                                    <w:rFonts w:ascii="Cambria Math" w:eastAsia="DengXian" w:hAnsi="Cambria Math"/>
                                    <w:sz w:val="22"/>
                                    <w:lang w:eastAsia="ko-KR"/>
                                  </w:rPr>
                                  <m:t>offset</m:t>
                                </m:r>
                              </m:sub>
                              <m:sup>
                                <m:r>
                                  <w:rPr>
                                    <w:rFonts w:ascii="Cambria Math" w:eastAsia="DengXian" w:hAnsi="Cambria Math"/>
                                    <w:sz w:val="22"/>
                                    <w:lang w:eastAsia="ko-KR"/>
                                  </w:rPr>
                                  <m:t>SCI</m:t>
                                </m:r>
                                <m:r>
                                  <m:rPr>
                                    <m:sty m:val="p"/>
                                  </m:rPr>
                                  <w:rPr>
                                    <w:rFonts w:ascii="Cambria Math" w:eastAsia="DengXian" w:hAnsi="Cambria Math"/>
                                    <w:sz w:val="22"/>
                                    <w:lang w:eastAsia="ko-KR"/>
                                  </w:rPr>
                                  <m:t>2</m:t>
                                </m:r>
                              </m:sup>
                            </m:sSubSup>
                          </m:num>
                          <m:den>
                            <m:sSubSup>
                              <m:sSubSupPr>
                                <m:ctrlPr>
                                  <w:rPr>
                                    <w:rFonts w:ascii="Cambria Math" w:eastAsia="DengXian" w:hAnsi="Cambria Math"/>
                                    <w:sz w:val="22"/>
                                  </w:rPr>
                                </m:ctrlPr>
                              </m:sSubSupPr>
                              <m:e>
                                <m:r>
                                  <w:rPr>
                                    <w:rFonts w:ascii="Cambria Math" w:eastAsia="DengXian" w:hAnsi="Cambria Math"/>
                                    <w:sz w:val="22"/>
                                  </w:rPr>
                                  <m:t>Q</m:t>
                                </m:r>
                              </m:e>
                              <m:sub>
                                <m:r>
                                  <w:rPr>
                                    <w:rFonts w:ascii="Cambria Math" w:eastAsia="DengXian" w:hAnsi="Cambria Math"/>
                                    <w:sz w:val="22"/>
                                  </w:rPr>
                                  <m:t>m</m:t>
                                </m:r>
                              </m:sub>
                              <m:sup>
                                <m:r>
                                  <w:rPr>
                                    <w:rFonts w:ascii="Cambria Math" w:eastAsia="DengXian" w:hAnsi="Cambria Math"/>
                                    <w:sz w:val="22"/>
                                  </w:rPr>
                                  <m:t>SCI</m:t>
                                </m:r>
                                <m:r>
                                  <m:rPr>
                                    <m:sty m:val="p"/>
                                  </m:rPr>
                                  <w:rPr>
                                    <w:rFonts w:ascii="Cambria Math" w:eastAsia="DengXian" w:hAnsi="Cambria Math"/>
                                    <w:sz w:val="22"/>
                                  </w:rPr>
                                  <m:t>2</m:t>
                                </m:r>
                              </m:sup>
                            </m:sSubSup>
                            <m:r>
                              <m:rPr>
                                <m:sty m:val="p"/>
                              </m:rPr>
                              <w:rPr>
                                <w:rFonts w:ascii="Cambria Math" w:eastAsia="DengXian" w:hAnsi="Cambria Math"/>
                                <w:sz w:val="22"/>
                                <w:lang w:eastAsia="ko-KR"/>
                              </w:rPr>
                              <m:t>∙</m:t>
                            </m:r>
                            <m:r>
                              <w:rPr>
                                <w:rFonts w:ascii="Cambria Math" w:eastAsia="DengXian" w:hAnsi="Cambria Math"/>
                                <w:sz w:val="22"/>
                                <w:lang w:eastAsia="ko-KR"/>
                              </w:rPr>
                              <m:t>R</m:t>
                            </m:r>
                          </m:den>
                        </m:f>
                      </m:e>
                    </m:d>
                    <m:r>
                      <m:rPr>
                        <m:sty m:val="p"/>
                      </m:rPr>
                      <w:rPr>
                        <w:rFonts w:ascii="Cambria Math" w:eastAsia="DengXian" w:hAnsi="Cambria Math"/>
                        <w:sz w:val="22"/>
                        <w:lang w:eastAsia="ko-KR"/>
                      </w:rPr>
                      <m:t xml:space="preserve">, </m:t>
                    </m:r>
                    <m:d>
                      <m:dPr>
                        <m:begChr m:val="⌈"/>
                        <m:endChr m:val="⌉"/>
                        <m:ctrlPr>
                          <w:rPr>
                            <w:rFonts w:ascii="Cambria Math" w:eastAsia="DengXian" w:hAnsi="Cambria Math"/>
                            <w:iCs/>
                            <w:sz w:val="22"/>
                            <w:lang w:eastAsia="ko-KR"/>
                          </w:rPr>
                        </m:ctrlPr>
                      </m:dPr>
                      <m:e>
                        <m:r>
                          <w:rPr>
                            <w:rFonts w:ascii="Cambria Math" w:eastAsia="DengXian" w:hAnsi="Cambria Math"/>
                            <w:sz w:val="22"/>
                            <w:lang w:eastAsia="ko-KR"/>
                          </w:rPr>
                          <m:t>α</m:t>
                        </m:r>
                        <m:nary>
                          <m:naryPr>
                            <m:chr m:val="∑"/>
                            <m:limLoc m:val="undOvr"/>
                            <m:ctrlPr>
                              <w:rPr>
                                <w:rFonts w:ascii="Cambria Math" w:eastAsia="DengXian" w:hAnsi="Cambria Math"/>
                                <w:sz w:val="22"/>
                                <w:lang w:eastAsia="ko-KR"/>
                              </w:rPr>
                            </m:ctrlPr>
                          </m:naryPr>
                          <m:sub>
                            <m:r>
                              <w:rPr>
                                <w:rFonts w:ascii="Cambria Math" w:eastAsia="DengXian" w:hAnsi="Cambria Math"/>
                                <w:sz w:val="22"/>
                                <w:lang w:eastAsia="ko-KR"/>
                              </w:rPr>
                              <m:t>l</m:t>
                            </m:r>
                            <m:r>
                              <m:rPr>
                                <m:sty m:val="p"/>
                              </m:rPr>
                              <w:rPr>
                                <w:rFonts w:ascii="Cambria Math" w:eastAsia="DengXian" w:hAnsi="Cambria Math"/>
                                <w:sz w:val="22"/>
                                <w:lang w:eastAsia="ko-KR"/>
                              </w:rPr>
                              <m:t>=0</m:t>
                            </m:r>
                          </m:sub>
                          <m:sup>
                            <m:sSubSup>
                              <m:sSubSupPr>
                                <m:ctrlPr>
                                  <w:rPr>
                                    <w:rFonts w:ascii="Cambria Math" w:eastAsia="DengXian" w:hAnsi="Cambria Math"/>
                                    <w:iCs/>
                                    <w:sz w:val="22"/>
                                    <w:lang w:eastAsia="ko-KR"/>
                                  </w:rPr>
                                </m:ctrlPr>
                              </m:sSubSupPr>
                              <m:e>
                                <m:r>
                                  <w:rPr>
                                    <w:rFonts w:ascii="Cambria Math" w:eastAsia="DengXian" w:hAnsi="Cambria Math"/>
                                    <w:sz w:val="22"/>
                                    <w:lang w:eastAsia="ko-KR"/>
                                  </w:rPr>
                                  <m:t>N</m:t>
                                </m:r>
                              </m:e>
                              <m:sub>
                                <m:r>
                                  <w:rPr>
                                    <w:rFonts w:ascii="Cambria Math" w:eastAsia="DengXian" w:hAnsi="Cambria Math"/>
                                    <w:sz w:val="22"/>
                                    <w:lang w:eastAsia="ko-KR"/>
                                  </w:rPr>
                                  <m:t>symbol</m:t>
                                </m:r>
                              </m:sub>
                              <m:sup>
                                <m:r>
                                  <w:rPr>
                                    <w:rFonts w:ascii="Cambria Math" w:eastAsia="DengXian" w:hAnsi="Cambria Math"/>
                                    <w:sz w:val="22"/>
                                    <w:lang w:eastAsia="ko-KR"/>
                                  </w:rPr>
                                  <m:t>PSSCH</m:t>
                                </m:r>
                              </m:sup>
                            </m:sSubSup>
                            <m:r>
                              <m:rPr>
                                <m:sty m:val="p"/>
                              </m:rPr>
                              <w:rPr>
                                <w:rFonts w:ascii="Cambria Math" w:eastAsia="DengXian" w:hAnsi="Cambria Math"/>
                                <w:sz w:val="22"/>
                                <w:lang w:eastAsia="ko-KR"/>
                              </w:rPr>
                              <m:t>-1</m:t>
                            </m:r>
                          </m:sup>
                          <m:e>
                            <m:sSubSup>
                              <m:sSubSupPr>
                                <m:ctrlPr>
                                  <w:rPr>
                                    <w:rFonts w:ascii="Cambria Math" w:eastAsia="DengXian" w:hAnsi="Cambria Math"/>
                                    <w:iCs/>
                                    <w:sz w:val="22"/>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SCI</m:t>
                                </m:r>
                                <m:r>
                                  <m:rPr>
                                    <m:sty m:val="p"/>
                                  </m:rPr>
                                  <w:rPr>
                                    <w:rFonts w:ascii="Cambria Math" w:eastAsia="DengXian" w:hAnsi="Cambria Math"/>
                                    <w:sz w:val="22"/>
                                    <w:lang w:eastAsia="ko-KR"/>
                                  </w:rPr>
                                  <m:t>2</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e>
                        </m:nary>
                      </m:e>
                    </m:d>
                  </m:e>
                </m:d>
                <m:r>
                  <m:rPr>
                    <m:sty m:val="p"/>
                  </m:rPr>
                  <w:rPr>
                    <w:rFonts w:ascii="Cambria Math" w:eastAsia="DengXian" w:hAnsi="Cambria Math"/>
                    <w:sz w:val="22"/>
                    <w:lang w:eastAsia="ko-KR"/>
                  </w:rPr>
                  <m:t>+γ</m:t>
                </m:r>
              </m:oMath>
            </m:oMathPara>
          </w:p>
          <w:p w14:paraId="46D24088" w14:textId="77777777" w:rsidR="00AF7148" w:rsidRDefault="0090002C">
            <w:pPr>
              <w:overflowPunct w:val="0"/>
              <w:autoSpaceDE w:val="0"/>
              <w:autoSpaceDN w:val="0"/>
              <w:adjustRightInd w:val="0"/>
              <w:spacing w:line="240" w:lineRule="exact"/>
              <w:textAlignment w:val="baseline"/>
              <w:rPr>
                <w:rFonts w:eastAsia="DengXian"/>
                <w:color w:val="000000"/>
                <w:sz w:val="22"/>
                <w:lang w:eastAsia="zh-CN"/>
              </w:rPr>
            </w:pPr>
            <w:r>
              <w:rPr>
                <w:rFonts w:eastAsia="DengXian"/>
                <w:color w:val="000000"/>
                <w:sz w:val="22"/>
                <w:lang w:eastAsia="zh-CN"/>
              </w:rPr>
              <w:t>where</w:t>
            </w:r>
          </w:p>
          <w:p w14:paraId="0B02721C"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
                <m:sSubPr>
                  <m:ctrlPr>
                    <w:rPr>
                      <w:rFonts w:ascii="Cambria Math" w:eastAsia="Gulim" w:hAnsi="Cambria Math" w:cs="SimSun"/>
                      <w:i/>
                      <w:iCs/>
                      <w:color w:val="000000"/>
                      <w:sz w:val="20"/>
                      <w:szCs w:val="22"/>
                      <w:lang w:eastAsia="ko-KR"/>
                    </w:rPr>
                  </m:ctrlPr>
                </m:sSubPr>
                <m:e>
                  <m:r>
                    <w:rPr>
                      <w:rFonts w:ascii="Cambria Math" w:eastAsia="DengXian" w:hAnsi="Cambria Math"/>
                      <w:color w:val="000000"/>
                      <w:sz w:val="20"/>
                      <w:szCs w:val="22"/>
                      <w:lang w:eastAsia="ko-KR"/>
                    </w:rPr>
                    <m:t>O</m:t>
                  </m:r>
                </m:e>
                <m:sub>
                  <m:r>
                    <w:rPr>
                      <w:rFonts w:ascii="Cambria Math" w:eastAsia="DengXian" w:hAnsi="Cambria Math"/>
                      <w:color w:val="000000"/>
                      <w:sz w:val="20"/>
                      <w:szCs w:val="22"/>
                      <w:lang w:eastAsia="ko-KR"/>
                    </w:rPr>
                    <m:t>SCI2</m:t>
                  </m:r>
                </m:sub>
              </m:sSub>
            </m:oMath>
            <w:r>
              <w:rPr>
                <w:rFonts w:eastAsia="DengXian"/>
                <w:color w:val="000000"/>
                <w:sz w:val="22"/>
                <w:lang w:eastAsia="ko-KR"/>
              </w:rPr>
              <w:t> </w:t>
            </w:r>
            <w:r>
              <w:rPr>
                <w:rFonts w:eastAsia="DengXian" w:hint="eastAsia"/>
                <w:color w:val="000000"/>
                <w:sz w:val="22"/>
                <w:lang w:eastAsia="ko-KR"/>
              </w:rPr>
              <w:t xml:space="preserve">is the number of 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hint="eastAsia"/>
                <w:color w:val="000000"/>
                <w:sz w:val="22"/>
                <w:lang w:eastAsia="ko-KR"/>
              </w:rPr>
              <w:t xml:space="preserve"> bits </w:t>
            </w:r>
          </w:p>
          <w:p w14:paraId="77E04155"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
                <m:sSubPr>
                  <m:ctrlPr>
                    <w:rPr>
                      <w:rFonts w:ascii="Cambria Math" w:eastAsia="Gulim" w:hAnsi="Cambria Math" w:cs="SimSun"/>
                      <w:i/>
                      <w:iCs/>
                      <w:color w:val="000000"/>
                      <w:sz w:val="20"/>
                      <w:szCs w:val="22"/>
                      <w:lang w:eastAsia="ko-KR"/>
                    </w:rPr>
                  </m:ctrlPr>
                </m:sSubPr>
                <m:e>
                  <m:r>
                    <w:rPr>
                      <w:rFonts w:ascii="Cambria Math" w:eastAsia="DengXian" w:hAnsi="Cambria Math"/>
                      <w:color w:val="000000"/>
                      <w:sz w:val="20"/>
                      <w:szCs w:val="22"/>
                      <w:lang w:eastAsia="ko-KR"/>
                    </w:rPr>
                    <m:t>L</m:t>
                  </m:r>
                </m:e>
                <m:sub>
                  <m:r>
                    <w:rPr>
                      <w:rFonts w:ascii="Cambria Math" w:eastAsia="DengXian" w:hAnsi="Cambria Math"/>
                      <w:color w:val="000000"/>
                      <w:sz w:val="20"/>
                      <w:szCs w:val="22"/>
                      <w:lang w:eastAsia="ko-KR"/>
                    </w:rPr>
                    <m:t>SCI2</m:t>
                  </m:r>
                </m:sub>
              </m:sSub>
            </m:oMath>
            <w:r>
              <w:rPr>
                <w:rFonts w:eastAsia="DengXian"/>
                <w:color w:val="000000"/>
                <w:sz w:val="22"/>
                <w:lang w:eastAsia="ko-KR"/>
              </w:rPr>
              <w:t> </w:t>
            </w:r>
            <w:r>
              <w:rPr>
                <w:rFonts w:eastAsia="DengXian" w:hint="eastAsia"/>
                <w:color w:val="000000"/>
                <w:sz w:val="22"/>
                <w:lang w:eastAsia="ko-KR"/>
              </w:rPr>
              <w:t xml:space="preserve">is the number of CRC bits for </w:t>
            </w:r>
            <w:r>
              <w:rPr>
                <w:rFonts w:eastAsia="DengXian"/>
                <w:color w:val="000000"/>
                <w:sz w:val="22"/>
                <w:lang w:eastAsia="ko-KR"/>
              </w:rPr>
              <w:t>the 2</w:t>
            </w:r>
            <w:r>
              <w:rPr>
                <w:rFonts w:eastAsia="DengXian"/>
                <w:color w:val="000000"/>
                <w:sz w:val="22"/>
                <w:vertAlign w:val="superscript"/>
                <w:lang w:eastAsia="ko-KR"/>
              </w:rPr>
              <w:t>nd</w:t>
            </w:r>
            <w:r>
              <w:rPr>
                <w:rFonts w:eastAsia="DengXian"/>
                <w:color w:val="000000"/>
                <w:sz w:val="22"/>
                <w:lang w:eastAsia="ko-KR"/>
              </w:rPr>
              <w:t>-stage SCI</w:t>
            </w:r>
            <w:r>
              <w:rPr>
                <w:rFonts w:eastAsia="DengXian" w:hint="eastAsia"/>
                <w:color w:val="000000"/>
                <w:sz w:val="22"/>
                <w:lang w:eastAsia="ko-KR"/>
              </w:rPr>
              <w:t xml:space="preserve">, which is </w:t>
            </w:r>
            <w:r>
              <w:rPr>
                <w:rFonts w:eastAsia="DengXian"/>
                <w:color w:val="000000"/>
                <w:sz w:val="22"/>
                <w:lang w:eastAsia="ko-KR"/>
              </w:rPr>
              <w:t>24</w:t>
            </w:r>
            <w:r>
              <w:rPr>
                <w:rFonts w:eastAsia="DengXian" w:hint="eastAsia"/>
                <w:color w:val="000000"/>
                <w:sz w:val="22"/>
                <w:lang w:eastAsia="ko-KR"/>
              </w:rPr>
              <w:t xml:space="preserve"> bits. </w:t>
            </w:r>
          </w:p>
          <w:p w14:paraId="71375DAD"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
                      <w:iCs/>
                      <w:color w:val="000000"/>
                      <w:sz w:val="20"/>
                      <w:szCs w:val="22"/>
                      <w:lang w:eastAsia="ko-KR"/>
                    </w:rPr>
                  </m:ctrlPr>
                </m:sSubSupPr>
                <m:e>
                  <m:r>
                    <w:rPr>
                      <w:rFonts w:ascii="Cambria Math" w:eastAsia="DengXian" w:hAnsi="Cambria Math"/>
                      <w:color w:val="000000"/>
                      <w:sz w:val="20"/>
                      <w:szCs w:val="22"/>
                      <w:lang w:eastAsia="ko-KR"/>
                    </w:rPr>
                    <m:t>β</m:t>
                  </m:r>
                </m:e>
                <m:sub>
                  <m:r>
                    <w:rPr>
                      <w:rFonts w:ascii="Cambria Math" w:eastAsia="DengXian" w:hAnsi="Cambria Math"/>
                      <w:color w:val="000000"/>
                      <w:sz w:val="20"/>
                      <w:szCs w:val="22"/>
                      <w:lang w:eastAsia="ko-KR"/>
                    </w:rPr>
                    <m:t>offset</m:t>
                  </m:r>
                </m:sub>
                <m:sup>
                  <m:r>
                    <w:rPr>
                      <w:rFonts w:ascii="Cambria Math" w:eastAsia="DengXian" w:hAnsi="Cambria Math"/>
                      <w:color w:val="000000"/>
                      <w:sz w:val="20"/>
                      <w:szCs w:val="22"/>
                      <w:lang w:eastAsia="ko-KR"/>
                    </w:rPr>
                    <m:t>SCI2</m:t>
                  </m:r>
                </m:sup>
              </m:sSubSup>
            </m:oMath>
            <w:r>
              <w:rPr>
                <w:rFonts w:eastAsia="DengXian"/>
                <w:color w:val="000000"/>
                <w:sz w:val="22"/>
                <w:lang w:eastAsia="ko-KR"/>
              </w:rPr>
              <w:t> </w:t>
            </w:r>
            <w:r>
              <w:rPr>
                <w:rFonts w:eastAsia="DengXian" w:hint="eastAsia"/>
                <w:color w:val="000000"/>
                <w:sz w:val="22"/>
                <w:lang w:eastAsia="ko-KR"/>
              </w:rPr>
              <w:t xml:space="preserve">is indicated </w:t>
            </w:r>
            <w:r>
              <w:rPr>
                <w:rFonts w:eastAsia="DengXian"/>
                <w:sz w:val="22"/>
                <w:lang w:eastAsia="ko-KR"/>
              </w:rPr>
              <w:t>in the</w:t>
            </w:r>
            <w:r>
              <w:rPr>
                <w:rFonts w:eastAsia="DengXian"/>
                <w:sz w:val="22"/>
              </w:rPr>
              <w:t xml:space="preserve"> corresponding 1</w:t>
            </w:r>
            <w:r>
              <w:rPr>
                <w:rFonts w:eastAsia="DengXian"/>
                <w:sz w:val="22"/>
                <w:vertAlign w:val="superscript"/>
              </w:rPr>
              <w:t>st</w:t>
            </w:r>
            <w:r>
              <w:rPr>
                <w:rFonts w:eastAsia="DengXian"/>
                <w:sz w:val="22"/>
              </w:rPr>
              <w:t>-stage SCI</w:t>
            </w:r>
            <w:r>
              <w:rPr>
                <w:rFonts w:eastAsia="DengXian" w:hint="eastAsia"/>
                <w:color w:val="000000"/>
                <w:sz w:val="22"/>
                <w:lang w:eastAsia="ko-KR"/>
              </w:rPr>
              <w:t xml:space="preserve">. </w:t>
            </w:r>
          </w:p>
          <w:p w14:paraId="7411A32A"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
                      <w:iCs/>
                      <w:color w:val="000000"/>
                      <w:sz w:val="20"/>
                      <w:szCs w:val="22"/>
                      <w:lang w:eastAsia="ko-KR"/>
                    </w:rPr>
                  </m:ctrlPr>
                </m:sSubSupPr>
                <m:e>
                  <m:r>
                    <w:rPr>
                      <w:rFonts w:ascii="Cambria Math" w:eastAsia="DengXian" w:hAnsi="Cambria Math"/>
                      <w:color w:val="000000"/>
                      <w:sz w:val="20"/>
                      <w:szCs w:val="22"/>
                      <w:lang w:eastAsia="ko-KR"/>
                    </w:rPr>
                    <m:t>M</m:t>
                  </m:r>
                </m:e>
                <m:sub>
                  <m:r>
                    <w:rPr>
                      <w:rFonts w:ascii="Cambria Math" w:eastAsia="DengXian" w:hAnsi="Cambria Math"/>
                      <w:color w:val="000000"/>
                      <w:sz w:val="20"/>
                      <w:szCs w:val="22"/>
                      <w:lang w:eastAsia="ko-KR"/>
                    </w:rPr>
                    <m:t>sc</m:t>
                  </m:r>
                </m:sub>
                <m:sup>
                  <m:r>
                    <w:rPr>
                      <w:rFonts w:ascii="Cambria Math" w:eastAsia="DengXian" w:hAnsi="Cambria Math"/>
                      <w:color w:val="000000"/>
                      <w:sz w:val="20"/>
                      <w:szCs w:val="22"/>
                      <w:lang w:eastAsia="ko-KR"/>
                    </w:rPr>
                    <m:t>PSSCH</m:t>
                  </m:r>
                </m:sup>
              </m:sSubSup>
              <m:r>
                <w:rPr>
                  <w:rFonts w:ascii="Cambria Math" w:eastAsia="DengXian" w:hAnsi="Cambria Math"/>
                  <w:color w:val="000000"/>
                  <w:sz w:val="20"/>
                  <w:szCs w:val="22"/>
                  <w:lang w:eastAsia="ko-KR"/>
                </w:rPr>
                <m:t>(l)</m:t>
              </m:r>
            </m:oMath>
            <w:r>
              <w:rPr>
                <w:rFonts w:eastAsia="DengXian" w:hint="eastAsia"/>
                <w:iCs/>
                <w:color w:val="000000"/>
                <w:sz w:val="20"/>
                <w:szCs w:val="22"/>
                <w:lang w:eastAsia="zh-CN"/>
              </w:rPr>
              <w:t xml:space="preserve"> </w:t>
            </w:r>
            <w:r>
              <w:rPr>
                <w:rFonts w:eastAsia="DengXian"/>
                <w:color w:val="000000"/>
                <w:sz w:val="22"/>
                <w:lang w:eastAsia="ko-KR"/>
              </w:rPr>
              <w:t xml:space="preserve">is the </w:t>
            </w:r>
            <w:del w:id="116" w:author="赵毅男(Zhao YiNan)" w:date="2024-02-07T12:53:00Z">
              <w:r>
                <w:rPr>
                  <w:rFonts w:eastAsia="DengXian"/>
                  <w:color w:val="000000"/>
                  <w:sz w:val="22"/>
                  <w:lang w:eastAsia="ko-KR"/>
                </w:rPr>
                <w:delText xml:space="preserve">scheduled bandwidth </w:delText>
              </w:r>
            </w:del>
            <w:ins w:id="117" w:author="赵毅男(Zhao YiNan)" w:date="2024-02-07T12:53:00Z">
              <w:r>
                <w:rPr>
                  <w:rFonts w:eastAsia="DengXian"/>
                  <w:sz w:val="22"/>
                  <w:lang w:eastAsia="ko-KR"/>
                </w:rPr>
                <w:t xml:space="preserve">number </w:t>
              </w:r>
              <m:oMath>
                <m:sSub>
                  <m:sSubPr>
                    <m:ctrlPr>
                      <w:rPr>
                        <w:rFonts w:ascii="Cambria Math" w:hAnsi="Cambria Math"/>
                        <w:sz w:val="22"/>
                        <w:lang w:val="en-US" w:eastAsia="zh-CN"/>
                      </w:rPr>
                    </m:ctrlPr>
                  </m:sSubPr>
                  <m:e>
                    <m:r>
                      <w:rPr>
                        <w:rFonts w:ascii="Cambria Math" w:hAnsi="Cambria Math"/>
                        <w:sz w:val="22"/>
                        <w:lang w:val="en-US" w:eastAsia="zh-CN"/>
                      </w:rPr>
                      <m:t>n</m:t>
                    </m:r>
                  </m:e>
                  <m:sub>
                    <m:r>
                      <w:rPr>
                        <w:rFonts w:ascii="Cambria Math" w:hAnsi="Cambria Math"/>
                        <w:sz w:val="22"/>
                        <w:lang w:val="en-US" w:eastAsia="zh-CN"/>
                      </w:rPr>
                      <m:t>PRB</m:t>
                    </m:r>
                  </m:sub>
                </m:sSub>
              </m:oMath>
              <w:r>
                <w:rPr>
                  <w:rFonts w:hint="eastAsia"/>
                  <w:sz w:val="22"/>
                  <w:lang w:val="en-US" w:eastAsia="zh-CN"/>
                </w:rPr>
                <w:t xml:space="preserve"> </w:t>
              </w:r>
              <w:r>
                <w:rPr>
                  <w:sz w:val="22"/>
                  <w:lang w:val="en-US" w:eastAsia="zh-CN"/>
                </w:rPr>
                <w:t>of allocated PRBs</w:t>
              </w:r>
              <w:r>
                <w:rPr>
                  <w:rFonts w:eastAsia="DengXian"/>
                  <w:color w:val="000000"/>
                  <w:sz w:val="22"/>
                  <w:lang w:eastAsia="ko-KR"/>
                </w:rPr>
                <w:t xml:space="preserve"> </w:t>
              </w:r>
            </w:ins>
            <w:r>
              <w:rPr>
                <w:rFonts w:eastAsia="DengXian"/>
                <w:color w:val="000000"/>
                <w:sz w:val="22"/>
                <w:lang w:eastAsia="ko-KR"/>
              </w:rPr>
              <w:t>of PSSCH transmission</w:t>
            </w:r>
            <w:ins w:id="118" w:author="赵毅男(Zhao YiNan)" w:date="2024-02-07T12:54:00Z">
              <w:r>
                <w:rPr>
                  <w:sz w:val="22"/>
                  <w:lang w:val="en-US" w:eastAsia="zh-CN"/>
                </w:rPr>
                <w:t xml:space="preserve"> according to clause 8.1.3.2 of TS38.214</w:t>
              </w:r>
            </w:ins>
            <w:r>
              <w:rPr>
                <w:rFonts w:eastAsia="DengXian"/>
                <w:color w:val="000000"/>
                <w:sz w:val="22"/>
                <w:lang w:eastAsia="ko-KR"/>
              </w:rPr>
              <w:t xml:space="preserve">, expressed as a number of subcarriers. </w:t>
            </w:r>
          </w:p>
          <w:p w14:paraId="63AD830F" w14:textId="77777777" w:rsidR="00AF7148" w:rsidRDefault="0090002C">
            <w:pPr>
              <w:overflowPunct w:val="0"/>
              <w:autoSpaceDE w:val="0"/>
              <w:autoSpaceDN w:val="0"/>
              <w:adjustRightInd w:val="0"/>
              <w:spacing w:line="240" w:lineRule="exact"/>
              <w:ind w:left="567" w:hanging="283"/>
              <w:textAlignment w:val="baseline"/>
              <w:rPr>
                <w:rFonts w:eastAsia="DengXian"/>
                <w:iCs/>
                <w:color w:val="000000"/>
                <w:sz w:val="22"/>
                <w:lang w:eastAsia="zh-CN"/>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Cs/>
                      <w:color w:val="000000"/>
                      <w:sz w:val="22"/>
                      <w:szCs w:val="24"/>
                      <w:lang w:eastAsia="ko-KR"/>
                    </w:rPr>
                  </m:ctrlPr>
                </m:sSubSupPr>
                <m:e>
                  <m:r>
                    <w:rPr>
                      <w:rFonts w:ascii="Cambria Math" w:eastAsia="DengXian" w:hAnsi="Cambria Math"/>
                      <w:color w:val="000000"/>
                      <w:sz w:val="22"/>
                      <w:lang w:eastAsia="ko-KR"/>
                    </w:rPr>
                    <m:t>M</m:t>
                  </m:r>
                </m:e>
                <m:sub>
                  <m:r>
                    <w:rPr>
                      <w:rFonts w:ascii="Cambria Math" w:eastAsia="DengXian" w:hAnsi="Cambria Math"/>
                      <w:color w:val="000000"/>
                      <w:sz w:val="22"/>
                      <w:lang w:eastAsia="ko-KR"/>
                    </w:rPr>
                    <m:t>sc</m:t>
                  </m:r>
                </m:sub>
                <m:sup>
                  <m:r>
                    <w:rPr>
                      <w:rFonts w:ascii="Cambria Math" w:eastAsia="DengXian" w:hAnsi="Cambria Math"/>
                      <w:color w:val="000000"/>
                      <w:sz w:val="22"/>
                      <w:lang w:eastAsia="ko-KR"/>
                    </w:rPr>
                    <m:t>PSCCH</m:t>
                  </m:r>
                </m:sup>
              </m:sSubSup>
              <m:r>
                <m:rPr>
                  <m:sty m:val="p"/>
                </m:rPr>
                <w:rPr>
                  <w:rFonts w:ascii="Cambria Math" w:eastAsia="DengXian" w:hAnsi="Cambria Math"/>
                  <w:color w:val="000000"/>
                  <w:sz w:val="22"/>
                  <w:lang w:eastAsia="ko-KR"/>
                </w:rPr>
                <m:t>(</m:t>
              </m:r>
              <m:r>
                <w:rPr>
                  <w:rFonts w:ascii="Cambria Math" w:eastAsia="DengXian" w:hAnsi="Cambria Math"/>
                  <w:color w:val="000000"/>
                  <w:sz w:val="22"/>
                  <w:lang w:eastAsia="ko-KR"/>
                </w:rPr>
                <m:t>l</m:t>
              </m:r>
              <m:r>
                <m:rPr>
                  <m:sty m:val="p"/>
                </m:rPr>
                <w:rPr>
                  <w:rFonts w:ascii="Cambria Math" w:eastAsia="DengXian" w:hAnsi="Cambria Math"/>
                  <w:color w:val="000000"/>
                  <w:sz w:val="22"/>
                  <w:lang w:eastAsia="ko-KR"/>
                </w:rPr>
                <m:t>)</m:t>
              </m:r>
            </m:oMath>
            <w:r>
              <w:rPr>
                <w:rFonts w:eastAsia="DengXian"/>
                <w:color w:val="000000"/>
                <w:sz w:val="22"/>
              </w:rPr>
              <w:t xml:space="preserve"> is the number of subcarriers in OFDM symbol </w:t>
            </w:r>
            <m:oMath>
              <m:r>
                <w:rPr>
                  <w:rFonts w:ascii="Cambria Math" w:eastAsia="DengXian" w:hAnsi="Cambria Math"/>
                  <w:color w:val="000000"/>
                  <w:sz w:val="20"/>
                  <w:szCs w:val="22"/>
                  <w:lang w:eastAsia="ko-KR"/>
                </w:rPr>
                <m:t>l</m:t>
              </m:r>
            </m:oMath>
            <w:r>
              <w:rPr>
                <w:rFonts w:eastAsia="DengXian"/>
                <w:color w:val="000000"/>
                <w:sz w:val="22"/>
              </w:rPr>
              <w:t xml:space="preserve"> that carry PSCCH and PSCCH DMRS associated with the PSSCH transmission.</w:t>
            </w:r>
          </w:p>
          <w:p w14:paraId="1289B995"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
                      <w:iCs/>
                      <w:color w:val="000000"/>
                      <w:sz w:val="20"/>
                      <w:szCs w:val="22"/>
                      <w:lang w:eastAsia="ko-KR"/>
                    </w:rPr>
                  </m:ctrlPr>
                </m:sSubSupPr>
                <m:e>
                  <m:r>
                    <w:rPr>
                      <w:rFonts w:ascii="Cambria Math" w:eastAsia="DengXian" w:hAnsi="Cambria Math"/>
                      <w:color w:val="000000"/>
                      <w:sz w:val="20"/>
                      <w:szCs w:val="22"/>
                      <w:lang w:eastAsia="ko-KR"/>
                    </w:rPr>
                    <m:t>M</m:t>
                  </m:r>
                </m:e>
                <m:sub>
                  <m:r>
                    <w:rPr>
                      <w:rFonts w:ascii="Cambria Math" w:eastAsia="DengXian" w:hAnsi="Cambria Math"/>
                      <w:color w:val="000000"/>
                      <w:sz w:val="20"/>
                      <w:szCs w:val="22"/>
                      <w:lang w:eastAsia="ko-KR"/>
                    </w:rPr>
                    <m:t>sc</m:t>
                  </m:r>
                </m:sub>
                <m:sup>
                  <m:r>
                    <w:rPr>
                      <w:rFonts w:ascii="Cambria Math" w:eastAsia="DengXian" w:hAnsi="Cambria Math"/>
                      <w:color w:val="000000"/>
                      <w:sz w:val="20"/>
                      <w:szCs w:val="22"/>
                      <w:lang w:eastAsia="ko-KR"/>
                    </w:rPr>
                    <m:t>SCI2</m:t>
                  </m:r>
                </m:sup>
              </m:sSubSup>
              <m:r>
                <w:rPr>
                  <w:rFonts w:ascii="Cambria Math" w:eastAsia="DengXian" w:hAnsi="Cambria Math"/>
                  <w:color w:val="000000"/>
                  <w:sz w:val="20"/>
                  <w:szCs w:val="22"/>
                  <w:lang w:eastAsia="ko-KR"/>
                </w:rPr>
                <m:t>(l)</m:t>
              </m:r>
            </m:oMath>
            <w:r>
              <w:rPr>
                <w:rFonts w:eastAsia="DengXian"/>
                <w:color w:val="000000"/>
                <w:sz w:val="20"/>
                <w:szCs w:val="22"/>
                <w:lang w:eastAsia="ko-KR"/>
              </w:rPr>
              <w:t xml:space="preserve"> </w:t>
            </w:r>
            <w:r>
              <w:rPr>
                <w:rFonts w:eastAsia="DengXian" w:hint="eastAsia"/>
                <w:color w:val="000000"/>
                <w:sz w:val="22"/>
                <w:lang w:eastAsia="ko-KR"/>
              </w:rPr>
              <w:t xml:space="preserve">is the number of </w:t>
            </w:r>
            <w:r>
              <w:rPr>
                <w:rFonts w:eastAsia="DengXian"/>
                <w:color w:val="000000"/>
                <w:sz w:val="22"/>
                <w:lang w:eastAsia="ko-KR"/>
              </w:rPr>
              <w:t xml:space="preserve">resource elements </w:t>
            </w:r>
            <w:r>
              <w:rPr>
                <w:rFonts w:eastAsia="DengXian" w:hint="eastAsia"/>
                <w:color w:val="000000"/>
                <w:sz w:val="22"/>
                <w:lang w:eastAsia="ko-KR"/>
              </w:rPr>
              <w:t>that can be u</w:t>
            </w:r>
            <w:r>
              <w:rPr>
                <w:rFonts w:eastAsia="DengXian" w:hint="eastAsia"/>
                <w:sz w:val="22"/>
                <w:lang w:eastAsia="ko-KR"/>
              </w:rPr>
              <w:t xml:space="preserve">sed for transmission of 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sz w:val="22"/>
                <w:lang w:eastAsia="ko-KR"/>
              </w:rPr>
              <w:t xml:space="preserve"> in OFDM symbol </w:t>
            </w:r>
            <m:oMath>
              <m:r>
                <w:rPr>
                  <w:rFonts w:ascii="Cambria Math" w:eastAsia="DengXian" w:hAnsi="Cambria Math"/>
                  <w:color w:val="000000"/>
                  <w:sz w:val="20"/>
                  <w:szCs w:val="22"/>
                  <w:lang w:eastAsia="ko-KR"/>
                </w:rPr>
                <m:t>l</m:t>
              </m:r>
            </m:oMath>
            <w:r>
              <w:rPr>
                <w:rFonts w:eastAsia="DengXian" w:hint="eastAsia"/>
                <w:iCs/>
                <w:color w:val="000000"/>
                <w:sz w:val="20"/>
                <w:szCs w:val="22"/>
                <w:lang w:eastAsia="zh-CN"/>
              </w:rPr>
              <w:t>,</w:t>
            </w:r>
            <w:r>
              <w:rPr>
                <w:rFonts w:eastAsia="DengXian"/>
                <w:iCs/>
                <w:color w:val="000000"/>
                <w:sz w:val="20"/>
                <w:szCs w:val="22"/>
                <w:lang w:eastAsia="zh-CN"/>
              </w:rPr>
              <w:t xml:space="preserve"> for </w:t>
            </w:r>
            <m:oMath>
              <m:r>
                <w:rPr>
                  <w:rFonts w:ascii="Cambria Math" w:eastAsia="DengXian" w:hAnsi="Cambria Math"/>
                  <w:color w:val="000000"/>
                  <w:sz w:val="20"/>
                  <w:szCs w:val="22"/>
                  <w:lang w:eastAsia="ko-KR"/>
                </w:rPr>
                <m:t>l</m:t>
              </m:r>
              <m:r>
                <m:rPr>
                  <m:sty m:val="p"/>
                </m:rPr>
                <w:rPr>
                  <w:rFonts w:ascii="Cambria Math" w:eastAsia="DengXian" w:hAnsi="Cambria Math"/>
                  <w:color w:val="000000"/>
                  <w:sz w:val="20"/>
                  <w:szCs w:val="22"/>
                  <w:lang w:eastAsia="ko-KR"/>
                </w:rPr>
                <m:t>=0,1,2⋯,</m:t>
              </m:r>
              <m:sSubSup>
                <m:sSubSupPr>
                  <m:ctrlPr>
                    <w:rPr>
                      <w:rFonts w:ascii="Cambria Math" w:eastAsia="DengXian" w:hAnsi="Cambria Math"/>
                      <w:color w:val="000000"/>
                      <w:sz w:val="20"/>
                      <w:szCs w:val="21"/>
                      <w:lang w:eastAsia="ko-KR"/>
                    </w:rPr>
                  </m:ctrlPr>
                </m:sSubSupPr>
                <m:e>
                  <m:r>
                    <w:rPr>
                      <w:rFonts w:ascii="Cambria Math" w:eastAsia="DengXian" w:hAnsi="Cambria Math"/>
                      <w:color w:val="000000"/>
                      <w:sz w:val="20"/>
                      <w:szCs w:val="21"/>
                      <w:lang w:eastAsia="ko-KR"/>
                    </w:rPr>
                    <m:t>N</m:t>
                  </m:r>
                </m:e>
                <m:sub>
                  <m:r>
                    <w:rPr>
                      <w:rFonts w:ascii="Cambria Math" w:eastAsia="DengXian" w:hAnsi="Cambria Math"/>
                      <w:color w:val="000000"/>
                      <w:sz w:val="20"/>
                      <w:szCs w:val="21"/>
                      <w:lang w:eastAsia="ko-KR"/>
                    </w:rPr>
                    <m:t>symbol</m:t>
                  </m:r>
                </m:sub>
                <m:sup>
                  <m:r>
                    <w:rPr>
                      <w:rFonts w:ascii="Cambria Math" w:eastAsia="DengXian" w:hAnsi="Cambria Math"/>
                      <w:color w:val="000000"/>
                      <w:sz w:val="20"/>
                      <w:szCs w:val="21"/>
                      <w:lang w:eastAsia="ko-KR"/>
                    </w:rPr>
                    <m:t>PSSCH</m:t>
                  </m:r>
                </m:sup>
              </m:sSubSup>
              <m:r>
                <w:rPr>
                  <w:rFonts w:ascii="Cambria Math" w:eastAsia="DengXian" w:hAnsi="Cambria Math"/>
                  <w:color w:val="000000"/>
                  <w:sz w:val="20"/>
                  <w:szCs w:val="21"/>
                  <w:lang w:eastAsia="ko-KR"/>
                </w:rPr>
                <m:t>-1</m:t>
              </m:r>
            </m:oMath>
            <w:r>
              <w:rPr>
                <w:rFonts w:eastAsia="DengXian"/>
                <w:iCs/>
                <w:color w:val="000000"/>
                <w:sz w:val="20"/>
                <w:szCs w:val="21"/>
                <w:lang w:eastAsia="ko-KR"/>
              </w:rPr>
              <w:t xml:space="preserve"> and</w:t>
            </w:r>
            <w:r>
              <w:rPr>
                <w:rFonts w:eastAsia="DengXian" w:hint="eastAsia"/>
                <w:iCs/>
                <w:color w:val="000000"/>
                <w:sz w:val="20"/>
                <w:szCs w:val="21"/>
                <w:lang w:eastAsia="ko-KR"/>
              </w:rPr>
              <w:t xml:space="preserve"> </w:t>
            </w:r>
            <w:r>
              <w:rPr>
                <w:rFonts w:eastAsia="DengXian"/>
                <w:iCs/>
                <w:color w:val="000000"/>
                <w:sz w:val="20"/>
                <w:szCs w:val="21"/>
                <w:lang w:eastAsia="ko-KR"/>
              </w:rPr>
              <w:t xml:space="preserve">for </w:t>
            </w:r>
            <m:oMath>
              <m:sSubSup>
                <m:sSubSupPr>
                  <m:ctrlPr>
                    <w:rPr>
                      <w:rFonts w:ascii="Cambria Math" w:eastAsia="DengXian" w:hAnsi="Cambria Math"/>
                      <w:i/>
                      <w:iCs/>
                      <w:sz w:val="20"/>
                      <w:szCs w:val="21"/>
                    </w:rPr>
                  </m:ctrlPr>
                </m:sSubSupPr>
                <m:e>
                  <m:sSubSup>
                    <m:sSubSupPr>
                      <m:ctrlPr>
                        <w:rPr>
                          <w:rFonts w:ascii="Cambria Math" w:eastAsia="DengXian" w:hAnsi="Cambria Math"/>
                          <w:i/>
                          <w:sz w:val="20"/>
                          <w:szCs w:val="21"/>
                        </w:rPr>
                      </m:ctrlPr>
                    </m:sSubSupPr>
                    <m:e>
                      <m:r>
                        <w:rPr>
                          <w:rFonts w:ascii="Cambria Math" w:eastAsia="DengXian" w:hAnsi="Cambria Math"/>
                          <w:sz w:val="20"/>
                          <w:szCs w:val="21"/>
                        </w:rPr>
                        <m:t>N</m:t>
                      </m:r>
                    </m:e>
                    <m:sub>
                      <m:r>
                        <w:rPr>
                          <w:rFonts w:ascii="Cambria Math" w:eastAsia="DengXian" w:hAnsi="Cambria Math"/>
                          <w:sz w:val="20"/>
                          <w:szCs w:val="21"/>
                        </w:rPr>
                        <m:t>symbol</m:t>
                      </m:r>
                    </m:sub>
                    <m:sup>
                      <m:r>
                        <w:rPr>
                          <w:rFonts w:ascii="Cambria Math" w:eastAsia="DengXian" w:hAnsi="Cambria Math"/>
                          <w:sz w:val="20"/>
                          <w:szCs w:val="21"/>
                        </w:rPr>
                        <m:t>PSSCH</m:t>
                      </m:r>
                    </m:sup>
                  </m:sSubSup>
                  <m:r>
                    <w:rPr>
                      <w:rFonts w:ascii="Cambria Math" w:eastAsia="DengXian" w:hAnsi="Cambria Math"/>
                      <w:sz w:val="20"/>
                      <w:szCs w:val="21"/>
                    </w:rPr>
                    <m:t>=N</m:t>
                  </m:r>
                </m:e>
                <m:sub>
                  <m:r>
                    <w:rPr>
                      <w:rFonts w:ascii="Cambria Math" w:eastAsia="DengXian" w:hAnsi="Cambria Math"/>
                      <w:sz w:val="20"/>
                      <w:szCs w:val="21"/>
                    </w:rPr>
                    <m:t>symb</m:t>
                  </m:r>
                </m:sub>
                <m:sup>
                  <m:r>
                    <w:rPr>
                      <w:rFonts w:ascii="Cambria Math" w:eastAsia="DengXian" w:hAnsi="Cambria Math"/>
                      <w:sz w:val="20"/>
                      <w:szCs w:val="21"/>
                    </w:rPr>
                    <m:t>sh</m:t>
                  </m:r>
                </m:sup>
              </m:sSubSup>
              <m:r>
                <w:rPr>
                  <w:rFonts w:ascii="Cambria Math" w:eastAsia="DengXian" w:hAnsi="Cambria Math"/>
                  <w:sz w:val="20"/>
                  <w:szCs w:val="21"/>
                </w:rPr>
                <m:t>-</m:t>
              </m:r>
              <m:sSubSup>
                <m:sSubSupPr>
                  <m:ctrlPr>
                    <w:rPr>
                      <w:rFonts w:ascii="Cambria Math" w:eastAsia="DengXian" w:hAnsi="Cambria Math"/>
                      <w:sz w:val="20"/>
                      <w:szCs w:val="21"/>
                    </w:rPr>
                  </m:ctrlPr>
                </m:sSubSupPr>
                <m:e>
                  <m:r>
                    <w:rPr>
                      <w:rFonts w:ascii="Cambria Math" w:eastAsia="DengXian" w:hAnsi="Cambria Math"/>
                      <w:sz w:val="20"/>
                      <w:szCs w:val="21"/>
                    </w:rPr>
                    <m:t>N</m:t>
                  </m:r>
                </m:e>
                <m:sub>
                  <m:r>
                    <w:rPr>
                      <w:rFonts w:ascii="Cambria Math" w:eastAsia="DengXian" w:hAnsi="Cambria Math"/>
                      <w:sz w:val="20"/>
                      <w:szCs w:val="21"/>
                    </w:rPr>
                    <m:t>symb</m:t>
                  </m:r>
                </m:sub>
                <m:sup>
                  <m:r>
                    <w:rPr>
                      <w:rFonts w:ascii="Cambria Math" w:eastAsia="DengXian" w:hAnsi="Cambria Math"/>
                      <w:sz w:val="20"/>
                      <w:szCs w:val="21"/>
                    </w:rPr>
                    <m:t>PSFCH</m:t>
                  </m:r>
                </m:sup>
              </m:sSubSup>
              <m:r>
                <w:rPr>
                  <w:rFonts w:ascii="Cambria Math" w:eastAsia="DengXian" w:hAnsi="Cambria Math"/>
                  <w:sz w:val="20"/>
                  <w:szCs w:val="21"/>
                </w:rPr>
                <m:t>-</m:t>
              </m:r>
              <m:sSubSup>
                <m:sSubSupPr>
                  <m:ctrlPr>
                    <w:rPr>
                      <w:rFonts w:ascii="Cambria Math" w:eastAsia="DengXian" w:hAnsi="Cambria Math" w:cs="SimSun"/>
                      <w:i/>
                      <w:sz w:val="20"/>
                      <w:szCs w:val="21"/>
                    </w:rPr>
                  </m:ctrlPr>
                </m:sSubSupPr>
                <m:e>
                  <m:r>
                    <w:rPr>
                      <w:rFonts w:ascii="Cambria Math" w:eastAsia="DengXian" w:hAnsi="Cambria Math"/>
                      <w:sz w:val="20"/>
                      <w:szCs w:val="21"/>
                    </w:rPr>
                    <m:t>N</m:t>
                  </m:r>
                </m:e>
                <m:sub>
                  <m:r>
                    <w:rPr>
                      <w:rFonts w:ascii="Cambria Math" w:eastAsia="DengXian" w:hAnsi="Cambria Math"/>
                      <w:sz w:val="20"/>
                      <w:szCs w:val="21"/>
                    </w:rPr>
                    <m:t>symb</m:t>
                  </m:r>
                </m:sub>
                <m:sup>
                  <m:r>
                    <w:rPr>
                      <w:rFonts w:ascii="Cambria Math" w:eastAsia="DengXian" w:hAnsi="Cambria Math"/>
                      <w:sz w:val="20"/>
                      <w:szCs w:val="21"/>
                    </w:rPr>
                    <m:t xml:space="preserve">SL </m:t>
                  </m:r>
                  <m:r>
                    <w:rPr>
                      <w:rFonts w:ascii="Cambria Math" w:eastAsia="DengXian" w:hAnsi="Cambria Math"/>
                      <w:sz w:val="20"/>
                      <w:szCs w:val="21"/>
                      <w:lang w:eastAsia="zh-CN"/>
                    </w:rPr>
                    <m:t>PRS</m:t>
                  </m:r>
                </m:sup>
              </m:sSubSup>
            </m:oMath>
            <w:r>
              <w:rPr>
                <w:rFonts w:eastAsia="DengXian" w:hint="eastAsia"/>
                <w:iCs/>
                <w:color w:val="000000"/>
                <w:sz w:val="20"/>
                <w:szCs w:val="22"/>
                <w:lang w:eastAsia="zh-CN"/>
              </w:rPr>
              <w:t>,</w:t>
            </w:r>
            <w:r>
              <w:rPr>
                <w:rFonts w:eastAsia="DengXian"/>
                <w:iCs/>
                <w:color w:val="000000"/>
                <w:sz w:val="20"/>
                <w:szCs w:val="22"/>
                <w:lang w:eastAsia="zh-CN"/>
              </w:rPr>
              <w:t xml:space="preserve"> in PSSCH transmission, where </w:t>
            </w:r>
            <m:oMath>
              <m:sSubSup>
                <m:sSubSupPr>
                  <m:ctrlPr>
                    <w:rPr>
                      <w:rFonts w:ascii="Cambria Math" w:eastAsia="DengXian" w:hAnsi="Cambria Math"/>
                      <w:i/>
                      <w:iCs/>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sh</m:t>
                  </m:r>
                </m:sup>
              </m:sSubSup>
            </m:oMath>
            <w:r>
              <w:rPr>
                <w:rFonts w:eastAsia="DengXian"/>
                <w:sz w:val="22"/>
                <w:lang w:eastAsia="ko-KR"/>
              </w:rPr>
              <w:fldChar w:fldCharType="begin"/>
            </w:r>
            <w:r>
              <w:rPr>
                <w:rFonts w:eastAsia="DengXian"/>
                <w:sz w:val="22"/>
                <w:lang w:eastAsia="ko-KR"/>
              </w:rPr>
              <w:instrText xml:space="preserve"> QUOTE </w:instrText>
            </w:r>
            <m:oMath>
              <m:sSubSup>
                <m:sSubSupPr>
                  <m:ctrlPr>
                    <w:rPr>
                      <w:rFonts w:ascii="Cambria Math" w:eastAsia="DengXian" w:hAnsi="Cambria Math"/>
                      <w:i/>
                      <w:sz w:val="22"/>
                      <w:lang w:eastAsia="ko-KR"/>
                    </w:rPr>
                  </m:ctrlPr>
                </m:sSubSupPr>
                <m:e>
                  <m:r>
                    <m:rPr>
                      <m:sty m:val="p"/>
                    </m:rPr>
                    <w:rPr>
                      <w:rFonts w:ascii="Cambria Math" w:eastAsia="DengXian" w:hAnsi="Cambria Math"/>
                      <w:sz w:val="22"/>
                      <w:lang w:eastAsia="ko-KR"/>
                    </w:rPr>
                    <m:t>N</m:t>
                  </m:r>
                </m:e>
                <m:sub>
                  <m:r>
                    <m:rPr>
                      <m:sty m:val="p"/>
                    </m:rPr>
                    <w:rPr>
                      <w:rFonts w:ascii="Cambria Math" w:eastAsia="DengXian" w:hAnsi="Cambria Math"/>
                      <w:sz w:val="22"/>
                      <w:lang w:eastAsia="ko-KR"/>
                    </w:rPr>
                    <m:t>symb</m:t>
                  </m:r>
                </m:sub>
                <m:sup>
                  <m:r>
                    <m:rPr>
                      <m:sty m:val="p"/>
                    </m:rPr>
                    <w:rPr>
                      <w:rFonts w:ascii="Cambria Math" w:eastAsia="DengXian" w:hAnsi="Cambria Math"/>
                      <w:sz w:val="22"/>
                      <w:lang w:eastAsia="ko-KR"/>
                    </w:rPr>
                    <m:t>slot</m:t>
                  </m:r>
                </m:sup>
              </m:sSubSup>
            </m:oMath>
            <w:r>
              <w:rPr>
                <w:rFonts w:eastAsia="DengXian"/>
                <w:sz w:val="22"/>
                <w:lang w:eastAsia="ko-KR"/>
              </w:rPr>
              <w:instrText xml:space="preserve"> </w:instrText>
            </w:r>
            <w:r>
              <w:rPr>
                <w:rFonts w:eastAsia="DengXian"/>
                <w:sz w:val="22"/>
                <w:lang w:eastAsia="ko-KR"/>
              </w:rPr>
              <w:fldChar w:fldCharType="end"/>
            </w:r>
            <w:r>
              <w:rPr>
                <w:rFonts w:eastAsia="DengXian"/>
                <w:sz w:val="22"/>
                <w:lang w:eastAsia="ko-KR"/>
              </w:rPr>
              <w:t xml:space="preserve"> =</w:t>
            </w:r>
            <w:r>
              <w:rPr>
                <w:rFonts w:eastAsia="DengXian"/>
                <w:i/>
                <w:sz w:val="22"/>
              </w:rPr>
              <w:t xml:space="preserve"> sl-lengthSymbols</w:t>
            </w:r>
            <w:r>
              <w:rPr>
                <w:rFonts w:eastAsia="DengXian"/>
                <w:sz w:val="22"/>
                <w:lang w:eastAsia="ko-KR"/>
              </w:rPr>
              <w:t xml:space="preserve"> - 2, where </w:t>
            </w:r>
            <w:r>
              <w:rPr>
                <w:rFonts w:eastAsia="DengXian"/>
                <w:i/>
                <w:sz w:val="22"/>
              </w:rPr>
              <w:t>sl-lengthSymbols</w:t>
            </w:r>
            <w:r>
              <w:rPr>
                <w:rFonts w:eastAsia="DengXian"/>
                <w:sz w:val="22"/>
                <w:lang w:eastAsia="ko-KR"/>
              </w:rPr>
              <w:t xml:space="preserve"> is </w:t>
            </w:r>
            <w:r>
              <w:rPr>
                <w:rFonts w:eastAsia="DengXian"/>
                <w:sz w:val="22"/>
              </w:rPr>
              <w:t>the number of sidelink symbols within the slot provided by higher layers</w:t>
            </w:r>
            <w:r>
              <w:rPr>
                <w:rFonts w:eastAsia="DengXian"/>
                <w:iCs/>
                <w:color w:val="000000"/>
                <w:sz w:val="20"/>
                <w:szCs w:val="22"/>
                <w:lang w:eastAsia="zh-CN"/>
              </w:rPr>
              <w:t xml:space="preserve"> </w:t>
            </w:r>
            <w:r>
              <w:rPr>
                <w:rFonts w:eastAsia="DengXian"/>
                <w:color w:val="000000"/>
                <w:sz w:val="22"/>
                <w:lang w:eastAsia="ko-KR"/>
              </w:rPr>
              <w:t xml:space="preserve">as defined in [6, TS 38.214]. </w:t>
            </w:r>
            <m:oMath>
              <m:sSubSup>
                <m:sSubSupPr>
                  <m:ctrlPr>
                    <w:rPr>
                      <w:rFonts w:ascii="Cambria Math" w:eastAsia="DengXian" w:hAnsi="Cambria Math"/>
                      <w:i/>
                      <w:color w:val="000000"/>
                      <w:sz w:val="22"/>
                      <w:lang w:eastAsia="ko-KR"/>
                    </w:rPr>
                  </m:ctrlPr>
                </m:sSubSupPr>
                <m:e>
                  <m:r>
                    <w:rPr>
                      <w:rFonts w:ascii="Cambria Math" w:eastAsia="DengXian" w:hAnsi="Cambria Math"/>
                      <w:color w:val="000000"/>
                      <w:sz w:val="22"/>
                      <w:lang w:eastAsia="ko-KR"/>
                    </w:rPr>
                    <m:t>N</m:t>
                  </m:r>
                </m:e>
                <m:sub>
                  <m:r>
                    <w:rPr>
                      <w:rFonts w:ascii="Cambria Math" w:eastAsia="DengXian" w:hAnsi="Cambria Math"/>
                      <w:color w:val="000000"/>
                      <w:sz w:val="22"/>
                      <w:lang w:eastAsia="ko-KR"/>
                    </w:rPr>
                    <m:t>symb</m:t>
                  </m:r>
                </m:sub>
                <m:sup>
                  <m:r>
                    <w:rPr>
                      <w:rFonts w:ascii="Cambria Math" w:eastAsia="DengXian" w:hAnsi="Cambria Math"/>
                      <w:color w:val="000000"/>
                      <w:sz w:val="22"/>
                      <w:lang w:eastAsia="ko-KR"/>
                    </w:rPr>
                    <m:t>SL PRS</m:t>
                  </m:r>
                </m:sup>
              </m:sSubSup>
            </m:oMath>
            <w:r>
              <w:rPr>
                <w:rFonts w:eastAsia="DengXian"/>
                <w:color w:val="000000"/>
                <w:sz w:val="22"/>
                <w:lang w:eastAsia="ko-KR"/>
              </w:rPr>
              <w:t xml:space="preserve"> is the number of symbols for SL PRS provided by the higher layer parameter </w:t>
            </w:r>
            <w:r>
              <w:rPr>
                <w:rFonts w:eastAsia="DengXian"/>
                <w:i/>
                <w:iCs/>
                <w:color w:val="000000"/>
                <w:sz w:val="22"/>
                <w:lang w:eastAsia="ko-KR"/>
              </w:rPr>
              <w:t>numSym-SL-PRS-2ndStageSCI</w:t>
            </w:r>
            <w:r>
              <w:rPr>
                <w:rFonts w:eastAsia="DengXian"/>
                <w:color w:val="000000"/>
                <w:sz w:val="22"/>
                <w:lang w:eastAsia="ko-KR"/>
              </w:rPr>
              <w:t xml:space="preserve"> if the 2</w:t>
            </w:r>
            <w:r>
              <w:rPr>
                <w:rFonts w:eastAsia="DengXian"/>
                <w:color w:val="000000"/>
                <w:sz w:val="22"/>
                <w:vertAlign w:val="superscript"/>
                <w:lang w:eastAsia="ko-KR"/>
              </w:rPr>
              <w:t>nd</w:t>
            </w:r>
            <w:r>
              <w:rPr>
                <w:rFonts w:eastAsia="DengXian"/>
                <w:color w:val="000000"/>
                <w:sz w:val="22"/>
                <w:lang w:eastAsia="ko-KR"/>
              </w:rPr>
              <w:t>-</w:t>
            </w:r>
            <w:r>
              <w:rPr>
                <w:rFonts w:eastAsia="DengXian"/>
                <w:color w:val="000000"/>
                <w:sz w:val="22"/>
                <w:lang w:eastAsia="ko-KR"/>
              </w:rPr>
              <w:lastRenderedPageBreak/>
              <w:t xml:space="preserve">stage SCI is SCI format 2-D, and </w:t>
            </w:r>
            <m:oMath>
              <m:sSubSup>
                <m:sSubSupPr>
                  <m:ctrlPr>
                    <w:rPr>
                      <w:rFonts w:ascii="Cambria Math" w:eastAsia="DengXian" w:hAnsi="Cambria Math"/>
                      <w:i/>
                      <w:color w:val="000000"/>
                      <w:sz w:val="22"/>
                      <w:lang w:eastAsia="ko-KR"/>
                    </w:rPr>
                  </m:ctrlPr>
                </m:sSubSupPr>
                <m:e>
                  <m:r>
                    <w:rPr>
                      <w:rFonts w:ascii="Cambria Math" w:eastAsia="DengXian" w:hAnsi="Cambria Math"/>
                      <w:color w:val="000000"/>
                      <w:sz w:val="22"/>
                      <w:lang w:eastAsia="ko-KR"/>
                    </w:rPr>
                    <m:t>N</m:t>
                  </m:r>
                </m:e>
                <m:sub>
                  <m:r>
                    <w:rPr>
                      <w:rFonts w:ascii="Cambria Math" w:eastAsia="DengXian" w:hAnsi="Cambria Math"/>
                      <w:color w:val="000000"/>
                      <w:sz w:val="22"/>
                      <w:lang w:eastAsia="ko-KR"/>
                    </w:rPr>
                    <m:t>symb</m:t>
                  </m:r>
                </m:sub>
                <m:sup>
                  <m:r>
                    <w:rPr>
                      <w:rFonts w:ascii="Cambria Math" w:eastAsia="DengXian" w:hAnsi="Cambria Math"/>
                      <w:color w:val="000000"/>
                      <w:sz w:val="22"/>
                      <w:lang w:eastAsia="ko-KR"/>
                    </w:rPr>
                    <m:t>SL PRS</m:t>
                  </m:r>
                </m:sup>
              </m:sSubSup>
            </m:oMath>
            <w:r>
              <w:rPr>
                <w:rFonts w:eastAsia="DengXian" w:hint="eastAsia"/>
                <w:color w:val="000000"/>
                <w:sz w:val="22"/>
                <w:lang w:eastAsia="zh-CN"/>
              </w:rPr>
              <w:t xml:space="preserve"> </w:t>
            </w:r>
            <w:r>
              <w:rPr>
                <w:rFonts w:eastAsia="DengXian"/>
                <w:color w:val="000000"/>
                <w:sz w:val="22"/>
                <w:lang w:eastAsia="zh-CN"/>
              </w:rPr>
              <w:t>= 0 otherwise</w:t>
            </w:r>
            <w:r>
              <w:rPr>
                <w:rFonts w:eastAsia="DengXian"/>
                <w:color w:val="000000"/>
                <w:sz w:val="22"/>
                <w:lang w:eastAsia="ko-KR"/>
              </w:rPr>
              <w:t xml:space="preserve">. </w:t>
            </w:r>
            <w:r>
              <w:rPr>
                <w:rFonts w:eastAsia="DengXian"/>
                <w:color w:val="000000"/>
                <w:sz w:val="22"/>
              </w:rPr>
              <w:t xml:space="preserve">If </w:t>
            </w:r>
            <w:r>
              <w:rPr>
                <w:rFonts w:ascii="Times" w:eastAsia="Batang" w:hAnsi="Times"/>
                <w:i/>
                <w:iCs/>
                <w:color w:val="000000"/>
                <w:sz w:val="22"/>
                <w:szCs w:val="24"/>
              </w:rPr>
              <w:t xml:space="preserve">startingSymbolFirst </w:t>
            </w:r>
            <w:r>
              <w:rPr>
                <w:rFonts w:ascii="Times" w:eastAsia="Batang" w:hAnsi="Times"/>
                <w:color w:val="000000"/>
                <w:sz w:val="22"/>
                <w:szCs w:val="24"/>
              </w:rPr>
              <w:t xml:space="preserve">and </w:t>
            </w:r>
            <w:r>
              <w:rPr>
                <w:rFonts w:ascii="Times" w:eastAsia="Batang" w:hAnsi="Times"/>
                <w:i/>
                <w:iCs/>
                <w:color w:val="000000"/>
                <w:sz w:val="22"/>
                <w:szCs w:val="24"/>
              </w:rPr>
              <w:t>startingSymbolSecond</w:t>
            </w:r>
            <w:r>
              <w:rPr>
                <w:rFonts w:ascii="Times" w:eastAsia="Batang" w:hAnsi="Times"/>
                <w:color w:val="000000"/>
                <w:sz w:val="22"/>
                <w:szCs w:val="24"/>
              </w:rPr>
              <w:t xml:space="preserve"> are provided</w:t>
            </w:r>
            <w:r>
              <w:rPr>
                <w:rFonts w:eastAsia="DengXian"/>
                <w:color w:val="000000"/>
                <w:sz w:val="22"/>
              </w:rPr>
              <w:t xml:space="preserve"> for the </w:t>
            </w:r>
            <w:r>
              <w:rPr>
                <w:rFonts w:eastAsia="DengXian" w:hint="eastAsia"/>
                <w:color w:val="000000"/>
                <w:sz w:val="22"/>
                <w:lang w:eastAsia="zh-CN"/>
              </w:rPr>
              <w:t>SL-BWP</w:t>
            </w:r>
            <w:r>
              <w:rPr>
                <w:rFonts w:eastAsia="DengXian"/>
                <w:color w:val="000000"/>
                <w:sz w:val="22"/>
              </w:rPr>
              <w:t xml:space="preserve">, </w:t>
            </w:r>
            <m:oMath>
              <m:sSubSup>
                <m:sSubSupPr>
                  <m:ctrlPr>
                    <w:rPr>
                      <w:rFonts w:ascii="Cambria Math" w:eastAsia="DengXian" w:hAnsi="Cambria Math"/>
                      <w:i/>
                      <w:iCs/>
                      <w:color w:val="000000"/>
                      <w:sz w:val="22"/>
                    </w:rPr>
                  </m:ctrlPr>
                </m:sSubSupPr>
                <m:e>
                  <m:r>
                    <w:rPr>
                      <w:rFonts w:ascii="Cambria Math" w:eastAsia="DengXian" w:hAnsi="Cambria Math"/>
                      <w:color w:val="000000"/>
                      <w:sz w:val="22"/>
                    </w:rPr>
                    <m:t>N</m:t>
                  </m:r>
                </m:e>
                <m:sub>
                  <m:r>
                    <w:rPr>
                      <w:rFonts w:ascii="Cambria Math" w:eastAsia="DengXian" w:hAnsi="Cambria Math"/>
                      <w:color w:val="000000"/>
                      <w:sz w:val="22"/>
                    </w:rPr>
                    <m:t>symb</m:t>
                  </m:r>
                </m:sub>
                <m:sup>
                  <m:r>
                    <w:rPr>
                      <w:rFonts w:ascii="Cambria Math" w:eastAsia="DengXian" w:hAnsi="Cambria Math"/>
                      <w:color w:val="000000"/>
                      <w:sz w:val="22"/>
                    </w:rPr>
                    <m:t>sh</m:t>
                  </m:r>
                </m:sup>
              </m:sSubSup>
            </m:oMath>
            <w:r>
              <w:rPr>
                <w:rFonts w:eastAsia="DengXian"/>
                <w:color w:val="000000"/>
                <w:sz w:val="22"/>
                <w:lang w:eastAsia="ko-KR"/>
              </w:rPr>
              <w:fldChar w:fldCharType="begin"/>
            </w:r>
            <w:r>
              <w:rPr>
                <w:rFonts w:eastAsia="DengXian"/>
                <w:color w:val="000000"/>
                <w:sz w:val="22"/>
                <w:lang w:eastAsia="ko-KR"/>
              </w:rPr>
              <w:instrText xml:space="preserve"> QUOTE </w:instrText>
            </w:r>
            <m:oMath>
              <m:sSubSup>
                <m:sSubSupPr>
                  <m:ctrlPr>
                    <w:rPr>
                      <w:rFonts w:ascii="Cambria Math" w:eastAsia="DengXian" w:hAnsi="Cambria Math"/>
                      <w:i/>
                      <w:color w:val="000000"/>
                      <w:sz w:val="22"/>
                      <w:lang w:eastAsia="ko-KR"/>
                    </w:rPr>
                  </m:ctrlPr>
                </m:sSubSupPr>
                <m:e>
                  <m:r>
                    <m:rPr>
                      <m:sty m:val="p"/>
                    </m:rPr>
                    <w:rPr>
                      <w:rFonts w:ascii="Cambria Math" w:eastAsia="DengXian" w:hAnsi="Cambria Math"/>
                      <w:color w:val="000000"/>
                      <w:sz w:val="22"/>
                      <w:lang w:eastAsia="ko-KR"/>
                    </w:rPr>
                    <m:t>N</m:t>
                  </m:r>
                </m:e>
                <m:sub>
                  <m:r>
                    <m:rPr>
                      <m:sty m:val="p"/>
                    </m:rPr>
                    <w:rPr>
                      <w:rFonts w:ascii="Cambria Math" w:eastAsia="DengXian" w:hAnsi="Cambria Math"/>
                      <w:color w:val="000000"/>
                      <w:sz w:val="22"/>
                      <w:lang w:eastAsia="ko-KR"/>
                    </w:rPr>
                    <m:t>symb</m:t>
                  </m:r>
                </m:sub>
                <m:sup>
                  <m:r>
                    <m:rPr>
                      <m:sty m:val="p"/>
                    </m:rPr>
                    <w:rPr>
                      <w:rFonts w:ascii="Cambria Math" w:eastAsia="DengXian" w:hAnsi="Cambria Math"/>
                      <w:color w:val="000000"/>
                      <w:sz w:val="22"/>
                      <w:lang w:eastAsia="ko-KR"/>
                    </w:rPr>
                    <m:t>slot</m:t>
                  </m:r>
                </m:sup>
              </m:sSubSup>
            </m:oMath>
            <w:r>
              <w:rPr>
                <w:rFonts w:eastAsia="DengXian"/>
                <w:color w:val="000000"/>
                <w:sz w:val="22"/>
                <w:lang w:eastAsia="ko-KR"/>
              </w:rPr>
              <w:instrText xml:space="preserve"> </w:instrText>
            </w:r>
            <w:r>
              <w:rPr>
                <w:rFonts w:eastAsia="DengXian"/>
                <w:color w:val="000000"/>
                <w:sz w:val="22"/>
                <w:lang w:eastAsia="ko-KR"/>
              </w:rPr>
              <w:fldChar w:fldCharType="end"/>
            </w:r>
            <w:r>
              <w:rPr>
                <w:rFonts w:eastAsia="DengXian"/>
                <w:color w:val="000000"/>
                <w:sz w:val="22"/>
                <w:lang w:eastAsia="ko-KR"/>
              </w:rPr>
              <w:t xml:space="preserve"> =</w:t>
            </w:r>
            <w:r>
              <w:rPr>
                <w:rFonts w:eastAsia="DengXian"/>
                <w:i/>
                <w:color w:val="000000"/>
                <w:sz w:val="22"/>
              </w:rPr>
              <w:t xml:space="preserve"> </w:t>
            </w:r>
            <w:r>
              <w:rPr>
                <w:rFonts w:eastAsia="DengXian"/>
                <w:i/>
                <w:iCs/>
                <w:color w:val="000000"/>
                <w:sz w:val="22"/>
              </w:rPr>
              <w:t>numRefSymbolLength</w:t>
            </w:r>
            <w:r>
              <w:rPr>
                <w:rFonts w:eastAsia="DengXian"/>
                <w:color w:val="000000"/>
                <w:sz w:val="22"/>
                <w:lang w:eastAsia="ko-KR"/>
              </w:rPr>
              <w:t xml:space="preserve"> - 2</w:t>
            </w:r>
            <w:r>
              <w:rPr>
                <w:rFonts w:eastAsia="DengXian" w:hint="eastAsia"/>
                <w:color w:val="000000"/>
                <w:sz w:val="22"/>
                <w:lang w:eastAsia="zh-CN"/>
              </w:rPr>
              <w:t>,</w:t>
            </w:r>
            <w:r>
              <w:rPr>
                <w:rFonts w:eastAsia="DengXian"/>
                <w:color w:val="000000"/>
                <w:sz w:val="22"/>
                <w:lang w:eastAsia="zh-CN"/>
              </w:rPr>
              <w:t xml:space="preserve"> where</w:t>
            </w:r>
            <w:r>
              <w:rPr>
                <w:rFonts w:eastAsia="DengXian"/>
                <w:color w:val="000000"/>
                <w:sz w:val="22"/>
              </w:rPr>
              <w:t xml:space="preserve"> </w:t>
            </w:r>
            <w:r>
              <w:rPr>
                <w:rFonts w:eastAsia="DengXian"/>
                <w:i/>
                <w:iCs/>
                <w:color w:val="000000"/>
                <w:sz w:val="22"/>
              </w:rPr>
              <w:t>numRefSymbolLength</w:t>
            </w:r>
            <w:r>
              <w:rPr>
                <w:rFonts w:eastAsia="DengXian"/>
                <w:color w:val="000000"/>
                <w:sz w:val="22"/>
              </w:rPr>
              <w:t xml:space="preserve"> is provided by higher layers. </w:t>
            </w:r>
            <w:r>
              <w:rPr>
                <w:rFonts w:eastAsia="DengXian"/>
                <w:sz w:val="22"/>
              </w:rPr>
              <w:t xml:space="preserve">If higher layer parameter </w:t>
            </w:r>
            <w:r>
              <w:rPr>
                <w:rFonts w:eastAsia="DengXian"/>
                <w:i/>
                <w:sz w:val="22"/>
              </w:rPr>
              <w:t>sl-PSFCH-Period</w:t>
            </w:r>
            <w:r>
              <w:rPr>
                <w:rFonts w:eastAsia="DengXian"/>
                <w:sz w:val="22"/>
              </w:rPr>
              <w:t xml:space="preserve"> = 2 or 4,</w:t>
            </w:r>
            <w:r>
              <w:rPr>
                <w:rFonts w:eastAsia="DengXian"/>
                <w:color w:val="000000"/>
                <w:sz w:val="22"/>
                <w:lang w:eastAsia="ko-KR"/>
              </w:rPr>
              <w:t xml:space="preserve">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oMath>
            <w:r>
              <w:rPr>
                <w:rFonts w:eastAsia="DengXian" w:hint="eastAsia"/>
                <w:sz w:val="22"/>
                <w:lang w:eastAsia="ko-KR"/>
              </w:rPr>
              <w:t xml:space="preserve"> </w:t>
            </w:r>
            <w:r>
              <w:rPr>
                <w:rFonts w:eastAsia="DengXian"/>
                <w:sz w:val="22"/>
                <w:lang w:eastAsia="ko-KR"/>
              </w:rPr>
              <w:t>=</w:t>
            </w:r>
            <w:r>
              <w:rPr>
                <w:rFonts w:eastAsia="DengXian" w:hint="eastAsia"/>
                <w:sz w:val="22"/>
                <w:lang w:eastAsia="ko-KR"/>
              </w:rPr>
              <w:t xml:space="preserve"> </w:t>
            </w:r>
            <w:r>
              <w:rPr>
                <w:rFonts w:eastAsia="DengXian"/>
                <w:sz w:val="22"/>
              </w:rPr>
              <w:t xml:space="preserve">3 if "PSFCH overhead indication" field of SCI format 1-A indicates "1", and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oMath>
            <w:r>
              <w:rPr>
                <w:rFonts w:eastAsia="DengXian" w:hint="eastAsia"/>
                <w:sz w:val="22"/>
                <w:lang w:eastAsia="ko-KR"/>
              </w:rPr>
              <w:t xml:space="preserve"> </w:t>
            </w:r>
            <w:r>
              <w:rPr>
                <w:rFonts w:eastAsia="DengXian"/>
                <w:sz w:val="22"/>
                <w:lang w:eastAsia="ko-KR"/>
              </w:rPr>
              <w:t>=</w:t>
            </w:r>
            <w:r>
              <w:rPr>
                <w:rFonts w:eastAsia="DengXian" w:hint="eastAsia"/>
                <w:sz w:val="22"/>
                <w:lang w:eastAsia="ko-KR"/>
              </w:rPr>
              <w:t xml:space="preserve"> </w:t>
            </w:r>
            <w:r>
              <w:rPr>
                <w:rFonts w:eastAsia="DengXian"/>
                <w:sz w:val="22"/>
              </w:rPr>
              <w:t xml:space="preserve">0 otherwise. If higher layer parameter </w:t>
            </w:r>
            <w:r>
              <w:rPr>
                <w:rFonts w:eastAsia="DengXian"/>
                <w:i/>
                <w:sz w:val="22"/>
              </w:rPr>
              <w:t>sl-PSFCH-Period</w:t>
            </w:r>
            <w:r>
              <w:rPr>
                <w:rFonts w:eastAsia="DengXian"/>
                <w:sz w:val="22"/>
              </w:rPr>
              <w:t xml:space="preserve"> = 0,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r>
                <m:rPr>
                  <m:sty m:val="p"/>
                </m:rPr>
                <w:rPr>
                  <w:rFonts w:ascii="Cambria Math" w:eastAsia="DengXian" w:hAnsi="Cambria Math"/>
                  <w:sz w:val="22"/>
                </w:rPr>
                <m:t>=0</m:t>
              </m:r>
            </m:oMath>
            <w:r>
              <w:rPr>
                <w:rFonts w:eastAsia="DengXian" w:hint="eastAsia"/>
                <w:sz w:val="22"/>
                <w:lang w:eastAsia="ko-KR"/>
              </w:rPr>
              <w:t>.</w:t>
            </w:r>
            <w:r>
              <w:rPr>
                <w:rFonts w:eastAsia="DengXian"/>
                <w:sz w:val="22"/>
                <w:lang w:eastAsia="ko-KR"/>
              </w:rPr>
              <w:t xml:space="preserve"> </w:t>
            </w:r>
            <w:r>
              <w:rPr>
                <w:rFonts w:eastAsia="DengXian"/>
                <w:sz w:val="22"/>
              </w:rPr>
              <w:t xml:space="preserve">If higher layer parameter </w:t>
            </w:r>
            <w:r>
              <w:rPr>
                <w:rFonts w:eastAsia="DengXian"/>
                <w:i/>
                <w:sz w:val="22"/>
              </w:rPr>
              <w:t>sl-PSFCH-Period</w:t>
            </w:r>
            <w:r>
              <w:rPr>
                <w:rFonts w:eastAsia="DengXian"/>
                <w:sz w:val="22"/>
              </w:rPr>
              <w:t xml:space="preserve"> is 1,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r>
                <m:rPr>
                  <m:sty m:val="p"/>
                </m:rPr>
                <w:rPr>
                  <w:rFonts w:ascii="Cambria Math" w:eastAsia="DengXian" w:hAnsi="Cambria Math"/>
                  <w:sz w:val="22"/>
                </w:rPr>
                <m:t>=3</m:t>
              </m:r>
            </m:oMath>
            <w:r>
              <w:rPr>
                <w:rFonts w:eastAsia="DengXian" w:hint="eastAsia"/>
                <w:sz w:val="22"/>
                <w:lang w:eastAsia="ko-KR"/>
              </w:rPr>
              <w:t>.</w:t>
            </w:r>
          </w:p>
          <w:p w14:paraId="48A14885" w14:textId="77777777" w:rsidR="00AF7148" w:rsidRDefault="0090002C">
            <w:pPr>
              <w:overflowPunct w:val="0"/>
              <w:autoSpaceDE w:val="0"/>
              <w:autoSpaceDN w:val="0"/>
              <w:adjustRightInd w:val="0"/>
              <w:spacing w:line="240" w:lineRule="exact"/>
              <w:ind w:left="851" w:hanging="284"/>
              <w:textAlignment w:val="baseline"/>
              <w:rPr>
                <w:rFonts w:eastAsia="DengXian"/>
                <w:sz w:val="22"/>
                <w:lang w:eastAsia="zh-CN"/>
              </w:rPr>
            </w:pPr>
            <w:r>
              <w:rPr>
                <w:rFonts w:eastAsia="DengXian"/>
                <w:sz w:val="22"/>
                <w:lang w:eastAsia="ko-KR"/>
              </w:rPr>
              <w:t>-</w:t>
            </w:r>
            <w:r>
              <w:rPr>
                <w:rFonts w:eastAsia="DengXian"/>
                <w:sz w:val="22"/>
                <w:lang w:eastAsia="ko-KR"/>
              </w:rPr>
              <w:tab/>
            </w:r>
            <m:oMath>
              <m:sSubSup>
                <m:sSubSupPr>
                  <m:ctrlPr>
                    <w:rPr>
                      <w:rFonts w:ascii="Cambria Math" w:eastAsia="Gulim" w:hAnsi="Cambria Math" w:cs="SimSun"/>
                      <w:iCs/>
                      <w:sz w:val="22"/>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SCI</m:t>
                  </m:r>
                  <m:r>
                    <m:rPr>
                      <m:sty m:val="p"/>
                    </m:rPr>
                    <w:rPr>
                      <w:rFonts w:ascii="Cambria Math" w:eastAsia="DengXian" w:hAnsi="Cambria Math"/>
                      <w:sz w:val="22"/>
                      <w:lang w:eastAsia="ko-KR"/>
                    </w:rPr>
                    <m:t>2</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oMath>
            <w:r>
              <w:rPr>
                <w:rFonts w:eastAsia="DengXian"/>
                <w:sz w:val="22"/>
                <w:lang w:eastAsia="ko-KR"/>
              </w:rPr>
              <w:t xml:space="preserve"> = </w:t>
            </w:r>
            <m:oMath>
              <m:sSubSup>
                <m:sSubSupPr>
                  <m:ctrlPr>
                    <w:rPr>
                      <w:rFonts w:ascii="Cambria Math" w:eastAsia="Gulim" w:hAnsi="Cambria Math" w:cs="SimSun"/>
                      <w:iCs/>
                      <w:sz w:val="22"/>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PSSCH</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oMath>
            <w:r>
              <w:rPr>
                <w:rFonts w:eastAsia="DengXian"/>
                <w:sz w:val="22"/>
                <w:lang w:eastAsia="ko-KR"/>
              </w:rPr>
              <w:t xml:space="preserve"> - </w:t>
            </w:r>
            <m:oMath>
              <m:sSubSup>
                <m:sSubSupPr>
                  <m:ctrlPr>
                    <w:rPr>
                      <w:rFonts w:ascii="Cambria Math" w:eastAsia="Gulim" w:hAnsi="Cambria Math" w:cs="SimSun"/>
                      <w:iCs/>
                      <w:sz w:val="22"/>
                      <w:szCs w:val="24"/>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PSCCH</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oMath>
            <w:r>
              <w:rPr>
                <w:rFonts w:eastAsia="DengXian" w:hint="eastAsia"/>
                <w:iCs/>
                <w:sz w:val="22"/>
                <w:lang w:eastAsia="zh-CN"/>
              </w:rPr>
              <w:t xml:space="preserve"> </w:t>
            </w:r>
          </w:p>
          <w:p w14:paraId="6E67E36A"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m:oMath>
              <m:r>
                <m:rPr>
                  <m:sty m:val="p"/>
                </m:rPr>
                <w:rPr>
                  <w:rFonts w:ascii="Cambria Math" w:eastAsia="DengXian" w:hAnsi="Cambria Math"/>
                  <w:sz w:val="22"/>
                  <w:lang w:eastAsia="ko-KR"/>
                </w:rPr>
                <m:t>γ</m:t>
              </m:r>
            </m:oMath>
            <w:r>
              <w:rPr>
                <w:rFonts w:eastAsia="DengXian" w:hint="eastAsia"/>
                <w:sz w:val="22"/>
                <w:lang w:eastAsia="ko-KR"/>
              </w:rPr>
              <w:t xml:space="preserve"> is </w:t>
            </w:r>
            <w:r>
              <w:rPr>
                <w:rFonts w:eastAsia="DengXian"/>
                <w:sz w:val="22"/>
                <w:lang w:eastAsia="ko-KR"/>
              </w:rPr>
              <w:t>the number of vacant resource elements</w:t>
            </w:r>
            <w:r>
              <w:rPr>
                <w:rFonts w:eastAsia="DengXian" w:hint="eastAsia"/>
                <w:sz w:val="22"/>
                <w:lang w:eastAsia="ko-KR"/>
              </w:rPr>
              <w:t xml:space="preserve"> in the </w:t>
            </w:r>
            <w:r>
              <w:rPr>
                <w:rFonts w:eastAsia="DengXian"/>
                <w:sz w:val="22"/>
                <w:lang w:eastAsia="ko-KR"/>
              </w:rPr>
              <w:t>resource block to which the</w:t>
            </w:r>
            <w:r>
              <w:rPr>
                <w:rFonts w:eastAsia="DengXian" w:hint="eastAsia"/>
                <w:sz w:val="22"/>
                <w:lang w:eastAsia="ko-KR"/>
              </w:rPr>
              <w:t xml:space="preserve"> last coded symbol of 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sz w:val="22"/>
                <w:lang w:eastAsia="ko-KR"/>
              </w:rPr>
              <w:t xml:space="preserve"> belongs.</w:t>
            </w:r>
          </w:p>
          <w:p w14:paraId="228C5631"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sz w:val="22"/>
                <w:lang w:eastAsia="ko-KR"/>
              </w:rPr>
              <w:t>-</w:t>
            </w:r>
            <w:r>
              <w:rPr>
                <w:rFonts w:eastAsia="DengXian"/>
                <w:sz w:val="22"/>
                <w:lang w:eastAsia="ko-KR"/>
              </w:rPr>
              <w:tab/>
            </w:r>
            <m:oMath>
              <m:r>
                <w:rPr>
                  <w:rFonts w:ascii="Cambria Math" w:eastAsia="DengXian" w:hAnsi="Cambria Math"/>
                  <w:sz w:val="22"/>
                  <w:lang w:eastAsia="ko-KR"/>
                </w:rPr>
                <m:t>R</m:t>
              </m:r>
            </m:oMath>
            <w:r>
              <w:rPr>
                <w:rFonts w:eastAsia="DengXian" w:hint="eastAsia"/>
                <w:iCs/>
                <w:sz w:val="22"/>
                <w:lang w:eastAsia="ko-KR"/>
              </w:rPr>
              <w:t xml:space="preserve"> </w:t>
            </w:r>
            <w:r>
              <w:rPr>
                <w:rFonts w:eastAsia="DengXian"/>
                <w:iCs/>
                <w:sz w:val="22"/>
                <w:lang w:eastAsia="ko-KR"/>
              </w:rPr>
              <w:t xml:space="preserve">is the coding rate </w:t>
            </w:r>
            <w:r>
              <w:rPr>
                <w:rFonts w:eastAsia="DengXian"/>
                <w:color w:val="000000"/>
                <w:sz w:val="22"/>
              </w:rPr>
              <w:t>as indicated by "Modulation and coding scheme" field in SCI format 1-A.</w:t>
            </w:r>
          </w:p>
          <w:p w14:paraId="7CD352DD" w14:textId="77777777" w:rsidR="00AF7148" w:rsidRDefault="0090002C">
            <w:pPr>
              <w:overflowPunct w:val="0"/>
              <w:autoSpaceDE w:val="0"/>
              <w:autoSpaceDN w:val="0"/>
              <w:adjustRightInd w:val="0"/>
              <w:spacing w:line="240" w:lineRule="exact"/>
              <w:ind w:firstLine="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t xml:space="preserve"> </w:t>
            </w:r>
            <m:oMath>
              <m:r>
                <w:rPr>
                  <w:rFonts w:ascii="Cambria Math" w:eastAsia="DengXian" w:hAnsi="Cambria Math"/>
                  <w:color w:val="000000"/>
                  <w:sz w:val="20"/>
                  <w:szCs w:val="22"/>
                  <w:lang w:eastAsia="ko-KR"/>
                </w:rPr>
                <m:t>α</m:t>
              </m:r>
            </m:oMath>
            <w:r>
              <w:rPr>
                <w:rFonts w:eastAsia="DengXian"/>
                <w:color w:val="000000"/>
                <w:sz w:val="20"/>
                <w:szCs w:val="22"/>
                <w:lang w:eastAsia="ko-KR"/>
              </w:rPr>
              <w:t xml:space="preserve"> </w:t>
            </w:r>
            <w:r>
              <w:rPr>
                <w:rFonts w:eastAsia="DengXian" w:hint="eastAsia"/>
                <w:color w:val="000000"/>
                <w:sz w:val="22"/>
                <w:lang w:eastAsia="ko-KR"/>
              </w:rPr>
              <w:t>is</w:t>
            </w:r>
            <w:r>
              <w:rPr>
                <w:rFonts w:eastAsia="DengXian"/>
                <w:color w:val="000000"/>
                <w:sz w:val="22"/>
                <w:lang w:eastAsia="ko-KR"/>
              </w:rPr>
              <w:t xml:space="preserve"> configured by higher layer parameter </w:t>
            </w:r>
            <w:r>
              <w:rPr>
                <w:rFonts w:eastAsia="DengXian"/>
                <w:i/>
                <w:sz w:val="22"/>
                <w:lang w:eastAsia="zh-CN"/>
              </w:rPr>
              <w:t>sl-Scaling</w:t>
            </w:r>
            <w:r>
              <w:rPr>
                <w:rFonts w:eastAsia="DengXian" w:hint="eastAsia"/>
                <w:color w:val="000000"/>
                <w:sz w:val="22"/>
                <w:lang w:eastAsia="ko-KR"/>
              </w:rPr>
              <w:t>.</w:t>
            </w:r>
          </w:p>
          <w:p w14:paraId="521EE9E9"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 xml:space="preserve">The input bit sequence to rate matching </w:t>
            </w:r>
            <w:r>
              <w:rPr>
                <w:rFonts w:eastAsia="DengXian"/>
                <w:sz w:val="22"/>
                <w:lang w:eastAsia="zh-CN"/>
              </w:rPr>
              <w:t xml:space="preserve">is </w:t>
            </w:r>
            <m:oMath>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0</m:t>
                  </m:r>
                </m:sub>
              </m:sSub>
              <m:r>
                <w:rPr>
                  <w:rFonts w:ascii="Cambria Math" w:eastAsia="DengXian" w:hAnsi="Cambria Math"/>
                  <w:sz w:val="22"/>
                  <w:lang w:eastAsia="zh-CN"/>
                </w:rPr>
                <m:t xml:space="preserve">, </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1</m:t>
                  </m:r>
                </m:sub>
              </m:sSub>
              <m:r>
                <w:rPr>
                  <w:rFonts w:ascii="Cambria Math" w:eastAsia="DengXian" w:hAnsi="Cambria Math"/>
                  <w:sz w:val="22"/>
                  <w:lang w:eastAsia="zh-CN"/>
                </w:rPr>
                <m:t>,</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2</m:t>
                  </m:r>
                </m:sub>
              </m:sSub>
              <m:r>
                <w:rPr>
                  <w:rFonts w:ascii="Cambria Math" w:eastAsia="DengXian" w:hAnsi="Cambria Math"/>
                  <w:sz w:val="22"/>
                  <w:lang w:eastAsia="zh-CN"/>
                </w:rPr>
                <m:t>,</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3</m:t>
                  </m:r>
                </m:sub>
              </m:sSub>
              <m:r>
                <w:rPr>
                  <w:rFonts w:ascii="Cambria Math" w:eastAsia="DengXian" w:hAnsi="Cambria Math"/>
                  <w:sz w:val="22"/>
                  <w:lang w:eastAsia="zh-CN"/>
                </w:rPr>
                <m:t>, ⋯,</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N-1</m:t>
                  </m:r>
                </m:sub>
              </m:sSub>
            </m:oMath>
            <w:r>
              <w:rPr>
                <w:rFonts w:eastAsia="DengXian"/>
                <w:sz w:val="22"/>
                <w:lang w:eastAsia="zh-CN"/>
              </w:rPr>
              <w:t xml:space="preserve">, where </w:t>
            </w:r>
            <m:oMath>
              <m:r>
                <w:rPr>
                  <w:rFonts w:ascii="Cambria Math" w:eastAsia="DengXian" w:hAnsi="Cambria Math"/>
                  <w:sz w:val="22"/>
                  <w:lang w:eastAsia="zh-CN"/>
                </w:rPr>
                <m:t>N</m:t>
              </m:r>
            </m:oMath>
            <w:r>
              <w:rPr>
                <w:rFonts w:eastAsia="DengXian" w:hint="eastAsia"/>
                <w:sz w:val="22"/>
                <w:lang w:eastAsia="zh-CN"/>
              </w:rPr>
              <w:t xml:space="preserve"> </w:t>
            </w:r>
            <w:r>
              <w:rPr>
                <w:rFonts w:eastAsia="DengXian"/>
                <w:sz w:val="22"/>
                <w:lang w:eastAsia="zh-CN"/>
              </w:rPr>
              <w:t>is the number of coded bits.</w:t>
            </w:r>
          </w:p>
          <w:p w14:paraId="070072C7"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 xml:space="preserve">Rate matching is performed according to Clause 5.4.1 by </w:t>
            </w:r>
            <w:r>
              <w:rPr>
                <w:rFonts w:eastAsia="DengXian"/>
                <w:sz w:val="22"/>
                <w:lang w:eastAsia="zh-CN"/>
              </w:rPr>
              <w:t>setting</w:t>
            </w:r>
            <w:r>
              <w:rPr>
                <w:rFonts w:eastAsia="DengXian" w:hint="eastAsia"/>
                <w:sz w:val="22"/>
                <w:lang w:eastAsia="zh-CN"/>
              </w:rPr>
              <w:t xml:space="preserve"> </w:t>
            </w:r>
            <m:oMath>
              <m:sSub>
                <m:sSubPr>
                  <m:ctrlPr>
                    <w:rPr>
                      <w:rFonts w:ascii="Cambria Math" w:eastAsia="DengXian" w:hAnsi="Cambria Math"/>
                      <w:i/>
                      <w:sz w:val="22"/>
                      <w:lang w:eastAsia="zh-CN"/>
                    </w:rPr>
                  </m:ctrlPr>
                </m:sSubPr>
                <m:e>
                  <m:r>
                    <w:rPr>
                      <w:rFonts w:ascii="Cambria Math" w:eastAsia="DengXian" w:hAnsi="Cambria Math"/>
                      <w:sz w:val="22"/>
                      <w:lang w:eastAsia="zh-CN"/>
                    </w:rPr>
                    <m:t>I</m:t>
                  </m:r>
                </m:e>
                <m:sub>
                  <m:r>
                    <w:rPr>
                      <w:rFonts w:ascii="Cambria Math" w:eastAsia="DengXian" w:hAnsi="Cambria Math"/>
                      <w:sz w:val="22"/>
                      <w:lang w:eastAsia="zh-CN"/>
                    </w:rPr>
                    <m:t>BIL</m:t>
                  </m:r>
                </m:sub>
              </m:sSub>
              <m:r>
                <m:rPr>
                  <m:sty m:val="p"/>
                </m:rPr>
                <w:rPr>
                  <w:rFonts w:ascii="Cambria Math" w:eastAsia="DengXian" w:hAnsi="Cambria Math"/>
                  <w:sz w:val="22"/>
                  <w:lang w:eastAsia="zh-CN"/>
                </w:rPr>
                <m:t>=1</m:t>
              </m:r>
            </m:oMath>
            <w:r>
              <w:rPr>
                <w:rFonts w:eastAsia="DengXian"/>
                <w:sz w:val="22"/>
                <w:lang w:eastAsia="zh-CN"/>
              </w:rPr>
              <w:t>.</w:t>
            </w:r>
          </w:p>
          <w:p w14:paraId="373FFBAF" w14:textId="77777777" w:rsidR="00AF7148" w:rsidRDefault="0090002C">
            <w:pPr>
              <w:overflowPunct w:val="0"/>
              <w:autoSpaceDE w:val="0"/>
              <w:autoSpaceDN w:val="0"/>
              <w:adjustRightInd w:val="0"/>
              <w:spacing w:line="240" w:lineRule="exact"/>
              <w:textAlignment w:val="baseline"/>
              <w:rPr>
                <w:rFonts w:eastAsia="DengXian"/>
                <w:lang w:eastAsia="zh-CN"/>
              </w:rPr>
            </w:pPr>
            <w:r>
              <w:rPr>
                <w:rFonts w:eastAsia="DengXian"/>
                <w:sz w:val="22"/>
                <w:lang w:eastAsia="zh-CN"/>
              </w:rPr>
              <w:t>T</w:t>
            </w:r>
            <w:r>
              <w:rPr>
                <w:rFonts w:eastAsia="DengXian" w:hint="eastAsia"/>
                <w:sz w:val="22"/>
                <w:lang w:eastAsia="zh-CN"/>
              </w:rPr>
              <w:t xml:space="preserve">he output bit sequence after rate matching is denoted </w:t>
            </w:r>
            <w:r>
              <w:rPr>
                <w:rFonts w:eastAsia="DengXian"/>
                <w:sz w:val="22"/>
                <w:lang w:eastAsia="zh-CN"/>
              </w:rPr>
              <w:t xml:space="preserve">as </w:t>
            </w:r>
            <m:oMath>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0</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1</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2</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3</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sSup>
                    <m:sSupPr>
                      <m:ctrlPr>
                        <w:rPr>
                          <w:rFonts w:ascii="Cambria Math" w:eastAsia="DengXian" w:hAnsi="Cambria Math"/>
                          <w:i/>
                          <w:sz w:val="22"/>
                          <w:lang w:eastAsia="zh-CN"/>
                        </w:rPr>
                      </m:ctrlPr>
                    </m:sSupPr>
                    <m:e>
                      <m:r>
                        <w:rPr>
                          <w:rFonts w:ascii="Cambria Math" w:eastAsia="DengXian" w:hAnsi="Cambria Math"/>
                          <w:sz w:val="22"/>
                          <w:lang w:eastAsia="zh-CN"/>
                        </w:rPr>
                        <m:t>G</m:t>
                      </m:r>
                    </m:e>
                    <m:sup>
                      <m:r>
                        <w:rPr>
                          <w:rFonts w:ascii="Cambria Math" w:eastAsia="DengXian" w:hAnsi="Cambria Math"/>
                          <w:sz w:val="22"/>
                          <w:lang w:eastAsia="zh-CN"/>
                        </w:rPr>
                        <m:t>SCI2</m:t>
                      </m:r>
                    </m:sup>
                  </m:sSup>
                  <m:r>
                    <w:rPr>
                      <w:rFonts w:ascii="Cambria Math" w:eastAsia="DengXian" w:hAnsi="Cambria Math"/>
                      <w:sz w:val="22"/>
                      <w:lang w:eastAsia="zh-CN"/>
                    </w:rPr>
                    <m:t>-1</m:t>
                  </m:r>
                </m:sub>
                <m:sup>
                  <m:r>
                    <w:rPr>
                      <w:rFonts w:ascii="Cambria Math" w:eastAsia="DengXian" w:hAnsi="Cambria Math"/>
                      <w:sz w:val="22"/>
                      <w:lang w:eastAsia="zh-CN"/>
                    </w:rPr>
                    <m:t>SCI2</m:t>
                  </m:r>
                </m:sup>
              </m:sSubSup>
            </m:oMath>
            <w:r>
              <w:rPr>
                <w:rFonts w:eastAsia="DengXian"/>
                <w:sz w:val="22"/>
                <w:lang w:eastAsia="zh-CN"/>
              </w:rPr>
              <w:t>, where</w:t>
            </w:r>
            <w:r>
              <w:rPr>
                <w:rFonts w:eastAsia="DengXian" w:hint="eastAsia"/>
                <w:sz w:val="22"/>
                <w:lang w:eastAsia="zh-CN"/>
              </w:rPr>
              <w:t xml:space="preserve"> </w:t>
            </w:r>
            <m:oMath>
              <m:sSup>
                <m:sSupPr>
                  <m:ctrlPr>
                    <w:rPr>
                      <w:rFonts w:ascii="Cambria Math" w:eastAsia="DengXian" w:hAnsi="Cambria Math"/>
                      <w:i/>
                      <w:sz w:val="22"/>
                      <w:lang w:eastAsia="zh-CN"/>
                    </w:rPr>
                  </m:ctrlPr>
                </m:sSupPr>
                <m:e>
                  <m:r>
                    <w:rPr>
                      <w:rFonts w:ascii="Cambria Math" w:eastAsia="DengXian" w:hAnsi="Cambria Math"/>
                      <w:sz w:val="22"/>
                      <w:lang w:eastAsia="zh-CN"/>
                    </w:rPr>
                    <m:t>G</m:t>
                  </m:r>
                </m:e>
                <m:sup>
                  <m:r>
                    <w:rPr>
                      <w:rFonts w:ascii="Cambria Math" w:eastAsia="DengXian" w:hAnsi="Cambria Math"/>
                      <w:sz w:val="22"/>
                      <w:lang w:eastAsia="zh-CN"/>
                    </w:rPr>
                    <m:t>SCI2</m:t>
                  </m:r>
                </m:sup>
              </m:sSup>
              <m:r>
                <m:rPr>
                  <m:sty m:val="p"/>
                </m:rPr>
                <w:rPr>
                  <w:rFonts w:ascii="Cambria Math" w:eastAsia="DengXian" w:hAnsi="Cambria Math"/>
                  <w:sz w:val="22"/>
                </w:rPr>
                <m:t>=</m:t>
              </m:r>
              <m:sSubSup>
                <m:sSubSupPr>
                  <m:ctrlPr>
                    <w:rPr>
                      <w:rFonts w:ascii="Cambria Math" w:eastAsia="DengXian" w:hAnsi="Cambria Math"/>
                      <w:color w:val="000000"/>
                      <w:sz w:val="20"/>
                      <w:szCs w:val="22"/>
                      <w:lang w:eastAsia="ko-KR"/>
                    </w:rPr>
                  </m:ctrlPr>
                </m:sSubSupPr>
                <m:e>
                  <m:r>
                    <w:rPr>
                      <w:rFonts w:ascii="Cambria Math" w:eastAsia="DengXian" w:hAnsi="Cambria Math"/>
                      <w:color w:val="000000"/>
                      <w:sz w:val="20"/>
                      <w:szCs w:val="22"/>
                      <w:lang w:eastAsia="ko-KR"/>
                    </w:rPr>
                    <m:t>Q</m:t>
                  </m:r>
                </m:e>
                <m:sub>
                  <m:r>
                    <w:rPr>
                      <w:rFonts w:ascii="Cambria Math" w:eastAsia="DengXian" w:hAnsi="Cambria Math"/>
                      <w:color w:val="000000"/>
                      <w:sz w:val="20"/>
                      <w:szCs w:val="22"/>
                      <w:lang w:eastAsia="ko-KR"/>
                    </w:rPr>
                    <m:t>SCI2</m:t>
                  </m:r>
                </m:sub>
                <m:sup>
                  <m:r>
                    <w:rPr>
                      <w:rFonts w:ascii="Cambria Math" w:eastAsia="DengXian" w:hAnsi="Cambria Math"/>
                      <w:color w:val="000000"/>
                      <w:sz w:val="20"/>
                      <w:szCs w:val="22"/>
                      <w:lang w:eastAsia="ko-KR"/>
                    </w:rPr>
                    <m:t>'</m:t>
                  </m:r>
                </m:sup>
              </m:sSubSup>
              <m:r>
                <w:rPr>
                  <w:rFonts w:ascii="Cambria Math" w:eastAsia="DengXian" w:hAnsi="Cambria Math"/>
                  <w:color w:val="000000"/>
                  <w:sz w:val="20"/>
                  <w:szCs w:val="22"/>
                  <w:lang w:eastAsia="ko-KR"/>
                </w:rPr>
                <m:t xml:space="preserve">∙ </m:t>
              </m:r>
              <m:sSubSup>
                <m:sSubSupPr>
                  <m:ctrlPr>
                    <w:rPr>
                      <w:rFonts w:ascii="Cambria Math" w:eastAsia="DengXian" w:hAnsi="Cambria Math"/>
                      <w:sz w:val="22"/>
                    </w:rPr>
                  </m:ctrlPr>
                </m:sSubSupPr>
                <m:e>
                  <m:r>
                    <w:rPr>
                      <w:rFonts w:ascii="Cambria Math" w:eastAsia="DengXian" w:hAnsi="Cambria Math"/>
                      <w:sz w:val="22"/>
                    </w:rPr>
                    <m:t>Q</m:t>
                  </m:r>
                </m:e>
                <m:sub>
                  <m:r>
                    <w:rPr>
                      <w:rFonts w:ascii="Cambria Math" w:eastAsia="DengXian" w:hAnsi="Cambria Math"/>
                      <w:sz w:val="22"/>
                    </w:rPr>
                    <m:t>m</m:t>
                  </m:r>
                </m:sub>
                <m:sup>
                  <m:r>
                    <w:rPr>
                      <w:rFonts w:ascii="Cambria Math" w:eastAsia="DengXian" w:hAnsi="Cambria Math"/>
                      <w:sz w:val="22"/>
                    </w:rPr>
                    <m:t>SCI2</m:t>
                  </m:r>
                </m:sup>
              </m:sSubSup>
            </m:oMath>
            <w:r>
              <w:rPr>
                <w:rFonts w:eastAsia="DengXian"/>
                <w:sz w:val="22"/>
                <w:lang w:eastAsia="zh-CN"/>
              </w:rPr>
              <w:t xml:space="preserve"> and </w:t>
            </w:r>
            <m:oMath>
              <m:sSubSup>
                <m:sSubSupPr>
                  <m:ctrlPr>
                    <w:rPr>
                      <w:rFonts w:ascii="Cambria Math" w:eastAsia="DengXian" w:hAnsi="Cambria Math"/>
                      <w:sz w:val="22"/>
                    </w:rPr>
                  </m:ctrlPr>
                </m:sSubSupPr>
                <m:e>
                  <m:r>
                    <w:rPr>
                      <w:rFonts w:ascii="Cambria Math" w:eastAsia="DengXian" w:hAnsi="Cambria Math"/>
                      <w:sz w:val="22"/>
                    </w:rPr>
                    <m:t>Q</m:t>
                  </m:r>
                </m:e>
                <m:sub>
                  <m:r>
                    <w:rPr>
                      <w:rFonts w:ascii="Cambria Math" w:eastAsia="DengXian" w:hAnsi="Cambria Math"/>
                      <w:sz w:val="22"/>
                    </w:rPr>
                    <m:t>m</m:t>
                  </m:r>
                </m:sub>
                <m:sup>
                  <m:r>
                    <w:rPr>
                      <w:rFonts w:ascii="Cambria Math" w:eastAsia="DengXian" w:hAnsi="Cambria Math"/>
                      <w:sz w:val="22"/>
                    </w:rPr>
                    <m:t>SCI2</m:t>
                  </m:r>
                </m:sup>
              </m:sSubSup>
            </m:oMath>
            <w:r>
              <w:rPr>
                <w:rFonts w:eastAsia="DengXian"/>
                <w:sz w:val="22"/>
              </w:rPr>
              <w:t xml:space="preserve"> is modulation order of </w:t>
            </w:r>
            <w:r>
              <w:rPr>
                <w:rFonts w:eastAsia="DengXian" w:hint="eastAsia"/>
                <w:sz w:val="22"/>
                <w:lang w:eastAsia="ko-KR"/>
              </w:rPr>
              <w:t xml:space="preserve">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sz w:val="22"/>
                <w:lang w:eastAsia="zh-CN"/>
              </w:rPr>
              <w:t>. A UE is not expected to have</w:t>
            </w:r>
            <m:oMath>
              <m:r>
                <m:rPr>
                  <m:sty m:val="p"/>
                </m:rPr>
                <w:rPr>
                  <w:rFonts w:ascii="Cambria Math" w:eastAsia="DengXian" w:hAnsi="Cambria Math"/>
                  <w:sz w:val="22"/>
                  <w:lang w:eastAsia="zh-CN"/>
                </w:rPr>
                <m:t xml:space="preserve"> </m:t>
              </m:r>
              <m:sSup>
                <m:sSupPr>
                  <m:ctrlPr>
                    <w:rPr>
                      <w:rFonts w:ascii="Cambria Math" w:eastAsia="DengXian" w:hAnsi="Cambria Math"/>
                      <w:i/>
                      <w:sz w:val="22"/>
                      <w:lang w:eastAsia="zh-CN"/>
                    </w:rPr>
                  </m:ctrlPr>
                </m:sSupPr>
                <m:e>
                  <m:r>
                    <w:rPr>
                      <w:rFonts w:ascii="Cambria Math" w:eastAsia="DengXian" w:hAnsi="Cambria Math"/>
                      <w:sz w:val="22"/>
                      <w:lang w:eastAsia="zh-CN"/>
                    </w:rPr>
                    <m:t>G</m:t>
                  </m:r>
                </m:e>
                <m:sup>
                  <m:r>
                    <w:rPr>
                      <w:rFonts w:ascii="Cambria Math" w:eastAsia="DengXian" w:hAnsi="Cambria Math"/>
                      <w:sz w:val="22"/>
                      <w:lang w:eastAsia="zh-CN"/>
                    </w:rPr>
                    <m:t>SCI2</m:t>
                  </m:r>
                </m:sup>
              </m:sSup>
              <m:r>
                <w:rPr>
                  <w:rFonts w:ascii="Cambria Math" w:eastAsia="DengXian" w:hAnsi="Cambria Math"/>
                  <w:sz w:val="22"/>
                  <w:lang w:eastAsia="zh-CN"/>
                </w:rPr>
                <m:t>&gt;4096</m:t>
              </m:r>
            </m:oMath>
            <w:r>
              <w:rPr>
                <w:rFonts w:eastAsia="DengXian"/>
                <w:sz w:val="22"/>
                <w:lang w:eastAsia="zh-CN"/>
              </w:rPr>
              <w:t>.</w:t>
            </w:r>
          </w:p>
        </w:tc>
      </w:tr>
    </w:tbl>
    <w:p w14:paraId="25C3042B" w14:textId="77777777" w:rsidR="00AF7148" w:rsidRDefault="0090002C">
      <w:pPr>
        <w:pStyle w:val="4"/>
      </w:pPr>
      <w:r>
        <w:rPr>
          <w:rFonts w:hint="eastAsia"/>
        </w:rPr>
        <w:lastRenderedPageBreak/>
        <w:t>IUC</w:t>
      </w:r>
      <w:r>
        <w:t xml:space="preserve"> scheme 1</w:t>
      </w:r>
    </w:p>
    <w:p w14:paraId="4583A2B0" w14:textId="77777777" w:rsidR="00AF7148" w:rsidRDefault="0090002C">
      <w:pPr>
        <w:rPr>
          <w:lang w:val="en-US" w:eastAsia="zh-CN"/>
        </w:rPr>
      </w:pPr>
      <w:r>
        <w:rPr>
          <w:rFonts w:hint="eastAsia"/>
          <w:lang w:val="en-US" w:eastAsia="zh-CN"/>
        </w:rPr>
        <w:t>It</w:t>
      </w:r>
      <w:r>
        <w:rPr>
          <w:lang w:val="en-US" w:eastAsia="zh-CN"/>
        </w:rPr>
        <w:t xml:space="preserve"> was agreed to support both IUC scheme 1 and 2 for SL-U. For IUC request in scheme 1, the requesting UE indicates the number of used RB sets for interlaced-based resource allocation to the UE providing IUC contents. The related specs in TS38.212 is shown as follows. While corresponding text on indication of the number of used RB sets for determination of preferred resource set in the referred specs, i.e. 8.1.4A in TS38.214 is not specified yet.</w:t>
      </w:r>
    </w:p>
    <w:tbl>
      <w:tblPr>
        <w:tblStyle w:val="afe"/>
        <w:tblW w:w="0" w:type="auto"/>
        <w:tblLook w:val="04A0" w:firstRow="1" w:lastRow="0" w:firstColumn="1" w:lastColumn="0" w:noHBand="0" w:noVBand="1"/>
      </w:tblPr>
      <w:tblGrid>
        <w:gridCol w:w="9776"/>
      </w:tblGrid>
      <w:tr w:rsidR="00AF7148" w14:paraId="56243C8F" w14:textId="77777777">
        <w:tc>
          <w:tcPr>
            <w:tcW w:w="9776" w:type="dxa"/>
          </w:tcPr>
          <w:p w14:paraId="66051533" w14:textId="77777777" w:rsidR="00AF7148" w:rsidRDefault="0090002C">
            <w:pPr>
              <w:overflowPunct w:val="0"/>
              <w:autoSpaceDE w:val="0"/>
              <w:autoSpaceDN w:val="0"/>
              <w:adjustRightInd w:val="0"/>
              <w:textAlignment w:val="baseline"/>
              <w:rPr>
                <w:rFonts w:ascii="Arial" w:eastAsia="DengXian" w:hAnsi="Arial"/>
                <w:sz w:val="28"/>
                <w:lang w:eastAsia="zh-CN"/>
              </w:rPr>
            </w:pPr>
            <w:r>
              <w:rPr>
                <w:rFonts w:ascii="Arial" w:eastAsia="DengXian" w:hAnsi="Arial" w:hint="eastAsia"/>
                <w:sz w:val="28"/>
                <w:lang w:eastAsia="zh-CN"/>
              </w:rPr>
              <w:t>8.4.</w:t>
            </w:r>
            <w:r>
              <w:rPr>
                <w:rFonts w:ascii="Arial" w:eastAsia="DengXian" w:hAnsi="Arial"/>
                <w:sz w:val="28"/>
                <w:lang w:eastAsia="zh-CN"/>
              </w:rPr>
              <w:t>1.3</w:t>
            </w:r>
            <w:r>
              <w:rPr>
                <w:rFonts w:ascii="Arial" w:eastAsia="DengXian" w:hAnsi="Arial" w:hint="eastAsia"/>
                <w:sz w:val="28"/>
                <w:lang w:eastAsia="zh-CN"/>
              </w:rPr>
              <w:tab/>
            </w:r>
            <w:r>
              <w:rPr>
                <w:rFonts w:ascii="Arial" w:eastAsia="DengXian" w:hAnsi="Arial"/>
                <w:sz w:val="28"/>
                <w:lang w:eastAsia="zh-CN"/>
              </w:rPr>
              <w:t>SCI format 2-C</w:t>
            </w:r>
          </w:p>
          <w:p w14:paraId="6C0B2881"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w:t>
            </w:r>
            <w:r>
              <w:rPr>
                <w:rFonts w:eastAsia="DengXian"/>
                <w:sz w:val="22"/>
                <w:lang w:eastAsia="zh-CN"/>
              </w:rPr>
              <w:t>…]</w:t>
            </w:r>
          </w:p>
          <w:p w14:paraId="031DDB0C" w14:textId="77777777" w:rsidR="00AF7148" w:rsidRDefault="0090002C">
            <w:pPr>
              <w:overflowPunct w:val="0"/>
              <w:autoSpaceDE w:val="0"/>
              <w:autoSpaceDN w:val="0"/>
              <w:adjustRightInd w:val="0"/>
              <w:spacing w:line="240" w:lineRule="exact"/>
              <w:textAlignment w:val="baseline"/>
              <w:rPr>
                <w:rFonts w:eastAsia="DengXian"/>
                <w:sz w:val="22"/>
                <w:lang w:eastAsia="ko-KR"/>
              </w:rPr>
            </w:pPr>
            <w:r>
              <w:rPr>
                <w:rFonts w:eastAsia="DengXian"/>
                <w:sz w:val="22"/>
                <w:lang w:eastAsia="zh-CN"/>
              </w:rPr>
              <w:t>If the</w:t>
            </w:r>
            <w:r>
              <w:rPr>
                <w:rFonts w:eastAsia="DengXian"/>
                <w:sz w:val="22"/>
              </w:rPr>
              <w:t xml:space="preserve">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1, all </w:t>
            </w:r>
            <w:r>
              <w:rPr>
                <w:rFonts w:eastAsia="DengXian"/>
                <w:sz w:val="22"/>
                <w:lang w:eastAsia="zh-CN"/>
              </w:rPr>
              <w:t>the remaining fields are set as follows:</w:t>
            </w:r>
          </w:p>
          <w:p w14:paraId="2B690A57"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Priority - 3 bits as specified in clause 5.4.3.3 of [12, TS 23.287]</w:t>
            </w:r>
            <w:r>
              <w:rPr>
                <w:rFonts w:eastAsia="DengXian"/>
                <w:sz w:val="22"/>
              </w:rPr>
              <w:t xml:space="preserve"> </w:t>
            </w:r>
            <w:r>
              <w:rPr>
                <w:rFonts w:eastAsia="DengXian"/>
                <w:sz w:val="22"/>
                <w:lang w:eastAsia="ko-KR"/>
              </w:rPr>
              <w:t>and clause 5.22.1.3.1 of [8, TS 38.321]. Value '000' of Priority field corresponds to priority value '1', value '001' of Priority field corresponds to priority value '2', and so on.</w:t>
            </w:r>
          </w:p>
          <w:p w14:paraId="77BE812C"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Number of subchannels</w:t>
            </w:r>
            <w:r>
              <w:rPr>
                <w:rFonts w:eastAsia="Gulim"/>
                <w:iCs/>
                <w:sz w:val="22"/>
                <w:lang w:eastAsia="zh-CN"/>
              </w:rPr>
              <w:t xml:space="preserve"> </w:t>
            </w:r>
            <w:r>
              <w:rPr>
                <w:rFonts w:eastAsia="DengXian"/>
                <w:sz w:val="22"/>
                <w:lang w:eastAsia="ko-KR"/>
              </w:rPr>
              <w:t>-</w:t>
            </w:r>
            <m:oMath>
              <m:r>
                <m:rPr>
                  <m:sty m:val="p"/>
                </m:rPr>
                <w:rPr>
                  <w:rFonts w:ascii="Cambria Math" w:eastAsia="DengXian" w:hAnsi="Cambria Math"/>
                  <w:sz w:val="22"/>
                  <w:lang w:eastAsia="ko-KR"/>
                </w:rPr>
                <m:t xml:space="preserve"> </m:t>
              </m:r>
              <m:d>
                <m:dPr>
                  <m:begChr m:val="⌈"/>
                  <m:endChr m:val="⌉"/>
                  <m:ctrlPr>
                    <w:rPr>
                      <w:rFonts w:ascii="Cambria Math" w:eastAsia="DengXian" w:hAnsi="Cambria Math"/>
                      <w:i/>
                      <w:sz w:val="22"/>
                    </w:rPr>
                  </m:ctrlPr>
                </m:dPr>
                <m:e>
                  <m:func>
                    <m:funcPr>
                      <m:ctrlPr>
                        <w:rPr>
                          <w:rFonts w:ascii="Cambria Math" w:eastAsia="DengXian" w:hAnsi="Cambria Math"/>
                          <w:i/>
                          <w:sz w:val="22"/>
                        </w:rPr>
                      </m:ctrlPr>
                    </m:funcPr>
                    <m:fName>
                      <m:sSub>
                        <m:sSubPr>
                          <m:ctrlPr>
                            <w:rPr>
                              <w:rFonts w:ascii="Cambria Math" w:eastAsia="DengXian" w:hAnsi="Cambria Math"/>
                              <w:i/>
                              <w:sz w:val="22"/>
                            </w:rPr>
                          </m:ctrlPr>
                        </m:sSubPr>
                        <m:e>
                          <m:r>
                            <m:rPr>
                              <m:sty m:val="p"/>
                            </m:rPr>
                            <w:rPr>
                              <w:rFonts w:ascii="Cambria Math" w:eastAsia="DengXian" w:hAnsi="Cambria Math"/>
                              <w:sz w:val="22"/>
                            </w:rPr>
                            <m:t>log</m:t>
                          </m:r>
                        </m:e>
                        <m:sub>
                          <m:r>
                            <w:rPr>
                              <w:rFonts w:ascii="Cambria Math" w:eastAsia="DengXian" w:hAnsi="Cambria Math"/>
                              <w:sz w:val="22"/>
                            </w:rPr>
                            <m:t>2</m:t>
                          </m:r>
                        </m:sub>
                      </m:sSub>
                    </m:fName>
                    <m:e>
                      <m:sSubSup>
                        <m:sSubSupPr>
                          <m:ctrlPr>
                            <w:rPr>
                              <w:rFonts w:ascii="Cambria Math" w:eastAsia="DengXian" w:hAnsi="Cambria Math"/>
                              <w:sz w:val="22"/>
                            </w:rPr>
                          </m:ctrlPr>
                        </m:sSubSupPr>
                        <m:e>
                          <m:r>
                            <m:rPr>
                              <m:nor/>
                            </m:rPr>
                            <w:rPr>
                              <w:rFonts w:eastAsia="DengXian"/>
                              <w:i/>
                              <w:sz w:val="22"/>
                            </w:rPr>
                            <m:t>N</m:t>
                          </m:r>
                        </m:e>
                        <m:sub>
                          <m:r>
                            <m:rPr>
                              <m:nor/>
                            </m:rPr>
                            <w:rPr>
                              <w:rFonts w:ascii="Cambria Math" w:eastAsia="DengXian"/>
                              <w:sz w:val="22"/>
                            </w:rPr>
                            <m:t xml:space="preserve"> </m:t>
                          </m:r>
                          <m:r>
                            <m:rPr>
                              <m:nor/>
                            </m:rPr>
                            <w:rPr>
                              <w:rFonts w:eastAsia="DengXian"/>
                              <w:sz w:val="22"/>
                            </w:rPr>
                            <m:t>subChannel</m:t>
                          </m:r>
                        </m:sub>
                        <m:sup>
                          <m:r>
                            <m:rPr>
                              <m:nor/>
                            </m:rPr>
                            <w:rPr>
                              <w:rFonts w:ascii="Cambria Math" w:eastAsia="DengXian"/>
                              <w:sz w:val="22"/>
                            </w:rPr>
                            <m:t xml:space="preserve"> </m:t>
                          </m:r>
                          <m:r>
                            <m:rPr>
                              <m:nor/>
                            </m:rPr>
                            <w:rPr>
                              <w:rFonts w:eastAsia="DengXian"/>
                              <w:sz w:val="22"/>
                            </w:rPr>
                            <m:t>SL</m:t>
                          </m:r>
                        </m:sup>
                      </m:sSubSup>
                    </m:e>
                  </m:func>
                </m:e>
              </m:d>
            </m:oMath>
            <w:r>
              <w:rPr>
                <w:rFonts w:eastAsia="DengXian"/>
                <w:sz w:val="22"/>
                <w:lang w:eastAsia="ko-KR"/>
              </w:rPr>
              <w:t xml:space="preserve"> bits as defined in Clause 8.1.4A of [6, TS 38.214].</w:t>
            </w:r>
          </w:p>
          <w:p w14:paraId="626E7675"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sz w:val="22"/>
                <w:lang w:eastAsia="ko-KR"/>
              </w:rPr>
              <w:t>-</w:t>
            </w:r>
            <w:r>
              <w:rPr>
                <w:sz w:val="22"/>
                <w:lang w:eastAsia="ko-KR"/>
              </w:rPr>
              <w:tab/>
            </w:r>
            <w:r>
              <w:rPr>
                <w:sz w:val="22"/>
                <w:highlight w:val="yellow"/>
                <w:lang w:eastAsia="ko-KR"/>
              </w:rPr>
              <w:t xml:space="preserve">Number of RB sets - </w:t>
            </w:r>
            <m:oMath>
              <m:d>
                <m:dPr>
                  <m:begChr m:val="⌈"/>
                  <m:endChr m:val="⌉"/>
                  <m:ctrlPr>
                    <w:rPr>
                      <w:rFonts w:ascii="Cambria Math" w:hAnsi="Cambria Math"/>
                      <w:sz w:val="22"/>
                      <w:highlight w:val="yellow"/>
                      <w:lang w:eastAsia="ko-KR"/>
                    </w:rPr>
                  </m:ctrlPr>
                </m:dPr>
                <m:e>
                  <m:func>
                    <m:funcPr>
                      <m:ctrlPr>
                        <w:rPr>
                          <w:rFonts w:ascii="Cambria Math" w:hAnsi="Cambria Math"/>
                          <w:sz w:val="22"/>
                          <w:highlight w:val="yellow"/>
                        </w:rPr>
                      </m:ctrlPr>
                    </m:funcPr>
                    <m:fName>
                      <m:sSub>
                        <m:sSubPr>
                          <m:ctrlPr>
                            <w:rPr>
                              <w:rFonts w:ascii="Cambria Math" w:hAnsi="Cambria Math"/>
                              <w:sz w:val="22"/>
                              <w:highlight w:val="yellow"/>
                            </w:rPr>
                          </m:ctrlPr>
                        </m:sSubPr>
                        <m:e>
                          <m:r>
                            <m:rPr>
                              <m:sty m:val="p"/>
                            </m:rPr>
                            <w:rPr>
                              <w:rFonts w:ascii="Cambria Math" w:hAnsi="Cambria Math"/>
                              <w:sz w:val="22"/>
                              <w:highlight w:val="yellow"/>
                            </w:rPr>
                            <m:t>log</m:t>
                          </m:r>
                        </m:e>
                        <m:sub>
                          <m:r>
                            <m:rPr>
                              <m:sty m:val="p"/>
                            </m:rPr>
                            <w:rPr>
                              <w:rFonts w:ascii="Cambria Math" w:hAnsi="Cambria Math"/>
                              <w:sz w:val="22"/>
                              <w:highlight w:val="yellow"/>
                            </w:rPr>
                            <m:t>2</m:t>
                          </m:r>
                        </m:sub>
                      </m:sSub>
                    </m:fName>
                    <m:e>
                      <m:sSub>
                        <m:sSubPr>
                          <m:ctrlPr>
                            <w:rPr>
                              <w:rFonts w:ascii="Cambria Math" w:hAnsi="Cambria Math"/>
                              <w:i/>
                              <w:sz w:val="22"/>
                              <w:highlight w:val="yellow"/>
                            </w:rPr>
                          </m:ctrlPr>
                        </m:sSubPr>
                        <m:e>
                          <m:r>
                            <w:rPr>
                              <w:rFonts w:ascii="Cambria Math" w:hAnsi="Cambria Math"/>
                              <w:sz w:val="22"/>
                              <w:highlight w:val="yellow"/>
                            </w:rPr>
                            <m:t>N</m:t>
                          </m:r>
                        </m:e>
                        <m:sub>
                          <m:r>
                            <w:rPr>
                              <w:rFonts w:ascii="Cambria Math" w:hAnsi="Cambria Math"/>
                              <w:sz w:val="22"/>
                              <w:highlight w:val="yellow"/>
                            </w:rPr>
                            <m:t>RBset</m:t>
                          </m:r>
                        </m:sub>
                      </m:sSub>
                    </m:e>
                  </m:func>
                </m:e>
              </m:d>
            </m:oMath>
            <w:r>
              <w:rPr>
                <w:rFonts w:eastAsia="Batang"/>
                <w:sz w:val="22"/>
                <w:highlight w:val="yellow"/>
                <w:lang w:eastAsia="ko-KR"/>
              </w:rPr>
              <w:t xml:space="preserve"> bits </w:t>
            </w:r>
            <w:r>
              <w:rPr>
                <w:sz w:val="22"/>
                <w:highlight w:val="yellow"/>
                <w:lang w:eastAsia="ko-KR"/>
              </w:rPr>
              <w:t>as defined in Clause 8.1.4A of [6, TS 38.214]</w:t>
            </w:r>
            <w:r>
              <w:rPr>
                <w:rFonts w:eastAsia="Batang"/>
                <w:sz w:val="22"/>
                <w:lang w:eastAsia="ko-KR"/>
              </w:rPr>
              <w:t xml:space="preserve"> if</w:t>
            </w:r>
            <w:r>
              <w:rPr>
                <w:sz w:val="22"/>
                <w:lang w:eastAsia="ko-KR"/>
              </w:rPr>
              <w:t xml:space="preserve"> the higher layer parameter </w:t>
            </w:r>
            <w:r>
              <w:rPr>
                <w:i/>
                <w:sz w:val="22"/>
                <w:lang w:eastAsia="ko-KR"/>
              </w:rPr>
              <w:t>transmissionStructureForPSCCHandPSSCH</w:t>
            </w:r>
            <w:r>
              <w:rPr>
                <w:sz w:val="22"/>
                <w:lang w:eastAsia="ko-KR"/>
              </w:rPr>
              <w:t xml:space="preserve"> in </w:t>
            </w:r>
            <w:r>
              <w:rPr>
                <w:i/>
                <w:sz w:val="22"/>
                <w:lang w:eastAsia="ko-KR"/>
              </w:rPr>
              <w:t>SL-BWP-Config</w:t>
            </w:r>
            <w:r>
              <w:rPr>
                <w:sz w:val="22"/>
                <w:lang w:eastAsia="ko-KR"/>
              </w:rPr>
              <w:t xml:space="preserve"> is configured to 'interlaceRB'; 0 bit otherwise.</w:t>
            </w:r>
          </w:p>
          <w:p w14:paraId="42C361E9"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Resource reservation period -</w:t>
            </w:r>
            <m:oMath>
              <m:r>
                <m:rPr>
                  <m:sty m:val="p"/>
                </m:rPr>
                <w:rPr>
                  <w:rFonts w:ascii="Cambria Math" w:eastAsia="DengXian" w:hAnsi="Cambria Math"/>
                  <w:sz w:val="22"/>
                  <w:lang w:eastAsia="ko-KR"/>
                </w:rPr>
                <m:t xml:space="preserve"> </m:t>
              </m:r>
              <m:d>
                <m:dPr>
                  <m:begChr m:val="⌈"/>
                  <m:endChr m:val="⌉"/>
                  <m:ctrlPr>
                    <w:rPr>
                      <w:rFonts w:ascii="Cambria Math" w:eastAsia="DengXian" w:hAnsi="Cambria Math"/>
                      <w:sz w:val="22"/>
                      <w:lang w:eastAsia="ko-KR"/>
                    </w:rPr>
                  </m:ctrlPr>
                </m:dPr>
                <m:e>
                  <m:func>
                    <m:funcPr>
                      <m:ctrlPr>
                        <w:rPr>
                          <w:rFonts w:ascii="Cambria Math" w:eastAsia="DengXian" w:hAnsi="Cambria Math"/>
                          <w:i/>
                          <w:sz w:val="22"/>
                          <w:lang w:eastAsia="ko-KR"/>
                        </w:rPr>
                      </m:ctrlPr>
                    </m:funcPr>
                    <m:fName>
                      <m:sSub>
                        <m:sSubPr>
                          <m:ctrlPr>
                            <w:rPr>
                              <w:rFonts w:ascii="Cambria Math" w:eastAsia="DengXian" w:hAnsi="Cambria Math"/>
                              <w:i/>
                              <w:sz w:val="22"/>
                              <w:lang w:eastAsia="ko-KR"/>
                            </w:rPr>
                          </m:ctrlPr>
                        </m:sSubPr>
                        <m:e>
                          <m:r>
                            <m:rPr>
                              <m:sty m:val="p"/>
                            </m:rPr>
                            <w:rPr>
                              <w:rFonts w:ascii="Cambria Math" w:eastAsia="DengXian" w:hAnsi="Cambria Math"/>
                              <w:sz w:val="22"/>
                              <w:lang w:eastAsia="ko-KR"/>
                            </w:rPr>
                            <m:t>log</m:t>
                          </m:r>
                        </m:e>
                        <m:sub>
                          <m:r>
                            <w:rPr>
                              <w:rFonts w:ascii="Cambria Math" w:eastAsia="DengXian" w:hAnsi="Cambria Math"/>
                              <w:sz w:val="22"/>
                              <w:lang w:eastAsia="ko-KR"/>
                            </w:rPr>
                            <m:t>2</m:t>
                          </m:r>
                        </m:sub>
                      </m:sSub>
                    </m:fName>
                    <m:e>
                      <m:sSub>
                        <m:sSubPr>
                          <m:ctrlPr>
                            <w:rPr>
                              <w:rFonts w:ascii="Cambria Math" w:eastAsia="DengXian" w:hAnsi="Cambria Math"/>
                              <w:i/>
                              <w:sz w:val="22"/>
                              <w:lang w:eastAsia="ko-KR"/>
                            </w:rPr>
                          </m:ctrlPr>
                        </m:sSubPr>
                        <m:e>
                          <m:r>
                            <w:rPr>
                              <w:rFonts w:ascii="Cambria Math" w:eastAsia="DengXian" w:hAnsi="Cambria Math"/>
                              <w:sz w:val="22"/>
                              <w:lang w:eastAsia="ko-KR"/>
                            </w:rPr>
                            <m:t>N</m:t>
                          </m:r>
                        </m:e>
                        <m:sub>
                          <m:r>
                            <m:rPr>
                              <m:sty m:val="p"/>
                            </m:rPr>
                            <w:rPr>
                              <w:rFonts w:ascii="Cambria Math" w:eastAsia="DengXian" w:hAnsi="Cambria Math"/>
                              <w:sz w:val="22"/>
                              <w:lang w:eastAsia="ko-KR"/>
                            </w:rPr>
                            <w:softHyphen/>
                            <m:t>rsv_period</m:t>
                          </m:r>
                        </m:sub>
                      </m:sSub>
                    </m:e>
                  </m:func>
                </m:e>
              </m:d>
            </m:oMath>
            <w:r>
              <w:rPr>
                <w:rFonts w:eastAsia="DengXian" w:hint="eastAsia"/>
                <w:sz w:val="22"/>
                <w:lang w:eastAsia="zh-CN"/>
              </w:rPr>
              <w:t xml:space="preserve"> </w:t>
            </w:r>
            <w:r>
              <w:rPr>
                <w:rFonts w:eastAsia="DengXian"/>
                <w:sz w:val="22"/>
                <w:lang w:eastAsia="ko-KR"/>
              </w:rPr>
              <w:t>bits as defined in Clause 8.1.4A of [6, TS 38.214], where</w:t>
            </w:r>
            <w:r>
              <w:rPr>
                <w:rFonts w:eastAsia="DengXian" w:hint="eastAsia"/>
                <w:sz w:val="22"/>
                <w:lang w:eastAsia="zh-CN"/>
              </w:rPr>
              <w:t xml:space="preserve"> </w:t>
            </w:r>
            <m:oMath>
              <m:sSub>
                <m:sSubPr>
                  <m:ctrlPr>
                    <w:rPr>
                      <w:rFonts w:ascii="Cambria Math" w:eastAsia="DengXian" w:hAnsi="Cambria Math"/>
                      <w:i/>
                      <w:sz w:val="22"/>
                      <w:lang w:eastAsia="ko-KR"/>
                    </w:rPr>
                  </m:ctrlPr>
                </m:sSubPr>
                <m:e>
                  <m:r>
                    <w:rPr>
                      <w:rFonts w:ascii="Cambria Math" w:eastAsia="DengXian" w:hAnsi="Cambria Math"/>
                      <w:sz w:val="22"/>
                      <w:lang w:eastAsia="ko-KR"/>
                    </w:rPr>
                    <m:t>N</m:t>
                  </m:r>
                </m:e>
                <m:sub>
                  <m:r>
                    <m:rPr>
                      <m:sty m:val="p"/>
                    </m:rPr>
                    <w:rPr>
                      <w:rFonts w:ascii="Cambria Math" w:eastAsia="DengXian" w:hAnsi="Cambria Math"/>
                      <w:sz w:val="22"/>
                      <w:lang w:eastAsia="ko-KR"/>
                    </w:rPr>
                    <w:softHyphen/>
                    <m:t>rsv_period</m:t>
                  </m:r>
                </m:sub>
              </m:sSub>
            </m:oMath>
            <w:r>
              <w:rPr>
                <w:rFonts w:eastAsia="DengXian" w:hint="eastAsia"/>
                <w:sz w:val="22"/>
                <w:lang w:eastAsia="zh-CN"/>
              </w:rPr>
              <w:t xml:space="preserve"> </w:t>
            </w:r>
            <w:r>
              <w:rPr>
                <w:rFonts w:eastAsia="DengXian"/>
                <w:sz w:val="22"/>
                <w:lang w:eastAsia="ko-KR"/>
              </w:rPr>
              <w:t xml:space="preserve">is the number of entries in the higher layer parameter </w:t>
            </w:r>
            <w:r>
              <w:rPr>
                <w:rFonts w:eastAsia="DengXian"/>
                <w:i/>
                <w:sz w:val="22"/>
                <w:lang w:eastAsia="ko-KR"/>
              </w:rPr>
              <w:t>sl-</w:t>
            </w:r>
            <w:r>
              <w:rPr>
                <w:rFonts w:eastAsia="DengXian"/>
                <w:i/>
                <w:sz w:val="22"/>
                <w:lang w:eastAsia="ko-KR"/>
              </w:rPr>
              <w:lastRenderedPageBreak/>
              <w:t>ResourceReservePeriodList</w:t>
            </w:r>
            <w:r>
              <w:rPr>
                <w:rFonts w:eastAsia="DengXian"/>
                <w:sz w:val="22"/>
                <w:lang w:eastAsia="ko-KR"/>
              </w:rPr>
              <w:t xml:space="preserve">, if higher layer parameter </w:t>
            </w:r>
            <w:r>
              <w:rPr>
                <w:rFonts w:eastAsia="DengXian"/>
                <w:i/>
                <w:sz w:val="22"/>
                <w:lang w:eastAsia="ko-KR"/>
              </w:rPr>
              <w:t>sl-MultiReserveResource</w:t>
            </w:r>
            <w:r>
              <w:rPr>
                <w:rFonts w:eastAsia="DengXian"/>
                <w:i/>
                <w:sz w:val="22"/>
              </w:rPr>
              <w:t xml:space="preserve"> </w:t>
            </w:r>
            <w:r>
              <w:rPr>
                <w:rFonts w:eastAsia="DengXian"/>
                <w:sz w:val="22"/>
                <w:lang w:eastAsia="zh-CN"/>
              </w:rPr>
              <w:t xml:space="preserve">is configured; 0 bit </w:t>
            </w:r>
            <w:r>
              <w:rPr>
                <w:rFonts w:eastAsia="DengXian"/>
                <w:sz w:val="22"/>
                <w:lang w:eastAsia="ko-KR"/>
              </w:rPr>
              <w:t>otherwise.</w:t>
            </w:r>
          </w:p>
          <w:p w14:paraId="5C9007B4"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w:r>
              <w:rPr>
                <w:rFonts w:eastAsia="Gulim"/>
                <w:iCs/>
                <w:sz w:val="22"/>
                <w:szCs w:val="22"/>
              </w:rPr>
              <w:t xml:space="preserve">Resource selection window location </w:t>
            </w:r>
            <w:r>
              <w:rPr>
                <w:rFonts w:eastAsia="DengXian"/>
                <w:sz w:val="22"/>
                <w:lang w:eastAsia="ko-KR"/>
              </w:rPr>
              <w:t xml:space="preserve">- </w:t>
            </w:r>
            <m:oMath>
              <m:r>
                <m:rPr>
                  <m:sty m:val="p"/>
                </m:rPr>
                <w:rPr>
                  <w:rFonts w:ascii="Cambria Math" w:eastAsia="DengXian" w:hAnsi="Cambria Math"/>
                  <w:sz w:val="22"/>
                  <w:lang w:eastAsia="ko-KR"/>
                </w:rPr>
                <m:t>2∙</m:t>
              </m:r>
              <m:d>
                <m:dPr>
                  <m:ctrlPr>
                    <w:rPr>
                      <w:rFonts w:ascii="Cambria Math" w:eastAsia="DengXian" w:hAnsi="Cambria Math"/>
                      <w:sz w:val="22"/>
                      <w:lang w:eastAsia="ko-KR"/>
                    </w:rPr>
                  </m:ctrlPr>
                </m:dPr>
                <m:e>
                  <m:r>
                    <m:rPr>
                      <m:sty m:val="p"/>
                    </m:rPr>
                    <w:rPr>
                      <w:rFonts w:ascii="Cambria Math" w:eastAsia="DengXian" w:hAnsi="Cambria Math"/>
                      <w:sz w:val="22"/>
                    </w:rPr>
                    <m:t>10+</m:t>
                  </m:r>
                  <m:d>
                    <m:dPr>
                      <m:begChr m:val="⌈"/>
                      <m:endChr m:val="⌉"/>
                      <m:ctrlPr>
                        <w:rPr>
                          <w:rFonts w:ascii="Cambria Math" w:eastAsia="DengXian" w:hAnsi="Cambria Math" w:cs="SimSun"/>
                          <w:sz w:val="21"/>
                          <w:szCs w:val="22"/>
                        </w:rPr>
                      </m:ctrlPr>
                    </m:dPr>
                    <m:e>
                      <m:sSub>
                        <m:sSubPr>
                          <m:ctrlPr>
                            <w:rPr>
                              <w:rFonts w:ascii="Cambria Math" w:eastAsia="DengXian" w:hAnsi="Cambria Math" w:cs="SimSun"/>
                              <w:sz w:val="21"/>
                              <w:szCs w:val="22"/>
                            </w:rPr>
                          </m:ctrlPr>
                        </m:sSubPr>
                        <m:e>
                          <m:r>
                            <m:rPr>
                              <m:nor/>
                            </m:rPr>
                            <w:rPr>
                              <w:rFonts w:eastAsia="DengXian"/>
                              <w:sz w:val="21"/>
                            </w:rPr>
                            <m:t>log</m:t>
                          </m:r>
                        </m:e>
                        <m:sub>
                          <m:r>
                            <m:rPr>
                              <m:nor/>
                            </m:rPr>
                            <w:rPr>
                              <w:rFonts w:eastAsia="DengXian"/>
                              <w:sz w:val="21"/>
                            </w:rPr>
                            <m:t>2</m:t>
                          </m:r>
                        </m:sub>
                      </m:sSub>
                      <m:r>
                        <m:rPr>
                          <m:nor/>
                        </m:rPr>
                        <w:rPr>
                          <w:rFonts w:eastAsia="DengXian"/>
                          <w:sz w:val="21"/>
                        </w:rPr>
                        <m:t>(10∙</m:t>
                      </m:r>
                      <m:sSup>
                        <m:sSupPr>
                          <m:ctrlPr>
                            <w:rPr>
                              <w:rFonts w:ascii="Cambria Math" w:eastAsia="DengXian" w:hAnsi="Cambria Math" w:cs="SimSun"/>
                              <w:sz w:val="21"/>
                              <w:szCs w:val="22"/>
                            </w:rPr>
                          </m:ctrlPr>
                        </m:sSupPr>
                        <m:e>
                          <m:r>
                            <m:rPr>
                              <m:sty m:val="p"/>
                            </m:rPr>
                            <w:rPr>
                              <w:rFonts w:ascii="Cambria Math" w:eastAsia="DengXian" w:hAnsi="Cambria Math"/>
                              <w:sz w:val="21"/>
                            </w:rPr>
                            <m:t>2</m:t>
                          </m:r>
                        </m:e>
                        <m:sup>
                          <m:r>
                            <m:rPr>
                              <m:sty m:val="p"/>
                            </m:rPr>
                            <w:rPr>
                              <w:rFonts w:ascii="Cambria Math" w:eastAsia="DengXian" w:hAnsi="Cambria Math"/>
                              <w:sz w:val="21"/>
                            </w:rPr>
                            <m:t>μ</m:t>
                          </m:r>
                        </m:sup>
                      </m:sSup>
                      <m:r>
                        <m:rPr>
                          <m:nor/>
                        </m:rPr>
                        <w:rPr>
                          <w:rFonts w:eastAsia="DengXian"/>
                          <w:sz w:val="21"/>
                        </w:rPr>
                        <m:t>)</m:t>
                      </m:r>
                    </m:e>
                  </m:d>
                </m:e>
              </m:d>
            </m:oMath>
            <w:r>
              <w:rPr>
                <w:rFonts w:eastAsia="DengXian"/>
                <w:sz w:val="22"/>
              </w:rPr>
              <w:t xml:space="preserve"> bits </w:t>
            </w:r>
            <w:r>
              <w:rPr>
                <w:rFonts w:eastAsia="DengXian"/>
                <w:sz w:val="22"/>
                <w:lang w:eastAsia="ko-KR"/>
              </w:rPr>
              <w:t xml:space="preserve">as defined in Clause 8.1.4A of [6, TS 38.214], where </w:t>
            </w:r>
            <m:oMath>
              <m:r>
                <m:rPr>
                  <m:sty m:val="p"/>
                </m:rPr>
                <w:rPr>
                  <w:rFonts w:ascii="Cambria Math" w:eastAsia="DengXian" w:hAnsi="Cambria Math"/>
                  <w:sz w:val="22"/>
                  <w:lang w:eastAsia="ko-KR"/>
                </w:rPr>
                <m:t>μ</m:t>
              </m:r>
            </m:oMath>
            <w:r>
              <w:rPr>
                <w:rFonts w:eastAsia="DengXian" w:hint="eastAsia"/>
                <w:sz w:val="22"/>
                <w:lang w:eastAsia="zh-CN"/>
              </w:rPr>
              <w:t xml:space="preserve"> </w:t>
            </w:r>
            <w:r>
              <w:rPr>
                <w:rFonts w:eastAsia="DengXian"/>
                <w:sz w:val="22"/>
                <w:lang w:eastAsia="zh-CN"/>
              </w:rPr>
              <w:t xml:space="preserve">is defined in </w:t>
            </w:r>
            <w:r>
              <w:rPr>
                <w:rFonts w:eastAsia="DengXian"/>
                <w:sz w:val="22"/>
              </w:rPr>
              <w:t xml:space="preserve">Table 4.2-1 of </w:t>
            </w:r>
            <w:r>
              <w:rPr>
                <w:rFonts w:eastAsia="DengXian"/>
                <w:sz w:val="22"/>
                <w:lang w:eastAsia="ko-KR"/>
              </w:rPr>
              <w:t>Clause 4.2 of [4, TS 38.211].</w:t>
            </w:r>
          </w:p>
          <w:p w14:paraId="1C8458FD"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w:r>
              <w:rPr>
                <w:rFonts w:eastAsia="DengXian"/>
                <w:sz w:val="22"/>
              </w:rPr>
              <w:t>Resource set type</w:t>
            </w:r>
            <w:r>
              <w:rPr>
                <w:rFonts w:eastAsia="Gulim"/>
                <w:iCs/>
                <w:sz w:val="22"/>
                <w:szCs w:val="22"/>
              </w:rPr>
              <w:t xml:space="preserve"> </w:t>
            </w:r>
            <w:r>
              <w:rPr>
                <w:rFonts w:eastAsia="DengXian"/>
                <w:sz w:val="22"/>
                <w:lang w:eastAsia="ko-KR"/>
              </w:rPr>
              <w:t xml:space="preserve">- </w:t>
            </w:r>
            <w:r>
              <w:rPr>
                <w:rFonts w:eastAsia="DengXian"/>
                <w:sz w:val="22"/>
              </w:rPr>
              <w:t>1 bit</w:t>
            </w:r>
            <w:r>
              <w:rPr>
                <w:rFonts w:eastAsia="DengXian"/>
                <w:sz w:val="22"/>
                <w:lang w:eastAsia="ko-KR"/>
              </w:rPr>
              <w:t xml:space="preserve">, where </w:t>
            </w:r>
            <w:r>
              <w:rPr>
                <w:rFonts w:eastAsia="DengXian"/>
                <w:sz w:val="22"/>
              </w:rPr>
              <w:t xml:space="preserve">value 0 indicates a request for </w:t>
            </w:r>
            <w:r>
              <w:rPr>
                <w:rFonts w:eastAsia="DengXian"/>
                <w:sz w:val="22"/>
                <w:lang w:eastAsia="zh-CN"/>
              </w:rPr>
              <w:t>inter-UE coordination information</w:t>
            </w:r>
            <w:r>
              <w:rPr>
                <w:rFonts w:eastAsia="DengXian"/>
                <w:sz w:val="22"/>
              </w:rPr>
              <w:t xml:space="preserve"> providing preferred resource set</w:t>
            </w:r>
            <w:r>
              <w:rPr>
                <w:rFonts w:eastAsia="DengXian"/>
                <w:sz w:val="22"/>
                <w:lang w:eastAsia="ko-KR"/>
              </w:rPr>
              <w:t xml:space="preserve"> and </w:t>
            </w:r>
            <w:r>
              <w:rPr>
                <w:rFonts w:eastAsia="DengXian"/>
                <w:sz w:val="22"/>
              </w:rPr>
              <w:t xml:space="preserve">value 1 indicates a request for </w:t>
            </w:r>
            <w:r>
              <w:rPr>
                <w:rFonts w:eastAsia="DengXian"/>
                <w:sz w:val="22"/>
                <w:lang w:eastAsia="zh-CN"/>
              </w:rPr>
              <w:t>inter-UE coordination information</w:t>
            </w:r>
            <w:r>
              <w:rPr>
                <w:rFonts w:eastAsia="DengXian"/>
                <w:sz w:val="22"/>
              </w:rPr>
              <w:t xml:space="preserve"> providing non-preferred resource set, if </w:t>
            </w:r>
            <w:r>
              <w:rPr>
                <w:rFonts w:eastAsia="DengXian"/>
                <w:sz w:val="22"/>
                <w:lang w:eastAsia="ko-KR"/>
              </w:rPr>
              <w:t>higher layer parameter</w:t>
            </w:r>
            <w:r>
              <w:rPr>
                <w:rFonts w:eastAsia="DengXian"/>
                <w:sz w:val="22"/>
              </w:rPr>
              <w:t xml:space="preserve"> </w:t>
            </w:r>
            <w:r>
              <w:rPr>
                <w:rFonts w:eastAsia="DengXian"/>
                <w:i/>
                <w:sz w:val="22"/>
              </w:rPr>
              <w:t xml:space="preserve">sl-DetermineResourceType </w:t>
            </w:r>
            <w:r>
              <w:rPr>
                <w:rFonts w:eastAsia="DengXian"/>
                <w:sz w:val="22"/>
                <w:lang w:eastAsia="ko-KR"/>
              </w:rPr>
              <w:t>is configured to '</w:t>
            </w:r>
            <w:r>
              <w:rPr>
                <w:rFonts w:eastAsia="DengXian"/>
                <w:sz w:val="22"/>
              </w:rPr>
              <w:t>ueb</w:t>
            </w:r>
            <w:r>
              <w:rPr>
                <w:rFonts w:eastAsia="DengXian"/>
                <w:sz w:val="22"/>
                <w:lang w:eastAsia="ko-KR"/>
              </w:rPr>
              <w:t>'; otherwise, 0 bit.</w:t>
            </w:r>
          </w:p>
          <w:p w14:paraId="1C569829" w14:textId="77777777" w:rsidR="00AF7148" w:rsidRDefault="0090002C">
            <w:pPr>
              <w:overflowPunct w:val="0"/>
              <w:autoSpaceDE w:val="0"/>
              <w:autoSpaceDN w:val="0"/>
              <w:adjustRightInd w:val="0"/>
              <w:spacing w:line="240" w:lineRule="exact"/>
              <w:ind w:left="568" w:hanging="284"/>
              <w:textAlignment w:val="baseline"/>
              <w:rPr>
                <w:rFonts w:eastAsia="DengXian"/>
                <w:sz w:val="22"/>
              </w:rPr>
            </w:pPr>
            <w:r>
              <w:rPr>
                <w:rFonts w:eastAsia="DengXian"/>
                <w:sz w:val="22"/>
                <w:lang w:eastAsia="ko-KR"/>
              </w:rPr>
              <w:t>-</w:t>
            </w:r>
            <w:r>
              <w:rPr>
                <w:rFonts w:eastAsia="DengXian"/>
                <w:sz w:val="22"/>
                <w:lang w:eastAsia="ko-KR"/>
              </w:rPr>
              <w:tab/>
            </w:r>
            <w:r>
              <w:rPr>
                <w:rFonts w:eastAsia="Gulim"/>
                <w:iCs/>
                <w:sz w:val="22"/>
                <w:szCs w:val="22"/>
              </w:rPr>
              <w:t>Padding bits.</w:t>
            </w:r>
          </w:p>
          <w:p w14:paraId="411823DA" w14:textId="77777777" w:rsidR="00AF7148" w:rsidRDefault="0090002C">
            <w:pPr>
              <w:overflowPunct w:val="0"/>
              <w:autoSpaceDE w:val="0"/>
              <w:autoSpaceDN w:val="0"/>
              <w:adjustRightInd w:val="0"/>
              <w:spacing w:line="240" w:lineRule="exact"/>
              <w:textAlignment w:val="baseline"/>
              <w:rPr>
                <w:rFonts w:eastAsia="DengXian"/>
              </w:rPr>
            </w:pPr>
            <w:r>
              <w:rPr>
                <w:rFonts w:eastAsia="DengXian"/>
                <w:sz w:val="22"/>
                <w:lang w:eastAsia="zh-CN"/>
              </w:rPr>
              <w:t>For operation in a same resource pool, z</w:t>
            </w:r>
            <w:r>
              <w:rPr>
                <w:rFonts w:eastAsia="DengXian" w:hint="eastAsia"/>
                <w:sz w:val="22"/>
                <w:lang w:eastAsia="zh-CN"/>
              </w:rPr>
              <w:t xml:space="preserve">eros shall be appended to </w:t>
            </w:r>
            <w:r>
              <w:rPr>
                <w:rFonts w:eastAsia="DengXian"/>
                <w:sz w:val="22"/>
                <w:lang w:eastAsia="zh-CN"/>
              </w:rPr>
              <w:t xml:space="preserve">SCI format 2-C of which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1</w:t>
            </w:r>
            <w:r>
              <w:rPr>
                <w:rFonts w:eastAsia="DengXian" w:hint="eastAsia"/>
                <w:sz w:val="22"/>
                <w:lang w:eastAsia="zh-CN"/>
              </w:rPr>
              <w:t xml:space="preserve"> until the payload size equals that of </w:t>
            </w:r>
            <w:r>
              <w:rPr>
                <w:rFonts w:eastAsia="DengXian"/>
                <w:sz w:val="22"/>
                <w:lang w:eastAsia="zh-CN"/>
              </w:rPr>
              <w:t xml:space="preserve">SCI format 2-C of which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0.</w:t>
            </w:r>
          </w:p>
        </w:tc>
      </w:tr>
    </w:tbl>
    <w:p w14:paraId="47341609" w14:textId="3180147F"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lastRenderedPageBreak/>
        <w:t>Proposal 1</w:t>
      </w:r>
      <w:r w:rsidR="002478CB">
        <w:rPr>
          <w:b/>
          <w:color w:val="000000" w:themeColor="text1"/>
          <w:u w:val="single"/>
          <w:lang w:val="en-US"/>
        </w:rPr>
        <w:t>5</w:t>
      </w:r>
      <w:r>
        <w:rPr>
          <w:b/>
          <w:color w:val="000000" w:themeColor="text1"/>
          <w:u w:val="single"/>
          <w:lang w:val="en-US"/>
        </w:rPr>
        <w:t>:</w:t>
      </w:r>
      <w:r>
        <w:t xml:space="preserve"> </w:t>
      </w:r>
      <w:r>
        <w:rPr>
          <w:rFonts w:eastAsia="SimSun"/>
          <w:lang w:val="en-US" w:eastAsia="zh-CN"/>
        </w:rPr>
        <w:t>Adopt the following TP#1</w:t>
      </w:r>
      <w:r w:rsidR="002478CB">
        <w:rPr>
          <w:rFonts w:eastAsia="SimSun"/>
          <w:lang w:val="en-US" w:eastAsia="zh-CN"/>
        </w:rPr>
        <w:t>5</w:t>
      </w:r>
      <w:r>
        <w:rPr>
          <w:rFonts w:eastAsia="SimSun"/>
          <w:lang w:val="en-US" w:eastAsia="zh-CN"/>
        </w:rPr>
        <w:t xml:space="preserve"> in TS38.214 section 8.1.4A to specify that when determination of preferred resource set is triggered, the number of RB sets for interlaced RB resource allocation is provided by MAC layers.</w:t>
      </w:r>
    </w:p>
    <w:p w14:paraId="343E3A2D"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Indication of the number of RB sets for determination of preferred resource set to the physical layer for interlaced RB based resource allocation is not specified in IUC requesting SCI.</w:t>
      </w:r>
    </w:p>
    <w:p w14:paraId="524AA132"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lang w:val="en-US" w:eastAsia="zh-CN"/>
        </w:rPr>
        <w:t>when determination of preferred resource set is triggered, the number of RB sets for interlaced RB based resource allocation is provided by MAC layers</w:t>
      </w:r>
      <w:r>
        <w:rPr>
          <w:kern w:val="2"/>
          <w:szCs w:val="22"/>
        </w:rPr>
        <w:t>.</w:t>
      </w:r>
    </w:p>
    <w:p w14:paraId="1416D4A2" w14:textId="77777777" w:rsidR="00AF7148" w:rsidRDefault="0090002C">
      <w:pPr>
        <w:numPr>
          <w:ilvl w:val="0"/>
          <w:numId w:val="15"/>
        </w:numPr>
        <w:rPr>
          <w:kern w:val="2"/>
          <w:szCs w:val="22"/>
        </w:rPr>
      </w:pPr>
      <w:r>
        <w:rPr>
          <w:b/>
          <w:bCs/>
          <w:kern w:val="2"/>
          <w:szCs w:val="22"/>
        </w:rPr>
        <w:t>Consequences if not approved</w:t>
      </w:r>
      <w:r>
        <w:rPr>
          <w:kern w:val="2"/>
          <w:szCs w:val="22"/>
        </w:rPr>
        <w:t>: The physical layer is unable to obtain the number of RB sets for determination of preferred resource set.</w:t>
      </w:r>
    </w:p>
    <w:tbl>
      <w:tblPr>
        <w:tblStyle w:val="afe"/>
        <w:tblW w:w="0" w:type="auto"/>
        <w:tblLook w:val="04A0" w:firstRow="1" w:lastRow="0" w:firstColumn="1" w:lastColumn="0" w:noHBand="0" w:noVBand="1"/>
      </w:tblPr>
      <w:tblGrid>
        <w:gridCol w:w="9954"/>
      </w:tblGrid>
      <w:tr w:rsidR="00AF7148" w14:paraId="08E55EB7" w14:textId="77777777">
        <w:tc>
          <w:tcPr>
            <w:tcW w:w="9954" w:type="dxa"/>
          </w:tcPr>
          <w:p w14:paraId="4AE7F9AE" w14:textId="0A4CD050"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78CB">
              <w:rPr>
                <w:rFonts w:eastAsiaTheme="minorEastAsia"/>
                <w:b/>
                <w:bCs/>
                <w:szCs w:val="24"/>
              </w:rPr>
              <w:t>5</w:t>
            </w:r>
            <w:r>
              <w:rPr>
                <w:rFonts w:eastAsiaTheme="minorEastAsia"/>
                <w:b/>
                <w:bCs/>
                <w:szCs w:val="24"/>
              </w:rPr>
              <w:t xml:space="preserve"> (TS38.214 V18.1.0 (2023-12)) ===</w:t>
            </w:r>
          </w:p>
          <w:p w14:paraId="40627635" w14:textId="77777777" w:rsidR="00AF7148" w:rsidRPr="00824970" w:rsidRDefault="0090002C">
            <w:pPr>
              <w:keepNext/>
              <w:keepLines/>
              <w:spacing w:before="120"/>
              <w:ind w:left="980" w:hangingChars="350" w:hanging="980"/>
              <w:outlineLvl w:val="2"/>
              <w:rPr>
                <w:rFonts w:ascii="Arial" w:hAnsi="Arial"/>
                <w:sz w:val="28"/>
                <w:lang w:val="en-US"/>
              </w:rPr>
            </w:pPr>
            <w:bookmarkStart w:id="119" w:name="_Toc155777454"/>
            <w:r w:rsidRPr="00824970">
              <w:rPr>
                <w:rFonts w:ascii="Arial" w:hAnsi="Arial"/>
                <w:sz w:val="28"/>
                <w:lang w:val="en-US"/>
              </w:rPr>
              <w:t>8.1.4A</w:t>
            </w:r>
            <w:r w:rsidRPr="00824970">
              <w:rPr>
                <w:rFonts w:ascii="Arial" w:hAnsi="Arial"/>
                <w:sz w:val="28"/>
                <w:lang w:val="en-US"/>
              </w:rPr>
              <w:tab/>
              <w:t xml:space="preserve"> UE procedure for determining a set of preferred or non-preferred resources for another UE's transmission</w:t>
            </w:r>
            <w:bookmarkEnd w:id="119"/>
          </w:p>
          <w:p w14:paraId="1C5D9B9C" w14:textId="77777777" w:rsidR="00AF7148" w:rsidRDefault="0090002C">
            <w:pPr>
              <w:rPr>
                <w:sz w:val="22"/>
                <w:lang w:eastAsia="en-GB"/>
              </w:rPr>
            </w:pPr>
            <w:r>
              <w:rPr>
                <w:sz w:val="22"/>
                <w:lang w:eastAsia="en-GB"/>
              </w:rPr>
              <w:t>When this procedure is triggered, the following parameters are provided by the higher layer:</w:t>
            </w:r>
          </w:p>
          <w:p w14:paraId="4E2766AB" w14:textId="77777777" w:rsidR="00AF7148" w:rsidRPr="00824970" w:rsidRDefault="0090002C">
            <w:pPr>
              <w:ind w:left="568" w:hanging="284"/>
              <w:rPr>
                <w:sz w:val="22"/>
                <w:lang w:val="en-US"/>
              </w:rPr>
            </w:pPr>
            <w:r w:rsidRPr="00824970">
              <w:rPr>
                <w:sz w:val="22"/>
                <w:lang w:val="en-US"/>
              </w:rPr>
              <w:t>-</w:t>
            </w:r>
            <w:r w:rsidRPr="00824970">
              <w:rPr>
                <w:sz w:val="22"/>
                <w:lang w:val="en-US"/>
              </w:rPr>
              <w:tab/>
              <w:t>the resource pool from which the preferred or non-preferred resources are to be determined;</w:t>
            </w:r>
          </w:p>
          <w:p w14:paraId="589A9466" w14:textId="77777777" w:rsidR="00AF7148" w:rsidRPr="00824970" w:rsidRDefault="0090002C">
            <w:pPr>
              <w:ind w:left="568" w:hanging="284"/>
              <w:rPr>
                <w:sz w:val="22"/>
                <w:lang w:val="en-US"/>
              </w:rPr>
            </w:pPr>
            <w:r w:rsidRPr="00824970">
              <w:rPr>
                <w:sz w:val="22"/>
                <w:lang w:val="en-US"/>
              </w:rPr>
              <w:t>-</w:t>
            </w:r>
            <w:r w:rsidRPr="00824970">
              <w:rPr>
                <w:sz w:val="22"/>
                <w:lang w:val="en-US"/>
              </w:rPr>
              <w:tab/>
              <w:t xml:space="preserve">the resource selection window </w:t>
            </w:r>
            <m:oMath>
              <m:r>
                <w:rPr>
                  <w:rFonts w:ascii="Cambria Math" w:hAnsi="Cambria Math"/>
                  <w:sz w:val="22"/>
                  <w:lang w:val="en-US" w:eastAsia="en-GB"/>
                </w:rPr>
                <m:t>[</m:t>
              </m:r>
              <m:r>
                <w:rPr>
                  <w:rFonts w:ascii="Cambria Math" w:hAnsi="Cambria Math"/>
                  <w:sz w:val="22"/>
                  <w:lang w:val="zh-CN" w:eastAsia="en-GB"/>
                </w:rPr>
                <m:t>n</m:t>
              </m:r>
              <m:r>
                <w:rPr>
                  <w:rFonts w:ascii="Cambria Math" w:hAnsi="Cambria Math"/>
                  <w:sz w:val="22"/>
                  <w:lang w:val="en-US" w:eastAsia="en-GB"/>
                </w:rPr>
                <m:t>+</m:t>
              </m:r>
              <m:sSub>
                <m:sSubPr>
                  <m:ctrlPr>
                    <w:rPr>
                      <w:rFonts w:ascii="Cambria Math" w:hAnsi="Cambria Math"/>
                      <w:i/>
                      <w:iCs/>
                      <w:sz w:val="22"/>
                      <w:lang w:val="zh-CN"/>
                    </w:rPr>
                  </m:ctrlPr>
                </m:sSubPr>
                <m:e>
                  <m:r>
                    <w:rPr>
                      <w:rFonts w:ascii="Cambria Math" w:hAnsi="Cambria Math"/>
                      <w:sz w:val="22"/>
                      <w:lang w:val="zh-CN" w:eastAsia="en-GB"/>
                    </w:rPr>
                    <m:t>T</m:t>
                  </m:r>
                </m:e>
                <m:sub>
                  <m:r>
                    <w:rPr>
                      <w:rFonts w:ascii="Cambria Math" w:hAnsi="Cambria Math"/>
                      <w:sz w:val="22"/>
                      <w:lang w:val="en-US" w:eastAsia="en-GB"/>
                    </w:rPr>
                    <m:t>1</m:t>
                  </m:r>
                </m:sub>
              </m:sSub>
              <m:r>
                <w:rPr>
                  <w:rFonts w:ascii="Cambria Math" w:hAnsi="Cambria Math"/>
                  <w:sz w:val="22"/>
                  <w:lang w:val="en-US" w:eastAsia="en-GB"/>
                </w:rPr>
                <m:t>,</m:t>
              </m:r>
              <m:r>
                <w:rPr>
                  <w:rFonts w:ascii="Cambria Math" w:hAnsi="Cambria Math"/>
                  <w:sz w:val="22"/>
                  <w:lang w:val="zh-CN" w:eastAsia="en-GB"/>
                </w:rPr>
                <m:t>n</m:t>
              </m:r>
              <m:r>
                <w:rPr>
                  <w:rFonts w:ascii="Cambria Math" w:hAnsi="Cambria Math"/>
                  <w:sz w:val="22"/>
                  <w:lang w:val="en-US" w:eastAsia="en-GB"/>
                </w:rPr>
                <m:t>+</m:t>
              </m:r>
              <m:sSub>
                <m:sSubPr>
                  <m:ctrlPr>
                    <w:rPr>
                      <w:rFonts w:ascii="Cambria Math" w:hAnsi="Cambria Math"/>
                      <w:i/>
                      <w:iCs/>
                      <w:sz w:val="22"/>
                      <w:lang w:val="zh-CN"/>
                    </w:rPr>
                  </m:ctrlPr>
                </m:sSubPr>
                <m:e>
                  <m:r>
                    <w:rPr>
                      <w:rFonts w:ascii="Cambria Math" w:hAnsi="Cambria Math"/>
                      <w:sz w:val="22"/>
                      <w:lang w:val="zh-CN" w:eastAsia="en-GB"/>
                    </w:rPr>
                    <m:t>T</m:t>
                  </m:r>
                </m:e>
                <m:sub>
                  <m:r>
                    <w:rPr>
                      <w:rFonts w:ascii="Cambria Math" w:hAnsi="Cambria Math"/>
                      <w:sz w:val="22"/>
                      <w:lang w:val="en-US" w:eastAsia="en-GB"/>
                    </w:rPr>
                    <m:t>2</m:t>
                  </m:r>
                </m:sub>
              </m:sSub>
              <m:r>
                <w:rPr>
                  <w:rFonts w:ascii="Cambria Math" w:hAnsi="Cambria Math"/>
                  <w:sz w:val="22"/>
                  <w:lang w:val="en-US" w:eastAsia="en-GB"/>
                </w:rPr>
                <m:t>]</m:t>
              </m:r>
            </m:oMath>
            <w:r w:rsidRPr="00824970">
              <w:rPr>
                <w:sz w:val="22"/>
                <w:lang w:val="en-US" w:eastAsia="en-GB"/>
              </w:rPr>
              <w:t xml:space="preserve"> within which the preferred or non-preferred resources are to be determined</w:t>
            </w:r>
            <w:r w:rsidRPr="00824970">
              <w:rPr>
                <w:sz w:val="22"/>
                <w:lang w:val="en-US"/>
              </w:rPr>
              <w:t>;</w:t>
            </w:r>
          </w:p>
          <w:p w14:paraId="3D3BE492" w14:textId="77777777" w:rsidR="00AF7148" w:rsidRPr="00824970" w:rsidRDefault="0090002C">
            <w:pPr>
              <w:ind w:left="568" w:hanging="284"/>
              <w:rPr>
                <w:sz w:val="22"/>
                <w:lang w:val="en-US"/>
              </w:rPr>
            </w:pPr>
            <w:r w:rsidRPr="00824970">
              <w:rPr>
                <w:sz w:val="22"/>
                <w:lang w:val="en-US"/>
              </w:rPr>
              <w:t>-</w:t>
            </w:r>
            <w:r w:rsidRPr="00824970">
              <w:rPr>
                <w:sz w:val="22"/>
                <w:lang w:val="en-US"/>
              </w:rPr>
              <w:tab/>
              <w:t>the resource set type (either preferred or non-preferred resource set);</w:t>
            </w:r>
          </w:p>
          <w:p w14:paraId="3DBC94DF" w14:textId="77777777" w:rsidR="00AF7148" w:rsidRPr="00824970" w:rsidRDefault="0090002C">
            <w:pPr>
              <w:ind w:left="568" w:hanging="284"/>
              <w:rPr>
                <w:sz w:val="22"/>
                <w:lang w:val="en-US"/>
              </w:rPr>
            </w:pPr>
            <w:r w:rsidRPr="00824970">
              <w:rPr>
                <w:sz w:val="22"/>
                <w:lang w:val="en-US"/>
              </w:rPr>
              <w:t>-</w:t>
            </w:r>
            <w:r w:rsidRPr="00824970">
              <w:rPr>
                <w:sz w:val="22"/>
                <w:lang w:val="en-US"/>
              </w:rPr>
              <w:tab/>
              <w:t>if the resource set type indicates preferred set, then the higher layer additionally provides the following parameters:</w:t>
            </w:r>
          </w:p>
          <w:p w14:paraId="06A81511" w14:textId="77777777" w:rsidR="00AF7148" w:rsidRPr="00824970" w:rsidRDefault="0090002C">
            <w:pPr>
              <w:ind w:left="851" w:hanging="284"/>
              <w:rPr>
                <w:sz w:val="22"/>
                <w:lang w:val="en-US"/>
              </w:rPr>
            </w:pPr>
            <w:r w:rsidRPr="00824970">
              <w:rPr>
                <w:sz w:val="22"/>
                <w:lang w:val="en-US"/>
              </w:rPr>
              <w:t>-</w:t>
            </w:r>
            <w:r w:rsidRPr="00824970">
              <w:rPr>
                <w:sz w:val="22"/>
                <w:lang w:val="en-US"/>
              </w:rPr>
              <w:tab/>
              <w:t xml:space="preserve">L1 priority, </w:t>
            </w:r>
            <m:oMath>
              <m:r>
                <w:rPr>
                  <w:rFonts w:ascii="Cambria Math" w:hAnsi="Cambria Math"/>
                  <w:sz w:val="22"/>
                  <w:lang w:val="zh-CN"/>
                </w:rPr>
                <m:t>pri</m:t>
              </m:r>
              <m:sSub>
                <m:sSubPr>
                  <m:ctrlPr>
                    <w:rPr>
                      <w:rFonts w:ascii="Cambria Math" w:hAnsi="Cambria Math"/>
                      <w:i/>
                      <w:sz w:val="22"/>
                      <w:lang w:val="zh-CN"/>
                    </w:rPr>
                  </m:ctrlPr>
                </m:sSubPr>
                <m:e>
                  <m:r>
                    <w:rPr>
                      <w:rFonts w:ascii="Cambria Math" w:hAnsi="Cambria Math"/>
                      <w:sz w:val="22"/>
                      <w:lang w:val="zh-CN"/>
                    </w:rPr>
                    <m:t>o</m:t>
                  </m:r>
                </m:e>
                <m:sub>
                  <m:r>
                    <w:rPr>
                      <w:rFonts w:ascii="Cambria Math" w:hAnsi="Cambria Math"/>
                      <w:sz w:val="22"/>
                      <w:lang w:val="zh-CN"/>
                    </w:rPr>
                    <m:t>TX</m:t>
                  </m:r>
                </m:sub>
              </m:sSub>
            </m:oMath>
            <w:r w:rsidRPr="00824970">
              <w:rPr>
                <w:sz w:val="22"/>
                <w:lang w:val="en-US"/>
              </w:rPr>
              <w:t>;</w:t>
            </w:r>
          </w:p>
          <w:p w14:paraId="793CEFC9" w14:textId="77777777" w:rsidR="00AF7148" w:rsidRPr="00824970" w:rsidRDefault="0090002C">
            <w:pPr>
              <w:ind w:left="851" w:hanging="284"/>
              <w:rPr>
                <w:sz w:val="22"/>
                <w:lang w:val="en-US"/>
              </w:rPr>
            </w:pPr>
            <w:r w:rsidRPr="00824970">
              <w:rPr>
                <w:sz w:val="22"/>
                <w:lang w:val="en-US"/>
              </w:rPr>
              <w:lastRenderedPageBreak/>
              <w:t>-</w:t>
            </w:r>
            <w:r w:rsidRPr="00824970">
              <w:rPr>
                <w:sz w:val="22"/>
                <w:lang w:val="en-US"/>
              </w:rPr>
              <w:tab/>
              <w:t xml:space="preserve">the number of sub-channels to be used for the PSSCH/PSCCH transmission in a slot, </w:t>
            </w:r>
            <m:oMath>
              <m:sSub>
                <m:sSubPr>
                  <m:ctrlPr>
                    <w:rPr>
                      <w:rFonts w:ascii="Cambria Math" w:hAnsi="Cambria Math"/>
                      <w:i/>
                      <w:sz w:val="22"/>
                      <w:lang w:val="zh-CN"/>
                    </w:rPr>
                  </m:ctrlPr>
                </m:sSubPr>
                <m:e>
                  <m:r>
                    <w:rPr>
                      <w:rFonts w:ascii="Cambria Math" w:hAnsi="Cambria Math"/>
                      <w:sz w:val="22"/>
                      <w:lang w:val="zh-CN"/>
                    </w:rPr>
                    <m:t>L</m:t>
                  </m:r>
                </m:e>
                <m:sub>
                  <m:r>
                    <m:rPr>
                      <m:nor/>
                    </m:rPr>
                    <w:rPr>
                      <w:sz w:val="22"/>
                      <w:lang w:val="en-US"/>
                    </w:rPr>
                    <m:t>subCH</m:t>
                  </m:r>
                  <m:ctrlPr>
                    <w:rPr>
                      <w:rFonts w:ascii="Cambria Math" w:hAnsi="Cambria Math"/>
                      <w:sz w:val="22"/>
                      <w:lang w:val="zh-CN"/>
                    </w:rPr>
                  </m:ctrlPr>
                </m:sub>
              </m:sSub>
            </m:oMath>
            <w:r w:rsidRPr="00824970">
              <w:rPr>
                <w:sz w:val="22"/>
                <w:lang w:val="en-US"/>
              </w:rPr>
              <w:t xml:space="preserve">; </w:t>
            </w:r>
            <w:ins w:id="120" w:author="赵毅男(Zhao YiNan)" w:date="2024-02-07T12:55:00Z">
              <w:r>
                <w:rPr>
                  <w:sz w:val="22"/>
                  <w:lang w:eastAsia="ko-KR"/>
                </w:rPr>
                <w:t xml:space="preserve">If the higher layer parameter </w:t>
              </w:r>
              <w:r>
                <w:rPr>
                  <w:i/>
                  <w:iCs/>
                  <w:sz w:val="22"/>
                  <w:lang w:eastAsia="ko-KR"/>
                </w:rPr>
                <w:t>transmissionStructureForPSCCHandPSSCH</w:t>
              </w:r>
              <w:r>
                <w:rPr>
                  <w:sz w:val="22"/>
                  <w:lang w:eastAsia="ko-KR"/>
                </w:rPr>
                <w:t xml:space="preserve"> is not provided, </w:t>
              </w:r>
              <w:r>
                <w:rPr>
                  <w:rFonts w:eastAsia="Calibri"/>
                  <w:sz w:val="22"/>
                  <w:lang w:val="en-US"/>
                </w:rPr>
                <w:t>the number of sub-channels to be used for the PSSCH/PSCCH transmission in a slot</w:t>
              </w:r>
              <w:r>
                <w:rPr>
                  <w:rFonts w:eastAsia="Calibri"/>
                  <w:sz w:val="22"/>
                </w:rPr>
                <w:t xml:space="preserve"> is</w:t>
              </w:r>
              <w:r>
                <w:rPr>
                  <w:rFonts w:eastAsia="Calibri"/>
                  <w:sz w:val="22"/>
                  <w:lang w:val="en-US"/>
                </w:rPr>
                <w:t xml:space="preserve"> </w:t>
              </w:r>
              <m:oMath>
                <m:sSub>
                  <m:sSubPr>
                    <m:ctrlPr>
                      <w:rPr>
                        <w:rFonts w:ascii="Cambria Math" w:eastAsia="Calibri" w:hAnsi="Cambria Math"/>
                        <w:i/>
                        <w:sz w:val="22"/>
                        <w:lang w:val="en-US"/>
                      </w:rPr>
                    </m:ctrlPr>
                  </m:sSubPr>
                  <m:e>
                    <m:r>
                      <w:rPr>
                        <w:rFonts w:ascii="Cambria Math" w:eastAsia="Calibri" w:hAnsi="Cambria Math"/>
                        <w:sz w:val="22"/>
                        <w:lang w:val="en-US"/>
                      </w:rPr>
                      <m:t>L</m:t>
                    </m:r>
                  </m:e>
                  <m:sub>
                    <m:r>
                      <m:rPr>
                        <m:nor/>
                      </m:rPr>
                      <w:rPr>
                        <w:rFonts w:eastAsia="Calibri"/>
                        <w:sz w:val="22"/>
                        <w:lang w:val="en-US"/>
                      </w:rPr>
                      <m:t>subCH</m:t>
                    </m:r>
                    <m:ctrlPr>
                      <w:rPr>
                        <w:rFonts w:ascii="Cambria Math" w:eastAsia="Calibri" w:hAnsi="Cambria Math"/>
                        <w:sz w:val="22"/>
                        <w:lang w:val="en-US"/>
                      </w:rPr>
                    </m:ctrlPr>
                  </m:sub>
                </m:sSub>
              </m:oMath>
              <w:r>
                <w:rPr>
                  <w:rFonts w:eastAsia="Calibri"/>
                  <w:sz w:val="22"/>
                  <w:lang w:val="en-US"/>
                </w:rPr>
                <w:t xml:space="preserve">. </w:t>
              </w:r>
              <w:r>
                <w:rPr>
                  <w:sz w:val="22"/>
                  <w:lang w:eastAsia="ko-KR"/>
                </w:rPr>
                <w:t xml:space="preserve">If the higher layer parameter </w:t>
              </w:r>
              <w:r>
                <w:rPr>
                  <w:i/>
                  <w:iCs/>
                  <w:sz w:val="22"/>
                  <w:lang w:eastAsia="ko-KR"/>
                </w:rPr>
                <w:t>transmissionStructureForPSCCHandPSSCH</w:t>
              </w:r>
              <w:r>
                <w:rPr>
                  <w:sz w:val="22"/>
                  <w:lang w:eastAsia="ko-KR"/>
                </w:rPr>
                <w:t xml:space="preserve"> is set to 'contiguousRB', </w:t>
              </w:r>
              <m:oMath>
                <m:sSub>
                  <m:sSubPr>
                    <m:ctrlPr>
                      <w:rPr>
                        <w:rFonts w:ascii="Cambria Math" w:eastAsia="Calibri" w:hAnsi="Cambria Math"/>
                        <w:i/>
                        <w:sz w:val="22"/>
                        <w:lang w:val="en-US"/>
                      </w:rPr>
                    </m:ctrlPr>
                  </m:sSubPr>
                  <m:e>
                    <m:r>
                      <w:rPr>
                        <w:rFonts w:ascii="Cambria Math" w:eastAsia="Calibri" w:hAnsi="Cambria Math"/>
                        <w:sz w:val="22"/>
                        <w:lang w:val="en-US"/>
                      </w:rPr>
                      <m:t>L</m:t>
                    </m:r>
                  </m:e>
                  <m:sub>
                    <m:r>
                      <m:rPr>
                        <m:nor/>
                      </m:rPr>
                      <w:rPr>
                        <w:rFonts w:eastAsia="Calibri"/>
                        <w:sz w:val="22"/>
                        <w:lang w:val="en-US"/>
                      </w:rPr>
                      <m:t>subCH</m:t>
                    </m:r>
                    <m:ctrlPr>
                      <w:rPr>
                        <w:rFonts w:ascii="Cambria Math" w:eastAsia="Calibri" w:hAnsi="Cambria Math"/>
                        <w:sz w:val="22"/>
                        <w:lang w:val="en-US"/>
                      </w:rPr>
                    </m:ctrlPr>
                  </m:sub>
                </m:sSub>
              </m:oMath>
              <w:r>
                <w:rPr>
                  <w:sz w:val="22"/>
                  <w:lang w:val="en-US"/>
                </w:rPr>
                <w:t xml:space="preserve"> </w:t>
              </w:r>
              <w:r>
                <w:rPr>
                  <w:iCs/>
                  <w:sz w:val="22"/>
                </w:rPr>
                <w:t xml:space="preserve">corresponds to </w:t>
              </w:r>
              <w:r>
                <w:rPr>
                  <w:sz w:val="22"/>
                  <w:lang w:eastAsia="ko-KR"/>
                </w:rPr>
                <w:t xml:space="preserve">the number of sub-channels within all used RB sets to be used for the PSCCH/PSSCH transmission in a slot. </w:t>
              </w:r>
              <w:r>
                <w:rPr>
                  <w:rFonts w:eastAsia="Calibri"/>
                  <w:sz w:val="22"/>
                  <w:lang w:val="en-US"/>
                </w:rPr>
                <w:t>I</w:t>
              </w:r>
              <w:r>
                <w:rPr>
                  <w:iCs/>
                  <w:sz w:val="22"/>
                </w:rPr>
                <w:t xml:space="preserve">f </w:t>
              </w:r>
              <w:r>
                <w:rPr>
                  <w:sz w:val="22"/>
                  <w:lang w:eastAsia="ko-KR"/>
                </w:rPr>
                <w:t xml:space="preserve">the higher layer parameter </w:t>
              </w:r>
              <w:r>
                <w:rPr>
                  <w:i/>
                  <w:iCs/>
                  <w:sz w:val="22"/>
                  <w:lang w:eastAsia="ko-KR"/>
                </w:rPr>
                <w:t>transmissionStructureForPSCCHandPSSCH</w:t>
              </w:r>
              <w:r>
                <w:rPr>
                  <w:sz w:val="22"/>
                  <w:lang w:eastAsia="ko-KR"/>
                </w:rPr>
                <w:t xml:space="preserve"> is set to 'interlaceRB', </w:t>
              </w:r>
              <m:oMath>
                <m:sSub>
                  <m:sSubPr>
                    <m:ctrlPr>
                      <w:rPr>
                        <w:rFonts w:ascii="Cambria Math" w:eastAsia="Calibri" w:hAnsi="Cambria Math"/>
                        <w:i/>
                        <w:sz w:val="22"/>
                        <w:lang w:val="en-US"/>
                      </w:rPr>
                    </m:ctrlPr>
                  </m:sSubPr>
                  <m:e>
                    <m:r>
                      <w:rPr>
                        <w:rFonts w:ascii="Cambria Math" w:eastAsia="Calibri" w:hAnsi="Cambria Math"/>
                        <w:sz w:val="22"/>
                        <w:lang w:val="en-US"/>
                      </w:rPr>
                      <m:t>L</m:t>
                    </m:r>
                  </m:e>
                  <m:sub>
                    <m:r>
                      <m:rPr>
                        <m:nor/>
                      </m:rPr>
                      <w:rPr>
                        <w:rFonts w:eastAsia="Calibri"/>
                        <w:sz w:val="22"/>
                        <w:lang w:val="en-US"/>
                      </w:rPr>
                      <m:t>subCH</m:t>
                    </m:r>
                    <m:ctrlPr>
                      <w:rPr>
                        <w:rFonts w:ascii="Cambria Math" w:eastAsia="Calibri" w:hAnsi="Cambria Math"/>
                        <w:sz w:val="22"/>
                        <w:lang w:val="en-US"/>
                      </w:rPr>
                    </m:ctrlPr>
                  </m:sub>
                </m:sSub>
              </m:oMath>
              <w:r>
                <w:rPr>
                  <w:sz w:val="22"/>
                  <w:lang w:val="en-US"/>
                </w:rPr>
                <w:t xml:space="preserve"> </w:t>
              </w:r>
              <w:r>
                <w:rPr>
                  <w:iCs/>
                  <w:sz w:val="22"/>
                </w:rPr>
                <w:t xml:space="preserve">corresponds to </w:t>
              </w:r>
              <w:r>
                <w:rPr>
                  <w:rFonts w:eastAsia="Calibri"/>
                  <w:sz w:val="22"/>
                  <w:lang w:val="en-US"/>
                </w:rPr>
                <w:t>the number of sub-channels to be used for the PSSCH/PSCCH transmission in a slot in each RB set;</w:t>
              </w:r>
            </w:ins>
          </w:p>
          <w:p w14:paraId="31C7DE38" w14:textId="77777777" w:rsidR="00AF7148" w:rsidRPr="00824970" w:rsidRDefault="0090002C">
            <w:pPr>
              <w:ind w:left="851" w:hanging="284"/>
              <w:rPr>
                <w:ins w:id="121" w:author="赵毅男(Zhao YiNan)" w:date="2024-02-07T12:55:00Z"/>
                <w:sz w:val="22"/>
                <w:lang w:val="en-US"/>
              </w:rPr>
            </w:pPr>
            <w:ins w:id="122" w:author="赵毅男(Zhao YiNan)" w:date="2024-02-07T12:55:00Z">
              <w:r w:rsidRPr="00824970">
                <w:rPr>
                  <w:sz w:val="22"/>
                  <w:lang w:val="en-US"/>
                </w:rPr>
                <w:t>-</w:t>
              </w:r>
              <w:r w:rsidRPr="00824970">
                <w:rPr>
                  <w:sz w:val="22"/>
                  <w:lang w:val="en-US"/>
                </w:rPr>
                <w:tab/>
              </w:r>
              <w:r>
                <w:rPr>
                  <w:rFonts w:eastAsia="Calibri"/>
                  <w:sz w:val="22"/>
                  <w:lang w:val="en-US"/>
                </w:rPr>
                <w:t>I</w:t>
              </w:r>
              <w:r>
                <w:rPr>
                  <w:iCs/>
                  <w:sz w:val="22"/>
                </w:rPr>
                <w:t xml:space="preserve">f </w:t>
              </w:r>
              <w:r>
                <w:rPr>
                  <w:sz w:val="22"/>
                  <w:lang w:eastAsia="ko-KR"/>
                </w:rPr>
                <w:t xml:space="preserve">the higher layer parameter </w:t>
              </w:r>
              <w:r>
                <w:rPr>
                  <w:i/>
                  <w:iCs/>
                  <w:sz w:val="22"/>
                  <w:lang w:eastAsia="ko-KR"/>
                </w:rPr>
                <w:t>transmissionStructureForPSCCHandPSSCH</w:t>
              </w:r>
              <w:r>
                <w:rPr>
                  <w:sz w:val="22"/>
                  <w:lang w:eastAsia="ko-KR"/>
                </w:rPr>
                <w:t xml:space="preserve"> is set to 'interlaceRB', the number of used RB sets for one PSCCH/PSSCH transmission, L</w:t>
              </w:r>
              <w:r>
                <w:rPr>
                  <w:sz w:val="22"/>
                  <w:vertAlign w:val="subscript"/>
                  <w:lang w:eastAsia="ko-KR"/>
                </w:rPr>
                <w:t>RBset</w:t>
              </w:r>
              <w:r w:rsidRPr="00824970">
                <w:rPr>
                  <w:sz w:val="22"/>
                  <w:lang w:val="en-US"/>
                </w:rPr>
                <w:t>;</w:t>
              </w:r>
            </w:ins>
          </w:p>
          <w:p w14:paraId="5BA4C8E8" w14:textId="77777777" w:rsidR="00AF7148" w:rsidRPr="00824970" w:rsidRDefault="0090002C">
            <w:pPr>
              <w:ind w:left="851" w:hanging="284"/>
              <w:rPr>
                <w:sz w:val="22"/>
                <w:lang w:val="en-US"/>
              </w:rPr>
            </w:pPr>
            <w:r w:rsidRPr="00824970">
              <w:rPr>
                <w:sz w:val="22"/>
                <w:lang w:val="en-US"/>
              </w:rPr>
              <w:t>-</w:t>
            </w:r>
            <w:r w:rsidRPr="00824970">
              <w:rPr>
                <w:sz w:val="22"/>
                <w:lang w:val="en-US"/>
              </w:rPr>
              <w:tab/>
              <w:t xml:space="preserve">the resource reservation period, </w:t>
            </w:r>
            <m:oMath>
              <m:sSub>
                <m:sSubPr>
                  <m:ctrlPr>
                    <w:rPr>
                      <w:rFonts w:ascii="Cambria Math" w:hAnsi="Cambria Math"/>
                      <w:i/>
                      <w:sz w:val="22"/>
                      <w:lang w:val="zh-CN"/>
                    </w:rPr>
                  </m:ctrlPr>
                </m:sSubPr>
                <m:e>
                  <m:r>
                    <w:rPr>
                      <w:rFonts w:ascii="Cambria Math"/>
                      <w:sz w:val="22"/>
                      <w:lang w:val="zh-CN"/>
                    </w:rPr>
                    <m:t>P</m:t>
                  </m:r>
                </m:e>
                <m:sub>
                  <m:r>
                    <m:rPr>
                      <m:nor/>
                    </m:rPr>
                    <w:rPr>
                      <w:rFonts w:ascii="Cambria Math"/>
                      <w:sz w:val="22"/>
                      <w:lang w:val="en-US"/>
                    </w:rPr>
                    <m:t>rsvp_TX</m:t>
                  </m:r>
                  <m:ctrlPr>
                    <w:rPr>
                      <w:rFonts w:ascii="Cambria Math" w:hAnsi="Cambria Math"/>
                      <w:sz w:val="22"/>
                      <w:lang w:val="zh-CN"/>
                    </w:rPr>
                  </m:ctrlPr>
                </m:sub>
              </m:sSub>
            </m:oMath>
            <w:r w:rsidRPr="00824970">
              <w:rPr>
                <w:sz w:val="22"/>
                <w:lang w:val="en-US"/>
              </w:rPr>
              <w:t>, if present.</w:t>
            </w:r>
          </w:p>
          <w:p w14:paraId="5BBC5FD2" w14:textId="77777777" w:rsidR="00AF7148" w:rsidRDefault="0090002C">
            <w:pPr>
              <w:rPr>
                <w:sz w:val="22"/>
              </w:rPr>
            </w:pPr>
            <w:r>
              <w:rPr>
                <w:sz w:val="22"/>
              </w:rPr>
              <w:t xml:space="preserve">The value of </w:t>
            </w:r>
            <m:oMath>
              <m:sSub>
                <m:sSubPr>
                  <m:ctrlPr>
                    <w:rPr>
                      <w:rFonts w:ascii="Cambria Math" w:hAnsi="Cambria Math"/>
                      <w:i/>
                      <w:sz w:val="22"/>
                    </w:rPr>
                  </m:ctrlPr>
                </m:sSubPr>
                <m:e>
                  <m:r>
                    <w:rPr>
                      <w:rFonts w:ascii="Cambria Math" w:hAnsi="Cambria Math"/>
                      <w:sz w:val="22"/>
                    </w:rPr>
                    <m:t>C</m:t>
                  </m:r>
                </m:e>
                <m:sub>
                  <m:r>
                    <w:rPr>
                      <w:rFonts w:ascii="Cambria Math" w:hAnsi="Cambria Math"/>
                      <w:sz w:val="22"/>
                    </w:rPr>
                    <m:t>resel</m:t>
                  </m:r>
                </m:sub>
              </m:sSub>
            </m:oMath>
            <w:r>
              <w:rPr>
                <w:sz w:val="22"/>
              </w:rPr>
              <w:t xml:space="preserve"> is determined by the UE according to clause 8.1.5.</w:t>
            </w:r>
          </w:p>
          <w:p w14:paraId="64B4D893" w14:textId="77777777" w:rsidR="00AF7148" w:rsidRDefault="0090002C">
            <w:pPr>
              <w:jc w:val="center"/>
            </w:pPr>
            <w:r>
              <w:rPr>
                <w:rFonts w:eastAsia="游明朝"/>
                <w:color w:val="FF0000"/>
                <w:sz w:val="22"/>
              </w:rPr>
              <w:t>&lt;unchanged part omitted&gt;</w:t>
            </w:r>
          </w:p>
        </w:tc>
      </w:tr>
    </w:tbl>
    <w:p w14:paraId="626F47C1" w14:textId="77777777" w:rsidR="00AF7148" w:rsidRDefault="0090002C">
      <w:pPr>
        <w:spacing w:before="180"/>
        <w:rPr>
          <w:lang w:eastAsia="zh-CN"/>
        </w:rPr>
      </w:pPr>
      <w:r>
        <w:rPr>
          <w:lang w:eastAsia="zh-CN"/>
        </w:rPr>
        <w:lastRenderedPageBreak/>
        <w:t>Note that SCI format 2-C and corresponding MAC CE (requesting/providing) in IUC scheme 1 should have the same contents on the number of sub-channels, number of RB sets, etc. Current MAC CE for IUC has not implemented the RB set related information yet.</w:t>
      </w:r>
    </w:p>
    <w:p w14:paraId="62209692" w14:textId="2AF8AE76"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t>Proposal 1</w:t>
      </w:r>
      <w:r w:rsidR="002478CB">
        <w:rPr>
          <w:b/>
          <w:color w:val="000000" w:themeColor="text1"/>
          <w:u w:val="single"/>
          <w:lang w:val="en-US"/>
        </w:rPr>
        <w:t>6</w:t>
      </w:r>
      <w:r>
        <w:rPr>
          <w:b/>
          <w:color w:val="000000" w:themeColor="text1"/>
          <w:u w:val="single"/>
          <w:lang w:val="en-US"/>
        </w:rPr>
        <w:t>:</w:t>
      </w:r>
      <w:r>
        <w:t xml:space="preserve"> </w:t>
      </w:r>
      <w:r>
        <w:rPr>
          <w:rFonts w:eastAsia="SimSun"/>
          <w:lang w:val="en-US" w:eastAsia="zh-CN"/>
        </w:rPr>
        <w:t>Send an LS to RAN2 informing to implement the RB set related information in the corresponding IUC MAC CEs.</w:t>
      </w:r>
    </w:p>
    <w:p w14:paraId="173D489E" w14:textId="77777777" w:rsidR="00AF7148" w:rsidRDefault="00AF7148">
      <w:pPr>
        <w:overflowPunct w:val="0"/>
        <w:autoSpaceDE w:val="0"/>
        <w:autoSpaceDN w:val="0"/>
        <w:adjustRightInd w:val="0"/>
        <w:spacing w:before="240" w:after="0"/>
        <w:rPr>
          <w:rFonts w:eastAsiaTheme="minorEastAsia"/>
          <w:lang w:val="en-US"/>
        </w:rPr>
      </w:pPr>
    </w:p>
    <w:p w14:paraId="3C64EAFF" w14:textId="559F78A1" w:rsidR="00627321" w:rsidRDefault="00627321" w:rsidP="00627321">
      <w:pPr>
        <w:overflowPunct w:val="0"/>
        <w:autoSpaceDE w:val="0"/>
        <w:autoSpaceDN w:val="0"/>
        <w:adjustRightInd w:val="0"/>
        <w:spacing w:before="240" w:after="0"/>
        <w:rPr>
          <w:rFonts w:eastAsiaTheme="minorEastAsia"/>
          <w:lang w:val="en-US"/>
        </w:rPr>
      </w:pPr>
      <w:r>
        <w:rPr>
          <w:rFonts w:eastAsiaTheme="minorEastAsia"/>
          <w:lang w:val="en-US"/>
        </w:rPr>
        <w:t>In our understanding, MCSt can be applied for IUC scheme 1. By applying MCSt for IUC scheme 1, a UE can select multi-consecutive slot resource as preferred resource and reduce the number of performing Type 1 channel access.</w:t>
      </w:r>
      <w:r>
        <w:rPr>
          <w:rFonts w:eastAsiaTheme="minorEastAsia" w:hint="eastAsia"/>
          <w:lang w:val="en-US"/>
        </w:rPr>
        <w:t xml:space="preserve"> </w:t>
      </w:r>
      <w:r>
        <w:rPr>
          <w:rFonts w:eastAsiaTheme="minorEastAsia"/>
          <w:lang w:val="en-US"/>
        </w:rPr>
        <w:t>It is beneficial to reduce the number of performing Type 1 channel access.</w:t>
      </w:r>
      <w:r>
        <w:rPr>
          <w:rFonts w:eastAsiaTheme="minorEastAsia" w:hint="eastAsia"/>
          <w:lang w:val="en-US"/>
        </w:rPr>
        <w:t xml:space="preserve"> T</w:t>
      </w:r>
      <w:r>
        <w:rPr>
          <w:rFonts w:eastAsiaTheme="minorEastAsia"/>
          <w:lang w:val="en-US"/>
        </w:rPr>
        <w:t xml:space="preserve">o perform MCSt in IUC scheme 1, a UE-A requests multi-consecutive slot preferred resource and indicates the number of consecutive slots by SCI format 2-C to UE-B. The </w:t>
      </w:r>
      <w:r>
        <w:rPr>
          <w:rFonts w:eastAsiaTheme="minorEastAsia" w:hint="eastAsia"/>
          <w:lang w:val="en-US"/>
        </w:rPr>
        <w:t>U</w:t>
      </w:r>
      <w:r>
        <w:rPr>
          <w:rFonts w:eastAsiaTheme="minorEastAsia"/>
          <w:lang w:val="en-US"/>
        </w:rPr>
        <w:t>E-B receives SCI format 2-C indicating the number of consecutive slots for preferred resource from the UE-A and determines a set of multi-consecutive slot preferred resources.</w:t>
      </w:r>
      <w:r>
        <w:rPr>
          <w:rFonts w:eastAsiaTheme="minorEastAsia" w:hint="eastAsia"/>
          <w:lang w:val="en-US"/>
        </w:rPr>
        <w:t xml:space="preserve"> </w:t>
      </w:r>
      <w:r>
        <w:rPr>
          <w:rFonts w:eastAsiaTheme="minorEastAsia"/>
          <w:lang w:val="en-US"/>
        </w:rPr>
        <w:t xml:space="preserve">In current Rel-18 specification, the clause 8.1.4 of TS38.214, a candidate resource can be defined as candidate multi-slot resource if </w:t>
      </w:r>
      <w:r>
        <w:rPr>
          <w:rFonts w:eastAsiaTheme="minorEastAsia" w:hint="eastAsia"/>
          <w:lang w:val="en-US"/>
        </w:rPr>
        <w:t>N</w:t>
      </w:r>
      <w:r>
        <w:rPr>
          <w:rFonts w:eastAsiaTheme="minorEastAsia"/>
          <w:vertAlign w:val="subscript"/>
          <w:lang w:val="en-US"/>
        </w:rPr>
        <w:t>slot,MCSt</w:t>
      </w:r>
      <w:r>
        <w:rPr>
          <w:rFonts w:eastAsiaTheme="minorEastAsia"/>
          <w:lang w:val="en-US"/>
        </w:rPr>
        <w:t xml:space="preserve"> is provided by higher layer.</w:t>
      </w:r>
      <w:r>
        <w:rPr>
          <w:rFonts w:eastAsiaTheme="minorEastAsia" w:hint="eastAsia"/>
          <w:lang w:val="en-US"/>
        </w:rPr>
        <w:t xml:space="preserve"> </w:t>
      </w:r>
      <w:r>
        <w:rPr>
          <w:rFonts w:eastAsiaTheme="minorEastAsia"/>
          <w:lang w:val="en-US"/>
        </w:rPr>
        <w:t xml:space="preserve">Same principle can be used for determining multi-consecutive slot preferred resource and </w:t>
      </w:r>
      <w:r>
        <w:rPr>
          <w:rFonts w:eastAsiaTheme="minorEastAsia" w:hint="eastAsia"/>
          <w:lang w:val="en-US"/>
        </w:rPr>
        <w:t>N</w:t>
      </w:r>
      <w:r>
        <w:rPr>
          <w:rFonts w:eastAsiaTheme="minorEastAsia"/>
          <w:vertAlign w:val="subscript"/>
          <w:lang w:val="en-US"/>
        </w:rPr>
        <w:t>slot,MCSt</w:t>
      </w:r>
      <w:r>
        <w:rPr>
          <w:rFonts w:eastAsiaTheme="minorEastAsia"/>
          <w:lang w:val="en-US"/>
        </w:rPr>
        <w:t xml:space="preserve"> is indicated by SCI format 2-C in IUC scheme 1.</w:t>
      </w:r>
    </w:p>
    <w:p w14:paraId="74AA94AA" w14:textId="438708BD" w:rsidR="00970DA6" w:rsidRPr="00D81328" w:rsidRDefault="00627321">
      <w:pPr>
        <w:overflowPunct w:val="0"/>
        <w:autoSpaceDE w:val="0"/>
        <w:autoSpaceDN w:val="0"/>
        <w:adjustRightInd w:val="0"/>
        <w:spacing w:before="240" w:after="0"/>
        <w:rPr>
          <w:rFonts w:eastAsiaTheme="minorEastAsia"/>
          <w:lang w:val="en-US"/>
        </w:rPr>
      </w:pPr>
      <w:r w:rsidRPr="00D81328">
        <w:rPr>
          <w:rFonts w:eastAsiaTheme="minorEastAsia"/>
          <w:lang w:val="en-US"/>
        </w:rPr>
        <w:t xml:space="preserve">The field to indicate the number of slots for preferred resource in SCI format 2-C may be referred as ‘Number of </w:t>
      </w:r>
      <w:proofErr w:type="gramStart"/>
      <w:r w:rsidRPr="00D81328">
        <w:rPr>
          <w:rFonts w:eastAsiaTheme="minorEastAsia"/>
          <w:lang w:val="en-US"/>
        </w:rPr>
        <w:t>slots’</w:t>
      </w:r>
      <w:proofErr w:type="gramEnd"/>
      <w:r w:rsidRPr="00D81328">
        <w:rPr>
          <w:rFonts w:eastAsiaTheme="minorEastAsia"/>
          <w:lang w:val="en-US"/>
        </w:rPr>
        <w:t>. In our understanding, the number of bits for ‘Number of slots’ can be defined by the same way with the number of bits for ‘Remaining COT duration’ in COT-SI(Sharing Information).</w:t>
      </w:r>
      <w:r w:rsidR="007216F8" w:rsidRPr="00D81328">
        <w:rPr>
          <w:rFonts w:eastAsiaTheme="minorEastAsia" w:hint="eastAsia"/>
          <w:lang w:val="en-US"/>
        </w:rPr>
        <w:t xml:space="preserve"> </w:t>
      </w:r>
      <w:r w:rsidR="00B85236" w:rsidRPr="00D81328">
        <w:rPr>
          <w:rFonts w:eastAsiaTheme="minorEastAsia"/>
          <w:lang w:val="en-US"/>
        </w:rPr>
        <w:t>‘Remaining COT duration’ field can indicate the maximum remaining COT duration(i.e. 10ms) with the minimum required number of bits according to SCS.</w:t>
      </w:r>
      <w:r w:rsidR="00B85236" w:rsidRPr="00D81328">
        <w:rPr>
          <w:rFonts w:eastAsiaTheme="minorEastAsia" w:hint="eastAsia"/>
          <w:lang w:val="en-US"/>
        </w:rPr>
        <w:t xml:space="preserve"> </w:t>
      </w:r>
      <w:r w:rsidR="00B85236" w:rsidRPr="00D81328">
        <w:rPr>
          <w:rFonts w:eastAsiaTheme="minorEastAsia"/>
          <w:lang w:val="en-US"/>
        </w:rPr>
        <w:t>A requesting UE does not request the multi-consecutive slots which exceed the maximum COT duration(i.e. 10ms). The same definition with the ‘Remaining COT duration’ field can be used for the definition of the ‘number of slots’ field.</w:t>
      </w:r>
      <w:r w:rsidR="00B85236" w:rsidRPr="00D81328">
        <w:rPr>
          <w:rFonts w:eastAsiaTheme="minorEastAsia" w:hint="eastAsia"/>
          <w:lang w:val="en-US"/>
        </w:rPr>
        <w:t xml:space="preserve"> </w:t>
      </w:r>
      <w:r w:rsidR="00D81328" w:rsidRPr="00D81328">
        <w:rPr>
          <w:rFonts w:eastAsiaTheme="minorEastAsia"/>
          <w:lang w:val="en-US"/>
        </w:rPr>
        <w:t>And t</w:t>
      </w:r>
      <w:r w:rsidR="00B85236" w:rsidRPr="00D81328">
        <w:rPr>
          <w:rFonts w:eastAsiaTheme="minorEastAsia"/>
          <w:lang w:val="en-US"/>
        </w:rPr>
        <w:t xml:space="preserve">he number of bits for ‘Remaining COT duration’ field is 4bit for SCS 15kHz, 5bit for SCS 30kHz, 6bit for SCS 60kHz. </w:t>
      </w:r>
      <w:r w:rsidR="00E27381">
        <w:rPr>
          <w:rFonts w:eastAsiaTheme="minorEastAsia"/>
          <w:lang w:val="en-US"/>
        </w:rPr>
        <w:t>The bit size</w:t>
      </w:r>
      <w:r w:rsidR="00B85236" w:rsidRPr="00D81328">
        <w:rPr>
          <w:rFonts w:eastAsiaTheme="minorEastAsia"/>
          <w:lang w:val="en-US"/>
        </w:rPr>
        <w:t xml:space="preserve"> is </w:t>
      </w:r>
      <w:r w:rsidR="00E27381">
        <w:rPr>
          <w:rFonts w:eastAsiaTheme="minorEastAsia"/>
          <w:lang w:val="en-US"/>
        </w:rPr>
        <w:t xml:space="preserve">enough </w:t>
      </w:r>
      <w:r w:rsidR="00B85236" w:rsidRPr="00D81328">
        <w:rPr>
          <w:rFonts w:eastAsiaTheme="minorEastAsia"/>
          <w:lang w:val="en-US"/>
        </w:rPr>
        <w:t>small</w:t>
      </w:r>
      <w:r w:rsidR="00974B0F">
        <w:rPr>
          <w:rFonts w:eastAsiaTheme="minorEastAsia"/>
          <w:lang w:val="en-US"/>
        </w:rPr>
        <w:t>. So, it is possible to add the new field instead of some padding bits</w:t>
      </w:r>
      <w:r w:rsidR="00B85236" w:rsidRPr="00D81328">
        <w:rPr>
          <w:rFonts w:eastAsiaTheme="minorEastAsia"/>
          <w:lang w:val="en-US"/>
        </w:rPr>
        <w:t>.</w:t>
      </w:r>
      <w:r w:rsidR="00974B0F">
        <w:rPr>
          <w:rFonts w:eastAsiaTheme="minorEastAsia"/>
          <w:lang w:val="en-US"/>
        </w:rPr>
        <w:t xml:space="preserve"> And the total number of bits does not change form current number of bits. </w:t>
      </w:r>
      <w:r w:rsidR="00536AA6">
        <w:rPr>
          <w:rFonts w:eastAsiaTheme="minorEastAsia"/>
          <w:lang w:val="en-US"/>
        </w:rPr>
        <w:t>T</w:t>
      </w:r>
      <w:r w:rsidR="00B85236" w:rsidRPr="00D81328">
        <w:rPr>
          <w:rFonts w:eastAsiaTheme="minorEastAsia"/>
          <w:lang w:val="en-US"/>
        </w:rPr>
        <w:t xml:space="preserve">he ‘Number of slots’ </w:t>
      </w:r>
      <w:r w:rsidR="00B85236" w:rsidRPr="00D81328">
        <w:rPr>
          <w:rFonts w:eastAsiaTheme="minorEastAsia"/>
          <w:lang w:val="en-US"/>
        </w:rPr>
        <w:lastRenderedPageBreak/>
        <w:t>field can be added in SCI format 2-C by the same way with the number of bits for ‘Remaining COT duration’.</w:t>
      </w:r>
    </w:p>
    <w:p w14:paraId="43BB21F8" w14:textId="77777777" w:rsidR="00CC10F4" w:rsidRDefault="00CC10F4" w:rsidP="006A6C0A">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17</w:t>
      </w:r>
      <w:r>
        <w:rPr>
          <w:b/>
          <w:color w:val="000000" w:themeColor="text1"/>
          <w:u w:val="single"/>
          <w:lang w:val="en-US"/>
        </w:rPr>
        <w:t>:</w:t>
      </w:r>
      <w:r>
        <w:rPr>
          <w:rFonts w:eastAsiaTheme="minorEastAsia"/>
        </w:rPr>
        <w:t xml:space="preserve"> </w:t>
      </w:r>
      <w:r>
        <w:rPr>
          <w:rFonts w:eastAsia="SimSun"/>
          <w:lang w:val="en-US" w:eastAsia="zh-CN"/>
        </w:rPr>
        <w:t>Multi-Consecutive Slot transmission can be applied for IUC scheme 1 and the number of consecutive slots for MCSt is provided in SCI format 2-C to request the IUC information. And adopt the following to TP#16 in TS38.212.</w:t>
      </w:r>
    </w:p>
    <w:p w14:paraId="7D12F9F6" w14:textId="77777777" w:rsidR="00CC10F4" w:rsidRPr="008C7F78" w:rsidRDefault="00CC10F4" w:rsidP="006A6C0A">
      <w:pPr>
        <w:numPr>
          <w:ilvl w:val="0"/>
          <w:numId w:val="15"/>
        </w:numPr>
        <w:spacing w:after="0" w:afterAutospacing="0"/>
        <w:rPr>
          <w:kern w:val="2"/>
          <w:szCs w:val="22"/>
        </w:rPr>
      </w:pPr>
      <w:r>
        <w:rPr>
          <w:b/>
          <w:bCs/>
          <w:kern w:val="2"/>
          <w:szCs w:val="22"/>
        </w:rPr>
        <w:t>Reason for change</w:t>
      </w:r>
      <w:r>
        <w:rPr>
          <w:kern w:val="2"/>
          <w:szCs w:val="22"/>
        </w:rPr>
        <w:t xml:space="preserve">: </w:t>
      </w:r>
      <w:r w:rsidRPr="008C7F78">
        <w:rPr>
          <w:kern w:val="2"/>
          <w:szCs w:val="22"/>
        </w:rPr>
        <w:t>In SL-U, a UE can determine multi-consecutive slot</w:t>
      </w:r>
      <w:r w:rsidRPr="008C7F78">
        <w:rPr>
          <w:rFonts w:hint="eastAsia"/>
          <w:kern w:val="2"/>
          <w:szCs w:val="22"/>
        </w:rPr>
        <w:t xml:space="preserve"> </w:t>
      </w:r>
      <w:r w:rsidRPr="008C7F78">
        <w:rPr>
          <w:kern w:val="2"/>
          <w:szCs w:val="22"/>
        </w:rPr>
        <w:t>transmission in sidelink RA mode 2. However, in IUC scheme 1, the current specification cannot support a UE to request multi-consecutive slots</w:t>
      </w:r>
      <w:r>
        <w:rPr>
          <w:kern w:val="2"/>
          <w:szCs w:val="22"/>
        </w:rPr>
        <w:t xml:space="preserve"> resou</w:t>
      </w:r>
      <w:r w:rsidRPr="008C7F78">
        <w:rPr>
          <w:kern w:val="2"/>
          <w:szCs w:val="22"/>
        </w:rPr>
        <w:t xml:space="preserve">rce for a preferred resource. </w:t>
      </w:r>
    </w:p>
    <w:p w14:paraId="5C0C4E86" w14:textId="77777777" w:rsidR="00CC10F4" w:rsidRDefault="00CC10F4" w:rsidP="006A6C0A">
      <w:pPr>
        <w:numPr>
          <w:ilvl w:val="0"/>
          <w:numId w:val="15"/>
        </w:numPr>
        <w:rPr>
          <w:kern w:val="2"/>
          <w:szCs w:val="22"/>
        </w:rPr>
      </w:pPr>
      <w:r>
        <w:rPr>
          <w:b/>
          <w:bCs/>
          <w:kern w:val="2"/>
          <w:szCs w:val="22"/>
        </w:rPr>
        <w:t>Summary of change</w:t>
      </w:r>
      <w:r>
        <w:rPr>
          <w:kern w:val="2"/>
          <w:szCs w:val="22"/>
        </w:rPr>
        <w:t xml:space="preserve">: add a field to indicate </w:t>
      </w:r>
      <w:r>
        <w:rPr>
          <w:rFonts w:eastAsia="SimSun"/>
          <w:lang w:val="en-US" w:eastAsia="zh-CN"/>
        </w:rPr>
        <w:t>a number of consecutive slots f</w:t>
      </w:r>
      <w:r w:rsidRPr="00DE3B32">
        <w:rPr>
          <w:rFonts w:eastAsia="SimSun"/>
          <w:lang w:val="en-US" w:eastAsia="zh-CN"/>
        </w:rPr>
        <w:t>or a pre</w:t>
      </w:r>
      <w:r>
        <w:rPr>
          <w:rFonts w:eastAsia="SimSun"/>
          <w:lang w:val="en-US" w:eastAsia="zh-CN"/>
        </w:rPr>
        <w:t>ferred resource when SCI format 2-C is used for requesting preferred resources</w:t>
      </w:r>
      <w:r>
        <w:rPr>
          <w:kern w:val="2"/>
          <w:szCs w:val="22"/>
        </w:rPr>
        <w:t>.</w:t>
      </w:r>
    </w:p>
    <w:p w14:paraId="5F2D43C5" w14:textId="77777777" w:rsidR="00CC10F4" w:rsidRDefault="00CC10F4" w:rsidP="00CC10F4">
      <w:pPr>
        <w:numPr>
          <w:ilvl w:val="0"/>
          <w:numId w:val="15"/>
        </w:numPr>
        <w:rPr>
          <w:kern w:val="2"/>
          <w:szCs w:val="22"/>
        </w:rPr>
      </w:pPr>
      <w:r>
        <w:rPr>
          <w:b/>
          <w:bCs/>
          <w:kern w:val="2"/>
          <w:szCs w:val="22"/>
        </w:rPr>
        <w:t>Consequences if not approved</w:t>
      </w:r>
      <w:r>
        <w:rPr>
          <w:kern w:val="2"/>
          <w:szCs w:val="22"/>
        </w:rPr>
        <w:t>: UE cannot request a preferred resource with multi-consecutive slots to the peer UE and multi-consecutive slot transmission is not well supported in IUC scheme 1.</w:t>
      </w:r>
    </w:p>
    <w:tbl>
      <w:tblPr>
        <w:tblStyle w:val="afe"/>
        <w:tblW w:w="0" w:type="auto"/>
        <w:tblLook w:val="04A0" w:firstRow="1" w:lastRow="0" w:firstColumn="1" w:lastColumn="0" w:noHBand="0" w:noVBand="1"/>
      </w:tblPr>
      <w:tblGrid>
        <w:gridCol w:w="9776"/>
      </w:tblGrid>
      <w:tr w:rsidR="00AF7148" w14:paraId="190EC140" w14:textId="77777777">
        <w:tc>
          <w:tcPr>
            <w:tcW w:w="9776" w:type="dxa"/>
          </w:tcPr>
          <w:p w14:paraId="7EEF06A7" w14:textId="38C31466"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78CB">
              <w:rPr>
                <w:rFonts w:eastAsiaTheme="minorEastAsia"/>
                <w:b/>
                <w:bCs/>
                <w:szCs w:val="24"/>
              </w:rPr>
              <w:t>6</w:t>
            </w:r>
            <w:r>
              <w:rPr>
                <w:rFonts w:eastAsiaTheme="minorEastAsia"/>
                <w:b/>
                <w:bCs/>
                <w:szCs w:val="24"/>
              </w:rPr>
              <w:t xml:space="preserve"> (TS38.212 V18.1.0) ===</w:t>
            </w:r>
          </w:p>
          <w:p w14:paraId="32DF20B7" w14:textId="77777777" w:rsidR="00AF7148" w:rsidRDefault="0090002C">
            <w:pPr>
              <w:overflowPunct w:val="0"/>
              <w:autoSpaceDE w:val="0"/>
              <w:autoSpaceDN w:val="0"/>
              <w:adjustRightInd w:val="0"/>
              <w:textAlignment w:val="baseline"/>
              <w:rPr>
                <w:rFonts w:ascii="Arial" w:eastAsia="DengXian" w:hAnsi="Arial"/>
                <w:sz w:val="28"/>
                <w:lang w:eastAsia="zh-CN"/>
              </w:rPr>
            </w:pPr>
            <w:r>
              <w:rPr>
                <w:rFonts w:ascii="Arial" w:eastAsia="DengXian" w:hAnsi="Arial" w:hint="eastAsia"/>
                <w:sz w:val="28"/>
                <w:lang w:eastAsia="zh-CN"/>
              </w:rPr>
              <w:t>8.4.</w:t>
            </w:r>
            <w:r>
              <w:rPr>
                <w:rFonts w:ascii="Arial" w:eastAsia="DengXian" w:hAnsi="Arial"/>
                <w:sz w:val="28"/>
                <w:lang w:eastAsia="zh-CN"/>
              </w:rPr>
              <w:t>1.3</w:t>
            </w:r>
            <w:r>
              <w:rPr>
                <w:rFonts w:ascii="Arial" w:eastAsia="DengXian" w:hAnsi="Arial" w:hint="eastAsia"/>
                <w:sz w:val="28"/>
                <w:lang w:eastAsia="zh-CN"/>
              </w:rPr>
              <w:tab/>
            </w:r>
            <w:r>
              <w:rPr>
                <w:rFonts w:ascii="Arial" w:eastAsia="DengXian" w:hAnsi="Arial"/>
                <w:sz w:val="28"/>
                <w:lang w:eastAsia="zh-CN"/>
              </w:rPr>
              <w:t>SCI format 2-C</w:t>
            </w:r>
          </w:p>
          <w:p w14:paraId="34F6E3A0"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w:t>
            </w:r>
            <w:r>
              <w:rPr>
                <w:rFonts w:eastAsia="DengXian"/>
                <w:sz w:val="22"/>
                <w:lang w:eastAsia="zh-CN"/>
              </w:rPr>
              <w:t>…]</w:t>
            </w:r>
          </w:p>
          <w:p w14:paraId="7E872E1D" w14:textId="77777777" w:rsidR="00AF7148" w:rsidRDefault="0090002C">
            <w:pPr>
              <w:overflowPunct w:val="0"/>
              <w:autoSpaceDE w:val="0"/>
              <w:autoSpaceDN w:val="0"/>
              <w:adjustRightInd w:val="0"/>
              <w:spacing w:line="240" w:lineRule="exact"/>
              <w:textAlignment w:val="baseline"/>
              <w:rPr>
                <w:rFonts w:eastAsia="DengXian"/>
                <w:sz w:val="22"/>
                <w:lang w:eastAsia="ko-KR"/>
              </w:rPr>
            </w:pPr>
            <w:r>
              <w:rPr>
                <w:rFonts w:eastAsia="DengXian"/>
                <w:sz w:val="22"/>
                <w:lang w:eastAsia="zh-CN"/>
              </w:rPr>
              <w:t>If the</w:t>
            </w:r>
            <w:r>
              <w:rPr>
                <w:rFonts w:eastAsia="DengXian"/>
                <w:sz w:val="22"/>
              </w:rPr>
              <w:t xml:space="preserve">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1, all </w:t>
            </w:r>
            <w:r>
              <w:rPr>
                <w:rFonts w:eastAsia="DengXian"/>
                <w:sz w:val="22"/>
                <w:lang w:eastAsia="zh-CN"/>
              </w:rPr>
              <w:t>the remaining fields are set as follows:</w:t>
            </w:r>
          </w:p>
          <w:p w14:paraId="23010932"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Priority - 3 bits as specified in clause 5.4.3.3 of [12, TS 23.287]</w:t>
            </w:r>
            <w:r>
              <w:rPr>
                <w:rFonts w:eastAsia="DengXian"/>
                <w:sz w:val="22"/>
              </w:rPr>
              <w:t xml:space="preserve"> </w:t>
            </w:r>
            <w:r>
              <w:rPr>
                <w:rFonts w:eastAsia="DengXian"/>
                <w:sz w:val="22"/>
                <w:lang w:eastAsia="ko-KR"/>
              </w:rPr>
              <w:t>and clause 5.22.1.3.1 of [8, TS 38.321]. Value '000' of Priority field corresponds to priority value '1', value '001' of Priority field corresponds to priority value '2', and so on.</w:t>
            </w:r>
          </w:p>
          <w:p w14:paraId="79CA83F9"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Number of subchannels</w:t>
            </w:r>
            <w:r>
              <w:rPr>
                <w:rFonts w:eastAsia="Gulim"/>
                <w:iCs/>
                <w:sz w:val="22"/>
                <w:lang w:eastAsia="zh-CN"/>
              </w:rPr>
              <w:t xml:space="preserve"> </w:t>
            </w:r>
            <w:r>
              <w:rPr>
                <w:rFonts w:eastAsia="DengXian"/>
                <w:sz w:val="22"/>
                <w:lang w:eastAsia="ko-KR"/>
              </w:rPr>
              <w:t>-</w:t>
            </w:r>
            <m:oMath>
              <m:r>
                <m:rPr>
                  <m:sty m:val="p"/>
                </m:rPr>
                <w:rPr>
                  <w:rFonts w:ascii="Cambria Math" w:eastAsia="DengXian" w:hAnsi="Cambria Math"/>
                  <w:sz w:val="22"/>
                  <w:lang w:eastAsia="ko-KR"/>
                </w:rPr>
                <m:t xml:space="preserve"> </m:t>
              </m:r>
              <m:d>
                <m:dPr>
                  <m:begChr m:val="⌈"/>
                  <m:endChr m:val="⌉"/>
                  <m:ctrlPr>
                    <w:rPr>
                      <w:rFonts w:ascii="Cambria Math" w:eastAsia="DengXian" w:hAnsi="Cambria Math"/>
                      <w:i/>
                      <w:sz w:val="22"/>
                    </w:rPr>
                  </m:ctrlPr>
                </m:dPr>
                <m:e>
                  <m:func>
                    <m:funcPr>
                      <m:ctrlPr>
                        <w:rPr>
                          <w:rFonts w:ascii="Cambria Math" w:eastAsia="DengXian" w:hAnsi="Cambria Math"/>
                          <w:i/>
                          <w:sz w:val="22"/>
                        </w:rPr>
                      </m:ctrlPr>
                    </m:funcPr>
                    <m:fName>
                      <m:sSub>
                        <m:sSubPr>
                          <m:ctrlPr>
                            <w:rPr>
                              <w:rFonts w:ascii="Cambria Math" w:eastAsia="DengXian" w:hAnsi="Cambria Math"/>
                              <w:i/>
                              <w:sz w:val="22"/>
                            </w:rPr>
                          </m:ctrlPr>
                        </m:sSubPr>
                        <m:e>
                          <m:r>
                            <m:rPr>
                              <m:sty m:val="p"/>
                            </m:rPr>
                            <w:rPr>
                              <w:rFonts w:ascii="Cambria Math" w:eastAsia="DengXian" w:hAnsi="Cambria Math"/>
                              <w:sz w:val="22"/>
                            </w:rPr>
                            <m:t>log</m:t>
                          </m:r>
                        </m:e>
                        <m:sub>
                          <m:r>
                            <w:rPr>
                              <w:rFonts w:ascii="Cambria Math" w:eastAsia="DengXian" w:hAnsi="Cambria Math"/>
                              <w:sz w:val="22"/>
                            </w:rPr>
                            <m:t>2</m:t>
                          </m:r>
                        </m:sub>
                      </m:sSub>
                    </m:fName>
                    <m:e>
                      <m:sSubSup>
                        <m:sSubSupPr>
                          <m:ctrlPr>
                            <w:rPr>
                              <w:rFonts w:ascii="Cambria Math" w:eastAsia="DengXian" w:hAnsi="Cambria Math"/>
                              <w:sz w:val="22"/>
                            </w:rPr>
                          </m:ctrlPr>
                        </m:sSubSupPr>
                        <m:e>
                          <m:r>
                            <m:rPr>
                              <m:nor/>
                            </m:rPr>
                            <w:rPr>
                              <w:rFonts w:eastAsia="DengXian"/>
                              <w:i/>
                              <w:sz w:val="22"/>
                            </w:rPr>
                            <m:t>N</m:t>
                          </m:r>
                        </m:e>
                        <m:sub>
                          <m:r>
                            <m:rPr>
                              <m:nor/>
                            </m:rPr>
                            <w:rPr>
                              <w:rFonts w:ascii="Cambria Math" w:eastAsia="DengXian"/>
                              <w:sz w:val="22"/>
                            </w:rPr>
                            <m:t xml:space="preserve"> </m:t>
                          </m:r>
                          <m:r>
                            <m:rPr>
                              <m:nor/>
                            </m:rPr>
                            <w:rPr>
                              <w:rFonts w:eastAsia="DengXian"/>
                              <w:sz w:val="22"/>
                            </w:rPr>
                            <m:t>subChannel</m:t>
                          </m:r>
                        </m:sub>
                        <m:sup>
                          <m:r>
                            <m:rPr>
                              <m:nor/>
                            </m:rPr>
                            <w:rPr>
                              <w:rFonts w:ascii="Cambria Math" w:eastAsia="DengXian"/>
                              <w:sz w:val="22"/>
                            </w:rPr>
                            <m:t xml:space="preserve"> </m:t>
                          </m:r>
                          <m:r>
                            <m:rPr>
                              <m:nor/>
                            </m:rPr>
                            <w:rPr>
                              <w:rFonts w:eastAsia="DengXian"/>
                              <w:sz w:val="22"/>
                            </w:rPr>
                            <m:t>SL</m:t>
                          </m:r>
                        </m:sup>
                      </m:sSubSup>
                    </m:e>
                  </m:func>
                </m:e>
              </m:d>
            </m:oMath>
            <w:r>
              <w:rPr>
                <w:rFonts w:eastAsia="DengXian"/>
                <w:sz w:val="22"/>
                <w:lang w:eastAsia="ko-KR"/>
              </w:rPr>
              <w:t xml:space="preserve"> bits as defined in Clause 8.1.4A of [6, TS 38.214].</w:t>
            </w:r>
          </w:p>
          <w:p w14:paraId="6935EC3A"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sz w:val="22"/>
                <w:lang w:eastAsia="ko-KR"/>
              </w:rPr>
              <w:t>-</w:t>
            </w:r>
            <w:r>
              <w:rPr>
                <w:sz w:val="22"/>
                <w:lang w:eastAsia="ko-KR"/>
              </w:rPr>
              <w:tab/>
              <w:t xml:space="preserve">Number of RB sets - </w:t>
            </w:r>
            <m:oMath>
              <m:d>
                <m:dPr>
                  <m:begChr m:val="⌈"/>
                  <m:endChr m:val="⌉"/>
                  <m:ctrlPr>
                    <w:rPr>
                      <w:rFonts w:ascii="Cambria Math" w:hAnsi="Cambria Math"/>
                      <w:sz w:val="22"/>
                      <w:lang w:eastAsia="ko-KR"/>
                    </w:rPr>
                  </m:ctrlPr>
                </m:dPr>
                <m:e>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2</m:t>
                          </m:r>
                        </m:sub>
                      </m:sSub>
                    </m:fName>
                    <m:e>
                      <m:sSub>
                        <m:sSubPr>
                          <m:ctrlPr>
                            <w:rPr>
                              <w:rFonts w:ascii="Cambria Math" w:hAnsi="Cambria Math"/>
                              <w:i/>
                              <w:sz w:val="22"/>
                            </w:rPr>
                          </m:ctrlPr>
                        </m:sSubPr>
                        <m:e>
                          <m:r>
                            <w:rPr>
                              <w:rFonts w:ascii="Cambria Math" w:hAnsi="Cambria Math"/>
                              <w:sz w:val="22"/>
                            </w:rPr>
                            <m:t>N</m:t>
                          </m:r>
                        </m:e>
                        <m:sub>
                          <m:r>
                            <w:rPr>
                              <w:rFonts w:ascii="Cambria Math" w:hAnsi="Cambria Math"/>
                              <w:sz w:val="22"/>
                            </w:rPr>
                            <m:t>RBset</m:t>
                          </m:r>
                        </m:sub>
                      </m:sSub>
                    </m:e>
                  </m:func>
                </m:e>
              </m:d>
            </m:oMath>
            <w:r>
              <w:rPr>
                <w:rFonts w:eastAsia="Batang"/>
                <w:sz w:val="22"/>
                <w:lang w:eastAsia="ko-KR"/>
              </w:rPr>
              <w:t xml:space="preserve"> bits </w:t>
            </w:r>
            <w:r>
              <w:rPr>
                <w:sz w:val="22"/>
                <w:lang w:eastAsia="ko-KR"/>
              </w:rPr>
              <w:t>as defined in Clause 8.1.4A of [6, TS 38.214]</w:t>
            </w:r>
            <w:r>
              <w:rPr>
                <w:rFonts w:eastAsia="Batang"/>
                <w:sz w:val="22"/>
                <w:lang w:eastAsia="ko-KR"/>
              </w:rPr>
              <w:t xml:space="preserve"> if</w:t>
            </w:r>
            <w:r>
              <w:rPr>
                <w:sz w:val="22"/>
                <w:lang w:eastAsia="ko-KR"/>
              </w:rPr>
              <w:t xml:space="preserve"> the higher layer parameter </w:t>
            </w:r>
            <w:r>
              <w:rPr>
                <w:i/>
                <w:sz w:val="22"/>
                <w:lang w:eastAsia="ko-KR"/>
              </w:rPr>
              <w:t>transmissionStructureForPSCCHandPSSCH</w:t>
            </w:r>
            <w:r>
              <w:rPr>
                <w:sz w:val="22"/>
                <w:lang w:eastAsia="ko-KR"/>
              </w:rPr>
              <w:t xml:space="preserve"> in </w:t>
            </w:r>
            <w:r>
              <w:rPr>
                <w:i/>
                <w:sz w:val="22"/>
                <w:lang w:eastAsia="ko-KR"/>
              </w:rPr>
              <w:t>SL-BWP-Config</w:t>
            </w:r>
            <w:r>
              <w:rPr>
                <w:sz w:val="22"/>
                <w:lang w:eastAsia="ko-KR"/>
              </w:rPr>
              <w:t xml:space="preserve"> is configured to 'interlaceRB'; 0 bit otherwise.</w:t>
            </w:r>
          </w:p>
          <w:p w14:paraId="54B4682D"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Resource reservation period -</w:t>
            </w:r>
            <m:oMath>
              <m:r>
                <m:rPr>
                  <m:sty m:val="p"/>
                </m:rPr>
                <w:rPr>
                  <w:rFonts w:ascii="Cambria Math" w:eastAsia="DengXian" w:hAnsi="Cambria Math"/>
                  <w:sz w:val="22"/>
                  <w:lang w:eastAsia="ko-KR"/>
                </w:rPr>
                <m:t xml:space="preserve"> </m:t>
              </m:r>
              <m:d>
                <m:dPr>
                  <m:begChr m:val="⌈"/>
                  <m:endChr m:val="⌉"/>
                  <m:ctrlPr>
                    <w:rPr>
                      <w:rFonts w:ascii="Cambria Math" w:eastAsia="DengXian" w:hAnsi="Cambria Math"/>
                      <w:sz w:val="22"/>
                      <w:lang w:eastAsia="ko-KR"/>
                    </w:rPr>
                  </m:ctrlPr>
                </m:dPr>
                <m:e>
                  <m:func>
                    <m:funcPr>
                      <m:ctrlPr>
                        <w:rPr>
                          <w:rFonts w:ascii="Cambria Math" w:eastAsia="DengXian" w:hAnsi="Cambria Math"/>
                          <w:i/>
                          <w:sz w:val="22"/>
                          <w:lang w:eastAsia="ko-KR"/>
                        </w:rPr>
                      </m:ctrlPr>
                    </m:funcPr>
                    <m:fName>
                      <m:sSub>
                        <m:sSubPr>
                          <m:ctrlPr>
                            <w:rPr>
                              <w:rFonts w:ascii="Cambria Math" w:eastAsia="DengXian" w:hAnsi="Cambria Math"/>
                              <w:i/>
                              <w:sz w:val="22"/>
                              <w:lang w:eastAsia="ko-KR"/>
                            </w:rPr>
                          </m:ctrlPr>
                        </m:sSubPr>
                        <m:e>
                          <m:r>
                            <m:rPr>
                              <m:sty m:val="p"/>
                            </m:rPr>
                            <w:rPr>
                              <w:rFonts w:ascii="Cambria Math" w:eastAsia="DengXian" w:hAnsi="Cambria Math"/>
                              <w:sz w:val="22"/>
                              <w:lang w:eastAsia="ko-KR"/>
                            </w:rPr>
                            <m:t>log</m:t>
                          </m:r>
                        </m:e>
                        <m:sub>
                          <m:r>
                            <w:rPr>
                              <w:rFonts w:ascii="Cambria Math" w:eastAsia="DengXian" w:hAnsi="Cambria Math"/>
                              <w:sz w:val="22"/>
                              <w:lang w:eastAsia="ko-KR"/>
                            </w:rPr>
                            <m:t>2</m:t>
                          </m:r>
                        </m:sub>
                      </m:sSub>
                    </m:fName>
                    <m:e>
                      <m:sSub>
                        <m:sSubPr>
                          <m:ctrlPr>
                            <w:rPr>
                              <w:rFonts w:ascii="Cambria Math" w:eastAsia="DengXian" w:hAnsi="Cambria Math"/>
                              <w:i/>
                              <w:sz w:val="22"/>
                              <w:lang w:eastAsia="ko-KR"/>
                            </w:rPr>
                          </m:ctrlPr>
                        </m:sSubPr>
                        <m:e>
                          <m:r>
                            <w:rPr>
                              <w:rFonts w:ascii="Cambria Math" w:eastAsia="DengXian" w:hAnsi="Cambria Math"/>
                              <w:sz w:val="22"/>
                              <w:lang w:eastAsia="ko-KR"/>
                            </w:rPr>
                            <m:t>N</m:t>
                          </m:r>
                        </m:e>
                        <m:sub>
                          <m:r>
                            <m:rPr>
                              <m:sty m:val="p"/>
                            </m:rPr>
                            <w:rPr>
                              <w:rFonts w:ascii="Cambria Math" w:eastAsia="DengXian" w:hAnsi="Cambria Math"/>
                              <w:sz w:val="22"/>
                              <w:lang w:eastAsia="ko-KR"/>
                            </w:rPr>
                            <w:softHyphen/>
                            <m:t>rsv_period</m:t>
                          </m:r>
                        </m:sub>
                      </m:sSub>
                    </m:e>
                  </m:func>
                </m:e>
              </m:d>
            </m:oMath>
            <w:r>
              <w:rPr>
                <w:rFonts w:eastAsia="DengXian" w:hint="eastAsia"/>
                <w:sz w:val="22"/>
                <w:lang w:eastAsia="zh-CN"/>
              </w:rPr>
              <w:t xml:space="preserve"> </w:t>
            </w:r>
            <w:r>
              <w:rPr>
                <w:rFonts w:eastAsia="DengXian"/>
                <w:sz w:val="22"/>
                <w:lang w:eastAsia="ko-KR"/>
              </w:rPr>
              <w:t>bits as defined in Clause 8.1.4A of [6, TS 38.214], where</w:t>
            </w:r>
            <w:r>
              <w:rPr>
                <w:rFonts w:eastAsia="DengXian" w:hint="eastAsia"/>
                <w:sz w:val="22"/>
                <w:lang w:eastAsia="zh-CN"/>
              </w:rPr>
              <w:t xml:space="preserve"> </w:t>
            </w:r>
            <m:oMath>
              <m:sSub>
                <m:sSubPr>
                  <m:ctrlPr>
                    <w:rPr>
                      <w:rFonts w:ascii="Cambria Math" w:eastAsia="DengXian" w:hAnsi="Cambria Math"/>
                      <w:i/>
                      <w:sz w:val="22"/>
                      <w:lang w:eastAsia="ko-KR"/>
                    </w:rPr>
                  </m:ctrlPr>
                </m:sSubPr>
                <m:e>
                  <m:r>
                    <w:rPr>
                      <w:rFonts w:ascii="Cambria Math" w:eastAsia="DengXian" w:hAnsi="Cambria Math"/>
                      <w:sz w:val="22"/>
                      <w:lang w:eastAsia="ko-KR"/>
                    </w:rPr>
                    <m:t>N</m:t>
                  </m:r>
                </m:e>
                <m:sub>
                  <m:r>
                    <m:rPr>
                      <m:sty m:val="p"/>
                    </m:rPr>
                    <w:rPr>
                      <w:rFonts w:ascii="Cambria Math" w:eastAsia="DengXian" w:hAnsi="Cambria Math"/>
                      <w:sz w:val="22"/>
                      <w:lang w:eastAsia="ko-KR"/>
                    </w:rPr>
                    <w:softHyphen/>
                    <m:t>rsv_period</m:t>
                  </m:r>
                </m:sub>
              </m:sSub>
            </m:oMath>
            <w:r>
              <w:rPr>
                <w:rFonts w:eastAsia="DengXian" w:hint="eastAsia"/>
                <w:sz w:val="22"/>
                <w:lang w:eastAsia="zh-CN"/>
              </w:rPr>
              <w:t xml:space="preserve"> </w:t>
            </w:r>
            <w:r>
              <w:rPr>
                <w:rFonts w:eastAsia="DengXian"/>
                <w:sz w:val="22"/>
                <w:lang w:eastAsia="ko-KR"/>
              </w:rPr>
              <w:t xml:space="preserve">is the number of entries in the higher layer parameter </w:t>
            </w:r>
            <w:r>
              <w:rPr>
                <w:rFonts w:eastAsia="DengXian"/>
                <w:i/>
                <w:sz w:val="22"/>
                <w:lang w:eastAsia="ko-KR"/>
              </w:rPr>
              <w:t>sl-ResourceReservePeriodList</w:t>
            </w:r>
            <w:r>
              <w:rPr>
                <w:rFonts w:eastAsia="DengXian"/>
                <w:sz w:val="22"/>
                <w:lang w:eastAsia="ko-KR"/>
              </w:rPr>
              <w:t xml:space="preserve">, if higher layer parameter </w:t>
            </w:r>
            <w:r>
              <w:rPr>
                <w:rFonts w:eastAsia="DengXian"/>
                <w:i/>
                <w:sz w:val="22"/>
                <w:lang w:eastAsia="ko-KR"/>
              </w:rPr>
              <w:t>sl-MultiReserveResource</w:t>
            </w:r>
            <w:r>
              <w:rPr>
                <w:rFonts w:eastAsia="DengXian"/>
                <w:i/>
                <w:sz w:val="22"/>
              </w:rPr>
              <w:t xml:space="preserve"> </w:t>
            </w:r>
            <w:r>
              <w:rPr>
                <w:rFonts w:eastAsia="DengXian"/>
                <w:sz w:val="22"/>
                <w:lang w:eastAsia="zh-CN"/>
              </w:rPr>
              <w:t xml:space="preserve">is configured; 0 bit </w:t>
            </w:r>
            <w:r>
              <w:rPr>
                <w:rFonts w:eastAsia="DengXian"/>
                <w:sz w:val="22"/>
                <w:lang w:eastAsia="ko-KR"/>
              </w:rPr>
              <w:t>otherwise.</w:t>
            </w:r>
          </w:p>
          <w:p w14:paraId="280D70E6"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w:r>
              <w:rPr>
                <w:rFonts w:eastAsia="Gulim"/>
                <w:iCs/>
                <w:sz w:val="22"/>
                <w:szCs w:val="22"/>
              </w:rPr>
              <w:t xml:space="preserve">Resource selection window location </w:t>
            </w:r>
            <w:r>
              <w:rPr>
                <w:rFonts w:eastAsia="DengXian"/>
                <w:sz w:val="22"/>
                <w:lang w:eastAsia="ko-KR"/>
              </w:rPr>
              <w:t xml:space="preserve">- </w:t>
            </w:r>
            <m:oMath>
              <m:r>
                <m:rPr>
                  <m:sty m:val="p"/>
                </m:rPr>
                <w:rPr>
                  <w:rFonts w:ascii="Cambria Math" w:eastAsia="DengXian" w:hAnsi="Cambria Math"/>
                  <w:sz w:val="22"/>
                  <w:lang w:eastAsia="ko-KR"/>
                </w:rPr>
                <m:t>2∙</m:t>
              </m:r>
              <m:d>
                <m:dPr>
                  <m:ctrlPr>
                    <w:rPr>
                      <w:rFonts w:ascii="Cambria Math" w:eastAsia="DengXian" w:hAnsi="Cambria Math"/>
                      <w:sz w:val="22"/>
                      <w:lang w:eastAsia="ko-KR"/>
                    </w:rPr>
                  </m:ctrlPr>
                </m:dPr>
                <m:e>
                  <m:r>
                    <m:rPr>
                      <m:sty m:val="p"/>
                    </m:rPr>
                    <w:rPr>
                      <w:rFonts w:ascii="Cambria Math" w:eastAsia="DengXian" w:hAnsi="Cambria Math"/>
                      <w:sz w:val="22"/>
                    </w:rPr>
                    <m:t>10+</m:t>
                  </m:r>
                  <m:d>
                    <m:dPr>
                      <m:begChr m:val="⌈"/>
                      <m:endChr m:val="⌉"/>
                      <m:ctrlPr>
                        <w:rPr>
                          <w:rFonts w:ascii="Cambria Math" w:eastAsia="DengXian" w:hAnsi="Cambria Math" w:cs="SimSun"/>
                          <w:sz w:val="21"/>
                          <w:szCs w:val="22"/>
                        </w:rPr>
                      </m:ctrlPr>
                    </m:dPr>
                    <m:e>
                      <m:sSub>
                        <m:sSubPr>
                          <m:ctrlPr>
                            <w:rPr>
                              <w:rFonts w:ascii="Cambria Math" w:eastAsia="DengXian" w:hAnsi="Cambria Math" w:cs="SimSun"/>
                              <w:sz w:val="21"/>
                              <w:szCs w:val="22"/>
                            </w:rPr>
                          </m:ctrlPr>
                        </m:sSubPr>
                        <m:e>
                          <m:r>
                            <m:rPr>
                              <m:nor/>
                            </m:rPr>
                            <w:rPr>
                              <w:rFonts w:eastAsia="DengXian"/>
                              <w:sz w:val="21"/>
                            </w:rPr>
                            <m:t>log</m:t>
                          </m:r>
                        </m:e>
                        <m:sub>
                          <m:r>
                            <m:rPr>
                              <m:nor/>
                            </m:rPr>
                            <w:rPr>
                              <w:rFonts w:eastAsia="DengXian"/>
                              <w:sz w:val="21"/>
                            </w:rPr>
                            <m:t>2</m:t>
                          </m:r>
                        </m:sub>
                      </m:sSub>
                      <m:r>
                        <m:rPr>
                          <m:nor/>
                        </m:rPr>
                        <w:rPr>
                          <w:rFonts w:eastAsia="DengXian"/>
                          <w:sz w:val="21"/>
                        </w:rPr>
                        <m:t>(10∙</m:t>
                      </m:r>
                      <m:sSup>
                        <m:sSupPr>
                          <m:ctrlPr>
                            <w:rPr>
                              <w:rFonts w:ascii="Cambria Math" w:eastAsia="DengXian" w:hAnsi="Cambria Math" w:cs="SimSun"/>
                              <w:sz w:val="21"/>
                              <w:szCs w:val="22"/>
                            </w:rPr>
                          </m:ctrlPr>
                        </m:sSupPr>
                        <m:e>
                          <m:r>
                            <m:rPr>
                              <m:sty m:val="p"/>
                            </m:rPr>
                            <w:rPr>
                              <w:rFonts w:ascii="Cambria Math" w:eastAsia="DengXian" w:hAnsi="Cambria Math"/>
                              <w:sz w:val="21"/>
                            </w:rPr>
                            <m:t>2</m:t>
                          </m:r>
                        </m:e>
                        <m:sup>
                          <m:r>
                            <m:rPr>
                              <m:sty m:val="p"/>
                            </m:rPr>
                            <w:rPr>
                              <w:rFonts w:ascii="Cambria Math" w:eastAsia="DengXian" w:hAnsi="Cambria Math"/>
                              <w:sz w:val="21"/>
                            </w:rPr>
                            <m:t>μ</m:t>
                          </m:r>
                        </m:sup>
                      </m:sSup>
                      <m:r>
                        <m:rPr>
                          <m:nor/>
                        </m:rPr>
                        <w:rPr>
                          <w:rFonts w:eastAsia="DengXian"/>
                          <w:sz w:val="21"/>
                        </w:rPr>
                        <m:t>)</m:t>
                      </m:r>
                    </m:e>
                  </m:d>
                </m:e>
              </m:d>
            </m:oMath>
            <w:r>
              <w:rPr>
                <w:rFonts w:eastAsia="DengXian"/>
                <w:sz w:val="22"/>
              </w:rPr>
              <w:t xml:space="preserve"> bits </w:t>
            </w:r>
            <w:r>
              <w:rPr>
                <w:rFonts w:eastAsia="DengXian"/>
                <w:sz w:val="22"/>
                <w:lang w:eastAsia="ko-KR"/>
              </w:rPr>
              <w:t xml:space="preserve">as defined in Clause 8.1.4A of [6, TS 38.214], where </w:t>
            </w:r>
            <m:oMath>
              <m:r>
                <m:rPr>
                  <m:sty m:val="p"/>
                </m:rPr>
                <w:rPr>
                  <w:rFonts w:ascii="Cambria Math" w:eastAsia="DengXian" w:hAnsi="Cambria Math"/>
                  <w:sz w:val="22"/>
                  <w:lang w:eastAsia="ko-KR"/>
                </w:rPr>
                <m:t>μ</m:t>
              </m:r>
            </m:oMath>
            <w:r>
              <w:rPr>
                <w:rFonts w:eastAsia="DengXian" w:hint="eastAsia"/>
                <w:sz w:val="22"/>
                <w:lang w:eastAsia="zh-CN"/>
              </w:rPr>
              <w:t xml:space="preserve"> </w:t>
            </w:r>
            <w:r>
              <w:rPr>
                <w:rFonts w:eastAsia="DengXian"/>
                <w:sz w:val="22"/>
                <w:lang w:eastAsia="zh-CN"/>
              </w:rPr>
              <w:t xml:space="preserve">is defined in </w:t>
            </w:r>
            <w:r>
              <w:rPr>
                <w:rFonts w:eastAsia="DengXian"/>
                <w:sz w:val="22"/>
              </w:rPr>
              <w:t xml:space="preserve">Table 4.2-1 of </w:t>
            </w:r>
            <w:r>
              <w:rPr>
                <w:rFonts w:eastAsia="DengXian"/>
                <w:sz w:val="22"/>
                <w:lang w:eastAsia="ko-KR"/>
              </w:rPr>
              <w:t>Clause 4.2 of [4, TS 38.211].</w:t>
            </w:r>
          </w:p>
          <w:p w14:paraId="26B0E646" w14:textId="57B2FDFB"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w:r>
              <w:rPr>
                <w:rFonts w:eastAsia="DengXian"/>
                <w:sz w:val="22"/>
              </w:rPr>
              <w:t>Resource set type</w:t>
            </w:r>
            <w:r>
              <w:rPr>
                <w:rFonts w:eastAsia="Gulim"/>
                <w:iCs/>
                <w:sz w:val="22"/>
                <w:szCs w:val="22"/>
              </w:rPr>
              <w:t xml:space="preserve"> </w:t>
            </w:r>
            <w:r>
              <w:rPr>
                <w:rFonts w:eastAsia="DengXian"/>
                <w:sz w:val="22"/>
                <w:lang w:eastAsia="ko-KR"/>
              </w:rPr>
              <w:t xml:space="preserve">- </w:t>
            </w:r>
            <w:r>
              <w:rPr>
                <w:rFonts w:eastAsia="DengXian"/>
                <w:sz w:val="22"/>
              </w:rPr>
              <w:t>1 bit</w:t>
            </w:r>
            <w:r>
              <w:rPr>
                <w:rFonts w:eastAsia="DengXian"/>
                <w:sz w:val="22"/>
                <w:lang w:eastAsia="ko-KR"/>
              </w:rPr>
              <w:t xml:space="preserve">, where </w:t>
            </w:r>
            <w:r>
              <w:rPr>
                <w:rFonts w:eastAsia="DengXian"/>
                <w:sz w:val="22"/>
              </w:rPr>
              <w:t xml:space="preserve">value 0 indicates a request for </w:t>
            </w:r>
            <w:r>
              <w:rPr>
                <w:rFonts w:eastAsia="DengXian"/>
                <w:sz w:val="22"/>
                <w:lang w:eastAsia="zh-CN"/>
              </w:rPr>
              <w:t>inter-UE coordination information</w:t>
            </w:r>
            <w:r>
              <w:rPr>
                <w:rFonts w:eastAsia="DengXian"/>
                <w:sz w:val="22"/>
              </w:rPr>
              <w:t xml:space="preserve"> providing preferred resource set</w:t>
            </w:r>
            <w:r>
              <w:rPr>
                <w:rFonts w:eastAsia="DengXian"/>
                <w:sz w:val="22"/>
                <w:lang w:eastAsia="ko-KR"/>
              </w:rPr>
              <w:t xml:space="preserve"> and </w:t>
            </w:r>
            <w:r>
              <w:rPr>
                <w:rFonts w:eastAsia="DengXian"/>
                <w:sz w:val="22"/>
              </w:rPr>
              <w:t xml:space="preserve">value 1 indicates a request for </w:t>
            </w:r>
            <w:r>
              <w:rPr>
                <w:rFonts w:eastAsia="DengXian"/>
                <w:sz w:val="22"/>
                <w:lang w:eastAsia="zh-CN"/>
              </w:rPr>
              <w:t>inter-UE coordination information</w:t>
            </w:r>
            <w:r>
              <w:rPr>
                <w:rFonts w:eastAsia="DengXian"/>
                <w:sz w:val="22"/>
              </w:rPr>
              <w:t xml:space="preserve"> providing non-preferred resource set, if </w:t>
            </w:r>
            <w:r>
              <w:rPr>
                <w:rFonts w:eastAsia="DengXian"/>
                <w:sz w:val="22"/>
                <w:lang w:eastAsia="ko-KR"/>
              </w:rPr>
              <w:t>higher layer parameter</w:t>
            </w:r>
            <w:r>
              <w:rPr>
                <w:rFonts w:eastAsia="DengXian"/>
                <w:sz w:val="22"/>
              </w:rPr>
              <w:t xml:space="preserve"> </w:t>
            </w:r>
            <w:r>
              <w:rPr>
                <w:rFonts w:eastAsia="DengXian"/>
                <w:i/>
                <w:sz w:val="22"/>
              </w:rPr>
              <w:t xml:space="preserve">sl-DetermineResourceType </w:t>
            </w:r>
            <w:r>
              <w:rPr>
                <w:rFonts w:eastAsia="DengXian"/>
                <w:sz w:val="22"/>
                <w:lang w:eastAsia="ko-KR"/>
              </w:rPr>
              <w:t>is configured to '</w:t>
            </w:r>
            <w:r>
              <w:rPr>
                <w:rFonts w:eastAsia="DengXian"/>
                <w:sz w:val="22"/>
              </w:rPr>
              <w:t>ueb</w:t>
            </w:r>
            <w:r>
              <w:rPr>
                <w:rFonts w:eastAsia="DengXian"/>
                <w:sz w:val="22"/>
                <w:lang w:eastAsia="ko-KR"/>
              </w:rPr>
              <w:t>'; otherwise, 0 bit.</w:t>
            </w:r>
          </w:p>
          <w:p w14:paraId="08C67767" w14:textId="5514301A" w:rsidR="00E84CA7" w:rsidRPr="00E84CA7" w:rsidRDefault="00E84CA7" w:rsidP="00E84CA7">
            <w:pPr>
              <w:overflowPunct w:val="0"/>
              <w:autoSpaceDE w:val="0"/>
              <w:autoSpaceDN w:val="0"/>
              <w:adjustRightInd w:val="0"/>
              <w:spacing w:line="240" w:lineRule="exact"/>
              <w:ind w:left="568" w:hanging="284"/>
              <w:textAlignment w:val="baseline"/>
              <w:rPr>
                <w:rFonts w:eastAsia="Malgun Gothic"/>
                <w:color w:val="FF0000"/>
                <w:sz w:val="22"/>
                <w:lang w:eastAsia="ko-KR"/>
              </w:rPr>
            </w:pPr>
            <w:r w:rsidRPr="00497B3E">
              <w:rPr>
                <w:color w:val="FF0000"/>
                <w:sz w:val="22"/>
                <w:lang w:eastAsia="ko-KR"/>
              </w:rPr>
              <w:t>-</w:t>
            </w:r>
            <w:r w:rsidRPr="00497B3E">
              <w:rPr>
                <w:color w:val="FF0000"/>
                <w:sz w:val="22"/>
                <w:lang w:eastAsia="ko-KR"/>
              </w:rPr>
              <w:tab/>
              <w:t xml:space="preserve">Number of </w:t>
            </w:r>
            <w:r w:rsidR="00DD1B3F">
              <w:rPr>
                <w:color w:val="FF0000"/>
                <w:sz w:val="22"/>
                <w:lang w:eastAsia="ko-KR"/>
              </w:rPr>
              <w:t xml:space="preserve">consecutive </w:t>
            </w:r>
            <w:r w:rsidRPr="00497B3E">
              <w:rPr>
                <w:color w:val="FF0000"/>
                <w:sz w:val="22"/>
                <w:lang w:eastAsia="ko-KR"/>
              </w:rPr>
              <w:t>slots -</w:t>
            </w:r>
            <m:oMath>
              <m:d>
                <m:dPr>
                  <m:begChr m:val="⌈"/>
                  <m:endChr m:val="⌉"/>
                  <m:ctrlPr>
                    <w:rPr>
                      <w:rFonts w:ascii="Cambria Math" w:hAnsi="Cambria Math"/>
                      <w:color w:val="FF0000"/>
                      <w:sz w:val="22"/>
                      <w:lang w:eastAsia="ko-KR"/>
                    </w:rPr>
                  </m:ctrlPr>
                </m:dPr>
                <m:e>
                  <m:func>
                    <m:funcPr>
                      <m:ctrlPr>
                        <w:rPr>
                          <w:rFonts w:ascii="Cambria Math" w:hAnsi="Cambria Math"/>
                          <w:i/>
                          <w:color w:val="FF0000"/>
                          <w:sz w:val="22"/>
                          <w:lang w:eastAsia="ko-KR"/>
                        </w:rPr>
                      </m:ctrlPr>
                    </m:funcPr>
                    <m:fName>
                      <m:sSub>
                        <m:sSubPr>
                          <m:ctrlPr>
                            <w:rPr>
                              <w:rFonts w:ascii="Cambria Math" w:hAnsi="Cambria Math"/>
                              <w:i/>
                              <w:color w:val="FF0000"/>
                              <w:sz w:val="22"/>
                              <w:lang w:eastAsia="ko-KR"/>
                            </w:rPr>
                          </m:ctrlPr>
                        </m:sSubPr>
                        <m:e>
                          <m:r>
                            <m:rPr>
                              <m:sty m:val="p"/>
                            </m:rPr>
                            <w:rPr>
                              <w:rFonts w:ascii="Cambria Math" w:hAnsi="Cambria Math"/>
                              <w:color w:val="FF0000"/>
                              <w:sz w:val="22"/>
                              <w:lang w:eastAsia="ko-KR"/>
                            </w:rPr>
                            <m:t>log</m:t>
                          </m:r>
                        </m:e>
                        <m:sub>
                          <m:r>
                            <w:rPr>
                              <w:rFonts w:ascii="Cambria Math" w:hAnsi="Cambria Math"/>
                              <w:color w:val="FF0000"/>
                              <w:sz w:val="22"/>
                              <w:lang w:eastAsia="ko-KR"/>
                            </w:rPr>
                            <m:t>2</m:t>
                          </m:r>
                        </m:sub>
                      </m:sSub>
                    </m:fName>
                    <m:e>
                      <m:r>
                        <w:rPr>
                          <w:rFonts w:ascii="Cambria Math" w:hAnsi="Cambria Math"/>
                          <w:color w:val="FF0000"/>
                          <w:sz w:val="22"/>
                          <w:lang w:eastAsia="ko-KR"/>
                        </w:rPr>
                        <m:t>(10∙</m:t>
                      </m:r>
                      <m:sSup>
                        <m:sSupPr>
                          <m:ctrlPr>
                            <w:rPr>
                              <w:rFonts w:ascii="Cambria Math" w:hAnsi="Cambria Math"/>
                              <w:i/>
                              <w:color w:val="FF0000"/>
                              <w:sz w:val="22"/>
                              <w:lang w:eastAsia="ko-KR"/>
                            </w:rPr>
                          </m:ctrlPr>
                        </m:sSupPr>
                        <m:e>
                          <m:r>
                            <w:rPr>
                              <w:rFonts w:ascii="Cambria Math" w:hAnsi="Cambria Math"/>
                              <w:color w:val="FF0000"/>
                              <w:sz w:val="22"/>
                              <w:lang w:eastAsia="ko-KR"/>
                            </w:rPr>
                            <m:t>2</m:t>
                          </m:r>
                        </m:e>
                        <m:sup>
                          <m:r>
                            <w:rPr>
                              <w:rFonts w:ascii="Cambria Math" w:hAnsi="Cambria Math"/>
                              <w:color w:val="FF0000"/>
                              <w:sz w:val="22"/>
                              <w:lang w:eastAsia="ko-KR"/>
                            </w:rPr>
                            <m:t>μ</m:t>
                          </m:r>
                        </m:sup>
                      </m:sSup>
                      <m:r>
                        <w:rPr>
                          <w:rFonts w:ascii="Cambria Math" w:hAnsi="Cambria Math"/>
                          <w:color w:val="FF0000"/>
                          <w:sz w:val="22"/>
                          <w:lang w:eastAsia="ko-KR"/>
                        </w:rPr>
                        <m:t>)</m:t>
                      </m:r>
                    </m:e>
                  </m:func>
                </m:e>
              </m:d>
            </m:oMath>
            <w:r w:rsidRPr="00497B3E">
              <w:rPr>
                <w:rFonts w:eastAsia="Batang"/>
                <w:color w:val="FF0000"/>
                <w:sz w:val="22"/>
                <w:lang w:eastAsia="ko-KR"/>
              </w:rPr>
              <w:t>bits</w:t>
            </w:r>
            <w:r w:rsidR="0049662D">
              <w:rPr>
                <w:color w:val="FF0000"/>
                <w:sz w:val="22"/>
                <w:lang w:eastAsia="ko-KR"/>
              </w:rPr>
              <w:t>,</w:t>
            </w:r>
            <w:r w:rsidRPr="00497B3E">
              <w:rPr>
                <w:rFonts w:eastAsia="Batang"/>
                <w:color w:val="FF0000"/>
                <w:sz w:val="22"/>
                <w:lang w:eastAsia="ko-KR"/>
              </w:rPr>
              <w:t xml:space="preserve"> </w:t>
            </w:r>
            <w:r w:rsidR="0049662D">
              <w:rPr>
                <w:rFonts w:eastAsia="Batang"/>
                <w:color w:val="FF0000"/>
                <w:sz w:val="22"/>
                <w:lang w:eastAsia="ko-KR"/>
              </w:rPr>
              <w:t>i</w:t>
            </w:r>
            <w:r w:rsidRPr="00497B3E">
              <w:rPr>
                <w:rFonts w:eastAsia="Batang"/>
                <w:color w:val="FF0000"/>
                <w:sz w:val="22"/>
                <w:lang w:eastAsia="ko-KR"/>
              </w:rPr>
              <w:t>f</w:t>
            </w:r>
            <w:r w:rsidRPr="00497B3E">
              <w:rPr>
                <w:color w:val="FF0000"/>
                <w:sz w:val="22"/>
                <w:lang w:eastAsia="ko-KR"/>
              </w:rPr>
              <w:t xml:space="preserve"> the higher layer parameter </w:t>
            </w:r>
            <w:r w:rsidRPr="00497B3E">
              <w:rPr>
                <w:i/>
                <w:color w:val="FF0000"/>
                <w:sz w:val="22"/>
                <w:lang w:eastAsia="ko-KR"/>
              </w:rPr>
              <w:t>transmissionStructure</w:t>
            </w:r>
            <w:r w:rsidR="00DD1B3F">
              <w:rPr>
                <w:i/>
                <w:color w:val="FF0000"/>
                <w:sz w:val="22"/>
                <w:lang w:eastAsia="ko-KR"/>
              </w:rPr>
              <w:t xml:space="preserve">- </w:t>
            </w:r>
            <w:r w:rsidRPr="00497B3E">
              <w:rPr>
                <w:i/>
                <w:color w:val="FF0000"/>
                <w:sz w:val="22"/>
                <w:lang w:eastAsia="ko-KR"/>
              </w:rPr>
              <w:t>ForPSCCHandPSSCH</w:t>
            </w:r>
            <w:r w:rsidRPr="00497B3E">
              <w:rPr>
                <w:color w:val="FF0000"/>
                <w:sz w:val="22"/>
                <w:lang w:eastAsia="ko-KR"/>
              </w:rPr>
              <w:t xml:space="preserve"> in </w:t>
            </w:r>
            <w:r w:rsidRPr="00497B3E">
              <w:rPr>
                <w:i/>
                <w:color w:val="FF0000"/>
                <w:sz w:val="22"/>
                <w:lang w:eastAsia="ko-KR"/>
              </w:rPr>
              <w:t>SL-BWP-Config</w:t>
            </w:r>
            <w:r w:rsidRPr="00497B3E">
              <w:rPr>
                <w:color w:val="FF0000"/>
                <w:sz w:val="22"/>
                <w:lang w:eastAsia="ko-KR"/>
              </w:rPr>
              <w:t xml:space="preserve"> is configured'; 0 bit otherwise.</w:t>
            </w:r>
          </w:p>
          <w:p w14:paraId="7542D34D" w14:textId="6890A182" w:rsidR="00E84CA7" w:rsidRPr="00E84CA7" w:rsidRDefault="0090002C" w:rsidP="00E84CA7">
            <w:pPr>
              <w:overflowPunct w:val="0"/>
              <w:autoSpaceDE w:val="0"/>
              <w:autoSpaceDN w:val="0"/>
              <w:adjustRightInd w:val="0"/>
              <w:spacing w:line="240" w:lineRule="exact"/>
              <w:ind w:left="568" w:hanging="284"/>
              <w:textAlignment w:val="baseline"/>
              <w:rPr>
                <w:rFonts w:eastAsia="Malgun Gothic"/>
                <w:color w:val="FF0000"/>
                <w:sz w:val="22"/>
                <w:lang w:eastAsia="ko-KR"/>
              </w:rPr>
            </w:pPr>
            <w:r>
              <w:rPr>
                <w:rFonts w:eastAsia="DengXian"/>
                <w:sz w:val="22"/>
                <w:lang w:eastAsia="ko-KR"/>
              </w:rPr>
              <w:lastRenderedPageBreak/>
              <w:t>-</w:t>
            </w:r>
            <w:r>
              <w:rPr>
                <w:rFonts w:eastAsia="DengXian"/>
                <w:sz w:val="22"/>
                <w:lang w:eastAsia="ko-KR"/>
              </w:rPr>
              <w:tab/>
            </w:r>
            <w:r>
              <w:rPr>
                <w:rFonts w:eastAsia="Gulim"/>
                <w:iCs/>
                <w:sz w:val="22"/>
                <w:szCs w:val="22"/>
              </w:rPr>
              <w:t xml:space="preserve">Padding bits. </w:t>
            </w:r>
          </w:p>
          <w:p w14:paraId="789F79C0" w14:textId="77777777" w:rsidR="00AF7148" w:rsidRDefault="0090002C">
            <w:pPr>
              <w:overflowPunct w:val="0"/>
              <w:autoSpaceDE w:val="0"/>
              <w:autoSpaceDN w:val="0"/>
              <w:adjustRightInd w:val="0"/>
              <w:spacing w:line="240" w:lineRule="exact"/>
              <w:textAlignment w:val="baseline"/>
              <w:rPr>
                <w:rFonts w:eastAsia="DengXian"/>
              </w:rPr>
            </w:pPr>
            <w:r>
              <w:rPr>
                <w:rFonts w:eastAsia="DengXian"/>
                <w:sz w:val="22"/>
                <w:lang w:eastAsia="zh-CN"/>
              </w:rPr>
              <w:t>For operation in a same resource pool, z</w:t>
            </w:r>
            <w:r>
              <w:rPr>
                <w:rFonts w:eastAsia="DengXian" w:hint="eastAsia"/>
                <w:sz w:val="22"/>
                <w:lang w:eastAsia="zh-CN"/>
              </w:rPr>
              <w:t xml:space="preserve">eros shall be appended to </w:t>
            </w:r>
            <w:r>
              <w:rPr>
                <w:rFonts w:eastAsia="DengXian"/>
                <w:sz w:val="22"/>
                <w:lang w:eastAsia="zh-CN"/>
              </w:rPr>
              <w:t xml:space="preserve">SCI format 2-C of which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1</w:t>
            </w:r>
            <w:r>
              <w:rPr>
                <w:rFonts w:eastAsia="DengXian" w:hint="eastAsia"/>
                <w:sz w:val="22"/>
                <w:lang w:eastAsia="zh-CN"/>
              </w:rPr>
              <w:t xml:space="preserve"> until the payload size equals that of </w:t>
            </w:r>
            <w:r>
              <w:rPr>
                <w:rFonts w:eastAsia="DengXian"/>
                <w:sz w:val="22"/>
                <w:lang w:eastAsia="zh-CN"/>
              </w:rPr>
              <w:t xml:space="preserve">SCI format 2-C of which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0.</w:t>
            </w:r>
          </w:p>
        </w:tc>
      </w:tr>
    </w:tbl>
    <w:p w14:paraId="66186986" w14:textId="77777777" w:rsidR="00AF7148" w:rsidRDefault="00AF7148">
      <w:pPr>
        <w:overflowPunct w:val="0"/>
        <w:autoSpaceDE w:val="0"/>
        <w:autoSpaceDN w:val="0"/>
        <w:adjustRightInd w:val="0"/>
        <w:spacing w:before="240" w:after="0"/>
        <w:rPr>
          <w:rFonts w:eastAsiaTheme="minorEastAsia"/>
          <w:lang w:val="en-US" w:eastAsia="zh-CN"/>
        </w:rPr>
      </w:pPr>
    </w:p>
    <w:p w14:paraId="51951923" w14:textId="77777777" w:rsidR="00AF7148" w:rsidRDefault="0090002C">
      <w:pPr>
        <w:pStyle w:val="4"/>
      </w:pPr>
      <w:r>
        <w:t>Clarification on contiguous RB based resource allocation</w:t>
      </w:r>
    </w:p>
    <w:p w14:paraId="5FF23D4A" w14:textId="77777777" w:rsidR="00AF7148" w:rsidRDefault="0090002C">
      <w:pPr>
        <w:rPr>
          <w:lang w:val="en-US" w:eastAsia="zh-CN"/>
        </w:rPr>
      </w:pPr>
      <w:r>
        <w:rPr>
          <w:rFonts w:hint="eastAsia"/>
          <w:lang w:val="en-US" w:eastAsia="zh-CN"/>
        </w:rPr>
        <w:t>T</w:t>
      </w:r>
      <w:r>
        <w:rPr>
          <w:lang w:val="en-US" w:eastAsia="zh-CN"/>
        </w:rPr>
        <w:t>he intra cell guard band PRBs between two adjacent RB sets can be used for PSSCH transmission only if the adjacent RB sets are both allocated. For contiguous RB based resource allocation, if the highest sub-channel overlaps with a single RB set and intra cell guard band PRBs, the UE transmits PSSCH only on the PRBs of the allocated sub-channels, except for the intra cell guard band PRBs. Corresponding specs is copied as follows.</w:t>
      </w:r>
    </w:p>
    <w:tbl>
      <w:tblPr>
        <w:tblStyle w:val="afe"/>
        <w:tblW w:w="0" w:type="auto"/>
        <w:tblLook w:val="04A0" w:firstRow="1" w:lastRow="0" w:firstColumn="1" w:lastColumn="0" w:noHBand="0" w:noVBand="1"/>
      </w:tblPr>
      <w:tblGrid>
        <w:gridCol w:w="9918"/>
      </w:tblGrid>
      <w:tr w:rsidR="00AF7148" w14:paraId="60B1B5B5" w14:textId="77777777" w:rsidTr="002478CB">
        <w:tc>
          <w:tcPr>
            <w:tcW w:w="9918" w:type="dxa"/>
          </w:tcPr>
          <w:p w14:paraId="6B261719" w14:textId="77777777" w:rsidR="00AF7148" w:rsidRDefault="0090002C">
            <w:pPr>
              <w:overflowPunct w:val="0"/>
              <w:autoSpaceDE w:val="0"/>
              <w:autoSpaceDN w:val="0"/>
              <w:adjustRightInd w:val="0"/>
              <w:jc w:val="left"/>
              <w:textAlignment w:val="baseline"/>
              <w:rPr>
                <w:rFonts w:ascii="Arial" w:eastAsia="DengXian" w:hAnsi="Arial"/>
                <w:lang w:eastAsia="zh-CN"/>
              </w:rPr>
            </w:pPr>
            <w:bookmarkStart w:id="123" w:name="_Toc29673374"/>
            <w:bookmarkStart w:id="124" w:name="_Toc29674367"/>
            <w:bookmarkStart w:id="125" w:name="_Toc155777444"/>
            <w:bookmarkStart w:id="126" w:name="_Toc29673233"/>
            <w:bookmarkStart w:id="127" w:name="_Toc45810646"/>
            <w:bookmarkStart w:id="128" w:name="_Toc36645597"/>
            <w:r>
              <w:rPr>
                <w:rFonts w:ascii="Arial" w:eastAsia="DengXian" w:hAnsi="Arial"/>
                <w:lang w:eastAsia="zh-CN"/>
              </w:rPr>
              <w:t>8</w:t>
            </w:r>
            <w:r>
              <w:rPr>
                <w:rFonts w:ascii="Arial" w:eastAsia="DengXian" w:hAnsi="Arial"/>
                <w:lang w:eastAsia="zh-CN"/>
              </w:rPr>
              <w:tab/>
              <w:t>Physical sidelink shared channel related procedures</w:t>
            </w:r>
            <w:bookmarkEnd w:id="123"/>
            <w:bookmarkEnd w:id="124"/>
            <w:bookmarkEnd w:id="125"/>
            <w:bookmarkEnd w:id="126"/>
            <w:bookmarkEnd w:id="127"/>
            <w:bookmarkEnd w:id="128"/>
          </w:p>
          <w:p w14:paraId="2F510468" w14:textId="77777777" w:rsidR="00AF7148" w:rsidRDefault="0090002C">
            <w:pPr>
              <w:overflowPunct w:val="0"/>
              <w:autoSpaceDE w:val="0"/>
              <w:autoSpaceDN w:val="0"/>
              <w:adjustRightInd w:val="0"/>
              <w:jc w:val="left"/>
              <w:textAlignment w:val="baseline"/>
              <w:rPr>
                <w:rFonts w:eastAsia="DengXian"/>
                <w:sz w:val="22"/>
                <w:lang w:eastAsia="zh-CN"/>
              </w:rPr>
            </w:pPr>
            <w:r>
              <w:rPr>
                <w:rFonts w:eastAsia="DengXian" w:hint="eastAsia"/>
                <w:sz w:val="22"/>
                <w:lang w:eastAsia="zh-CN"/>
              </w:rPr>
              <w:t>[</w:t>
            </w:r>
            <w:r>
              <w:rPr>
                <w:rFonts w:eastAsia="DengXian"/>
                <w:sz w:val="22"/>
                <w:lang w:eastAsia="zh-CN"/>
              </w:rPr>
              <w:t>…]</w:t>
            </w:r>
          </w:p>
          <w:p w14:paraId="5222DA07" w14:textId="77777777" w:rsidR="00AF7148" w:rsidRDefault="0090002C">
            <w:pPr>
              <w:overflowPunct w:val="0"/>
              <w:autoSpaceDE w:val="0"/>
              <w:autoSpaceDN w:val="0"/>
              <w:adjustRightInd w:val="0"/>
              <w:jc w:val="left"/>
              <w:textAlignment w:val="baseline"/>
              <w:rPr>
                <w:rFonts w:eastAsia="Malgun Gothic"/>
                <w:sz w:val="22"/>
                <w:lang w:eastAsia="ko-KR"/>
              </w:rPr>
            </w:pPr>
            <w:r>
              <w:rPr>
                <w:sz w:val="22"/>
                <w:lang w:val="en-US"/>
              </w:rPr>
              <w:t>For operation with shared spectrum channel access</w:t>
            </w:r>
            <w:r>
              <w:rPr>
                <w:sz w:val="22"/>
              </w:rPr>
              <w:t xml:space="preserve"> for frequency range 1, a sidelink resource pool can be </w:t>
            </w:r>
            <w:r>
              <w:rPr>
                <w:rFonts w:eastAsia="ＭＳ 明朝"/>
                <w:sz w:val="22"/>
              </w:rPr>
              <w:t>(pre-)configured to include integer number of RB sets</w:t>
            </w:r>
            <w:r>
              <w:rPr>
                <w:rFonts w:eastAsia="ＭＳ 明朝"/>
                <w:color w:val="000000"/>
                <w:sz w:val="22"/>
              </w:rPr>
              <w:t>, and</w:t>
            </w:r>
            <w:r>
              <w:rPr>
                <w:rFonts w:eastAsia="Malgun Gothic"/>
                <w:color w:val="000000"/>
                <w:sz w:val="22"/>
              </w:rPr>
              <w:t xml:space="preserve"> the lowest RB of the sidelink resource pool is aligned with the lowest RB of lowest RB set in the resource pool</w:t>
            </w:r>
            <w:r>
              <w:rPr>
                <w:rFonts w:eastAsia="ＭＳ 明朝"/>
                <w:color w:val="000000"/>
                <w:sz w:val="22"/>
              </w:rPr>
              <w:t>, and</w:t>
            </w:r>
            <w:r>
              <w:rPr>
                <w:rFonts w:eastAsia="Malgun Gothic"/>
                <w:color w:val="000000"/>
                <w:sz w:val="22"/>
              </w:rPr>
              <w:t xml:space="preserve"> the highest RB of the sidelink resource pool is aligned with the highest RB of highest RB set in the resource pool</w:t>
            </w:r>
            <w:r>
              <w:rPr>
                <w:rFonts w:eastAsia="ＭＳ 明朝"/>
                <w:sz w:val="22"/>
              </w:rPr>
              <w:t xml:space="preserve">. A </w:t>
            </w:r>
            <w:r>
              <w:rPr>
                <w:sz w:val="22"/>
                <w:lang w:val="en-US"/>
              </w:rPr>
              <w:t xml:space="preserve">UE can be configured with intra-cell guard bands according to the higher layer parameter </w:t>
            </w:r>
            <w:r>
              <w:rPr>
                <w:i/>
                <w:iCs/>
                <w:sz w:val="22"/>
                <w:lang w:val="en-US"/>
              </w:rPr>
              <w:t>intraCellGuardBandsSL-List</w:t>
            </w:r>
            <w:r>
              <w:rPr>
                <w:sz w:val="22"/>
                <w:lang w:val="en-US"/>
              </w:rPr>
              <w:t xml:space="preserve">. </w:t>
            </w:r>
            <w:r>
              <w:rPr>
                <w:rFonts w:ascii="Times" w:eastAsia="Batang" w:hAnsi="Times"/>
                <w:kern w:val="24"/>
                <w:sz w:val="22"/>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sz w:val="22"/>
              </w:rPr>
              <w:t xml:space="preserve"> </w:t>
            </w:r>
            <w:r>
              <w:rPr>
                <w:rFonts w:ascii="Times" w:eastAsia="Batang" w:hAnsi="Times"/>
                <w:color w:val="000000"/>
                <w:kern w:val="24"/>
                <w:sz w:val="22"/>
                <w:highlight w:val="yellow"/>
              </w:rPr>
              <w:t xml:space="preserve">If the higher layer parameter </w:t>
            </w:r>
            <w:r>
              <w:rPr>
                <w:rFonts w:ascii="Times" w:eastAsia="Batang" w:hAnsi="Times"/>
                <w:i/>
                <w:iCs/>
                <w:color w:val="000000"/>
                <w:kern w:val="24"/>
                <w:sz w:val="22"/>
                <w:highlight w:val="yellow"/>
              </w:rPr>
              <w:t>transmissionStructureForPSCCHandPSSCH</w:t>
            </w:r>
            <w:r>
              <w:rPr>
                <w:rFonts w:ascii="Times" w:eastAsia="Batang" w:hAnsi="Times"/>
                <w:color w:val="000000"/>
                <w:kern w:val="24"/>
                <w:sz w:val="22"/>
                <w:highlight w:val="yellow"/>
              </w:rPr>
              <w:t xml:space="preserve"> is set to ‘contiguousRB'</w:t>
            </w:r>
            <w:r>
              <w:rPr>
                <w:rFonts w:ascii="Times" w:eastAsia="Batang" w:hAnsi="Times"/>
                <w:bCs/>
                <w:color w:val="000000"/>
                <w:kern w:val="24"/>
                <w:sz w:val="22"/>
                <w:highlight w:val="yellow"/>
              </w:rPr>
              <w:t>, and i</w:t>
            </w:r>
            <w:r>
              <w:rPr>
                <w:rFonts w:ascii="Times" w:eastAsia="Batang" w:hAnsi="Times"/>
                <w:color w:val="000000"/>
                <w:kern w:val="24"/>
                <w:sz w:val="22"/>
                <w:highlight w:val="yellow"/>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sz w:val="22"/>
              </w:rPr>
              <w:t xml:space="preserve"> </w:t>
            </w:r>
            <w:r>
              <w:rPr>
                <w:rFonts w:eastAsia="Malgun Gothic" w:hint="eastAsia"/>
                <w:sz w:val="22"/>
                <w:lang w:eastAsia="ko-KR"/>
              </w:rPr>
              <w:t xml:space="preserve">The set of </w:t>
            </w:r>
            <w:r>
              <w:rPr>
                <w:rFonts w:eastAsia="Malgun Gothic"/>
                <w:sz w:val="22"/>
                <w:lang w:eastAsia="ko-KR"/>
              </w:rPr>
              <w:t>slots</w:t>
            </w:r>
            <w:r>
              <w:rPr>
                <w:rFonts w:eastAsia="Malgun Gothic" w:hint="eastAsia"/>
                <w:sz w:val="22"/>
                <w:lang w:eastAsia="ko-KR"/>
              </w:rPr>
              <w:t xml:space="preserve"> that may belong to a </w:t>
            </w:r>
            <w:r>
              <w:rPr>
                <w:rFonts w:eastAsia="Malgun Gothic"/>
                <w:sz w:val="22"/>
                <w:lang w:eastAsia="ko-KR"/>
              </w:rPr>
              <w:t>sidelink</w:t>
            </w:r>
            <w:r>
              <w:rPr>
                <w:rFonts w:eastAsia="Malgun Gothic" w:hint="eastAsia"/>
                <w:sz w:val="22"/>
                <w:lang w:eastAsia="ko-KR"/>
              </w:rPr>
              <w:t xml:space="preserve"> resource pool </w:t>
            </w:r>
            <w:r>
              <w:rPr>
                <w:rFonts w:eastAsia="Malgun Gothic"/>
                <w:sz w:val="22"/>
                <w:lang w:eastAsia="ko-KR"/>
              </w:rPr>
              <w:t>is</w:t>
            </w:r>
            <w:r>
              <w:rPr>
                <w:rFonts w:eastAsia="Malgun Gothic" w:hint="eastAsia"/>
                <w:sz w:val="22"/>
                <w:lang w:eastAsia="ko-KR"/>
              </w:rPr>
              <w:t xml:space="preserve"> denoted by </w:t>
            </w:r>
            <m:oMath>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r>
                    <w:rPr>
                      <w:rFonts w:ascii="Cambria Math" w:eastAsia="Malgun Gothic" w:hAnsi="Cambria Math"/>
                      <w:sz w:val="22"/>
                      <w:lang w:eastAsia="ko-KR"/>
                    </w:rPr>
                    <m:t>0</m:t>
                  </m:r>
                </m:sub>
                <m:sup>
                  <m:r>
                    <w:rPr>
                      <w:rFonts w:ascii="Cambria Math" w:eastAsia="Malgun Gothic" w:hAnsi="Cambria Math"/>
                      <w:sz w:val="22"/>
                      <w:lang w:eastAsia="ko-KR"/>
                    </w:rPr>
                    <m:t>SL</m:t>
                  </m:r>
                </m:sup>
              </m:sSubSup>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r>
                    <w:rPr>
                      <w:rFonts w:ascii="Cambria Math" w:eastAsia="Malgun Gothic" w:hAnsi="Cambria Math"/>
                      <w:sz w:val="22"/>
                      <w:lang w:eastAsia="ko-KR"/>
                    </w:rPr>
                    <m:t>1</m:t>
                  </m:r>
                </m:sub>
                <m:sup>
                  <m:r>
                    <w:rPr>
                      <w:rFonts w:ascii="Cambria Math" w:eastAsia="Malgun Gothic" w:hAnsi="Cambria Math"/>
                      <w:sz w:val="22"/>
                      <w:lang w:eastAsia="ko-KR"/>
                    </w:rPr>
                    <m:t>SL</m:t>
                  </m:r>
                </m:sup>
              </m:sSubSup>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sSub>
                    <m:sSubPr>
                      <m:ctrlPr>
                        <w:rPr>
                          <w:rFonts w:ascii="Cambria Math" w:eastAsia="Malgun Gothic" w:hAnsi="Cambria Math"/>
                          <w:i/>
                          <w:sz w:val="22"/>
                          <w:lang w:eastAsia="ko-KR"/>
                        </w:rPr>
                      </m:ctrlPr>
                    </m:sSubPr>
                    <m:e>
                      <m:r>
                        <w:rPr>
                          <w:rFonts w:ascii="Cambria Math" w:eastAsia="Malgun Gothic" w:hAnsi="Cambria Math"/>
                          <w:sz w:val="22"/>
                          <w:lang w:eastAsia="ko-KR"/>
                        </w:rPr>
                        <m:t>T</m:t>
                      </m:r>
                    </m:e>
                    <m:sub>
                      <m:r>
                        <w:rPr>
                          <w:rFonts w:ascii="Cambria Math" w:eastAsia="Malgun Gothic" w:hAnsi="Cambria Math"/>
                          <w:sz w:val="22"/>
                          <w:lang w:eastAsia="ko-KR"/>
                        </w:rPr>
                        <m:t>max</m:t>
                      </m:r>
                    </m:sub>
                  </m:sSub>
                  <m:r>
                    <w:rPr>
                      <w:rFonts w:ascii="Cambria Math" w:eastAsia="Malgun Gothic" w:hAnsi="Cambria Math"/>
                      <w:sz w:val="22"/>
                      <w:lang w:eastAsia="ko-KR"/>
                    </w:rPr>
                    <m:t>-1</m:t>
                  </m:r>
                </m:sub>
                <m:sup>
                  <m:r>
                    <w:rPr>
                      <w:rFonts w:ascii="Cambria Math" w:eastAsia="Malgun Gothic" w:hAnsi="Cambria Math"/>
                      <w:sz w:val="22"/>
                      <w:lang w:eastAsia="ko-KR"/>
                    </w:rPr>
                    <m:t>SL</m:t>
                  </m:r>
                </m:sup>
              </m:sSubSup>
              <m:r>
                <w:rPr>
                  <w:rFonts w:ascii="Cambria Math" w:eastAsia="Malgun Gothic" w:hAnsi="Cambria Math"/>
                  <w:sz w:val="22"/>
                  <w:lang w:eastAsia="ko-KR"/>
                </w:rPr>
                <m:t>)</m:t>
              </m:r>
            </m:oMath>
            <w:r>
              <w:rPr>
                <w:rFonts w:eastAsia="Malgun Gothic" w:hint="eastAsia"/>
                <w:sz w:val="22"/>
                <w:lang w:eastAsia="ko-KR"/>
              </w:rPr>
              <w:t xml:space="preserve"> where</w:t>
            </w:r>
          </w:p>
          <w:p w14:paraId="1E132CFD" w14:textId="77777777" w:rsidR="00AF7148" w:rsidRDefault="0090002C">
            <w:pPr>
              <w:overflowPunct w:val="0"/>
              <w:autoSpaceDE w:val="0"/>
              <w:autoSpaceDN w:val="0"/>
              <w:adjustRightInd w:val="0"/>
              <w:jc w:val="left"/>
              <w:textAlignment w:val="baseline"/>
              <w:rPr>
                <w:rFonts w:eastAsia="DengXian"/>
              </w:rPr>
            </w:pPr>
            <w:r>
              <w:rPr>
                <w:rFonts w:eastAsia="Malgun Gothic"/>
                <w:sz w:val="22"/>
                <w:lang w:eastAsia="ko-KR"/>
              </w:rPr>
              <w:t>[…]</w:t>
            </w:r>
          </w:p>
        </w:tc>
      </w:tr>
    </w:tbl>
    <w:p w14:paraId="1C94CBC1" w14:textId="77777777" w:rsidR="00AF7148" w:rsidRDefault="0090002C">
      <w:pPr>
        <w:spacing w:before="180"/>
        <w:rPr>
          <w:lang w:eastAsia="zh-CN"/>
        </w:rPr>
      </w:pPr>
      <w:r>
        <w:rPr>
          <w:lang w:eastAsia="zh-CN"/>
        </w:rPr>
        <w:t xml:space="preserve">It is noted that the specs text above does not cover the case shown as in Figure 3. </w:t>
      </w:r>
    </w:p>
    <w:p w14:paraId="13596D47" w14:textId="77777777" w:rsidR="00AF7148" w:rsidRDefault="0090002C">
      <w:pPr>
        <w:jc w:val="center"/>
        <w:rPr>
          <w:lang w:eastAsia="zh-CN"/>
        </w:rPr>
      </w:pPr>
      <w:r>
        <w:rPr>
          <w:noProof/>
          <w:lang w:val="en-US" w:eastAsia="zh-CN"/>
        </w:rPr>
        <w:drawing>
          <wp:inline distT="0" distB="0" distL="0" distR="0" wp14:anchorId="1278FD8A" wp14:editId="46A348A9">
            <wp:extent cx="5733415" cy="59499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81867" cy="600320"/>
                    </a:xfrm>
                    <a:prstGeom prst="rect">
                      <a:avLst/>
                    </a:prstGeom>
                    <a:noFill/>
                  </pic:spPr>
                </pic:pic>
              </a:graphicData>
            </a:graphic>
          </wp:inline>
        </w:drawing>
      </w:r>
    </w:p>
    <w:p w14:paraId="68C1FF2D" w14:textId="77777777" w:rsidR="00AF7148" w:rsidRDefault="0090002C">
      <w:pPr>
        <w:jc w:val="center"/>
        <w:rPr>
          <w:lang w:eastAsia="zh-CN"/>
        </w:rPr>
      </w:pPr>
      <w:r>
        <w:rPr>
          <w:rFonts w:hint="eastAsia"/>
          <w:lang w:eastAsia="zh-CN"/>
        </w:rPr>
        <w:t>F</w:t>
      </w:r>
      <w:r>
        <w:rPr>
          <w:lang w:eastAsia="zh-CN"/>
        </w:rPr>
        <w:t>igure 3. PRBs for PSSCH transmission</w:t>
      </w:r>
    </w:p>
    <w:p w14:paraId="75675F00" w14:textId="77777777" w:rsidR="00AF7148" w:rsidRDefault="0090002C">
      <w:pPr>
        <w:rPr>
          <w:lang w:eastAsia="zh-CN"/>
        </w:rPr>
      </w:pPr>
      <w:r>
        <w:rPr>
          <w:lang w:eastAsia="zh-CN"/>
        </w:rPr>
        <w:t xml:space="preserve">Specifically, the highest sub-channel fully overlaps with intra cell guard band PRBs (i.e. not overlapping with any RB set). According to current specs, intra cell guard band PRBs within sub-channel #6 and #5 are not excluded for PSSCH transmission, thus current specs cannot cover the case. A simple way to incorporate the case above is to determine whether the highest RB of the highest sub-channel overlaps </w:t>
      </w:r>
      <w:r>
        <w:rPr>
          <w:lang w:eastAsia="zh-CN"/>
        </w:rPr>
        <w:lastRenderedPageBreak/>
        <w:t>with intra cell guard band PRB or not. If so, it means not both adjacent RB sets are allocated and intra cell guard band PRBs are excluded accordingly.</w:t>
      </w:r>
    </w:p>
    <w:p w14:paraId="19B4744B" w14:textId="55C6AE5F"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t>Proposal 1</w:t>
      </w:r>
      <w:r w:rsidR="002478CB">
        <w:rPr>
          <w:b/>
          <w:color w:val="000000" w:themeColor="text1"/>
          <w:u w:val="single"/>
          <w:lang w:val="en-US"/>
        </w:rPr>
        <w:t>8</w:t>
      </w:r>
      <w:r>
        <w:rPr>
          <w:b/>
          <w:color w:val="000000" w:themeColor="text1"/>
          <w:u w:val="single"/>
          <w:lang w:val="en-US"/>
        </w:rPr>
        <w:t>:</w:t>
      </w:r>
      <w:r>
        <w:t xml:space="preserve"> </w:t>
      </w:r>
      <w:r>
        <w:rPr>
          <w:rFonts w:eastAsia="SimSun"/>
          <w:lang w:val="en-US" w:eastAsia="zh-CN"/>
        </w:rPr>
        <w:t>Adopt the following TP#1</w:t>
      </w:r>
      <w:r w:rsidR="002478CB">
        <w:rPr>
          <w:rFonts w:eastAsia="SimSun"/>
          <w:lang w:val="en-US" w:eastAsia="zh-CN"/>
        </w:rPr>
        <w:t>7</w:t>
      </w:r>
      <w:r>
        <w:rPr>
          <w:rFonts w:eastAsia="SimSun"/>
          <w:lang w:val="en-US" w:eastAsia="zh-CN"/>
        </w:rPr>
        <w:t xml:space="preserve"> in TS38.214 section 8 to specify that </w:t>
      </w:r>
      <w:r>
        <w:rPr>
          <w:rFonts w:ascii="Times" w:eastAsia="Batang" w:hAnsi="Times"/>
          <w:color w:val="000000" w:themeColor="text1"/>
          <w:kern w:val="24"/>
        </w:rPr>
        <w:t>when the highest RB of the highest sub-channel of PSSCH overlaps with intra-cell guard band PRBs, the UE can transmit PSSCH on the PRBs belonging to the allocated sub-channel(s) except for the intra-cell guard band PRBs within the highest sub-channel(s) for contiguous RB based resource allocation</w:t>
      </w:r>
      <w:r>
        <w:rPr>
          <w:rFonts w:eastAsia="SimSun"/>
          <w:lang w:val="en-US" w:eastAsia="zh-CN"/>
        </w:rPr>
        <w:t>.</w:t>
      </w:r>
    </w:p>
    <w:p w14:paraId="3ADE2D4D"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For contiguous RB based resource allocation, if the highest sub-channel fully overlaps with intra cell guard band PRBs, these PRBs within intra cell guard band cannot be used for PSSCH transmission while not being excluded.</w:t>
      </w:r>
    </w:p>
    <w:p w14:paraId="787CA475"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ascii="Times" w:eastAsia="Batang" w:hAnsi="Times"/>
          <w:color w:val="000000" w:themeColor="text1"/>
          <w:kern w:val="24"/>
        </w:rPr>
        <w:t>when the highest RB of the highest sub-channel of PSSCH overlaps with intra-cell guard band PRBs, the UE can transmit PSSCH on the PRBs belonging to the allocated sub-channel(s) except for the intra-cell guard band PRBs within the highest sub-channel(s) for contiguous RB based resource allocation</w:t>
      </w:r>
      <w:r>
        <w:rPr>
          <w:kern w:val="2"/>
          <w:szCs w:val="22"/>
        </w:rPr>
        <w:t>.</w:t>
      </w:r>
    </w:p>
    <w:p w14:paraId="60BE1343" w14:textId="77777777" w:rsidR="00AF7148" w:rsidRDefault="0090002C">
      <w:pPr>
        <w:numPr>
          <w:ilvl w:val="0"/>
          <w:numId w:val="15"/>
        </w:numPr>
        <w:rPr>
          <w:kern w:val="2"/>
          <w:szCs w:val="22"/>
        </w:rPr>
      </w:pPr>
      <w:r>
        <w:rPr>
          <w:b/>
          <w:bCs/>
          <w:kern w:val="2"/>
          <w:szCs w:val="22"/>
        </w:rPr>
        <w:t>Consequences if not approved</w:t>
      </w:r>
      <w:r>
        <w:rPr>
          <w:kern w:val="2"/>
          <w:szCs w:val="22"/>
        </w:rPr>
        <w:t>: The PRBs within intra cell guard band can be used for PSSCH transmission if the allocated sub-channel with the highest index fully overlaps with intra cell guard band PRBs.</w:t>
      </w:r>
    </w:p>
    <w:tbl>
      <w:tblPr>
        <w:tblStyle w:val="afe"/>
        <w:tblW w:w="0" w:type="auto"/>
        <w:tblLook w:val="04A0" w:firstRow="1" w:lastRow="0" w:firstColumn="1" w:lastColumn="0" w:noHBand="0" w:noVBand="1"/>
      </w:tblPr>
      <w:tblGrid>
        <w:gridCol w:w="9954"/>
      </w:tblGrid>
      <w:tr w:rsidR="00AF7148" w14:paraId="6FEF955D" w14:textId="77777777">
        <w:tc>
          <w:tcPr>
            <w:tcW w:w="9954" w:type="dxa"/>
          </w:tcPr>
          <w:p w14:paraId="76F5EDCB" w14:textId="556D0A8D"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78CB">
              <w:rPr>
                <w:rFonts w:eastAsiaTheme="minorEastAsia"/>
                <w:b/>
                <w:bCs/>
                <w:szCs w:val="24"/>
              </w:rPr>
              <w:t>7</w:t>
            </w:r>
            <w:r>
              <w:rPr>
                <w:rFonts w:eastAsiaTheme="minorEastAsia"/>
                <w:b/>
                <w:bCs/>
                <w:szCs w:val="24"/>
              </w:rPr>
              <w:t xml:space="preserve"> (TS38.214 V18.1.0 (2023-12)) ===</w:t>
            </w:r>
          </w:p>
          <w:p w14:paraId="53B079A2" w14:textId="77777777" w:rsidR="00AF7148" w:rsidRDefault="0090002C">
            <w:pPr>
              <w:overflowPunct w:val="0"/>
              <w:autoSpaceDE w:val="0"/>
              <w:autoSpaceDN w:val="0"/>
              <w:adjustRightInd w:val="0"/>
              <w:textAlignment w:val="baseline"/>
              <w:rPr>
                <w:rFonts w:ascii="Arial" w:eastAsia="DengXian" w:hAnsi="Arial"/>
                <w:sz w:val="28"/>
                <w:lang w:eastAsia="zh-CN"/>
              </w:rPr>
            </w:pPr>
            <w:r w:rsidRPr="00824970">
              <w:rPr>
                <w:rFonts w:ascii="Arial" w:hAnsi="Arial"/>
                <w:sz w:val="28"/>
                <w:lang w:val="en-US"/>
              </w:rPr>
              <w:t>8</w:t>
            </w:r>
            <w:r w:rsidRPr="00824970">
              <w:rPr>
                <w:rFonts w:ascii="Arial" w:hAnsi="Arial"/>
                <w:sz w:val="28"/>
                <w:lang w:val="en-US"/>
              </w:rPr>
              <w:tab/>
              <w:t xml:space="preserve"> </w:t>
            </w:r>
            <w:r>
              <w:rPr>
                <w:rFonts w:ascii="Arial" w:eastAsia="DengXian" w:hAnsi="Arial"/>
                <w:sz w:val="28"/>
                <w:lang w:eastAsia="zh-CN"/>
              </w:rPr>
              <w:t>Physical sidelink shared channel related procedures</w:t>
            </w:r>
          </w:p>
          <w:p w14:paraId="3437237A" w14:textId="77777777" w:rsidR="00AF7148" w:rsidRDefault="0090002C">
            <w:pPr>
              <w:overflowPunct w:val="0"/>
              <w:autoSpaceDE w:val="0"/>
              <w:autoSpaceDN w:val="0"/>
              <w:adjustRightInd w:val="0"/>
              <w:jc w:val="center"/>
              <w:textAlignment w:val="baseline"/>
              <w:rPr>
                <w:rFonts w:eastAsia="DengXian"/>
                <w:lang w:eastAsia="zh-CN"/>
              </w:rPr>
            </w:pPr>
            <w:r>
              <w:rPr>
                <w:rFonts w:eastAsia="游明朝"/>
                <w:color w:val="FF0000"/>
              </w:rPr>
              <w:t>&lt;unchanged part omitted&gt;</w:t>
            </w:r>
          </w:p>
          <w:p w14:paraId="4258E12D" w14:textId="77777777" w:rsidR="00AF7148" w:rsidRDefault="0090002C">
            <w:pPr>
              <w:overflowPunct w:val="0"/>
              <w:autoSpaceDE w:val="0"/>
              <w:autoSpaceDN w:val="0"/>
              <w:adjustRightInd w:val="0"/>
              <w:textAlignment w:val="baseline"/>
              <w:rPr>
                <w:rFonts w:eastAsia="Malgun Gothic"/>
                <w:sz w:val="22"/>
                <w:lang w:eastAsia="ko-KR"/>
              </w:rPr>
            </w:pPr>
            <w:r>
              <w:rPr>
                <w:sz w:val="22"/>
                <w:lang w:val="en-US"/>
              </w:rPr>
              <w:t>For operation with shared spectrum channel access</w:t>
            </w:r>
            <w:r>
              <w:rPr>
                <w:sz w:val="22"/>
              </w:rPr>
              <w:t xml:space="preserve"> for frequency range 1, a sidelink resource pool can be </w:t>
            </w:r>
            <w:r>
              <w:rPr>
                <w:rFonts w:eastAsia="ＭＳ 明朝"/>
                <w:sz w:val="22"/>
              </w:rPr>
              <w:t>(pre-)configured to include integer number of RB sets</w:t>
            </w:r>
            <w:r>
              <w:rPr>
                <w:rFonts w:eastAsia="ＭＳ 明朝"/>
                <w:color w:val="000000"/>
                <w:sz w:val="22"/>
              </w:rPr>
              <w:t>, and</w:t>
            </w:r>
            <w:r>
              <w:rPr>
                <w:rFonts w:eastAsia="Malgun Gothic"/>
                <w:color w:val="000000"/>
                <w:sz w:val="22"/>
              </w:rPr>
              <w:t xml:space="preserve"> the lowest RB of the sidelink resource pool is aligned with the lowest RB of lowest RB set in the resource pool</w:t>
            </w:r>
            <w:r>
              <w:rPr>
                <w:rFonts w:eastAsia="ＭＳ 明朝"/>
                <w:color w:val="000000"/>
                <w:sz w:val="22"/>
              </w:rPr>
              <w:t>, and</w:t>
            </w:r>
            <w:r>
              <w:rPr>
                <w:rFonts w:eastAsia="Malgun Gothic"/>
                <w:color w:val="000000"/>
                <w:sz w:val="22"/>
              </w:rPr>
              <w:t xml:space="preserve"> the highest RB of the sidelink resource pool is aligned with the highest RB of highest RB set in the resource pool</w:t>
            </w:r>
            <w:r>
              <w:rPr>
                <w:rFonts w:eastAsia="ＭＳ 明朝"/>
                <w:sz w:val="22"/>
              </w:rPr>
              <w:t xml:space="preserve">. A </w:t>
            </w:r>
            <w:r>
              <w:rPr>
                <w:sz w:val="22"/>
                <w:lang w:val="en-US"/>
              </w:rPr>
              <w:t xml:space="preserve">UE can be configured with intra-cell guard bands according to the higher layer parameter </w:t>
            </w:r>
            <w:r>
              <w:rPr>
                <w:i/>
                <w:iCs/>
                <w:sz w:val="22"/>
                <w:lang w:val="en-US"/>
              </w:rPr>
              <w:t>intraCellGuardBandsSL-List</w:t>
            </w:r>
            <w:r>
              <w:rPr>
                <w:sz w:val="22"/>
                <w:lang w:val="en-US"/>
              </w:rPr>
              <w:t xml:space="preserve">. </w:t>
            </w:r>
            <w:r>
              <w:rPr>
                <w:rFonts w:ascii="Times" w:eastAsia="Batang" w:hAnsi="Times"/>
                <w:kern w:val="24"/>
                <w:sz w:val="22"/>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sz w:val="22"/>
              </w:rPr>
              <w:t xml:space="preserve"> If the higher layer parameter </w:t>
            </w:r>
            <w:r>
              <w:rPr>
                <w:rFonts w:ascii="Times" w:eastAsia="Batang" w:hAnsi="Times"/>
                <w:i/>
                <w:iCs/>
                <w:color w:val="000000"/>
                <w:kern w:val="24"/>
                <w:sz w:val="22"/>
              </w:rPr>
              <w:t>transmissionStructureForPSCCHandPSSCH</w:t>
            </w:r>
            <w:r>
              <w:rPr>
                <w:rFonts w:ascii="Times" w:eastAsia="Batang" w:hAnsi="Times"/>
                <w:color w:val="000000"/>
                <w:kern w:val="24"/>
                <w:sz w:val="22"/>
              </w:rPr>
              <w:t xml:space="preserve"> is set to ‘contiguousRB'</w:t>
            </w:r>
            <w:r>
              <w:rPr>
                <w:rFonts w:ascii="Times" w:eastAsia="Batang" w:hAnsi="Times"/>
                <w:bCs/>
                <w:color w:val="000000"/>
                <w:kern w:val="24"/>
                <w:sz w:val="22"/>
              </w:rPr>
              <w:t>, and i</w:t>
            </w:r>
            <w:r>
              <w:rPr>
                <w:rFonts w:ascii="Times" w:eastAsia="Batang" w:hAnsi="Times"/>
                <w:color w:val="000000"/>
                <w:kern w:val="24"/>
                <w:sz w:val="22"/>
              </w:rPr>
              <w:t xml:space="preserve">f more than 1 sub-channel is used for PSSCH transmission, when </w:t>
            </w:r>
            <w:ins w:id="129" w:author="赵毅男(Zhao YiNan)" w:date="2024-02-07T13:02:00Z">
              <w:r>
                <w:rPr>
                  <w:rFonts w:ascii="Times" w:eastAsia="Batang" w:hAnsi="Times"/>
                  <w:kern w:val="24"/>
                  <w:sz w:val="22"/>
                </w:rPr>
                <w:t xml:space="preserve">the highest RB of </w:t>
              </w:r>
            </w:ins>
            <w:r>
              <w:rPr>
                <w:rFonts w:ascii="Times" w:eastAsia="Batang" w:hAnsi="Times"/>
                <w:color w:val="000000"/>
                <w:kern w:val="24"/>
                <w:sz w:val="22"/>
              </w:rPr>
              <w:t xml:space="preserve">the highest sub-channel of PSSCH overlaps with </w:t>
            </w:r>
            <w:del w:id="130" w:author="赵毅男(Zhao YiNan)" w:date="2024-02-07T13:03:00Z">
              <w:r>
                <w:rPr>
                  <w:rFonts w:ascii="Times" w:eastAsia="Batang" w:hAnsi="Times"/>
                  <w:kern w:val="24"/>
                  <w:sz w:val="22"/>
                </w:rPr>
                <w:delText>a single RB set and</w:delText>
              </w:r>
              <w:r>
                <w:rPr>
                  <w:rFonts w:ascii="Times" w:eastAsia="Batang" w:hAnsi="Times"/>
                  <w:color w:val="000000"/>
                  <w:kern w:val="24"/>
                  <w:sz w:val="22"/>
                </w:rPr>
                <w:delText xml:space="preserve"> </w:delText>
              </w:r>
            </w:del>
            <w:r>
              <w:rPr>
                <w:rFonts w:ascii="Times" w:eastAsia="Batang" w:hAnsi="Times"/>
                <w:color w:val="000000"/>
                <w:kern w:val="24"/>
                <w:sz w:val="22"/>
              </w:rPr>
              <w:t>intra-cell guard band PRBs, the UE can transmit PSSCH on the PRBs belonging to the allocated sub-channel(s) except for the intra-cell guard band PRBs within the highest sub-channel</w:t>
            </w:r>
            <w:ins w:id="131" w:author="赵毅男(Zhao YiNan)" w:date="2024-02-15T11:45:00Z">
              <w:r>
                <w:rPr>
                  <w:rFonts w:ascii="Times" w:eastAsia="Batang" w:hAnsi="Times"/>
                  <w:color w:val="000000"/>
                  <w:kern w:val="24"/>
                  <w:sz w:val="22"/>
                </w:rPr>
                <w:t>(s)</w:t>
              </w:r>
            </w:ins>
            <w:r>
              <w:rPr>
                <w:rFonts w:ascii="Times" w:eastAsia="Batang" w:hAnsi="Times"/>
                <w:color w:val="000000"/>
                <w:kern w:val="24"/>
                <w:sz w:val="22"/>
              </w:rPr>
              <w:t>.</w:t>
            </w:r>
            <w:r>
              <w:rPr>
                <w:rFonts w:ascii="Times" w:eastAsia="Batang" w:hAnsi="Times"/>
                <w:kern w:val="24"/>
                <w:sz w:val="22"/>
              </w:rPr>
              <w:t xml:space="preserve"> </w:t>
            </w:r>
            <w:r>
              <w:rPr>
                <w:rFonts w:eastAsia="Malgun Gothic" w:hint="eastAsia"/>
                <w:sz w:val="22"/>
                <w:lang w:eastAsia="ko-KR"/>
              </w:rPr>
              <w:t xml:space="preserve">The set of </w:t>
            </w:r>
            <w:r>
              <w:rPr>
                <w:rFonts w:eastAsia="Malgun Gothic"/>
                <w:sz w:val="22"/>
                <w:lang w:eastAsia="ko-KR"/>
              </w:rPr>
              <w:t>slots</w:t>
            </w:r>
            <w:r>
              <w:rPr>
                <w:rFonts w:eastAsia="Malgun Gothic" w:hint="eastAsia"/>
                <w:sz w:val="22"/>
                <w:lang w:eastAsia="ko-KR"/>
              </w:rPr>
              <w:t xml:space="preserve"> that may belong to a </w:t>
            </w:r>
            <w:r>
              <w:rPr>
                <w:rFonts w:eastAsia="Malgun Gothic"/>
                <w:sz w:val="22"/>
                <w:lang w:eastAsia="ko-KR"/>
              </w:rPr>
              <w:t>sidelink</w:t>
            </w:r>
            <w:r>
              <w:rPr>
                <w:rFonts w:eastAsia="Malgun Gothic" w:hint="eastAsia"/>
                <w:sz w:val="22"/>
                <w:lang w:eastAsia="ko-KR"/>
              </w:rPr>
              <w:t xml:space="preserve"> resource pool </w:t>
            </w:r>
            <w:r>
              <w:rPr>
                <w:rFonts w:eastAsia="Malgun Gothic"/>
                <w:sz w:val="22"/>
                <w:lang w:eastAsia="ko-KR"/>
              </w:rPr>
              <w:t>is</w:t>
            </w:r>
            <w:r>
              <w:rPr>
                <w:rFonts w:eastAsia="Malgun Gothic" w:hint="eastAsia"/>
                <w:sz w:val="22"/>
                <w:lang w:eastAsia="ko-KR"/>
              </w:rPr>
              <w:t xml:space="preserve"> denoted by </w:t>
            </w:r>
            <m:oMath>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r>
                    <w:rPr>
                      <w:rFonts w:ascii="Cambria Math" w:eastAsia="Malgun Gothic" w:hAnsi="Cambria Math"/>
                      <w:sz w:val="22"/>
                      <w:lang w:eastAsia="ko-KR"/>
                    </w:rPr>
                    <m:t>0</m:t>
                  </m:r>
                </m:sub>
                <m:sup>
                  <m:r>
                    <w:rPr>
                      <w:rFonts w:ascii="Cambria Math" w:eastAsia="Malgun Gothic" w:hAnsi="Cambria Math"/>
                      <w:sz w:val="22"/>
                      <w:lang w:eastAsia="ko-KR"/>
                    </w:rPr>
                    <m:t>SL</m:t>
                  </m:r>
                </m:sup>
              </m:sSubSup>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r>
                    <w:rPr>
                      <w:rFonts w:ascii="Cambria Math" w:eastAsia="Malgun Gothic" w:hAnsi="Cambria Math"/>
                      <w:sz w:val="22"/>
                      <w:lang w:eastAsia="ko-KR"/>
                    </w:rPr>
                    <m:t>1</m:t>
                  </m:r>
                </m:sub>
                <m:sup>
                  <m:r>
                    <w:rPr>
                      <w:rFonts w:ascii="Cambria Math" w:eastAsia="Malgun Gothic" w:hAnsi="Cambria Math"/>
                      <w:sz w:val="22"/>
                      <w:lang w:eastAsia="ko-KR"/>
                    </w:rPr>
                    <m:t>SL</m:t>
                  </m:r>
                </m:sup>
              </m:sSubSup>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sSub>
                    <m:sSubPr>
                      <m:ctrlPr>
                        <w:rPr>
                          <w:rFonts w:ascii="Cambria Math" w:eastAsia="Malgun Gothic" w:hAnsi="Cambria Math"/>
                          <w:i/>
                          <w:sz w:val="22"/>
                          <w:lang w:eastAsia="ko-KR"/>
                        </w:rPr>
                      </m:ctrlPr>
                    </m:sSubPr>
                    <m:e>
                      <m:r>
                        <w:rPr>
                          <w:rFonts w:ascii="Cambria Math" w:eastAsia="Malgun Gothic" w:hAnsi="Cambria Math"/>
                          <w:sz w:val="22"/>
                          <w:lang w:eastAsia="ko-KR"/>
                        </w:rPr>
                        <m:t>T</m:t>
                      </m:r>
                    </m:e>
                    <m:sub>
                      <m:r>
                        <w:rPr>
                          <w:rFonts w:ascii="Cambria Math" w:eastAsia="Malgun Gothic" w:hAnsi="Cambria Math"/>
                          <w:sz w:val="22"/>
                          <w:lang w:eastAsia="ko-KR"/>
                        </w:rPr>
                        <m:t>max</m:t>
                      </m:r>
                    </m:sub>
                  </m:sSub>
                  <m:r>
                    <w:rPr>
                      <w:rFonts w:ascii="Cambria Math" w:eastAsia="Malgun Gothic" w:hAnsi="Cambria Math"/>
                      <w:sz w:val="22"/>
                      <w:lang w:eastAsia="ko-KR"/>
                    </w:rPr>
                    <m:t>-1</m:t>
                  </m:r>
                </m:sub>
                <m:sup>
                  <m:r>
                    <w:rPr>
                      <w:rFonts w:ascii="Cambria Math" w:eastAsia="Malgun Gothic" w:hAnsi="Cambria Math"/>
                      <w:sz w:val="22"/>
                      <w:lang w:eastAsia="ko-KR"/>
                    </w:rPr>
                    <m:t>SL</m:t>
                  </m:r>
                </m:sup>
              </m:sSubSup>
              <m:r>
                <w:rPr>
                  <w:rFonts w:ascii="Cambria Math" w:eastAsia="Malgun Gothic" w:hAnsi="Cambria Math"/>
                  <w:sz w:val="22"/>
                  <w:lang w:eastAsia="ko-KR"/>
                </w:rPr>
                <m:t>)</m:t>
              </m:r>
            </m:oMath>
            <w:r>
              <w:rPr>
                <w:rFonts w:eastAsia="Malgun Gothic" w:hint="eastAsia"/>
                <w:sz w:val="22"/>
                <w:lang w:eastAsia="ko-KR"/>
              </w:rPr>
              <w:t xml:space="preserve"> where</w:t>
            </w:r>
          </w:p>
          <w:p w14:paraId="66C35DBA" w14:textId="77777777" w:rsidR="00AF7148" w:rsidRDefault="0090002C">
            <w:pPr>
              <w:keepNext/>
              <w:keepLines/>
              <w:spacing w:before="120"/>
              <w:jc w:val="center"/>
              <w:outlineLvl w:val="2"/>
            </w:pPr>
            <w:r>
              <w:rPr>
                <w:rFonts w:eastAsia="游明朝"/>
                <w:color w:val="FF0000"/>
              </w:rPr>
              <w:t>&lt;unchanged part omitted&gt;</w:t>
            </w:r>
          </w:p>
        </w:tc>
      </w:tr>
    </w:tbl>
    <w:p w14:paraId="55420719" w14:textId="77777777" w:rsidR="00AF7148" w:rsidRDefault="00AF7148">
      <w:pPr>
        <w:rPr>
          <w:rFonts w:eastAsia="SimSun"/>
          <w:lang w:val="en-US" w:eastAsia="zh-CN"/>
        </w:rPr>
      </w:pPr>
    </w:p>
    <w:p w14:paraId="61171CBA" w14:textId="77777777" w:rsidR="00AF7148" w:rsidRDefault="0090002C">
      <w:pPr>
        <w:pStyle w:val="10"/>
        <w:spacing w:after="180"/>
        <w:rPr>
          <w:color w:val="000000" w:themeColor="text1"/>
          <w:lang w:val="en-US"/>
        </w:rPr>
      </w:pPr>
      <w:r>
        <w:rPr>
          <w:color w:val="000000" w:themeColor="text1"/>
          <w:lang w:val="en-US"/>
        </w:rPr>
        <w:t>Conclusion</w:t>
      </w:r>
    </w:p>
    <w:p w14:paraId="4EB5F2D2" w14:textId="77777777" w:rsidR="00AF7148" w:rsidRDefault="0090002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Pr>
          <w:rFonts w:eastAsia="ＭＳ 明朝" w:hint="eastAsia"/>
          <w:color w:val="000000" w:themeColor="text1"/>
        </w:rPr>
        <w:t xml:space="preserve">NR </w:t>
      </w:r>
      <w:r>
        <w:rPr>
          <w:rFonts w:eastAsia="SimSun" w:hint="eastAsia"/>
          <w:color w:val="000000" w:themeColor="text1"/>
          <w:lang w:val="en-US" w:eastAsia="zh-CN"/>
        </w:rPr>
        <w:t>s</w:t>
      </w:r>
      <w:r>
        <w:rPr>
          <w:rFonts w:eastAsia="ＭＳ 明朝" w:hint="eastAsia"/>
          <w:color w:val="000000" w:themeColor="text1"/>
        </w:rPr>
        <w:t xml:space="preserve">idelink </w:t>
      </w:r>
      <w:r>
        <w:rPr>
          <w:rFonts w:eastAsia="SimSun" w:hint="eastAsia"/>
          <w:color w:val="000000" w:themeColor="text1"/>
          <w:lang w:val="en-US" w:eastAsia="zh-CN"/>
        </w:rPr>
        <w:t>e</w:t>
      </w:r>
      <w:r>
        <w:rPr>
          <w:rFonts w:eastAsia="ＭＳ 明朝" w:hint="eastAsia"/>
          <w:color w:val="000000" w:themeColor="text1"/>
        </w:rPr>
        <w:t>volution</w:t>
      </w:r>
      <w:r>
        <w:rPr>
          <w:rFonts w:eastAsia="ＭＳ 明朝"/>
          <w:color w:val="000000" w:themeColor="text1"/>
        </w:rPr>
        <w:t xml:space="preserve"> </w:t>
      </w:r>
      <w:r>
        <w:rPr>
          <w:rFonts w:eastAsiaTheme="minorEastAsia"/>
          <w:color w:val="000000" w:themeColor="text1"/>
        </w:rPr>
        <w:t>and have the following proposals.</w:t>
      </w:r>
    </w:p>
    <w:p w14:paraId="353147AB"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lastRenderedPageBreak/>
        <w:t xml:space="preserve">Proposal </w:t>
      </w:r>
      <w:r>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val="en-US" w:eastAsia="zh-CN"/>
        </w:rPr>
        <w:t xml:space="preserve">Adopt the following TP#1 in TS37.213 section 4.5.3 to </w:t>
      </w:r>
      <w:r>
        <w:rPr>
          <w:rFonts w:eastAsia="SimSun" w:hint="eastAsia"/>
          <w:lang w:val="en-US" w:eastAsia="zh-CN"/>
        </w:rPr>
        <w:t xml:space="preserve">clarify </w:t>
      </w:r>
      <w:r>
        <w:rPr>
          <w:rFonts w:eastAsia="SimSun"/>
          <w:lang w:val="en-US" w:eastAsia="zh-CN"/>
        </w:rPr>
        <w:t>that SL transmission(s) are “on the RB set(s)”, rather than “within the RB set(s)”, of a shared COT.</w:t>
      </w:r>
    </w:p>
    <w:p w14:paraId="3E973BBF"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SimSun"/>
          <w:bCs/>
          <w:color w:val="000000" w:themeColor="text1"/>
          <w:lang w:val="en-US" w:eastAsia="zh-CN"/>
        </w:rPr>
        <w:t>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w:t>
      </w:r>
    </w:p>
    <w:p w14:paraId="4ADBD2F2"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lang w:val="en-US" w:eastAsia="zh-CN"/>
        </w:rPr>
        <w:t>SL transmission(s) are “on the RB set(s)”, rather than “within the RB set(s)”, of a shared COT.</w:t>
      </w:r>
    </w:p>
    <w:p w14:paraId="6E386F78" w14:textId="77777777" w:rsidR="00AF7148" w:rsidRDefault="0090002C">
      <w:pPr>
        <w:numPr>
          <w:ilvl w:val="0"/>
          <w:numId w:val="15"/>
        </w:numPr>
        <w:rPr>
          <w:kern w:val="2"/>
          <w:szCs w:val="22"/>
        </w:rPr>
      </w:pPr>
      <w:r>
        <w:rPr>
          <w:b/>
          <w:bCs/>
          <w:kern w:val="2"/>
          <w:szCs w:val="22"/>
        </w:rPr>
        <w:t>Consequences if not approved</w:t>
      </w:r>
      <w:r>
        <w:rPr>
          <w:kern w:val="2"/>
          <w:szCs w:val="22"/>
        </w:rPr>
        <w:t>: Inaccurate description of how the RB set(s) of a shared COT are used.</w:t>
      </w:r>
    </w:p>
    <w:tbl>
      <w:tblPr>
        <w:tblStyle w:val="afe"/>
        <w:tblW w:w="0" w:type="auto"/>
        <w:tblLook w:val="04A0" w:firstRow="1" w:lastRow="0" w:firstColumn="1" w:lastColumn="0" w:noHBand="0" w:noVBand="1"/>
      </w:tblPr>
      <w:tblGrid>
        <w:gridCol w:w="9954"/>
      </w:tblGrid>
      <w:tr w:rsidR="00AF7148" w14:paraId="13EF2215" w14:textId="77777777">
        <w:tc>
          <w:tcPr>
            <w:tcW w:w="9954" w:type="dxa"/>
          </w:tcPr>
          <w:p w14:paraId="06193B78"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1</w:t>
            </w:r>
            <w:r>
              <w:rPr>
                <w:rFonts w:eastAsiaTheme="minorEastAsia"/>
                <w:b/>
                <w:bCs/>
                <w:szCs w:val="24"/>
              </w:rPr>
              <w:t xml:space="preserve"> (TS3</w:t>
            </w:r>
            <w:r>
              <w:rPr>
                <w:rFonts w:eastAsia="SimSun" w:hint="eastAsia"/>
                <w:b/>
                <w:bCs/>
                <w:szCs w:val="24"/>
                <w:lang w:val="en-US" w:eastAsia="zh-CN"/>
              </w:rPr>
              <w:t>7</w:t>
            </w:r>
            <w:r>
              <w:rPr>
                <w:rFonts w:eastAsiaTheme="minorEastAsia"/>
                <w:b/>
                <w:bCs/>
                <w:szCs w:val="24"/>
              </w:rPr>
              <w:t>.21</w:t>
            </w:r>
            <w:r>
              <w:rPr>
                <w:rFonts w:eastAsia="SimSun" w:hint="eastAsia"/>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110B1B3A" w14:textId="77777777" w:rsidR="00AF7148" w:rsidRDefault="0090002C">
            <w:pPr>
              <w:keepNext/>
              <w:keepLines/>
              <w:widowControl w:val="0"/>
              <w:snapToGrid/>
              <w:spacing w:before="120" w:after="180" w:afterAutospacing="0"/>
              <w:ind w:left="1134" w:hanging="1134"/>
              <w:jc w:val="left"/>
              <w:outlineLvl w:val="2"/>
              <w:rPr>
                <w:rFonts w:ascii="Arial" w:eastAsia="Times New Roman" w:hAnsi="Arial"/>
                <w:sz w:val="28"/>
                <w:szCs w:val="28"/>
                <w:lang w:val="en-US" w:eastAsia="zh-CN"/>
              </w:rPr>
            </w:pPr>
            <w:r>
              <w:rPr>
                <w:rFonts w:ascii="Arial" w:eastAsia="Times New Roman" w:hAnsi="Arial"/>
                <w:sz w:val="28"/>
                <w:szCs w:val="28"/>
                <w:lang w:val="en-US" w:eastAsia="zh-CN"/>
              </w:rPr>
              <w:t>4.5.3</w:t>
            </w:r>
            <w:r>
              <w:rPr>
                <w:rFonts w:ascii="Arial" w:eastAsia="Times New Roman" w:hAnsi="Arial"/>
                <w:sz w:val="28"/>
                <w:szCs w:val="28"/>
                <w:lang w:val="en-US" w:eastAsia="zh-CN"/>
              </w:rPr>
              <w:tab/>
              <w:t>SL channel access procedures in a shared channel occupancy</w:t>
            </w:r>
          </w:p>
          <w:p w14:paraId="72202F1F"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w:t>
            </w:r>
          </w:p>
          <w:p w14:paraId="57BCBB29"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 xml:space="preserve">When a UE initiates a channel occupancy to transmit SL transmission(s) </w:t>
            </w:r>
            <w:del w:id="132" w:author="Sharp" w:date="2023-11-15T11:39:00Z">
              <w:r w:rsidRPr="002478CB">
                <w:rPr>
                  <w:rFonts w:eastAsia="SimSun"/>
                  <w:sz w:val="20"/>
                  <w:szCs w:val="21"/>
                  <w:lang w:val="en-US" w:eastAsia="zh-CN"/>
                </w:rPr>
                <w:delText xml:space="preserve">within </w:delText>
              </w:r>
            </w:del>
            <w:ins w:id="133" w:author="Sharp" w:date="2023-11-15T11:39:00Z">
              <w:r w:rsidRPr="002478CB">
                <w:rPr>
                  <w:rFonts w:eastAsia="SimSun"/>
                  <w:sz w:val="20"/>
                  <w:szCs w:val="21"/>
                  <w:lang w:val="en-US" w:eastAsia="zh-CN"/>
                </w:rPr>
                <w:t xml:space="preserve">on </w:t>
              </w:r>
            </w:ins>
            <w:r w:rsidRPr="002478CB">
              <w:rPr>
                <w:rFonts w:eastAsia="SimSun"/>
                <w:sz w:val="20"/>
                <w:szCs w:val="21"/>
                <w:lang w:val="en-US" w:eastAsia="zh-CN"/>
              </w:rPr>
              <w:t xml:space="preserve">a RB set(s) and provides channel occupancy sharing information with a unicast PSCCH/PSSCH transmission </w:t>
            </w:r>
            <w:del w:id="134" w:author="Sharp" w:date="2023-11-15T11:40:00Z">
              <w:r w:rsidRPr="002478CB">
                <w:rPr>
                  <w:rFonts w:eastAsia="SimSun"/>
                  <w:sz w:val="20"/>
                  <w:szCs w:val="21"/>
                  <w:lang w:val="en-US" w:eastAsia="zh-CN"/>
                </w:rPr>
                <w:delText xml:space="preserve">within </w:delText>
              </w:r>
            </w:del>
            <w:ins w:id="135"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the </w:t>
            </w:r>
            <w:del w:id="136" w:author="Sharp" w:date="2023-11-15T11:40:00Z">
              <w:r w:rsidRPr="002478CB">
                <w:rPr>
                  <w:rFonts w:eastAsia="SimSun"/>
                  <w:sz w:val="20"/>
                  <w:szCs w:val="21"/>
                  <w:lang w:val="en-US" w:eastAsia="zh-CN"/>
                </w:rPr>
                <w:delText xml:space="preserve"> </w:delText>
              </w:r>
            </w:del>
            <w:r w:rsidRPr="002478CB">
              <w:rPr>
                <w:rFonts w:eastAsia="SimSun"/>
                <w:sz w:val="20"/>
                <w:szCs w:val="21"/>
                <w:lang w:val="en-US" w:eastAsia="zh-CN"/>
              </w:rPr>
              <w:t xml:space="preserve">RB set(s), another UE may transmit unicast PSCCH/PSSCH transmission(s) sharing the initiated channel occupancy </w:t>
            </w:r>
            <w:del w:id="137" w:author="Sharp" w:date="2024-02-06T13:41:00Z">
              <w:r w:rsidRPr="002478CB">
                <w:rPr>
                  <w:rFonts w:eastAsia="SimSun"/>
                  <w:sz w:val="20"/>
                  <w:szCs w:val="21"/>
                  <w:lang w:val="en-US" w:eastAsia="zh-CN"/>
                </w:rPr>
                <w:delText xml:space="preserve">within </w:delText>
              </w:r>
            </w:del>
            <w:ins w:id="138" w:author="Sharp" w:date="2024-02-06T13:41:00Z">
              <w:r w:rsidRPr="002478CB">
                <w:rPr>
                  <w:rFonts w:eastAsia="SimSun"/>
                  <w:sz w:val="20"/>
                  <w:szCs w:val="21"/>
                  <w:lang w:val="en-US" w:eastAsia="zh-CN"/>
                </w:rPr>
                <w:t xml:space="preserve">on </w:t>
              </w:r>
            </w:ins>
            <w:r w:rsidRPr="002478CB">
              <w:rPr>
                <w:rFonts w:eastAsia="SimSun"/>
                <w:sz w:val="20"/>
                <w:szCs w:val="21"/>
                <w:lang w:val="en-US" w:eastAsia="zh-CN"/>
              </w:rPr>
              <w:t xml:space="preserve">the </w:t>
            </w:r>
            <w:del w:id="139" w:author="Sharp" w:date="2023-11-15T11:40:00Z">
              <w:r w:rsidRPr="002478CB">
                <w:rPr>
                  <w:rFonts w:eastAsia="SimSun"/>
                  <w:sz w:val="20"/>
                  <w:szCs w:val="21"/>
                  <w:lang w:val="en-US" w:eastAsia="zh-CN"/>
                </w:rPr>
                <w:delText xml:space="preserve"> </w:delText>
              </w:r>
            </w:del>
            <w:r w:rsidRPr="002478CB">
              <w:rPr>
                <w:rFonts w:eastAsia="SimSun"/>
                <w:sz w:val="20"/>
                <w:szCs w:val="21"/>
                <w:lang w:val="en-US" w:eastAsia="zh-CN"/>
              </w:rPr>
              <w:t xml:space="preserve">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t>
            </w:r>
            <w:del w:id="140" w:author="Sharp" w:date="2024-02-06T13:50:00Z">
              <w:r w:rsidRPr="002478CB">
                <w:rPr>
                  <w:rFonts w:eastAsia="SimSun"/>
                  <w:sz w:val="20"/>
                  <w:szCs w:val="21"/>
                  <w:lang w:val="en-US" w:eastAsia="zh-CN"/>
                </w:rPr>
                <w:delText xml:space="preserve">within </w:delText>
              </w:r>
            </w:del>
            <w:ins w:id="141" w:author="Sharp" w:date="2024-02-06T13:50:00Z">
              <w:r w:rsidRPr="002478CB">
                <w:rPr>
                  <w:rFonts w:eastAsia="SimSun"/>
                  <w:sz w:val="20"/>
                  <w:szCs w:val="21"/>
                  <w:lang w:val="en-US" w:eastAsia="zh-CN"/>
                </w:rPr>
                <w:t xml:space="preserve">on </w:t>
              </w:r>
            </w:ins>
            <w:r w:rsidRPr="002478CB">
              <w:rPr>
                <w:rFonts w:eastAsia="SimSun"/>
                <w:sz w:val="20"/>
                <w:szCs w:val="21"/>
                <w:lang w:val="en-US" w:eastAsia="zh-CN"/>
              </w:rPr>
              <w:t>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E64FA51"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 xml:space="preserve">When a UE initiates a channel occupancy to transmit SL transmission(s) </w:t>
            </w:r>
            <w:del w:id="142" w:author="Sharp" w:date="2023-11-15T11:40:00Z">
              <w:r w:rsidRPr="002478CB">
                <w:rPr>
                  <w:rFonts w:eastAsia="SimSun"/>
                  <w:sz w:val="20"/>
                  <w:szCs w:val="21"/>
                  <w:lang w:val="en-US" w:eastAsia="zh-CN"/>
                </w:rPr>
                <w:delText xml:space="preserve">within </w:delText>
              </w:r>
            </w:del>
            <w:ins w:id="143"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a RB set(s) and provides channel occupancy sharing information with a groupcast or broadcast PSCCH/PSSCH transmission </w:t>
            </w:r>
            <w:del w:id="144" w:author="Sharp" w:date="2023-11-15T11:40:00Z">
              <w:r w:rsidRPr="002478CB">
                <w:rPr>
                  <w:rFonts w:eastAsia="SimSun"/>
                  <w:sz w:val="20"/>
                  <w:szCs w:val="21"/>
                  <w:lang w:val="en-US" w:eastAsia="zh-CN"/>
                </w:rPr>
                <w:delText xml:space="preserve">within </w:delText>
              </w:r>
            </w:del>
            <w:ins w:id="145"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another UE may transmit a groupcast or broadcast PSCCH/PSSCH transmission(s) sharing the initiated channel occupancy </w:t>
            </w:r>
            <w:del w:id="146" w:author="Sharp" w:date="2024-02-06T13:50:00Z">
              <w:r w:rsidRPr="002478CB">
                <w:rPr>
                  <w:rFonts w:eastAsia="SimSun"/>
                  <w:sz w:val="20"/>
                  <w:szCs w:val="21"/>
                  <w:lang w:val="en-US" w:eastAsia="zh-CN"/>
                </w:rPr>
                <w:delText xml:space="preserve">within </w:delText>
              </w:r>
            </w:del>
            <w:ins w:id="147" w:author="Sharp" w:date="2024-02-06T13:5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t>
            </w:r>
            <w:del w:id="148" w:author="Sharp" w:date="2024-02-06T13:50:00Z">
              <w:r w:rsidRPr="002478CB">
                <w:rPr>
                  <w:rFonts w:eastAsia="SimSun"/>
                  <w:sz w:val="20"/>
                  <w:szCs w:val="21"/>
                  <w:lang w:val="en-US" w:eastAsia="zh-CN"/>
                </w:rPr>
                <w:delText xml:space="preserve">within </w:delText>
              </w:r>
            </w:del>
            <w:ins w:id="149" w:author="Sharp" w:date="2024-02-06T13:5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if the destination and source IDs in the corresponding SL control information match a pair of additional source and destination </w:t>
            </w:r>
            <w:r w:rsidRPr="002478CB">
              <w:rPr>
                <w:rFonts w:eastAsia="SimSun"/>
                <w:sz w:val="20"/>
                <w:szCs w:val="21"/>
                <w:lang w:val="en-US" w:eastAsia="zh-CN"/>
              </w:rPr>
              <w:lastRenderedPageBreak/>
              <w:t>IDs and associated cast type if provided by the channel occupancy sharing information and the corresponding COT sharing cast type indicates ‘10’ value for unicast cast type.</w:t>
            </w:r>
          </w:p>
          <w:p w14:paraId="02E4013F" w14:textId="77777777" w:rsidR="00AF7148" w:rsidRPr="002478CB" w:rsidRDefault="0090002C">
            <w:pPr>
              <w:snapToGrid/>
              <w:spacing w:before="100" w:beforeAutospacing="1" w:after="180" w:afterAutospacing="0"/>
              <w:jc w:val="left"/>
              <w:rPr>
                <w:rFonts w:eastAsia="SimSun"/>
                <w:sz w:val="20"/>
                <w:szCs w:val="21"/>
                <w:lang w:val="en-US" w:eastAsia="zh-CN"/>
              </w:rPr>
            </w:pPr>
            <w:r w:rsidRPr="002478CB">
              <w:rPr>
                <w:rFonts w:eastAsia="SimSun"/>
                <w:sz w:val="20"/>
                <w:szCs w:val="21"/>
                <w:lang w:val="en-US" w:eastAsia="zh-CN"/>
              </w:rPr>
              <w:t xml:space="preserve">When a UE initiates a channel occupancy to transmit SL transmission(s) </w:t>
            </w:r>
            <w:del w:id="150" w:author="Sharp" w:date="2023-11-15T11:40:00Z">
              <w:r w:rsidRPr="002478CB">
                <w:rPr>
                  <w:rFonts w:eastAsia="SimSun"/>
                  <w:sz w:val="20"/>
                  <w:szCs w:val="21"/>
                  <w:lang w:val="en-US" w:eastAsia="zh-CN"/>
                </w:rPr>
                <w:delText xml:space="preserve">within </w:delText>
              </w:r>
            </w:del>
            <w:ins w:id="151" w:author="Sharp" w:date="2023-11-15T11:40:00Z">
              <w:r w:rsidRPr="002478CB">
                <w:rPr>
                  <w:rFonts w:eastAsia="SimSun"/>
                  <w:sz w:val="20"/>
                  <w:szCs w:val="21"/>
                  <w:lang w:val="en-US" w:eastAsia="zh-CN"/>
                </w:rPr>
                <w:t xml:space="preserve">on </w:t>
              </w:r>
            </w:ins>
            <w:proofErr w:type="gramStart"/>
            <w:r w:rsidRPr="002478CB">
              <w:rPr>
                <w:rFonts w:eastAsia="SimSun"/>
                <w:sz w:val="20"/>
                <w:szCs w:val="21"/>
                <w:lang w:val="en-US" w:eastAsia="zh-CN"/>
              </w:rPr>
              <w:t>a</w:t>
            </w:r>
            <w:proofErr w:type="gramEnd"/>
            <w:r w:rsidRPr="002478CB">
              <w:rPr>
                <w:rFonts w:eastAsia="SimSun"/>
                <w:sz w:val="20"/>
                <w:szCs w:val="21"/>
                <w:lang w:val="en-US" w:eastAsia="zh-CN"/>
              </w:rPr>
              <w:t xml:space="preserve"> RB set(s) and provides channel occupancy sharing information with a PSSCH/PSCCH transmission </w:t>
            </w:r>
            <w:del w:id="152" w:author="Sharp" w:date="2023-11-15T11:40:00Z">
              <w:r w:rsidRPr="002478CB">
                <w:rPr>
                  <w:rFonts w:eastAsia="SimSun"/>
                  <w:sz w:val="20"/>
                  <w:szCs w:val="21"/>
                  <w:lang w:val="en-US" w:eastAsia="zh-CN"/>
                </w:rPr>
                <w:delText xml:space="preserve">within </w:delText>
              </w:r>
            </w:del>
            <w:ins w:id="153" w:author="Sharp" w:date="2023-11-15T11:40: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another UE may transmit a S-SSB transmission(s) sharing the initiated channel occupancy </w:t>
            </w:r>
            <w:del w:id="154" w:author="Sharp" w:date="2024-02-06T13:51:00Z">
              <w:r w:rsidRPr="002478CB">
                <w:rPr>
                  <w:rFonts w:eastAsia="SimSun"/>
                  <w:sz w:val="20"/>
                  <w:szCs w:val="21"/>
                  <w:lang w:val="en-US" w:eastAsia="zh-CN"/>
                </w:rPr>
                <w:delText xml:space="preserve">within </w:delText>
              </w:r>
            </w:del>
            <w:ins w:id="155" w:author="Sharp" w:date="2024-02-06T13:51:00Z">
              <w:r w:rsidRPr="002478CB">
                <w:rPr>
                  <w:rFonts w:eastAsia="SimSun"/>
                  <w:sz w:val="20"/>
                  <w:szCs w:val="21"/>
                  <w:lang w:val="en-US" w:eastAsia="zh-CN"/>
                </w:rPr>
                <w:t xml:space="preserve">on </w:t>
              </w:r>
            </w:ins>
            <w:r w:rsidRPr="002478CB">
              <w:rPr>
                <w:rFonts w:eastAsia="SimSun"/>
                <w:sz w:val="20"/>
                <w:szCs w:val="21"/>
                <w:lang w:val="en-US" w:eastAsia="zh-CN"/>
              </w:rPr>
              <w:t>the RB set(s).</w:t>
            </w:r>
          </w:p>
          <w:p w14:paraId="00107F45" w14:textId="77777777" w:rsidR="00AF7148" w:rsidRDefault="0090002C">
            <w:pPr>
              <w:snapToGrid/>
              <w:spacing w:before="100" w:beforeAutospacing="1" w:after="180" w:afterAutospacing="0"/>
              <w:jc w:val="left"/>
              <w:rPr>
                <w:rFonts w:eastAsia="SimSun"/>
                <w:szCs w:val="24"/>
                <w:lang w:val="en-US" w:eastAsia="zh-CN"/>
              </w:rPr>
            </w:pPr>
            <w:r w:rsidRPr="002478CB">
              <w:rPr>
                <w:rFonts w:eastAsia="SimSun"/>
                <w:sz w:val="20"/>
                <w:szCs w:val="21"/>
                <w:lang w:val="en-US" w:eastAsia="zh-CN"/>
              </w:rPr>
              <w:t xml:space="preserve">When a UE initiates a channel occupancy to transmit SL transmission(s) </w:t>
            </w:r>
            <w:del w:id="156" w:author="Sharp" w:date="2023-11-15T11:41:00Z">
              <w:r w:rsidRPr="002478CB">
                <w:rPr>
                  <w:rFonts w:eastAsia="SimSun"/>
                  <w:sz w:val="20"/>
                  <w:szCs w:val="21"/>
                  <w:lang w:val="en-US" w:eastAsia="zh-CN"/>
                </w:rPr>
                <w:delText xml:space="preserve">within </w:delText>
              </w:r>
            </w:del>
            <w:ins w:id="157" w:author="Sharp" w:date="2023-11-15T11:41:00Z">
              <w:r w:rsidRPr="002478CB">
                <w:rPr>
                  <w:rFonts w:eastAsia="SimSun"/>
                  <w:sz w:val="20"/>
                  <w:szCs w:val="21"/>
                  <w:lang w:val="en-US" w:eastAsia="zh-CN"/>
                </w:rPr>
                <w:t xml:space="preserve">on </w:t>
              </w:r>
            </w:ins>
            <w:r w:rsidRPr="002478CB">
              <w:rPr>
                <w:rFonts w:eastAsia="SimSun"/>
                <w:sz w:val="20"/>
                <w:szCs w:val="21"/>
                <w:lang w:val="en-US" w:eastAsia="zh-CN"/>
              </w:rPr>
              <w:t xml:space="preserve">a RB set(s) and provides channel occupancy sharing information with a PSSCH/PSCCH transmission with a PSSCH/PSCCH transmission </w:t>
            </w:r>
            <w:del w:id="158" w:author="Sharp" w:date="2023-11-15T11:41:00Z">
              <w:r w:rsidRPr="002478CB">
                <w:rPr>
                  <w:rFonts w:eastAsia="SimSun"/>
                  <w:sz w:val="20"/>
                  <w:szCs w:val="21"/>
                  <w:lang w:val="en-US" w:eastAsia="zh-CN"/>
                </w:rPr>
                <w:delText xml:space="preserve">within </w:delText>
              </w:r>
            </w:del>
            <w:ins w:id="159" w:author="Sharp" w:date="2023-11-15T11:41:00Z">
              <w:r w:rsidRPr="002478CB">
                <w:rPr>
                  <w:rFonts w:eastAsia="SimSun"/>
                  <w:sz w:val="20"/>
                  <w:szCs w:val="21"/>
                  <w:lang w:val="en-US" w:eastAsia="zh-CN"/>
                </w:rPr>
                <w:t xml:space="preserve">on </w:t>
              </w:r>
            </w:ins>
            <w:r w:rsidRPr="002478CB">
              <w:rPr>
                <w:rFonts w:eastAsia="SimSun"/>
                <w:sz w:val="20"/>
                <w:szCs w:val="21"/>
                <w:lang w:val="en-US" w:eastAsia="zh-CN"/>
              </w:rPr>
              <w:t xml:space="preserve">the RB set(s), another UE may transmit a PSFCH transmission(s) sharing the initiated channel occupancy </w:t>
            </w:r>
            <w:del w:id="160" w:author="Sharp" w:date="2024-02-06T13:51:00Z">
              <w:r w:rsidRPr="002478CB">
                <w:rPr>
                  <w:rFonts w:eastAsia="SimSun"/>
                  <w:sz w:val="20"/>
                  <w:szCs w:val="21"/>
                  <w:lang w:val="en-US" w:eastAsia="zh-CN"/>
                </w:rPr>
                <w:delText xml:space="preserve">within </w:delText>
              </w:r>
            </w:del>
            <w:ins w:id="161" w:author="Sharp" w:date="2024-02-06T13:51:00Z">
              <w:r w:rsidRPr="002478CB">
                <w:rPr>
                  <w:rFonts w:eastAsia="SimSun"/>
                  <w:sz w:val="20"/>
                  <w:szCs w:val="21"/>
                  <w:lang w:val="en-US" w:eastAsia="zh-CN"/>
                </w:rPr>
                <w:t xml:space="preserve">on </w:t>
              </w:r>
            </w:ins>
            <w:r w:rsidRPr="002478CB">
              <w:rPr>
                <w:rFonts w:eastAsia="SimSun"/>
                <w:sz w:val="20"/>
                <w:szCs w:val="21"/>
                <w:lang w:val="en-US" w:eastAsia="zh-CN"/>
              </w:rPr>
              <w:t>the RB set(s) if at least one of the PSFCH transmission(s) is intended for the UE initiating the channel occupancy.</w:t>
            </w:r>
          </w:p>
        </w:tc>
      </w:tr>
    </w:tbl>
    <w:p w14:paraId="57FB49F3" w14:textId="77777777" w:rsidR="00AF7148" w:rsidRDefault="00AF7148">
      <w:pPr>
        <w:rPr>
          <w:rFonts w:eastAsia="SimSun"/>
          <w:color w:val="000000" w:themeColor="text1"/>
          <w:lang w:eastAsia="zh-CN"/>
        </w:rPr>
      </w:pPr>
    </w:p>
    <w:p w14:paraId="5E50E5B3"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2</w:t>
      </w:r>
      <w:r>
        <w:rPr>
          <w:b/>
          <w:color w:val="000000" w:themeColor="text1"/>
          <w:u w:val="single"/>
          <w:lang w:val="en-US"/>
        </w:rPr>
        <w:t>:</w:t>
      </w:r>
      <w:r>
        <w:rPr>
          <w:rFonts w:eastAsiaTheme="minorEastAsia"/>
        </w:rPr>
        <w:t xml:space="preserve"> </w:t>
      </w:r>
      <w:r>
        <w:rPr>
          <w:rFonts w:eastAsia="SimSun"/>
          <w:lang w:val="en-US" w:eastAsia="zh-CN"/>
        </w:rPr>
        <w:t>Adopt the following TP#2 in TS38.21</w:t>
      </w:r>
      <w:r>
        <w:rPr>
          <w:rFonts w:eastAsia="SimSun" w:hint="eastAsia"/>
          <w:lang w:val="en-US" w:eastAsia="zh-CN"/>
        </w:rPr>
        <w:t>4</w:t>
      </w:r>
      <w:r>
        <w:rPr>
          <w:rFonts w:eastAsia="SimSun"/>
          <w:lang w:val="en-US" w:eastAsia="zh-CN"/>
        </w:rPr>
        <w:t xml:space="preserve"> section </w:t>
      </w:r>
      <w:r>
        <w:rPr>
          <w:rFonts w:eastAsia="SimSun" w:hint="eastAsia"/>
          <w:lang w:val="en-US" w:eastAsia="zh-CN"/>
        </w:rPr>
        <w:t>8.1.</w:t>
      </w:r>
      <w:r>
        <w:rPr>
          <w:rFonts w:eastAsia="SimSun"/>
          <w:lang w:val="en-US" w:eastAsia="zh-CN"/>
        </w:rPr>
        <w:t xml:space="preserve">2.1 to </w:t>
      </w:r>
      <w:r>
        <w:rPr>
          <w:rFonts w:eastAsia="SimSun" w:hint="eastAsia"/>
          <w:lang w:val="en-US" w:eastAsia="zh-CN"/>
        </w:rPr>
        <w:t xml:space="preserve">clarify </w:t>
      </w:r>
      <w:r>
        <w:rPr>
          <w:rFonts w:eastAsia="SimSun"/>
          <w:lang w:val="en-US" w:eastAsia="zh-CN"/>
        </w:rPr>
        <w:t>that LBT failure prior to the first candidate starting symbol in a slot with two candidate starting symbols shall not be reported.</w:t>
      </w:r>
    </w:p>
    <w:p w14:paraId="6088F445"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In a slot with two candidate starting symbols, both LBT failure prior to the first candidate starting symbol and LBT failure prior to the second candidate starting symbol are reported to higher layers, resulting in </w:t>
      </w:r>
      <w:r>
        <w:rPr>
          <w:rFonts w:eastAsia="SimSun"/>
          <w:bCs/>
          <w:color w:val="000000" w:themeColor="text1"/>
          <w:lang w:val="en-US" w:eastAsia="zh-CN"/>
        </w:rPr>
        <w:t>unnecessarily substantially over-estimat</w:t>
      </w:r>
      <w:r>
        <w:rPr>
          <w:rFonts w:eastAsia="SimSun" w:hint="eastAsia"/>
          <w:bCs/>
          <w:color w:val="000000" w:themeColor="text1"/>
          <w:lang w:val="en-US" w:eastAsia="zh-CN"/>
        </w:rPr>
        <w:t>ion of</w:t>
      </w:r>
      <w:r>
        <w:rPr>
          <w:rFonts w:eastAsia="SimSun"/>
          <w:bCs/>
          <w:color w:val="000000" w:themeColor="text1"/>
          <w:lang w:val="en-US" w:eastAsia="zh-CN"/>
        </w:rPr>
        <w:t xml:space="preserve"> the number of LBT failures.</w:t>
      </w:r>
      <w:r>
        <w:rPr>
          <w:kern w:val="2"/>
          <w:szCs w:val="22"/>
        </w:rPr>
        <w:t xml:space="preserve"> </w:t>
      </w:r>
    </w:p>
    <w:p w14:paraId="010FD8A8"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lang w:val="en-US" w:eastAsia="zh-CN"/>
        </w:rPr>
        <w:t>LBT failure prior to the first candidate starting symbol in a slot with two candidate starting symbols shall not be reported.</w:t>
      </w:r>
    </w:p>
    <w:p w14:paraId="57F7537C"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t>
      </w:r>
      <w:r>
        <w:rPr>
          <w:rFonts w:eastAsia="SimSun"/>
          <w:bCs/>
          <w:color w:val="000000" w:themeColor="text1"/>
          <w:lang w:val="en-US" w:eastAsia="zh-CN"/>
        </w:rPr>
        <w:t>The number of LBT failures is unnecessarily substantially over-estimated in slot with two candidate starting symbols</w:t>
      </w:r>
      <w:r>
        <w:rPr>
          <w:kern w:val="2"/>
          <w:szCs w:val="22"/>
        </w:rPr>
        <w:t>.</w:t>
      </w:r>
    </w:p>
    <w:tbl>
      <w:tblPr>
        <w:tblStyle w:val="afe"/>
        <w:tblW w:w="0" w:type="auto"/>
        <w:tblLook w:val="04A0" w:firstRow="1" w:lastRow="0" w:firstColumn="1" w:lastColumn="0" w:noHBand="0" w:noVBand="1"/>
      </w:tblPr>
      <w:tblGrid>
        <w:gridCol w:w="9954"/>
      </w:tblGrid>
      <w:tr w:rsidR="00AF7148" w14:paraId="228CC9BA" w14:textId="77777777">
        <w:tc>
          <w:tcPr>
            <w:tcW w:w="9954" w:type="dxa"/>
          </w:tcPr>
          <w:p w14:paraId="464AAD90"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2</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39F159BC" w14:textId="77777777" w:rsidR="00AF7148" w:rsidRDefault="0090002C">
            <w:pPr>
              <w:keepNext/>
              <w:keepLines/>
              <w:widowControl w:val="0"/>
              <w:snapToGrid/>
              <w:spacing w:before="120" w:after="180" w:afterAutospacing="0"/>
              <w:jc w:val="left"/>
              <w:outlineLvl w:val="3"/>
              <w:rPr>
                <w:rFonts w:ascii="Arial" w:eastAsia="SimSun" w:hAnsi="Arial"/>
                <w:b/>
                <w:bCs/>
                <w:color w:val="000000"/>
                <w:szCs w:val="24"/>
                <w:lang w:val="en-US" w:eastAsia="zh-CN"/>
              </w:rPr>
            </w:pPr>
            <w:r>
              <w:rPr>
                <w:rFonts w:ascii="Arial" w:eastAsia="SimSun" w:hAnsi="Arial"/>
                <w:b/>
                <w:bCs/>
                <w:color w:val="000000"/>
                <w:szCs w:val="24"/>
                <w:lang w:val="en-US" w:eastAsia="zh-CN"/>
              </w:rPr>
              <w:t>8.1.2.1</w:t>
            </w:r>
            <w:r>
              <w:rPr>
                <w:rFonts w:ascii="Arial" w:eastAsia="SimSun" w:hAnsi="Arial"/>
                <w:b/>
                <w:bCs/>
                <w:color w:val="000000"/>
                <w:szCs w:val="24"/>
                <w:lang w:val="en-US" w:eastAsia="zh-CN"/>
              </w:rPr>
              <w:tab/>
              <w:t>Resource allocation in time domain</w:t>
            </w:r>
          </w:p>
          <w:p w14:paraId="7B0C54C4" w14:textId="77777777" w:rsidR="00AF7148" w:rsidRPr="00591D82" w:rsidRDefault="0090002C">
            <w:pPr>
              <w:snapToGrid/>
              <w:spacing w:before="100" w:beforeAutospacing="1" w:after="180" w:afterAutospacing="0"/>
              <w:jc w:val="left"/>
              <w:rPr>
                <w:rFonts w:eastAsia="SimSun"/>
                <w:sz w:val="20"/>
                <w:szCs w:val="21"/>
                <w:lang w:val="en-US" w:eastAsia="zh-CN"/>
              </w:rPr>
            </w:pPr>
            <w:r w:rsidRPr="00591D82">
              <w:rPr>
                <w:rFonts w:eastAsia="SimSun"/>
                <w:sz w:val="20"/>
                <w:szCs w:val="21"/>
                <w:lang w:val="en-US" w:eastAsia="zh-CN"/>
              </w:rPr>
              <w:t>[…]</w:t>
            </w:r>
          </w:p>
          <w:p w14:paraId="231CCA62" w14:textId="77777777" w:rsidR="00AF7148" w:rsidRDefault="0090002C">
            <w:pPr>
              <w:snapToGrid/>
              <w:spacing w:before="100" w:beforeAutospacing="1" w:after="180" w:afterAutospacing="0"/>
              <w:ind w:left="568" w:hanging="284"/>
              <w:jc w:val="left"/>
              <w:rPr>
                <w:rFonts w:eastAsia="SimSun"/>
                <w:i/>
                <w:sz w:val="20"/>
                <w:lang w:val="en-US" w:eastAsia="zh-CN"/>
              </w:rPr>
            </w:pPr>
            <w:r w:rsidRPr="00591D82">
              <w:rPr>
                <w:rFonts w:eastAsia="SimSun"/>
                <w:sz w:val="20"/>
                <w:szCs w:val="21"/>
                <w:lang w:val="en-US" w:eastAsia="zh-CN"/>
              </w:rPr>
              <w:t>-</w:t>
            </w:r>
            <w:r w:rsidRPr="00591D82">
              <w:rPr>
                <w:rFonts w:eastAsia="SimSun"/>
                <w:sz w:val="20"/>
                <w:szCs w:val="21"/>
                <w:lang w:val="en-US" w:eastAsia="zh-CN"/>
              </w:rPr>
              <w:tab/>
              <w:t xml:space="preserve">Within the slot, PSSCH resource allocation starts at symbol </w:t>
            </w:r>
            <w:r w:rsidRPr="00591D82">
              <w:rPr>
                <w:rFonts w:eastAsia="SimSun"/>
                <w:i/>
                <w:sz w:val="20"/>
                <w:szCs w:val="21"/>
                <w:lang w:val="en-US" w:eastAsia="zh-CN"/>
              </w:rPr>
              <w:t xml:space="preserve">sl-StartSymbol+1, </w:t>
            </w:r>
            <w:r w:rsidRPr="00591D82">
              <w:rPr>
                <w:rFonts w:eastAsia="SimSun"/>
                <w:sz w:val="20"/>
                <w:szCs w:val="21"/>
                <w:lang w:val="en-US" w:eastAsia="zh-CN"/>
              </w:rPr>
              <w:t>except wh</w:t>
            </w:r>
            <w:r w:rsidRPr="00591D82">
              <w:rPr>
                <w:rFonts w:eastAsia="SimSun"/>
                <w:iCs/>
                <w:sz w:val="20"/>
                <w:szCs w:val="21"/>
                <w:lang w:val="en-US" w:eastAsia="zh-CN"/>
              </w:rPr>
              <w:t xml:space="preserve">en </w:t>
            </w:r>
            <w:r w:rsidRPr="00591D82">
              <w:rPr>
                <w:rFonts w:ascii="Times" w:eastAsia="Batang" w:hAnsi="Times"/>
                <w:i/>
                <w:iCs/>
                <w:sz w:val="20"/>
                <w:szCs w:val="21"/>
                <w:lang w:val="en-US" w:eastAsia="zh-CN"/>
              </w:rPr>
              <w:t xml:space="preserve">startingSymbolFirst </w:t>
            </w:r>
            <w:r w:rsidRPr="00591D82">
              <w:rPr>
                <w:rFonts w:ascii="Times" w:eastAsia="Batang" w:hAnsi="Times"/>
                <w:sz w:val="20"/>
                <w:szCs w:val="21"/>
                <w:lang w:val="en-US" w:eastAsia="zh-CN"/>
              </w:rPr>
              <w:t xml:space="preserve">and </w:t>
            </w:r>
            <w:r w:rsidRPr="00591D82">
              <w:rPr>
                <w:rFonts w:ascii="Times" w:eastAsia="Batang" w:hAnsi="Times"/>
                <w:i/>
                <w:iCs/>
                <w:sz w:val="20"/>
                <w:szCs w:val="21"/>
                <w:lang w:val="en-US" w:eastAsia="zh-CN"/>
              </w:rPr>
              <w:t>startingSymbolSecond</w:t>
            </w:r>
            <w:r w:rsidRPr="00591D82">
              <w:rPr>
                <w:rFonts w:ascii="Times" w:eastAsia="Batang" w:hAnsi="Times"/>
                <w:sz w:val="20"/>
                <w:szCs w:val="21"/>
                <w:lang w:val="en-US" w:eastAsia="zh-CN"/>
              </w:rPr>
              <w:t xml:space="preserve"> are provided for a SL-BWP</w:t>
            </w:r>
            <w:r w:rsidRPr="00591D82">
              <w:rPr>
                <w:rFonts w:eastAsia="SimSun"/>
                <w:i/>
                <w:sz w:val="20"/>
                <w:szCs w:val="21"/>
                <w:lang w:val="en-US" w:eastAsia="zh-CN"/>
              </w:rPr>
              <w:t>.</w:t>
            </w:r>
            <w:r w:rsidRPr="00591D82">
              <w:rPr>
                <w:rFonts w:eastAsia="SimSun"/>
                <w:iCs/>
                <w:sz w:val="20"/>
                <w:szCs w:val="21"/>
                <w:lang w:val="en-US" w:eastAsia="zh-CN"/>
              </w:rPr>
              <w:t xml:space="preserve"> </w:t>
            </w:r>
            <w:r w:rsidRPr="00591D82">
              <w:rPr>
                <w:rFonts w:eastAsia="SimSun"/>
                <w:sz w:val="20"/>
                <w:szCs w:val="21"/>
                <w:lang w:val="en-US" w:eastAsia="zh-CN"/>
              </w:rPr>
              <w:t xml:space="preserve">If </w:t>
            </w:r>
            <w:r w:rsidRPr="00591D82">
              <w:rPr>
                <w:rFonts w:ascii="Times" w:eastAsia="Batang" w:hAnsi="Times"/>
                <w:i/>
                <w:iCs/>
                <w:sz w:val="20"/>
                <w:szCs w:val="21"/>
                <w:lang w:val="en-US" w:eastAsia="zh-CN"/>
              </w:rPr>
              <w:t xml:space="preserve">startingSymbolFirst </w:t>
            </w:r>
            <w:r w:rsidRPr="00591D82">
              <w:rPr>
                <w:rFonts w:ascii="Times" w:eastAsia="Batang" w:hAnsi="Times"/>
                <w:sz w:val="20"/>
                <w:szCs w:val="21"/>
                <w:lang w:val="en-US" w:eastAsia="zh-CN"/>
              </w:rPr>
              <w:t xml:space="preserve">and </w:t>
            </w:r>
            <w:r w:rsidRPr="00591D82">
              <w:rPr>
                <w:rFonts w:ascii="Times" w:eastAsia="Batang" w:hAnsi="Times"/>
                <w:i/>
                <w:iCs/>
                <w:sz w:val="20"/>
                <w:szCs w:val="21"/>
                <w:lang w:val="en-US" w:eastAsia="zh-CN"/>
              </w:rPr>
              <w:t>startingSymbolSecond</w:t>
            </w:r>
            <w:r w:rsidRPr="00591D82">
              <w:rPr>
                <w:rFonts w:ascii="Times" w:eastAsia="Batang" w:hAnsi="Times"/>
                <w:sz w:val="20"/>
                <w:szCs w:val="21"/>
                <w:lang w:val="en-US" w:eastAsia="zh-CN"/>
              </w:rPr>
              <w:t xml:space="preserve"> are provided</w:t>
            </w:r>
            <w:r w:rsidRPr="00591D82">
              <w:rPr>
                <w:rFonts w:eastAsia="SimSun"/>
                <w:sz w:val="20"/>
                <w:szCs w:val="21"/>
                <w:lang w:val="en-US" w:eastAsia="zh-CN"/>
              </w:rPr>
              <w:t xml:space="preserve"> for the SL-BWP, there are 2 candidate starting symbols, given by </w:t>
            </w:r>
            <w:r w:rsidRPr="00591D82">
              <w:rPr>
                <w:rFonts w:ascii="Times" w:eastAsia="Batang" w:hAnsi="Times"/>
                <w:i/>
                <w:iCs/>
                <w:sz w:val="20"/>
                <w:szCs w:val="21"/>
                <w:lang w:val="en-US" w:eastAsia="zh-CN"/>
              </w:rPr>
              <w:t xml:space="preserve">startingSymbolFirst </w:t>
            </w:r>
            <w:r w:rsidRPr="00591D82">
              <w:rPr>
                <w:rFonts w:ascii="Times" w:eastAsia="Batang" w:hAnsi="Times"/>
                <w:sz w:val="20"/>
                <w:szCs w:val="21"/>
                <w:lang w:val="en-US" w:eastAsia="zh-CN"/>
              </w:rPr>
              <w:t xml:space="preserve">and </w:t>
            </w:r>
            <w:r w:rsidRPr="00591D82">
              <w:rPr>
                <w:rFonts w:ascii="Times" w:eastAsia="Batang" w:hAnsi="Times"/>
                <w:i/>
                <w:iCs/>
                <w:sz w:val="20"/>
                <w:szCs w:val="21"/>
                <w:lang w:val="en-US" w:eastAsia="zh-CN"/>
              </w:rPr>
              <w:t>startingSymbolSecond</w:t>
            </w:r>
            <w:r w:rsidRPr="00591D82">
              <w:rPr>
                <w:rFonts w:ascii="Times" w:eastAsia="Batang" w:hAnsi="Times"/>
                <w:sz w:val="20"/>
                <w:szCs w:val="21"/>
                <w:lang w:val="en-US" w:eastAsia="zh-CN"/>
              </w:rPr>
              <w:t xml:space="preserve"> respectively,</w:t>
            </w:r>
            <w:r w:rsidRPr="00591D82">
              <w:rPr>
                <w:rFonts w:eastAsia="SimSun"/>
                <w:sz w:val="20"/>
                <w:szCs w:val="21"/>
                <w:lang w:val="en-US" w:eastAsia="zh-CN"/>
              </w:rPr>
              <w:t xml:space="preserve"> for PSSCH transmission for slots without PSFCH symbo</w:t>
            </w:r>
            <w:r w:rsidRPr="00591D82">
              <w:rPr>
                <w:rFonts w:eastAsia="SimSun"/>
                <w:color w:val="000000"/>
                <w:sz w:val="20"/>
                <w:szCs w:val="21"/>
                <w:lang w:val="en-US" w:eastAsia="zh-CN"/>
              </w:rPr>
              <w:t xml:space="preserve">ls; and there is one starting symbol, given by </w:t>
            </w:r>
            <w:r w:rsidRPr="00591D82">
              <w:rPr>
                <w:rFonts w:ascii="Times" w:eastAsia="Batang" w:hAnsi="Times"/>
                <w:i/>
                <w:iCs/>
                <w:sz w:val="20"/>
                <w:szCs w:val="21"/>
                <w:lang w:val="en-US" w:eastAsia="zh-CN"/>
              </w:rPr>
              <w:t xml:space="preserve">startingSymbolFirst, </w:t>
            </w:r>
            <w:r w:rsidRPr="00591D82">
              <w:rPr>
                <w:rFonts w:ascii="Times" w:eastAsia="Batang" w:hAnsi="Times"/>
                <w:sz w:val="20"/>
                <w:szCs w:val="21"/>
                <w:lang w:val="en-US" w:eastAsia="zh-CN"/>
              </w:rPr>
              <w:t>for PSSCH transmission for slots with PSFCH symbols</w:t>
            </w:r>
            <w:r w:rsidRPr="00591D82">
              <w:rPr>
                <w:rFonts w:eastAsia="SimSun"/>
                <w:color w:val="000000"/>
                <w:sz w:val="20"/>
                <w:szCs w:val="21"/>
                <w:lang w:val="en-US" w:eastAsia="zh-CN"/>
              </w:rPr>
              <w:t xml:space="preserve">. PSSCH resource allocation starts at the next symbol after each candidate starting symbol. In a </w:t>
            </w:r>
            <w:r w:rsidRPr="00591D82">
              <w:rPr>
                <w:rFonts w:eastAsia="SimSun"/>
                <w:sz w:val="20"/>
                <w:szCs w:val="21"/>
                <w:lang w:val="en-US" w:eastAsia="zh-CN"/>
              </w:rPr>
              <w:t xml:space="preserve">slot, the UE may use the second candidate starting symbol, provided by </w:t>
            </w:r>
            <w:r w:rsidRPr="00591D82">
              <w:rPr>
                <w:rFonts w:ascii="Times" w:eastAsia="Batang" w:hAnsi="Times"/>
                <w:i/>
                <w:iCs/>
                <w:sz w:val="20"/>
                <w:szCs w:val="21"/>
                <w:lang w:val="en-US" w:eastAsia="zh-CN"/>
              </w:rPr>
              <w:t>startingSymbolSecond</w:t>
            </w:r>
            <w:r w:rsidRPr="00591D82">
              <w:rPr>
                <w:rFonts w:ascii="Times" w:eastAsia="Batang" w:hAnsi="Times"/>
                <w:sz w:val="20"/>
                <w:szCs w:val="21"/>
                <w:lang w:val="en-US" w:eastAsia="zh-CN"/>
              </w:rPr>
              <w:t xml:space="preserve">, only if it fails to access the channel prior to the first candidate starting symbol provided by </w:t>
            </w:r>
            <w:r w:rsidRPr="00591D82">
              <w:rPr>
                <w:rFonts w:ascii="Times" w:eastAsia="Batang" w:hAnsi="Times"/>
                <w:i/>
                <w:iCs/>
                <w:sz w:val="20"/>
                <w:szCs w:val="21"/>
                <w:lang w:val="en-US" w:eastAsia="zh-CN"/>
              </w:rPr>
              <w:t>startingSymbolFirst</w:t>
            </w:r>
            <w:r w:rsidRPr="00591D82">
              <w:rPr>
                <w:rFonts w:eastAsia="SimSun"/>
                <w:i/>
                <w:sz w:val="20"/>
                <w:szCs w:val="21"/>
                <w:lang w:val="en-US" w:eastAsia="zh-CN"/>
              </w:rPr>
              <w:t>.</w:t>
            </w:r>
            <w:r w:rsidRPr="00591D82">
              <w:rPr>
                <w:rFonts w:eastAsia="SimSun"/>
                <w:iCs/>
                <w:sz w:val="20"/>
                <w:szCs w:val="21"/>
                <w:lang w:val="en-US" w:eastAsia="zh-CN"/>
              </w:rPr>
              <w:t xml:space="preserve"> </w:t>
            </w:r>
            <w:ins w:id="162" w:author="Sharp" w:date="2024-02-06T13:53:00Z">
              <w:r w:rsidRPr="00591D82">
                <w:rPr>
                  <w:rFonts w:eastAsia="SimSun"/>
                  <w:iCs/>
                  <w:sz w:val="20"/>
                  <w:szCs w:val="21"/>
                  <w:lang w:val="en-US" w:eastAsia="zh-CN"/>
                </w:rPr>
                <w:t xml:space="preserve">In a slot with two candidate starting symbols, </w:t>
              </w:r>
              <w:r w:rsidRPr="00591D82">
                <w:rPr>
                  <w:rFonts w:eastAsia="SimSun"/>
                  <w:iCs/>
                  <w:sz w:val="20"/>
                  <w:szCs w:val="21"/>
                  <w:lang w:val="en-US" w:eastAsia="zh-CN"/>
                </w:rPr>
                <w:lastRenderedPageBreak/>
                <w:t xml:space="preserve">the UE shall not notify higher layers about a channel access failure prior to the </w:t>
              </w:r>
              <w:r w:rsidRPr="00591D82">
                <w:rPr>
                  <w:rFonts w:ascii="Times" w:eastAsia="Batang" w:hAnsi="Times"/>
                  <w:sz w:val="20"/>
                  <w:szCs w:val="21"/>
                  <w:lang w:val="en-US" w:eastAsia="zh-CN"/>
                </w:rPr>
                <w:t xml:space="preserve">first candidate starting symbol provided by </w:t>
              </w:r>
              <w:r w:rsidRPr="00591D82">
                <w:rPr>
                  <w:rFonts w:ascii="Times" w:eastAsia="Batang" w:hAnsi="Times"/>
                  <w:i/>
                  <w:iCs/>
                  <w:sz w:val="20"/>
                  <w:szCs w:val="21"/>
                  <w:lang w:val="en-US" w:eastAsia="zh-CN"/>
                </w:rPr>
                <w:t>startingSymbolFirst</w:t>
              </w:r>
              <w:r w:rsidRPr="00591D82">
                <w:rPr>
                  <w:rFonts w:eastAsia="SimSun"/>
                  <w:i/>
                  <w:sz w:val="20"/>
                  <w:szCs w:val="21"/>
                  <w:lang w:val="en-US" w:eastAsia="zh-CN"/>
                </w:rPr>
                <w:t>.</w:t>
              </w:r>
            </w:ins>
          </w:p>
        </w:tc>
      </w:tr>
    </w:tbl>
    <w:p w14:paraId="0E2399EC" w14:textId="77777777" w:rsidR="00AF7148" w:rsidRDefault="00AF7148">
      <w:pPr>
        <w:rPr>
          <w:rFonts w:eastAsia="SimSun"/>
          <w:color w:val="000000" w:themeColor="text1"/>
          <w:lang w:eastAsia="zh-CN"/>
        </w:rPr>
      </w:pPr>
    </w:p>
    <w:p w14:paraId="06D4B2CD"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val="en-US" w:eastAsia="zh-CN"/>
        </w:rPr>
        <w:t>When UE performs Type 1 channel access for a MCSt carrying multiple TBs and selects CPE duration according to L1 priority, the lowest L1 priority value associated with the multiple TBs is used to determine CPE duration. And adopt the following to TP#3 in TS38.214.</w:t>
      </w:r>
    </w:p>
    <w:p w14:paraId="28DC2190"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For MCSt, it was agreed to use the highest CAPC value for performing Type 1 channel access procedure. However, for the MCSt case, how to determine CPE duration according to priority of PSCCH/PSSCH is not specified. To protect MCSt for Multiple SL transmissions including high priority transmission, the highest priority among multiple SL transmissions should be used for determining CPE.</w:t>
      </w:r>
    </w:p>
    <w:p w14:paraId="200068E8"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a sentence to clarify that, for MCSt case, the highest priority among the associated priorities of the multiple SL transmissions is used for determining CPE duration.</w:t>
      </w:r>
    </w:p>
    <w:p w14:paraId="4AC54CB8" w14:textId="77777777" w:rsidR="00AF7148" w:rsidRDefault="0090002C">
      <w:pPr>
        <w:numPr>
          <w:ilvl w:val="0"/>
          <w:numId w:val="15"/>
        </w:numPr>
        <w:rPr>
          <w:kern w:val="2"/>
          <w:szCs w:val="22"/>
        </w:rPr>
      </w:pPr>
      <w:r>
        <w:rPr>
          <w:b/>
          <w:bCs/>
          <w:kern w:val="2"/>
          <w:szCs w:val="22"/>
        </w:rPr>
        <w:t>Consequences if not approved</w:t>
      </w:r>
      <w:r>
        <w:rPr>
          <w:kern w:val="2"/>
          <w:szCs w:val="22"/>
        </w:rPr>
        <w:t>: It is not clear which priority of PSCCH/PSSCH among multiple SL transmissions is used for determining CPE duration.</w:t>
      </w:r>
    </w:p>
    <w:tbl>
      <w:tblPr>
        <w:tblStyle w:val="afe"/>
        <w:tblW w:w="9781" w:type="dxa"/>
        <w:tblInd w:w="-5" w:type="dxa"/>
        <w:tblLook w:val="04A0" w:firstRow="1" w:lastRow="0" w:firstColumn="1" w:lastColumn="0" w:noHBand="0" w:noVBand="1"/>
      </w:tblPr>
      <w:tblGrid>
        <w:gridCol w:w="9781"/>
      </w:tblGrid>
      <w:tr w:rsidR="00AF7148" w14:paraId="0763222C" w14:textId="77777777">
        <w:tc>
          <w:tcPr>
            <w:tcW w:w="9781" w:type="dxa"/>
          </w:tcPr>
          <w:p w14:paraId="0E1D10C7"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3</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0C196548" w14:textId="77777777" w:rsidR="00AF7148" w:rsidRDefault="0090002C">
            <w:pPr>
              <w:rPr>
                <w:rFonts w:ascii="Arial" w:eastAsia="ＭＳ 明朝" w:hAnsi="Arial" w:cs="Arial"/>
                <w:b/>
              </w:rPr>
            </w:pPr>
            <w:r>
              <w:rPr>
                <w:rFonts w:ascii="Arial" w:eastAsia="ＭＳ 明朝" w:hAnsi="Arial" w:cs="Arial"/>
                <w:b/>
              </w:rPr>
              <w:t>8.1.2.1</w:t>
            </w:r>
            <w:r>
              <w:rPr>
                <w:rFonts w:ascii="Arial" w:eastAsia="ＭＳ 明朝" w:hAnsi="Arial" w:cs="Arial"/>
                <w:b/>
              </w:rPr>
              <w:tab/>
              <w:t>Resource allocation in time domain</w:t>
            </w:r>
          </w:p>
          <w:p w14:paraId="454F3D78"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0BF5F4EC" w14:textId="77777777" w:rsidR="00AF7148" w:rsidRDefault="0090002C">
            <w:pPr>
              <w:pStyle w:val="a"/>
              <w:rPr>
                <w:color w:val="FF0000"/>
              </w:rPr>
            </w:pP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Pr>
                <w:i/>
                <w:iCs/>
              </w:rPr>
              <w:t xml:space="preserve">CPEStartingPositionsPSCCH-PSSCH-InitiateCOT, </w:t>
            </w:r>
            <w:r>
              <w:t xml:space="preserve">the UE determines a duration of a cyclic prefix extension </w:t>
            </w:r>
            <w:r>
              <w:rPr>
                <w:i/>
                <w:iCs/>
              </w:rPr>
              <w:t xml:space="preserve">Text </w:t>
            </w:r>
            <w:r>
              <w:t>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w:t>
            </w:r>
            <w:r>
              <w:rPr>
                <w:i/>
                <w:iCs/>
              </w:rPr>
              <w:t>CPEStartingPositionsPSCCH-PSSCH-InitiateCOT</w:t>
            </w:r>
            <w:r>
              <w:t xml:space="preserve">. Otherwise, the UE uses a configured default cyclic prefix extension </w:t>
            </w:r>
            <w:r>
              <w:rPr>
                <w:i/>
                <w:iCs/>
              </w:rPr>
              <w:t xml:space="preserve">Text </w:t>
            </w:r>
            <w:r>
              <w:t xml:space="preserve">indicated by </w:t>
            </w:r>
            <w:r>
              <w:rPr>
                <w:i/>
                <w:iCs/>
              </w:rPr>
              <w:t>DefaultCPEStartingPositionsPSCCH-PSSCH-InitiateCOT</w:t>
            </w:r>
            <w:r>
              <w:t xml:space="preserve">. </w:t>
            </w:r>
            <w:r>
              <w:rPr>
                <w:color w:val="FF0000"/>
              </w:rPr>
              <w:t>When a UE initiates a channel occupancy for multiple SL transmission over one slot or multiple consecutive slots, highest priority of the PSCCH/PSSCH among the associated priorities of multiple SL transmission is used for determining CPE for the channel occupancy.</w:t>
            </w:r>
          </w:p>
          <w:p w14:paraId="75C1AA6B"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21B3BCEA" w14:textId="77777777" w:rsidR="00AF7148" w:rsidRDefault="00AF7148">
            <w:pPr>
              <w:jc w:val="center"/>
              <w:rPr>
                <w:color w:val="FF0000"/>
                <w:lang w:val="en-US"/>
              </w:rPr>
            </w:pPr>
          </w:p>
        </w:tc>
      </w:tr>
    </w:tbl>
    <w:p w14:paraId="01229834" w14:textId="77777777" w:rsidR="00AF7148" w:rsidRDefault="00AF7148">
      <w:pPr>
        <w:rPr>
          <w:rFonts w:eastAsia="SimSun"/>
          <w:color w:val="000000" w:themeColor="text1"/>
          <w:lang w:val="en-US" w:eastAsia="zh-CN"/>
        </w:rPr>
      </w:pPr>
    </w:p>
    <w:p w14:paraId="2735A86E"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lastRenderedPageBreak/>
        <w:t xml:space="preserve">Proposal </w:t>
      </w:r>
      <w:r>
        <w:rPr>
          <w:rFonts w:eastAsia="SimSun"/>
          <w:b/>
          <w:color w:val="000000" w:themeColor="text1"/>
          <w:u w:val="single"/>
          <w:lang w:val="en-US" w:eastAsia="zh-CN"/>
        </w:rPr>
        <w:t>4</w:t>
      </w:r>
      <w:r>
        <w:rPr>
          <w:b/>
          <w:color w:val="000000" w:themeColor="text1"/>
          <w:u w:val="single"/>
          <w:lang w:val="en-US"/>
        </w:rPr>
        <w:t>:</w:t>
      </w:r>
      <w:r>
        <w:rPr>
          <w:rFonts w:eastAsiaTheme="minorEastAsia"/>
        </w:rPr>
        <w:t xml:space="preserve"> </w:t>
      </w:r>
      <w:r>
        <w:rPr>
          <w:rFonts w:eastAsia="SimSun"/>
          <w:lang w:val="en-US" w:eastAsia="zh-CN"/>
        </w:rPr>
        <w:t>When a UE transmits a PSCCH/PSSCH on the resource where the UE does not have sensing result, default CPE should be applied for the PSCCH/PSSCH transmission. And adopt the following to TP#4 in TS38.214.</w:t>
      </w:r>
    </w:p>
    <w:p w14:paraId="508B5DE0"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It is not specified that how to determine the CPE starting position when a UE performs PSCCH/PSSCH transmission on the resource where the UE does not perform sensing procedure.</w:t>
      </w:r>
    </w:p>
    <w:p w14:paraId="0D9D3E85"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a sentence that, default CPE is applied for the PSCCH/PSSCH transmission where the UE does perform sensing procedure.</w:t>
      </w:r>
    </w:p>
    <w:p w14:paraId="647431E8" w14:textId="77777777" w:rsidR="00AF7148" w:rsidRDefault="0090002C">
      <w:pPr>
        <w:numPr>
          <w:ilvl w:val="0"/>
          <w:numId w:val="15"/>
        </w:numPr>
        <w:rPr>
          <w:kern w:val="2"/>
          <w:szCs w:val="22"/>
        </w:rPr>
      </w:pPr>
      <w:r>
        <w:rPr>
          <w:b/>
          <w:bCs/>
          <w:kern w:val="2"/>
          <w:szCs w:val="22"/>
        </w:rPr>
        <w:t>Consequences if not approved</w:t>
      </w:r>
      <w:r>
        <w:rPr>
          <w:kern w:val="2"/>
          <w:szCs w:val="22"/>
        </w:rPr>
        <w:t>: If a UE cannot apply CPE, the UE’s transmission may be blocked by other RAT.</w:t>
      </w:r>
      <w:r>
        <w:rPr>
          <w:rFonts w:hint="eastAsia"/>
          <w:kern w:val="2"/>
          <w:szCs w:val="22"/>
        </w:rPr>
        <w:t xml:space="preserve"> </w:t>
      </w:r>
    </w:p>
    <w:tbl>
      <w:tblPr>
        <w:tblStyle w:val="afe"/>
        <w:tblW w:w="9781" w:type="dxa"/>
        <w:tblInd w:w="-5" w:type="dxa"/>
        <w:tblLook w:val="04A0" w:firstRow="1" w:lastRow="0" w:firstColumn="1" w:lastColumn="0" w:noHBand="0" w:noVBand="1"/>
      </w:tblPr>
      <w:tblGrid>
        <w:gridCol w:w="9781"/>
      </w:tblGrid>
      <w:tr w:rsidR="00AF7148" w14:paraId="79A6674E" w14:textId="77777777">
        <w:tc>
          <w:tcPr>
            <w:tcW w:w="9781" w:type="dxa"/>
          </w:tcPr>
          <w:p w14:paraId="58AB76F5" w14:textId="77777777"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4</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44FF8180" w14:textId="77777777" w:rsidR="00AF7148" w:rsidRDefault="0090002C">
            <w:pPr>
              <w:rPr>
                <w:rFonts w:ascii="Arial" w:eastAsia="ＭＳ 明朝" w:hAnsi="Arial" w:cs="Arial"/>
                <w:b/>
              </w:rPr>
            </w:pPr>
            <w:r>
              <w:rPr>
                <w:rFonts w:ascii="Arial" w:eastAsia="ＭＳ 明朝" w:hAnsi="Arial" w:cs="Arial"/>
                <w:b/>
              </w:rPr>
              <w:t>8.1.2.1</w:t>
            </w:r>
            <w:r>
              <w:rPr>
                <w:rFonts w:ascii="Arial" w:eastAsia="ＭＳ 明朝" w:hAnsi="Arial" w:cs="Arial"/>
                <w:b/>
              </w:rPr>
              <w:tab/>
              <w:t>Resource allocation in time domain</w:t>
            </w:r>
          </w:p>
          <w:p w14:paraId="1917E5F1"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44DD0B3E" w14:textId="77777777" w:rsidR="00AF7148" w:rsidRDefault="0090002C">
            <w:pPr>
              <w:pStyle w:val="a"/>
            </w:pPr>
            <w:r>
              <w:t>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CPEStartingPositionsPSCCH-PSSCH-InitiateCOT, the UE determines a duration of a cyclic prefix extension Text 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CPEStartingPositionsPSCCH-PSSCH-InitiateCOT. Otherwise, the UE uses a configured default cyclic prefix extension Text indicated by DefaultCPEStartingPositionsPSCCH-PSSCH-InitiateCOT.</w:t>
            </w:r>
          </w:p>
          <w:p w14:paraId="6F05284E" w14:textId="77777777" w:rsidR="00AF7148" w:rsidRDefault="0090002C">
            <w:pPr>
              <w:pStyle w:val="a"/>
            </w:pPr>
            <w:r>
              <w:t>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DefaultCPEStartingPositionsPSCCH-PSSCH-SharedCOT, unless the UE is configured with multiple CPE starting positions for transmitting within a shared channel occupancy by CPEStartingPositionsPSCCH-PSSCH-SharedCOT, in which case the UE determines the duration of a cyclic prefix extension Text 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CPEStartingPositionsPSCCH-PSSCH-SharedCOT, if no resource reservation is transmitted or detected for the slot and the RB set(s) of the intended PSCCH/PSSCH transmission, </w:t>
            </w:r>
            <w:r>
              <w:lastRenderedPageBreak/>
              <w:t>otherwise, the UE uses the configured default cyclic prefix extension Text indicated by DefaultCPEStartingPositionsPSCCH-PSSCH-SharedCOT.</w:t>
            </w:r>
          </w:p>
          <w:p w14:paraId="33E82FEC" w14:textId="77777777" w:rsidR="00AF7148" w:rsidRDefault="0090002C">
            <w:pPr>
              <w:pStyle w:val="a"/>
              <w:rPr>
                <w:color w:val="FF0000"/>
              </w:rPr>
            </w:pPr>
            <w:r>
              <w:rPr>
                <w:color w:val="FF0000"/>
              </w:rPr>
              <w:t>For operation with shared spectrum channel access in frequency range 1, for the first SL transmission with PSSCH/PSCCH by a UE to initiate a channel occupancy, if the UE does not have its own sensing result, the UE uses a configured default cyclic prefix extension Text indicated by DefaultCPEStartingPositionsPSCCH-PSSCH-InitiateCOT.</w:t>
            </w:r>
          </w:p>
          <w:p w14:paraId="6D8346AD" w14:textId="77777777" w:rsidR="00AF7148" w:rsidRDefault="0090002C">
            <w:pPr>
              <w:pStyle w:val="a"/>
            </w:pPr>
            <w:r>
              <w:rPr>
                <w:color w:val="FF0000"/>
              </w:rPr>
              <w:t>For</w:t>
            </w:r>
            <w:r>
              <w:t xml:space="preserve"> </w:t>
            </w:r>
            <w:r>
              <w:rPr>
                <w:color w:val="FF0000"/>
              </w:rPr>
              <w:t>operation with shared spectrum channel access in frequency range 1, for the first SL transmission with PSSCH/PSCCH by a UE within a channel occupancy, if the UE does not have its own sensing result, the UE uses a configured default cyclic prefix extension Text indicated by DefaultCPEStartingPositionsPSCCH-PSSCH-sharedCOT.</w:t>
            </w:r>
          </w:p>
          <w:p w14:paraId="603B41CC" w14:textId="77777777" w:rsidR="00AF7148" w:rsidRDefault="0090002C">
            <w:pPr>
              <w:pStyle w:val="a"/>
            </w:pPr>
            <w:r>
              <w:t>For operation with shared spectrum channel access in frequency range 1, for a PSSCH/PSCCH transmission by a UE that follows another SL transmission by the same UE in a channel occupancy, the UE determines the duration of a cyclic prefix extension Text as follows:</w:t>
            </w:r>
          </w:p>
          <w:p w14:paraId="5C581F20" w14:textId="77777777" w:rsidR="00AF7148" w:rsidRDefault="0090002C">
            <w:pPr>
              <w:ind w:left="720"/>
            </w:pPr>
            <w:r>
              <w:t>- When gap between the PSSCH/PSCCH transmission and the previous SL transmission is 1 symbol, the index for Δ</w:t>
            </w:r>
            <w:r>
              <w:rPr>
                <w:rFonts w:ascii="Cambria Math" w:hAnsi="Cambria Math" w:cs="Cambria Math"/>
              </w:rPr>
              <w:t>𝑖</w:t>
            </w:r>
            <w:r>
              <w:t>is set to '1'.</w:t>
            </w:r>
          </w:p>
          <w:p w14:paraId="3BAEFDAB" w14:textId="77777777" w:rsidR="00AF7148" w:rsidRDefault="0090002C">
            <w:pPr>
              <w:ind w:left="720"/>
            </w:pPr>
            <w:r>
              <w:t>- When gap between the PSSCH/PSCCH transmission and the previous SL transmission is 2 symbols, the index for Δ</w:t>
            </w:r>
            <w:r>
              <w:rPr>
                <w:rFonts w:ascii="Cambria Math" w:hAnsi="Cambria Math" w:cs="Cambria Math"/>
              </w:rPr>
              <w:t>𝑖</w:t>
            </w:r>
            <w:r>
              <w:t>is set to '3' for μ=1 and to 2 for μ=2.</w:t>
            </w:r>
          </w:p>
          <w:p w14:paraId="43466A4E"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7F68FC5D" w14:textId="77777777" w:rsidR="00AF7148" w:rsidRDefault="00AF7148">
            <w:pPr>
              <w:jc w:val="center"/>
              <w:rPr>
                <w:color w:val="FF0000"/>
                <w:lang w:val="en-US"/>
              </w:rPr>
            </w:pPr>
          </w:p>
        </w:tc>
      </w:tr>
    </w:tbl>
    <w:p w14:paraId="7FD60E59" w14:textId="77777777" w:rsidR="00AF7148" w:rsidRDefault="00AF7148">
      <w:pPr>
        <w:rPr>
          <w:rFonts w:eastAsia="SimSun"/>
          <w:color w:val="000000" w:themeColor="text1"/>
          <w:lang w:val="en-US" w:eastAsia="zh-CN"/>
        </w:rPr>
      </w:pPr>
    </w:p>
    <w:p w14:paraId="51F165A4"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5</w:t>
      </w:r>
      <w:r>
        <w:rPr>
          <w:b/>
          <w:color w:val="000000" w:themeColor="text1"/>
          <w:u w:val="single"/>
          <w:lang w:val="en-US"/>
        </w:rPr>
        <w:t>:</w:t>
      </w:r>
      <w:r>
        <w:rPr>
          <w:rFonts w:eastAsiaTheme="minorEastAsia"/>
        </w:rPr>
        <w:t xml:space="preserve"> </w:t>
      </w:r>
      <w:r>
        <w:rPr>
          <w:rFonts w:eastAsia="SimSun"/>
          <w:lang w:val="en-US" w:eastAsia="zh-CN"/>
        </w:rPr>
        <w:t>Adopt the following to TP#5 in TS37.213.</w:t>
      </w:r>
    </w:p>
    <w:p w14:paraId="34D5216A"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S-SSB is not captured completely in the clause 4.5.6.1 and 4.5.6.2 in current TS37.213.</w:t>
      </w:r>
    </w:p>
    <w:p w14:paraId="6F6FBB5E"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S-SSB in the clause 4.5.6.1 and 4.5.6.2 in current TS37.213.</w:t>
      </w:r>
    </w:p>
    <w:p w14:paraId="2C73F983" w14:textId="77777777" w:rsidR="00AF7148" w:rsidRDefault="0090002C">
      <w:pPr>
        <w:numPr>
          <w:ilvl w:val="0"/>
          <w:numId w:val="15"/>
        </w:numPr>
        <w:rPr>
          <w:kern w:val="2"/>
          <w:szCs w:val="22"/>
        </w:rPr>
      </w:pPr>
      <w:r>
        <w:rPr>
          <w:b/>
          <w:bCs/>
          <w:kern w:val="2"/>
          <w:szCs w:val="22"/>
        </w:rPr>
        <w:t>Consequences if not approved</w:t>
      </w:r>
      <w:r>
        <w:rPr>
          <w:kern w:val="2"/>
          <w:szCs w:val="22"/>
        </w:rPr>
        <w:t>: It is not clear Type A and Type B can be applied for S-SSB transmission on multiple channels.</w:t>
      </w:r>
    </w:p>
    <w:tbl>
      <w:tblPr>
        <w:tblStyle w:val="2d"/>
        <w:tblW w:w="0" w:type="auto"/>
        <w:jc w:val="center"/>
        <w:tblLook w:val="04A0" w:firstRow="1" w:lastRow="0" w:firstColumn="1" w:lastColumn="0" w:noHBand="0" w:noVBand="1"/>
      </w:tblPr>
      <w:tblGrid>
        <w:gridCol w:w="9067"/>
      </w:tblGrid>
      <w:tr w:rsidR="00AF7148" w14:paraId="26D46BEE" w14:textId="77777777">
        <w:trPr>
          <w:jc w:val="center"/>
        </w:trPr>
        <w:tc>
          <w:tcPr>
            <w:tcW w:w="9067" w:type="dxa"/>
          </w:tcPr>
          <w:p w14:paraId="7837F3DF" w14:textId="77777777" w:rsidR="00AF7148" w:rsidRDefault="0090002C">
            <w:pPr>
              <w:snapToGrid/>
              <w:spacing w:after="180" w:afterAutospacing="0"/>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5</w:t>
            </w:r>
            <w:r>
              <w:rPr>
                <w:rFonts w:eastAsiaTheme="minorEastAsia"/>
                <w:b/>
                <w:bCs/>
                <w:szCs w:val="24"/>
              </w:rPr>
              <w:t xml:space="preserve"> (TS37.21</w:t>
            </w:r>
            <w:r>
              <w:rPr>
                <w:rFonts w:eastAsia="SimSun"/>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1593B7B0" w14:textId="77777777" w:rsidR="00AF7148" w:rsidRDefault="0090002C">
            <w:pPr>
              <w:keepNext/>
              <w:keepLines/>
              <w:snapToGrid/>
              <w:spacing w:before="120" w:after="180" w:afterAutospacing="0"/>
              <w:jc w:val="left"/>
              <w:outlineLvl w:val="3"/>
              <w:rPr>
                <w:rFonts w:eastAsia="ＭＳ Ｐゴシック"/>
                <w:b/>
                <w:sz w:val="21"/>
                <w:lang w:eastAsia="en-US"/>
              </w:rPr>
            </w:pPr>
            <w:r>
              <w:rPr>
                <w:rFonts w:eastAsia="ＭＳ Ｐゴシック"/>
                <w:b/>
                <w:sz w:val="21"/>
                <w:lang w:eastAsia="en-US"/>
              </w:rPr>
              <w:t>4.5.6.1</w:t>
            </w:r>
            <w:r>
              <w:rPr>
                <w:rFonts w:eastAsia="ＭＳ Ｐゴシック"/>
                <w:b/>
                <w:sz w:val="21"/>
                <w:lang w:eastAsia="en-US"/>
              </w:rPr>
              <w:tab/>
              <w:t xml:space="preserve">Type A multi-channel access procedures for PSFCH </w:t>
            </w:r>
            <w:r>
              <w:rPr>
                <w:rFonts w:eastAsia="ＭＳ Ｐゴシック"/>
                <w:b/>
                <w:color w:val="FF0000"/>
                <w:sz w:val="21"/>
                <w:lang w:eastAsia="en-US"/>
              </w:rPr>
              <w:t>or S-SSB</w:t>
            </w:r>
            <w:r>
              <w:rPr>
                <w:rFonts w:eastAsia="ＭＳ Ｐゴシック"/>
                <w:b/>
                <w:sz w:val="21"/>
                <w:lang w:eastAsia="en-US"/>
              </w:rPr>
              <w:t xml:space="preserve"> transmissions</w:t>
            </w:r>
          </w:p>
          <w:p w14:paraId="5EFA9036" w14:textId="77777777" w:rsidR="00AF7148" w:rsidRDefault="0090002C">
            <w:pPr>
              <w:snapToGrid/>
              <w:spacing w:after="180" w:afterAutospacing="0"/>
              <w:jc w:val="left"/>
              <w:rPr>
                <w:rFonts w:eastAsia="游明朝"/>
                <w:sz w:val="20"/>
                <w:lang w:eastAsia="en-US"/>
              </w:rPr>
            </w:pPr>
            <w:r>
              <w:rPr>
                <w:rFonts w:eastAsia="游明朝"/>
                <w:sz w:val="20"/>
                <w:lang w:eastAsia="en-US"/>
              </w:rPr>
              <w:t>The procedures described in this clause are applicable for PSFCH/S-SSB transmissions.</w:t>
            </w:r>
          </w:p>
          <w:p w14:paraId="4D7B4713" w14:textId="77777777" w:rsidR="00AF7148" w:rsidRDefault="0090002C">
            <w:pPr>
              <w:snapToGrid/>
              <w:spacing w:after="180" w:afterAutospacing="0"/>
              <w:jc w:val="left"/>
              <w:rPr>
                <w:rFonts w:eastAsia="游明朝"/>
                <w:sz w:val="20"/>
                <w:lang w:eastAsia="en-US"/>
              </w:rPr>
            </w:pPr>
            <w:r>
              <w:rPr>
                <w:rFonts w:eastAsia="游明朝"/>
                <w:sz w:val="20"/>
                <w:lang w:eastAsia="en-US"/>
              </w:rPr>
              <w:lastRenderedPageBreak/>
              <w:t xml:space="preserve">A UE shall perform channel access on each </w:t>
            </w:r>
            <w:r>
              <w:rPr>
                <w:rFonts w:eastAsia="游明朝"/>
                <w:sz w:val="20"/>
                <w:lang w:val="en-US" w:eastAsia="en-US"/>
              </w:rPr>
              <w:t xml:space="preserve">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eastAsia="en-US"/>
              </w:rPr>
              <w:t xml:space="preserve">, according to the procedures described in clause 4.5.1, where </w:t>
            </w:r>
            <m:oMath>
              <m:r>
                <w:rPr>
                  <w:rFonts w:ascii="Cambria Math" w:eastAsia="游明朝" w:hAnsi="Cambria Math"/>
                  <w:sz w:val="20"/>
                  <w:lang w:eastAsia="en-US"/>
                </w:rPr>
                <m:t>C</m:t>
              </m:r>
            </m:oMath>
            <w:r>
              <w:rPr>
                <w:rFonts w:eastAsia="游明朝"/>
                <w:sz w:val="20"/>
                <w:lang w:eastAsia="en-US"/>
              </w:rPr>
              <w:t xml:space="preserve"> is a set of </w:t>
            </w:r>
            <w:r>
              <w:rPr>
                <w:rFonts w:eastAsia="游明朝"/>
                <w:sz w:val="20"/>
                <w:lang w:val="en-US" w:eastAsia="en-US"/>
              </w:rPr>
              <w:t>channels</w:t>
            </w:r>
            <w:r>
              <w:rPr>
                <w:rFonts w:eastAsia="游明朝"/>
                <w:sz w:val="20"/>
                <w:lang w:eastAsia="en-US"/>
              </w:rPr>
              <w:t xml:space="preserve"> on which the UE intends to transmit, and </w:t>
            </w:r>
            <m:oMath>
              <m:r>
                <w:rPr>
                  <w:rFonts w:ascii="Cambria Math" w:eastAsia="游明朝" w:hAnsi="Cambria Math"/>
                  <w:sz w:val="20"/>
                  <w:lang w:eastAsia="en-US"/>
                </w:rPr>
                <m:t>i</m:t>
              </m:r>
              <m:r>
                <w:rPr>
                  <w:rFonts w:ascii="Cambria Math" w:eastAsia="游明朝" w:hAnsi="Cambria Math"/>
                  <w:sz w:val="20"/>
                  <w:lang w:val="en-US" w:eastAsia="en-US"/>
                </w:rPr>
                <m:t>=0,1,…</m:t>
              </m:r>
              <m:r>
                <w:rPr>
                  <w:rFonts w:ascii="Cambria Math" w:eastAsia="游明朝" w:hAnsi="Cambria Math"/>
                  <w:sz w:val="20"/>
                  <w:lang w:eastAsia="en-US"/>
                </w:rPr>
                <m:t>q</m:t>
              </m:r>
              <m:r>
                <w:rPr>
                  <w:rFonts w:ascii="Cambria Math" w:eastAsia="游明朝" w:hAnsi="Cambria Math"/>
                  <w:sz w:val="20"/>
                  <w:lang w:val="en-US" w:eastAsia="en-US"/>
                </w:rPr>
                <m:t>-1</m:t>
              </m:r>
            </m:oMath>
            <w:r>
              <w:rPr>
                <w:rFonts w:eastAsia="游明朝"/>
                <w:sz w:val="20"/>
                <w:lang w:eastAsia="en-US"/>
              </w:rPr>
              <w:t xml:space="preserve">, and </w:t>
            </w:r>
            <m:oMath>
              <m:r>
                <w:rPr>
                  <w:rFonts w:ascii="Cambria Math" w:eastAsia="游明朝" w:hAnsi="Cambria Math"/>
                  <w:sz w:val="20"/>
                  <w:lang w:eastAsia="en-US"/>
                </w:rPr>
                <m:t>q</m:t>
              </m:r>
            </m:oMath>
            <w:r>
              <w:rPr>
                <w:rFonts w:eastAsia="游明朝"/>
                <w:sz w:val="20"/>
                <w:lang w:eastAsia="en-US"/>
              </w:rPr>
              <w:t xml:space="preserve"> is the number of </w:t>
            </w:r>
            <w:r>
              <w:rPr>
                <w:rFonts w:eastAsia="游明朝"/>
                <w:sz w:val="20"/>
                <w:lang w:val="en-US" w:eastAsia="en-US"/>
              </w:rPr>
              <w:t>channels</w:t>
            </w:r>
            <w:r>
              <w:rPr>
                <w:rFonts w:eastAsia="游明朝"/>
                <w:sz w:val="20"/>
                <w:lang w:eastAsia="en-US"/>
              </w:rPr>
              <w:t xml:space="preserve"> on which the UE intends to transmit.</w:t>
            </w:r>
          </w:p>
          <w:p w14:paraId="0D628D7B" w14:textId="77777777" w:rsidR="00AF7148" w:rsidRDefault="0090002C">
            <w:pPr>
              <w:snapToGrid/>
              <w:spacing w:after="180" w:afterAutospacing="0"/>
              <w:jc w:val="left"/>
              <w:rPr>
                <w:rFonts w:eastAsia="游明朝"/>
                <w:sz w:val="20"/>
                <w:lang w:eastAsia="en-US"/>
              </w:rPr>
            </w:pPr>
            <w:r>
              <w:rPr>
                <w:rFonts w:eastAsia="游明朝"/>
                <w:sz w:val="20"/>
                <w:lang w:eastAsia="en-US"/>
              </w:rPr>
              <w:t xml:space="preserve">The counter </w:t>
            </w:r>
            <m:oMath>
              <m:r>
                <w:rPr>
                  <w:rFonts w:ascii="Cambria Math" w:eastAsia="游明朝" w:hAnsi="Cambria Math"/>
                  <w:sz w:val="20"/>
                  <w:lang w:eastAsia="en-US"/>
                </w:rPr>
                <m:t>N</m:t>
              </m:r>
            </m:oMath>
            <w:r>
              <w:rPr>
                <w:rFonts w:eastAsia="游明朝"/>
                <w:sz w:val="20"/>
                <w:lang w:eastAsia="en-US"/>
              </w:rPr>
              <w:t xml:space="preserve"> described in clause 4.5.1 is determined for each </w:t>
            </w:r>
            <w:r>
              <w:rPr>
                <w:rFonts w:eastAsia="游明朝"/>
                <w:sz w:val="20"/>
                <w:lang w:val="en-US" w:eastAsia="en-US"/>
              </w:rPr>
              <w:t xml:space="preserve">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Pr>
                <w:rFonts w:eastAsia="游明朝"/>
                <w:sz w:val="20"/>
                <w:lang w:eastAsia="en-US"/>
              </w:rPr>
              <w:t xml:space="preserve"> and is denoted as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eastAsia="en-US"/>
              </w:rPr>
              <w:t xml:space="preserve"> is maintained according to clause 4.5.6.1.1 or 4.5.6.1.2.</w:t>
            </w:r>
          </w:p>
          <w:p w14:paraId="18DA588A" w14:textId="77777777" w:rsidR="00AF7148" w:rsidRDefault="0090002C">
            <w:pPr>
              <w:keepNext/>
              <w:keepLines/>
              <w:snapToGrid/>
              <w:spacing w:before="120" w:after="180" w:afterAutospacing="0"/>
              <w:ind w:left="1701" w:hanging="1701"/>
              <w:jc w:val="left"/>
              <w:outlineLvl w:val="4"/>
              <w:rPr>
                <w:rFonts w:eastAsia="ＭＳ Ｐゴシック"/>
                <w:sz w:val="22"/>
                <w:lang w:eastAsia="en-US"/>
              </w:rPr>
            </w:pPr>
            <w:r>
              <w:rPr>
                <w:rFonts w:eastAsia="ＭＳ Ｐゴシック"/>
                <w:sz w:val="22"/>
                <w:lang w:eastAsia="en-US"/>
              </w:rPr>
              <w:t>4.5.6.1.1</w:t>
            </w:r>
            <w:r>
              <w:rPr>
                <w:rFonts w:eastAsia="ＭＳ Ｐゴシック"/>
                <w:sz w:val="22"/>
                <w:lang w:eastAsia="en-US"/>
              </w:rPr>
              <w:tab/>
              <w:t>Type A1 multi-channel access procedures</w:t>
            </w:r>
          </w:p>
          <w:p w14:paraId="0B836A19"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Counter </w:t>
            </w:r>
            <m:oMath>
              <m:r>
                <w:rPr>
                  <w:rFonts w:ascii="Cambria Math" w:eastAsia="游明朝" w:hAnsi="Cambria Math"/>
                  <w:sz w:val="20"/>
                  <w:lang w:eastAsia="en-US"/>
                </w:rPr>
                <m:t>N</m:t>
              </m:r>
            </m:oMath>
            <w:r>
              <w:rPr>
                <w:rFonts w:eastAsia="游明朝"/>
                <w:sz w:val="20"/>
                <w:lang w:val="en-US" w:eastAsia="en-US"/>
              </w:rPr>
              <w:t xml:space="preserve"> as described in clause 4.5.1 is independently determined for each </w:t>
            </w:r>
            <w:r>
              <w:rPr>
                <w:rFonts w:eastAsia="游明朝"/>
                <w:sz w:val="20"/>
                <w:lang w:val="en-US" w:eastAsia="zh-CN"/>
              </w:rPr>
              <w:t>channel</w:t>
            </w:r>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Pr>
                <w:rFonts w:eastAsia="游明朝"/>
                <w:sz w:val="20"/>
                <w:lang w:val="en-US" w:eastAsia="en-US"/>
              </w:rPr>
              <w:t xml:space="preserve"> and is denoted as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w:t>
            </w:r>
          </w:p>
          <w:p w14:paraId="4B89EAE4"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If the absence of any other technology sharing the channel cannot be guaranteed on a long term basis (e.g. by level of regulation), when the UE ceases transmission on any one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for each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the UE can resume decrementing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when idle sensing slots are detected either after waiting for a duration of </w:t>
            </w:r>
            <m:oMath>
              <m:r>
                <w:rPr>
                  <w:rFonts w:ascii="Cambria Math" w:eastAsia="游明朝" w:hAnsi="Cambria Math"/>
                  <w:sz w:val="20"/>
                  <w:lang w:val="en-US" w:eastAsia="en-US"/>
                </w:rPr>
                <m:t>4⋅</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sl</m:t>
                  </m:r>
                </m:sub>
              </m:sSub>
            </m:oMath>
            <w:r>
              <w:rPr>
                <w:rFonts w:eastAsia="游明朝"/>
                <w:sz w:val="20"/>
                <w:lang w:val="en-US" w:eastAsia="en-US"/>
              </w:rPr>
              <w:t xml:space="preserve">, or after reinitializing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eastAsia="en-US"/>
              </w:rPr>
              <w:t>, for performing channel access procedures, respectively</w:t>
            </w:r>
            <w:r>
              <w:rPr>
                <w:rFonts w:eastAsia="游明朝"/>
                <w:sz w:val="20"/>
                <w:lang w:val="en-US" w:eastAsia="en-US"/>
              </w:rPr>
              <w:t xml:space="preserve">. </w:t>
            </w:r>
          </w:p>
          <w:p w14:paraId="0505144F" w14:textId="77777777" w:rsidR="00AF7148" w:rsidRDefault="0090002C">
            <w:pPr>
              <w:keepNext/>
              <w:keepLines/>
              <w:snapToGrid/>
              <w:spacing w:before="120" w:after="180" w:afterAutospacing="0"/>
              <w:ind w:left="1701" w:hanging="1701"/>
              <w:jc w:val="left"/>
              <w:outlineLvl w:val="4"/>
              <w:rPr>
                <w:rFonts w:eastAsia="ＭＳ Ｐゴシック"/>
                <w:sz w:val="22"/>
                <w:lang w:eastAsia="en-US"/>
              </w:rPr>
            </w:pPr>
            <w:r>
              <w:rPr>
                <w:rFonts w:eastAsia="ＭＳ Ｐゴシック"/>
                <w:sz w:val="22"/>
                <w:lang w:eastAsia="en-US"/>
              </w:rPr>
              <w:t>4.5.6.1.2</w:t>
            </w:r>
            <w:r>
              <w:rPr>
                <w:rFonts w:eastAsia="ＭＳ Ｐゴシック"/>
                <w:sz w:val="22"/>
                <w:lang w:eastAsia="en-US"/>
              </w:rPr>
              <w:tab/>
              <w:t xml:space="preserve">Type A2 multi-channel access procedures </w:t>
            </w:r>
          </w:p>
          <w:p w14:paraId="2EE8C842"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Counter </w:t>
            </w:r>
            <m:oMath>
              <m:r>
                <w:rPr>
                  <w:rFonts w:ascii="Cambria Math" w:eastAsia="游明朝" w:hAnsi="Cambria Math"/>
                  <w:sz w:val="20"/>
                  <w:lang w:eastAsia="en-US"/>
                </w:rPr>
                <m:t>N</m:t>
              </m:r>
            </m:oMath>
            <w:r>
              <w:rPr>
                <w:rFonts w:eastAsia="游明朝"/>
                <w:sz w:val="20"/>
                <w:lang w:val="en-US" w:eastAsia="en-US"/>
              </w:rPr>
              <w:t xml:space="preserve"> is determined as described in clause 4.5.1 for </w:t>
            </w:r>
            <w:r>
              <w:rPr>
                <w:rFonts w:eastAsia="游明朝"/>
                <w:sz w:val="20"/>
                <w:lang w:val="en-US" w:eastAsia="zh-CN"/>
              </w:rPr>
              <w:t>channel</w:t>
            </w:r>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and is denoted as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sub>
              </m:sSub>
            </m:oMath>
            <w:r>
              <w:rPr>
                <w:rFonts w:eastAsia="游明朝"/>
                <w:sz w:val="20"/>
                <w:lang w:val="en-US"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is the </w:t>
            </w:r>
            <w:r>
              <w:rPr>
                <w:rFonts w:eastAsia="游明朝"/>
                <w:sz w:val="20"/>
                <w:lang w:val="en-US" w:eastAsia="zh-CN"/>
              </w:rPr>
              <w:t>channel</w:t>
            </w:r>
            <w:r>
              <w:rPr>
                <w:rFonts w:eastAsia="游明朝"/>
                <w:sz w:val="20"/>
                <w:lang w:val="en-US" w:eastAsia="en-US"/>
              </w:rPr>
              <w:t xml:space="preserve"> that has the largest </w:t>
            </w:r>
            <m:oMath>
              <m:r>
                <w:rPr>
                  <w:rFonts w:ascii="Cambria Math" w:eastAsia="游明朝" w:hAnsi="Cambria Math"/>
                  <w:sz w:val="20"/>
                  <w:lang w:eastAsia="en-US"/>
                </w:rPr>
                <m:t>C</m:t>
              </m:r>
              <m:sSub>
                <m:sSubPr>
                  <m:ctrlPr>
                    <w:rPr>
                      <w:rFonts w:ascii="Cambria Math" w:eastAsia="游明朝" w:hAnsi="Cambria Math"/>
                      <w:i/>
                      <w:sz w:val="20"/>
                      <w:lang w:eastAsia="en-US"/>
                    </w:rPr>
                  </m:ctrlPr>
                </m:sSubPr>
                <m:e>
                  <m:r>
                    <w:rPr>
                      <w:rFonts w:ascii="Cambria Math" w:eastAsia="游明朝" w:hAnsi="Cambria Math"/>
                      <w:sz w:val="20"/>
                      <w:lang w:eastAsia="en-US"/>
                    </w:rPr>
                    <m:t>W</m:t>
                  </m:r>
                </m:e>
                <m:sub>
                  <m:r>
                    <w:rPr>
                      <w:rFonts w:ascii="Cambria Math" w:eastAsia="游明朝" w:hAnsi="Cambria Math"/>
                      <w:sz w:val="20"/>
                      <w:lang w:eastAsia="en-US"/>
                    </w:rPr>
                    <m:t>p</m:t>
                  </m:r>
                </m:sub>
              </m:sSub>
            </m:oMath>
            <w:r>
              <w:rPr>
                <w:rFonts w:eastAsia="游明朝"/>
                <w:sz w:val="20"/>
                <w:lang w:val="en-US" w:eastAsia="en-US"/>
              </w:rPr>
              <w:t xml:space="preserve"> value. For each </w:t>
            </w:r>
            <w:r>
              <w:rPr>
                <w:rFonts w:eastAsia="游明朝"/>
                <w:sz w:val="20"/>
                <w:lang w:val="en-US" w:eastAsia="zh-CN"/>
              </w:rPr>
              <w:t>channel</w:t>
            </w:r>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sub>
              </m:sSub>
            </m:oMath>
            <w:r>
              <w:rPr>
                <w:rFonts w:eastAsia="游明朝"/>
                <w:sz w:val="20"/>
                <w:lang w:val="en-US" w:eastAsia="en-US"/>
              </w:rPr>
              <w:t>.</w:t>
            </w:r>
          </w:p>
          <w:p w14:paraId="3357503D"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When the UE ceases the PSFCH</w:t>
            </w:r>
            <w:r>
              <w:rPr>
                <w:rFonts w:eastAsia="游明朝"/>
                <w:color w:val="FF0000"/>
                <w:sz w:val="20"/>
                <w:lang w:val="en-US" w:eastAsia="en-US"/>
              </w:rPr>
              <w:t>/S-SSB</w:t>
            </w:r>
            <w:r>
              <w:rPr>
                <w:rFonts w:eastAsia="游明朝"/>
                <w:sz w:val="20"/>
                <w:lang w:val="en-US" w:eastAsia="en-US"/>
              </w:rPr>
              <w:t xml:space="preserve"> transmissions, on any one </w:t>
            </w:r>
            <w:r>
              <w:rPr>
                <w:rFonts w:eastAsia="游明朝"/>
                <w:sz w:val="20"/>
                <w:lang w:val="en-US" w:eastAsia="zh-CN"/>
              </w:rPr>
              <w:t>channel</w:t>
            </w:r>
            <w:r>
              <w:rPr>
                <w:rFonts w:eastAsia="游明朝"/>
                <w:sz w:val="20"/>
                <w:lang w:val="en-US" w:eastAsia="en-US"/>
              </w:rPr>
              <w:t xml:space="preserve"> for which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is determined, the UE shall reinitialize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sub>
              </m:sSub>
            </m:oMath>
            <w:r>
              <w:rPr>
                <w:rFonts w:eastAsia="游明朝"/>
                <w:sz w:val="20"/>
                <w:lang w:val="en-US" w:eastAsia="en-US"/>
              </w:rPr>
              <w:t xml:space="preserve"> for all </w:t>
            </w:r>
            <w:r>
              <w:rPr>
                <w:rFonts w:eastAsia="游明朝"/>
                <w:sz w:val="20"/>
                <w:lang w:val="en-US" w:eastAsia="zh-CN"/>
              </w:rPr>
              <w:t>channel</w:t>
            </w:r>
            <w:r>
              <w:rPr>
                <w:rFonts w:eastAsia="游明朝"/>
                <w:sz w:val="20"/>
                <w:lang w:val="en-US" w:eastAsia="en-US"/>
              </w:rPr>
              <w:t xml:space="preserve">s, respectively. </w:t>
            </w:r>
          </w:p>
          <w:p w14:paraId="37ADF9D8" w14:textId="77777777" w:rsidR="00AF7148" w:rsidRDefault="0090002C">
            <w:pPr>
              <w:keepNext/>
              <w:keepLines/>
              <w:snapToGrid/>
              <w:spacing w:before="120" w:after="180" w:afterAutospacing="0"/>
              <w:jc w:val="left"/>
              <w:outlineLvl w:val="3"/>
              <w:rPr>
                <w:rFonts w:eastAsia="ＭＳ Ｐゴシック"/>
                <w:b/>
                <w:sz w:val="21"/>
                <w:lang w:eastAsia="en-US"/>
              </w:rPr>
            </w:pPr>
            <w:r>
              <w:rPr>
                <w:rFonts w:eastAsia="ＭＳ Ｐゴシック"/>
                <w:b/>
                <w:sz w:val="21"/>
                <w:lang w:eastAsia="en-US"/>
              </w:rPr>
              <w:t>4.5.6.2</w:t>
            </w:r>
            <w:r>
              <w:rPr>
                <w:rFonts w:eastAsia="ＭＳ Ｐゴシック"/>
                <w:b/>
                <w:sz w:val="21"/>
                <w:lang w:eastAsia="en-US"/>
              </w:rPr>
              <w:tab/>
              <w:t>Type B multi-channel access procedures for PSFCH or S-SSB transmissions</w:t>
            </w:r>
          </w:p>
          <w:p w14:paraId="2856AA76" w14:textId="77777777" w:rsidR="00AF7148" w:rsidRDefault="0090002C">
            <w:pPr>
              <w:snapToGrid/>
              <w:spacing w:after="180" w:afterAutospacing="0"/>
              <w:jc w:val="left"/>
              <w:rPr>
                <w:rFonts w:eastAsia="游明朝"/>
                <w:sz w:val="20"/>
                <w:lang w:eastAsia="en-US"/>
              </w:rPr>
            </w:pPr>
            <w:r>
              <w:rPr>
                <w:rFonts w:eastAsia="游明朝"/>
                <w:sz w:val="20"/>
                <w:lang w:eastAsia="en-US"/>
              </w:rPr>
              <w:t>The procedures described in this clause are applicable for PSFCH/S-SSB transmissions.</w:t>
            </w:r>
          </w:p>
          <w:p w14:paraId="1FD6464A"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A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is selected by the UE as follows:</w:t>
            </w:r>
          </w:p>
          <w:p w14:paraId="7A533B0E" w14:textId="77777777" w:rsidR="00AF7148" w:rsidRDefault="0090002C">
            <w:pPr>
              <w:snapToGrid/>
              <w:spacing w:after="180" w:afterAutospacing="0"/>
              <w:ind w:left="568" w:hanging="284"/>
              <w:jc w:val="left"/>
              <w:rPr>
                <w:rFonts w:eastAsia="ＭＳ 明朝"/>
                <w:sz w:val="20"/>
                <w:lang w:eastAsia="en-US"/>
              </w:rPr>
            </w:pPr>
            <w:r>
              <w:rPr>
                <w:rFonts w:eastAsia="ＭＳ 明朝"/>
                <w:sz w:val="20"/>
                <w:lang w:val="en-US" w:eastAsia="en-US"/>
              </w:rPr>
              <w:t>-</w:t>
            </w:r>
            <w:r>
              <w:rPr>
                <w:rFonts w:eastAsia="ＭＳ 明朝"/>
                <w:sz w:val="20"/>
                <w:lang w:val="en-US" w:eastAsia="en-US"/>
              </w:rPr>
              <w:tab/>
              <w:t xml:space="preserve">the UE selects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by uniformly randomly choosing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from </w:t>
            </w:r>
            <m:oMath>
              <m:r>
                <w:rPr>
                  <w:rFonts w:ascii="Cambria Math" w:eastAsia="ＭＳ 明朝" w:hAnsi="Cambria Math"/>
                  <w:sz w:val="20"/>
                  <w:lang w:val="en-US" w:eastAsia="en-US"/>
                </w:rPr>
                <m:t>C</m:t>
              </m:r>
            </m:oMath>
            <w:r>
              <w:rPr>
                <w:rFonts w:eastAsia="ＭＳ 明朝"/>
                <w:sz w:val="20"/>
                <w:lang w:val="en-US" w:eastAsia="en-US"/>
              </w:rPr>
              <w:t xml:space="preserve"> before each transmission on multiple channels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r>
                <w:rPr>
                  <w:rFonts w:ascii="Cambria Math" w:eastAsia="ＭＳ 明朝" w:hAnsi="Cambria Math"/>
                  <w:sz w:val="20"/>
                  <w:lang w:val="en-US" w:eastAsia="en-US"/>
                </w:rPr>
                <m:t>∈C</m:t>
              </m:r>
            </m:oMath>
            <w:r>
              <w:rPr>
                <w:rFonts w:eastAsia="ＭＳ 明朝"/>
                <w:sz w:val="20"/>
                <w:lang w:val="en-US" w:eastAsia="en-US"/>
              </w:rPr>
              <w:t>, or</w:t>
            </w:r>
          </w:p>
          <w:p w14:paraId="660D6E70" w14:textId="77777777" w:rsidR="00AF7148" w:rsidRDefault="0090002C">
            <w:pPr>
              <w:snapToGrid/>
              <w:spacing w:after="180" w:afterAutospacing="0"/>
              <w:ind w:left="568" w:hanging="284"/>
              <w:jc w:val="left"/>
              <w:rPr>
                <w:rFonts w:eastAsia="ＭＳ 明朝"/>
                <w:sz w:val="20"/>
                <w:lang w:val="en-US" w:eastAsia="en-US"/>
              </w:rPr>
            </w:pPr>
            <w:r>
              <w:rPr>
                <w:rFonts w:eastAsia="ＭＳ 明朝"/>
                <w:sz w:val="20"/>
                <w:lang w:val="en-US" w:eastAsia="en-US"/>
              </w:rPr>
              <w:t>-</w:t>
            </w:r>
            <w:r>
              <w:rPr>
                <w:rFonts w:eastAsia="ＭＳ 明朝"/>
                <w:sz w:val="20"/>
                <w:lang w:val="en-US" w:eastAsia="en-US"/>
              </w:rPr>
              <w:tab/>
              <w:t xml:space="preserve">the UE selects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no more frequently than once every 1 second,</w:t>
            </w:r>
          </w:p>
          <w:p w14:paraId="2C529D53"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where </w:t>
            </w:r>
            <m:oMath>
              <m:r>
                <w:rPr>
                  <w:rFonts w:ascii="Cambria Math" w:eastAsia="游明朝" w:hAnsi="Cambria Math"/>
                  <w:sz w:val="20"/>
                  <w:lang w:eastAsia="en-US"/>
                </w:rPr>
                <m:t>C</m:t>
              </m:r>
            </m:oMath>
            <w:r>
              <w:rPr>
                <w:rFonts w:eastAsia="游明朝"/>
                <w:sz w:val="20"/>
                <w:lang w:val="en-US" w:eastAsia="en-US"/>
              </w:rPr>
              <w:t xml:space="preserve"> is a set of </w:t>
            </w:r>
            <w:r>
              <w:rPr>
                <w:rFonts w:eastAsia="游明朝"/>
                <w:sz w:val="20"/>
                <w:lang w:val="en-US" w:eastAsia="zh-CN"/>
              </w:rPr>
              <w:t>channel</w:t>
            </w:r>
            <w:r>
              <w:rPr>
                <w:rFonts w:eastAsia="游明朝"/>
                <w:sz w:val="20"/>
                <w:lang w:val="en-US" w:eastAsia="en-US"/>
              </w:rPr>
              <w:t xml:space="preserve">s on which the UE intends to transmit, </w:t>
            </w:r>
            <m:oMath>
              <m:r>
                <w:rPr>
                  <w:rFonts w:ascii="Cambria Math" w:eastAsia="游明朝" w:hAnsi="Cambria Math"/>
                  <w:sz w:val="20"/>
                  <w:lang w:eastAsia="en-US"/>
                </w:rPr>
                <m:t>i</m:t>
              </m:r>
              <m:r>
                <w:rPr>
                  <w:rFonts w:ascii="Cambria Math" w:eastAsia="游明朝" w:hAnsi="Cambria Math"/>
                  <w:sz w:val="20"/>
                  <w:lang w:val="en-US" w:eastAsia="en-US"/>
                </w:rPr>
                <m:t>=0,1,…</m:t>
              </m:r>
              <m:r>
                <w:rPr>
                  <w:rFonts w:ascii="Cambria Math" w:eastAsia="游明朝" w:hAnsi="Cambria Math"/>
                  <w:sz w:val="20"/>
                  <w:lang w:eastAsia="en-US"/>
                </w:rPr>
                <m:t>q</m:t>
              </m:r>
              <m:r>
                <w:rPr>
                  <w:rFonts w:ascii="Cambria Math" w:eastAsia="游明朝" w:hAnsi="Cambria Math"/>
                  <w:sz w:val="20"/>
                  <w:lang w:val="en-US" w:eastAsia="en-US"/>
                </w:rPr>
                <m:t>-1</m:t>
              </m:r>
            </m:oMath>
            <w:r>
              <w:rPr>
                <w:rFonts w:eastAsia="游明朝"/>
                <w:sz w:val="20"/>
                <w:lang w:val="en-US" w:eastAsia="en-US"/>
              </w:rPr>
              <w:t xml:space="preserve">, and </w:t>
            </w:r>
            <m:oMath>
              <m:r>
                <w:rPr>
                  <w:rFonts w:ascii="Cambria Math" w:eastAsia="游明朝" w:hAnsi="Cambria Math"/>
                  <w:sz w:val="20"/>
                  <w:lang w:eastAsia="en-US"/>
                </w:rPr>
                <m:t>q</m:t>
              </m:r>
            </m:oMath>
            <w:r>
              <w:rPr>
                <w:rFonts w:eastAsia="游明朝"/>
                <w:sz w:val="20"/>
                <w:lang w:val="en-US" w:eastAsia="en-US"/>
              </w:rPr>
              <w:t xml:space="preserve"> is the number of </w:t>
            </w:r>
            <w:r>
              <w:rPr>
                <w:rFonts w:eastAsia="游明朝"/>
                <w:sz w:val="20"/>
                <w:lang w:val="en-US" w:eastAsia="zh-CN"/>
              </w:rPr>
              <w:t>channel</w:t>
            </w:r>
            <w:r>
              <w:rPr>
                <w:rFonts w:eastAsia="游明朝"/>
                <w:sz w:val="20"/>
                <w:lang w:val="en-US" w:eastAsia="en-US"/>
              </w:rPr>
              <w:t xml:space="preserve">s on which the UE intends to transmit </w:t>
            </w:r>
            <w:r>
              <w:rPr>
                <w:rFonts w:eastAsia="游明朝"/>
                <w:sz w:val="20"/>
                <w:lang w:eastAsia="en-US"/>
              </w:rPr>
              <w:t>PSFCH</w:t>
            </w:r>
            <w:r>
              <w:rPr>
                <w:rFonts w:eastAsia="游明朝"/>
                <w:color w:val="FF0000"/>
                <w:sz w:val="20"/>
                <w:lang w:eastAsia="en-US"/>
              </w:rPr>
              <w:t>/S-SSB</w:t>
            </w:r>
            <w:r>
              <w:rPr>
                <w:rFonts w:eastAsia="游明朝"/>
                <w:sz w:val="20"/>
                <w:lang w:eastAsia="en-US"/>
              </w:rPr>
              <w:t xml:space="preserve"> transmissions</w:t>
            </w:r>
            <w:r>
              <w:rPr>
                <w:rFonts w:eastAsia="游明朝"/>
                <w:sz w:val="20"/>
                <w:lang w:val="en-US" w:eastAsia="en-US"/>
              </w:rPr>
              <w:t xml:space="preserve">. </w:t>
            </w:r>
          </w:p>
          <w:p w14:paraId="786A3C6F"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To transmit on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p>
          <w:p w14:paraId="1E9D72E0" w14:textId="77777777" w:rsidR="00AF7148" w:rsidRDefault="0090002C">
            <w:pPr>
              <w:snapToGrid/>
              <w:spacing w:after="180" w:afterAutospacing="0"/>
              <w:ind w:left="568" w:hanging="284"/>
              <w:jc w:val="left"/>
              <w:rPr>
                <w:rFonts w:eastAsia="ＭＳ 明朝"/>
                <w:sz w:val="20"/>
                <w:lang w:eastAsia="en-US"/>
              </w:rPr>
            </w:pPr>
            <w:r>
              <w:rPr>
                <w:rFonts w:eastAsia="ＭＳ 明朝"/>
                <w:sz w:val="20"/>
                <w:lang w:val="en-US" w:eastAsia="en-US"/>
              </w:rPr>
              <w:lastRenderedPageBreak/>
              <w:t>-</w:t>
            </w:r>
            <w:r>
              <w:rPr>
                <w:rFonts w:eastAsia="ＭＳ 明朝"/>
                <w:sz w:val="20"/>
                <w:lang w:val="en-US" w:eastAsia="en-US"/>
              </w:rPr>
              <w:tab/>
              <w:t xml:space="preserve">the UE shall perform channel access on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according to the procedures described in clause 4.5.1 with the modifications described in clause 4.5.6.2.1 or 4.5.6.2.2, for accessing the channel to perform PSFCH/</w:t>
            </w:r>
            <w:r>
              <w:rPr>
                <w:rFonts w:eastAsia="ＭＳ 明朝"/>
                <w:color w:val="FF0000"/>
                <w:sz w:val="20"/>
                <w:lang w:val="en-US" w:eastAsia="en-US"/>
              </w:rPr>
              <w:t>S-SSB</w:t>
            </w:r>
            <w:r>
              <w:rPr>
                <w:rFonts w:eastAsia="ＭＳ 明朝"/>
                <w:sz w:val="20"/>
                <w:lang w:val="en-US" w:eastAsia="en-US"/>
              </w:rPr>
              <w:t xml:space="preserve"> transmissions.</w:t>
            </w:r>
          </w:p>
          <w:p w14:paraId="194CBB4B"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To transmit on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r>
                <w:rPr>
                  <w:rFonts w:ascii="Cambria Math" w:eastAsia="游明朝" w:hAnsi="Cambria Math"/>
                  <w:sz w:val="20"/>
                  <w:lang w:eastAsia="en-US"/>
                </w:rPr>
                <m:t>C</m:t>
              </m:r>
            </m:oMath>
          </w:p>
          <w:p w14:paraId="2FB9DD66" w14:textId="77777777" w:rsidR="00AF7148" w:rsidRDefault="0090002C">
            <w:pPr>
              <w:snapToGrid/>
              <w:spacing w:after="180" w:afterAutospacing="0"/>
              <w:ind w:left="568" w:hanging="284"/>
              <w:jc w:val="left"/>
              <w:rPr>
                <w:rFonts w:eastAsia="ＭＳ 明朝"/>
                <w:sz w:val="20"/>
                <w:lang w:eastAsia="en-US"/>
              </w:rPr>
            </w:pPr>
            <w:r>
              <w:rPr>
                <w:rFonts w:eastAsia="ＭＳ 明朝"/>
                <w:sz w:val="20"/>
                <w:lang w:val="en-US" w:eastAsia="en-US"/>
              </w:rPr>
              <w:t>-</w:t>
            </w:r>
            <w:r>
              <w:rPr>
                <w:rFonts w:eastAsia="ＭＳ 明朝"/>
                <w:sz w:val="20"/>
                <w:lang w:val="en-US" w:eastAsia="en-US"/>
              </w:rPr>
              <w:tab/>
              <w:t xml:space="preserve">for each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the UE shall sense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for at least a sensing interval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r>
                <w:rPr>
                  <w:rFonts w:ascii="Cambria Math" w:eastAsia="ＭＳ 明朝" w:hAnsi="Cambria Math"/>
                  <w:sz w:val="20"/>
                  <w:lang w:val="en-US" w:eastAsia="en-US"/>
                </w:rPr>
                <m:t>=25μs</m:t>
              </m:r>
            </m:oMath>
            <w:r>
              <w:rPr>
                <w:rFonts w:eastAsia="ＭＳ 明朝"/>
                <w:sz w:val="20"/>
                <w:lang w:val="en-US" w:eastAsia="en-US"/>
              </w:rPr>
              <w:t xml:space="preserve"> immediately before transmitting on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and the UE may transmit on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immediately after sensing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to be idle for at least the sensing interval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oMath>
            <w:r>
              <w:rPr>
                <w:rFonts w:eastAsia="ＭＳ 明朝"/>
                <w:sz w:val="20"/>
                <w:lang w:val="en-US" w:eastAsia="en-US"/>
              </w:rPr>
              <w:t>, for accessing the channel to perform PSFCH</w:t>
            </w:r>
            <w:r>
              <w:rPr>
                <w:rFonts w:eastAsia="ＭＳ 明朝"/>
                <w:color w:val="FF0000"/>
                <w:sz w:val="20"/>
                <w:lang w:val="en-US"/>
              </w:rPr>
              <w:t>/S-SSB</w:t>
            </w:r>
            <w:r>
              <w:rPr>
                <w:rFonts w:eastAsia="ＭＳ 明朝"/>
                <w:sz w:val="20"/>
                <w:lang w:val="en-US" w:eastAsia="en-US"/>
              </w:rPr>
              <w:t xml:space="preserve"> transmissions.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i</m:t>
                  </m:r>
                </m:sub>
              </m:sSub>
            </m:oMath>
            <w:r>
              <w:rPr>
                <w:rFonts w:eastAsia="ＭＳ 明朝"/>
                <w:sz w:val="20"/>
                <w:lang w:val="en-US" w:eastAsia="en-US"/>
              </w:rPr>
              <w:t xml:space="preserve"> is considered to be idle for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oMath>
            <w:r>
              <w:rPr>
                <w:rFonts w:eastAsia="ＭＳ 明朝"/>
                <w:sz w:val="20"/>
                <w:lang w:val="en-US" w:eastAsia="en-US"/>
              </w:rPr>
              <w:t xml:space="preserve"> if the channel is sensed to be idle during all the time durations in which such idle sensing is performed on the channel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c</m:t>
                  </m:r>
                </m:e>
                <m:sub>
                  <m:r>
                    <w:rPr>
                      <w:rFonts w:ascii="Cambria Math" w:eastAsia="ＭＳ 明朝" w:hAnsi="Cambria Math"/>
                      <w:sz w:val="20"/>
                      <w:lang w:val="en-US" w:eastAsia="en-US"/>
                    </w:rPr>
                    <m:t>j</m:t>
                  </m:r>
                </m:sub>
              </m:sSub>
            </m:oMath>
            <w:r>
              <w:rPr>
                <w:rFonts w:eastAsia="ＭＳ 明朝"/>
                <w:sz w:val="20"/>
                <w:lang w:val="en-US" w:eastAsia="en-US"/>
              </w:rPr>
              <w:t xml:space="preserve"> in given interval </w:t>
            </w:r>
            <m:oMath>
              <m:sSub>
                <m:sSubPr>
                  <m:ctrlPr>
                    <w:rPr>
                      <w:rFonts w:ascii="Cambria Math" w:eastAsia="游明朝" w:hAnsi="Cambria Math"/>
                      <w:i/>
                      <w:sz w:val="20"/>
                      <w:lang w:eastAsia="en-US"/>
                    </w:rPr>
                  </m:ctrlPr>
                </m:sSubPr>
                <m:e>
                  <m:r>
                    <w:rPr>
                      <w:rFonts w:ascii="Cambria Math" w:eastAsia="ＭＳ 明朝" w:hAnsi="Cambria Math"/>
                      <w:sz w:val="20"/>
                      <w:lang w:val="en-US" w:eastAsia="en-US"/>
                    </w:rPr>
                    <m:t>T</m:t>
                  </m:r>
                </m:e>
                <m:sub>
                  <m:r>
                    <m:rPr>
                      <m:nor/>
                    </m:rPr>
                    <w:rPr>
                      <w:rFonts w:eastAsia="ＭＳ 明朝"/>
                      <w:sz w:val="20"/>
                      <w:lang w:val="en-US" w:eastAsia="en-US"/>
                    </w:rPr>
                    <m:t>mc</m:t>
                  </m:r>
                  <m:ctrlPr>
                    <w:rPr>
                      <w:rFonts w:ascii="Cambria Math" w:eastAsia="游明朝" w:hAnsi="Cambria Math"/>
                      <w:sz w:val="20"/>
                      <w:lang w:eastAsia="en-US"/>
                    </w:rPr>
                  </m:ctrlPr>
                </m:sub>
              </m:sSub>
            </m:oMath>
            <w:r>
              <w:rPr>
                <w:rFonts w:eastAsia="ＭＳ 明朝"/>
                <w:sz w:val="20"/>
                <w:lang w:val="en-US" w:eastAsia="en-US"/>
              </w:rPr>
              <w:t>.</w:t>
            </w:r>
          </w:p>
          <w:p w14:paraId="086F71E4" w14:textId="77777777" w:rsidR="00AF7148" w:rsidRDefault="0090002C">
            <w:pPr>
              <w:snapToGrid/>
              <w:spacing w:after="180" w:afterAutospacing="0"/>
              <w:jc w:val="left"/>
              <w:rPr>
                <w:rFonts w:eastAsia="游明朝"/>
                <w:sz w:val="20"/>
                <w:lang w:val="en-US" w:eastAsia="en-US"/>
              </w:rPr>
            </w:pPr>
            <w:r>
              <w:rPr>
                <w:rFonts w:eastAsia="游明朝"/>
                <w:sz w:val="20"/>
                <w:lang w:val="en-US" w:eastAsia="en-US"/>
              </w:rPr>
              <w:t xml:space="preserve">The UE shall not transmit a transmission on a </w:t>
            </w:r>
            <w:r>
              <w:rPr>
                <w:rFonts w:eastAsia="游明朝"/>
                <w:sz w:val="20"/>
                <w:lang w:val="en-US" w:eastAsia="zh-CN"/>
              </w:rPr>
              <w:t xml:space="preserve">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r>
                <w:rPr>
                  <w:rFonts w:ascii="Cambria Math" w:eastAsia="游明朝" w:hAnsi="Cambria Math"/>
                  <w:sz w:val="20"/>
                  <w:lang w:val="en-US" w:eastAsia="en-US"/>
                </w:rPr>
                <m:t>∈</m:t>
              </m:r>
              <m:r>
                <w:rPr>
                  <w:rFonts w:ascii="Cambria Math" w:eastAsia="游明朝" w:hAnsi="Cambria Math"/>
                  <w:sz w:val="20"/>
                  <w:lang w:eastAsia="en-US"/>
                </w:rPr>
                <m:t>C</m:t>
              </m:r>
            </m:oMath>
            <w:r>
              <w:rPr>
                <w:rFonts w:eastAsia="游明朝"/>
                <w:sz w:val="20"/>
                <w:lang w:val="en-US" w:eastAsia="en-US"/>
              </w:rPr>
              <w:t xml:space="preserve">, for a period exceeding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Pr>
                <w:rFonts w:eastAsia="游明朝"/>
                <w:sz w:val="20"/>
                <w:lang w:val="en-US" w:eastAsia="en-US"/>
              </w:rPr>
              <w:t xml:space="preserve"> as given in Table 4.5-1, where the value of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Pr>
                <w:rFonts w:eastAsia="游明朝"/>
                <w:sz w:val="20"/>
                <w:lang w:val="en-US" w:eastAsia="en-US"/>
              </w:rPr>
              <w:t xml:space="preserve"> is determined using the channel access parameters used for channel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j</m:t>
                  </m:r>
                </m:sub>
              </m:sSub>
            </m:oMath>
            <w:r>
              <w:rPr>
                <w:rFonts w:eastAsia="游明朝"/>
                <w:sz w:val="20"/>
                <w:lang w:eastAsia="en-US"/>
              </w:rPr>
              <w:t>, for accessing the channel to perform PSFCH</w:t>
            </w:r>
            <w:r>
              <w:rPr>
                <w:rFonts w:eastAsia="游明朝"/>
                <w:color w:val="FF0000"/>
                <w:sz w:val="20"/>
                <w:lang w:eastAsia="en-US"/>
              </w:rPr>
              <w:t>/S-SSB</w:t>
            </w:r>
            <w:r>
              <w:rPr>
                <w:rFonts w:eastAsia="游明朝"/>
                <w:sz w:val="20"/>
                <w:lang w:eastAsia="en-US"/>
              </w:rPr>
              <w:t xml:space="preserve"> transmissions</w:t>
            </w:r>
            <w:r>
              <w:rPr>
                <w:rFonts w:eastAsia="游明朝"/>
                <w:sz w:val="20"/>
                <w:lang w:val="en-US" w:eastAsia="en-US"/>
              </w:rPr>
              <w:t>.</w:t>
            </w:r>
          </w:p>
          <w:p w14:paraId="3670F785" w14:textId="77777777" w:rsidR="00AF7148" w:rsidRDefault="0090002C">
            <w:pPr>
              <w:snapToGrid/>
              <w:spacing w:after="180" w:afterAutospacing="0"/>
              <w:jc w:val="left"/>
              <w:rPr>
                <w:rFonts w:eastAsia="游明朝"/>
                <w:sz w:val="20"/>
                <w:lang w:val="en-US" w:eastAsia="en-US"/>
              </w:rPr>
            </w:pPr>
            <w:r>
              <w:rPr>
                <w:rFonts w:eastAsia="游明朝"/>
                <w:sz w:val="20"/>
                <w:lang w:eastAsia="en-US"/>
              </w:rPr>
              <w:t xml:space="preserve">For the procedures in this clause, the channels of the set of channels </w:t>
            </w:r>
            <m:oMath>
              <m:r>
                <w:rPr>
                  <w:rFonts w:ascii="Cambria Math" w:eastAsia="游明朝" w:hAnsi="Cambria Math"/>
                  <w:sz w:val="20"/>
                  <w:lang w:eastAsia="en-US"/>
                </w:rPr>
                <m:t>C</m:t>
              </m:r>
            </m:oMath>
            <w:r>
              <w:rPr>
                <w:rFonts w:eastAsia="游明朝"/>
                <w:sz w:val="20"/>
                <w:lang w:eastAsia="en-US"/>
              </w:rPr>
              <w:t xml:space="preserve"> selected by the UE for PSFCH</w:t>
            </w:r>
            <w:r>
              <w:rPr>
                <w:rFonts w:eastAsia="游明朝"/>
                <w:color w:val="FF0000"/>
                <w:sz w:val="20"/>
                <w:lang w:eastAsia="en-US"/>
              </w:rPr>
              <w:t>/S-SSB</w:t>
            </w:r>
            <w:r>
              <w:rPr>
                <w:rFonts w:eastAsia="游明朝"/>
                <w:sz w:val="20"/>
                <w:lang w:eastAsia="en-US"/>
              </w:rPr>
              <w:t xml:space="preserve"> transmissions, is a subset of the RB sets in the (pre-)configured sidelink resource pool</w:t>
            </w:r>
            <w:r>
              <w:rPr>
                <w:rFonts w:eastAsia="游明朝"/>
                <w:color w:val="FF0000"/>
                <w:sz w:val="20"/>
                <w:lang w:eastAsia="en-US"/>
              </w:rPr>
              <w:t>/BWP</w:t>
            </w:r>
            <w:r>
              <w:rPr>
                <w:rFonts w:eastAsia="游明朝"/>
                <w:sz w:val="20"/>
                <w:lang w:eastAsia="en-US"/>
              </w:rPr>
              <w:t>.</w:t>
            </w:r>
          </w:p>
        </w:tc>
      </w:tr>
    </w:tbl>
    <w:p w14:paraId="3E3D4F4B" w14:textId="77777777" w:rsidR="00AF7148" w:rsidRDefault="00AF7148">
      <w:pPr>
        <w:rPr>
          <w:rFonts w:eastAsia="SimSun"/>
          <w:color w:val="000000" w:themeColor="text1"/>
          <w:lang w:eastAsia="zh-CN"/>
        </w:rPr>
      </w:pPr>
    </w:p>
    <w:p w14:paraId="5117D52C"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6</w:t>
      </w:r>
      <w:r>
        <w:rPr>
          <w:b/>
          <w:color w:val="000000" w:themeColor="text1"/>
          <w:u w:val="single"/>
          <w:lang w:val="en-US"/>
        </w:rPr>
        <w:t>:</w:t>
      </w:r>
      <w:r>
        <w:rPr>
          <w:rFonts w:eastAsiaTheme="minorEastAsia"/>
        </w:rPr>
        <w:t xml:space="preserve"> </w:t>
      </w:r>
      <w:r>
        <w:rPr>
          <w:rFonts w:eastAsia="SimSun"/>
          <w:lang w:val="en-US" w:eastAsia="zh-CN"/>
        </w:rPr>
        <w:t>Adopt the following to TP#6 in TS37.213.</w:t>
      </w:r>
    </w:p>
    <w:p w14:paraId="1A59EC87"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In the multi-channel access procedures for SL transmission, when a UE use Type 1 channel access procedure in a channel cj and use Type 2A channel access procedure on other channels ci, there is a case that the CAPC value to be used in Type 1 channel access in the channel cj may be lower than CAPC value associated with SL transmissions in other channels ci.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06D3ADF8" w14:textId="77777777" w:rsidR="00AF7148" w:rsidRDefault="0090002C">
      <w:pPr>
        <w:spacing w:after="0" w:afterAutospacing="0"/>
        <w:ind w:left="720"/>
        <w:jc w:val="center"/>
        <w:rPr>
          <w:kern w:val="2"/>
          <w:szCs w:val="22"/>
        </w:rPr>
      </w:pPr>
      <w:r>
        <w:rPr>
          <w:rFonts w:eastAsia="ＭＳ 明朝"/>
          <w:noProof/>
          <w:lang w:val="en-US" w:eastAsia="zh-CN"/>
        </w:rPr>
        <w:drawing>
          <wp:inline distT="0" distB="0" distL="0" distR="0" wp14:anchorId="012757B6" wp14:editId="5D5C8C33">
            <wp:extent cx="3758565" cy="1026795"/>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33185" cy="1074518"/>
                    </a:xfrm>
                    <a:prstGeom prst="rect">
                      <a:avLst/>
                    </a:prstGeom>
                    <a:noFill/>
                    <a:ln>
                      <a:noFill/>
                    </a:ln>
                  </pic:spPr>
                </pic:pic>
              </a:graphicData>
            </a:graphic>
          </wp:inline>
        </w:drawing>
      </w:r>
    </w:p>
    <w:p w14:paraId="01C5BC0B" w14:textId="77777777" w:rsidR="00AF7148" w:rsidRDefault="00AF7148">
      <w:pPr>
        <w:spacing w:after="0" w:afterAutospacing="0"/>
        <w:ind w:left="720"/>
        <w:rPr>
          <w:kern w:val="2"/>
          <w:szCs w:val="22"/>
        </w:rPr>
      </w:pPr>
    </w:p>
    <w:p w14:paraId="19CBA746"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Add a sentence to clarify that, the highest CAPC value among the associated CAPC values with the multiple SL transmissions on a set of channels C is used for a channel using Type 1 channel access procedure, when a UE performs multi-channel access procedure to transmit multiple SL transmissions on multiple RB sets.</w:t>
      </w:r>
    </w:p>
    <w:p w14:paraId="34DCE187"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When a UE performs a multi-channel access procedure to initiate channel occupancy for multiple SL transmissions on a set of channels, a SL transmission </w:t>
      </w:r>
      <w:r>
        <w:rPr>
          <w:kern w:val="2"/>
          <w:szCs w:val="22"/>
        </w:rPr>
        <w:lastRenderedPageBreak/>
        <w:t>in a channel ci, associated with higher CAPC value than the CAPC value to be used in Type 1 channel access in the channel cj cannot use the initiated channel occupancy.</w:t>
      </w:r>
    </w:p>
    <w:tbl>
      <w:tblPr>
        <w:tblStyle w:val="afe"/>
        <w:tblW w:w="0" w:type="auto"/>
        <w:tblInd w:w="279" w:type="dxa"/>
        <w:tblLook w:val="04A0" w:firstRow="1" w:lastRow="0" w:firstColumn="1" w:lastColumn="0" w:noHBand="0" w:noVBand="1"/>
      </w:tblPr>
      <w:tblGrid>
        <w:gridCol w:w="9497"/>
      </w:tblGrid>
      <w:tr w:rsidR="00AF7148" w14:paraId="2AB4D025" w14:textId="77777777">
        <w:tc>
          <w:tcPr>
            <w:tcW w:w="9497" w:type="dxa"/>
          </w:tcPr>
          <w:p w14:paraId="18C4D242" w14:textId="77777777" w:rsidR="00AF7148" w:rsidRDefault="0090002C">
            <w:pPr>
              <w:snapToGrid/>
              <w:spacing w:after="180" w:afterAutospacing="0"/>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6</w:t>
            </w:r>
            <w:r>
              <w:rPr>
                <w:rFonts w:eastAsiaTheme="minorEastAsia"/>
                <w:b/>
                <w:bCs/>
                <w:szCs w:val="24"/>
              </w:rPr>
              <w:t xml:space="preserve"> (TS37.21</w:t>
            </w:r>
            <w:r>
              <w:rPr>
                <w:rFonts w:eastAsia="SimSun"/>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51C2FC20" w14:textId="77777777" w:rsidR="00AF7148" w:rsidRDefault="0090002C">
            <w:pPr>
              <w:pStyle w:val="4"/>
              <w:numPr>
                <w:ilvl w:val="0"/>
                <w:numId w:val="0"/>
              </w:numPr>
              <w:ind w:right="800"/>
              <w:jc w:val="left"/>
              <w:outlineLvl w:val="3"/>
              <w:rPr>
                <w:rFonts w:eastAsia="ＭＳ Ｐゴシック"/>
                <w:b w:val="0"/>
                <w:i/>
              </w:rPr>
            </w:pPr>
            <w:r>
              <w:t>4.5.6.3</w:t>
            </w:r>
            <w:r>
              <w:tab/>
              <w:t>Multi-channel access procedures for SL transmissions</w:t>
            </w:r>
          </w:p>
          <w:p w14:paraId="404F42C6" w14:textId="77777777" w:rsidR="00AF7148" w:rsidRDefault="0090002C">
            <w:pPr>
              <w:rPr>
                <w:rFonts w:eastAsiaTheme="minorEastAsia"/>
                <w:sz w:val="20"/>
                <w:lang w:eastAsia="zh-CN"/>
              </w:rPr>
            </w:pPr>
            <w:r>
              <w:rPr>
                <w:lang w:eastAsia="zh-CN"/>
              </w:rPr>
              <w:t>The procedures described in this clause are applied for PSCCH/PSSCH/S-SSB transmission(s) and may be applied for PSFCH transmission.</w:t>
            </w:r>
          </w:p>
          <w:p w14:paraId="3BC17607" w14:textId="77777777" w:rsidR="00AF7148" w:rsidRDefault="0090002C">
            <w:pPr>
              <w:rPr>
                <w:lang w:val="en-US" w:eastAsia="en-US"/>
              </w:rPr>
            </w:pPr>
            <w:r>
              <w:rPr>
                <w:lang w:eastAsia="zh-CN"/>
              </w:rPr>
              <w:t>A UE can access multiple channels on which SL transmissions are performed, according to the procedures described in this clause.</w:t>
            </w:r>
          </w:p>
          <w:p w14:paraId="07D9CB0E" w14:textId="77777777" w:rsidR="00AF7148" w:rsidRDefault="0090002C">
            <w:pPr>
              <w:rPr>
                <w:lang w:val="en-US"/>
              </w:rPr>
            </w:pPr>
            <w:r>
              <w:rPr>
                <w:lang w:val="en-US"/>
              </w:rPr>
              <w:t xml:space="preserve">If a UE intends to transmit SL transmissions on a set of channels </w:t>
            </w:r>
            <m:oMath>
              <m:r>
                <w:rPr>
                  <w:rFonts w:ascii="Cambria Math" w:eastAsia="SimSun" w:hAnsi="Cambria Math"/>
                  <w:lang w:val="en-US"/>
                </w:rPr>
                <m:t>C</m:t>
              </m:r>
            </m:oMath>
            <w:r>
              <w:rPr>
                <w:lang w:val="en-US"/>
              </w:rPr>
              <w:t xml:space="preserve">, the following is applicable: </w:t>
            </w:r>
          </w:p>
          <w:p w14:paraId="494F89C3" w14:textId="77777777" w:rsidR="00AF7148" w:rsidRDefault="0090002C">
            <w:pPr>
              <w:pStyle w:val="B1"/>
            </w:pPr>
            <w:r>
              <w:t>-</w:t>
            </w:r>
            <w:r>
              <w:tab/>
              <w:t xml:space="preserve">if Type 1 channel access procedure is used for SL transmissions on the set of channels </w:t>
            </w:r>
            <m:oMath>
              <m:r>
                <w:rPr>
                  <w:rFonts w:ascii="Cambria Math" w:eastAsia="SimSun" w:hAnsi="Cambria Math"/>
                  <w:lang w:val="en-US"/>
                </w:rPr>
                <m:t>C</m:t>
              </m:r>
            </m:oMath>
            <w:r>
              <w:rPr>
                <w:lang w:val="en-US"/>
              </w:rPr>
              <w:t>,</w:t>
            </w:r>
          </w:p>
          <w:p w14:paraId="0B64E817" w14:textId="77777777" w:rsidR="00AF7148" w:rsidRDefault="0090002C">
            <w:pPr>
              <w:pStyle w:val="B2"/>
            </w:pPr>
            <w:r>
              <w:t>-</w:t>
            </w:r>
            <w:r>
              <w:tab/>
              <w:t xml:space="preserve">the UE may transmit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2A channel access procedure as described in clause 4.5.2.1,</w:t>
            </w:r>
          </w:p>
          <w:p w14:paraId="39288390" w14:textId="77777777" w:rsidR="00AF7148" w:rsidRDefault="0090002C">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X.X in [2X], and </w:t>
            </w:r>
          </w:p>
          <w:p w14:paraId="624BF08B" w14:textId="77777777" w:rsidR="00AF7148" w:rsidRDefault="0090002C">
            <w:pPr>
              <w:pStyle w:val="B3"/>
            </w:pPr>
            <w:r>
              <w:t>-</w:t>
            </w:r>
            <w:r>
              <w:tab/>
              <w:t xml:space="preserve">if Type 2A channel access procedure is performed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1657FE68" w14:textId="77777777" w:rsidR="00AF7148" w:rsidRDefault="0090002C">
            <w:pPr>
              <w:pStyle w:val="B3"/>
            </w:pPr>
            <w:r>
              <w:t>-</w:t>
            </w:r>
            <w:r>
              <w:tab/>
              <w:t xml:space="preserve">if the UE has accessed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j</m:t>
                  </m:r>
                </m:sub>
              </m:sSub>
            </m:oMath>
            <w:r>
              <w:t xml:space="preserve"> using Type 1 channel access procedure as described in clause 4.5.1, </w:t>
            </w:r>
          </w:p>
          <w:p w14:paraId="48C7A390" w14:textId="77777777" w:rsidR="00AF7148" w:rsidRDefault="0090002C">
            <w:pPr>
              <w:pStyle w:val="B4"/>
            </w:pPr>
            <w:r>
              <w:t>-</w:t>
            </w:r>
            <w:r>
              <w:tab/>
              <w:t xml:space="preserve">where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2DDAA59A" w14:textId="77777777" w:rsidR="00AF7148" w:rsidRDefault="0090002C">
            <w:pPr>
              <w:pStyle w:val="B3"/>
            </w:pPr>
            <w:r>
              <w:t>-</w:t>
            </w:r>
            <w:r>
              <w:tab/>
              <w:t xml:space="preserve">the UE may transmit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4.5.1</w:t>
            </w:r>
          </w:p>
          <w:p w14:paraId="380FDA11" w14:textId="77777777" w:rsidR="00AF7148" w:rsidRDefault="0090002C">
            <w:pPr>
              <w:pStyle w:val="B1"/>
            </w:pPr>
            <w:r>
              <w:t>-</w:t>
            </w:r>
            <w:r>
              <w:tab/>
              <w:t xml:space="preserve">the UE may not transmit on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with or selects SL resources.</w:t>
            </w:r>
          </w:p>
          <w:p w14:paraId="532D7ED7" w14:textId="77777777" w:rsidR="00AF7148" w:rsidRDefault="0090002C">
            <w:pPr>
              <w:pStyle w:val="B1"/>
            </w:pPr>
            <w:r>
              <w:t>-</w:t>
            </w:r>
            <w: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1367CE95" w14:textId="77777777" w:rsidR="00AF7148" w:rsidRDefault="0090002C">
            <w:r>
              <w:rPr>
                <w:lang w:val="en-US"/>
              </w:rPr>
              <w:t xml:space="preserve">A </w:t>
            </w:r>
            <m:oMath>
              <m:r>
                <w:rPr>
                  <w:rFonts w:ascii="Cambria Math" w:hAnsi="Cambria Math"/>
                </w:rPr>
                <m:t>C</m:t>
              </m:r>
              <m:sSub>
                <m:sSubPr>
                  <m:ctrlPr>
                    <w:rPr>
                      <w:rFonts w:ascii="Cambria Math" w:eastAsiaTheme="minorEastAsia" w:hAnsi="Cambria Math"/>
                      <w:i/>
                      <w:lang w:eastAsia="en-US"/>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 </w:t>
            </w:r>
            <w:r>
              <w:t xml:space="preserve">For determining </w:t>
            </w:r>
            <m:oMath>
              <m:r>
                <w:rPr>
                  <w:rFonts w:ascii="Cambria Math" w:hAnsi="Cambria Math"/>
                </w:rPr>
                <m:t>C</m:t>
              </m:r>
              <m:sSub>
                <m:sSubPr>
                  <m:ctrlPr>
                    <w:rPr>
                      <w:rFonts w:ascii="Cambria Math" w:eastAsiaTheme="minorEastAsia" w:hAnsi="Cambria Math"/>
                      <w:i/>
                      <w:lang w:eastAsia="en-US"/>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oMath>
            <w:r>
              <w:t xml:space="preserve">, any PSSCH transmission that </w:t>
            </w:r>
            <w:r>
              <w:lastRenderedPageBreak/>
              <w:t xml:space="preserve">fully or partially overlaps with any channel </w:t>
            </w:r>
            <m:oMath>
              <m:sSub>
                <m:sSubPr>
                  <m:ctrlPr>
                    <w:rPr>
                      <w:rFonts w:ascii="Cambria Math" w:eastAsiaTheme="minorEastAsia"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is used in the procedures described in clause 4.5.4.</w:t>
            </w:r>
          </w:p>
          <w:p w14:paraId="106CE0C1" w14:textId="77777777" w:rsidR="00AF7148" w:rsidRDefault="0090002C">
            <w:pPr>
              <w:rPr>
                <w:szCs w:val="18"/>
              </w:rPr>
            </w:pPr>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3BF70F8D" w14:textId="77777777" w:rsidR="00AF7148" w:rsidRDefault="0090002C">
            <w:pPr>
              <w:rPr>
                <w:rFonts w:ascii="Cambria Math" w:eastAsia="ＭＳ 明朝" w:hAnsi="Cambria Math"/>
                <w:color w:val="FF0000"/>
                <w:szCs w:val="18"/>
              </w:rPr>
            </w:pPr>
            <w:r>
              <w:rPr>
                <w:color w:val="FF0000"/>
                <w:szCs w:val="18"/>
              </w:rPr>
              <w:t xml:space="preserve">When a UE </w:t>
            </w:r>
            <w:r>
              <w:rPr>
                <w:rFonts w:eastAsia="Malgun Gothic"/>
                <w:color w:val="FF0000"/>
                <w:szCs w:val="18"/>
              </w:rPr>
              <w:t xml:space="preserve">performs a </w:t>
            </w:r>
            <w:r>
              <w:rPr>
                <w:color w:val="FF0000"/>
              </w:rPr>
              <w:t>multi-channel access procedure</w:t>
            </w:r>
            <w:r>
              <w:rPr>
                <w:rFonts w:eastAsia="Malgun Gothic"/>
                <w:color w:val="FF0000"/>
                <w:szCs w:val="18"/>
              </w:rPr>
              <w:t xml:space="preserve"> to initiate channel occupancy for multiple SL transmissions over one slot or multiple consecutive slots on a set of channels, the highest CAPC value among the associated CAPC values with the multiple SL transmissions is used for a channel using Type 1 channel access procedure.</w:t>
            </w:r>
          </w:p>
          <w:p w14:paraId="101C59FC" w14:textId="77777777" w:rsidR="00AF7148" w:rsidRDefault="00AF7148">
            <w:pPr>
              <w:snapToGrid/>
              <w:spacing w:after="0" w:afterAutospacing="0"/>
              <w:rPr>
                <w:color w:val="FF0000"/>
              </w:rPr>
            </w:pPr>
          </w:p>
        </w:tc>
      </w:tr>
    </w:tbl>
    <w:p w14:paraId="75A1ECBC" w14:textId="77777777" w:rsidR="00AF7148" w:rsidRDefault="00AF7148">
      <w:pPr>
        <w:rPr>
          <w:rFonts w:eastAsia="SimSun"/>
          <w:color w:val="000000" w:themeColor="text1"/>
          <w:lang w:eastAsia="zh-CN"/>
        </w:rPr>
      </w:pPr>
    </w:p>
    <w:p w14:paraId="6003EB92" w14:textId="7777777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7</w:t>
      </w:r>
      <w:r>
        <w:rPr>
          <w:b/>
          <w:color w:val="000000" w:themeColor="text1"/>
          <w:u w:val="single"/>
          <w:lang w:val="en-US"/>
        </w:rPr>
        <w:t>:</w:t>
      </w:r>
      <w:r>
        <w:rPr>
          <w:rFonts w:eastAsiaTheme="minorEastAsia"/>
        </w:rPr>
        <w:t xml:space="preserve"> </w:t>
      </w:r>
      <w:r>
        <w:rPr>
          <w:rFonts w:eastAsia="SimSun"/>
          <w:lang w:val="en-US" w:eastAsia="zh-CN"/>
        </w:rPr>
        <w:t>Adopt the following TP#7 in TS 37.213 to change “a set of RB sets” to “a set of channels C” in multi-channel access procedures.</w:t>
      </w:r>
    </w:p>
    <w:p w14:paraId="117122DF"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w:t>
      </w:r>
      <w:r>
        <w:t xml:space="preserve"> </w:t>
      </w:r>
      <w:r>
        <w:rPr>
          <w:kern w:val="2"/>
          <w:szCs w:val="22"/>
        </w:rPr>
        <w:t>Current specification described that UE performs a multi-channel access procedure for a set of RB sets. However, channel access procedure should be performed on channel which includes not only RBs in a “RB set” but also RBs in guard band.</w:t>
      </w:r>
    </w:p>
    <w:p w14:paraId="3C538EE4" w14:textId="77777777" w:rsidR="00AF7148" w:rsidRDefault="0090002C">
      <w:pPr>
        <w:numPr>
          <w:ilvl w:val="0"/>
          <w:numId w:val="15"/>
        </w:numPr>
        <w:rPr>
          <w:kern w:val="2"/>
          <w:szCs w:val="22"/>
        </w:rPr>
      </w:pPr>
      <w:r>
        <w:rPr>
          <w:b/>
          <w:bCs/>
          <w:kern w:val="2"/>
          <w:szCs w:val="22"/>
        </w:rPr>
        <w:t>Summary of change</w:t>
      </w:r>
      <w:r>
        <w:rPr>
          <w:kern w:val="2"/>
          <w:szCs w:val="22"/>
        </w:rPr>
        <w:t xml:space="preserve">: </w:t>
      </w:r>
      <w:r>
        <w:rPr>
          <w:rFonts w:eastAsia="SimSun"/>
          <w:lang w:val="en-US" w:eastAsia="zh-CN"/>
        </w:rPr>
        <w:t xml:space="preserve">Modify “a set of RB sets” to “a set of channels </w:t>
      </w:r>
      <w:proofErr w:type="gramStart"/>
      <w:r>
        <w:rPr>
          <w:rFonts w:eastAsia="SimSun"/>
          <w:lang w:val="en-US" w:eastAsia="zh-CN"/>
        </w:rPr>
        <w:t>C ”</w:t>
      </w:r>
      <w:proofErr w:type="gramEnd"/>
      <w:r>
        <w:rPr>
          <w:rFonts w:eastAsia="SimSun"/>
          <w:lang w:val="en-US" w:eastAsia="zh-CN"/>
        </w:rPr>
        <w:t>.</w:t>
      </w:r>
    </w:p>
    <w:p w14:paraId="6C9D9E69" w14:textId="77777777" w:rsidR="00AF7148" w:rsidRDefault="0090002C">
      <w:pPr>
        <w:numPr>
          <w:ilvl w:val="0"/>
          <w:numId w:val="15"/>
        </w:numPr>
        <w:rPr>
          <w:kern w:val="2"/>
          <w:szCs w:val="22"/>
        </w:rPr>
      </w:pPr>
      <w:r>
        <w:rPr>
          <w:b/>
          <w:bCs/>
          <w:kern w:val="2"/>
          <w:szCs w:val="22"/>
        </w:rPr>
        <w:t>Consequences if not approved</w:t>
      </w:r>
      <w:r>
        <w:rPr>
          <w:kern w:val="2"/>
          <w:szCs w:val="22"/>
        </w:rPr>
        <w:t>: The bandwidth of channel sensing in the multi-channel access procedure is incorrect.</w:t>
      </w:r>
    </w:p>
    <w:tbl>
      <w:tblPr>
        <w:tblStyle w:val="afe"/>
        <w:tblW w:w="0" w:type="auto"/>
        <w:tblInd w:w="421" w:type="dxa"/>
        <w:tblLook w:val="04A0" w:firstRow="1" w:lastRow="0" w:firstColumn="1" w:lastColumn="0" w:noHBand="0" w:noVBand="1"/>
      </w:tblPr>
      <w:tblGrid>
        <w:gridCol w:w="9213"/>
      </w:tblGrid>
      <w:tr w:rsidR="00AF7148" w14:paraId="0112EAE0" w14:textId="77777777">
        <w:tc>
          <w:tcPr>
            <w:tcW w:w="9213" w:type="dxa"/>
          </w:tcPr>
          <w:p w14:paraId="75D31D53" w14:textId="77777777" w:rsidR="00AF7148" w:rsidRDefault="0090002C">
            <w:pPr>
              <w:snapToGrid/>
              <w:spacing w:after="180" w:afterAutospacing="0"/>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7</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3F18EAAB" w14:textId="77777777" w:rsidR="00AF7148" w:rsidRDefault="0090002C">
            <w:pPr>
              <w:pStyle w:val="4"/>
              <w:numPr>
                <w:ilvl w:val="0"/>
                <w:numId w:val="0"/>
              </w:numPr>
              <w:ind w:right="400"/>
              <w:jc w:val="left"/>
              <w:outlineLvl w:val="3"/>
              <w:rPr>
                <w:rFonts w:eastAsia="ＭＳ Ｐゴシック"/>
                <w:b w:val="0"/>
                <w:i/>
              </w:rPr>
            </w:pPr>
            <w:r>
              <w:t>4.5.6.3</w:t>
            </w:r>
            <w:r>
              <w:tab/>
              <w:t>Multi-channel access procedures for SL transmissions</w:t>
            </w:r>
          </w:p>
          <w:p w14:paraId="39EF8327"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348751A0" w14:textId="77777777" w:rsidR="00AF7148" w:rsidRDefault="0090002C">
            <w:pPr>
              <w:autoSpaceDE w:val="0"/>
              <w:autoSpaceDN w:val="0"/>
              <w:spacing w:after="0"/>
              <w:rPr>
                <w:rFonts w:eastAsia="ＭＳ 明朝"/>
                <w:szCs w:val="18"/>
              </w:rPr>
            </w:pPr>
            <w:r>
              <w:rPr>
                <w:rFonts w:eastAsia="ＭＳ 明朝"/>
                <w:szCs w:val="18"/>
              </w:rPr>
              <w:t xml:space="preserve">After a UE successfully performs a multi-channel access procedure for a set of </w:t>
            </w:r>
            <w:r>
              <w:rPr>
                <w:rFonts w:eastAsia="ＭＳ 明朝"/>
                <w:strike/>
                <w:color w:val="FF0000"/>
                <w:szCs w:val="18"/>
              </w:rPr>
              <w:t>RB sets</w:t>
            </w:r>
            <w:r>
              <w:rPr>
                <w:rFonts w:eastAsia="ＭＳ 明朝"/>
                <w:szCs w:val="18"/>
              </w:rPr>
              <w:t xml:space="preserve"> </w:t>
            </w:r>
            <w:r>
              <w:rPr>
                <w:color w:val="FF0000"/>
                <w:lang w:val="en-US"/>
              </w:rPr>
              <w:t xml:space="preserve">channels </w:t>
            </w:r>
            <m:oMath>
              <m:r>
                <w:rPr>
                  <w:rFonts w:ascii="Cambria Math" w:eastAsia="SimSun" w:hAnsi="Cambria Math"/>
                  <w:color w:val="FF0000"/>
                  <w:lang w:val="en-US"/>
                </w:rPr>
                <m:t>C</m:t>
              </m:r>
            </m:oMath>
            <w:r>
              <w:rPr>
                <w:rFonts w:eastAsia="ＭＳ 明朝"/>
                <w:color w:val="FF0000"/>
                <w:szCs w:val="18"/>
              </w:rPr>
              <w:t>,</w:t>
            </w:r>
            <w:r>
              <w:rPr>
                <w:rFonts w:eastAsia="ＭＳ 明朝"/>
                <w:szCs w:val="18"/>
              </w:rPr>
              <w:t xml:space="preserve"> a channel occupancy is initiated for the set of </w:t>
            </w:r>
            <w:r>
              <w:rPr>
                <w:rFonts w:eastAsia="ＭＳ 明朝"/>
                <w:strike/>
                <w:color w:val="FF0000"/>
                <w:szCs w:val="18"/>
              </w:rPr>
              <w:t>RB sets</w:t>
            </w:r>
            <w:r>
              <w:rPr>
                <w:rFonts w:eastAsia="ＭＳ 明朝"/>
                <w:szCs w:val="18"/>
              </w:rPr>
              <w:t xml:space="preserve"> </w:t>
            </w:r>
            <w:r>
              <w:rPr>
                <w:color w:val="FF0000"/>
                <w:lang w:val="en-US"/>
              </w:rPr>
              <w:t xml:space="preserve">channels </w:t>
            </w:r>
            <m:oMath>
              <m:r>
                <w:rPr>
                  <w:rFonts w:ascii="Cambria Math" w:eastAsia="SimSun" w:hAnsi="Cambria Math"/>
                  <w:color w:val="FF0000"/>
                  <w:lang w:val="en-US"/>
                </w:rPr>
                <m:t>C</m:t>
              </m:r>
            </m:oMath>
            <w:r>
              <w:rPr>
                <w:rFonts w:eastAsia="ＭＳ 明朝"/>
                <w:color w:val="FF0000"/>
                <w:szCs w:val="18"/>
              </w:rPr>
              <w:t>,</w:t>
            </w:r>
            <w:r>
              <w:rPr>
                <w:rFonts w:eastAsia="ＭＳ 明朝"/>
                <w:szCs w:val="18"/>
              </w:rPr>
              <w:t xml:space="preserve"> and the UE can use the initiated channel occupancy for own subsequent transmissions (including any of S-SSB, PSFCH or PSCCH/PSSCH).</w:t>
            </w:r>
          </w:p>
          <w:p w14:paraId="46533487"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tc>
      </w:tr>
    </w:tbl>
    <w:p w14:paraId="4DC93FF5" w14:textId="77777777" w:rsidR="00AF7148" w:rsidRDefault="00AF7148">
      <w:pPr>
        <w:rPr>
          <w:rFonts w:eastAsia="SimSun"/>
          <w:color w:val="000000" w:themeColor="text1"/>
          <w:lang w:val="en-US" w:eastAsia="zh-CN"/>
        </w:rPr>
      </w:pPr>
    </w:p>
    <w:p w14:paraId="3CA776C4" w14:textId="77777777" w:rsidR="00AF7148" w:rsidRDefault="0090002C">
      <w:pPr>
        <w:spacing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8</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TP#8 in TS38.214 section 8.1.2.2:</w:t>
      </w:r>
    </w:p>
    <w:p w14:paraId="7F841D8F"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Current specification specifies that </w:t>
      </w:r>
      <w:r>
        <w:rPr>
          <w:rFonts w:eastAsiaTheme="minorEastAsia"/>
        </w:rPr>
        <w:t>when PSSCH is transmitted on multiple RB sets, its corresponding PSCCH is transmitted in sub-channel with smallest index of the lowest RB set. However, the lowest RB set could be misinterpreted as the lowest RB set in a resource pool.</w:t>
      </w:r>
    </w:p>
    <w:p w14:paraId="0A6EE76C" w14:textId="77777777" w:rsidR="00AF7148" w:rsidRDefault="0090002C">
      <w:pPr>
        <w:numPr>
          <w:ilvl w:val="0"/>
          <w:numId w:val="15"/>
        </w:numPr>
        <w:rPr>
          <w:b/>
          <w:bCs/>
          <w:kern w:val="2"/>
          <w:szCs w:val="22"/>
        </w:rPr>
      </w:pPr>
      <w:r>
        <w:rPr>
          <w:b/>
          <w:bCs/>
          <w:kern w:val="2"/>
          <w:szCs w:val="22"/>
        </w:rPr>
        <w:t xml:space="preserve">Summary of change: </w:t>
      </w:r>
      <w:r>
        <w:rPr>
          <w:rFonts w:eastAsia="SimSun"/>
          <w:szCs w:val="24"/>
          <w:lang w:eastAsia="zh-CN"/>
        </w:rPr>
        <w:t>Clarify that the lowest RB set where PSCCH locates is a lowest RB set among the multiple RB sets for its associated PSSCH transmission</w:t>
      </w:r>
      <w:r>
        <w:rPr>
          <w:kern w:val="2"/>
          <w:szCs w:val="24"/>
        </w:rPr>
        <w:t>.</w:t>
      </w:r>
    </w:p>
    <w:p w14:paraId="5BB0C012" w14:textId="77777777" w:rsidR="00AF7148" w:rsidRDefault="0090002C">
      <w:pPr>
        <w:numPr>
          <w:ilvl w:val="0"/>
          <w:numId w:val="15"/>
        </w:numPr>
        <w:rPr>
          <w:b/>
          <w:bCs/>
          <w:kern w:val="2"/>
          <w:szCs w:val="22"/>
        </w:rPr>
      </w:pPr>
      <w:r>
        <w:rPr>
          <w:b/>
          <w:bCs/>
          <w:kern w:val="2"/>
          <w:szCs w:val="22"/>
        </w:rPr>
        <w:t xml:space="preserve">Consequences if not approved: </w:t>
      </w:r>
      <w:r>
        <w:rPr>
          <w:kern w:val="2"/>
          <w:szCs w:val="22"/>
        </w:rPr>
        <w:t>The lowest RB set where PSCCH locates is unclear</w:t>
      </w:r>
      <w:r>
        <w:rPr>
          <w:rFonts w:eastAsiaTheme="minorEastAsia"/>
          <w:szCs w:val="24"/>
        </w:rPr>
        <w:t>.</w:t>
      </w:r>
    </w:p>
    <w:tbl>
      <w:tblPr>
        <w:tblStyle w:val="afe"/>
        <w:tblW w:w="0" w:type="auto"/>
        <w:tblLook w:val="04A0" w:firstRow="1" w:lastRow="0" w:firstColumn="1" w:lastColumn="0" w:noHBand="0" w:noVBand="1"/>
      </w:tblPr>
      <w:tblGrid>
        <w:gridCol w:w="9954"/>
      </w:tblGrid>
      <w:tr w:rsidR="00AF7148" w14:paraId="2C12D534" w14:textId="77777777">
        <w:tc>
          <w:tcPr>
            <w:tcW w:w="9954" w:type="dxa"/>
          </w:tcPr>
          <w:p w14:paraId="26C56854" w14:textId="77777777" w:rsidR="00AF7148" w:rsidRDefault="0090002C">
            <w:pPr>
              <w:jc w:val="center"/>
              <w:rPr>
                <w:rFonts w:eastAsiaTheme="minorEastAsia"/>
                <w:b/>
                <w:bCs/>
                <w:szCs w:val="24"/>
              </w:rPr>
            </w:pPr>
            <w:r>
              <w:rPr>
                <w:rFonts w:eastAsiaTheme="minorEastAsia"/>
                <w:b/>
                <w:bCs/>
                <w:szCs w:val="24"/>
              </w:rPr>
              <w:lastRenderedPageBreak/>
              <w:t>=== TP#8 (TS38.214 V18.1.0) ===</w:t>
            </w:r>
          </w:p>
          <w:p w14:paraId="7E4026AB" w14:textId="77777777" w:rsidR="00AF7148" w:rsidRDefault="0090002C">
            <w:pPr>
              <w:keepNext/>
              <w:keepLines/>
              <w:snapToGrid/>
              <w:spacing w:before="120" w:after="180" w:afterAutospacing="0"/>
              <w:jc w:val="left"/>
              <w:outlineLvl w:val="3"/>
              <w:rPr>
                <w:rFonts w:ascii="Arial" w:eastAsia="SimSun" w:hAnsi="Arial"/>
                <w:lang w:val="en-US" w:eastAsia="en-US"/>
              </w:rPr>
            </w:pPr>
            <w:r>
              <w:rPr>
                <w:rFonts w:ascii="Arial" w:eastAsia="SimSun" w:hAnsi="Arial"/>
                <w:lang w:val="en-US" w:eastAsia="en-US"/>
              </w:rPr>
              <w:t>8.1.2.2</w:t>
            </w:r>
            <w:r>
              <w:rPr>
                <w:rFonts w:ascii="Arial" w:eastAsia="SimSun" w:hAnsi="Arial"/>
                <w:lang w:val="en-US" w:eastAsia="en-US"/>
              </w:rPr>
              <w:tab/>
              <w:t>Resource allocation in frequency domain</w:t>
            </w:r>
          </w:p>
          <w:p w14:paraId="7E186B3F" w14:textId="77777777" w:rsidR="00AF7148" w:rsidRDefault="0090002C">
            <w:pPr>
              <w:snapToGrid/>
              <w:spacing w:after="180" w:afterAutospacing="0"/>
              <w:jc w:val="left"/>
              <w:rPr>
                <w:rFonts w:eastAsia="SimSun"/>
                <w:sz w:val="20"/>
                <w:lang w:val="en-US"/>
              </w:rPr>
            </w:pPr>
            <w:r>
              <w:rPr>
                <w:rFonts w:eastAsia="SimSun"/>
                <w:sz w:val="20"/>
                <w:lang w:val="en-US"/>
              </w:rPr>
              <w:t>The resource allocation unit in the frequency domain is the sub-channel.</w:t>
            </w:r>
          </w:p>
          <w:p w14:paraId="09D75D48" w14:textId="77777777" w:rsidR="00AF7148" w:rsidRDefault="0090002C">
            <w:pPr>
              <w:snapToGrid/>
              <w:spacing w:after="180" w:afterAutospacing="0"/>
              <w:jc w:val="left"/>
              <w:rPr>
                <w:rFonts w:eastAsia="SimSun"/>
                <w:sz w:val="20"/>
                <w:lang w:val="en-US"/>
              </w:rPr>
            </w:pPr>
            <w:r>
              <w:rPr>
                <w:rFonts w:eastAsia="SimSun"/>
                <w:sz w:val="20"/>
                <w:lang w:val="en-US"/>
              </w:rPr>
              <w:t>The sub-channel assignment for sidelink transmission is determined using the "Frequency resource assignment" field in the associated SCI.</w:t>
            </w:r>
          </w:p>
          <w:p w14:paraId="26223D58" w14:textId="77777777" w:rsidR="00AF7148" w:rsidRDefault="0090002C">
            <w:pPr>
              <w:snapToGrid/>
              <w:spacing w:after="180" w:afterAutospacing="0"/>
              <w:jc w:val="left"/>
              <w:rPr>
                <w:rFonts w:eastAsia="SimSun"/>
                <w:sz w:val="20"/>
                <w:lang w:val="en-US"/>
              </w:rPr>
            </w:pPr>
            <w:r>
              <w:rPr>
                <w:rFonts w:eastAsia="SimSun"/>
                <w:sz w:val="20"/>
                <w:lang w:val="en-US"/>
              </w:rPr>
              <w:t>The lowest sub-channel for sidelink transmission is the sub-channel on which the lowest PRB of the associated PSCCH is transmitted.</w:t>
            </w:r>
          </w:p>
          <w:p w14:paraId="0A981690" w14:textId="77777777" w:rsidR="00AF7148" w:rsidRDefault="0090002C">
            <w:pPr>
              <w:snapToGrid/>
              <w:spacing w:after="180" w:afterAutospacing="0"/>
              <w:jc w:val="left"/>
              <w:rPr>
                <w:rFonts w:eastAsia="SimSun"/>
                <w:color w:val="000000"/>
                <w:sz w:val="20"/>
                <w:lang w:val="en-US" w:eastAsia="ko-KR"/>
              </w:rPr>
            </w:pPr>
            <w:r>
              <w:rPr>
                <w:rFonts w:eastAsia="SimSun"/>
                <w:sz w:val="20"/>
                <w:lang w:val="en-US" w:eastAsia="ko-KR"/>
              </w:rPr>
              <w:t xml:space="preserve">If </w:t>
            </w:r>
            <w:r>
              <w:rPr>
                <w:rFonts w:eastAsia="SimSun"/>
                <w:color w:val="000000"/>
                <w:sz w:val="20"/>
                <w:lang w:val="en-US" w:eastAsia="ko-KR"/>
              </w:rPr>
              <w:t>a PSSCH scheduled by a PSCCH would overlap with resources containing the PSCCH, the resources corresponding to a union of the PSCCH that scheduled the PSSCH and associated PSCCH DM-RS are not available for the PSSCH.</w:t>
            </w:r>
          </w:p>
          <w:p w14:paraId="07A651A1" w14:textId="77777777" w:rsidR="00AF7148" w:rsidRDefault="0090002C">
            <w:pPr>
              <w:rPr>
                <w:rFonts w:eastAsia="Malgun Gothic"/>
                <w:color w:val="000000"/>
                <w:sz w:val="20"/>
                <w:lang w:val="en-US" w:eastAsia="ko-KR"/>
              </w:rPr>
            </w:pPr>
            <w:r>
              <w:rPr>
                <w:rFonts w:eastAsia="SimSun"/>
                <w:color w:val="000000"/>
                <w:sz w:val="20"/>
                <w:lang w:val="en-US" w:eastAsia="ko-KR"/>
              </w:rPr>
              <w:t xml:space="preserve">When PSSCH is transmitted on multiple RB sets, the corresponding PSCCH is located on the sub-channel </w:t>
            </w:r>
            <w:r>
              <w:rPr>
                <w:rFonts w:eastAsia="SimSun"/>
                <w:color w:val="000000"/>
                <w:sz w:val="20"/>
                <w:lang w:eastAsia="ko-KR"/>
              </w:rPr>
              <w:t xml:space="preserve">with smallest index </w:t>
            </w:r>
            <w:r>
              <w:rPr>
                <w:rFonts w:eastAsia="SimSun"/>
                <w:color w:val="000000"/>
                <w:sz w:val="20"/>
                <w:lang w:val="en-US" w:eastAsia="ko-KR"/>
              </w:rPr>
              <w:t xml:space="preserve">of the lowest RB set </w:t>
            </w:r>
            <w:r>
              <w:rPr>
                <w:rFonts w:eastAsia="SimSun"/>
                <w:color w:val="C00000"/>
                <w:sz w:val="20"/>
                <w:lang w:eastAsia="ko-KR"/>
              </w:rPr>
              <w:t>among the multiple RB sets</w:t>
            </w:r>
            <w:r>
              <w:rPr>
                <w:rFonts w:eastAsia="SimSun"/>
                <w:color w:val="000000"/>
                <w:sz w:val="20"/>
                <w:lang w:val="en-US" w:eastAsia="ko-KR"/>
              </w:rPr>
              <w:t>.</w:t>
            </w:r>
          </w:p>
          <w:p w14:paraId="129653A0" w14:textId="77777777" w:rsidR="00AF7148" w:rsidRDefault="00AF7148">
            <w:pPr>
              <w:rPr>
                <w:rFonts w:eastAsia="Malgun Gothic"/>
                <w:color w:val="000000"/>
                <w:sz w:val="20"/>
                <w:lang w:val="en-US" w:eastAsia="ko-KR"/>
              </w:rPr>
            </w:pPr>
          </w:p>
        </w:tc>
      </w:tr>
    </w:tbl>
    <w:p w14:paraId="6989E895" w14:textId="77777777" w:rsidR="00AF7148" w:rsidRDefault="00AF7148">
      <w:pPr>
        <w:rPr>
          <w:rFonts w:eastAsia="SimSun"/>
          <w:color w:val="000000" w:themeColor="text1"/>
          <w:lang w:eastAsia="zh-CN"/>
        </w:rPr>
      </w:pPr>
    </w:p>
    <w:p w14:paraId="6AAC7AE9" w14:textId="77777777" w:rsidR="00AF7148" w:rsidRDefault="0090002C">
      <w:pPr>
        <w:spacing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9</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Adopt the following TP#9 in TS38.214 section 8.</w:t>
      </w:r>
      <w:r>
        <w:rPr>
          <w:rFonts w:eastAsia="SimSun" w:hint="eastAsia"/>
          <w:bCs/>
          <w:color w:val="000000" w:themeColor="text1"/>
          <w:szCs w:val="24"/>
          <w:lang w:val="en-US" w:eastAsia="zh-CN"/>
        </w:rPr>
        <w:t>6</w:t>
      </w:r>
      <w:r>
        <w:rPr>
          <w:bCs/>
          <w:color w:val="000000" w:themeColor="text1"/>
          <w:szCs w:val="24"/>
          <w:lang w:val="en-US"/>
        </w:rPr>
        <w:t>:</w:t>
      </w:r>
    </w:p>
    <w:p w14:paraId="75F4343A"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hint="eastAsia"/>
          <w:kern w:val="2"/>
          <w:szCs w:val="22"/>
        </w:rPr>
        <w:t xml:space="preserve">For SL-U, if the legacy PSSCH preparation procedure time as specified in clause 8.6 of TS 38.214 is reused </w:t>
      </w:r>
      <w:r>
        <w:rPr>
          <w:rFonts w:hint="eastAsia"/>
          <w:kern w:val="2"/>
          <w:szCs w:val="22"/>
        </w:rPr>
        <w:t>“</w:t>
      </w:r>
      <w:r>
        <w:rPr>
          <w:rFonts w:hint="eastAsia"/>
          <w:kern w:val="2"/>
          <w:szCs w:val="22"/>
        </w:rPr>
        <w:t>as is</w:t>
      </w:r>
      <w:r>
        <w:rPr>
          <w:rFonts w:hint="eastAsia"/>
          <w:kern w:val="2"/>
          <w:szCs w:val="22"/>
        </w:rPr>
        <w:t>”</w:t>
      </w:r>
      <w:r>
        <w:rPr>
          <w:rFonts w:hint="eastAsia"/>
          <w:kern w:val="2"/>
          <w:szCs w:val="22"/>
        </w:rPr>
        <w:t>, the time offset between the end of PDCCH reception and the start (of CPE) of the first scheduled PSSCH transmission would be reduced, imposing a more stringent requirement on PSSCH preparation procedure time for the UE comparing to Rel-16.</w:t>
      </w:r>
    </w:p>
    <w:p w14:paraId="34849161" w14:textId="77777777" w:rsidR="00AF7148" w:rsidRDefault="0090002C">
      <w:pPr>
        <w:numPr>
          <w:ilvl w:val="0"/>
          <w:numId w:val="15"/>
        </w:numPr>
        <w:rPr>
          <w:kern w:val="2"/>
          <w:szCs w:val="22"/>
        </w:rPr>
      </w:pPr>
      <w:r>
        <w:rPr>
          <w:b/>
          <w:bCs/>
          <w:kern w:val="2"/>
          <w:szCs w:val="22"/>
        </w:rPr>
        <w:t xml:space="preserve">Summary of change: </w:t>
      </w:r>
      <w:r>
        <w:rPr>
          <w:kern w:val="2"/>
          <w:szCs w:val="22"/>
        </w:rPr>
        <w:t xml:space="preserve">A new factor </w:t>
      </w:r>
      <w:r>
        <w:rPr>
          <w:rFonts w:ascii="Arial" w:eastAsia="SimSun" w:hAnsi="Arial"/>
          <w:sz w:val="20"/>
          <w:lang w:val="en-US" w:eastAsia="zh-CN"/>
        </w:rPr>
        <w:t>“</w:t>
      </w:r>
      <m:oMath>
        <m:sSub>
          <m:sSubPr>
            <m:ctrlPr>
              <w:rPr>
                <w:rFonts w:ascii="Cambria Math" w:hAnsi="Cambria Math"/>
                <w:i/>
              </w:rPr>
            </m:ctrlPr>
          </m:sSubPr>
          <m:e>
            <m:r>
              <w:rPr>
                <w:rFonts w:ascii="Cambria Math"/>
              </w:rPr>
              <m:t>T</m:t>
            </m:r>
          </m:e>
          <m:sub>
            <m:r>
              <w:rPr>
                <w:rFonts w:ascii="Cambria Math" w:eastAsia="SimSun"/>
                <w:lang w:val="en-US" w:eastAsia="zh-CN"/>
              </w:rPr>
              <m:t>ext</m:t>
            </m:r>
          </m:sub>
        </m:sSub>
      </m:oMath>
      <w:r>
        <w:rPr>
          <w:rFonts w:ascii="Arial" w:eastAsia="SimSun" w:hAnsi="Arial"/>
          <w:sz w:val="20"/>
          <w:lang w:val="en-US" w:eastAsia="zh-CN"/>
        </w:rPr>
        <w:t>”</w:t>
      </w:r>
      <w:r>
        <w:rPr>
          <w:kern w:val="2"/>
          <w:szCs w:val="22"/>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p w14:paraId="5CC9F6E6" w14:textId="77777777" w:rsidR="00AF7148" w:rsidRDefault="0090002C">
      <w:pPr>
        <w:numPr>
          <w:ilvl w:val="0"/>
          <w:numId w:val="15"/>
        </w:numPr>
        <w:rPr>
          <w:b/>
          <w:bCs/>
          <w:kern w:val="2"/>
          <w:szCs w:val="22"/>
        </w:rPr>
      </w:pPr>
      <w:r>
        <w:rPr>
          <w:b/>
          <w:bCs/>
          <w:kern w:val="2"/>
          <w:szCs w:val="22"/>
        </w:rPr>
        <w:t xml:space="preserve">Consequences if not approved: </w:t>
      </w:r>
      <w:r>
        <w:rPr>
          <w:rFonts w:eastAsia="SimSun" w:hint="eastAsia"/>
          <w:kern w:val="2"/>
          <w:szCs w:val="22"/>
          <w:lang w:val="en-US" w:eastAsia="zh-CN"/>
        </w:rPr>
        <w:t xml:space="preserve">An unintended </w:t>
      </w:r>
      <w:r>
        <w:rPr>
          <w:kern w:val="2"/>
          <w:szCs w:val="22"/>
        </w:rPr>
        <w:t xml:space="preserve">more stringent requirement on PSSCH preparation procedure time is imposed </w:t>
      </w:r>
      <w:r>
        <w:rPr>
          <w:rFonts w:eastAsia="SimSun" w:hint="eastAsia"/>
          <w:kern w:val="2"/>
          <w:szCs w:val="22"/>
          <w:lang w:val="en-US" w:eastAsia="zh-CN"/>
        </w:rPr>
        <w:t>on</w:t>
      </w:r>
      <w:r>
        <w:rPr>
          <w:kern w:val="2"/>
          <w:szCs w:val="22"/>
        </w:rPr>
        <w:t xml:space="preserve"> UE </w:t>
      </w:r>
      <w:r>
        <w:rPr>
          <w:rFonts w:eastAsia="SimSun" w:hint="eastAsia"/>
          <w:kern w:val="2"/>
          <w:szCs w:val="22"/>
          <w:lang w:val="en-US" w:eastAsia="zh-CN"/>
        </w:rPr>
        <w:t>supporting RA mode 1 in SL-U</w:t>
      </w:r>
      <w:r>
        <w:rPr>
          <w:kern w:val="2"/>
          <w:szCs w:val="22"/>
        </w:rPr>
        <w:t>.</w:t>
      </w:r>
    </w:p>
    <w:tbl>
      <w:tblPr>
        <w:tblStyle w:val="afe"/>
        <w:tblW w:w="0" w:type="auto"/>
        <w:tblLook w:val="04A0" w:firstRow="1" w:lastRow="0" w:firstColumn="1" w:lastColumn="0" w:noHBand="0" w:noVBand="1"/>
      </w:tblPr>
      <w:tblGrid>
        <w:gridCol w:w="9954"/>
      </w:tblGrid>
      <w:tr w:rsidR="00AF7148" w14:paraId="4FB624EE" w14:textId="77777777">
        <w:tc>
          <w:tcPr>
            <w:tcW w:w="9954" w:type="dxa"/>
          </w:tcPr>
          <w:p w14:paraId="4B11CC64" w14:textId="77777777" w:rsidR="00AF7148" w:rsidRDefault="0090002C">
            <w:pPr>
              <w:jc w:val="center"/>
              <w:rPr>
                <w:rFonts w:eastAsiaTheme="minorEastAsia"/>
                <w:b/>
                <w:bCs/>
                <w:szCs w:val="24"/>
              </w:rPr>
            </w:pPr>
            <w:r>
              <w:rPr>
                <w:rFonts w:eastAsiaTheme="minorEastAsia" w:hint="eastAsia"/>
                <w:b/>
                <w:bCs/>
                <w:szCs w:val="24"/>
              </w:rPr>
              <w:t>=</w:t>
            </w:r>
            <w:r>
              <w:rPr>
                <w:rFonts w:eastAsiaTheme="minorEastAsia"/>
                <w:b/>
                <w:bCs/>
                <w:szCs w:val="24"/>
              </w:rPr>
              <w:t>=== TP#9 (TS38.21</w:t>
            </w:r>
            <w:r>
              <w:rPr>
                <w:rFonts w:eastAsia="SimSun" w:hint="eastAsia"/>
                <w:b/>
                <w:bCs/>
                <w:szCs w:val="24"/>
                <w:lang w:val="en-US" w:eastAsia="zh-CN"/>
              </w:rPr>
              <w:t>4</w:t>
            </w:r>
            <w:r>
              <w:rPr>
                <w:rFonts w:eastAsiaTheme="minorEastAsia"/>
                <w:b/>
                <w:bCs/>
                <w:szCs w:val="24"/>
              </w:rPr>
              <w:t xml:space="preserve"> V18.1.0) ===</w:t>
            </w:r>
          </w:p>
          <w:p w14:paraId="04DAF551" w14:textId="77777777" w:rsidR="00AF7148" w:rsidRDefault="0090002C">
            <w:pPr>
              <w:keepNext/>
              <w:keepLines/>
              <w:spacing w:before="180" w:after="180"/>
              <w:ind w:left="1134" w:hanging="1134"/>
              <w:outlineLvl w:val="1"/>
              <w:rPr>
                <w:rFonts w:ascii="Arial" w:eastAsia="SimSun" w:hAnsi="Arial"/>
                <w:sz w:val="32"/>
                <w:lang w:val="en-US" w:eastAsia="en-US"/>
              </w:rPr>
            </w:pPr>
            <w:r>
              <w:rPr>
                <w:rFonts w:ascii="Arial" w:eastAsia="SimSun" w:hAnsi="Arial"/>
                <w:sz w:val="32"/>
                <w:lang w:val="en-US" w:eastAsia="en-US"/>
              </w:rPr>
              <w:t>8.6</w:t>
            </w:r>
            <w:r>
              <w:rPr>
                <w:rFonts w:ascii="Arial" w:eastAsia="SimSun" w:hAnsi="Arial"/>
                <w:sz w:val="32"/>
                <w:lang w:val="en-US" w:eastAsia="en-US"/>
              </w:rPr>
              <w:tab/>
              <w:t>UE PSSCH preparation procedure time</w:t>
            </w:r>
          </w:p>
          <w:p w14:paraId="5F01E7DC" w14:textId="77777777" w:rsidR="00AF7148" w:rsidRDefault="0090002C">
            <w:pPr>
              <w:snapToGrid/>
              <w:spacing w:after="180" w:afterAutospacing="0"/>
              <w:jc w:val="left"/>
              <w:rPr>
                <w:rFonts w:eastAsia="SimSun"/>
                <w:sz w:val="20"/>
                <w:lang w:eastAsia="en-US"/>
              </w:rPr>
            </w:pPr>
            <w:r>
              <w:rPr>
                <w:rFonts w:eastAsia="SimSun"/>
                <w:sz w:val="20"/>
                <w:lang w:eastAsia="en-US"/>
              </w:rPr>
              <w:t xml:space="preserve">For sidelink dynamic grant </w:t>
            </w:r>
            <w:r>
              <w:rPr>
                <w:rFonts w:eastAsia="游明朝"/>
                <w:sz w:val="20"/>
                <w:lang w:eastAsia="en-US"/>
              </w:rPr>
              <w:t>and for</w:t>
            </w:r>
            <w:r>
              <w:rPr>
                <w:rFonts w:eastAsia="SimSun"/>
                <w:sz w:val="20"/>
                <w:lang w:eastAsia="en-US"/>
              </w:rPr>
              <w:t xml:space="preserve"> SL configured grant type 2 activation, if the first sidelink symbol in the sidelink allocation for a PSSCH for a transport block and the associated PSCCH, including the DM-RS and the duplicated symbol, as defined by the </w:t>
            </w:r>
            <w:r>
              <w:rPr>
                <w:rFonts w:eastAsia="SimSun"/>
                <w:sz w:val="20"/>
                <w:lang w:val="en-AU" w:eastAsia="en-US"/>
              </w:rPr>
              <w:t xml:space="preserve">slot offset </w:t>
            </w:r>
            <m:oMath>
              <m:sSub>
                <m:sSubPr>
                  <m:ctrlPr>
                    <w:rPr>
                      <w:rFonts w:ascii="Cambria Math" w:hAnsi="Cambria Math"/>
                      <w:i/>
                      <w:sz w:val="20"/>
                    </w:rPr>
                  </m:ctrlPr>
                </m:sSubPr>
                <m:e>
                  <m:r>
                    <w:rPr>
                      <w:rFonts w:ascii="Cambria Math" w:hAnsi="Cambria Math"/>
                      <w:sz w:val="20"/>
                    </w:rPr>
                    <m:t>K</m:t>
                  </m:r>
                  <m:ctrlPr>
                    <w:rPr>
                      <w:rFonts w:ascii="Cambria Math" w:hAnsi="Cambria Math"/>
                      <w:sz w:val="20"/>
                    </w:rPr>
                  </m:ctrlPr>
                </m:e>
                <m:sub>
                  <m:r>
                    <w:rPr>
                      <w:rFonts w:ascii="Cambria Math" w:hAnsi="Cambria Math"/>
                      <w:sz w:val="20"/>
                    </w:rPr>
                    <m:t>SL</m:t>
                  </m:r>
                </m:sub>
              </m:sSub>
            </m:oMath>
            <w:r>
              <w:rPr>
                <w:rFonts w:eastAsia="游明朝"/>
                <w:sz w:val="20"/>
                <w:lang w:eastAsia="en-US"/>
              </w:rPr>
              <w:t xml:space="preserve"> of the scheduling DCI for dynamic grant or the activating DCI for SL configured grant type 2, is no earlier than at symbol </w:t>
            </w:r>
            <w:r>
              <w:rPr>
                <w:rFonts w:eastAsia="游明朝"/>
                <w:i/>
                <w:iCs/>
                <w:sz w:val="20"/>
                <w:lang w:eastAsia="en-US"/>
              </w:rPr>
              <w:t>L</w:t>
            </w:r>
            <w:r>
              <w:rPr>
                <w:rFonts w:eastAsia="游明朝"/>
                <w:sz w:val="20"/>
                <w:lang w:eastAsia="en-US"/>
              </w:rPr>
              <w:t xml:space="preserve">, where </w:t>
            </w:r>
            <w:r>
              <w:rPr>
                <w:rFonts w:eastAsia="游明朝"/>
                <w:i/>
                <w:iCs/>
                <w:sz w:val="20"/>
                <w:lang w:eastAsia="en-US"/>
              </w:rPr>
              <w:t>L</w:t>
            </w:r>
            <w:r>
              <w:rPr>
                <w:rFonts w:eastAsia="游明朝"/>
                <w:sz w:val="20"/>
                <w:lang w:eastAsia="en-US"/>
              </w:rPr>
              <w:t xml:space="preserve"> is defined as the next sidelink symbol with its CP starting </w:t>
            </w:r>
            <m:oMath>
              <m:sSub>
                <m:sSubPr>
                  <m:ctrlPr>
                    <w:rPr>
                      <w:rFonts w:ascii="Cambria Math" w:hAnsi="Cambria Math"/>
                      <w:i/>
                      <w:sz w:val="20"/>
                    </w:rPr>
                  </m:ctrlPr>
                </m:sSubPr>
                <m:e>
                  <m:r>
                    <w:rPr>
                      <w:rFonts w:ascii="Cambria Math"/>
                      <w:sz w:val="20"/>
                    </w:rPr>
                    <m:t>T</m:t>
                  </m:r>
                </m:e>
                <m:sub>
                  <m:r>
                    <w:rPr>
                      <w:rFonts w:ascii="Cambria Math"/>
                      <w:sz w:val="20"/>
                    </w:rPr>
                    <m:t>proc</m:t>
                  </m:r>
                </m:sub>
              </m:sSub>
              <m:r>
                <w:rPr>
                  <w:rFonts w:ascii="Cambria Math"/>
                  <w:sz w:val="20"/>
                </w:rPr>
                <m:t>=(</m:t>
              </m:r>
              <m:sSub>
                <m:sSubPr>
                  <m:ctrlPr>
                    <w:rPr>
                      <w:rFonts w:ascii="Cambria Math" w:hAnsi="Cambria Math"/>
                      <w:i/>
                      <w:sz w:val="20"/>
                    </w:rPr>
                  </m:ctrlPr>
                </m:sSubPr>
                <m:e>
                  <m:r>
                    <w:rPr>
                      <w:rFonts w:ascii="Cambria Math"/>
                      <w:sz w:val="20"/>
                    </w:rPr>
                    <m:t>N</m:t>
                  </m:r>
                </m:e>
                <m:sub>
                  <m:r>
                    <w:rPr>
                      <w:rFonts w:ascii="Cambria Math"/>
                      <w:sz w:val="20"/>
                    </w:rPr>
                    <m:t>2</m:t>
                  </m:r>
                </m:sub>
              </m:sSub>
              <m:r>
                <w:rPr>
                  <w:rFonts w:ascii="Cambria Math"/>
                  <w:sz w:val="20"/>
                </w:rPr>
                <m:t>+</m:t>
              </m:r>
              <m:sSub>
                <m:sSubPr>
                  <m:ctrlPr>
                    <w:rPr>
                      <w:rFonts w:ascii="Cambria Math" w:hAnsi="Cambria Math"/>
                      <w:i/>
                      <w:sz w:val="20"/>
                    </w:rPr>
                  </m:ctrlPr>
                </m:sSubPr>
                <m:e>
                  <m:r>
                    <w:rPr>
                      <w:rFonts w:ascii="Cambria Math"/>
                      <w:sz w:val="20"/>
                    </w:rPr>
                    <m:t>d</m:t>
                  </m:r>
                </m:e>
                <m:sub>
                  <m:r>
                    <w:rPr>
                      <w:rFonts w:ascii="Cambria Math"/>
                      <w:sz w:val="20"/>
                    </w:rPr>
                    <m:t>2,1</m:t>
                  </m:r>
                </m:sub>
              </m:sSub>
              <m:r>
                <w:rPr>
                  <w:rFonts w:ascii="Cambria Math"/>
                  <w:sz w:val="20"/>
                </w:rPr>
                <m:t>)(2048+144)</m:t>
              </m:r>
              <m:r>
                <w:rPr>
                  <w:rFonts w:ascii="Cambria Math" w:hAnsi="Cambria Math" w:cs="Cambria Math"/>
                  <w:sz w:val="20"/>
                </w:rPr>
                <m:t>⋅</m:t>
              </m:r>
              <m:r>
                <w:rPr>
                  <w:rFonts w:ascii="Cambria Math"/>
                  <w:sz w:val="20"/>
                </w:rPr>
                <m:t>κ</m:t>
              </m:r>
              <m:sSup>
                <m:sSupPr>
                  <m:ctrlPr>
                    <w:rPr>
                      <w:rFonts w:ascii="Cambria Math" w:hAnsi="Cambria Math"/>
                      <w:i/>
                      <w:sz w:val="20"/>
                    </w:rPr>
                  </m:ctrlPr>
                </m:sSupPr>
                <m:e>
                  <m:r>
                    <w:rPr>
                      <w:rFonts w:ascii="Cambria Math"/>
                      <w:sz w:val="20"/>
                    </w:rPr>
                    <m:t>2</m:t>
                  </m:r>
                </m:e>
                <m:sup>
                  <m:r>
                    <w:rPr>
                      <w:rFonts w:ascii="Cambria Math"/>
                      <w:sz w:val="20"/>
                    </w:rPr>
                    <m:t>-</m:t>
                  </m:r>
                  <m:r>
                    <w:rPr>
                      <w:rFonts w:ascii="Cambria Math"/>
                      <w:sz w:val="20"/>
                    </w:rPr>
                    <m:t>μ</m:t>
                  </m:r>
                </m:sup>
              </m:sSup>
              <m:r>
                <w:rPr>
                  <w:rFonts w:ascii="Cambria Math" w:hAnsi="Cambria Math" w:cs="Cambria Math"/>
                  <w:sz w:val="20"/>
                </w:rPr>
                <m:t>⋅</m:t>
              </m:r>
              <m:sSub>
                <m:sSubPr>
                  <m:ctrlPr>
                    <w:rPr>
                      <w:rFonts w:ascii="Cambria Math" w:hAnsi="Cambria Math"/>
                      <w:i/>
                      <w:sz w:val="20"/>
                    </w:rPr>
                  </m:ctrlPr>
                </m:sSubPr>
                <m:e>
                  <m:r>
                    <w:rPr>
                      <w:rFonts w:ascii="Cambria Math"/>
                      <w:sz w:val="20"/>
                    </w:rPr>
                    <m:t>T</m:t>
                  </m:r>
                </m:e>
                <m:sub>
                  <m:r>
                    <w:rPr>
                      <w:rFonts w:ascii="Cambria Math"/>
                      <w:sz w:val="20"/>
                    </w:rPr>
                    <m:t>C</m:t>
                  </m:r>
                </m:sub>
              </m:sSub>
              <m:r>
                <w:ins w:id="163" w:author="Sharp" w:date="2023-10-17T15:50:00Z">
                  <w:rPr>
                    <w:rFonts w:ascii="Cambria Math" w:eastAsia="SimSun" w:hAnsi="Cambria Math"/>
                    <w:sz w:val="20"/>
                    <w:lang w:val="en-US" w:eastAsia="zh-CN"/>
                  </w:rPr>
                  <m:t>+</m:t>
                </w:ins>
              </m:r>
              <m:sSub>
                <m:sSubPr>
                  <m:ctrlPr>
                    <w:ins w:id="164" w:author="Sharp" w:date="2023-10-17T15:50:00Z">
                      <w:rPr>
                        <w:rFonts w:ascii="Cambria Math" w:hAnsi="Cambria Math"/>
                        <w:i/>
                        <w:sz w:val="20"/>
                      </w:rPr>
                    </w:ins>
                  </m:ctrlPr>
                </m:sSubPr>
                <m:e>
                  <m:r>
                    <w:ins w:id="165" w:author="Sharp" w:date="2023-10-17T15:50:00Z">
                      <w:rPr>
                        <w:rFonts w:ascii="Cambria Math"/>
                        <w:sz w:val="20"/>
                      </w:rPr>
                      <m:t>T</m:t>
                    </w:ins>
                  </m:r>
                </m:e>
                <m:sub>
                  <m:r>
                    <w:ins w:id="166" w:author="Sharp" w:date="2023-10-17T15:50:00Z">
                      <w:rPr>
                        <w:rFonts w:ascii="Cambria Math" w:eastAsia="SimSun"/>
                        <w:sz w:val="20"/>
                        <w:lang w:val="en-US" w:eastAsia="zh-CN"/>
                      </w:rPr>
                      <m:t>ext</m:t>
                    </w:ins>
                  </m:r>
                </m:sub>
              </m:sSub>
            </m:oMath>
            <w:r>
              <w:rPr>
                <w:rFonts w:eastAsia="游明朝"/>
                <w:sz w:val="20"/>
                <w:lang w:eastAsia="en-US"/>
              </w:rPr>
              <w:t xml:space="preserve"> after the end of the reception of the last symbol of the PDCCH </w:t>
            </w:r>
            <w:r>
              <w:rPr>
                <w:rFonts w:eastAsia="游明朝"/>
                <w:sz w:val="20"/>
                <w:lang w:eastAsia="en-US"/>
              </w:rPr>
              <w:lastRenderedPageBreak/>
              <w:t>carrying the DCI scheduling the sidelink transmissions for dynamic grant or activating the SL configured grant type 2, then the UE shall transmit the PSSCH and the associated PSCCH.</w:t>
            </w:r>
          </w:p>
          <w:p w14:paraId="6728CF0B" w14:textId="77777777" w:rsidR="00AF7148" w:rsidRDefault="0090002C">
            <w:pPr>
              <w:spacing w:after="180"/>
              <w:ind w:left="568" w:hanging="284"/>
              <w:rPr>
                <w:rFonts w:eastAsia="SimSun"/>
                <w:sz w:val="20"/>
                <w:lang w:val="en-US" w:eastAsia="en-US"/>
              </w:rPr>
            </w:pPr>
            <w:r>
              <w:rPr>
                <w:rFonts w:eastAsia="SimSun"/>
                <w:i/>
                <w:sz w:val="20"/>
                <w:lang w:val="en-US" w:eastAsia="en-US"/>
              </w:rPr>
              <w:t>-</w:t>
            </w:r>
            <w:r>
              <w:rPr>
                <w:rFonts w:eastAsia="SimSun"/>
                <w:i/>
                <w:sz w:val="20"/>
                <w:lang w:val="en-US" w:eastAsia="en-US"/>
              </w:rPr>
              <w:tab/>
              <w:t>N</w:t>
            </w:r>
            <w:r>
              <w:rPr>
                <w:rFonts w:eastAsia="SimSun"/>
                <w:i/>
                <w:sz w:val="20"/>
                <w:vertAlign w:val="subscript"/>
                <w:lang w:val="en-US" w:eastAsia="en-US"/>
              </w:rPr>
              <w:t>2</w:t>
            </w:r>
            <w:r>
              <w:rPr>
                <w:rFonts w:eastAsia="SimSun"/>
                <w:sz w:val="20"/>
                <w:lang w:val="en-US" w:eastAsia="en-US"/>
              </w:rPr>
              <w:t xml:space="preserve"> is based on </w:t>
            </w:r>
            <w:r>
              <w:rPr>
                <w:rFonts w:eastAsia="SimSun"/>
                <w:i/>
                <w:sz w:val="20"/>
                <w:lang w:val="en-US" w:eastAsia="en-US"/>
              </w:rPr>
              <w:t>µ</w:t>
            </w:r>
            <w:r>
              <w:rPr>
                <w:rFonts w:eastAsia="SimSun"/>
                <w:sz w:val="20"/>
                <w:lang w:val="en-US" w:eastAsia="en-US"/>
              </w:rPr>
              <w:t xml:space="preserve"> of Table 8.6-1, where </w:t>
            </w:r>
            <w:r>
              <w:rPr>
                <w:rFonts w:eastAsia="SimSun"/>
                <w:i/>
                <w:sz w:val="20"/>
                <w:lang w:val="en-US" w:eastAsia="en-US"/>
              </w:rPr>
              <w:t>µ</w:t>
            </w:r>
            <w:r>
              <w:rPr>
                <w:rFonts w:eastAsia="SimSun"/>
                <w:sz w:val="20"/>
                <w:lang w:val="en-US" w:eastAsia="en-US"/>
              </w:rPr>
              <w:t xml:space="preserve"> corresponds to the one of (</w:t>
            </w:r>
            <w:r>
              <w:rPr>
                <w:rFonts w:eastAsia="SimSun"/>
                <w:i/>
                <w:sz w:val="20"/>
                <w:lang w:val="en-US" w:eastAsia="en-US"/>
              </w:rPr>
              <w:t>µ</w:t>
            </w:r>
            <w:r>
              <w:rPr>
                <w:rFonts w:eastAsia="SimSun"/>
                <w:i/>
                <w:sz w:val="20"/>
                <w:vertAlign w:val="subscript"/>
                <w:lang w:val="en-US" w:eastAsia="en-US"/>
              </w:rPr>
              <w:t>DL</w:t>
            </w:r>
            <w:r>
              <w:rPr>
                <w:rFonts w:eastAsia="SimSun"/>
                <w:sz w:val="20"/>
                <w:lang w:val="en-US" w:eastAsia="en-US"/>
              </w:rPr>
              <w:t xml:space="preserve">, </w:t>
            </w:r>
            <w:r>
              <w:rPr>
                <w:rFonts w:eastAsia="SimSun"/>
                <w:i/>
                <w:sz w:val="20"/>
                <w:lang w:val="en-US" w:eastAsia="en-US"/>
              </w:rPr>
              <w:t>µ</w:t>
            </w:r>
            <w:r>
              <w:rPr>
                <w:rFonts w:eastAsia="SimSun"/>
                <w:i/>
                <w:sz w:val="20"/>
                <w:vertAlign w:val="subscript"/>
                <w:lang w:val="en-US" w:eastAsia="en-US"/>
              </w:rPr>
              <w:t>SL</w:t>
            </w:r>
            <w:r>
              <w:rPr>
                <w:rFonts w:eastAsia="SimSun"/>
                <w:sz w:val="20"/>
                <w:lang w:val="en-US" w:eastAsia="en-US"/>
              </w:rPr>
              <w:t xml:space="preserve">) resulting with the largest </w:t>
            </w:r>
            <w:r>
              <w:rPr>
                <w:rFonts w:eastAsia="SimSun"/>
                <w:i/>
                <w:sz w:val="20"/>
                <w:lang w:val="en-US" w:eastAsia="en-US"/>
              </w:rPr>
              <w:t>T</w:t>
            </w:r>
            <w:r>
              <w:rPr>
                <w:rFonts w:eastAsia="SimSun"/>
                <w:i/>
                <w:sz w:val="20"/>
                <w:vertAlign w:val="subscript"/>
                <w:lang w:val="en-US" w:eastAsia="en-US"/>
              </w:rPr>
              <w:t>proc</w:t>
            </w:r>
            <w:r>
              <w:rPr>
                <w:rFonts w:eastAsia="SimSun"/>
                <w:sz w:val="20"/>
                <w:lang w:val="en-US" w:eastAsia="en-US"/>
              </w:rPr>
              <w:t xml:space="preserve">, where the </w:t>
            </w:r>
            <w:r>
              <w:rPr>
                <w:rFonts w:eastAsia="SimSun"/>
                <w:i/>
                <w:sz w:val="20"/>
                <w:lang w:val="en-US" w:eastAsia="en-US"/>
              </w:rPr>
              <w:t>µ</w:t>
            </w:r>
            <w:r>
              <w:rPr>
                <w:rFonts w:eastAsia="SimSun"/>
                <w:i/>
                <w:sz w:val="20"/>
                <w:vertAlign w:val="subscript"/>
                <w:lang w:val="en-US" w:eastAsia="en-US"/>
              </w:rPr>
              <w:t>DL</w:t>
            </w:r>
            <w:r>
              <w:rPr>
                <w:rFonts w:eastAsia="SimSun"/>
                <w:sz w:val="20"/>
                <w:lang w:val="en-US" w:eastAsia="en-US"/>
              </w:rPr>
              <w:t xml:space="preserve"> corresponds to the subcarrier spacing of the downlink with which the PDCCH carrying the DCI scheduling the PSSCH </w:t>
            </w:r>
            <w:r>
              <w:rPr>
                <w:rFonts w:eastAsia="游明朝"/>
                <w:sz w:val="20"/>
                <w:lang w:val="en-US" w:eastAsia="en-US"/>
              </w:rPr>
              <w:t xml:space="preserve">for dynamic grant or activating the SL configured grant type 2 </w:t>
            </w:r>
            <w:r>
              <w:rPr>
                <w:rFonts w:eastAsia="SimSun"/>
                <w:sz w:val="20"/>
                <w:lang w:val="en-US" w:eastAsia="en-US"/>
              </w:rPr>
              <w:t xml:space="preserve">was transmitted and </w:t>
            </w:r>
            <w:r>
              <w:rPr>
                <w:rFonts w:eastAsia="SimSun"/>
                <w:i/>
                <w:sz w:val="20"/>
                <w:lang w:val="en-US" w:eastAsia="en-US"/>
              </w:rPr>
              <w:t>µ</w:t>
            </w:r>
            <w:r>
              <w:rPr>
                <w:rFonts w:eastAsia="SimSun"/>
                <w:i/>
                <w:sz w:val="20"/>
                <w:vertAlign w:val="subscript"/>
                <w:lang w:val="en-US" w:eastAsia="en-US"/>
              </w:rPr>
              <w:t>SL</w:t>
            </w:r>
            <w:r>
              <w:rPr>
                <w:rFonts w:eastAsia="SimSun"/>
                <w:sz w:val="20"/>
                <w:lang w:val="en-US" w:eastAsia="en-US"/>
              </w:rPr>
              <w:t xml:space="preserve"> corresponds to the subcarrier spacing of the sidelink channel with which the PSSCH and the associated PSCCH are to be transmitted, and </w:t>
            </w:r>
            <w:r>
              <w:rPr>
                <w:rFonts w:eastAsia="SimSun"/>
                <w:i/>
                <w:sz w:val="20"/>
                <w:lang w:val="zh-CN" w:eastAsia="en-US"/>
              </w:rPr>
              <w:t>κ</w:t>
            </w:r>
            <w:r>
              <w:rPr>
                <w:rFonts w:eastAsia="SimSun"/>
                <w:sz w:val="20"/>
                <w:lang w:val="en-US" w:eastAsia="en-US"/>
              </w:rPr>
              <w:t xml:space="preserve"> is defined in Clause 4.1 of [4, TS 38.211].</w:t>
            </w:r>
          </w:p>
          <w:p w14:paraId="239BB6F5" w14:textId="77777777" w:rsidR="00AF7148" w:rsidRDefault="0090002C">
            <w:pPr>
              <w:spacing w:after="180"/>
              <w:ind w:left="568" w:hanging="284"/>
              <w:rPr>
                <w:ins w:id="167" w:author="Sharp" w:date="2023-10-30T16:15:00Z"/>
                <w:rFonts w:eastAsia="SimSun"/>
                <w:sz w:val="20"/>
                <w:lang w:val="en-AU" w:eastAsia="en-US"/>
              </w:rPr>
            </w:pPr>
            <w:ins w:id="168" w:author="Sharp" w:date="2023-10-30T16:15:00Z">
              <w:r>
                <w:rPr>
                  <w:rFonts w:eastAsia="SimSun"/>
                  <w:sz w:val="20"/>
                  <w:lang w:val="en-AU" w:eastAsia="en-US"/>
                </w:rPr>
                <w:t>-</w:t>
              </w:r>
              <w:r>
                <w:rPr>
                  <w:rFonts w:eastAsia="SimSun"/>
                  <w:sz w:val="20"/>
                  <w:lang w:val="en-AU" w:eastAsia="en-US"/>
                </w:rPr>
                <w:tab/>
              </w:r>
              <w:r>
                <w:rPr>
                  <w:rFonts w:eastAsia="SimSun" w:hint="eastAsia"/>
                  <w:sz w:val="20"/>
                  <w:lang w:val="en-AU" w:eastAsia="en-US"/>
                </w:rPr>
                <w:t xml:space="preserve">For operation with shared spectrum channel access in FR1,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T</m:t>
                    </m:r>
                  </m:e>
                  <m:sub>
                    <m:r>
                      <w:rPr>
                        <w:rFonts w:ascii="Cambria Math" w:eastAsia="SimSun" w:hAnsi="Cambria Math"/>
                        <w:sz w:val="20"/>
                        <w:lang w:val="en-AU" w:eastAsia="en-US"/>
                      </w:rPr>
                      <m:t>ext</m:t>
                    </m:r>
                  </m:sub>
                </m:sSub>
              </m:oMath>
              <w:r>
                <w:rPr>
                  <w:rFonts w:eastAsia="SimSun" w:hint="eastAsia"/>
                  <w:sz w:val="20"/>
                  <w:lang w:val="en-AU" w:eastAsia="en-US"/>
                </w:rPr>
                <w:t xml:space="preserve"> is calculated according to [4, TS 38.211] with </w:t>
              </w:r>
              <w:r>
                <w:rPr>
                  <w:rFonts w:eastAsia="SimSun"/>
                  <w:sz w:val="20"/>
                  <w:lang w:val="en-AU" w:eastAsia="en-US"/>
                </w:rPr>
                <w:t xml:space="preserve">the </w:t>
              </w:r>
              <w:r>
                <w:rPr>
                  <w:rFonts w:eastAsia="SimSun" w:hint="eastAsia"/>
                  <w:sz w:val="20"/>
                  <w:lang w:val="en-AU" w:eastAsia="en-US"/>
                </w:rPr>
                <w:t>i</w:t>
              </w:r>
              <w:r>
                <w:rPr>
                  <w:rFonts w:eastAsia="SimSun"/>
                  <w:sz w:val="20"/>
                  <w:lang w:val="en-AU" w:eastAsia="en-US"/>
                </w:rPr>
                <w:t xml:space="preserve">ndex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Δ</m:t>
                    </m:r>
                  </m:e>
                  <m:sub>
                    <m:r>
                      <w:rPr>
                        <w:rFonts w:ascii="Cambria Math" w:eastAsia="SimSun" w:hAnsi="Cambria Math"/>
                        <w:sz w:val="20"/>
                        <w:lang w:val="en-AU" w:eastAsia="en-US"/>
                      </w:rPr>
                      <m:t>i</m:t>
                    </m:r>
                  </m:sub>
                </m:sSub>
              </m:oMath>
              <w:r>
                <w:rPr>
                  <w:rFonts w:eastAsia="SimSun" w:hint="eastAsia"/>
                  <w:sz w:val="20"/>
                  <w:lang w:val="en-AU" w:eastAsia="en-US"/>
                </w:rPr>
                <w:t xml:space="preserve"> </w:t>
              </w:r>
              <w:r>
                <w:rPr>
                  <w:rFonts w:eastAsia="SimSun"/>
                  <w:sz w:val="20"/>
                  <w:lang w:val="en-AU" w:eastAsia="en-US"/>
                </w:rPr>
                <w:t>set to ‘</w:t>
              </w:r>
              <w:r>
                <w:rPr>
                  <w:rFonts w:eastAsia="SimSun" w:hint="eastAsia"/>
                  <w:sz w:val="20"/>
                  <w:lang w:val="en-AU" w:eastAsia="en-US"/>
                </w:rPr>
                <w:t>6</w:t>
              </w:r>
              <w:r>
                <w:rPr>
                  <w:rFonts w:eastAsia="SimSun"/>
                  <w:sz w:val="20"/>
                  <w:lang w:val="en-AU" w:eastAsia="en-US"/>
                </w:rPr>
                <w:t xml:space="preserve">’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μ</m:t>
                    </m:r>
                  </m:e>
                  <m:sub>
                    <m:r>
                      <w:rPr>
                        <w:rFonts w:ascii="Cambria Math" w:eastAsia="SimSun" w:hAnsi="Cambria Math"/>
                        <w:sz w:val="20"/>
                        <w:lang w:val="en-AU" w:eastAsia="en-US"/>
                      </w:rPr>
                      <m:t>SL</m:t>
                    </m:r>
                  </m:sub>
                </m:sSub>
                <m:r>
                  <m:rPr>
                    <m:sty m:val="p"/>
                  </m:rPr>
                  <w:rPr>
                    <w:rFonts w:ascii="Cambria Math" w:eastAsia="SimSun" w:hAnsi="Cambria Math"/>
                    <w:sz w:val="20"/>
                    <w:lang w:val="en-AU" w:eastAsia="en-US"/>
                  </w:rPr>
                  <m:t>=0</m:t>
                </m:r>
              </m:oMath>
              <w:r>
                <w:rPr>
                  <w:rFonts w:eastAsia="SimSun" w:hint="eastAsia"/>
                  <w:sz w:val="20"/>
                  <w:lang w:val="en-AU" w:eastAsia="en-US"/>
                </w:rPr>
                <w:t>,</w:t>
              </w:r>
              <w:r>
                <w:rPr>
                  <w:rFonts w:eastAsia="SimSun"/>
                  <w:sz w:val="20"/>
                  <w:lang w:val="en-AU" w:eastAsia="en-US"/>
                </w:rPr>
                <w:t xml:space="preserve"> to ‘</w:t>
              </w:r>
              <w:r>
                <w:rPr>
                  <w:rFonts w:eastAsia="SimSun" w:hint="eastAsia"/>
                  <w:sz w:val="20"/>
                  <w:lang w:val="en-AU" w:eastAsia="en-US"/>
                </w:rPr>
                <w:t>8</w:t>
              </w:r>
              <w:r>
                <w:rPr>
                  <w:rFonts w:eastAsia="SimSun"/>
                  <w:sz w:val="20"/>
                  <w:lang w:val="en-AU" w:eastAsia="en-US"/>
                </w:rPr>
                <w:t xml:space="preserve">’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μ</m:t>
                    </m:r>
                  </m:e>
                  <m:sub>
                    <m:r>
                      <w:rPr>
                        <w:rFonts w:ascii="Cambria Math" w:eastAsia="SimSun" w:hAnsi="Cambria Math"/>
                        <w:sz w:val="20"/>
                        <w:lang w:val="en-AU" w:eastAsia="en-US"/>
                      </w:rPr>
                      <m:t>SL</m:t>
                    </m:r>
                  </m:sub>
                </m:sSub>
                <m:r>
                  <m:rPr>
                    <m:sty m:val="p"/>
                  </m:rPr>
                  <w:rPr>
                    <w:rFonts w:ascii="Cambria Math" w:eastAsia="SimSun" w:hAnsi="Cambria Math"/>
                    <w:sz w:val="20"/>
                    <w:lang w:val="en-AU" w:eastAsia="en-US"/>
                  </w:rPr>
                  <m:t>=1</m:t>
                </m:r>
              </m:oMath>
              <w:r>
                <w:rPr>
                  <w:rFonts w:eastAsia="SimSun" w:hint="eastAsia"/>
                  <w:sz w:val="20"/>
                  <w:lang w:val="en-AU" w:eastAsia="en-US"/>
                </w:rPr>
                <w:t xml:space="preserve">, </w:t>
              </w:r>
              <w:r>
                <w:rPr>
                  <w:rFonts w:eastAsia="SimSun"/>
                  <w:sz w:val="20"/>
                  <w:lang w:val="en-AU" w:eastAsia="en-US"/>
                </w:rPr>
                <w:t>and to ‘</w:t>
              </w:r>
              <w:r>
                <w:rPr>
                  <w:rFonts w:eastAsia="SimSun" w:hint="eastAsia"/>
                  <w:sz w:val="20"/>
                  <w:lang w:val="en-AU" w:eastAsia="en-US"/>
                </w:rPr>
                <w:t>3</w:t>
              </w:r>
              <w:r>
                <w:rPr>
                  <w:rFonts w:eastAsia="SimSun"/>
                  <w:sz w:val="20"/>
                  <w:lang w:val="en-AU" w:eastAsia="en-US"/>
                </w:rPr>
                <w:t xml:space="preserve">’ for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μ</m:t>
                    </m:r>
                  </m:e>
                  <m:sub>
                    <m:r>
                      <w:rPr>
                        <w:rFonts w:ascii="Cambria Math" w:eastAsia="SimSun" w:hAnsi="Cambria Math"/>
                        <w:sz w:val="20"/>
                        <w:lang w:val="en-AU" w:eastAsia="en-US"/>
                      </w:rPr>
                      <m:t>SL</m:t>
                    </m:r>
                  </m:sub>
                </m:sSub>
                <m:r>
                  <m:rPr>
                    <m:sty m:val="p"/>
                  </m:rPr>
                  <w:rPr>
                    <w:rFonts w:ascii="Cambria Math" w:eastAsia="SimSun" w:hAnsi="Cambria Math"/>
                    <w:sz w:val="20"/>
                    <w:lang w:val="en-AU" w:eastAsia="en-US"/>
                  </w:rPr>
                  <m:t>=2</m:t>
                </m:r>
              </m:oMath>
              <w:r>
                <w:rPr>
                  <w:rFonts w:eastAsia="SimSun" w:hint="eastAsia"/>
                  <w:sz w:val="20"/>
                  <w:lang w:val="en-AU" w:eastAsia="en-US"/>
                </w:rPr>
                <w:t xml:space="preserve">. Otherwise </w:t>
              </w:r>
              <m:oMath>
                <m:sSub>
                  <m:sSubPr>
                    <m:ctrlPr>
                      <w:rPr>
                        <w:rFonts w:ascii="Cambria Math" w:eastAsia="SimSun" w:hAnsi="Cambria Math"/>
                        <w:i/>
                        <w:iCs/>
                        <w:sz w:val="20"/>
                        <w:lang w:val="en-AU" w:eastAsia="en-US"/>
                      </w:rPr>
                    </m:ctrlPr>
                  </m:sSubPr>
                  <m:e>
                    <m:r>
                      <w:rPr>
                        <w:rFonts w:ascii="Cambria Math" w:eastAsia="SimSun" w:hAnsi="Cambria Math"/>
                        <w:sz w:val="20"/>
                        <w:lang w:val="en-AU" w:eastAsia="en-US"/>
                      </w:rPr>
                      <m:t>T</m:t>
                    </m:r>
                  </m:e>
                  <m:sub>
                    <m:r>
                      <w:rPr>
                        <w:rFonts w:ascii="Cambria Math" w:eastAsia="SimSun" w:hAnsi="Cambria Math"/>
                        <w:sz w:val="20"/>
                        <w:lang w:val="en-AU" w:eastAsia="en-US"/>
                      </w:rPr>
                      <m:t>ext</m:t>
                    </m:r>
                  </m:sub>
                </m:sSub>
                <m:r>
                  <m:rPr>
                    <m:sty m:val="p"/>
                  </m:rPr>
                  <w:rPr>
                    <w:rFonts w:ascii="Cambria Math" w:eastAsia="SimSun" w:hAnsi="Cambria Math"/>
                    <w:sz w:val="20"/>
                    <w:lang w:val="en-AU" w:eastAsia="en-US"/>
                  </w:rPr>
                  <m:t>=0</m:t>
                </m:r>
              </m:oMath>
              <w:r>
                <w:rPr>
                  <w:rFonts w:eastAsia="SimSun" w:hint="eastAsia"/>
                  <w:sz w:val="20"/>
                  <w:lang w:val="en-AU" w:eastAsia="en-US"/>
                </w:rPr>
                <w:t>.</w:t>
              </w:r>
            </w:ins>
          </w:p>
          <w:p w14:paraId="27C6A64E" w14:textId="77777777" w:rsidR="00AF7148" w:rsidRDefault="0090002C">
            <w:pPr>
              <w:spacing w:after="180"/>
              <w:ind w:left="568" w:hanging="284"/>
              <w:rPr>
                <w:rFonts w:eastAsia="SimSun"/>
                <w:sz w:val="20"/>
                <w:lang w:val="en-US" w:eastAsia="en-US"/>
              </w:rPr>
            </w:pPr>
            <w:r>
              <w:rPr>
                <w:rFonts w:eastAsia="SimSun"/>
                <w:sz w:val="20"/>
                <w:lang w:val="en-US" w:eastAsia="en-US"/>
              </w:rPr>
              <w:t>-</w:t>
            </w:r>
            <w:r>
              <w:rPr>
                <w:rFonts w:eastAsia="SimSun"/>
                <w:sz w:val="20"/>
                <w:lang w:val="en-US" w:eastAsia="en-US"/>
              </w:rPr>
              <w:tab/>
            </w:r>
            <w:r>
              <w:rPr>
                <w:rFonts w:eastAsia="SimSun"/>
                <w:i/>
                <w:sz w:val="20"/>
                <w:lang w:val="en-US" w:eastAsia="en-US"/>
              </w:rPr>
              <w:t>d</w:t>
            </w:r>
            <w:r>
              <w:rPr>
                <w:rFonts w:eastAsia="SimSun"/>
                <w:i/>
                <w:sz w:val="20"/>
                <w:vertAlign w:val="subscript"/>
                <w:lang w:val="en-US" w:eastAsia="en-US"/>
              </w:rPr>
              <w:t xml:space="preserve">2,1 </w:t>
            </w:r>
            <w:r>
              <w:rPr>
                <w:rFonts w:eastAsia="SimSun"/>
                <w:sz w:val="20"/>
                <w:lang w:val="en-US" w:eastAsia="en-US"/>
              </w:rPr>
              <w:t xml:space="preserve">= 1. </w:t>
            </w:r>
          </w:p>
          <w:p w14:paraId="0AE6B4E3" w14:textId="77777777" w:rsidR="00AF7148" w:rsidRDefault="0090002C">
            <w:pPr>
              <w:snapToGrid/>
              <w:spacing w:after="180" w:afterAutospacing="0"/>
              <w:jc w:val="left"/>
              <w:rPr>
                <w:rFonts w:eastAsia="SimSun"/>
                <w:lang w:eastAsia="zh-CN"/>
              </w:rPr>
            </w:pPr>
            <w:r>
              <w:rPr>
                <w:rFonts w:eastAsia="SimSun"/>
                <w:color w:val="000000"/>
                <w:sz w:val="20"/>
                <w:lang w:val="en-AU" w:eastAsia="en-US"/>
              </w:rPr>
              <w:t xml:space="preserve">Otherwise the UE may ignore the scheduling DCI for dynamic grant or the activating DCI for SL configured grant type 2. </w:t>
            </w:r>
          </w:p>
        </w:tc>
      </w:tr>
    </w:tbl>
    <w:p w14:paraId="5B8B7757" w14:textId="77777777" w:rsidR="00AF7148" w:rsidRDefault="00AF7148">
      <w:pPr>
        <w:rPr>
          <w:rFonts w:eastAsia="SimSun"/>
          <w:color w:val="000000" w:themeColor="text1"/>
          <w:lang w:val="en-US" w:eastAsia="zh-CN"/>
        </w:rPr>
      </w:pPr>
    </w:p>
    <w:p w14:paraId="106E3BBF" w14:textId="3C3DF38F" w:rsidR="00AF7148" w:rsidRDefault="0090002C">
      <w:pPr>
        <w:snapToGrid/>
        <w:spacing w:after="0" w:afterAutospacing="0"/>
        <w:rPr>
          <w:rFonts w:eastAsia="SimSun"/>
          <w:szCs w:val="24"/>
          <w:lang w:val="en-US"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sidR="002478CB">
        <w:rPr>
          <w:rFonts w:eastAsia="SimSun"/>
          <w:b/>
          <w:color w:val="000000" w:themeColor="text1"/>
          <w:szCs w:val="24"/>
          <w:u w:val="single"/>
          <w:lang w:val="en-US" w:eastAsia="zh-CN"/>
        </w:rPr>
        <w:t>0</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Adopt the following TP#1</w:t>
      </w:r>
      <w:r w:rsidR="002478CB">
        <w:rPr>
          <w:rFonts w:eastAsia="Batang"/>
          <w:szCs w:val="24"/>
          <w:lang w:val="en-US" w:eastAsia="zh-CN"/>
        </w:rPr>
        <w:t>0</w:t>
      </w:r>
      <w:r>
        <w:rPr>
          <w:rFonts w:eastAsia="Batang"/>
          <w:szCs w:val="24"/>
          <w:lang w:val="en-US" w:eastAsia="zh-CN"/>
        </w:rPr>
        <w:t xml:space="preserve"> in TS38.213 session 16.3.0: </w:t>
      </w:r>
    </w:p>
    <w:p w14:paraId="6FF6BA84"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p>
    <w:p w14:paraId="675E59A1" w14:textId="77777777" w:rsidR="00AF7148" w:rsidRDefault="0090002C">
      <w:pPr>
        <w:spacing w:after="0" w:afterAutospacing="0"/>
        <w:ind w:left="720"/>
        <w:rPr>
          <w:rFonts w:eastAsiaTheme="minorEastAsia"/>
          <w:bCs/>
          <w:color w:val="000000" w:themeColor="text1"/>
        </w:rPr>
      </w:pPr>
      <w:r>
        <w:rPr>
          <w:b/>
          <w:bCs/>
          <w:kern w:val="2"/>
          <w:szCs w:val="22"/>
        </w:rPr>
        <w:t>1.</w:t>
      </w:r>
      <w:r>
        <w:rPr>
          <w:kern w:val="2"/>
          <w:szCs w:val="22"/>
        </w:rPr>
        <w:t xml:space="preserve"> For operation with shared channel access and when </w:t>
      </w:r>
      <w:r>
        <w:rPr>
          <w:rFonts w:eastAsiaTheme="minorEastAsia"/>
          <w:bCs/>
          <w:i/>
          <w:iCs/>
          <w:color w:val="000000" w:themeColor="text1"/>
        </w:rPr>
        <w:t>sl-PSFCH-Type</w:t>
      </w:r>
      <w:r>
        <w:rPr>
          <w:rFonts w:eastAsiaTheme="minorEastAsia"/>
          <w:bCs/>
          <w:color w:val="000000" w:themeColor="text1"/>
        </w:rPr>
        <w:t xml:space="preserve"> is not provided,</w:t>
      </w:r>
      <w:r>
        <w:rPr>
          <w:kern w:val="2"/>
          <w:szCs w:val="22"/>
        </w:rPr>
        <w:t xml:space="preserve"> </w:t>
      </w:r>
      <w:r>
        <w:rPr>
          <w:rFonts w:eastAsiaTheme="minorEastAsia"/>
          <w:bCs/>
          <w:color w:val="000000" w:themeColor="text1"/>
        </w:rPr>
        <w:t xml:space="preserve">according to TS 38.213, within RB set k, the PSFCH resource allocation is determined based on the number 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and the number 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PSSCH</m:t>
            </m:r>
            <m:ctrlPr>
              <w:rPr>
                <w:rFonts w:ascii="Cambria Math" w:eastAsia="SimSun" w:hAnsi="Cambria Math"/>
                <w:szCs w:val="24"/>
                <w:lang w:eastAsia="en-US"/>
              </w:rPr>
            </m:ctrlPr>
          </m:sub>
          <m:sup>
            <m:r>
              <w:rPr>
                <w:rFonts w:ascii="Cambria Math" w:eastAsia="SimSun" w:hAnsi="Cambria Math"/>
                <w:szCs w:val="24"/>
                <w:lang w:eastAsia="en-US"/>
              </w:rPr>
              <m:t>PSFCH</m:t>
            </m:r>
          </m:sup>
        </m:sSubSup>
      </m:oMath>
      <w:r>
        <w:rPr>
          <w:rFonts w:eastAsiaTheme="minorEastAsia" w:hint="eastAsia"/>
          <w:szCs w:val="24"/>
        </w:rPr>
        <w:t xml:space="preserve"> </w:t>
      </w:r>
      <w:r>
        <w:rPr>
          <w:rFonts w:eastAsiaTheme="minorEastAsia"/>
          <w:szCs w:val="24"/>
        </w:rPr>
        <w:t>PSSCH slots. However, the specification’s term regarding “the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 appears ambiguous. For instance, as illustrated in the following example Figure, </w:t>
      </w:r>
      <w:r>
        <w:rPr>
          <w:rFonts w:eastAsiaTheme="minorEastAsia"/>
          <w:bCs/>
          <w:color w:val="000000" w:themeColor="text1"/>
        </w:rPr>
        <w:t xml:space="preserve">sub-channel 2 overlaps with two RB sets and intra-cell guard band, making it unclear whether the sub-channel 2 should be classified as a sub-channel in RB set 0 or in RB set 1. Moreover, same ambiguity also extends to the case where a sub-channel is not completed confined within RB set </w:t>
      </w:r>
      <w:r>
        <w:rPr>
          <w:rFonts w:eastAsiaTheme="minorEastAsia"/>
          <w:bCs/>
          <w:i/>
          <w:iCs/>
          <w:color w:val="000000" w:themeColor="text1"/>
        </w:rPr>
        <w:t>k</w:t>
      </w:r>
      <w:r>
        <w:rPr>
          <w:rFonts w:eastAsiaTheme="minorEastAsia"/>
          <w:bCs/>
          <w:color w:val="000000" w:themeColor="text1"/>
        </w:rPr>
        <w:t xml:space="preserve"> but also overlaps with guard band. </w:t>
      </w:r>
    </w:p>
    <w:p w14:paraId="29A1631C" w14:textId="77777777" w:rsidR="00AF7148" w:rsidRDefault="0090002C">
      <w:pPr>
        <w:spacing w:after="0" w:afterAutospacing="0"/>
        <w:ind w:left="720"/>
        <w:rPr>
          <w:kern w:val="2"/>
          <w:szCs w:val="22"/>
        </w:rPr>
      </w:pPr>
      <w:r>
        <w:rPr>
          <w:rFonts w:eastAsiaTheme="minorEastAsia"/>
          <w:bCs/>
          <w:noProof/>
          <w:color w:val="000000" w:themeColor="text1"/>
          <w:lang w:val="en-US" w:eastAsia="zh-CN"/>
        </w:rPr>
        <w:drawing>
          <wp:anchor distT="0" distB="0" distL="114300" distR="114300" simplePos="0" relativeHeight="251660288" behindDoc="0" locked="0" layoutInCell="1" allowOverlap="1" wp14:anchorId="427B6B60" wp14:editId="13D327EE">
            <wp:simplePos x="0" y="0"/>
            <wp:positionH relativeFrom="column">
              <wp:posOffset>1013460</wp:posOffset>
            </wp:positionH>
            <wp:positionV relativeFrom="paragraph">
              <wp:posOffset>200660</wp:posOffset>
            </wp:positionV>
            <wp:extent cx="4752975" cy="648970"/>
            <wp:effectExtent l="0" t="0" r="9525" b="0"/>
            <wp:wrapTopAndBottom/>
            <wp:docPr id="7"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24"/>
                    <pic:cNvPicPr>
                      <a:picLocks noChangeAspect="1"/>
                    </pic:cNvPicPr>
                  </pic:nvPicPr>
                  <pic:blipFill>
                    <a:blip r:embed="rId10"/>
                    <a:stretch>
                      <a:fillRect/>
                    </a:stretch>
                  </pic:blipFill>
                  <pic:spPr>
                    <a:xfrm>
                      <a:off x="0" y="0"/>
                      <a:ext cx="4752975" cy="648970"/>
                    </a:xfrm>
                    <a:prstGeom prst="rect">
                      <a:avLst/>
                    </a:prstGeom>
                  </pic:spPr>
                </pic:pic>
              </a:graphicData>
            </a:graphic>
          </wp:anchor>
        </w:drawing>
      </w:r>
    </w:p>
    <w:p w14:paraId="2F63F90C" w14:textId="77777777" w:rsidR="00AF7148" w:rsidRDefault="00AF7148">
      <w:pPr>
        <w:spacing w:after="0" w:afterAutospacing="0"/>
        <w:ind w:left="720"/>
        <w:rPr>
          <w:kern w:val="2"/>
          <w:szCs w:val="22"/>
        </w:rPr>
      </w:pPr>
    </w:p>
    <w:p w14:paraId="29560CF7" w14:textId="77777777" w:rsidR="00AF7148" w:rsidRDefault="0090002C">
      <w:pPr>
        <w:spacing w:after="0" w:afterAutospacing="0"/>
        <w:ind w:left="720"/>
        <w:rPr>
          <w:kern w:val="2"/>
          <w:szCs w:val="22"/>
        </w:rPr>
      </w:pPr>
      <w:r>
        <w:rPr>
          <w:b/>
          <w:bCs/>
          <w:kern w:val="2"/>
          <w:szCs w:val="22"/>
        </w:rPr>
        <w:t>2.</w:t>
      </w:r>
      <w:r>
        <w:rPr>
          <w:kern w:val="2"/>
          <w:szCs w:val="22"/>
        </w:rPr>
        <w:t xml:space="preserve"> Inaccurate symbols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PRB, </m:t>
            </m:r>
            <m:r>
              <m:rPr>
                <m:sty m:val="p"/>
              </m:rPr>
              <w:rPr>
                <w:rFonts w:ascii="Cambria Math" w:hAnsi="Cambria Math"/>
                <w:lang w:eastAsia="en-US"/>
              </w:rPr>
              <m:t>set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kern w:val="2"/>
          <w:szCs w:val="22"/>
        </w:rPr>
        <w:t xml:space="preserve"> and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subch, </m:t>
            </m:r>
            <m:r>
              <m:rPr>
                <m:sty m:val="p"/>
              </m:rPr>
              <w:rPr>
                <w:rFonts w:ascii="Cambria Math" w:hAnsi="Cambria Math"/>
                <w:lang w:eastAsia="en-US"/>
              </w:rPr>
              <m:t>slot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kern w:val="2"/>
          <w:szCs w:val="22"/>
        </w:rPr>
        <w:t xml:space="preserve"> are used in TS 38.213 for operation with shared channel access and when </w:t>
      </w:r>
      <w:r>
        <w:rPr>
          <w:rFonts w:eastAsiaTheme="minorEastAsia"/>
          <w:bCs/>
          <w:i/>
          <w:iCs/>
          <w:color w:val="000000" w:themeColor="text1"/>
        </w:rPr>
        <w:t>sl-PSFCH-Type</w:t>
      </w:r>
      <w:r>
        <w:rPr>
          <w:rFonts w:eastAsiaTheme="minorEastAsia"/>
          <w:bCs/>
          <w:color w:val="000000" w:themeColor="text1"/>
        </w:rPr>
        <w:t xml:space="preserve"> is not provided.</w:t>
      </w:r>
    </w:p>
    <w:p w14:paraId="653C1DC5" w14:textId="77777777" w:rsidR="00AF7148" w:rsidRDefault="0090002C">
      <w:pPr>
        <w:spacing w:after="0" w:afterAutospacing="0"/>
        <w:ind w:left="720"/>
        <w:rPr>
          <w:kern w:val="2"/>
          <w:szCs w:val="22"/>
        </w:rPr>
      </w:pPr>
      <w:r>
        <w:rPr>
          <w:b/>
          <w:bCs/>
          <w:kern w:val="2"/>
          <w:szCs w:val="22"/>
        </w:rPr>
        <w:t>3.</w:t>
      </w:r>
      <w:r>
        <w:rPr>
          <w:kern w:val="2"/>
          <w:szCs w:val="22"/>
        </w:rPr>
        <w:t xml:space="preserve"> For operation with shared channel access and when </w:t>
      </w:r>
      <w:r>
        <w:rPr>
          <w:rFonts w:eastAsiaTheme="minorEastAsia"/>
          <w:bCs/>
          <w:i/>
          <w:iCs/>
          <w:color w:val="000000" w:themeColor="text1"/>
        </w:rPr>
        <w:t>sl-PSFCH-Type</w:t>
      </w:r>
      <w:r>
        <w:rPr>
          <w:rFonts w:eastAsiaTheme="minorEastAsia"/>
          <w:bCs/>
          <w:color w:val="000000" w:themeColor="text1"/>
        </w:rPr>
        <w:t xml:space="preserve"> is not provided,</w:t>
      </w:r>
      <w:r>
        <w:rPr>
          <w:kern w:val="2"/>
          <w:szCs w:val="22"/>
        </w:rPr>
        <w:t xml:space="preserve"> the current specification TS38.213 lacks corresponding descriptions on how to determine candidate PSFCH resources associated with a PSSCH transmission. </w:t>
      </w:r>
    </w:p>
    <w:p w14:paraId="4E4EF7B1" w14:textId="77777777" w:rsidR="00AF7148" w:rsidRDefault="0090002C">
      <w:pPr>
        <w:numPr>
          <w:ilvl w:val="0"/>
          <w:numId w:val="15"/>
        </w:numPr>
        <w:spacing w:after="0" w:afterAutospacing="0"/>
        <w:rPr>
          <w:b/>
          <w:bCs/>
          <w:kern w:val="2"/>
          <w:szCs w:val="22"/>
        </w:rPr>
      </w:pPr>
      <w:r>
        <w:rPr>
          <w:b/>
          <w:bCs/>
          <w:kern w:val="2"/>
          <w:szCs w:val="22"/>
        </w:rPr>
        <w:t xml:space="preserve">Summary of change: </w:t>
      </w:r>
    </w:p>
    <w:p w14:paraId="46811512" w14:textId="77777777" w:rsidR="00AF7148" w:rsidRDefault="0090002C">
      <w:pPr>
        <w:pStyle w:val="a"/>
      </w:pPr>
      <w:r>
        <w:rPr>
          <w:b/>
          <w:bCs/>
        </w:rPr>
        <w:t>1.</w:t>
      </w:r>
      <w:r>
        <w:t xml:space="preserve"> Clarify that, regarding </w:t>
      </w:r>
      <w:r>
        <w:rPr>
          <w:rFonts w:eastAsiaTheme="minorEastAsia"/>
          <w:szCs w:val="24"/>
        </w:rPr>
        <w:t>“the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 </w:t>
      </w:r>
      <w:r>
        <w:t xml:space="preserve">a sub-channel is in the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w:t>
      </w:r>
      <w:r>
        <w:t xml:space="preserve"> in RB set </w:t>
      </w:r>
      <w:r>
        <w:rPr>
          <w:i/>
          <w:iCs/>
        </w:rPr>
        <w:t>k</w:t>
      </w:r>
      <w:r>
        <w:t xml:space="preserve"> if the RB set </w:t>
      </w:r>
      <w:r>
        <w:rPr>
          <w:i/>
          <w:iCs/>
        </w:rPr>
        <w:t>k</w:t>
      </w:r>
      <w:r>
        <w:t xml:space="preserve"> is the lowest RB set among one or multiple RB sets that overlap with the sub-channel.</w:t>
      </w:r>
    </w:p>
    <w:p w14:paraId="61123039" w14:textId="77777777" w:rsidR="00AF7148" w:rsidRDefault="0090002C">
      <w:pPr>
        <w:pStyle w:val="a"/>
      </w:pPr>
      <w:r>
        <w:rPr>
          <w:b/>
          <w:bCs/>
        </w:rPr>
        <w:lastRenderedPageBreak/>
        <w:t>2.</w:t>
      </w:r>
      <w:r>
        <w:t xml:space="preserve"> </w:t>
      </w:r>
      <w:r>
        <w:rPr>
          <w:rFonts w:hint="eastAsia"/>
        </w:rPr>
        <w:t>C</w:t>
      </w:r>
      <w:r>
        <w:t xml:space="preserve">orrect symbols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PRB, </m:t>
            </m:r>
            <m:r>
              <m:rPr>
                <m:sty m:val="p"/>
              </m:rPr>
              <w:rPr>
                <w:rFonts w:ascii="Cambria Math" w:hAnsi="Cambria Math"/>
                <w:lang w:eastAsia="en-US"/>
              </w:rPr>
              <m:t>set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kern w:val="2"/>
          <w:szCs w:val="22"/>
        </w:rPr>
        <w:t xml:space="preserve"> and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subch, </m:t>
            </m:r>
            <m:r>
              <m:rPr>
                <m:sty m:val="p"/>
              </m:rPr>
              <w:rPr>
                <w:rFonts w:ascii="Cambria Math" w:hAnsi="Cambria Math"/>
                <w:lang w:eastAsia="en-US"/>
              </w:rPr>
              <m:t>slot</m:t>
            </m:r>
            <m:ctrlPr>
              <w:rPr>
                <w:rFonts w:ascii="Cambria Math" w:hAnsi="Cambria Math"/>
                <w:lang w:eastAsia="en-US"/>
              </w:rPr>
            </m:ctrlPr>
          </m:sub>
          <m:sup>
            <m:r>
              <m:rPr>
                <m:nor/>
              </m:rPr>
              <w:rPr>
                <w:lang w:eastAsia="en-US"/>
              </w:rPr>
              <m:t>PSFCH</m:t>
            </m:r>
            <m:ctrlPr>
              <w:rPr>
                <w:rFonts w:ascii="Cambria Math" w:hAnsi="Cambria Math"/>
                <w:lang w:eastAsia="en-US"/>
              </w:rPr>
            </m:ctrlPr>
          </m:sup>
        </m:sSubSup>
      </m:oMath>
      <w:r>
        <w:rPr>
          <w:rFonts w:hint="eastAsia"/>
        </w:rPr>
        <w:t xml:space="preserve"> </w:t>
      </w:r>
      <w:r>
        <w:t xml:space="preserve">to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PRB, </m:t>
            </m:r>
            <m:r>
              <m:rPr>
                <m:sty m:val="p"/>
              </m:rPr>
              <w:rPr>
                <w:rFonts w:ascii="Cambria Math" w:hAnsi="Cambria Math"/>
                <w:lang w:eastAsia="en-US"/>
              </w:rPr>
              <m:t>set,k</m:t>
            </m:r>
            <m:ctrlPr>
              <w:rPr>
                <w:rFonts w:ascii="Cambria Math" w:hAnsi="Cambria Math"/>
                <w:lang w:eastAsia="en-US"/>
              </w:rPr>
            </m:ctrlPr>
          </m:sub>
          <m:sup>
            <m:r>
              <m:rPr>
                <m:nor/>
              </m:rPr>
              <w:rPr>
                <w:lang w:eastAsia="en-US"/>
              </w:rPr>
              <m:t>PSFCH,n</m:t>
            </m:r>
            <m:ctrlPr>
              <w:rPr>
                <w:rFonts w:ascii="Cambria Math" w:hAnsi="Cambria Math"/>
                <w:lang w:eastAsia="en-US"/>
              </w:rPr>
            </m:ctrlPr>
          </m:sup>
        </m:sSubSup>
      </m:oMath>
      <w:r>
        <w:rPr>
          <w:kern w:val="2"/>
          <w:szCs w:val="22"/>
        </w:rPr>
        <w:t xml:space="preserve"> and </w:t>
      </w:r>
      <m:oMath>
        <m:sSubSup>
          <m:sSubSupPr>
            <m:ctrlPr>
              <w:rPr>
                <w:rFonts w:ascii="Cambria Math" w:hAnsi="Cambria Math"/>
                <w:i/>
                <w:lang w:eastAsia="en-US"/>
              </w:rPr>
            </m:ctrlPr>
          </m:sSubSupPr>
          <m:e>
            <m:r>
              <w:rPr>
                <w:rFonts w:ascii="Cambria Math" w:hAnsi="Cambria Math"/>
                <w:lang w:eastAsia="en-US"/>
              </w:rPr>
              <m:t>M</m:t>
            </m:r>
          </m:e>
          <m:sub>
            <m:r>
              <m:rPr>
                <m:nor/>
              </m:rPr>
              <w:rPr>
                <w:lang w:eastAsia="en-US"/>
              </w:rPr>
              <m:t xml:space="preserve">subch, </m:t>
            </m:r>
            <m:r>
              <m:rPr>
                <m:sty m:val="p"/>
              </m:rPr>
              <w:rPr>
                <w:rFonts w:ascii="Cambria Math" w:hAnsi="Cambria Math"/>
                <w:lang w:eastAsia="en-US"/>
              </w:rPr>
              <m:t>slot,k</m:t>
            </m:r>
            <m:ctrlPr>
              <w:rPr>
                <w:rFonts w:ascii="Cambria Math" w:hAnsi="Cambria Math"/>
                <w:lang w:eastAsia="en-US"/>
              </w:rPr>
            </m:ctrlPr>
          </m:sub>
          <m:sup>
            <m:r>
              <m:rPr>
                <m:nor/>
              </m:rPr>
              <w:rPr>
                <w:lang w:eastAsia="en-US"/>
              </w:rPr>
              <m:t>PSFCH,n</m:t>
            </m:r>
            <m:ctrlPr>
              <w:rPr>
                <w:rFonts w:ascii="Cambria Math" w:hAnsi="Cambria Math"/>
                <w:lang w:eastAsia="en-US"/>
              </w:rPr>
            </m:ctrlPr>
          </m:sup>
        </m:sSubSup>
      </m:oMath>
      <w:r>
        <w:rPr>
          <w:rFonts w:hint="eastAsia"/>
        </w:rPr>
        <w:t>.</w:t>
      </w:r>
    </w:p>
    <w:p w14:paraId="11D0EF00" w14:textId="77777777" w:rsidR="00AF7148" w:rsidRDefault="0090002C">
      <w:pPr>
        <w:pStyle w:val="a"/>
      </w:pPr>
      <w:r>
        <w:rPr>
          <w:b/>
          <w:bCs/>
        </w:rPr>
        <w:t>3.</w:t>
      </w:r>
      <w:r>
        <w:t xml:space="preserve"> Add descriptions to specify how to identify candidate PSFCH resources for a given PSSCH for operation with shared channel access and when </w:t>
      </w:r>
      <w:r>
        <w:rPr>
          <w:i/>
          <w:iCs/>
        </w:rPr>
        <w:t>sl-PSFCH-Type</w:t>
      </w:r>
      <w:r>
        <w:t xml:space="preserve"> is not provided.  </w:t>
      </w:r>
    </w:p>
    <w:p w14:paraId="176D82E2" w14:textId="77777777" w:rsidR="00AF7148" w:rsidRDefault="0090002C">
      <w:pPr>
        <w:numPr>
          <w:ilvl w:val="0"/>
          <w:numId w:val="15"/>
        </w:numPr>
        <w:spacing w:after="0" w:afterAutospacing="0"/>
        <w:rPr>
          <w:b/>
          <w:bCs/>
          <w:kern w:val="2"/>
          <w:szCs w:val="22"/>
        </w:rPr>
      </w:pPr>
      <w:r>
        <w:rPr>
          <w:b/>
          <w:bCs/>
          <w:kern w:val="2"/>
          <w:szCs w:val="22"/>
        </w:rPr>
        <w:t xml:space="preserve">Consequences if not approved: </w:t>
      </w:r>
    </w:p>
    <w:p w14:paraId="5F42CE33" w14:textId="77777777" w:rsidR="00AF7148" w:rsidRDefault="0090002C">
      <w:pPr>
        <w:spacing w:after="0" w:afterAutospacing="0"/>
        <w:ind w:left="720"/>
        <w:rPr>
          <w:kern w:val="2"/>
          <w:szCs w:val="22"/>
        </w:rPr>
      </w:pPr>
      <w:r>
        <w:rPr>
          <w:b/>
          <w:bCs/>
          <w:kern w:val="2"/>
          <w:szCs w:val="22"/>
        </w:rPr>
        <w:t>1.</w:t>
      </w:r>
      <w:r>
        <w:rPr>
          <w:kern w:val="2"/>
          <w:szCs w:val="22"/>
        </w:rPr>
        <w:t xml:space="preserve"> </w:t>
      </w:r>
      <w:r>
        <w:rPr>
          <w:rFonts w:eastAsiaTheme="minorEastAsia"/>
          <w:bCs/>
          <w:color w:val="000000" w:themeColor="text1"/>
        </w:rPr>
        <w:t>PSFCH resource allocation</w:t>
      </w:r>
      <w:r>
        <w:rPr>
          <w:kern w:val="2"/>
          <w:szCs w:val="22"/>
        </w:rPr>
        <w:t xml:space="preserve"> within RB set </w:t>
      </w:r>
      <w:r>
        <w:rPr>
          <w:i/>
          <w:iCs/>
          <w:kern w:val="2"/>
          <w:szCs w:val="22"/>
        </w:rPr>
        <w:t>k</w:t>
      </w:r>
      <w:r>
        <w:rPr>
          <w:kern w:val="2"/>
          <w:szCs w:val="22"/>
        </w:rPr>
        <w:t xml:space="preserve"> is ambiguous in terms of </w:t>
      </w:r>
      <w:r>
        <w:rPr>
          <w:rFonts w:eastAsiaTheme="minorEastAsia"/>
          <w:szCs w:val="24"/>
        </w:rPr>
        <w:t>“the number</w:t>
      </w:r>
      <w:r>
        <w:rPr>
          <w:rFonts w:eastAsiaTheme="minorEastAsia" w:hint="eastAsia"/>
          <w:szCs w:val="24"/>
        </w:rPr>
        <w:t xml:space="preserve"> </w:t>
      </w:r>
      <w:r>
        <w:rPr>
          <w:rFonts w:eastAsiaTheme="minorEastAsia"/>
          <w:bCs/>
          <w:color w:val="000000" w:themeColor="text1"/>
        </w:rPr>
        <w:t xml:space="preserve">of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eastAsia="SimSun"/>
                <w:szCs w:val="24"/>
                <w:lang w:eastAsia="en-US"/>
              </w:rPr>
              <m:t>subch</m:t>
            </m:r>
            <m:ctrlPr>
              <w:rPr>
                <w:rFonts w:ascii="Cambria Math" w:eastAsia="SimSun" w:hAnsi="Cambria Math"/>
                <w:szCs w:val="24"/>
                <w:lang w:eastAsia="en-US"/>
              </w:rPr>
            </m:ctrlPr>
          </m:sub>
          <m:sup>
            <m:r>
              <w:rPr>
                <w:rFonts w:ascii="Cambria Math" w:eastAsia="SimSun" w:hAnsi="Cambria Math"/>
                <w:szCs w:val="24"/>
                <w:lang w:eastAsia="en-US"/>
              </w:rPr>
              <m:t>k</m:t>
            </m:r>
          </m:sup>
        </m:sSubSup>
      </m:oMath>
      <w:r>
        <w:rPr>
          <w:rFonts w:eastAsia="SimSun"/>
          <w:szCs w:val="24"/>
          <w:lang w:eastAsia="en-US"/>
        </w:rPr>
        <w:t xml:space="preserve"> sub-channels in RB-set k”.</w:t>
      </w:r>
    </w:p>
    <w:p w14:paraId="20ED59EA" w14:textId="77777777" w:rsidR="00AF7148" w:rsidRDefault="0090002C">
      <w:pPr>
        <w:spacing w:after="0" w:afterAutospacing="0"/>
        <w:ind w:left="720"/>
        <w:rPr>
          <w:kern w:val="2"/>
          <w:szCs w:val="22"/>
        </w:rPr>
      </w:pPr>
      <w:r>
        <w:rPr>
          <w:b/>
          <w:bCs/>
          <w:kern w:val="2"/>
          <w:szCs w:val="22"/>
        </w:rPr>
        <w:t>2.</w:t>
      </w:r>
      <w:r>
        <w:rPr>
          <w:kern w:val="2"/>
          <w:szCs w:val="22"/>
        </w:rPr>
        <w:t xml:space="preserve"> Inaccurate symbols in specification.  </w:t>
      </w:r>
    </w:p>
    <w:p w14:paraId="4C9F2240" w14:textId="77777777" w:rsidR="00AF7148" w:rsidRDefault="0090002C">
      <w:pPr>
        <w:ind w:left="720"/>
        <w:rPr>
          <w:kern w:val="2"/>
          <w:szCs w:val="22"/>
        </w:rPr>
      </w:pPr>
      <w:r>
        <w:rPr>
          <w:b/>
          <w:bCs/>
          <w:kern w:val="2"/>
          <w:szCs w:val="22"/>
        </w:rPr>
        <w:t>3.</w:t>
      </w:r>
      <w:r>
        <w:rPr>
          <w:kern w:val="2"/>
          <w:szCs w:val="22"/>
        </w:rPr>
        <w:t xml:space="preserve"> Incomplete procedure for determining candidate PSFCH resource for operation with shared channel access and when </w:t>
      </w:r>
      <w:r>
        <w:rPr>
          <w:i/>
          <w:iCs/>
          <w:kern w:val="2"/>
          <w:szCs w:val="22"/>
        </w:rPr>
        <w:t>sl-PSFCH-Type</w:t>
      </w:r>
      <w:r>
        <w:rPr>
          <w:kern w:val="2"/>
          <w:szCs w:val="22"/>
        </w:rPr>
        <w:t xml:space="preserve"> is not provided.</w:t>
      </w:r>
    </w:p>
    <w:tbl>
      <w:tblPr>
        <w:tblStyle w:val="afe"/>
        <w:tblW w:w="0" w:type="auto"/>
        <w:tblLook w:val="04A0" w:firstRow="1" w:lastRow="0" w:firstColumn="1" w:lastColumn="0" w:noHBand="0" w:noVBand="1"/>
      </w:tblPr>
      <w:tblGrid>
        <w:gridCol w:w="9954"/>
      </w:tblGrid>
      <w:tr w:rsidR="00AF7148" w14:paraId="3143411F" w14:textId="77777777">
        <w:tc>
          <w:tcPr>
            <w:tcW w:w="9954" w:type="dxa"/>
          </w:tcPr>
          <w:p w14:paraId="0FF1CC97" w14:textId="64787E70" w:rsidR="00AF7148" w:rsidRDefault="0090002C">
            <w:pPr>
              <w:snapToGrid/>
              <w:spacing w:after="0" w:afterAutospacing="0"/>
              <w:jc w:val="center"/>
              <w:rPr>
                <w:rFonts w:eastAsiaTheme="minorEastAsia"/>
                <w:b/>
                <w:bCs/>
                <w:szCs w:val="24"/>
              </w:rPr>
            </w:pPr>
            <w:r>
              <w:rPr>
                <w:rFonts w:eastAsiaTheme="minorEastAsia"/>
                <w:b/>
                <w:bCs/>
                <w:szCs w:val="24"/>
              </w:rPr>
              <w:t>=== TP#1</w:t>
            </w:r>
            <w:r w:rsidR="002478CB">
              <w:rPr>
                <w:rFonts w:eastAsiaTheme="minorEastAsia"/>
                <w:b/>
                <w:bCs/>
                <w:szCs w:val="24"/>
              </w:rPr>
              <w:t>0</w:t>
            </w:r>
            <w:r>
              <w:rPr>
                <w:rFonts w:eastAsiaTheme="minorEastAsia"/>
                <w:b/>
                <w:bCs/>
                <w:szCs w:val="24"/>
              </w:rPr>
              <w:t xml:space="preserve"> (TS38.213 V18.1.0) ===</w:t>
            </w:r>
          </w:p>
          <w:p w14:paraId="4A428071" w14:textId="3B403862" w:rsidR="00AF7148" w:rsidRDefault="0090002C" w:rsidP="002478CB">
            <w:pPr>
              <w:pStyle w:val="30"/>
              <w:numPr>
                <w:ilvl w:val="0"/>
                <w:numId w:val="0"/>
              </w:numPr>
              <w:tabs>
                <w:tab w:val="clear" w:pos="709"/>
              </w:tabs>
              <w:spacing w:after="180"/>
              <w:ind w:left="709" w:hanging="709"/>
              <w:outlineLvl w:val="2"/>
              <w:rPr>
                <w:rFonts w:eastAsia="ＭＳ Ｐゴシック"/>
                <w:b w:val="0"/>
                <w:bCs/>
              </w:rPr>
            </w:pPr>
            <w:r>
              <w:rPr>
                <w:b w:val="0"/>
                <w:bCs/>
              </w:rPr>
              <w:t>16.3.0</w:t>
            </w:r>
            <w:r w:rsidR="002478CB">
              <w:rPr>
                <w:b w:val="0"/>
                <w:bCs/>
              </w:rPr>
              <w:t xml:space="preserve"> </w:t>
            </w:r>
            <w:r>
              <w:rPr>
                <w:b w:val="0"/>
                <w:bCs/>
              </w:rPr>
              <w:t>UE procedure for transmitting PSFCH with control information</w:t>
            </w:r>
          </w:p>
          <w:p w14:paraId="744642BE"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467B6F1B" w14:textId="77777777" w:rsidR="00AF7148" w:rsidRDefault="0090002C">
            <w:pPr>
              <w:snapToGrid/>
              <w:spacing w:after="180" w:afterAutospacing="0"/>
              <w:jc w:val="left"/>
              <w:rPr>
                <w:rFonts w:eastAsia="SimSun"/>
                <w:sz w:val="20"/>
                <w:lang w:eastAsia="en-US"/>
              </w:rPr>
            </w:pPr>
            <w:r>
              <w:rPr>
                <w:rFonts w:eastAsia="SimSun"/>
                <w:sz w:val="20"/>
                <w:lang w:eastAsia="en-US"/>
              </w:rPr>
              <w:t xml:space="preserve">For operation with shared spectrum channel access, when </w:t>
            </w:r>
            <w:r>
              <w:rPr>
                <w:rFonts w:eastAsia="SimSun"/>
                <w:i/>
                <w:sz w:val="20"/>
                <w:lang w:eastAsia="en-US"/>
              </w:rPr>
              <w:t xml:space="preserve">sl-PSFCH-Type </w:t>
            </w:r>
            <w:r>
              <w:rPr>
                <w:rFonts w:eastAsia="SimSun"/>
                <w:sz w:val="20"/>
                <w:lang w:eastAsia="en-US"/>
              </w:rPr>
              <w:t xml:space="preserve">is not provided and within RB-set </w:t>
            </w:r>
            <m:oMath>
              <m:r>
                <w:rPr>
                  <w:rFonts w:ascii="Cambria Math" w:eastAsia="SimSun" w:hAnsi="Cambria Math"/>
                  <w:sz w:val="20"/>
                  <w:lang w:eastAsia="en-US"/>
                </w:rPr>
                <m:t>k</m:t>
              </m:r>
            </m:oMath>
            <w:r>
              <w:rPr>
                <w:rFonts w:eastAsia="SimSun"/>
                <w:sz w:val="20"/>
                <w:lang w:eastAsia="en-US"/>
              </w:rPr>
              <w:t xml:space="preserve">, </w:t>
            </w:r>
            <w:r>
              <w:rPr>
                <w:rFonts w:eastAsia="SimSun"/>
                <w:iCs/>
                <w:sz w:val="20"/>
                <w:lang w:eastAsia="en-US"/>
              </w:rPr>
              <w:t xml:space="preserve">for the </w:t>
            </w:r>
            <m:oMath>
              <m:r>
                <w:rPr>
                  <w:rFonts w:ascii="Cambria Math" w:eastAsia="SimSun" w:hAnsi="Cambria Math"/>
                  <w:sz w:val="20"/>
                  <w:lang w:eastAsia="en-US"/>
                </w:rPr>
                <m:t>n</m:t>
              </m:r>
            </m:oMath>
            <w:r>
              <w:rPr>
                <w:rFonts w:eastAsia="SimSun"/>
                <w:iCs/>
                <w:sz w:val="20"/>
                <w:lang w:eastAsia="en-US"/>
              </w:rPr>
              <w:t xml:space="preserve">-th candidate PSFCH transmission occasion, </w:t>
            </w:r>
            <m:oMath>
              <m:r>
                <w:rPr>
                  <w:rFonts w:ascii="Cambria Math" w:eastAsia="SimSun" w:hAnsi="Cambria Math"/>
                  <w:sz w:val="20"/>
                  <w:lang w:eastAsia="en-US"/>
                </w:rPr>
                <m:t>1≤n≤</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Pr>
                <w:rFonts w:eastAsia="SimSun"/>
                <w:sz w:val="20"/>
                <w:lang w:eastAsia="en-US"/>
              </w:rPr>
              <w:t xml:space="preserve">, a UE determines a set of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set,  </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 xml:space="preserve">PSFCH, </m:t>
                  </m:r>
                  <m:r>
                    <m:rPr>
                      <m:nor/>
                    </m:rPr>
                    <w:rPr>
                      <w:rFonts w:ascii="Cambria Math" w:eastAsia="SimSun"/>
                      <w:i/>
                      <w:sz w:val="20"/>
                      <w:lang w:eastAsia="en-US"/>
                    </w:rPr>
                    <m:t>n</m:t>
                  </m:r>
                  <m:ctrlPr>
                    <w:rPr>
                      <w:rFonts w:ascii="Cambria Math" w:eastAsia="SimSun" w:hAnsi="Cambria Math"/>
                      <w:sz w:val="20"/>
                      <w:lang w:eastAsia="en-US"/>
                    </w:rPr>
                  </m:ctrlPr>
                </m:sup>
              </m:sSubSup>
            </m:oMath>
            <w:r>
              <w:rPr>
                <w:rFonts w:eastAsia="SimSun"/>
                <w:sz w:val="20"/>
                <w:lang w:eastAsia="en-US"/>
              </w:rPr>
              <w:t xml:space="preserve"> PRBs in a resource pool based on </w:t>
            </w:r>
            <w:r>
              <w:rPr>
                <w:rFonts w:eastAsia="SimSun"/>
                <w:iCs/>
                <w:sz w:val="20"/>
                <w:lang w:eastAsia="en-US"/>
              </w:rPr>
              <w:t xml:space="preserve">the </w:t>
            </w:r>
            <m:oMath>
              <m:r>
                <w:rPr>
                  <w:rFonts w:ascii="Cambria Math" w:eastAsia="SimSun" w:hAnsi="Cambria Math"/>
                  <w:sz w:val="20"/>
                  <w:lang w:eastAsia="en-US"/>
                </w:rPr>
                <m:t>n</m:t>
              </m:r>
            </m:oMath>
            <w:r>
              <w:rPr>
                <w:rFonts w:eastAsia="SimSun"/>
                <w:iCs/>
                <w:sz w:val="20"/>
                <w:lang w:eastAsia="en-US"/>
              </w:rPr>
              <w:t xml:space="preserve">-th indication </w:t>
            </w:r>
            <w:r>
              <w:rPr>
                <w:rFonts w:eastAsia="SimSun"/>
                <w:sz w:val="20"/>
                <w:lang w:eastAsia="en-US"/>
              </w:rPr>
              <w:t xml:space="preserve">provided by </w:t>
            </w:r>
            <w:r>
              <w:rPr>
                <w:rFonts w:eastAsia="SimSun"/>
                <w:i/>
                <w:iCs/>
                <w:sz w:val="20"/>
                <w:lang w:eastAsia="en-US"/>
              </w:rPr>
              <w:t>sl-PSFCH-RB-SetList</w:t>
            </w:r>
            <w:r>
              <w:rPr>
                <w:rFonts w:eastAsia="SimSun"/>
                <w:sz w:val="20"/>
                <w:lang w:eastAsia="en-US"/>
              </w:rPr>
              <w:t xml:space="preserve"> or </w:t>
            </w:r>
            <w:r>
              <w:rPr>
                <w:rFonts w:eastAsia="SimSun"/>
                <w:i/>
                <w:iCs/>
                <w:sz w:val="20"/>
                <w:lang w:eastAsia="en-US"/>
              </w:rPr>
              <w:t>sl-RB-SetPSFCHList</w:t>
            </w:r>
            <w:r>
              <w:rPr>
                <w:rFonts w:eastAsia="SimSun"/>
                <w:sz w:val="20"/>
                <w:lang w:eastAsia="en-US"/>
              </w:rPr>
              <w:t xml:space="preserve"> for PSFCH transmission with HARQ-ACK information or conflict information, respectively. </w:t>
            </w:r>
            <w:r>
              <w:rPr>
                <w:rFonts w:eastAsia="SimSun"/>
                <w:bCs/>
                <w:sz w:val="20"/>
                <w:szCs w:val="21"/>
                <w:lang w:eastAsia="en-US"/>
              </w:rPr>
              <w:t xml:space="preserve">The UE expects that different PRBs are (pre)configured for conflict information and HARQ-ACK information. </w:t>
            </w:r>
            <w:r>
              <w:rPr>
                <w:rFonts w:eastAsia="SimSun"/>
                <w:sz w:val="20"/>
                <w:lang w:eastAsia="en-US"/>
              </w:rPr>
              <w:t xml:space="preserve">For a number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Pr>
                <w:rFonts w:eastAsia="SimSun"/>
                <w:sz w:val="20"/>
                <w:lang w:eastAsia="en-US"/>
              </w:rPr>
              <w:t xml:space="preserve"> sub-channels in RB-set </w:t>
            </w:r>
            <m:oMath>
              <m:r>
                <w:rPr>
                  <w:rFonts w:ascii="Cambria Math" w:eastAsia="SimSun" w:hAnsi="Cambria Math"/>
                  <w:sz w:val="20"/>
                  <w:lang w:eastAsia="en-US"/>
                </w:rPr>
                <m:t>k</m:t>
              </m:r>
            </m:oMath>
            <w:ins w:id="169" w:author="Sharp" w:date="2024-02-06T21:13:00Z">
              <w:r>
                <w:rPr>
                  <w:rFonts w:eastAsiaTheme="minorEastAsia" w:hint="eastAsia"/>
                  <w:sz w:val="20"/>
                </w:rPr>
                <w:t>,</w:t>
              </w:r>
              <w:r>
                <w:rPr>
                  <w:rFonts w:eastAsiaTheme="minorEastAsia"/>
                  <w:sz w:val="20"/>
                </w:rPr>
                <w:t xml:space="preserve"> </w:t>
              </w:r>
            </w:ins>
            <w:ins w:id="170" w:author="Sharp" w:date="2024-02-06T21:14:00Z">
              <w:r>
                <w:rPr>
                  <w:rFonts w:eastAsiaTheme="minorEastAsia"/>
                  <w:sz w:val="20"/>
                </w:rPr>
                <w:t>where</w:t>
              </w:r>
            </w:ins>
            <w:ins w:id="171" w:author="Sharp" w:date="2024-02-06T21:19:00Z">
              <w:r>
                <w:rPr>
                  <w:rFonts w:eastAsiaTheme="minorEastAsia"/>
                  <w:sz w:val="20"/>
                </w:rPr>
                <w:t xml:space="preserve"> </w:t>
              </w:r>
            </w:ins>
            <w:ins w:id="172" w:author="Sharp" w:date="2024-02-06T21:22:00Z">
              <w:r>
                <w:rPr>
                  <w:rFonts w:eastAsiaTheme="minorEastAsia"/>
                  <w:sz w:val="20"/>
                </w:rPr>
                <w:t xml:space="preserve">the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ins>
            <w:ins w:id="173" w:author="Sharp" w:date="2024-02-06T21:19:00Z">
              <w:r>
                <w:rPr>
                  <w:rFonts w:eastAsiaTheme="minorEastAsia"/>
                  <w:sz w:val="20"/>
                </w:rPr>
                <w:t xml:space="preserve"> sub-channel</w:t>
              </w:r>
            </w:ins>
            <w:ins w:id="174" w:author="Sharp" w:date="2024-02-06T21:22:00Z">
              <w:r>
                <w:rPr>
                  <w:rFonts w:eastAsiaTheme="minorEastAsia"/>
                  <w:sz w:val="20"/>
                </w:rPr>
                <w:t>s</w:t>
              </w:r>
            </w:ins>
            <w:ins w:id="175" w:author="Sharp" w:date="2024-02-06T21:19:00Z">
              <w:r>
                <w:rPr>
                  <w:rFonts w:eastAsiaTheme="minorEastAsia"/>
                  <w:sz w:val="20"/>
                </w:rPr>
                <w:t xml:space="preserve"> </w:t>
              </w:r>
            </w:ins>
            <w:ins w:id="176" w:author="Sharp" w:date="2024-02-06T21:22:00Z">
              <w:r>
                <w:rPr>
                  <w:rFonts w:eastAsiaTheme="minorEastAsia"/>
                  <w:sz w:val="20"/>
                </w:rPr>
                <w:t xml:space="preserve">in RB-set </w:t>
              </w:r>
              <w:r>
                <w:rPr>
                  <w:rFonts w:eastAsiaTheme="minorEastAsia"/>
                  <w:i/>
                  <w:iCs/>
                  <w:sz w:val="20"/>
                </w:rPr>
                <w:t>k</w:t>
              </w:r>
              <w:r>
                <w:rPr>
                  <w:rFonts w:eastAsiaTheme="minorEastAsia"/>
                  <w:sz w:val="20"/>
                </w:rPr>
                <w:t xml:space="preserve"> are </w:t>
              </w:r>
            </w:ins>
            <w:ins w:id="177" w:author="Sharp" w:date="2024-02-06T21:23:00Z">
              <w:r>
                <w:rPr>
                  <w:rFonts w:eastAsiaTheme="minorEastAsia"/>
                  <w:sz w:val="20"/>
                </w:rPr>
                <w:t xml:space="preserve">those sub-channels whose </w:t>
              </w:r>
            </w:ins>
            <w:ins w:id="178" w:author="Sharp" w:date="2024-02-06T21:24:00Z">
              <w:r>
                <w:rPr>
                  <w:rFonts w:eastAsiaTheme="minorEastAsia"/>
                  <w:sz w:val="20"/>
                </w:rPr>
                <w:t>lowest overlapping RB set</w:t>
              </w:r>
            </w:ins>
            <w:ins w:id="179" w:author="Sharp" w:date="2024-02-06T21:25:00Z">
              <w:r>
                <w:rPr>
                  <w:rFonts w:eastAsiaTheme="minorEastAsia"/>
                  <w:sz w:val="20"/>
                </w:rPr>
                <w:t xml:space="preserve"> is RB-set </w:t>
              </w:r>
              <w:r>
                <w:rPr>
                  <w:rFonts w:eastAsiaTheme="minorEastAsia"/>
                  <w:i/>
                  <w:iCs/>
                  <w:sz w:val="20"/>
                </w:rPr>
                <w:t>k</w:t>
              </w:r>
            </w:ins>
            <w:ins w:id="180" w:author="Sharp" w:date="2024-02-06T21:13:00Z">
              <w:r>
                <w:rPr>
                  <w:rFonts w:eastAsiaTheme="minorEastAsia"/>
                  <w:sz w:val="20"/>
                </w:rPr>
                <w:t>,</w:t>
              </w:r>
            </w:ins>
            <w:r>
              <w:rPr>
                <w:rFonts w:eastAsia="SimSun"/>
                <w:sz w:val="20"/>
                <w:lang w:eastAsia="en-US"/>
              </w:rPr>
              <w:t xml:space="preserve"> and a number of PSSCH slots associated with a PSFCH slot that is less than or equal to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the UE allocates the </w:t>
            </w:r>
            <m:oMath>
              <m:d>
                <m:dPr>
                  <m:begChr m:val="["/>
                  <m:endChr m:val="]"/>
                  <m:ctrlPr>
                    <w:rPr>
                      <w:rFonts w:ascii="Cambria Math" w:eastAsia="SimSun" w:hAnsi="Cambria Math"/>
                      <w:i/>
                      <w:sz w:val="20"/>
                      <w:lang w:eastAsia="en-US"/>
                    </w:rPr>
                  </m:ctrlPr>
                </m:dPr>
                <m:e>
                  <m:d>
                    <m:dPr>
                      <m:ctrlPr>
                        <w:rPr>
                          <w:rFonts w:ascii="Cambria Math" w:eastAsia="SimSun" w:hAnsi="Cambria Math"/>
                          <w:i/>
                          <w:sz w:val="20"/>
                          <w:lang w:eastAsia="en-US"/>
                        </w:rPr>
                      </m:ctrlPr>
                    </m:dPr>
                    <m:e>
                      <m:r>
                        <w:rPr>
                          <w:rFonts w:ascii="Cambria Math" w:eastAsia="SimSun" w:hAnsi="Cambria Math"/>
                          <w:sz w:val="20"/>
                          <w:lang w:eastAsia="en-US"/>
                        </w:rPr>
                        <m:t>i+j⋅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subch, slot</m:t>
                      </m:r>
                      <m:r>
                        <w:ins w:id="181" w:author="Sharp" w:date="2024-02-06T21:31:00Z">
                          <m:rPr>
                            <m:sty m:val="p"/>
                          </m:rPr>
                          <w:rPr>
                            <w:rFonts w:ascii="Cambria Math" w:eastAsia="SimSun"/>
                            <w:sz w:val="20"/>
                            <w:lang w:eastAsia="en-US"/>
                          </w:rPr>
                          <m:t>,k</m:t>
                        </w:ins>
                      </m:r>
                      <m:ctrlPr>
                        <w:rPr>
                          <w:rFonts w:ascii="Cambria Math" w:eastAsia="SimSun" w:hAnsi="Cambria Math"/>
                          <w:sz w:val="20"/>
                          <w:lang w:eastAsia="en-US"/>
                        </w:rPr>
                      </m:ctrlPr>
                    </m:sub>
                    <m:sup>
                      <m:r>
                        <m:rPr>
                          <m:nor/>
                        </m:rPr>
                        <w:rPr>
                          <w:rFonts w:ascii="Cambria Math" w:eastAsia="SimSun"/>
                          <w:sz w:val="20"/>
                          <w:lang w:eastAsia="en-US"/>
                        </w:rPr>
                        <m:t>PSFCH</m:t>
                      </m:r>
                      <m:r>
                        <w:ins w:id="182" w:author="Sharp" w:date="2024-02-06T21:31:00Z">
                          <m:rPr>
                            <m:nor/>
                          </m:rPr>
                          <w:rPr>
                            <w:rFonts w:ascii="Cambria Math" w:eastAsia="SimSun"/>
                            <w:sz w:val="20"/>
                            <w:lang w:eastAsia="en-US"/>
                          </w:rPr>
                          <m:t>,n</m:t>
                        </w:ins>
                      </m:r>
                      <m:ctrlPr>
                        <w:rPr>
                          <w:rFonts w:ascii="Cambria Math" w:eastAsia="SimSun" w:hAnsi="Cambria Math"/>
                          <w:sz w:val="20"/>
                          <w:lang w:eastAsia="en-US"/>
                        </w:rPr>
                      </m:ctrlPr>
                    </m:sup>
                  </m:sSubSup>
                  <m:r>
                    <w:rPr>
                      <w:rFonts w:ascii="Cambria Math" w:eastAsia="SimSun" w:hAnsi="Cambria Math"/>
                      <w:sz w:val="20"/>
                      <w:lang w:eastAsia="en-US"/>
                    </w:rPr>
                    <m:t xml:space="preserve">, </m:t>
                  </m:r>
                  <m:d>
                    <m:dPr>
                      <m:ctrlPr>
                        <w:rPr>
                          <w:rFonts w:ascii="Cambria Math" w:eastAsia="SimSun" w:hAnsi="Cambria Math"/>
                          <w:i/>
                          <w:sz w:val="20"/>
                          <w:lang w:eastAsia="en-US"/>
                        </w:rPr>
                      </m:ctrlPr>
                    </m:dPr>
                    <m:e>
                      <m:r>
                        <w:rPr>
                          <w:rFonts w:ascii="Cambria Math" w:eastAsia="SimSun" w:hAnsi="Cambria Math"/>
                          <w:sz w:val="20"/>
                          <w:lang w:eastAsia="en-US"/>
                        </w:rPr>
                        <m:t>i+1+j⋅</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subch, slot</m:t>
                      </m:r>
                      <m:r>
                        <w:ins w:id="183" w:author="Sharp" w:date="2024-02-06T21:31:00Z">
                          <m:rPr>
                            <m:sty m:val="p"/>
                          </m:rPr>
                          <w:rPr>
                            <w:rFonts w:ascii="Cambria Math" w:eastAsia="SimSun"/>
                            <w:sz w:val="20"/>
                            <w:lang w:eastAsia="en-US"/>
                          </w:rPr>
                          <m:t>,k</m:t>
                        </w:ins>
                      </m:r>
                      <m:ctrlPr>
                        <w:rPr>
                          <w:rFonts w:ascii="Cambria Math" w:eastAsia="SimSun" w:hAnsi="Cambria Math"/>
                          <w:sz w:val="20"/>
                          <w:lang w:eastAsia="en-US"/>
                        </w:rPr>
                      </m:ctrlPr>
                    </m:sub>
                    <m:sup>
                      <m:r>
                        <m:rPr>
                          <m:nor/>
                        </m:rPr>
                        <w:rPr>
                          <w:rFonts w:ascii="Cambria Math" w:eastAsia="SimSun"/>
                          <w:sz w:val="20"/>
                          <w:lang w:eastAsia="en-US"/>
                        </w:rPr>
                        <m:t>PSFCH</m:t>
                      </m:r>
                      <m:r>
                        <w:ins w:id="184" w:author="Sharp" w:date="2024-02-06T21:31:00Z">
                          <m:rPr>
                            <m:nor/>
                          </m:rPr>
                          <w:rPr>
                            <w:rFonts w:ascii="Cambria Math" w:eastAsia="SimSun"/>
                            <w:sz w:val="20"/>
                            <w:lang w:eastAsia="en-US"/>
                          </w:rPr>
                          <m:t>,n</m:t>
                        </w:ins>
                      </m:r>
                      <m:ctrlPr>
                        <w:rPr>
                          <w:rFonts w:ascii="Cambria Math" w:eastAsia="SimSun" w:hAnsi="Cambria Math"/>
                          <w:sz w:val="20"/>
                          <w:lang w:eastAsia="en-US"/>
                        </w:rPr>
                      </m:ctrlPr>
                    </m:sup>
                  </m:sSubSup>
                  <m:r>
                    <w:rPr>
                      <w:rFonts w:ascii="Cambria Math" w:eastAsia="SimSun" w:hAnsi="Cambria Math"/>
                      <w:sz w:val="20"/>
                      <w:lang w:eastAsia="en-US"/>
                    </w:rPr>
                    <m:t>-1</m:t>
                  </m:r>
                </m:e>
              </m:d>
            </m:oMath>
            <w:r>
              <w:rPr>
                <w:rFonts w:eastAsia="SimSun"/>
                <w:sz w:val="20"/>
                <w:lang w:eastAsia="en-US"/>
              </w:rPr>
              <w:t xml:space="preserve"> PRBs from the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set,  </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 xml:space="preserve">PSFCH, </m:t>
                  </m:r>
                  <m:r>
                    <m:rPr>
                      <m:nor/>
                    </m:rPr>
                    <w:rPr>
                      <w:rFonts w:ascii="Cambria Math" w:eastAsia="SimSun"/>
                      <w:i/>
                      <w:sz w:val="20"/>
                      <w:lang w:eastAsia="en-US"/>
                    </w:rPr>
                    <m:t>n</m:t>
                  </m:r>
                  <m:ctrlPr>
                    <w:rPr>
                      <w:rFonts w:ascii="Cambria Math" w:eastAsia="SimSun" w:hAnsi="Cambria Math"/>
                      <w:sz w:val="20"/>
                      <w:lang w:eastAsia="en-US"/>
                    </w:rPr>
                  </m:ctrlPr>
                </m:sup>
              </m:sSubSup>
            </m:oMath>
            <w:r>
              <w:rPr>
                <w:rFonts w:eastAsia="SimSun"/>
                <w:sz w:val="20"/>
                <w:lang w:eastAsia="en-US"/>
              </w:rPr>
              <w:t xml:space="preserve"> PRBs to slot </w:t>
            </w:r>
            <m:oMath>
              <m:r>
                <w:rPr>
                  <w:rFonts w:ascii="Cambria Math" w:eastAsia="SimSun" w:hAnsi="Cambria Math"/>
                  <w:sz w:val="20"/>
                  <w:lang w:eastAsia="en-US"/>
                </w:rPr>
                <m:t>i</m:t>
              </m:r>
            </m:oMath>
            <w:r>
              <w:rPr>
                <w:rFonts w:eastAsia="SimSun"/>
                <w:sz w:val="20"/>
                <w:lang w:eastAsia="en-US"/>
              </w:rPr>
              <w:t xml:space="preserve"> among the PSSCH slots associated with the PSFCH slot and sub-channel </w:t>
            </w:r>
            <m:oMath>
              <m:r>
                <w:rPr>
                  <w:rFonts w:ascii="Cambria Math" w:eastAsia="SimSun" w:hAnsi="Cambria Math"/>
                  <w:sz w:val="20"/>
                  <w:lang w:eastAsia="en-US"/>
                </w:rPr>
                <m:t>j</m:t>
              </m:r>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subch, slot</m:t>
                  </m:r>
                  <m:r>
                    <w:ins w:id="185" w:author="Sharp" w:date="2024-02-06T21:30:00Z">
                      <m:rPr>
                        <m:sty m:val="p"/>
                      </m:rPr>
                      <w:rPr>
                        <w:rFonts w:ascii="Cambria Math" w:eastAsia="SimSun"/>
                        <w:sz w:val="20"/>
                        <w:lang w:eastAsia="en-US"/>
                      </w:rPr>
                      <m:t>, k</m:t>
                    </w:ins>
                  </m:r>
                  <m:ctrlPr>
                    <w:rPr>
                      <w:rFonts w:ascii="Cambria Math" w:eastAsia="SimSun" w:hAnsi="Cambria Math"/>
                      <w:sz w:val="20"/>
                      <w:lang w:eastAsia="en-US"/>
                    </w:rPr>
                  </m:ctrlPr>
                </m:sub>
                <m:sup>
                  <m:r>
                    <m:rPr>
                      <m:nor/>
                    </m:rPr>
                    <w:rPr>
                      <w:rFonts w:ascii="Cambria Math" w:eastAsia="SimSun"/>
                      <w:sz w:val="20"/>
                      <w:lang w:eastAsia="en-US"/>
                    </w:rPr>
                    <m:t>PSFCH</m:t>
                  </m:r>
                  <m:r>
                    <w:ins w:id="186" w:author="Sharp" w:date="2024-02-06T21:30:00Z">
                      <m:rPr>
                        <m:nor/>
                      </m:rPr>
                      <w:rPr>
                        <w:rFonts w:ascii="Cambria Math" w:eastAsia="SimSun"/>
                        <w:sz w:val="20"/>
                        <w:lang w:eastAsia="en-US"/>
                      </w:rPr>
                      <m:t>,n</m:t>
                    </w:ins>
                  </m:r>
                  <m:ctrlPr>
                    <w:rPr>
                      <w:rFonts w:ascii="Cambria Math" w:eastAsia="SimSun" w:hAnsi="Cambria Math"/>
                      <w:sz w:val="20"/>
                      <w:lang w:eastAsia="en-US"/>
                    </w:rPr>
                  </m:ctrlPr>
                </m:sup>
              </m:sSubSup>
              <m:r>
                <w:rPr>
                  <w:rFonts w:ascii="Cambria Math" w:eastAsia="SimSun" w:hAnsi="Cambria Math"/>
                  <w:sz w:val="20"/>
                  <w:lang w:eastAsia="en-US"/>
                </w:rPr>
                <m:t>=</m:t>
              </m:r>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PRB, set</m:t>
                      </m:r>
                      <m:r>
                        <w:ins w:id="187" w:author="Sharp" w:date="2024-02-06T21:29:00Z">
                          <m:rPr>
                            <m:sty m:val="p"/>
                          </m:rPr>
                          <w:rPr>
                            <w:rFonts w:ascii="Cambria Math" w:eastAsia="SimSun"/>
                            <w:sz w:val="20"/>
                            <w:lang w:eastAsia="en-US"/>
                          </w:rPr>
                          <m:t>,k</m:t>
                        </w:ins>
                      </m:r>
                      <m:ctrlPr>
                        <w:rPr>
                          <w:rFonts w:ascii="Cambria Math" w:eastAsia="SimSun" w:hAnsi="Cambria Math"/>
                          <w:sz w:val="20"/>
                          <w:lang w:eastAsia="en-US"/>
                        </w:rPr>
                      </m:ctrlPr>
                    </m:sub>
                    <m:sup>
                      <m:r>
                        <m:rPr>
                          <m:nor/>
                        </m:rPr>
                        <w:rPr>
                          <w:rFonts w:ascii="Cambria Math" w:eastAsia="SimSun"/>
                          <w:sz w:val="20"/>
                          <w:lang w:eastAsia="en-US"/>
                        </w:rPr>
                        <m:t>PSFCH</m:t>
                      </m:r>
                      <m:r>
                        <w:ins w:id="188" w:author="Sharp" w:date="2024-02-06T21:29:00Z">
                          <m:rPr>
                            <m:nor/>
                          </m:rPr>
                          <w:rPr>
                            <w:rFonts w:ascii="Cambria Math" w:eastAsia="SimSun"/>
                            <w:sz w:val="20"/>
                            <w:lang w:eastAsia="en-US"/>
                          </w:rPr>
                          <m:t>,n</m:t>
                        </w:ins>
                      </m:r>
                      <m:ctrlPr>
                        <w:rPr>
                          <w:rFonts w:ascii="Cambria Math" w:eastAsia="SimSun" w:hAnsi="Cambria Math"/>
                          <w:sz w:val="20"/>
                          <w:lang w:eastAsia="en-US"/>
                        </w:rPr>
                      </m:ctrlPr>
                    </m:sup>
                  </m:sSubSup>
                </m:num>
                <m:den>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e>
                  </m:d>
                </m:den>
              </m:f>
            </m:oMath>
            <w:r>
              <w:rPr>
                <w:rFonts w:eastAsia="SimSun"/>
                <w:sz w:val="20"/>
                <w:lang w:eastAsia="en-US"/>
              </w:rPr>
              <w:t xml:space="preserve">, </w:t>
            </w:r>
            <m:oMath>
              <m:r>
                <w:rPr>
                  <w:rFonts w:ascii="Cambria Math" w:eastAsia="SimSun" w:hAnsi="Cambria Math"/>
                  <w:sz w:val="20"/>
                  <w:lang w:eastAsia="en-US"/>
                </w:rPr>
                <m:t>0≤i&lt;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t>
            </w:r>
            <m:oMath>
              <m:r>
                <w:rPr>
                  <w:rFonts w:ascii="Cambria Math" w:eastAsia="SimSun" w:hAnsi="Cambria Math"/>
                  <w:sz w:val="20"/>
                  <w:lang w:eastAsia="en-US"/>
                </w:rPr>
                <m:t>0≤j&lt;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oMath>
            <w:r>
              <w:rPr>
                <w:rFonts w:eastAsia="SimSun"/>
                <w:sz w:val="20"/>
                <w:lang w:eastAsia="en-US"/>
              </w:rPr>
              <w:t xml:space="preserve">, and the allocation starts in an ascending order of </w:t>
            </w:r>
            <m:oMath>
              <m:r>
                <w:rPr>
                  <w:rFonts w:ascii="Cambria Math" w:eastAsia="SimSun" w:hAnsi="Cambria Math"/>
                  <w:sz w:val="20"/>
                  <w:lang w:eastAsia="en-US"/>
                </w:rPr>
                <m:t>i</m:t>
              </m:r>
            </m:oMath>
            <w:r>
              <w:rPr>
                <w:rFonts w:eastAsia="SimSun"/>
                <w:sz w:val="20"/>
                <w:lang w:eastAsia="en-US"/>
              </w:rPr>
              <w:t xml:space="preserve"> and continues in an ascending order of </w:t>
            </w:r>
            <m:oMath>
              <m:r>
                <w:rPr>
                  <w:rFonts w:ascii="Cambria Math" w:eastAsia="SimSun" w:hAnsi="Cambria Math"/>
                  <w:sz w:val="20"/>
                  <w:lang w:eastAsia="en-US"/>
                </w:rPr>
                <m:t>j</m:t>
              </m:r>
            </m:oMath>
            <w:r>
              <w:rPr>
                <w:rFonts w:eastAsia="SimSun"/>
                <w:sz w:val="20"/>
                <w:lang w:eastAsia="en-US"/>
              </w:rPr>
              <w:t xml:space="preserve">. The UE expects that </w:t>
            </w:r>
            <m:oMath>
              <m:sSubSup>
                <m:sSubSupPr>
                  <m:ctrlPr>
                    <w:rPr>
                      <w:rFonts w:ascii="Cambria Math" w:eastAsia="SimSun" w:hAnsi="Cambria Math"/>
                      <w:i/>
                      <w:sz w:val="20"/>
                      <w:lang w:eastAsia="en-US"/>
                    </w:rPr>
                  </m:ctrlPr>
                </m:sSubSupPr>
                <m:e>
                  <m:r>
                    <w:rPr>
                      <w:rFonts w:ascii="Cambria Math" w:eastAsia="SimSun"/>
                      <w:sz w:val="20"/>
                      <w:lang w:eastAsia="en-US"/>
                    </w:rPr>
                    <m:t>M</m:t>
                  </m:r>
                </m:e>
                <m:sub>
                  <m:r>
                    <m:rPr>
                      <m:nor/>
                    </m:rPr>
                    <w:rPr>
                      <w:rFonts w:ascii="Cambria Math" w:eastAsia="SimSun"/>
                      <w:sz w:val="20"/>
                      <w:lang w:eastAsia="en-US"/>
                    </w:rPr>
                    <m:t xml:space="preserve">PRB, set,  </m:t>
                  </m:r>
                  <m:r>
                    <w:rPr>
                      <w:rFonts w:ascii="Cambria Math" w:eastAsia="SimSun"/>
                      <w:sz w:val="20"/>
                      <w:lang w:eastAsia="en-US"/>
                    </w:rPr>
                    <m:t>k</m:t>
                  </m:r>
                  <m:ctrlPr>
                    <w:rPr>
                      <w:rFonts w:ascii="Cambria Math" w:eastAsia="SimSun" w:hAnsi="Cambria Math"/>
                      <w:sz w:val="20"/>
                      <w:lang w:eastAsia="en-US"/>
                    </w:rPr>
                  </m:ctrlPr>
                </m:sub>
                <m:sup>
                  <m:r>
                    <m:rPr>
                      <m:nor/>
                    </m:rPr>
                    <w:rPr>
                      <w:rFonts w:ascii="Cambria Math" w:eastAsia="SimSun"/>
                      <w:sz w:val="20"/>
                      <w:lang w:eastAsia="en-US"/>
                    </w:rPr>
                    <m:t xml:space="preserve">PSFCH, </m:t>
                  </m:r>
                  <m:r>
                    <m:rPr>
                      <m:nor/>
                    </m:rPr>
                    <w:rPr>
                      <w:rFonts w:ascii="Cambria Math" w:eastAsia="SimSun"/>
                      <w:i/>
                      <w:sz w:val="20"/>
                      <w:lang w:eastAsia="en-US"/>
                    </w:rPr>
                    <m:t>n</m:t>
                  </m:r>
                  <m:ctrlPr>
                    <w:rPr>
                      <w:rFonts w:ascii="Cambria Math" w:eastAsia="SimSun" w:hAnsi="Cambria Math"/>
                      <w:sz w:val="20"/>
                      <w:lang w:eastAsia="en-US"/>
                    </w:rPr>
                  </m:ctrlPr>
                </m:sup>
              </m:sSubSup>
            </m:oMath>
            <w:r>
              <w:rPr>
                <w:rFonts w:eastAsia="SimSun" w:hint="eastAsia"/>
                <w:sz w:val="20"/>
                <w:lang w:eastAsia="ko-KR"/>
              </w:rPr>
              <w:t xml:space="preserve"> </w:t>
            </w:r>
            <w:r>
              <w:rPr>
                <w:rFonts w:eastAsia="SimSun"/>
                <w:sz w:val="20"/>
                <w:lang w:eastAsia="en-US"/>
              </w:rPr>
              <w:t>is</w:t>
            </w:r>
            <w:r>
              <w:rPr>
                <w:rFonts w:eastAsia="SimSun"/>
                <w:i/>
                <w:sz w:val="20"/>
                <w:lang w:eastAsia="en-US"/>
              </w:rPr>
              <w:t xml:space="preserve"> </w:t>
            </w:r>
            <w:r>
              <w:rPr>
                <w:rFonts w:eastAsia="SimSun"/>
                <w:sz w:val="20"/>
                <w:lang w:eastAsia="en-US"/>
              </w:rPr>
              <w:t>a multiple of</w:t>
            </w:r>
            <w:r>
              <w:rPr>
                <w:rFonts w:eastAsia="SimSun"/>
                <w:i/>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sub</m:t>
                  </m:r>
                  <m:r>
                    <m:rPr>
                      <m:nor/>
                    </m:rPr>
                    <w:rPr>
                      <w:rFonts w:ascii="Cambria Math" w:eastAsia="SimSun"/>
                      <w:sz w:val="20"/>
                      <w:lang w:eastAsia="en-US"/>
                    </w:rPr>
                    <m:t>ch</m:t>
                  </m:r>
                  <m:ctrlPr>
                    <w:rPr>
                      <w:rFonts w:ascii="Cambria Math" w:eastAsia="SimSun" w:hAnsi="Cambria Math"/>
                      <w:sz w:val="20"/>
                      <w:lang w:eastAsia="en-US"/>
                    </w:rPr>
                  </m:ctrlPr>
                </m:sub>
                <m:sup>
                  <m:r>
                    <w:rPr>
                      <w:rFonts w:ascii="Cambria Math" w:eastAsia="SimSun" w:hAnsi="Cambria Math"/>
                      <w:sz w:val="20"/>
                      <w:lang w:eastAsia="en-US"/>
                    </w:rPr>
                    <m:t>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PSSCH</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i/>
                <w:sz w:val="20"/>
                <w:lang w:eastAsia="en-US"/>
              </w:rPr>
              <w:t>.</w:t>
            </w:r>
            <w:r>
              <w:rPr>
                <w:rFonts w:eastAsia="SimSun"/>
                <w:sz w:val="20"/>
                <w:lang w:eastAsia="en-US"/>
              </w:rPr>
              <w:t xml:space="preserve"> </w:t>
            </w:r>
          </w:p>
          <w:p w14:paraId="086230DC" w14:textId="77777777" w:rsidR="00AF7148" w:rsidRDefault="0090002C">
            <w:pPr>
              <w:snapToGrid/>
              <w:spacing w:after="0" w:afterAutospacing="0"/>
              <w:jc w:val="center"/>
              <w:rPr>
                <w:rFonts w:eastAsia="Malgun Gothic"/>
                <w:b/>
                <w:color w:val="FF0000"/>
                <w:sz w:val="22"/>
                <w:lang w:eastAsia="ko-KR"/>
              </w:rPr>
            </w:pPr>
            <w:r>
              <w:rPr>
                <w:rFonts w:eastAsia="Malgun Gothic"/>
                <w:b/>
                <w:color w:val="FF0000"/>
                <w:sz w:val="22"/>
                <w:lang w:eastAsia="ko-KR"/>
              </w:rPr>
              <w:t>&lt; Unchanged parts are omitted &gt;</w:t>
            </w:r>
          </w:p>
          <w:p w14:paraId="39F9176D" w14:textId="77777777" w:rsidR="00AF7148" w:rsidRDefault="0090002C">
            <w:pPr>
              <w:snapToGrid/>
              <w:spacing w:after="180" w:afterAutospacing="0"/>
              <w:jc w:val="left"/>
              <w:rPr>
                <w:rFonts w:eastAsia="SimSun"/>
                <w:sz w:val="20"/>
                <w:lang w:eastAsia="en-US"/>
              </w:rPr>
            </w:pPr>
            <w:r>
              <w:rPr>
                <w:rFonts w:eastAsia="SimSun"/>
                <w:sz w:val="20"/>
                <w:lang w:eastAsia="en-US"/>
              </w:rPr>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SimSun" w:hAnsi="Cambria Math"/>
                      <w:i/>
                      <w:sz w:val="20"/>
                      <w:lang w:eastAsia="en-US"/>
                    </w:rPr>
                  </m:ctrlPr>
                </m:sSubSupPr>
                <m:e>
                  <m:r>
                    <w:rPr>
                      <w:rFonts w:ascii="Cambria Math" w:eastAsia="SimSun"/>
                      <w:sz w:val="20"/>
                      <w:lang w:eastAsia="en-US"/>
                    </w:rPr>
                    <m:t>R</m:t>
                  </m:r>
                </m:e>
                <m:sub>
                  <m:r>
                    <m:rPr>
                      <m:nor/>
                    </m:rPr>
                    <w:rPr>
                      <w:rFonts w:ascii="Cambria Math" w:eastAsia="SimSun"/>
                      <w:sz w:val="20"/>
                      <w:lang w:eastAsia="en-US"/>
                    </w:rPr>
                    <m:t>PRB, 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type </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r>
                    <w:rPr>
                      <w:rFonts w:ascii="Cambria Math" w:eastAsia="SimSun"/>
                      <w:sz w:val="20"/>
                      <w:lang w:eastAsia="en-US"/>
                    </w:rPr>
                    <m:t>M</m:t>
                  </m:r>
                </m:e>
                <m:sub>
                  <m:r>
                    <m:rPr>
                      <m:nor/>
                    </m:rPr>
                    <w:rPr>
                      <w:rFonts w:ascii="Cambria Math" w:eastAsia="SimSun"/>
                      <w:sz w:val="20"/>
                      <w:lang w:eastAsia="en-US"/>
                    </w:rPr>
                    <m:t>subch, 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is a number of cyclic shift pairs for the resource pool provided by </w:t>
            </w:r>
            <w:r>
              <w:rPr>
                <w:rFonts w:eastAsia="SimSun"/>
                <w:i/>
                <w:sz w:val="20"/>
                <w:lang w:eastAsia="en-US"/>
              </w:rPr>
              <w:t>sl-NumMuxCS-Pair</w:t>
            </w:r>
            <w:r>
              <w:rPr>
                <w:rFonts w:eastAsia="SimSun"/>
                <w:sz w:val="20"/>
                <w:lang w:eastAsia="en-US"/>
              </w:rPr>
              <w:t xml:space="preserve"> and, based on an indication by </w:t>
            </w:r>
            <w:r>
              <w:rPr>
                <w:rFonts w:eastAsia="SimSun"/>
                <w:i/>
                <w:sz w:val="20"/>
                <w:lang w:eastAsia="en-US"/>
              </w:rPr>
              <w:t>sl-PSFCH-CandidateResourceType</w:t>
            </w:r>
            <w:r>
              <w:rPr>
                <w:rFonts w:eastAsia="SimSun"/>
                <w:sz w:val="20"/>
                <w:lang w:eastAsia="en-US"/>
              </w:rPr>
              <w:t>,</w:t>
            </w:r>
          </w:p>
          <w:p w14:paraId="24049095"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w:t>
            </w:r>
            <w:r w:rsidRPr="00824970">
              <w:rPr>
                <w:rFonts w:eastAsia="SimSun"/>
                <w:sz w:val="20"/>
                <w:lang w:val="en-US" w:eastAsia="en-US"/>
              </w:rPr>
              <w:t xml:space="preserve">f </w:t>
            </w:r>
            <w:r w:rsidRPr="00824970">
              <w:rPr>
                <w:rFonts w:eastAsia="SimSun"/>
                <w:i/>
                <w:sz w:val="20"/>
                <w:lang w:val="en-US" w:eastAsia="en-US"/>
              </w:rPr>
              <w:t xml:space="preserve">sl-PSFCH-CandidateResourceType </w:t>
            </w:r>
            <w:r w:rsidRPr="00824970">
              <w:rPr>
                <w:rFonts w:eastAsia="SimSun"/>
                <w:sz w:val="20"/>
                <w:lang w:val="en-US" w:eastAsia="en-US"/>
              </w:rPr>
              <w:t xml:space="preserve">is configured as </w:t>
            </w:r>
            <w:r w:rsidRPr="00824970">
              <w:rPr>
                <w:rFonts w:eastAsia="SimSun"/>
                <w:i/>
                <w:sz w:val="20"/>
                <w:lang w:val="en-US" w:eastAsia="en-US"/>
              </w:rPr>
              <w:t>startSubCH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=1</m:t>
              </m:r>
            </m:oMath>
            <w:r w:rsidRPr="00824970">
              <w:rPr>
                <w:rFonts w:eastAsia="SimSun"/>
                <w:sz w:val="20"/>
                <w:lang w:val="en-US" w:eastAsia="en-US"/>
              </w:rPr>
              <w:t xml:space="preserve"> and 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M</m:t>
                  </m:r>
                </m:e>
                <m:sub>
                  <m:r>
                    <m:rPr>
                      <m:nor/>
                    </m:rPr>
                    <w:rPr>
                      <w:rFonts w:ascii="Cambria Math" w:eastAsia="SimSun"/>
                      <w:sz w:val="20"/>
                      <w:lang w:val="en-US" w:eastAsia="en-US"/>
                    </w:rPr>
                    <m:t>subch, slot</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oMath>
            <w:r w:rsidRPr="00824970">
              <w:rPr>
                <w:rFonts w:eastAsia="SimSun"/>
                <w:sz w:val="20"/>
                <w:lang w:val="en-US" w:eastAsia="en-US"/>
              </w:rPr>
              <w:t xml:space="preserve"> PRBs are </w:t>
            </w:r>
            <w:r w:rsidRPr="00824970">
              <w:rPr>
                <w:rFonts w:eastAsia="Malgun Gothic"/>
                <w:sz w:val="20"/>
                <w:lang w:val="en-US" w:eastAsia="en-US"/>
              </w:rPr>
              <w:t>associated with the starting sub-channel of the corresponding PSSCH</w:t>
            </w:r>
            <w:r w:rsidRPr="00824970">
              <w:rPr>
                <w:rFonts w:eastAsia="SimSun"/>
                <w:sz w:val="20"/>
                <w:lang w:val="en-US" w:eastAsia="en-US"/>
              </w:rPr>
              <w:t xml:space="preserve"> </w:t>
            </w:r>
          </w:p>
          <w:p w14:paraId="5E2B71C1" w14:textId="77777777" w:rsidR="00AF7148"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w:t>
            </w:r>
            <w:r w:rsidRPr="00824970">
              <w:rPr>
                <w:rFonts w:eastAsia="SimSun"/>
                <w:sz w:val="20"/>
                <w:lang w:val="en-US" w:eastAsia="en-US"/>
              </w:rPr>
              <w:t xml:space="preserve">f </w:t>
            </w:r>
            <w:r w:rsidRPr="00824970">
              <w:rPr>
                <w:rFonts w:eastAsia="SimSun"/>
                <w:i/>
                <w:sz w:val="20"/>
                <w:lang w:val="en-US" w:eastAsia="en-US"/>
              </w:rPr>
              <w:t xml:space="preserve">sl-PSFCH-CandidateResourceType </w:t>
            </w:r>
            <w:r w:rsidRPr="00824970">
              <w:rPr>
                <w:rFonts w:eastAsia="SimSun"/>
                <w:sz w:val="20"/>
                <w:lang w:val="en-US" w:eastAsia="en-US"/>
              </w:rPr>
              <w:t xml:space="preserve">is configured as </w:t>
            </w:r>
            <w:r w:rsidRPr="00824970">
              <w:rPr>
                <w:rFonts w:eastAsia="SimSun"/>
                <w:i/>
                <w:sz w:val="20"/>
                <w:lang w:val="en-US" w:eastAsia="en-US"/>
              </w:rPr>
              <w:t>allocSubCH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w:t>
            </w:r>
            <w:r w:rsidRPr="00824970">
              <w:rPr>
                <w:rFonts w:eastAsia="SimSun"/>
                <w:sz w:val="20"/>
                <w:lang w:val="en-US" w:eastAsia="en-US"/>
              </w:rPr>
              <w:t xml:space="preserve">and the </w:t>
            </w:r>
            <m:oMath>
              <m:sSubSup>
                <m:sSubSupPr>
                  <m:ctrlPr>
                    <w:rPr>
                      <w:rFonts w:ascii="Cambria Math" w:eastAsia="SimSun" w:hAnsi="Cambria Math"/>
                      <w:i/>
                      <w:sz w:val="20"/>
                      <w:lang w:val="zh-CN" w:eastAsia="en-US"/>
                    </w:rPr>
                  </m:ctrlPr>
                </m:sSubSupPr>
                <m:e>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r>
                    <w:rPr>
                      <w:rFonts w:ascii="Cambria Math" w:eastAsia="SimSun" w:hAnsi="Cambria Math"/>
                      <w:sz w:val="20"/>
                      <w:lang w:val="en-US" w:eastAsia="en-US"/>
                    </w:rPr>
                    <m:t>⋅</m:t>
                  </m:r>
                  <m:r>
                    <w:rPr>
                      <w:rFonts w:ascii="Cambria Math" w:eastAsia="SimSun"/>
                      <w:sz w:val="20"/>
                      <w:lang w:val="zh-CN" w:eastAsia="en-US"/>
                    </w:rPr>
                    <m:t>M</m:t>
                  </m:r>
                </m:e>
                <m:sub>
                  <m:r>
                    <m:rPr>
                      <m:nor/>
                    </m:rPr>
                    <w:rPr>
                      <w:rFonts w:ascii="Cambria Math" w:eastAsia="SimSun"/>
                      <w:sz w:val="20"/>
                      <w:lang w:val="en-US" w:eastAsia="en-US"/>
                    </w:rPr>
                    <m:t>subch, slot</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oMath>
            <w:r>
              <w:rPr>
                <w:rFonts w:eastAsia="SimSun"/>
                <w:sz w:val="20"/>
                <w:lang w:val="en-US" w:eastAsia="en-US"/>
              </w:rPr>
              <w:t xml:space="preserve"> PRBs are associated with 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sub-channels of the corresponding PSSCH</w:t>
            </w:r>
          </w:p>
          <w:p w14:paraId="43B7D9D9"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lastRenderedPageBreak/>
              <w:t>-</w:t>
            </w:r>
            <w:r w:rsidRPr="00824970">
              <w:rPr>
                <w:rFonts w:eastAsia="SimSun"/>
                <w:sz w:val="20"/>
                <w:lang w:val="en-US" w:eastAsia="en-US"/>
              </w:rPr>
              <w:tab/>
            </w:r>
            <w:r>
              <w:rPr>
                <w:rFonts w:eastAsia="SimSun"/>
                <w:sz w:val="20"/>
                <w:lang w:val="en-US" w:eastAsia="en-US"/>
              </w:rPr>
              <w:t xml:space="preserve">for conflict information, the corresponding PSSCH is determined based on </w:t>
            </w:r>
            <w:r w:rsidRPr="00824970">
              <w:rPr>
                <w:rFonts w:eastAsia="SimSun"/>
                <w:i/>
                <w:iCs/>
                <w:sz w:val="20"/>
                <w:lang w:val="en-US" w:eastAsia="en-US"/>
              </w:rPr>
              <w:t>sl-PSFCH-Occasion</w:t>
            </w:r>
          </w:p>
          <w:p w14:paraId="7F2D2069" w14:textId="77777777" w:rsidR="00AF7148" w:rsidRDefault="0090002C">
            <w:pPr>
              <w:snapToGrid/>
              <w:spacing w:after="180" w:afterAutospacing="0"/>
              <w:jc w:val="left"/>
              <w:rPr>
                <w:ins w:id="189" w:author="Sharp" w:date="2024-02-06T21:34:00Z"/>
                <w:rFonts w:eastAsia="SimSun"/>
                <w:sz w:val="20"/>
                <w:lang w:eastAsia="en-US"/>
              </w:rPr>
            </w:pPr>
            <w:r>
              <w:rPr>
                <w:rFonts w:eastAsia="SimSun"/>
                <w:sz w:val="20"/>
                <w:lang w:eastAsia="en-US"/>
              </w:rPr>
              <w:t xml:space="preserve">The PSFCH resources are first indexed according to an ascending order of the PRB index, from the </w:t>
            </w:r>
            <m:oMath>
              <m:sSubSup>
                <m:sSubSupPr>
                  <m:ctrlPr>
                    <w:rPr>
                      <w:rFonts w:ascii="Cambria Math" w:eastAsia="SimSun" w:hAnsi="Cambria Math"/>
                      <w:i/>
                      <w:sz w:val="20"/>
                      <w:lang w:eastAsia="en-US"/>
                    </w:rPr>
                  </m:ctrlPr>
                </m:sSubSupPr>
                <m:e>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type </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r>
                    <w:rPr>
                      <w:rFonts w:ascii="Cambria Math" w:eastAsia="SimSun"/>
                      <w:sz w:val="20"/>
                      <w:lang w:eastAsia="en-US"/>
                    </w:rPr>
                    <m:t>M</m:t>
                  </m:r>
                </m:e>
                <m:sub>
                  <m:r>
                    <m:rPr>
                      <m:nor/>
                    </m:rPr>
                    <w:rPr>
                      <w:rFonts w:ascii="Cambria Math" w:eastAsia="SimSun"/>
                      <w:sz w:val="20"/>
                      <w:lang w:eastAsia="en-US"/>
                    </w:rPr>
                    <m:t>subch, slot</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PRBs, and then according to an ascending order of the cyclic shift pair index from the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cyclic shift pairs.</w:t>
            </w:r>
          </w:p>
          <w:p w14:paraId="01416066" w14:textId="77777777" w:rsidR="00AF7148" w:rsidRDefault="0090002C">
            <w:pPr>
              <w:snapToGrid/>
              <w:spacing w:after="180" w:afterAutospacing="0"/>
              <w:jc w:val="left"/>
              <w:rPr>
                <w:ins w:id="190" w:author="Sharp" w:date="2024-02-06T21:35:00Z"/>
                <w:rFonts w:eastAsia="SimSun"/>
                <w:color w:val="000000" w:themeColor="text1"/>
                <w:sz w:val="20"/>
                <w:lang w:eastAsia="en-US"/>
              </w:rPr>
            </w:pPr>
            <w:ins w:id="191" w:author="Sharp" w:date="2024-02-06T21:35:00Z">
              <w:r>
                <w:rPr>
                  <w:rFonts w:eastAsia="SimSun"/>
                  <w:color w:val="000000" w:themeColor="text1"/>
                  <w:sz w:val="20"/>
                  <w:lang w:eastAsia="en-US"/>
                </w:rPr>
                <w:t xml:space="preserve">For operation with shared spectrum channel access, when </w:t>
              </w:r>
              <w:r>
                <w:rPr>
                  <w:rFonts w:eastAsia="SimSun"/>
                  <w:i/>
                  <w:color w:val="000000" w:themeColor="text1"/>
                  <w:sz w:val="20"/>
                  <w:lang w:eastAsia="en-US"/>
                </w:rPr>
                <w:t xml:space="preserve">sl-PSFCH-Type </w:t>
              </w:r>
              <w:r>
                <w:rPr>
                  <w:rFonts w:eastAsia="SimSun"/>
                  <w:color w:val="000000" w:themeColor="text1"/>
                  <w:sz w:val="20"/>
                  <w:lang w:eastAsia="en-US"/>
                </w:rPr>
                <w:t xml:space="preserve">is not provided, and for </w:t>
              </w:r>
              <m:oMath>
                <m:r>
                  <w:rPr>
                    <w:rFonts w:ascii="Cambria Math" w:eastAsia="SimSun" w:hAnsi="Cambria Math"/>
                    <w:color w:val="000000" w:themeColor="text1"/>
                    <w:sz w:val="20"/>
                    <w:lang w:eastAsia="en-US"/>
                  </w:rPr>
                  <m:t>n</m:t>
                </m:r>
              </m:oMath>
              <w:r>
                <w:rPr>
                  <w:rFonts w:eastAsia="SimSun"/>
                  <w:iCs/>
                  <w:color w:val="000000" w:themeColor="text1"/>
                  <w:sz w:val="20"/>
                  <w:lang w:eastAsia="en-US"/>
                </w:rPr>
                <w:t>-th candidate PSFCH transmission occasion,</w:t>
              </w:r>
              <w:r>
                <w:rPr>
                  <w:rFonts w:eastAsia="SimSun"/>
                  <w:color w:val="000000" w:themeColor="text1"/>
                  <w:sz w:val="20"/>
                  <w:lang w:eastAsia="en-US"/>
                </w:rPr>
                <w:t xml:space="preserve"> a UE determines a number of PSFCH resources available for multiplexing HARQ-ACK or conflict information in a PSFCH transmission as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R</m:t>
                    </m:r>
                  </m:e>
                  <m:sub>
                    <m:r>
                      <m:rPr>
                        <m:nor/>
                      </m:rPr>
                      <w:rPr>
                        <w:rFonts w:ascii="Cambria Math" w:eastAsia="SimSun"/>
                        <w:color w:val="000000" w:themeColor="text1"/>
                        <w:sz w:val="20"/>
                        <w:lang w:eastAsia="en-US"/>
                      </w:rPr>
                      <m:t>PRB, 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r>
                  <w:rPr>
                    <w:rFonts w:ascii="Cambria Math" w:eastAsia="SimSun" w:hAnsi="Cambria Math"/>
                    <w:color w:val="000000" w:themeColor="text1"/>
                    <w:sz w:val="20"/>
                    <w:lang w:eastAsia="en-US"/>
                  </w:rPr>
                  <m:t>=</m:t>
                </m:r>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 xml:space="preserve">type </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r>
                  <w:rPr>
                    <w:rFonts w:ascii="Cambria Math" w:eastAsia="SimSun" w:hAnsi="Cambria Math"/>
                    <w:color w:val="000000" w:themeColor="text1"/>
                    <w:sz w:val="20"/>
                    <w:lang w:eastAsia="en-US"/>
                  </w:rPr>
                  <m:t>⋅M⋅</m:t>
                </m:r>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where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is a number of cyclic shift pairs for the resource pool provided by </w:t>
              </w:r>
              <w:r>
                <w:rPr>
                  <w:rFonts w:eastAsia="SimSun"/>
                  <w:i/>
                  <w:color w:val="000000" w:themeColor="text1"/>
                  <w:sz w:val="20"/>
                  <w:lang w:eastAsia="en-US"/>
                </w:rPr>
                <w:t>sl-NumMuxCS-Pair</w:t>
              </w:r>
              <w:r>
                <w:rPr>
                  <w:rFonts w:eastAsia="SimSun"/>
                  <w:color w:val="000000" w:themeColor="text1"/>
                  <w:sz w:val="20"/>
                  <w:lang w:eastAsia="en-US"/>
                </w:rPr>
                <w:t xml:space="preserve"> and, based on an indication by </w:t>
              </w:r>
              <w:r>
                <w:rPr>
                  <w:rFonts w:eastAsia="SimSun"/>
                  <w:i/>
                  <w:color w:val="000000" w:themeColor="text1"/>
                  <w:sz w:val="20"/>
                  <w:lang w:eastAsia="en-US"/>
                </w:rPr>
                <w:t>sl-PSFCH-CandidateResourceType</w:t>
              </w:r>
              <w:r>
                <w:rPr>
                  <w:rFonts w:eastAsia="SimSun"/>
                  <w:color w:val="000000" w:themeColor="text1"/>
                  <w:sz w:val="20"/>
                  <w:lang w:eastAsia="en-US"/>
                </w:rPr>
                <w:t>,</w:t>
              </w:r>
              <w:r>
                <w:rPr>
                  <w:rFonts w:eastAsiaTheme="minorEastAsia" w:hint="eastAsia"/>
                  <w:color w:val="000000" w:themeColor="text1"/>
                  <w:sz w:val="20"/>
                </w:rPr>
                <w:t xml:space="preserve"> </w:t>
              </w:r>
              <w:r>
                <w:rPr>
                  <w:rFonts w:eastAsia="SimSun"/>
                  <w:color w:val="000000" w:themeColor="text1"/>
                  <w:sz w:val="20"/>
                  <w:lang w:eastAsia="en-US"/>
                </w:rPr>
                <w:t xml:space="preserve">where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is a number of cyclic shift pairs for the resource pool provided by </w:t>
              </w:r>
              <w:r>
                <w:rPr>
                  <w:rFonts w:eastAsia="SimSun"/>
                  <w:i/>
                  <w:color w:val="000000" w:themeColor="text1"/>
                  <w:sz w:val="20"/>
                  <w:lang w:eastAsia="en-US"/>
                </w:rPr>
                <w:t>sl-NumMuxCS-Pair</w:t>
              </w:r>
              <w:r>
                <w:rPr>
                  <w:rFonts w:eastAsia="SimSun"/>
                  <w:color w:val="000000" w:themeColor="text1"/>
                  <w:sz w:val="20"/>
                  <w:lang w:eastAsia="en-US"/>
                </w:rPr>
                <w:t xml:space="preserve"> and, based on an indication by </w:t>
              </w:r>
              <w:r>
                <w:rPr>
                  <w:rFonts w:eastAsia="SimSun"/>
                  <w:i/>
                  <w:color w:val="000000" w:themeColor="text1"/>
                  <w:sz w:val="20"/>
                  <w:lang w:eastAsia="en-US"/>
                </w:rPr>
                <w:t>sl-PSFCH-CandidateResourceType</w:t>
              </w:r>
            </w:ins>
          </w:p>
          <w:p w14:paraId="441BCD18" w14:textId="77777777" w:rsidR="00AF7148" w:rsidRPr="00824970" w:rsidRDefault="0090002C">
            <w:pPr>
              <w:snapToGrid/>
              <w:spacing w:after="180" w:afterAutospacing="0"/>
              <w:ind w:left="568" w:hanging="284"/>
              <w:jc w:val="left"/>
              <w:rPr>
                <w:ins w:id="192" w:author="Sharp" w:date="2024-02-06T21:35:00Z"/>
                <w:rFonts w:eastAsia="SimSun"/>
                <w:color w:val="000000" w:themeColor="text1"/>
                <w:sz w:val="20"/>
                <w:lang w:val="en-US" w:eastAsia="en-US"/>
              </w:rPr>
            </w:pPr>
            <w:ins w:id="193" w:author="Sharp" w:date="2024-02-06T21:35:00Z">
              <w:r w:rsidRPr="00824970">
                <w:rPr>
                  <w:rFonts w:eastAsia="SimSun"/>
                  <w:color w:val="000000" w:themeColor="text1"/>
                  <w:sz w:val="20"/>
                  <w:lang w:val="en-US" w:eastAsia="en-US"/>
                </w:rPr>
                <w:t>-</w:t>
              </w:r>
              <w:r w:rsidRPr="00824970">
                <w:rPr>
                  <w:rFonts w:eastAsia="SimSun"/>
                  <w:color w:val="000000" w:themeColor="text1"/>
                  <w:sz w:val="20"/>
                  <w:lang w:val="en-US" w:eastAsia="en-US"/>
                </w:rPr>
                <w:tab/>
              </w:r>
              <w:r>
                <w:rPr>
                  <w:rFonts w:eastAsia="SimSun"/>
                  <w:color w:val="000000" w:themeColor="text1"/>
                  <w:sz w:val="20"/>
                  <w:lang w:val="en-US" w:eastAsia="en-US"/>
                </w:rPr>
                <w:t>if</w:t>
              </w:r>
              <w:r w:rsidRPr="00824970">
                <w:rPr>
                  <w:rFonts w:eastAsia="SimSun"/>
                  <w:color w:val="000000" w:themeColor="text1"/>
                  <w:sz w:val="20"/>
                  <w:lang w:val="en-US" w:eastAsia="en-US"/>
                </w:rPr>
                <w:t xml:space="preserve"> </w:t>
              </w:r>
              <w:r w:rsidRPr="00824970">
                <w:rPr>
                  <w:rFonts w:eastAsia="SimSun"/>
                  <w:i/>
                  <w:color w:val="000000" w:themeColor="text1"/>
                  <w:sz w:val="20"/>
                  <w:lang w:val="en-US" w:eastAsia="en-US"/>
                </w:rPr>
                <w:t xml:space="preserve">sl-PSFCH-CandidateResourceType </w:t>
              </w:r>
              <w:r w:rsidRPr="00824970">
                <w:rPr>
                  <w:rFonts w:eastAsia="SimSun"/>
                  <w:color w:val="000000" w:themeColor="text1"/>
                  <w:sz w:val="20"/>
                  <w:lang w:val="en-US" w:eastAsia="en-US"/>
                </w:rPr>
                <w:t xml:space="preserve">is indicated as </w:t>
              </w:r>
              <w:r w:rsidRPr="00824970">
                <w:rPr>
                  <w:rFonts w:eastAsia="SimSun"/>
                  <w:i/>
                  <w:color w:val="000000" w:themeColor="text1"/>
                  <w:sz w:val="20"/>
                  <w:lang w:val="en-US" w:eastAsia="en-US"/>
                </w:rPr>
                <w:t>startSubCH</w:t>
              </w:r>
              <w:r w:rsidRPr="00824970">
                <w:rPr>
                  <w:rFonts w:eastAsia="SimSun"/>
                  <w:color w:val="000000" w:themeColor="text1"/>
                  <w:sz w:val="20"/>
                  <w:lang w:val="en-US" w:eastAsia="en-US"/>
                </w:rPr>
                <w:t xml:space="preserv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val="en-US" w:eastAsia="en-US"/>
                  </w:rPr>
                  <m:t>=1</m:t>
                </m:r>
              </m:oMath>
              <w:r w:rsidRPr="00824970">
                <w:rPr>
                  <w:rFonts w:eastAsiaTheme="minorEastAsia" w:hint="eastAsia"/>
                  <w:color w:val="000000" w:themeColor="text1"/>
                  <w:sz w:val="20"/>
                  <w:lang w:val="en-US"/>
                </w:rPr>
                <w:t>,</w:t>
              </w:r>
              <w:r w:rsidRPr="00824970">
                <w:rPr>
                  <w:rFonts w:eastAsia="SimSun"/>
                  <w:color w:val="000000" w:themeColor="text1"/>
                  <w:sz w:val="20"/>
                  <w:lang w:val="en-US" w:eastAsia="en-US"/>
                </w:rPr>
                <w:t xml:space="preserve"> </w:t>
              </w:r>
              <m:oMath>
                <m:r>
                  <w:rPr>
                    <w:rFonts w:ascii="Cambria Math" w:eastAsia="SimSun" w:hAnsi="Cambria Math"/>
                    <w:color w:val="000000" w:themeColor="text1"/>
                    <w:sz w:val="20"/>
                    <w:lang w:val="zh-CN" w:eastAsia="en-US"/>
                  </w:rPr>
                  <m:t>M</m:t>
                </m:r>
                <m:r>
                  <w:rPr>
                    <w:rFonts w:ascii="Cambria Math" w:eastAsia="SimSun" w:hAnsi="Cambria Math"/>
                    <w:color w:val="000000" w:themeColor="text1"/>
                    <w:sz w:val="20"/>
                    <w:lang w:val="en-US" w:eastAsia="en-US"/>
                  </w:rPr>
                  <m:t>=</m:t>
                </m:r>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M</m:t>
                    </m:r>
                  </m:e>
                  <m:sub>
                    <m:r>
                      <m:rPr>
                        <m:nor/>
                      </m:rPr>
                      <w:rPr>
                        <w:rFonts w:ascii="Cambria Math" w:eastAsia="SimSun"/>
                        <w:color w:val="000000" w:themeColor="text1"/>
                        <w:sz w:val="20"/>
                        <w:lang w:val="en-US" w:eastAsia="en-US"/>
                      </w:rPr>
                      <m:t>subch, slot,</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r>
                      <m:rPr>
                        <m:nor/>
                      </m:rPr>
                      <w:rPr>
                        <w:rFonts w:ascii="Cambria Math" w:eastAsia="SimSun"/>
                        <w:i/>
                        <w:color w:val="000000" w:themeColor="text1"/>
                        <w:sz w:val="20"/>
                        <w:lang w:val="en-US" w:eastAsia="en-US"/>
                      </w:rPr>
                      <m:t>n</m:t>
                    </m:r>
                    <m:ctrlPr>
                      <w:rPr>
                        <w:rFonts w:ascii="Cambria Math" w:eastAsia="SimSun" w:hAnsi="Cambria Math"/>
                        <w:color w:val="000000" w:themeColor="text1"/>
                        <w:sz w:val="20"/>
                        <w:lang w:val="zh-CN" w:eastAsia="en-US"/>
                      </w:rPr>
                    </m:ctrlPr>
                  </m:sup>
                </m:sSubSup>
              </m:oMath>
              <w:r w:rsidRPr="00824970">
                <w:rPr>
                  <w:rFonts w:eastAsiaTheme="minorEastAsia" w:hint="eastAsia"/>
                  <w:color w:val="000000" w:themeColor="text1"/>
                  <w:sz w:val="20"/>
                  <w:lang w:val="en-US"/>
                </w:rPr>
                <w:t>,</w:t>
              </w:r>
              <w:r>
                <w:rPr>
                  <w:rFonts w:eastAsia="SimSun"/>
                  <w:color w:val="000000" w:themeColor="text1"/>
                  <w:sz w:val="20"/>
                  <w:lang w:val="en-US" w:eastAsia="en-US"/>
                </w:rPr>
                <w:t xml:space="preserve"> and the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eastAsia="en-US"/>
                  </w:rPr>
                  <m:t>⋅M</m:t>
                </m:r>
              </m:oMath>
              <w:r>
                <w:rPr>
                  <w:rFonts w:eastAsia="SimSun"/>
                  <w:color w:val="000000" w:themeColor="text1"/>
                  <w:sz w:val="20"/>
                  <w:lang w:val="en-US" w:eastAsia="en-US"/>
                </w:rPr>
                <w:t xml:space="preserve"> PRBs are associated with </w:t>
              </w:r>
              <w:r w:rsidRPr="00824970">
                <w:rPr>
                  <w:rFonts w:eastAsia="Malgun Gothic"/>
                  <w:color w:val="000000" w:themeColor="text1"/>
                  <w:sz w:val="20"/>
                  <w:lang w:val="en-US" w:eastAsia="en-US"/>
                </w:rPr>
                <w:t>the starting sub-channel of the corresponding PSSCH</w:t>
              </w:r>
              <w:r>
                <w:rPr>
                  <w:rFonts w:eastAsia="SimSun"/>
                  <w:color w:val="000000" w:themeColor="text1"/>
                  <w:sz w:val="20"/>
                  <w:lang w:val="en-US" w:eastAsia="en-US"/>
                </w:rPr>
                <w:t xml:space="preserve"> </w:t>
              </w:r>
            </w:ins>
          </w:p>
          <w:p w14:paraId="7997F9B8" w14:textId="77777777" w:rsidR="00AF7148" w:rsidRDefault="0090002C">
            <w:pPr>
              <w:snapToGrid/>
              <w:spacing w:after="180" w:afterAutospacing="0"/>
              <w:ind w:left="568" w:hanging="284"/>
              <w:jc w:val="left"/>
              <w:rPr>
                <w:ins w:id="194" w:author="Sharp" w:date="2024-02-06T21:35:00Z"/>
                <w:rFonts w:eastAsia="SimSun"/>
                <w:color w:val="000000" w:themeColor="text1"/>
                <w:sz w:val="20"/>
                <w:lang w:val="en-US" w:eastAsia="en-US"/>
              </w:rPr>
            </w:pPr>
            <w:ins w:id="195" w:author="Sharp" w:date="2024-02-06T21:35:00Z">
              <w:r w:rsidRPr="00824970">
                <w:rPr>
                  <w:rFonts w:eastAsia="SimSun"/>
                  <w:color w:val="000000" w:themeColor="text1"/>
                  <w:sz w:val="20"/>
                  <w:lang w:val="en-US" w:eastAsia="en-US"/>
                </w:rPr>
                <w:t>-</w:t>
              </w:r>
              <w:r w:rsidRPr="00824970">
                <w:rPr>
                  <w:rFonts w:eastAsia="SimSun"/>
                  <w:color w:val="000000" w:themeColor="text1"/>
                  <w:sz w:val="20"/>
                  <w:lang w:val="en-US" w:eastAsia="en-US"/>
                </w:rPr>
                <w:tab/>
              </w:r>
              <w:r>
                <w:rPr>
                  <w:rFonts w:eastAsia="SimSun"/>
                  <w:color w:val="000000" w:themeColor="text1"/>
                  <w:sz w:val="20"/>
                  <w:lang w:val="en-US" w:eastAsia="en-US"/>
                </w:rPr>
                <w:t>if</w:t>
              </w:r>
              <w:r w:rsidRPr="00824970">
                <w:rPr>
                  <w:rFonts w:eastAsia="SimSun"/>
                  <w:color w:val="000000" w:themeColor="text1"/>
                  <w:sz w:val="20"/>
                  <w:lang w:val="en-US" w:eastAsia="en-US"/>
                </w:rPr>
                <w:t xml:space="preserve"> </w:t>
              </w:r>
              <w:r w:rsidRPr="00824970">
                <w:rPr>
                  <w:rFonts w:eastAsia="SimSun"/>
                  <w:i/>
                  <w:color w:val="000000" w:themeColor="text1"/>
                  <w:sz w:val="20"/>
                  <w:lang w:val="en-US" w:eastAsia="en-US"/>
                </w:rPr>
                <w:t xml:space="preserve">sl-PSFCH-CandidateResourceType </w:t>
              </w:r>
              <w:r w:rsidRPr="00824970">
                <w:rPr>
                  <w:rFonts w:eastAsia="SimSun"/>
                  <w:color w:val="000000" w:themeColor="text1"/>
                  <w:sz w:val="20"/>
                  <w:lang w:val="en-US" w:eastAsia="en-US"/>
                </w:rPr>
                <w:t xml:space="preserve">is indicated as </w:t>
              </w:r>
              <w:r w:rsidRPr="00824970">
                <w:rPr>
                  <w:rFonts w:eastAsia="SimSun"/>
                  <w:i/>
                  <w:color w:val="000000" w:themeColor="text1"/>
                  <w:sz w:val="20"/>
                  <w:lang w:val="en-US" w:eastAsia="en-US"/>
                </w:rPr>
                <w:t>allocSubCH</w:t>
              </w:r>
              <w:r w:rsidRPr="00824970">
                <w:rPr>
                  <w:rFonts w:eastAsia="SimSun"/>
                  <w:color w:val="000000" w:themeColor="text1"/>
                  <w:sz w:val="20"/>
                  <w:lang w:val="en-US" w:eastAsia="en-US"/>
                </w:rPr>
                <w:t xml:space="preserv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eastAsia="en-US"/>
                  </w:rPr>
                  <m:t>⋅M</m:t>
                </m:r>
                <m:r>
                  <w:rPr>
                    <w:rFonts w:ascii="Cambria Math" w:eastAsia="SimSun" w:hAnsi="Cambria Math"/>
                    <w:color w:val="000000" w:themeColor="text1"/>
                    <w:sz w:val="20"/>
                    <w:lang w:val="en-US" w:eastAsia="en-US"/>
                  </w:rPr>
                  <m:t>=</m:t>
                </m:r>
                <m:nary>
                  <m:naryPr>
                    <m:chr m:val="∑"/>
                    <m:limLoc m:val="undOvr"/>
                    <m:supHide m:val="1"/>
                    <m:ctrlPr>
                      <w:rPr>
                        <w:rFonts w:ascii="Cambria Math" w:eastAsia="SimSun" w:hAnsi="Cambria Math"/>
                        <w:i/>
                        <w:color w:val="000000" w:themeColor="text1"/>
                        <w:sz w:val="20"/>
                        <w:lang w:val="zh-CN" w:eastAsia="en-US"/>
                      </w:rPr>
                    </m:ctrlPr>
                  </m:naryPr>
                  <m:sub>
                    <m:r>
                      <w:rPr>
                        <w:rFonts w:ascii="Cambria Math" w:eastAsia="SimSun"/>
                        <w:color w:val="000000" w:themeColor="text1"/>
                        <w:sz w:val="20"/>
                        <w:lang w:val="zh-CN" w:eastAsia="en-US"/>
                      </w:rPr>
                      <m:t>k</m:t>
                    </m:r>
                  </m:sub>
                  <m:sup/>
                  <m:e>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en-US" w:eastAsia="en-US"/>
                          </w:rPr>
                          <m:t>(</m:t>
                        </m:r>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subch,</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PSSCH</m:t>
                        </m:r>
                        <m:ctrlPr>
                          <w:rPr>
                            <w:rFonts w:ascii="Cambria Math" w:eastAsia="SimSun" w:hAnsi="Cambria Math"/>
                            <w:color w:val="000000" w:themeColor="text1"/>
                            <w:sz w:val="20"/>
                            <w:lang w:val="zh-CN" w:eastAsia="en-US"/>
                          </w:rPr>
                        </m:ctrlPr>
                      </m:sup>
                    </m:sSubSup>
                  </m:e>
                </m:nary>
                <m:r>
                  <w:rPr>
                    <w:rFonts w:ascii="Cambria Math" w:eastAsia="SimSun" w:hAnsi="Cambria Math"/>
                    <w:color w:val="000000" w:themeColor="text1"/>
                    <w:sz w:val="20"/>
                    <w:lang w:eastAsia="en-US"/>
                  </w:rPr>
                  <m:t>⋅</m:t>
                </m:r>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M</m:t>
                    </m:r>
                  </m:e>
                  <m:sub>
                    <m:r>
                      <m:rPr>
                        <m:nor/>
                      </m:rPr>
                      <w:rPr>
                        <w:rFonts w:ascii="Cambria Math" w:eastAsia="SimSun"/>
                        <w:color w:val="000000" w:themeColor="text1"/>
                        <w:sz w:val="20"/>
                        <w:lang w:val="en-US" w:eastAsia="en-US"/>
                      </w:rPr>
                      <m:t>subch, slot,</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r>
                      <m:rPr>
                        <m:nor/>
                      </m:rPr>
                      <w:rPr>
                        <w:rFonts w:ascii="Cambria Math" w:eastAsia="SimSun"/>
                        <w:i/>
                        <w:color w:val="000000" w:themeColor="text1"/>
                        <w:sz w:val="20"/>
                        <w:lang w:val="en-US" w:eastAsia="en-US"/>
                      </w:rPr>
                      <m:t>n</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val="en-US" w:eastAsia="en-US"/>
                  </w:rPr>
                  <m:t>)</m:t>
                </m:r>
              </m:oMath>
              <w:r>
                <w:rPr>
                  <w:rFonts w:eastAsia="SimSun"/>
                  <w:color w:val="000000" w:themeColor="text1"/>
                  <w:sz w:val="20"/>
                  <w:lang w:val="en-US" w:eastAsia="en-US"/>
                </w:rPr>
                <w:t xml:space="preserve"> PRBs are associated with the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subch</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PSSCH</m:t>
                    </m:r>
                    <m:ctrlPr>
                      <w:rPr>
                        <w:rFonts w:ascii="Cambria Math" w:eastAsia="SimSun" w:hAnsi="Cambria Math"/>
                        <w:color w:val="000000" w:themeColor="text1"/>
                        <w:sz w:val="20"/>
                        <w:lang w:val="zh-CN" w:eastAsia="en-US"/>
                      </w:rPr>
                    </m:ctrlPr>
                  </m:sup>
                </m:sSubSup>
              </m:oMath>
              <w:r w:rsidRPr="00824970">
                <w:rPr>
                  <w:rFonts w:eastAsiaTheme="minorEastAsia" w:hint="eastAsia"/>
                  <w:color w:val="000000" w:themeColor="text1"/>
                  <w:sz w:val="20"/>
                  <w:lang w:val="en-US"/>
                </w:rPr>
                <w:t xml:space="preserve"> </w:t>
              </w:r>
              <w:r w:rsidRPr="00824970">
                <w:rPr>
                  <w:rFonts w:eastAsiaTheme="minorEastAsia"/>
                  <w:color w:val="000000" w:themeColor="text1"/>
                  <w:sz w:val="20"/>
                  <w:lang w:val="en-US"/>
                </w:rPr>
                <w:t xml:space="preserve">sub-channels of the corresponding PSSCH </w:t>
              </w:r>
              <w:r>
                <w:rPr>
                  <w:rFonts w:eastAsia="SimSun"/>
                  <w:color w:val="000000" w:themeColor="text1"/>
                  <w:sz w:val="20"/>
                  <w:lang w:val="en-US" w:eastAsia="en-US"/>
                </w:rPr>
                <w:t xml:space="preserve">where sum is over all RB-sets including resources for the corresponding PSSCH and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subch,</m:t>
                    </m:r>
                    <m:r>
                      <w:rPr>
                        <w:rFonts w:ascii="Cambria Math" w:eastAsia="SimSun"/>
                        <w:color w:val="000000" w:themeColor="text1"/>
                        <w:sz w:val="20"/>
                        <w:lang w:val="zh-CN" w:eastAsia="en-US"/>
                      </w:rPr>
                      <m:t>k</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PSSCH</m:t>
                    </m:r>
                    <m:ctrlPr>
                      <w:rPr>
                        <w:rFonts w:ascii="Cambria Math" w:eastAsia="SimSun" w:hAnsi="Cambria Math"/>
                        <w:color w:val="000000" w:themeColor="text1"/>
                        <w:sz w:val="20"/>
                        <w:lang w:val="zh-CN" w:eastAsia="en-US"/>
                      </w:rPr>
                    </m:ctrlPr>
                  </m:sup>
                </m:sSubSup>
              </m:oMath>
              <w:r w:rsidRPr="00824970">
                <w:rPr>
                  <w:rFonts w:eastAsia="SimSun"/>
                  <w:color w:val="000000" w:themeColor="text1"/>
                  <w:sz w:val="20"/>
                  <w:lang w:val="en-US" w:eastAsia="en-US"/>
                </w:rPr>
                <w:t xml:space="preserve"> is a number of sub-channels of the corresponding PSSCH in RB-set </w:t>
              </w:r>
              <w:r w:rsidRPr="00824970">
                <w:rPr>
                  <w:rFonts w:eastAsia="SimSun"/>
                  <w:i/>
                  <w:iCs/>
                  <w:color w:val="000000" w:themeColor="text1"/>
                  <w:sz w:val="20"/>
                  <w:lang w:val="en-US" w:eastAsia="en-US"/>
                </w:rPr>
                <w:t>k</w:t>
              </w:r>
            </w:ins>
          </w:p>
          <w:p w14:paraId="5653F1A4" w14:textId="77777777" w:rsidR="00AF7148" w:rsidRPr="00824970" w:rsidRDefault="0090002C">
            <w:pPr>
              <w:snapToGrid/>
              <w:spacing w:after="180" w:afterAutospacing="0"/>
              <w:ind w:left="568" w:hanging="284"/>
              <w:jc w:val="left"/>
              <w:rPr>
                <w:ins w:id="196" w:author="Sharp" w:date="2024-02-06T21:35:00Z"/>
                <w:rFonts w:eastAsia="SimSun"/>
                <w:color w:val="000000" w:themeColor="text1"/>
                <w:sz w:val="20"/>
                <w:lang w:val="en-US" w:eastAsia="en-US"/>
              </w:rPr>
            </w:pPr>
            <w:ins w:id="197" w:author="Sharp" w:date="2024-02-06T21:35:00Z">
              <w:r w:rsidRPr="00824970">
                <w:rPr>
                  <w:rFonts w:eastAsia="SimSun"/>
                  <w:color w:val="000000" w:themeColor="text1"/>
                  <w:sz w:val="20"/>
                  <w:lang w:val="en-US" w:eastAsia="en-US"/>
                </w:rPr>
                <w:t>-</w:t>
              </w:r>
              <w:r w:rsidRPr="00824970">
                <w:rPr>
                  <w:rFonts w:eastAsia="SimSun"/>
                  <w:color w:val="000000" w:themeColor="text1"/>
                  <w:sz w:val="20"/>
                  <w:lang w:val="en-US" w:eastAsia="en-US"/>
                </w:rPr>
                <w:tab/>
              </w:r>
              <w:r>
                <w:rPr>
                  <w:rFonts w:eastAsia="SimSun"/>
                  <w:color w:val="000000" w:themeColor="text1"/>
                  <w:sz w:val="20"/>
                  <w:lang w:val="en-US" w:eastAsia="en-US"/>
                </w:rPr>
                <w:t xml:space="preserve">for conflict information, the corresponding PSSCH is determined based on </w:t>
              </w:r>
              <w:r w:rsidRPr="00824970">
                <w:rPr>
                  <w:rFonts w:eastAsia="SimSun"/>
                  <w:i/>
                  <w:iCs/>
                  <w:color w:val="000000" w:themeColor="text1"/>
                  <w:sz w:val="20"/>
                  <w:lang w:val="en-US" w:eastAsia="en-US"/>
                </w:rPr>
                <w:t>sl-PSFCH-Occasion</w:t>
              </w:r>
            </w:ins>
          </w:p>
          <w:p w14:paraId="6D6A0CB2" w14:textId="77777777" w:rsidR="00AF7148" w:rsidRDefault="0090002C">
            <w:pPr>
              <w:snapToGrid/>
              <w:spacing w:after="180" w:afterAutospacing="0"/>
              <w:jc w:val="left"/>
              <w:rPr>
                <w:rFonts w:eastAsia="SimSun"/>
                <w:color w:val="000000" w:themeColor="text1"/>
                <w:sz w:val="20"/>
                <w:lang w:eastAsia="en-US"/>
              </w:rPr>
            </w:pPr>
            <w:ins w:id="198" w:author="Sharp" w:date="2024-02-06T21:35:00Z">
              <w:r>
                <w:rPr>
                  <w:rFonts w:eastAsia="SimSun"/>
                  <w:color w:val="000000" w:themeColor="text1"/>
                  <w:sz w:val="20"/>
                  <w:lang w:eastAsia="en-US"/>
                </w:rPr>
                <w:t xml:space="preserve">The PSFCH resources are first indexed according to an ascending order of the PRB index, from the </w:t>
              </w:r>
              <m:oMath>
                <m:sSubSup>
                  <m:sSubSupPr>
                    <m:ctrlPr>
                      <w:rPr>
                        <w:rFonts w:ascii="Cambria Math" w:eastAsia="SimSun" w:hAnsi="Cambria Math"/>
                        <w:i/>
                        <w:color w:val="000000" w:themeColor="text1"/>
                        <w:sz w:val="20"/>
                        <w:lang w:val="zh-CN" w:eastAsia="en-US"/>
                      </w:rPr>
                    </m:ctrlPr>
                  </m:sSubSupPr>
                  <m:e>
                    <m:r>
                      <w:rPr>
                        <w:rFonts w:ascii="Cambria Math" w:eastAsia="SimSun"/>
                        <w:color w:val="000000" w:themeColor="text1"/>
                        <w:sz w:val="20"/>
                        <w:lang w:val="zh-CN" w:eastAsia="en-US"/>
                      </w:rPr>
                      <m:t>N</m:t>
                    </m:r>
                  </m:e>
                  <m:sub>
                    <m:r>
                      <m:rPr>
                        <m:nor/>
                      </m:rPr>
                      <w:rPr>
                        <w:rFonts w:ascii="Cambria Math" w:eastAsia="SimSun"/>
                        <w:color w:val="000000" w:themeColor="text1"/>
                        <w:sz w:val="20"/>
                        <w:lang w:val="en-US" w:eastAsia="en-US"/>
                      </w:rPr>
                      <m:t xml:space="preserve">type </m:t>
                    </m:r>
                    <m:ctrlPr>
                      <w:rPr>
                        <w:rFonts w:ascii="Cambria Math" w:eastAsia="SimSun" w:hAnsi="Cambria Math"/>
                        <w:color w:val="000000" w:themeColor="text1"/>
                        <w:sz w:val="20"/>
                        <w:lang w:val="zh-CN" w:eastAsia="en-US"/>
                      </w:rPr>
                    </m:ctrlPr>
                  </m:sub>
                  <m:sup>
                    <m:r>
                      <m:rPr>
                        <m:nor/>
                      </m:rPr>
                      <w:rPr>
                        <w:rFonts w:ascii="Cambria Math" w:eastAsia="SimSun"/>
                        <w:color w:val="000000" w:themeColor="text1"/>
                        <w:sz w:val="20"/>
                        <w:lang w:val="en-US" w:eastAsia="en-US"/>
                      </w:rPr>
                      <m:t>PSFCH</m:t>
                    </m:r>
                    <m:ctrlPr>
                      <w:rPr>
                        <w:rFonts w:ascii="Cambria Math" w:eastAsia="SimSun" w:hAnsi="Cambria Math"/>
                        <w:color w:val="000000" w:themeColor="text1"/>
                        <w:sz w:val="20"/>
                        <w:lang w:val="zh-CN" w:eastAsia="en-US"/>
                      </w:rPr>
                    </m:ctrlPr>
                  </m:sup>
                </m:sSubSup>
                <m:r>
                  <w:rPr>
                    <w:rFonts w:ascii="Cambria Math" w:eastAsia="SimSun" w:hAnsi="Cambria Math"/>
                    <w:color w:val="000000" w:themeColor="text1"/>
                    <w:sz w:val="20"/>
                    <w:lang w:eastAsia="en-US"/>
                  </w:rPr>
                  <m:t>⋅M</m:t>
                </m:r>
              </m:oMath>
              <w:r>
                <w:rPr>
                  <w:rFonts w:eastAsia="SimSun"/>
                  <w:color w:val="000000" w:themeColor="text1"/>
                  <w:sz w:val="20"/>
                  <w:lang w:eastAsia="en-US"/>
                </w:rPr>
                <w:t xml:space="preserve"> PRBs, and then according to an ascending order of the cyclic shift pair index from the </w:t>
              </w:r>
              <m:oMath>
                <m:sSubSup>
                  <m:sSubSupPr>
                    <m:ctrlPr>
                      <w:rPr>
                        <w:rFonts w:ascii="Cambria Math" w:eastAsia="SimSun" w:hAnsi="Cambria Math"/>
                        <w:i/>
                        <w:color w:val="000000" w:themeColor="text1"/>
                        <w:sz w:val="20"/>
                        <w:lang w:eastAsia="en-US"/>
                      </w:rPr>
                    </m:ctrlPr>
                  </m:sSubSupPr>
                  <m:e>
                    <m:r>
                      <w:rPr>
                        <w:rFonts w:ascii="Cambria Math" w:eastAsia="SimSun"/>
                        <w:color w:val="000000" w:themeColor="text1"/>
                        <w:sz w:val="20"/>
                        <w:lang w:eastAsia="en-US"/>
                      </w:rPr>
                      <m:t>N</m:t>
                    </m:r>
                  </m:e>
                  <m:sub>
                    <m:r>
                      <m:rPr>
                        <m:nor/>
                      </m:rPr>
                      <w:rPr>
                        <w:rFonts w:ascii="Cambria Math" w:eastAsia="SimSun"/>
                        <w:color w:val="000000" w:themeColor="text1"/>
                        <w:sz w:val="20"/>
                        <w:lang w:eastAsia="en-US"/>
                      </w:rPr>
                      <m:t>CS</m:t>
                    </m:r>
                    <m:ctrlPr>
                      <w:rPr>
                        <w:rFonts w:ascii="Cambria Math" w:eastAsia="SimSun" w:hAnsi="Cambria Math"/>
                        <w:color w:val="000000" w:themeColor="text1"/>
                        <w:sz w:val="20"/>
                        <w:lang w:eastAsia="en-US"/>
                      </w:rPr>
                    </m:ctrlPr>
                  </m:sub>
                  <m:sup>
                    <m:r>
                      <m:rPr>
                        <m:nor/>
                      </m:rPr>
                      <w:rPr>
                        <w:rFonts w:ascii="Cambria Math" w:eastAsia="SimSun"/>
                        <w:color w:val="000000" w:themeColor="text1"/>
                        <w:sz w:val="20"/>
                        <w:lang w:eastAsia="en-US"/>
                      </w:rPr>
                      <m:t>PSFCH</m:t>
                    </m:r>
                    <m:ctrlPr>
                      <w:rPr>
                        <w:rFonts w:ascii="Cambria Math" w:eastAsia="SimSun" w:hAnsi="Cambria Math"/>
                        <w:color w:val="000000" w:themeColor="text1"/>
                        <w:sz w:val="20"/>
                        <w:lang w:eastAsia="en-US"/>
                      </w:rPr>
                    </m:ctrlPr>
                  </m:sup>
                </m:sSubSup>
              </m:oMath>
              <w:r>
                <w:rPr>
                  <w:rFonts w:eastAsia="SimSun"/>
                  <w:color w:val="000000" w:themeColor="text1"/>
                  <w:sz w:val="20"/>
                  <w:lang w:eastAsia="en-US"/>
                </w:rPr>
                <w:t xml:space="preserve"> cyclic shift pairs.</w:t>
              </w:r>
            </w:ins>
          </w:p>
          <w:p w14:paraId="18760CFD" w14:textId="77777777" w:rsidR="00AF7148" w:rsidRDefault="0090002C">
            <w:pPr>
              <w:snapToGrid/>
              <w:spacing w:after="180" w:afterAutospacing="0"/>
              <w:jc w:val="left"/>
              <w:rPr>
                <w:rFonts w:eastAsia="SimSun"/>
                <w:sz w:val="20"/>
                <w:lang w:eastAsia="en-US"/>
              </w:rPr>
            </w:pPr>
            <w:r>
              <w:rPr>
                <w:rFonts w:eastAsia="SimSun"/>
                <w:sz w:val="20"/>
                <w:lang w:eastAsia="en-US"/>
              </w:rPr>
              <w:t>For operation with shared spectrum channel access</w:t>
            </w:r>
            <w:ins w:id="199" w:author="Sharp" w:date="2024-02-06T21:34:00Z">
              <w:r>
                <w:rPr>
                  <w:rFonts w:eastAsia="SimSun"/>
                  <w:sz w:val="20"/>
                  <w:lang w:eastAsia="en-US"/>
                </w:rPr>
                <w:t xml:space="preserve">, when </w:t>
              </w:r>
              <w:r>
                <w:rPr>
                  <w:rFonts w:eastAsia="SimSun"/>
                  <w:i/>
                  <w:iCs/>
                  <w:sz w:val="20"/>
                  <w:lang w:eastAsia="en-US"/>
                </w:rPr>
                <w:t>sl-PSFCH-Type</w:t>
              </w:r>
              <w:r>
                <w:rPr>
                  <w:rFonts w:eastAsia="SimSun"/>
                  <w:sz w:val="20"/>
                  <w:lang w:eastAsia="en-US"/>
                </w:rPr>
                <w:t xml:space="preserve"> is provided,</w:t>
              </w:r>
            </w:ins>
            <w:r>
              <w:rPr>
                <w:rFonts w:eastAsia="SimSun"/>
                <w:sz w:val="20"/>
                <w:lang w:eastAsia="en-US"/>
              </w:rPr>
              <w:t xml:space="preserve"> and for </w:t>
            </w:r>
            <w:r>
              <w:rPr>
                <w:rFonts w:eastAsia="SimSun"/>
                <w:iCs/>
                <w:sz w:val="20"/>
                <w:lang w:eastAsia="en-US"/>
              </w:rPr>
              <w:t xml:space="preserve">the </w:t>
            </w:r>
            <m:oMath>
              <m:r>
                <w:rPr>
                  <w:rFonts w:ascii="Cambria Math" w:eastAsia="SimSun" w:hAnsi="Cambria Math"/>
                  <w:sz w:val="20"/>
                  <w:lang w:eastAsia="en-US"/>
                </w:rPr>
                <m:t>n</m:t>
              </m:r>
            </m:oMath>
            <w:r>
              <w:rPr>
                <w:rFonts w:eastAsia="SimSun"/>
                <w:iCs/>
                <w:sz w:val="20"/>
                <w:lang w:eastAsia="en-US"/>
              </w:rPr>
              <w:t>-th candidate PSFCH transmission occasion,</w:t>
            </w:r>
            <w:r>
              <w:rPr>
                <w:rFonts w:eastAsia="SimSun"/>
                <w:sz w:val="20"/>
                <w:lang w:eastAsia="en-US"/>
              </w:rPr>
              <w:t xml:space="preserve"> a UE determines a number of PSFCH resources available for multiplexing HARQ-ACK or conflict information in a PSFCH transmission as </w:t>
            </w:r>
            <m:oMath>
              <m:sSubSup>
                <m:sSubSupPr>
                  <m:ctrlPr>
                    <w:rPr>
                      <w:rFonts w:ascii="Cambria Math" w:eastAsia="SimSun" w:hAnsi="Cambria Math"/>
                      <w:i/>
                      <w:sz w:val="20"/>
                      <w:lang w:eastAsia="en-US"/>
                    </w:rPr>
                  </m:ctrlPr>
                </m:sSubSupPr>
                <m:e>
                  <m:r>
                    <w:rPr>
                      <w:rFonts w:ascii="Cambria Math" w:eastAsia="SimSun"/>
                      <w:sz w:val="20"/>
                      <w:lang w:eastAsia="en-US"/>
                    </w:rPr>
                    <m:t>R</m:t>
                  </m:r>
                </m:e>
                <m:sub>
                  <m:r>
                    <m:rPr>
                      <m:nor/>
                    </m:rPr>
                    <w:rPr>
                      <w:rFonts w:ascii="Cambria Math" w:eastAsia="SimSun"/>
                      <w:sz w:val="20"/>
                      <w:lang w:eastAsia="en-US"/>
                    </w:rPr>
                    <m:t>PRB, 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type </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r>
                <w:rPr>
                  <w:rFonts w:ascii="Cambria Math" w:eastAsia="SimSun" w:hAnsi="Cambria Math"/>
                  <w:sz w:val="20"/>
                  <w:lang w:eastAsia="en-US"/>
                </w:rPr>
                <m:t>⋅M⋅</m:t>
              </m:r>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where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CS</m:t>
                  </m:r>
                  <m:ctrlPr>
                    <w:rPr>
                      <w:rFonts w:ascii="Cambria Math" w:eastAsia="SimSun" w:hAnsi="Cambria Math"/>
                      <w:sz w:val="20"/>
                      <w:lang w:eastAsia="en-US"/>
                    </w:rPr>
                  </m:ctrlPr>
                </m:sub>
                <m:sup>
                  <m:r>
                    <m:rPr>
                      <m:nor/>
                    </m:rPr>
                    <w:rPr>
                      <w:rFonts w:ascii="Cambria Math" w:eastAsia="SimSun"/>
                      <w:sz w:val="20"/>
                      <w:lang w:eastAsia="en-US"/>
                    </w:rPr>
                    <m:t>PSFCH</m:t>
                  </m:r>
                  <m:ctrlPr>
                    <w:rPr>
                      <w:rFonts w:ascii="Cambria Math" w:eastAsia="SimSun" w:hAnsi="Cambria Math"/>
                      <w:sz w:val="20"/>
                      <w:lang w:eastAsia="en-US"/>
                    </w:rPr>
                  </m:ctrlPr>
                </m:sup>
              </m:sSubSup>
            </m:oMath>
            <w:r>
              <w:rPr>
                <w:rFonts w:eastAsia="SimSun"/>
                <w:sz w:val="20"/>
                <w:lang w:eastAsia="en-US"/>
              </w:rPr>
              <w:t xml:space="preserve"> is a number of cyclic shift pairs for the resource pool provided by </w:t>
            </w:r>
            <w:r>
              <w:rPr>
                <w:rFonts w:eastAsia="SimSun"/>
                <w:i/>
                <w:sz w:val="20"/>
                <w:lang w:eastAsia="en-US"/>
              </w:rPr>
              <w:t>sl-NumMuxCS-Pair</w:t>
            </w:r>
            <w:r>
              <w:rPr>
                <w:rFonts w:eastAsia="SimSun"/>
                <w:sz w:val="20"/>
                <w:lang w:eastAsia="en-US"/>
              </w:rPr>
              <w:t xml:space="preserve"> and, based on an indication by </w:t>
            </w:r>
            <w:r>
              <w:rPr>
                <w:rFonts w:eastAsia="SimSun"/>
                <w:i/>
                <w:sz w:val="20"/>
                <w:lang w:eastAsia="en-US"/>
              </w:rPr>
              <w:t>sl-PSFCH-CandidateResourceType</w:t>
            </w:r>
          </w:p>
          <w:p w14:paraId="03DD175C"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if</w:t>
            </w:r>
            <w:r w:rsidRPr="00824970">
              <w:rPr>
                <w:rFonts w:eastAsia="SimSun"/>
                <w:sz w:val="20"/>
                <w:lang w:val="en-US" w:eastAsia="en-US"/>
              </w:rPr>
              <w:t xml:space="preserve"> </w:t>
            </w:r>
            <w:r w:rsidRPr="00824970">
              <w:rPr>
                <w:rFonts w:eastAsia="SimSun"/>
                <w:i/>
                <w:sz w:val="20"/>
                <w:lang w:val="en-US" w:eastAsia="en-US"/>
              </w:rPr>
              <w:t xml:space="preserve">sl-PSFCH-CandidateResourceType </w:t>
            </w:r>
            <w:r w:rsidRPr="00824970">
              <w:rPr>
                <w:rFonts w:eastAsia="SimSun"/>
                <w:sz w:val="20"/>
                <w:lang w:val="en-US" w:eastAsia="en-US"/>
              </w:rPr>
              <w:t xml:space="preserve">is indicated as </w:t>
            </w:r>
            <w:r w:rsidRPr="00824970">
              <w:rPr>
                <w:rFonts w:eastAsia="SimSun"/>
                <w:i/>
                <w:sz w:val="20"/>
                <w:lang w:val="en-US" w:eastAsia="en-US"/>
              </w:rPr>
              <w:t>startSubCH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=1</m:t>
              </m:r>
            </m:oMath>
            <w:r w:rsidRPr="00824970">
              <w:rPr>
                <w:rFonts w:eastAsia="SimSun"/>
                <w:sz w:val="20"/>
                <w:lang w:val="en-US" w:eastAsia="en-US"/>
              </w:rPr>
              <w:t xml:space="preserve">, </w:t>
            </w:r>
            <m:oMath>
              <m:r>
                <w:rPr>
                  <w:rFonts w:ascii="Cambria Math" w:eastAsia="SimSun" w:hAnsi="Cambria Math"/>
                  <w:sz w:val="20"/>
                  <w:lang w:val="zh-CN" w:eastAsia="en-US"/>
                </w:rPr>
                <m:t>M</m:t>
              </m:r>
              <m:r>
                <w:rPr>
                  <w:rFonts w:ascii="Cambria Math" w:eastAsia="SimSun" w:hAnsi="Cambria Math"/>
                  <w:sz w:val="20"/>
                  <w:lang w:val="en-US" w:eastAsia="en-US"/>
                </w:rPr>
                <m:t>=</m:t>
              </m:r>
              <m:sSubSup>
                <m:sSubSupPr>
                  <m:ctrlPr>
                    <w:rPr>
                      <w:rFonts w:ascii="Cambria Math" w:eastAsia="SimSun" w:hAnsi="Cambria Math"/>
                      <w:i/>
                      <w:sz w:val="20"/>
                      <w:lang w:val="zh-CN" w:eastAsia="en-US"/>
                    </w:rPr>
                  </m:ctrlPr>
                </m:sSubSupPr>
                <m:e>
                  <m:r>
                    <w:rPr>
                      <w:rFonts w:ascii="Cambria Math" w:eastAsia="SimSun"/>
                      <w:sz w:val="20"/>
                      <w:lang w:val="zh-CN" w:eastAsia="en-US"/>
                    </w:rPr>
                    <m:t>M</m:t>
                  </m:r>
                </m:e>
                <m:sub>
                  <m:r>
                    <m:rPr>
                      <m:nor/>
                    </m:rPr>
                    <w:rPr>
                      <w:rFonts w:ascii="Cambria Math" w:eastAsia="SimSun"/>
                      <w:sz w:val="20"/>
                      <w:lang w:val="en-US" w:eastAsia="en-US"/>
                    </w:rPr>
                    <m:t>subch, slot,</m:t>
                  </m:r>
                  <m:r>
                    <w:rPr>
                      <w:rFonts w:ascii="Cambria Math" w:eastAsia="SimSun"/>
                      <w:sz w:val="20"/>
                      <w:lang w:val="zh-CN" w:eastAsia="en-US"/>
                    </w:rPr>
                    <m:t>k</m:t>
                  </m:r>
                  <m:ctrlPr>
                    <w:rPr>
                      <w:rFonts w:ascii="Cambria Math" w:eastAsia="SimSun" w:hAnsi="Cambria Math"/>
                      <w:sz w:val="20"/>
                      <w:lang w:val="zh-CN" w:eastAsia="en-US"/>
                    </w:rPr>
                  </m:ctrlPr>
                </m:sub>
                <m:sup>
                  <m:r>
                    <m:rPr>
                      <m:nor/>
                    </m:rPr>
                    <w:rPr>
                      <w:rFonts w:ascii="Cambria Math" w:eastAsia="SimSun"/>
                      <w:sz w:val="20"/>
                      <w:lang w:val="en-US" w:eastAsia="en-US"/>
                    </w:rPr>
                    <m:t>PSFCH,</m:t>
                  </m:r>
                  <m:r>
                    <m:rPr>
                      <m:nor/>
                    </m:rPr>
                    <w:rPr>
                      <w:rFonts w:ascii="Cambria Math" w:eastAsia="SimSun"/>
                      <w:i/>
                      <w:sz w:val="20"/>
                      <w:lang w:val="en-US" w:eastAsia="en-US"/>
                    </w:rPr>
                    <m:t>n</m:t>
                  </m:r>
                  <m:ctrlPr>
                    <w:rPr>
                      <w:rFonts w:ascii="Cambria Math" w:eastAsia="SimSun" w:hAnsi="Cambria Math"/>
                      <w:sz w:val="20"/>
                      <w:lang w:val="zh-CN" w:eastAsia="en-US"/>
                    </w:rPr>
                  </m:ctrlPr>
                </m:sup>
              </m:sSubSup>
            </m:oMath>
            <w:r>
              <w:rPr>
                <w:rFonts w:eastAsia="SimSun"/>
                <w:sz w:val="20"/>
                <w:lang w:val="en-US" w:eastAsia="en-US"/>
              </w:rPr>
              <w:t>, and the</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r>
                <w:rPr>
                  <w:rFonts w:ascii="Cambria Math" w:eastAsia="SimSun" w:hAnsi="Cambria Math"/>
                  <w:sz w:val="20"/>
                  <w:lang w:val="zh-CN" w:eastAsia="en-US"/>
                </w:rPr>
                <m:t>M</m:t>
              </m:r>
            </m:oMath>
            <w:r>
              <w:rPr>
                <w:rFonts w:eastAsia="SimSun"/>
                <w:sz w:val="20"/>
                <w:lang w:val="en-US" w:eastAsia="en-US"/>
              </w:rPr>
              <w:t xml:space="preserve"> interlaces</w:t>
            </w:r>
            <w:r w:rsidRPr="00824970">
              <w:rPr>
                <w:rFonts w:eastAsia="SimSun"/>
                <w:sz w:val="20"/>
                <w:lang w:val="en-US" w:eastAsia="en-US"/>
              </w:rPr>
              <w:t xml:space="preserve"> </w:t>
            </w:r>
            <w:r>
              <w:rPr>
                <w:rFonts w:eastAsia="SimSun"/>
                <w:sz w:val="20"/>
                <w:lang w:val="en-US" w:eastAsia="en-US"/>
              </w:rPr>
              <w:t xml:space="preserve">or PRB subsets </w:t>
            </w:r>
            <w:r w:rsidRPr="00824970">
              <w:rPr>
                <w:rFonts w:eastAsia="SimSun"/>
                <w:sz w:val="20"/>
                <w:lang w:val="en-US" w:eastAsia="en-US"/>
              </w:rPr>
              <w:t xml:space="preserve">are </w:t>
            </w:r>
            <w:r w:rsidRPr="00824970">
              <w:rPr>
                <w:rFonts w:eastAsia="Malgun Gothic"/>
                <w:sz w:val="20"/>
                <w:lang w:val="en-US" w:eastAsia="en-US"/>
              </w:rPr>
              <w:t xml:space="preserve">associated with the lowest sub-channel index </w:t>
            </w:r>
            <w:r>
              <w:rPr>
                <w:rFonts w:eastAsia="Malgun Gothic"/>
                <w:sz w:val="20"/>
                <w:lang w:val="en-US" w:eastAsia="en-US"/>
              </w:rPr>
              <w:t xml:space="preserve">within the RB-set with smallest index </w:t>
            </w:r>
            <w:r w:rsidRPr="00824970">
              <w:rPr>
                <w:rFonts w:eastAsia="Malgun Gothic"/>
                <w:sz w:val="20"/>
                <w:lang w:val="en-US" w:eastAsia="en-US"/>
              </w:rPr>
              <w:t>of the corresponding PSSCH</w:t>
            </w:r>
            <w:r w:rsidRPr="00824970">
              <w:rPr>
                <w:rFonts w:eastAsia="SimSun"/>
                <w:sz w:val="20"/>
                <w:lang w:val="en-US" w:eastAsia="en-US"/>
              </w:rPr>
              <w:t xml:space="preserve"> </w:t>
            </w:r>
          </w:p>
          <w:p w14:paraId="53D5E8E8" w14:textId="77777777" w:rsidR="00AF7148"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if</w:t>
            </w:r>
            <w:r w:rsidRPr="00824970">
              <w:rPr>
                <w:rFonts w:eastAsia="SimSun"/>
                <w:sz w:val="20"/>
                <w:lang w:val="en-US" w:eastAsia="en-US"/>
              </w:rPr>
              <w:t xml:space="preserve"> </w:t>
            </w:r>
            <w:r w:rsidRPr="00824970">
              <w:rPr>
                <w:rFonts w:eastAsia="SimSun"/>
                <w:i/>
                <w:sz w:val="20"/>
                <w:lang w:val="en-US" w:eastAsia="en-US"/>
              </w:rPr>
              <w:t xml:space="preserve">sl-PSFCH-CandidateResourceType </w:t>
            </w:r>
            <w:r w:rsidRPr="00824970">
              <w:rPr>
                <w:rFonts w:eastAsia="SimSun"/>
                <w:sz w:val="20"/>
                <w:lang w:val="en-US" w:eastAsia="en-US"/>
              </w:rPr>
              <w:t xml:space="preserve">is indicated as </w:t>
            </w:r>
            <w:r w:rsidRPr="00824970">
              <w:rPr>
                <w:rFonts w:eastAsia="SimSun"/>
                <w:i/>
                <w:sz w:val="20"/>
                <w:lang w:val="en-US" w:eastAsia="en-US"/>
              </w:rPr>
              <w:t>allocSubCH</w:t>
            </w:r>
            <w:r w:rsidRPr="00824970">
              <w:rPr>
                <w:rFonts w:eastAsia="SimSun"/>
                <w:sz w:val="20"/>
                <w:lang w:val="en-US" w:eastAsia="en-US"/>
              </w:rPr>
              <w:t xml:space="preserv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w:t>
            </w:r>
            <w:r w:rsidRPr="00824970">
              <w:rPr>
                <w:rFonts w:eastAsia="SimSun"/>
                <w:sz w:val="20"/>
                <w:lang w:val="en-US" w:eastAsia="en-US"/>
              </w:rPr>
              <w:t xml:space="preserve">and </w:t>
            </w:r>
            <m:oMath>
              <m:r>
                <w:rPr>
                  <w:rFonts w:ascii="Cambria Math" w:eastAsia="SimSun" w:hAnsi="Cambria Math"/>
                  <w:sz w:val="20"/>
                  <w:lang w:val="zh-CN" w:eastAsia="en-US"/>
                </w:rPr>
                <m:t>M</m:t>
              </m:r>
              <m:r>
                <w:rPr>
                  <w:rFonts w:ascii="Cambria Math" w:eastAsia="SimSun" w:hAnsi="Cambria Math"/>
                  <w:sz w:val="20"/>
                  <w:lang w:val="en-US" w:eastAsia="en-US"/>
                </w:rPr>
                <m:t>=</m:t>
              </m:r>
              <m:nary>
                <m:naryPr>
                  <m:chr m:val="∑"/>
                  <m:limLoc m:val="undOvr"/>
                  <m:supHide m:val="1"/>
                  <m:ctrlPr>
                    <w:rPr>
                      <w:rFonts w:ascii="Cambria Math" w:eastAsia="SimSun" w:hAnsi="Cambria Math"/>
                      <w:i/>
                      <w:sz w:val="20"/>
                      <w:lang w:val="zh-CN" w:eastAsia="en-US"/>
                    </w:rPr>
                  </m:ctrlPr>
                </m:naryPr>
                <m:sub>
                  <m:r>
                    <w:rPr>
                      <w:rFonts w:ascii="Cambria Math" w:eastAsia="SimSun"/>
                      <w:sz w:val="20"/>
                      <w:lang w:val="zh-CN" w:eastAsia="en-US"/>
                    </w:rPr>
                    <m:t>k</m:t>
                  </m:r>
                </m:sub>
                <m:sup/>
                <m:e>
                  <m:sSubSup>
                    <m:sSubSupPr>
                      <m:ctrlPr>
                        <w:rPr>
                          <w:rFonts w:ascii="Cambria Math" w:eastAsia="SimSun" w:hAnsi="Cambria Math"/>
                          <w:i/>
                          <w:sz w:val="20"/>
                          <w:lang w:val="zh-CN" w:eastAsia="en-US"/>
                        </w:rPr>
                      </m:ctrlPr>
                    </m:sSubSupPr>
                    <m:e>
                      <m:r>
                        <w:rPr>
                          <w:rFonts w:ascii="Cambria Math" w:eastAsia="SimSun"/>
                          <w:sz w:val="20"/>
                          <w:lang w:val="zh-CN" w:eastAsia="en-US"/>
                        </w:rPr>
                        <m:t>M</m:t>
                      </m:r>
                    </m:e>
                    <m:sub>
                      <m:r>
                        <m:rPr>
                          <m:nor/>
                        </m:rPr>
                        <w:rPr>
                          <w:rFonts w:ascii="Cambria Math" w:eastAsia="SimSun"/>
                          <w:sz w:val="20"/>
                          <w:lang w:val="en-US" w:eastAsia="en-US"/>
                        </w:rPr>
                        <m:t>subch, slot,</m:t>
                      </m:r>
                      <m:r>
                        <w:rPr>
                          <w:rFonts w:ascii="Cambria Math" w:eastAsia="SimSun"/>
                          <w:sz w:val="20"/>
                          <w:lang w:val="zh-CN" w:eastAsia="en-US"/>
                        </w:rPr>
                        <m:t>k</m:t>
                      </m:r>
                      <m:ctrlPr>
                        <w:rPr>
                          <w:rFonts w:ascii="Cambria Math" w:eastAsia="SimSun" w:hAnsi="Cambria Math"/>
                          <w:sz w:val="20"/>
                          <w:lang w:val="zh-CN" w:eastAsia="en-US"/>
                        </w:rPr>
                      </m:ctrlPr>
                    </m:sub>
                    <m:sup>
                      <m:r>
                        <m:rPr>
                          <m:nor/>
                        </m:rPr>
                        <w:rPr>
                          <w:rFonts w:ascii="Cambria Math" w:eastAsia="SimSun"/>
                          <w:sz w:val="20"/>
                          <w:lang w:val="en-US" w:eastAsia="en-US"/>
                        </w:rPr>
                        <m:t>PSFCH,</m:t>
                      </m:r>
                      <m:r>
                        <m:rPr>
                          <m:nor/>
                        </m:rPr>
                        <w:rPr>
                          <w:rFonts w:ascii="Cambria Math" w:eastAsia="SimSun"/>
                          <w:i/>
                          <w:sz w:val="20"/>
                          <w:lang w:val="en-US" w:eastAsia="en-US"/>
                        </w:rPr>
                        <m:t>n</m:t>
                      </m:r>
                      <m:ctrlPr>
                        <w:rPr>
                          <w:rFonts w:ascii="Cambria Math" w:eastAsia="SimSun" w:hAnsi="Cambria Math"/>
                          <w:sz w:val="20"/>
                          <w:lang w:val="zh-CN" w:eastAsia="en-US"/>
                        </w:rPr>
                      </m:ctrlPr>
                    </m:sup>
                  </m:sSubSup>
                </m:e>
              </m:nary>
            </m:oMath>
            <w:r>
              <w:rPr>
                <w:rFonts w:eastAsia="SimSun"/>
                <w:sz w:val="20"/>
                <w:lang w:val="en-US" w:eastAsia="en-US"/>
              </w:rPr>
              <w:t xml:space="preserve"> where the sum is over all RB-sets including resources for the corresponding PSSCH, and </w:t>
            </w:r>
            <w:r w:rsidRPr="00824970">
              <w:rPr>
                <w:rFonts w:eastAsia="SimSun"/>
                <w:sz w:val="20"/>
                <w:lang w:val="en-US" w:eastAsia="en-US"/>
              </w:rPr>
              <w:t xml:space="preserve">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type </m:t>
                  </m:r>
                  <m:ctrlPr>
                    <w:rPr>
                      <w:rFonts w:ascii="Cambria Math" w:eastAsia="SimSun" w:hAnsi="Cambria Math"/>
                      <w:sz w:val="20"/>
                      <w:lang w:val="zh-CN" w:eastAsia="en-US"/>
                    </w:rPr>
                  </m:ctrlPr>
                </m:sub>
                <m:sup>
                  <m:r>
                    <m:rPr>
                      <m:nor/>
                    </m:rPr>
                    <w:rPr>
                      <w:rFonts w:ascii="Cambria Math" w:eastAsia="SimSun"/>
                      <w:sz w:val="20"/>
                      <w:lang w:val="en-US" w:eastAsia="en-US"/>
                    </w:rPr>
                    <m:t>PSFCH</m:t>
                  </m:r>
                  <m:ctrlPr>
                    <w:rPr>
                      <w:rFonts w:ascii="Cambria Math" w:eastAsia="SimSun" w:hAnsi="Cambria Math"/>
                      <w:sz w:val="20"/>
                      <w:lang w:val="zh-CN" w:eastAsia="en-US"/>
                    </w:rPr>
                  </m:ctrlPr>
                </m:sup>
              </m:sSubSup>
              <m:r>
                <w:rPr>
                  <w:rFonts w:ascii="Cambria Math" w:eastAsia="SimSun" w:hAnsi="Cambria Math"/>
                  <w:sz w:val="20"/>
                  <w:lang w:val="en-US" w:eastAsia="en-US"/>
                </w:rPr>
                <m:t>⋅</m:t>
              </m:r>
              <m:r>
                <w:rPr>
                  <w:rFonts w:ascii="Cambria Math" w:eastAsia="SimSun" w:hAnsi="Cambria Math"/>
                  <w:sz w:val="20"/>
                  <w:lang w:val="zh-CN" w:eastAsia="en-US"/>
                </w:rPr>
                <m:t>M</m:t>
              </m:r>
            </m:oMath>
            <w:r>
              <w:rPr>
                <w:rFonts w:eastAsia="SimSun"/>
                <w:sz w:val="20"/>
                <w:lang w:val="en-US" w:eastAsia="en-US"/>
              </w:rPr>
              <w:t xml:space="preserve"> combinations of interlaces and RB-sets or PRB subsets are associated with the </w:t>
            </w:r>
            <m:oMath>
              <m:sSubSup>
                <m:sSubSupPr>
                  <m:ctrlPr>
                    <w:rPr>
                      <w:rFonts w:ascii="Cambria Math" w:eastAsia="SimSun" w:hAnsi="Cambria Math"/>
                      <w:i/>
                      <w:sz w:val="20"/>
                      <w:lang w:val="zh-CN" w:eastAsia="en-US"/>
                    </w:rPr>
                  </m:ctrlPr>
                </m:sSubSupPr>
                <m:e>
                  <m:r>
                    <w:rPr>
                      <w:rFonts w:ascii="Cambria Math" w:eastAsia="SimSun"/>
                      <w:sz w:val="20"/>
                      <w:lang w:val="zh-CN" w:eastAsia="en-US"/>
                    </w:rPr>
                    <m:t>N</m:t>
                  </m:r>
                </m:e>
                <m:sub>
                  <m:r>
                    <m:rPr>
                      <m:nor/>
                    </m:rPr>
                    <w:rPr>
                      <w:rFonts w:ascii="Cambria Math" w:eastAsia="SimSun"/>
                      <w:sz w:val="20"/>
                      <w:lang w:val="en-US" w:eastAsia="en-US"/>
                    </w:rPr>
                    <m:t xml:space="preserve">subch </m:t>
                  </m:r>
                  <m:ctrlPr>
                    <w:rPr>
                      <w:rFonts w:ascii="Cambria Math" w:eastAsia="SimSun" w:hAnsi="Cambria Math"/>
                      <w:sz w:val="20"/>
                      <w:lang w:val="zh-CN" w:eastAsia="en-US"/>
                    </w:rPr>
                  </m:ctrlPr>
                </m:sub>
                <m:sup>
                  <m:r>
                    <m:rPr>
                      <m:nor/>
                    </m:rPr>
                    <w:rPr>
                      <w:rFonts w:ascii="Cambria Math" w:eastAsia="SimSun"/>
                      <w:sz w:val="20"/>
                      <w:lang w:val="en-US" w:eastAsia="en-US"/>
                    </w:rPr>
                    <m:t>PSSCH</m:t>
                  </m:r>
                  <m:ctrlPr>
                    <w:rPr>
                      <w:rFonts w:ascii="Cambria Math" w:eastAsia="SimSun" w:hAnsi="Cambria Math"/>
                      <w:sz w:val="20"/>
                      <w:lang w:val="zh-CN" w:eastAsia="en-US"/>
                    </w:rPr>
                  </m:ctrlPr>
                </m:sup>
              </m:sSubSup>
            </m:oMath>
            <w:r>
              <w:rPr>
                <w:rFonts w:eastAsia="SimSun"/>
                <w:sz w:val="20"/>
                <w:lang w:val="en-US" w:eastAsia="en-US"/>
              </w:rPr>
              <w:t xml:space="preserve"> sub-channels of the corresponding PSSCH</w:t>
            </w:r>
          </w:p>
          <w:p w14:paraId="5054E6DE" w14:textId="77777777" w:rsidR="00AF7148" w:rsidRPr="00824970" w:rsidRDefault="0090002C">
            <w:pPr>
              <w:snapToGrid/>
              <w:spacing w:after="180" w:afterAutospacing="0"/>
              <w:ind w:left="568" w:hanging="284"/>
              <w:jc w:val="left"/>
              <w:rPr>
                <w:rFonts w:eastAsia="SimSun"/>
                <w:sz w:val="20"/>
                <w:lang w:val="en-US" w:eastAsia="en-US"/>
              </w:rPr>
            </w:pPr>
            <w:r w:rsidRPr="00824970">
              <w:rPr>
                <w:rFonts w:eastAsia="SimSun"/>
                <w:sz w:val="20"/>
                <w:lang w:val="en-US" w:eastAsia="en-US"/>
              </w:rPr>
              <w:t>-</w:t>
            </w:r>
            <w:r w:rsidRPr="00824970">
              <w:rPr>
                <w:rFonts w:eastAsia="SimSun"/>
                <w:sz w:val="20"/>
                <w:lang w:val="en-US" w:eastAsia="en-US"/>
              </w:rPr>
              <w:tab/>
            </w:r>
            <w:r>
              <w:rPr>
                <w:rFonts w:eastAsia="SimSun"/>
                <w:sz w:val="20"/>
                <w:lang w:val="en-US" w:eastAsia="en-US"/>
              </w:rPr>
              <w:t xml:space="preserve">for conflict information, the corresponding PSSCH is determined based on </w:t>
            </w:r>
            <w:r w:rsidRPr="00824970">
              <w:rPr>
                <w:rFonts w:eastAsia="SimSun"/>
                <w:i/>
                <w:iCs/>
                <w:sz w:val="20"/>
                <w:lang w:val="en-US" w:eastAsia="en-US"/>
              </w:rPr>
              <w:t>sl-PSFCH-Occasion</w:t>
            </w:r>
          </w:p>
          <w:p w14:paraId="6429C3A3" w14:textId="77777777" w:rsidR="00AF7148" w:rsidRDefault="0090002C">
            <w:pPr>
              <w:snapToGrid/>
              <w:spacing w:after="0" w:afterAutospacing="0"/>
              <w:jc w:val="center"/>
              <w:rPr>
                <w:rFonts w:eastAsiaTheme="minorEastAsia"/>
                <w:bCs/>
                <w:color w:val="000000" w:themeColor="text1"/>
                <w:lang w:val="en-US"/>
              </w:rPr>
            </w:pPr>
            <w:r>
              <w:rPr>
                <w:rFonts w:eastAsia="Malgun Gothic"/>
                <w:b/>
                <w:color w:val="FF0000"/>
                <w:sz w:val="22"/>
                <w:lang w:eastAsia="ko-KR"/>
              </w:rPr>
              <w:lastRenderedPageBreak/>
              <w:t>&lt; Unchanged parts are omitted &gt;</w:t>
            </w:r>
          </w:p>
        </w:tc>
      </w:tr>
    </w:tbl>
    <w:p w14:paraId="7C26143B" w14:textId="77777777" w:rsidR="00AF7148" w:rsidRDefault="00AF7148">
      <w:pPr>
        <w:rPr>
          <w:rFonts w:eastAsia="SimSun"/>
          <w:color w:val="000000" w:themeColor="text1"/>
          <w:lang w:val="en-US" w:eastAsia="zh-CN"/>
        </w:rPr>
      </w:pPr>
    </w:p>
    <w:p w14:paraId="5BE310B2" w14:textId="70A751C0"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sidR="002478CB">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val="en-US" w:eastAsia="zh-CN"/>
        </w:rPr>
        <w:t>Adopt the following TP#1</w:t>
      </w:r>
      <w:r w:rsidR="002478CB">
        <w:rPr>
          <w:rFonts w:eastAsia="SimSun"/>
          <w:lang w:val="en-US" w:eastAsia="zh-CN"/>
        </w:rPr>
        <w:t>1</w:t>
      </w:r>
      <w:r>
        <w:rPr>
          <w:rFonts w:eastAsia="SimSun"/>
          <w:lang w:val="en-US" w:eastAsia="zh-CN"/>
        </w:rPr>
        <w:t xml:space="preserve"> in TS38.21</w:t>
      </w:r>
      <w:r>
        <w:rPr>
          <w:rFonts w:eastAsia="SimSun" w:hint="eastAsia"/>
          <w:lang w:val="en-US" w:eastAsia="zh-CN"/>
        </w:rPr>
        <w:t>3</w:t>
      </w:r>
      <w:r>
        <w:rPr>
          <w:rFonts w:eastAsia="SimSun"/>
          <w:lang w:val="en-US" w:eastAsia="zh-CN"/>
        </w:rPr>
        <w:t xml:space="preserve"> section </w:t>
      </w:r>
      <w:r>
        <w:rPr>
          <w:rFonts w:eastAsia="SimSun" w:hint="eastAsia"/>
          <w:lang w:val="en-US" w:eastAsia="zh-CN"/>
        </w:rPr>
        <w:t>16.2.4.2</w:t>
      </w:r>
      <w:r>
        <w:rPr>
          <w:rFonts w:eastAsia="SimSun"/>
          <w:lang w:val="en-US" w:eastAsia="zh-CN"/>
        </w:rPr>
        <w:t xml:space="preserve"> to </w:t>
      </w:r>
      <w:r>
        <w:rPr>
          <w:rFonts w:eastAsia="SimSun" w:hint="eastAsia"/>
          <w:lang w:val="en-US" w:eastAsia="zh-CN"/>
        </w:rPr>
        <w:t xml:space="preserve">clarify </w:t>
      </w:r>
      <w:r>
        <w:rPr>
          <w:rFonts w:eastAsia="SimSun"/>
          <w:lang w:val="en-US" w:eastAsia="zh-CN"/>
        </w:rPr>
        <w:t xml:space="preserve">that </w:t>
      </w:r>
      <w:r>
        <w:rPr>
          <w:rFonts w:eastAsia="SimSun" w:hint="eastAsia"/>
          <w:lang w:val="en-US" w:eastAsia="zh-CN"/>
        </w:rPr>
        <w:t>PSFCH prioritization when selecting RB set(s) should only consider PSFCHs with HARQ-ACK information in case there is PSFCH(s) with HARQ-ACK information</w:t>
      </w:r>
      <w:r>
        <w:rPr>
          <w:rFonts w:eastAsia="SimSun"/>
          <w:lang w:val="en-US" w:eastAsia="zh-CN"/>
        </w:rPr>
        <w:t>.</w:t>
      </w:r>
    </w:p>
    <w:p w14:paraId="310460D8"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SimSun" w:hint="eastAsia"/>
          <w:bCs/>
          <w:color w:val="000000" w:themeColor="text1"/>
          <w:lang w:val="en-US" w:eastAsia="zh-CN"/>
        </w:rPr>
        <w:t xml:space="preserve">The original intention of RB set selection based on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was to make sure the PSFCH with highest priority order is always in a selected RB set. However,</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may be a PSFCH with conflict information, in which case its priority order is lower than any PSFCH with HARQ-ACK information, if any. Therefore,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should not be used as a criterion for selecting RB set(s)</w:t>
      </w:r>
      <w:r>
        <w:rPr>
          <w:kern w:val="2"/>
          <w:szCs w:val="22"/>
        </w:rPr>
        <w:t xml:space="preserve">. </w:t>
      </w:r>
    </w:p>
    <w:p w14:paraId="100412B1"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hint="eastAsia"/>
          <w:kern w:val="2"/>
          <w:szCs w:val="22"/>
          <w:lang w:val="en-US" w:eastAsia="zh-CN"/>
        </w:rPr>
        <w:t xml:space="preserve">for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for selecting RB set(s), only PSFCHs with HARQ-ACK information are considered</w:t>
      </w:r>
      <w:r>
        <w:rPr>
          <w:kern w:val="2"/>
          <w:szCs w:val="22"/>
        </w:rPr>
        <w:t>.</w:t>
      </w:r>
      <w:r>
        <w:rPr>
          <w:rFonts w:eastAsia="SimSun" w:hint="eastAsia"/>
          <w:kern w:val="2"/>
          <w:szCs w:val="22"/>
          <w:lang w:val="en-US" w:eastAsia="zh-CN"/>
        </w:rPr>
        <w:t xml:space="preserve"> Only when there is no PSFCH with HARQ-ACK information, </w:t>
      </w:r>
      <w:r>
        <w:rPr>
          <w:rFonts w:eastAsia="SimSun"/>
          <w:bCs/>
          <w:color w:val="000000" w:themeColor="text1"/>
          <w:lang w:val="en-US" w:eastAsia="zh-CN"/>
        </w:rPr>
        <w:t>“</w:t>
      </w:r>
      <w:r>
        <w:rPr>
          <w:rFonts w:eastAsia="SimSun" w:hint="eastAsia"/>
          <w:bCs/>
          <w:i/>
          <w:iCs/>
          <w:color w:val="000000" w:themeColor="text1"/>
          <w:lang w:val="en-US" w:eastAsia="zh-CN"/>
        </w:rPr>
        <w:t>PSFCH with the smallest priority value</w:t>
      </w:r>
      <w:r>
        <w:rPr>
          <w:rFonts w:eastAsia="SimSun"/>
          <w:bCs/>
          <w:color w:val="000000" w:themeColor="text1"/>
          <w:lang w:val="en-US" w:eastAsia="zh-CN"/>
        </w:rPr>
        <w:t>”</w:t>
      </w:r>
      <w:r>
        <w:rPr>
          <w:rFonts w:eastAsia="SimSun" w:hint="eastAsia"/>
          <w:bCs/>
          <w:color w:val="000000" w:themeColor="text1"/>
          <w:lang w:val="en-US" w:eastAsia="zh-CN"/>
        </w:rPr>
        <w:t xml:space="preserve"> is used for selecting RB set(s).</w:t>
      </w:r>
    </w:p>
    <w:p w14:paraId="074DCA13"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t>
      </w:r>
      <w:r>
        <w:rPr>
          <w:rFonts w:eastAsia="SimSun" w:hint="eastAsia"/>
          <w:kern w:val="2"/>
          <w:szCs w:val="22"/>
          <w:lang w:val="en-US" w:eastAsia="zh-CN"/>
        </w:rPr>
        <w:t>In case a UE does not support PSFCH transmission in non-contiguous RB sets, PSFCH with highest priority order may not be in the selected RB set(s)</w:t>
      </w:r>
      <w:r>
        <w:rPr>
          <w:kern w:val="2"/>
          <w:szCs w:val="22"/>
        </w:rPr>
        <w:t>.</w:t>
      </w:r>
    </w:p>
    <w:tbl>
      <w:tblPr>
        <w:tblStyle w:val="afe"/>
        <w:tblW w:w="0" w:type="auto"/>
        <w:tblLook w:val="04A0" w:firstRow="1" w:lastRow="0" w:firstColumn="1" w:lastColumn="0" w:noHBand="0" w:noVBand="1"/>
      </w:tblPr>
      <w:tblGrid>
        <w:gridCol w:w="9954"/>
      </w:tblGrid>
      <w:tr w:rsidR="00AF7148" w14:paraId="15F04C62" w14:textId="77777777">
        <w:tc>
          <w:tcPr>
            <w:tcW w:w="9954" w:type="dxa"/>
          </w:tcPr>
          <w:p w14:paraId="4E4DF01A" w14:textId="165FE576"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1</w:t>
            </w:r>
            <w:r w:rsidR="002478CB">
              <w:rPr>
                <w:rFonts w:eastAsia="SimSun"/>
                <w:b/>
                <w:bCs/>
                <w:szCs w:val="24"/>
                <w:lang w:val="en-US" w:eastAsia="zh-CN"/>
              </w:rPr>
              <w:t>1</w:t>
            </w:r>
            <w:r>
              <w:rPr>
                <w:rFonts w:eastAsiaTheme="minorEastAsia"/>
                <w:b/>
                <w:bCs/>
                <w:szCs w:val="24"/>
              </w:rPr>
              <w:t xml:space="preserve"> (TS38.21</w:t>
            </w:r>
            <w:r>
              <w:rPr>
                <w:rFonts w:eastAsia="SimSun" w:hint="eastAsia"/>
                <w:b/>
                <w:bCs/>
                <w:szCs w:val="24"/>
                <w:lang w:val="en-US" w:eastAsia="zh-CN"/>
              </w:rPr>
              <w:t>3</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1F00EDF0" w14:textId="77777777" w:rsidR="00AF7148" w:rsidRDefault="0090002C">
            <w:pPr>
              <w:keepNext/>
              <w:keepLines/>
              <w:spacing w:before="120" w:after="180"/>
              <w:ind w:left="1418" w:hanging="1418"/>
              <w:outlineLvl w:val="3"/>
              <w:rPr>
                <w:rFonts w:ascii="Arial" w:eastAsia="SimSun" w:hAnsi="Arial"/>
                <w:lang w:eastAsia="en-US"/>
              </w:rPr>
            </w:pPr>
            <w:r>
              <w:rPr>
                <w:rFonts w:ascii="Arial" w:eastAsia="SimSun" w:hAnsi="Arial"/>
                <w:lang w:eastAsia="en-US"/>
              </w:rPr>
              <w:t>16</w:t>
            </w:r>
            <w:r>
              <w:rPr>
                <w:rFonts w:ascii="Arial" w:eastAsia="SimSun" w:hAnsi="Arial" w:hint="eastAsia"/>
                <w:lang w:eastAsia="en-US"/>
              </w:rPr>
              <w:t>.</w:t>
            </w:r>
            <w:r>
              <w:rPr>
                <w:rFonts w:ascii="Arial" w:eastAsia="SimSun" w:hAnsi="Arial"/>
                <w:lang w:eastAsia="en-US"/>
              </w:rPr>
              <w:t>2.4.2</w:t>
            </w:r>
            <w:r>
              <w:rPr>
                <w:rFonts w:ascii="Arial" w:eastAsia="SimSun" w:hAnsi="Arial" w:hint="eastAsia"/>
                <w:lang w:eastAsia="en-US"/>
              </w:rPr>
              <w:tab/>
            </w:r>
            <w:r>
              <w:rPr>
                <w:rFonts w:ascii="Arial" w:eastAsia="SimSun" w:hAnsi="Arial"/>
                <w:lang w:eastAsia="en-US"/>
              </w:rPr>
              <w:t>Simultaneous PSFCH transmission/reception</w:t>
            </w:r>
          </w:p>
          <w:p w14:paraId="01B4D786" w14:textId="77777777" w:rsidR="00AF7148" w:rsidRPr="00591D82" w:rsidRDefault="0090002C">
            <w:pPr>
              <w:overflowPunct w:val="0"/>
              <w:autoSpaceDE w:val="0"/>
              <w:autoSpaceDN w:val="0"/>
              <w:adjustRightInd w:val="0"/>
              <w:snapToGrid/>
              <w:spacing w:before="240" w:after="180" w:afterAutospacing="0"/>
              <w:rPr>
                <w:rFonts w:eastAsia="SimSun"/>
                <w:sz w:val="20"/>
                <w:lang w:val="en-US" w:eastAsia="zh-CN"/>
              </w:rPr>
            </w:pPr>
            <w:r w:rsidRPr="00591D82">
              <w:rPr>
                <w:rFonts w:eastAsia="SimSun"/>
                <w:sz w:val="20"/>
                <w:lang w:val="en-US" w:eastAsia="zh-CN"/>
              </w:rPr>
              <w:t>[...]</w:t>
            </w:r>
          </w:p>
          <w:p w14:paraId="11BCE029" w14:textId="77777777" w:rsidR="00AF7148" w:rsidRDefault="0090002C">
            <w:pPr>
              <w:overflowPunct w:val="0"/>
              <w:autoSpaceDE w:val="0"/>
              <w:autoSpaceDN w:val="0"/>
              <w:adjustRightInd w:val="0"/>
              <w:snapToGrid/>
              <w:spacing w:before="240" w:after="180" w:afterAutospacing="0"/>
              <w:rPr>
                <w:rFonts w:eastAsia="SimSun"/>
                <w:lang w:val="en-US" w:eastAsia="zh-CN"/>
              </w:rPr>
            </w:pPr>
            <w:r w:rsidRPr="00591D82">
              <w:rPr>
                <w:sz w:val="20"/>
              </w:rPr>
              <w:t xml:space="preserve">For operation with shared spectrum channel access, if a UE does not support PSFCH transmission in non-contiguous RB sets, the UE selects for PSFCH transmission </w:t>
            </w:r>
            <w:r w:rsidRPr="00591D82">
              <w:rPr>
                <w:rFonts w:eastAsia="ＭＳ 明朝"/>
                <w:sz w:val="20"/>
                <w:lang w:val="en-US" w:eastAsia="zh-CN"/>
              </w:rPr>
              <w:t xml:space="preserve">any </w:t>
            </w:r>
            <w:r w:rsidRPr="00591D82">
              <w:rPr>
                <w:sz w:val="20"/>
                <w:lang w:eastAsia="zh-CN"/>
              </w:rPr>
              <w:t>contiguous RB sets that include PSFCH with the smallest priority value</w:t>
            </w:r>
            <w:ins w:id="200" w:author="Sharp" w:date="2024-02-06T10:51:00Z">
              <w:r w:rsidRPr="00591D82">
                <w:rPr>
                  <w:rFonts w:eastAsia="ＭＳ 明朝"/>
                  <w:sz w:val="20"/>
                  <w:lang w:val="en-US" w:eastAsia="zh-CN"/>
                </w:rPr>
                <w:t xml:space="preserve"> among the</w:t>
              </w:r>
              <w:r w:rsidRPr="00591D82">
                <w:rPr>
                  <w:sz w:val="20"/>
                  <w:lang w:val="en-US"/>
                </w:rPr>
                <w:t xml:space="preserve"> </w:t>
              </w:r>
              <w:r w:rsidRPr="00591D82">
                <w:rPr>
                  <w:rFonts w:eastAsia="ＭＳ 明朝"/>
                  <w:sz w:val="20"/>
                  <w:lang w:val="en-US" w:eastAsia="zh-CN"/>
                </w:rPr>
                <w:t xml:space="preserve">PSFCHs with </w:t>
              </w:r>
              <w:r w:rsidRPr="00591D82">
                <w:rPr>
                  <w:rFonts w:eastAsia="Malgun Gothic"/>
                  <w:sz w:val="20"/>
                  <w:lang w:val="en-US"/>
                </w:rPr>
                <w:t>HARQ-ACK information</w:t>
              </w:r>
            </w:ins>
            <w:r w:rsidRPr="00591D82">
              <w:rPr>
                <w:sz w:val="20"/>
                <w:lang w:eastAsia="zh-CN"/>
              </w:rPr>
              <w:t>.</w:t>
            </w:r>
            <w:ins w:id="201" w:author="Sharp" w:date="2024-02-06T10:52:00Z">
              <w:r w:rsidRPr="00591D82">
                <w:rPr>
                  <w:sz w:val="20"/>
                  <w:lang w:val="en-US" w:eastAsia="zh-CN"/>
                </w:rPr>
                <w:t xml:space="preserve"> </w:t>
              </w:r>
              <w:r w:rsidRPr="00591D82">
                <w:rPr>
                  <w:rFonts w:eastAsia="Malgun Gothic"/>
                  <w:sz w:val="20"/>
                  <w:lang w:val="en-US"/>
                </w:rPr>
                <w:t xml:space="preserve">If none of the </w:t>
              </w:r>
              <m:oMath>
                <m:sSub>
                  <m:sSubPr>
                    <m:ctrlPr>
                      <w:rPr>
                        <w:rFonts w:ascii="Cambria Math" w:eastAsia="Malgun Gothic" w:hAnsi="Cambria Math"/>
                        <w:i/>
                        <w:sz w:val="20"/>
                      </w:rPr>
                    </m:ctrlPr>
                  </m:sSubPr>
                  <m:e>
                    <m:r>
                      <w:rPr>
                        <w:rFonts w:ascii="Cambria Math" w:eastAsia="Malgun Gothic" w:hAnsi="Cambria Math"/>
                        <w:sz w:val="20"/>
                        <w:szCs w:val="21"/>
                      </w:rPr>
                      <m:t>N</m:t>
                    </m:r>
                  </m:e>
                  <m:sub>
                    <m:r>
                      <m:rPr>
                        <m:sty m:val="p"/>
                      </m:rPr>
                      <w:rPr>
                        <w:rFonts w:ascii="Cambria Math" w:eastAsia="Malgun Gothic" w:hAnsi="Cambria Math"/>
                        <w:sz w:val="20"/>
                        <w:szCs w:val="21"/>
                      </w:rPr>
                      <m:t>sch,Tx,PSFCH</m:t>
                    </m:r>
                  </m:sub>
                </m:sSub>
              </m:oMath>
              <w:r w:rsidRPr="00591D82">
                <w:rPr>
                  <w:rFonts w:eastAsia="Malgun Gothic"/>
                  <w:sz w:val="20"/>
                  <w:lang w:val="en-US"/>
                </w:rPr>
                <w:t xml:space="preserve"> PSFCHs and none of the </w:t>
              </w:r>
              <m:oMath>
                <m:sSub>
                  <m:sSubPr>
                    <m:ctrlPr>
                      <w:rPr>
                        <w:rFonts w:ascii="Cambria Math" w:eastAsia="Malgun Gothic" w:hAnsi="Cambria Math"/>
                        <w:i/>
                        <w:sz w:val="20"/>
                      </w:rPr>
                    </m:ctrlPr>
                  </m:sSubPr>
                  <m:e>
                    <m:r>
                      <w:rPr>
                        <w:rFonts w:ascii="Cambria Math" w:eastAsia="Malgun Gothic" w:hAnsi="Cambria Math"/>
                        <w:sz w:val="20"/>
                        <w:szCs w:val="21"/>
                      </w:rPr>
                      <m:t>N</m:t>
                    </m:r>
                  </m:e>
                  <m:sub>
                    <m:r>
                      <m:rPr>
                        <m:sty m:val="p"/>
                      </m:rPr>
                      <w:rPr>
                        <w:rFonts w:ascii="Cambria Math" w:eastAsia="Malgun Gothic" w:hAnsi="Cambria Math"/>
                        <w:sz w:val="20"/>
                        <w:szCs w:val="21"/>
                      </w:rPr>
                      <m:t>sch,Rx,PSFCH</m:t>
                    </m:r>
                  </m:sub>
                </m:sSub>
              </m:oMath>
              <w:r w:rsidRPr="00591D82">
                <w:rPr>
                  <w:rFonts w:eastAsia="Malgun Gothic"/>
                  <w:sz w:val="20"/>
                  <w:lang w:val="en-US"/>
                </w:rPr>
                <w:t xml:space="preserve"> PSFCHs provide HARQ-ACK information, </w:t>
              </w:r>
              <w:r w:rsidRPr="00591D82">
                <w:rPr>
                  <w:sz w:val="20"/>
                </w:rPr>
                <w:t xml:space="preserve">the UE selects for PSFCH transmission </w:t>
              </w:r>
              <w:r w:rsidRPr="00591D82">
                <w:rPr>
                  <w:rFonts w:eastAsia="SimSun"/>
                  <w:sz w:val="20"/>
                  <w:lang w:val="en-US" w:eastAsia="zh-CN"/>
                </w:rPr>
                <w:t xml:space="preserve">any </w:t>
              </w:r>
              <w:r w:rsidRPr="00591D82">
                <w:rPr>
                  <w:sz w:val="20"/>
                  <w:lang w:eastAsia="zh-CN"/>
                </w:rPr>
                <w:t xml:space="preserve">contiguous RB sets that include PSFCH </w:t>
              </w:r>
              <w:r w:rsidRPr="00591D82">
                <w:rPr>
                  <w:rFonts w:eastAsia="ＭＳ 明朝"/>
                  <w:sz w:val="20"/>
                  <w:lang w:val="en-US" w:eastAsia="zh-CN"/>
                </w:rPr>
                <w:t xml:space="preserve">with </w:t>
              </w:r>
              <w:r w:rsidRPr="00591D82">
                <w:rPr>
                  <w:sz w:val="20"/>
                  <w:lang w:eastAsia="zh-CN"/>
                </w:rPr>
                <w:t>the smallest priority value.</w:t>
              </w:r>
            </w:ins>
          </w:p>
        </w:tc>
      </w:tr>
    </w:tbl>
    <w:p w14:paraId="3EAEFAA8" w14:textId="77777777" w:rsidR="00AF7148" w:rsidRDefault="00AF7148">
      <w:pPr>
        <w:rPr>
          <w:rFonts w:eastAsia="SimSun"/>
          <w:color w:val="000000" w:themeColor="text1"/>
          <w:lang w:eastAsia="zh-CN"/>
        </w:rPr>
      </w:pPr>
    </w:p>
    <w:p w14:paraId="59D2DB91" w14:textId="4ED9FF87"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Proposal 1</w:t>
      </w:r>
      <w:r w:rsidR="002478CB">
        <w:rPr>
          <w:b/>
          <w:color w:val="000000" w:themeColor="text1"/>
          <w:u w:val="single"/>
          <w:lang w:val="en-US"/>
        </w:rPr>
        <w:t>2</w:t>
      </w:r>
      <w:r>
        <w:rPr>
          <w:b/>
          <w:color w:val="000000" w:themeColor="text1"/>
          <w:u w:val="single"/>
          <w:lang w:val="en-US"/>
        </w:rPr>
        <w:t>:</w:t>
      </w:r>
      <w:r>
        <w:rPr>
          <w:rFonts w:eastAsiaTheme="minorEastAsia"/>
        </w:rPr>
        <w:t xml:space="preserve"> </w:t>
      </w:r>
      <w:r>
        <w:rPr>
          <w:rFonts w:eastAsia="SimSun"/>
          <w:lang w:val="en-US" w:eastAsia="zh-CN"/>
        </w:rPr>
        <w:t>Adopt the following TP#1</w:t>
      </w:r>
      <w:r w:rsidR="002478CB">
        <w:rPr>
          <w:rFonts w:eastAsia="SimSun"/>
          <w:lang w:val="en-US" w:eastAsia="zh-CN"/>
        </w:rPr>
        <w:t>2</w:t>
      </w:r>
      <w:r>
        <w:rPr>
          <w:rFonts w:eastAsia="SimSun"/>
          <w:lang w:val="en-US" w:eastAsia="zh-CN"/>
        </w:rPr>
        <w:t xml:space="preserve"> in TS38.215 section 5.1.25 to specify that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w:t>
      </w:r>
      <w:r>
        <w:rPr>
          <w:rFonts w:eastAsia="SimSun"/>
          <w:bCs/>
          <w:color w:val="000000" w:themeColor="text1"/>
          <w:lang w:val="en-US" w:eastAsia="zh-CN"/>
        </w:rPr>
        <w:t>mbol</w:t>
      </w:r>
      <w:r>
        <w:rPr>
          <w:rFonts w:eastAsiaTheme="minorEastAsia"/>
          <w:lang w:val="en-US"/>
        </w:rPr>
        <w:t xml:space="preserve"> i</w:t>
      </w:r>
      <w:r>
        <w:rPr>
          <w:rFonts w:eastAsia="SimSun"/>
          <w:lang w:eastAsia="zh-CN"/>
        </w:rPr>
        <w:t xml:space="preserve">n </w:t>
      </w:r>
      <w:r>
        <w:rPr>
          <w:rFonts w:eastAsia="SimSun"/>
          <w:lang w:val="en-US" w:eastAsia="zh-CN"/>
        </w:rPr>
        <w:t>a resour</w:t>
      </w:r>
      <w:r>
        <w:rPr>
          <w:rFonts w:eastAsia="SimSun" w:hint="eastAsia"/>
          <w:lang w:val="en-US" w:eastAsia="zh-CN"/>
        </w:rPr>
        <w:t>ce pool (pre-)configured with two candidate starting symbols</w:t>
      </w:r>
      <w:r>
        <w:rPr>
          <w:rFonts w:eastAsia="SimSun"/>
          <w:lang w:val="en-US" w:eastAsia="zh-CN"/>
        </w:rPr>
        <w:t>.</w:t>
      </w:r>
    </w:p>
    <w:p w14:paraId="093E3008"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In legacy SL, SL-RSSI is measured on OFSM symbols configured for PSCCH/PSSCH in time domain. In Rel-18, two candidate starting symbols for PSCCH/PSSCH were introduced. Therefore, actual SL transmission may start from 2nd candidate starting symbol so that there may be no corresponding SL transmission prior to the 2nd candidate starting symbol. Besides, it was agreed in RAN4#109 that SL-RSSI measurement</w:t>
      </w:r>
      <w:r>
        <w:rPr>
          <w:rFonts w:hint="eastAsia"/>
          <w:kern w:val="2"/>
          <w:szCs w:val="22"/>
        </w:rPr>
        <w:t>s</w:t>
      </w:r>
      <w:r>
        <w:rPr>
          <w:kern w:val="2"/>
          <w:szCs w:val="22"/>
        </w:rPr>
        <w:t xml:space="preserve"> use the OFDM symbols starting from the next symbol of the 2nd candidate starting symbol. </w:t>
      </w:r>
    </w:p>
    <w:p w14:paraId="31C55B07" w14:textId="77777777" w:rsidR="00AF7148" w:rsidRDefault="0090002C">
      <w:pPr>
        <w:numPr>
          <w:ilvl w:val="0"/>
          <w:numId w:val="15"/>
        </w:numPr>
        <w:rPr>
          <w:kern w:val="2"/>
          <w:szCs w:val="22"/>
        </w:rPr>
      </w:pPr>
      <w:r>
        <w:rPr>
          <w:b/>
          <w:bCs/>
          <w:kern w:val="2"/>
          <w:szCs w:val="22"/>
        </w:rPr>
        <w:lastRenderedPageBreak/>
        <w:t>Summary of change</w:t>
      </w:r>
      <w:r>
        <w:rPr>
          <w:kern w:val="2"/>
          <w:szCs w:val="22"/>
        </w:rPr>
        <w:t>: Clarify that SL-RSSI is measured starting from the next symbol after the second candidate starting symbol when the SL BWP is configured with two candidate starting symbols.</w:t>
      </w:r>
    </w:p>
    <w:p w14:paraId="7B41F740" w14:textId="77777777" w:rsidR="00AF7148" w:rsidRDefault="0090002C">
      <w:pPr>
        <w:numPr>
          <w:ilvl w:val="0"/>
          <w:numId w:val="15"/>
        </w:numPr>
        <w:rPr>
          <w:kern w:val="2"/>
          <w:szCs w:val="22"/>
        </w:rPr>
      </w:pPr>
      <w:r>
        <w:rPr>
          <w:b/>
          <w:bCs/>
          <w:kern w:val="2"/>
          <w:szCs w:val="22"/>
        </w:rPr>
        <w:t>Consequences if not approved</w:t>
      </w:r>
      <w:r>
        <w:rPr>
          <w:kern w:val="2"/>
          <w:szCs w:val="22"/>
        </w:rPr>
        <w:t>: The definition of SL-RSSI in SL-U does not accord with the RAN4 agreement.</w:t>
      </w:r>
    </w:p>
    <w:tbl>
      <w:tblPr>
        <w:tblStyle w:val="afe"/>
        <w:tblW w:w="0" w:type="auto"/>
        <w:tblLook w:val="04A0" w:firstRow="1" w:lastRow="0" w:firstColumn="1" w:lastColumn="0" w:noHBand="0" w:noVBand="1"/>
      </w:tblPr>
      <w:tblGrid>
        <w:gridCol w:w="9954"/>
      </w:tblGrid>
      <w:tr w:rsidR="00AF7148" w14:paraId="07583D82" w14:textId="77777777">
        <w:tc>
          <w:tcPr>
            <w:tcW w:w="9954" w:type="dxa"/>
          </w:tcPr>
          <w:p w14:paraId="2CB75F0B" w14:textId="7B662175"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TP#1</w:t>
            </w:r>
            <w:r w:rsidR="002478CB">
              <w:rPr>
                <w:rFonts w:eastAsiaTheme="minorEastAsia"/>
                <w:b/>
                <w:bCs/>
                <w:szCs w:val="24"/>
              </w:rPr>
              <w:t>2</w:t>
            </w:r>
            <w:r>
              <w:rPr>
                <w:rFonts w:eastAsiaTheme="minorEastAsia"/>
                <w:b/>
                <w:bCs/>
                <w:szCs w:val="24"/>
              </w:rPr>
              <w:t xml:space="preserve"> (TS38.215 V18.1.0) ===</w:t>
            </w:r>
          </w:p>
          <w:p w14:paraId="11C5E82A" w14:textId="77777777" w:rsidR="00AF7148" w:rsidRDefault="0090002C">
            <w:pPr>
              <w:overflowPunct w:val="0"/>
              <w:autoSpaceDE w:val="0"/>
              <w:autoSpaceDN w:val="0"/>
              <w:adjustRightInd w:val="0"/>
              <w:snapToGrid/>
              <w:spacing w:before="240" w:after="180" w:afterAutospacing="0"/>
              <w:rPr>
                <w:rFonts w:eastAsia="SimSun"/>
                <w:lang w:val="en-US" w:eastAsia="zh-CN"/>
              </w:rPr>
            </w:pPr>
            <w:r>
              <w:rPr>
                <w:rFonts w:ascii="Arial" w:eastAsia="Times New Roman" w:hAnsi="Arial"/>
                <w:sz w:val="28"/>
                <w:lang w:eastAsia="en-US"/>
              </w:rPr>
              <w:t>5.1.25</w:t>
            </w:r>
            <w:r>
              <w:rPr>
                <w:rFonts w:ascii="Arial" w:eastAsia="Times New Roman" w:hAnsi="Arial"/>
                <w:sz w:val="28"/>
                <w:lang w:eastAsia="en-US"/>
              </w:rPr>
              <w:tab/>
              <w:t>Sidelink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0"/>
              <w:gridCol w:w="7778"/>
            </w:tblGrid>
            <w:tr w:rsidR="00AF7148" w14:paraId="3F49FC3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0684B74"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C2383D2"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GB"/>
                    </w:rPr>
                    <w:t xml:space="preserve">Sidelink </w:t>
                  </w:r>
                  <w:r>
                    <w:rPr>
                      <w:rFonts w:ascii="Arial" w:eastAsia="Times New Roman" w:hAnsi="Arial"/>
                      <w:sz w:val="18"/>
                      <w:lang w:eastAsia="en-US"/>
                    </w:rPr>
                    <w:t xml:space="preserve">Received Signal Strength Indicator </w:t>
                  </w:r>
                  <w:r>
                    <w:rPr>
                      <w:rFonts w:ascii="Arial" w:eastAsia="Times New Roman" w:hAnsi="Arial"/>
                      <w:sz w:val="18"/>
                      <w:lang w:eastAsia="en-GB"/>
                    </w:rPr>
                    <w:t xml:space="preserve">(SL RSSI) is defined as the linear average of the total received power (in [W]) observed in the configured sub-channel in OFDM symbols of a slot configured for PSCCH and PSSCH, </w:t>
                  </w:r>
                  <w:ins w:id="202" w:author="Sharp" w:date="2024-02-06T13:55:00Z">
                    <w:r>
                      <w:rPr>
                        <w:rFonts w:ascii="Arial" w:eastAsia="Times New Roman" w:hAnsi="Arial"/>
                        <w:color w:val="C00000"/>
                        <w:sz w:val="18"/>
                        <w:lang w:eastAsia="en-GB"/>
                      </w:rPr>
                      <w:t>starting from the</w:t>
                    </w:r>
                    <w:r>
                      <w:rPr>
                        <w:rFonts w:ascii="Arial" w:eastAsia="SimSun" w:hAnsi="Arial" w:hint="eastAsia"/>
                        <w:color w:val="C00000"/>
                        <w:sz w:val="18"/>
                        <w:lang w:val="en-US" w:eastAsia="zh-CN"/>
                      </w:rPr>
                      <w:t xml:space="preserve"> </w:t>
                    </w:r>
                    <w:r>
                      <w:rPr>
                        <w:rFonts w:ascii="Arial" w:eastAsia="SimSun" w:hAnsi="Arial"/>
                        <w:color w:val="C00000"/>
                        <w:sz w:val="18"/>
                        <w:lang w:val="en-US" w:eastAsia="zh-CN"/>
                      </w:rPr>
                      <w:t xml:space="preserve">next </w:t>
                    </w:r>
                    <w:r>
                      <w:rPr>
                        <w:rFonts w:ascii="Arial" w:eastAsia="Times New Roman" w:hAnsi="Arial"/>
                        <w:color w:val="C00000"/>
                        <w:sz w:val="18"/>
                        <w:lang w:eastAsia="en-GB"/>
                      </w:rPr>
                      <w:t xml:space="preserve">symbol </w:t>
                    </w:r>
                    <w:r>
                      <w:rPr>
                        <w:rFonts w:ascii="Arial" w:eastAsia="SimSun" w:hAnsi="Arial"/>
                        <w:color w:val="C00000"/>
                        <w:sz w:val="18"/>
                        <w:lang w:val="en-US" w:eastAsia="zh-CN"/>
                      </w:rPr>
                      <w:t>of</w:t>
                    </w:r>
                    <w:r>
                      <w:rPr>
                        <w:rFonts w:ascii="Arial" w:eastAsia="Times New Roman" w:hAnsi="Arial"/>
                        <w:color w:val="C00000"/>
                        <w:sz w:val="18"/>
                        <w:lang w:eastAsia="en-GB"/>
                      </w:rPr>
                      <w:t xml:space="preserve"> the second candidate </w:t>
                    </w:r>
                    <w:r>
                      <w:rPr>
                        <w:rFonts w:ascii="Arial" w:eastAsia="SimSun" w:hAnsi="Arial" w:hint="eastAsia"/>
                        <w:color w:val="C00000"/>
                        <w:sz w:val="18"/>
                        <w:lang w:val="en-US" w:eastAsia="zh-CN"/>
                      </w:rPr>
                      <w:t xml:space="preserve">starting </w:t>
                    </w:r>
                    <w:r>
                      <w:rPr>
                        <w:rFonts w:ascii="Arial" w:eastAsia="Times New Roman" w:hAnsi="Arial"/>
                        <w:color w:val="C00000"/>
                        <w:sz w:val="18"/>
                        <w:lang w:eastAsia="en-GB"/>
                      </w:rPr>
                      <w:t>symbol</w:t>
                    </w:r>
                    <w:r>
                      <w:rPr>
                        <w:rFonts w:ascii="Arial" w:eastAsiaTheme="minorEastAsia" w:hAnsi="Arial" w:hint="eastAsia"/>
                        <w:color w:val="C00000"/>
                        <w:sz w:val="18"/>
                      </w:rPr>
                      <w:t xml:space="preserve"> </w:t>
                    </w:r>
                    <w:r>
                      <w:rPr>
                        <w:rFonts w:ascii="Arial" w:eastAsia="Times New Roman" w:hAnsi="Arial"/>
                        <w:color w:val="C00000"/>
                        <w:sz w:val="18"/>
                        <w:lang w:eastAsia="en-GB"/>
                      </w:rPr>
                      <w:t xml:space="preserve">when </w:t>
                    </w:r>
                    <w:r>
                      <w:rPr>
                        <w:rFonts w:ascii="Arial" w:eastAsia="Times New Roman" w:hAnsi="Arial"/>
                        <w:i/>
                        <w:iCs/>
                        <w:color w:val="C00000"/>
                        <w:sz w:val="18"/>
                        <w:lang w:eastAsia="en-GB"/>
                      </w:rPr>
                      <w:t>startingSymbolFirst</w:t>
                    </w:r>
                    <w:r>
                      <w:rPr>
                        <w:rFonts w:ascii="Arial" w:eastAsia="Times New Roman" w:hAnsi="Arial"/>
                        <w:color w:val="C00000"/>
                        <w:sz w:val="18"/>
                        <w:lang w:eastAsia="en-GB"/>
                      </w:rPr>
                      <w:t xml:space="preserve"> and </w:t>
                    </w:r>
                    <w:r>
                      <w:rPr>
                        <w:rFonts w:ascii="Arial" w:eastAsia="Times New Roman" w:hAnsi="Arial"/>
                        <w:i/>
                        <w:iCs/>
                        <w:color w:val="C00000"/>
                        <w:sz w:val="18"/>
                        <w:lang w:eastAsia="en-GB"/>
                      </w:rPr>
                      <w:t>startingSymbolSecond</w:t>
                    </w:r>
                    <w:r>
                      <w:rPr>
                        <w:rFonts w:ascii="Arial" w:eastAsia="Times New Roman" w:hAnsi="Arial"/>
                        <w:color w:val="C00000"/>
                        <w:sz w:val="18"/>
                        <w:lang w:eastAsia="en-GB"/>
                      </w:rPr>
                      <w:t xml:space="preserve"> are provided for </w:t>
                    </w:r>
                    <w:r>
                      <w:rPr>
                        <w:rFonts w:ascii="Arial" w:eastAsia="SimSun" w:hAnsi="Arial" w:hint="eastAsia"/>
                        <w:color w:val="C00000"/>
                        <w:sz w:val="18"/>
                        <w:lang w:val="en-US" w:eastAsia="zh-CN"/>
                      </w:rPr>
                      <w:t>the</w:t>
                    </w:r>
                    <w:r>
                      <w:rPr>
                        <w:rFonts w:ascii="Arial" w:eastAsia="Times New Roman" w:hAnsi="Arial"/>
                        <w:color w:val="C00000"/>
                        <w:sz w:val="18"/>
                        <w:lang w:eastAsia="en-GB"/>
                      </w:rPr>
                      <w:t xml:space="preserve"> SL-BWP</w:t>
                    </w:r>
                    <w:r>
                      <w:rPr>
                        <w:rFonts w:ascii="Arial" w:eastAsia="SimSun" w:hAnsi="Arial" w:hint="eastAsia"/>
                        <w:color w:val="C00000"/>
                        <w:sz w:val="18"/>
                        <w:lang w:val="en-US" w:eastAsia="zh-CN"/>
                      </w:rPr>
                      <w:t xml:space="preserve">, or </w:t>
                    </w:r>
                  </w:ins>
                  <w:r>
                    <w:rPr>
                      <w:rFonts w:ascii="Arial" w:eastAsia="Times New Roman" w:hAnsi="Arial"/>
                      <w:sz w:val="18"/>
                      <w:lang w:eastAsia="en-GB"/>
                    </w:rPr>
                    <w:t>starting from the 2</w:t>
                  </w:r>
                  <w:r>
                    <w:rPr>
                      <w:rFonts w:ascii="Arial" w:eastAsia="Times New Roman" w:hAnsi="Arial"/>
                      <w:sz w:val="18"/>
                      <w:vertAlign w:val="superscript"/>
                      <w:lang w:eastAsia="en-GB"/>
                    </w:rPr>
                    <w:t>nd</w:t>
                  </w:r>
                  <w:r>
                    <w:rPr>
                      <w:rFonts w:ascii="Arial" w:eastAsia="Times New Roman" w:hAnsi="Arial"/>
                      <w:sz w:val="18"/>
                      <w:lang w:eastAsia="en-GB"/>
                    </w:rPr>
                    <w:t xml:space="preserve"> OFDM symbol</w:t>
                  </w:r>
                  <w:ins w:id="203" w:author="Sharp" w:date="2024-02-06T13:55:00Z">
                    <w:r>
                      <w:rPr>
                        <w:rFonts w:ascii="Arial" w:eastAsia="SimSun" w:hAnsi="Arial" w:hint="eastAsia"/>
                        <w:color w:val="C00000"/>
                        <w:sz w:val="18"/>
                        <w:lang w:val="en-US" w:eastAsia="zh-CN"/>
                      </w:rPr>
                      <w:t xml:space="preserve"> otherwise</w:t>
                    </w:r>
                  </w:ins>
                  <w:r>
                    <w:rPr>
                      <w:rFonts w:ascii="Arial" w:eastAsia="Times New Roman" w:hAnsi="Arial"/>
                      <w:sz w:val="18"/>
                      <w:lang w:eastAsia="en-GB"/>
                    </w:rPr>
                    <w:t>.</w:t>
                  </w:r>
                </w:p>
                <w:p w14:paraId="2984F1AC" w14:textId="77777777" w:rsidR="00AF7148" w:rsidRDefault="00AF7148">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US"/>
                    </w:rPr>
                  </w:pPr>
                </w:p>
                <w:p w14:paraId="6C3819FD"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Pr>
                      <w:rFonts w:ascii="Arial" w:eastAsia="Times New Roman" w:hAnsi="Arial"/>
                      <w:sz w:val="18"/>
                      <w:lang w:eastAsia="en-US"/>
                    </w:rPr>
                    <w:t xml:space="preserve">For frequency range 1, the reference point for the </w:t>
                  </w:r>
                  <w:r>
                    <w:rPr>
                      <w:rFonts w:ascii="Arial" w:eastAsia="Times New Roman" w:hAnsi="Arial"/>
                      <w:sz w:val="18"/>
                      <w:lang w:eastAsia="en-GB"/>
                    </w:rPr>
                    <w:t>SL RSSI</w:t>
                  </w:r>
                  <w:r>
                    <w:rPr>
                      <w:rFonts w:ascii="Arial" w:eastAsia="Times New Roman" w:hAnsi="Arial"/>
                      <w:sz w:val="18"/>
                      <w:lang w:eastAsia="en-US"/>
                    </w:rPr>
                    <w:t xml:space="preserve"> shall be the antenna connector of the UE. For frequency range 2, </w:t>
                  </w:r>
                  <w:r>
                    <w:rPr>
                      <w:rFonts w:ascii="Arial" w:eastAsia="Times New Roman" w:hAnsi="Arial"/>
                      <w:sz w:val="18"/>
                      <w:lang w:eastAsia="en-GB"/>
                    </w:rPr>
                    <w:t>SL RSSI</w:t>
                  </w:r>
                  <w:r>
                    <w:rPr>
                      <w:rFonts w:ascii="Arial" w:eastAsia="Times New Roman" w:hAnsi="Arial"/>
                      <w:sz w:val="18"/>
                      <w:lang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Pr>
                      <w:rFonts w:ascii="Arial" w:eastAsia="Times New Roman" w:hAnsi="Arial"/>
                      <w:sz w:val="18"/>
                      <w:lang w:eastAsia="en-GB"/>
                    </w:rPr>
                    <w:t>SL RSSI</w:t>
                  </w:r>
                  <w:r>
                    <w:rPr>
                      <w:rFonts w:ascii="Arial" w:eastAsia="Times New Roman" w:hAnsi="Arial"/>
                      <w:sz w:val="18"/>
                      <w:lang w:eastAsia="en-US"/>
                    </w:rPr>
                    <w:t xml:space="preserve"> of any of the individual receiver branches.</w:t>
                  </w:r>
                </w:p>
              </w:tc>
            </w:tr>
            <w:tr w:rsidR="00AF7148" w14:paraId="0234A74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45CB241"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imes New Roman" w:hAnsi="Arial"/>
                      <w:b/>
                      <w:sz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32F21E8" w14:textId="77777777" w:rsidR="00AF7148" w:rsidRDefault="0090002C">
                  <w:pPr>
                    <w:keepNext/>
                    <w:keepLines/>
                    <w:overflowPunct w:val="0"/>
                    <w:autoSpaceDE w:val="0"/>
                    <w:autoSpaceDN w:val="0"/>
                    <w:adjustRightInd w:val="0"/>
                    <w:snapToGrid/>
                    <w:spacing w:after="0" w:afterAutospacing="0"/>
                    <w:jc w:val="left"/>
                    <w:textAlignment w:val="baseline"/>
                    <w:rPr>
                      <w:rFonts w:ascii="Arial" w:eastAsiaTheme="minorEastAsia" w:hAnsi="Arial"/>
                      <w:sz w:val="18"/>
                    </w:rPr>
                  </w:pPr>
                  <w:r>
                    <w:rPr>
                      <w:rFonts w:ascii="Arial" w:eastAsiaTheme="minorEastAsia" w:hAnsi="Arial" w:hint="eastAsia"/>
                      <w:sz w:val="18"/>
                    </w:rPr>
                    <w:t>S</w:t>
                  </w:r>
                  <w:r>
                    <w:rPr>
                      <w:rFonts w:ascii="Arial" w:eastAsiaTheme="minorEastAsia" w:hAnsi="Arial"/>
                      <w:sz w:val="18"/>
                    </w:rPr>
                    <w:t>idelink</w:t>
                  </w:r>
                </w:p>
              </w:tc>
            </w:tr>
          </w:tbl>
          <w:p w14:paraId="390170FC" w14:textId="77777777" w:rsidR="00AF7148" w:rsidRDefault="00AF7148">
            <w:pPr>
              <w:overflowPunct w:val="0"/>
              <w:autoSpaceDE w:val="0"/>
              <w:autoSpaceDN w:val="0"/>
              <w:adjustRightInd w:val="0"/>
              <w:snapToGrid/>
              <w:spacing w:before="240" w:after="180" w:afterAutospacing="0"/>
              <w:rPr>
                <w:rFonts w:eastAsia="SimSun"/>
                <w:lang w:val="en-US" w:eastAsia="zh-CN"/>
              </w:rPr>
            </w:pPr>
          </w:p>
        </w:tc>
      </w:tr>
    </w:tbl>
    <w:p w14:paraId="5F3C530E" w14:textId="77777777" w:rsidR="00AF7148" w:rsidRDefault="00AF7148">
      <w:pPr>
        <w:rPr>
          <w:rFonts w:eastAsia="SimSun"/>
          <w:color w:val="000000" w:themeColor="text1"/>
          <w:lang w:val="en-US" w:eastAsia="zh-CN"/>
        </w:rPr>
      </w:pPr>
    </w:p>
    <w:p w14:paraId="284B2E15" w14:textId="4255FB44" w:rsidR="00AF7148" w:rsidRDefault="0090002C">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w:t>
      </w:r>
      <w:r w:rsidR="00243C63">
        <w:rPr>
          <w:rFonts w:eastAsia="SimSun"/>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lang w:val="en-US" w:eastAsia="zh-CN"/>
        </w:rPr>
        <w:t>Adopt the following TP#1</w:t>
      </w:r>
      <w:r w:rsidR="00243C63">
        <w:rPr>
          <w:rFonts w:eastAsia="SimSun"/>
          <w:lang w:val="en-US" w:eastAsia="zh-CN"/>
        </w:rPr>
        <w:t>3</w:t>
      </w:r>
      <w:r>
        <w:rPr>
          <w:rFonts w:eastAsia="SimSun"/>
          <w:lang w:val="en-US" w:eastAsia="zh-CN"/>
        </w:rPr>
        <w:t xml:space="preserve"> in TS38.21</w:t>
      </w:r>
      <w:r>
        <w:rPr>
          <w:rFonts w:eastAsia="SimSun" w:hint="eastAsia"/>
          <w:lang w:val="en-US" w:eastAsia="zh-CN"/>
        </w:rPr>
        <w:t>4</w:t>
      </w:r>
      <w:r>
        <w:rPr>
          <w:rFonts w:eastAsia="SimSun"/>
          <w:lang w:val="en-US" w:eastAsia="zh-CN"/>
        </w:rPr>
        <w:t xml:space="preserve"> section </w:t>
      </w:r>
      <w:r>
        <w:rPr>
          <w:rFonts w:eastAsia="SimSun" w:hint="eastAsia"/>
          <w:lang w:val="en-US" w:eastAsia="zh-CN"/>
        </w:rPr>
        <w:t>8.1.4A</w:t>
      </w:r>
      <w:r>
        <w:rPr>
          <w:rFonts w:eastAsia="SimSun"/>
          <w:lang w:val="en-US" w:eastAsia="zh-CN"/>
        </w:rPr>
        <w:t xml:space="preserve"> to </w:t>
      </w:r>
      <w:r>
        <w:rPr>
          <w:rFonts w:eastAsia="SimSun" w:hint="eastAsia"/>
          <w:lang w:val="en-US" w:eastAsia="zh-CN"/>
        </w:rPr>
        <w:t xml:space="preserve">clarify </w:t>
      </w:r>
      <w:r>
        <w:rPr>
          <w:rFonts w:eastAsia="SimSun"/>
          <w:lang w:val="en-US" w:eastAsia="zh-CN"/>
        </w:rPr>
        <w:t xml:space="preserve">that </w:t>
      </w:r>
      <w:r>
        <w:rPr>
          <w:rFonts w:eastAsia="SimSun" w:hint="eastAsia"/>
          <w:lang w:val="en-US" w:eastAsia="zh-CN"/>
        </w:rPr>
        <w:t xml:space="preserve">resources with PRBs in RB set(s) with </w:t>
      </w:r>
      <w:r>
        <w:rPr>
          <w:rFonts w:eastAsia="SimSun"/>
          <w:lang w:val="en-US" w:eastAsia="zh-CN"/>
        </w:rPr>
        <w:t>C-</w:t>
      </w:r>
      <w:r>
        <w:rPr>
          <w:rFonts w:eastAsia="SimSun" w:hint="eastAsia"/>
          <w:lang w:val="en-US" w:eastAsia="zh-CN"/>
        </w:rPr>
        <w:t>LBT failure are non-preferred resources</w:t>
      </w:r>
      <w:r>
        <w:rPr>
          <w:rFonts w:eastAsia="SimSun"/>
          <w:lang w:val="en-US" w:eastAsia="zh-CN"/>
        </w:rPr>
        <w:t>.</w:t>
      </w:r>
    </w:p>
    <w:p w14:paraId="6733A7FB"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xml:space="preserve">: </w:t>
      </w:r>
      <w:r>
        <w:rPr>
          <w:rFonts w:eastAsia="SimSun" w:hint="eastAsia"/>
          <w:kern w:val="2"/>
          <w:szCs w:val="22"/>
          <w:lang w:val="en-US" w:eastAsia="zh-CN"/>
        </w:rPr>
        <w:t>Consistent LBT failure has been considered in determination of resources in a preferred resource set, as well as in determination of resources for the UE</w:t>
      </w:r>
      <w:r>
        <w:rPr>
          <w:rFonts w:eastAsia="SimSun"/>
          <w:kern w:val="2"/>
          <w:szCs w:val="22"/>
          <w:lang w:val="en-US" w:eastAsia="zh-CN"/>
        </w:rPr>
        <w:t>’</w:t>
      </w:r>
      <w:r>
        <w:rPr>
          <w:rFonts w:eastAsia="SimSun" w:hint="eastAsia"/>
          <w:kern w:val="2"/>
          <w:szCs w:val="22"/>
          <w:lang w:val="en-US" w:eastAsia="zh-CN"/>
        </w:rPr>
        <w:t>s own transmissions. However, it has not been considered in determination of resources in a non-preferred resource set</w:t>
      </w:r>
      <w:r>
        <w:rPr>
          <w:kern w:val="2"/>
          <w:szCs w:val="22"/>
        </w:rPr>
        <w:t xml:space="preserve">. </w:t>
      </w:r>
    </w:p>
    <w:p w14:paraId="43C0258B"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hint="eastAsia"/>
          <w:lang w:val="en-US" w:eastAsia="zh-CN"/>
        </w:rPr>
        <w:t xml:space="preserve">resources with PRBs in RB set(s) with </w:t>
      </w:r>
      <w:r>
        <w:rPr>
          <w:rFonts w:eastAsia="SimSun"/>
          <w:lang w:val="en-US" w:eastAsia="zh-CN"/>
        </w:rPr>
        <w:t>C-</w:t>
      </w:r>
      <w:r>
        <w:rPr>
          <w:rFonts w:eastAsia="SimSun" w:hint="eastAsia"/>
          <w:lang w:val="en-US" w:eastAsia="zh-CN"/>
        </w:rPr>
        <w:t>LBT failure are non-preferred resources</w:t>
      </w:r>
      <w:r>
        <w:rPr>
          <w:rFonts w:eastAsia="SimSun" w:hint="eastAsia"/>
          <w:bCs/>
          <w:color w:val="000000" w:themeColor="text1"/>
          <w:lang w:val="en-US" w:eastAsia="zh-CN"/>
        </w:rPr>
        <w:t>.</w:t>
      </w:r>
    </w:p>
    <w:p w14:paraId="3D6D2BC6" w14:textId="77777777" w:rsidR="00AF7148" w:rsidRDefault="0090002C">
      <w:pPr>
        <w:numPr>
          <w:ilvl w:val="0"/>
          <w:numId w:val="15"/>
        </w:numPr>
        <w:rPr>
          <w:kern w:val="2"/>
          <w:szCs w:val="22"/>
        </w:rPr>
      </w:pPr>
      <w:r>
        <w:rPr>
          <w:b/>
          <w:bCs/>
          <w:kern w:val="2"/>
          <w:szCs w:val="22"/>
        </w:rPr>
        <w:t>Consequences if not approved</w:t>
      </w:r>
      <w:r>
        <w:rPr>
          <w:kern w:val="2"/>
          <w:szCs w:val="22"/>
        </w:rPr>
        <w:t xml:space="preserve">: </w:t>
      </w:r>
      <w:r>
        <w:rPr>
          <w:rFonts w:eastAsia="SimSun" w:hint="eastAsia"/>
          <w:kern w:val="2"/>
          <w:szCs w:val="22"/>
          <w:lang w:val="en-US" w:eastAsia="zh-CN"/>
        </w:rPr>
        <w:t>Some problematic resources may not be correctly included in a reported set of non-preferred resources</w:t>
      </w:r>
      <w:r>
        <w:rPr>
          <w:kern w:val="2"/>
          <w:szCs w:val="22"/>
        </w:rPr>
        <w:t>.</w:t>
      </w:r>
    </w:p>
    <w:tbl>
      <w:tblPr>
        <w:tblStyle w:val="afe"/>
        <w:tblW w:w="0" w:type="auto"/>
        <w:tblLook w:val="04A0" w:firstRow="1" w:lastRow="0" w:firstColumn="1" w:lastColumn="0" w:noHBand="0" w:noVBand="1"/>
      </w:tblPr>
      <w:tblGrid>
        <w:gridCol w:w="9954"/>
      </w:tblGrid>
      <w:tr w:rsidR="00AF7148" w14:paraId="1512383A" w14:textId="77777777">
        <w:tc>
          <w:tcPr>
            <w:tcW w:w="9954" w:type="dxa"/>
          </w:tcPr>
          <w:p w14:paraId="20352273" w14:textId="31016FDC" w:rsidR="00AF7148" w:rsidRDefault="0090002C">
            <w:pPr>
              <w:snapToGrid/>
              <w:spacing w:after="180" w:afterAutospacing="0"/>
              <w:ind w:left="851" w:hanging="284"/>
              <w:jc w:val="center"/>
              <w:rPr>
                <w:rFonts w:eastAsiaTheme="minorEastAsia"/>
                <w:sz w:val="20"/>
              </w:rPr>
            </w:pPr>
            <w:r>
              <w:rPr>
                <w:rFonts w:eastAsiaTheme="minorEastAsia" w:hint="eastAsia"/>
                <w:b/>
                <w:bCs/>
                <w:szCs w:val="24"/>
              </w:rPr>
              <w:t>=</w:t>
            </w:r>
            <w:r>
              <w:rPr>
                <w:rFonts w:eastAsiaTheme="minorEastAsia"/>
                <w:b/>
                <w:bCs/>
                <w:szCs w:val="24"/>
              </w:rPr>
              <w:t>=== TP#</w:t>
            </w:r>
            <w:r>
              <w:rPr>
                <w:rFonts w:eastAsia="SimSun"/>
                <w:b/>
                <w:bCs/>
                <w:szCs w:val="24"/>
                <w:lang w:val="en-US" w:eastAsia="zh-CN"/>
              </w:rPr>
              <w:t>1</w:t>
            </w:r>
            <w:r w:rsidR="00243C63">
              <w:rPr>
                <w:rFonts w:eastAsia="SimSun"/>
                <w:b/>
                <w:bCs/>
                <w:szCs w:val="24"/>
                <w:lang w:val="en-US" w:eastAsia="zh-CN"/>
              </w:rPr>
              <w:t>3</w:t>
            </w:r>
            <w:r>
              <w:rPr>
                <w:rFonts w:eastAsiaTheme="minorEastAsia"/>
                <w:b/>
                <w:bCs/>
                <w:szCs w:val="24"/>
              </w:rPr>
              <w:t xml:space="preserve"> (TS38.21</w:t>
            </w:r>
            <w:r>
              <w:rPr>
                <w:rFonts w:eastAsia="SimSun" w:hint="eastAsia"/>
                <w:b/>
                <w:bCs/>
                <w:szCs w:val="24"/>
                <w:lang w:val="en-US" w:eastAsia="zh-CN"/>
              </w:rPr>
              <w:t>4</w:t>
            </w:r>
            <w:r>
              <w:rPr>
                <w:rFonts w:eastAsiaTheme="minorEastAsia"/>
                <w:b/>
                <w:bCs/>
                <w:szCs w:val="24"/>
              </w:rPr>
              <w:t xml:space="preserve"> V18.</w:t>
            </w:r>
            <w:r>
              <w:rPr>
                <w:rFonts w:eastAsia="SimSun" w:hint="eastAsia"/>
                <w:b/>
                <w:bCs/>
                <w:szCs w:val="24"/>
                <w:lang w:val="en-US" w:eastAsia="zh-CN"/>
              </w:rPr>
              <w:t>1</w:t>
            </w:r>
            <w:r>
              <w:rPr>
                <w:rFonts w:eastAsiaTheme="minorEastAsia"/>
                <w:b/>
                <w:bCs/>
                <w:szCs w:val="24"/>
              </w:rPr>
              <w:t>.0) ===</w:t>
            </w:r>
          </w:p>
          <w:p w14:paraId="31774F40" w14:textId="77777777" w:rsidR="00AF7148" w:rsidRDefault="0090002C">
            <w:pPr>
              <w:keepNext/>
              <w:keepLines/>
              <w:spacing w:before="120" w:after="180"/>
              <w:ind w:left="1134" w:hanging="1134"/>
              <w:outlineLvl w:val="2"/>
              <w:rPr>
                <w:rFonts w:ascii="Arial" w:eastAsia="SimSun" w:hAnsi="Arial"/>
                <w:sz w:val="28"/>
                <w:lang w:val="en-US" w:eastAsia="en-US"/>
              </w:rPr>
            </w:pPr>
            <w:r>
              <w:rPr>
                <w:rFonts w:ascii="Arial" w:eastAsia="SimSun" w:hAnsi="Arial"/>
                <w:sz w:val="28"/>
                <w:lang w:val="en-US" w:eastAsia="en-US"/>
              </w:rPr>
              <w:t>8.1.4A</w:t>
            </w:r>
            <w:r>
              <w:rPr>
                <w:rFonts w:ascii="Arial" w:eastAsia="SimSun" w:hAnsi="Arial"/>
                <w:sz w:val="28"/>
                <w:lang w:val="en-US" w:eastAsia="en-US"/>
              </w:rPr>
              <w:tab/>
              <w:t>UE procedure for determining a set of preferred or non-preferred resources for another UE's transmission</w:t>
            </w:r>
          </w:p>
          <w:p w14:paraId="492809F0" w14:textId="77777777" w:rsidR="00AF7148" w:rsidRDefault="0090002C">
            <w:pPr>
              <w:snapToGrid/>
              <w:spacing w:after="180" w:afterAutospacing="0"/>
              <w:jc w:val="left"/>
              <w:rPr>
                <w:rFonts w:eastAsia="SimSun"/>
                <w:sz w:val="20"/>
                <w:lang w:val="en-US" w:eastAsia="zh-CN"/>
              </w:rPr>
            </w:pPr>
            <w:r>
              <w:rPr>
                <w:rFonts w:eastAsia="SimSun" w:hint="eastAsia"/>
                <w:sz w:val="20"/>
                <w:lang w:val="en-US" w:eastAsia="zh-CN"/>
              </w:rPr>
              <w:t>[...]</w:t>
            </w:r>
          </w:p>
          <w:p w14:paraId="2012252A" w14:textId="77777777" w:rsidR="00AF7148" w:rsidRDefault="0090002C">
            <w:pPr>
              <w:snapToGrid/>
              <w:spacing w:after="180" w:afterAutospacing="0"/>
              <w:jc w:val="left"/>
              <w:rPr>
                <w:rFonts w:eastAsia="SimSun"/>
                <w:sz w:val="20"/>
                <w:lang w:eastAsia="en-US"/>
              </w:rPr>
            </w:pPr>
            <w:r>
              <w:rPr>
                <w:rFonts w:eastAsia="SimSun"/>
                <w:sz w:val="20"/>
                <w:lang w:eastAsia="en-US"/>
              </w:rPr>
              <w:lastRenderedPageBreak/>
              <w:t>When determining a non-preferred resource set, the</w:t>
            </w:r>
            <w:r>
              <w:rPr>
                <w:rFonts w:eastAsia="SimSun"/>
                <w:sz w:val="20"/>
                <w:lang w:eastAsia="ko-KR"/>
              </w:rPr>
              <w:t xml:space="preserve"> UE considers any</w:t>
            </w:r>
            <w:r>
              <w:rPr>
                <w:rFonts w:eastAsia="SimSun"/>
                <w:sz w:val="20"/>
                <w:lang w:eastAsia="en-US"/>
              </w:rPr>
              <w:t xml:space="preserve"> resource(s) within the resource selection window, if indicated by a received explicit request, and satisfying at least one of the following conditions as non-preferred resource(s): </w:t>
            </w:r>
          </w:p>
          <w:p w14:paraId="73288217" w14:textId="77777777" w:rsidR="00AF7148" w:rsidRDefault="0090002C">
            <w:pPr>
              <w:snapToGrid/>
              <w:spacing w:after="180" w:afterAutospacing="0"/>
              <w:ind w:left="568" w:hanging="284"/>
              <w:jc w:val="left"/>
              <w:rPr>
                <w:rFonts w:eastAsia="SimSun"/>
                <w:sz w:val="20"/>
                <w:lang w:val="en-US" w:eastAsia="en-US"/>
              </w:rPr>
            </w:pPr>
            <w:r>
              <w:rPr>
                <w:rFonts w:eastAsia="SimSun"/>
                <w:sz w:val="20"/>
                <w:lang w:val="en-US" w:eastAsia="en-US"/>
              </w:rPr>
              <w:t>-</w:t>
            </w:r>
            <w:r>
              <w:rPr>
                <w:rFonts w:eastAsia="SimSun"/>
                <w:sz w:val="20"/>
                <w:lang w:val="en-US" w:eastAsia="en-US"/>
              </w:rPr>
              <w:tab/>
              <w:t>resource(s) indicated by a received [SCI format 1-A], satisfying at least one of the following criteria:</w:t>
            </w:r>
          </w:p>
          <w:p w14:paraId="74139148" w14:textId="77777777" w:rsidR="00AF7148" w:rsidRDefault="0090002C">
            <w:pPr>
              <w:snapToGrid/>
              <w:spacing w:after="180" w:afterAutospacing="0"/>
              <w:ind w:left="851" w:hanging="284"/>
              <w:jc w:val="left"/>
              <w:rPr>
                <w:rFonts w:eastAsia="Calibri"/>
                <w:sz w:val="20"/>
                <w:lang w:val="en-US" w:eastAsia="en-US"/>
              </w:rPr>
            </w:pPr>
            <w:r>
              <w:rPr>
                <w:rFonts w:eastAsia="SimSun"/>
                <w:sz w:val="20"/>
                <w:lang w:val="en-US" w:eastAsia="en-US"/>
              </w:rPr>
              <w:t>-</w:t>
            </w:r>
            <w:r>
              <w:rPr>
                <w:rFonts w:eastAsia="SimSun"/>
                <w:sz w:val="20"/>
                <w:lang w:val="en-US" w:eastAsia="en-US"/>
              </w:rPr>
              <w:tab/>
              <w:t xml:space="preserve">the RSRP measurement performed, according to clause 8.4.2.1, for the received [SCI format 1-A],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Pr>
                <w:rFonts w:eastAsia="SimSun"/>
                <w:sz w:val="20"/>
                <w:lang w:val="en-US" w:eastAsia="en-US"/>
              </w:rPr>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Pr>
                <w:rFonts w:eastAsia="SimSun"/>
                <w:sz w:val="20"/>
                <w:lang w:val="en-US" w:eastAsia="en-US"/>
              </w:rPr>
              <w:t xml:space="preserve"> is the value of the priority field in the received [SCI format 1-A]. </w:t>
            </w:r>
            <w:r>
              <w:rPr>
                <w:rFonts w:eastAsia="Malgun Gothic"/>
                <w:sz w:val="20"/>
                <w:lang w:val="en-US"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sz w:val="20"/>
                <w:lang w:val="en-US" w:eastAsia="en-GB"/>
              </w:rPr>
              <w:t xml:space="preserve"> is set to the corresponding value of RSRP threshold </w:t>
            </w:r>
            <w:r>
              <w:rPr>
                <w:rFonts w:eastAsia="SimSun"/>
                <w:sz w:val="20"/>
                <w:lang w:val="en-US" w:eastAsia="en-US"/>
              </w:rPr>
              <w:t xml:space="preserve">indicated by the </w:t>
            </w:r>
            <w:r>
              <w:rPr>
                <w:rFonts w:eastAsia="SimSun"/>
                <w:i/>
                <w:sz w:val="20"/>
                <w:lang w:val="en-US" w:eastAsia="en-US"/>
              </w:rPr>
              <w:t>k</w:t>
            </w:r>
            <w:r>
              <w:rPr>
                <w:rFonts w:eastAsia="SimSun"/>
                <w:sz w:val="20"/>
                <w:lang w:val="en-US" w:eastAsia="en-US"/>
              </w:rPr>
              <w:t xml:space="preserve">-th </w:t>
            </w:r>
            <w:r>
              <w:rPr>
                <w:rFonts w:eastAsia="Malgun Gothic"/>
                <w:sz w:val="20"/>
                <w:lang w:val="en-US" w:eastAsia="ko-KR"/>
              </w:rPr>
              <w:t>field</w:t>
            </w:r>
            <w:r>
              <w:rPr>
                <w:rFonts w:eastAsia="SimSun"/>
                <w:sz w:val="20"/>
                <w:lang w:val="en-US" w:eastAsia="en-US"/>
              </w:rPr>
              <w:t xml:space="preserve"> in </w:t>
            </w:r>
            <w:r>
              <w:rPr>
                <w:rFonts w:eastAsia="SimSun"/>
                <w:i/>
                <w:iCs/>
                <w:sz w:val="20"/>
                <w:lang w:val="en-US" w:eastAsia="en-US"/>
              </w:rPr>
              <w:t>sl-ThresholdRSRP-Condition1-B-1-Option1List</w:t>
            </w:r>
            <w:r>
              <w:rPr>
                <w:rFonts w:eastAsia="SimSun"/>
                <w:sz w:val="20"/>
                <w:lang w:val="en-US" w:eastAsia="en-US"/>
              </w:rPr>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SimSun"/>
                <w:sz w:val="20"/>
                <w:lang w:val="en-US" w:eastAsia="ko-KR"/>
              </w:rPr>
              <w:t>.</w:t>
            </w:r>
          </w:p>
          <w:p w14:paraId="2DB96AC6" w14:textId="77777777" w:rsidR="00AF7148" w:rsidRDefault="0090002C">
            <w:pPr>
              <w:snapToGrid/>
              <w:spacing w:after="180" w:afterAutospacing="0"/>
              <w:ind w:left="851" w:hanging="284"/>
              <w:jc w:val="left"/>
              <w:rPr>
                <w:rFonts w:eastAsia="SimSun"/>
                <w:sz w:val="20"/>
                <w:lang w:val="en-US" w:eastAsia="en-US"/>
              </w:rPr>
            </w:pPr>
            <w:r>
              <w:rPr>
                <w:rFonts w:eastAsia="SimSun"/>
                <w:sz w:val="20"/>
                <w:lang w:val="en-US" w:eastAsia="en-US"/>
              </w:rPr>
              <w:t>-</w:t>
            </w:r>
            <w:r>
              <w:rPr>
                <w:rFonts w:eastAsia="SimSun"/>
                <w:sz w:val="20"/>
                <w:lang w:val="en-US" w:eastAsia="en-US"/>
              </w:rPr>
              <w:tab/>
              <w:t xml:space="preserve">the UE is a destination UE of a TB associated with the received [SCI format 1-A] and the RSRP measurement performed, according to clause 8.4.2.1 for the received [SCI format 1-A],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Pr>
                <w:rFonts w:eastAsia="SimSun"/>
                <w:sz w:val="20"/>
                <w:lang w:val="en-US" w:eastAsia="en-US"/>
              </w:rPr>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Pr>
                <w:rFonts w:eastAsia="SimSun"/>
                <w:sz w:val="20"/>
                <w:lang w:val="en-US" w:eastAsia="en-US"/>
              </w:rPr>
              <w:t xml:space="preserve"> is the value of the priority field in the received [SCI format 1-A]. </w:t>
            </w:r>
            <w:r>
              <w:rPr>
                <w:rFonts w:eastAsia="Malgun Gothic"/>
                <w:sz w:val="20"/>
                <w:lang w:val="en-US"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sz w:val="20"/>
                <w:lang w:val="en-US" w:eastAsia="en-GB"/>
              </w:rPr>
              <w:t xml:space="preserve"> is set to the corresponding value of RSRP threshold </w:t>
            </w:r>
            <w:r>
              <w:rPr>
                <w:rFonts w:eastAsia="SimSun"/>
                <w:sz w:val="20"/>
                <w:lang w:val="en-US" w:eastAsia="en-US"/>
              </w:rPr>
              <w:t xml:space="preserve">indicated by the </w:t>
            </w:r>
            <w:r>
              <w:rPr>
                <w:rFonts w:eastAsia="SimSun"/>
                <w:i/>
                <w:sz w:val="20"/>
                <w:lang w:val="en-US" w:eastAsia="en-US"/>
              </w:rPr>
              <w:t>k</w:t>
            </w:r>
            <w:r>
              <w:rPr>
                <w:rFonts w:eastAsia="SimSun"/>
                <w:sz w:val="20"/>
                <w:lang w:val="en-US" w:eastAsia="en-US"/>
              </w:rPr>
              <w:t xml:space="preserve">-th </w:t>
            </w:r>
            <w:r>
              <w:rPr>
                <w:rFonts w:eastAsia="Malgun Gothic"/>
                <w:sz w:val="20"/>
                <w:lang w:val="en-US" w:eastAsia="ko-KR"/>
              </w:rPr>
              <w:t>field</w:t>
            </w:r>
            <w:r>
              <w:rPr>
                <w:rFonts w:eastAsia="SimSun"/>
                <w:sz w:val="20"/>
                <w:lang w:val="en-US" w:eastAsia="en-US"/>
              </w:rPr>
              <w:t xml:space="preserve"> in </w:t>
            </w:r>
            <w:r>
              <w:rPr>
                <w:rFonts w:eastAsia="SimSun"/>
                <w:i/>
                <w:iCs/>
                <w:sz w:val="20"/>
                <w:lang w:val="en-US" w:eastAsia="en-US"/>
              </w:rPr>
              <w:t>sl-ThresholdRSRP-Condition1-B-1-Option2List</w:t>
            </w:r>
            <w:r>
              <w:rPr>
                <w:rFonts w:eastAsia="SimSun"/>
                <w:sz w:val="20"/>
                <w:lang w:val="en-US" w:eastAsia="en-US"/>
              </w:rPr>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SimSun"/>
                <w:sz w:val="20"/>
                <w:lang w:val="en-US" w:eastAsia="ko-KR"/>
              </w:rPr>
              <w:t>.</w:t>
            </w:r>
          </w:p>
          <w:p w14:paraId="3D41EBE5" w14:textId="77777777" w:rsidR="00AF7148" w:rsidRDefault="0090002C">
            <w:pPr>
              <w:snapToGrid/>
              <w:spacing w:after="180" w:afterAutospacing="0"/>
              <w:ind w:left="568" w:hanging="284"/>
              <w:jc w:val="left"/>
              <w:rPr>
                <w:rFonts w:eastAsia="Calibri"/>
                <w:sz w:val="20"/>
                <w:lang w:val="en-US" w:eastAsia="en-US"/>
              </w:rPr>
            </w:pPr>
            <w:r>
              <w:rPr>
                <w:rFonts w:eastAsia="SimSun"/>
                <w:sz w:val="20"/>
                <w:lang w:val="en-US" w:eastAsia="en-US"/>
              </w:rPr>
              <w:t>-</w:t>
            </w:r>
            <w:r>
              <w:rPr>
                <w:rFonts w:eastAsia="SimSun"/>
                <w:sz w:val="20"/>
                <w:lang w:val="en-US" w:eastAsia="en-US"/>
              </w:rPr>
              <w:tab/>
              <w:t>resources(s) in slot</w:t>
            </w:r>
            <w:r>
              <w:rPr>
                <w:rFonts w:eastAsia="Calibri"/>
                <w:sz w:val="20"/>
                <w:lang w:val="en-US" w:eastAsia="en-US"/>
              </w:rPr>
              <w:t>(s) in which the UE does not expect to perform SL reception due to half duplex operation, if the UE is a destination UE of a TB for whose transmission the non-preferred resource set is being determined.</w:t>
            </w:r>
          </w:p>
          <w:p w14:paraId="25039259" w14:textId="77777777" w:rsidR="00AF7148" w:rsidRDefault="0090002C">
            <w:pPr>
              <w:snapToGrid/>
              <w:spacing w:after="180" w:afterAutospacing="0"/>
              <w:ind w:left="568" w:hanging="284"/>
              <w:jc w:val="left"/>
              <w:rPr>
                <w:rFonts w:eastAsia="SimSun"/>
                <w:lang w:val="en-US" w:eastAsia="zh-CN"/>
              </w:rPr>
            </w:pPr>
            <w:ins w:id="204" w:author="Sharp" w:date="2024-02-06T11:17:00Z">
              <w:r>
                <w:rPr>
                  <w:rFonts w:eastAsia="SimSun"/>
                  <w:sz w:val="20"/>
                  <w:lang w:val="en-US" w:eastAsia="en-US"/>
                </w:rPr>
                <w:t>-</w:t>
              </w:r>
              <w:r>
                <w:rPr>
                  <w:rFonts w:eastAsia="SimSun"/>
                  <w:sz w:val="20"/>
                  <w:lang w:val="en-US" w:eastAsia="en-US"/>
                </w:rPr>
                <w:tab/>
              </w:r>
              <w:r>
                <w:rPr>
                  <w:rFonts w:eastAsia="Calibri" w:hint="eastAsia"/>
                  <w:sz w:val="20"/>
                  <w:lang w:val="en-US" w:eastAsia="en-US"/>
                </w:rPr>
                <w:t>resource(s) overlapping with PRBs in any RB set, if applicable, where</w:t>
              </w:r>
              <w:r>
                <w:rPr>
                  <w:rFonts w:eastAsia="SimSun" w:hint="eastAsia"/>
                  <w:sz w:val="20"/>
                  <w:lang w:val="en-US" w:eastAsia="zh-CN"/>
                </w:rPr>
                <w:t xml:space="preserve"> </w:t>
              </w:r>
              <w:r>
                <w:rPr>
                  <w:rFonts w:eastAsia="Calibri" w:hint="eastAsia"/>
                  <w:sz w:val="20"/>
                  <w:lang w:val="en-US" w:eastAsia="en-US"/>
                </w:rPr>
                <w:t>consistent LBT failure has been indicated.</w:t>
              </w:r>
            </w:ins>
          </w:p>
        </w:tc>
      </w:tr>
    </w:tbl>
    <w:p w14:paraId="7703BF04" w14:textId="77777777" w:rsidR="00AF7148" w:rsidRDefault="00AF7148">
      <w:pPr>
        <w:rPr>
          <w:rFonts w:eastAsia="SimSun"/>
          <w:color w:val="000000" w:themeColor="text1"/>
          <w:lang w:eastAsia="zh-CN"/>
        </w:rPr>
      </w:pPr>
    </w:p>
    <w:p w14:paraId="65C3F443" w14:textId="56ED1E10"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t>Proposal 1</w:t>
      </w:r>
      <w:r w:rsidR="00243C63">
        <w:rPr>
          <w:b/>
          <w:color w:val="000000" w:themeColor="text1"/>
          <w:u w:val="single"/>
          <w:lang w:val="en-US"/>
        </w:rPr>
        <w:t>4</w:t>
      </w:r>
      <w:r>
        <w:rPr>
          <w:b/>
          <w:color w:val="000000" w:themeColor="text1"/>
          <w:u w:val="single"/>
          <w:lang w:val="en-US"/>
        </w:rPr>
        <w:t>:</w:t>
      </w:r>
      <w:r>
        <w:t xml:space="preserve"> </w:t>
      </w:r>
      <w:r>
        <w:rPr>
          <w:rFonts w:eastAsia="SimSun"/>
          <w:lang w:val="en-US" w:eastAsia="zh-CN"/>
        </w:rPr>
        <w:t>Adopt the following TP#1</w:t>
      </w:r>
      <w:r w:rsidR="00243C63">
        <w:rPr>
          <w:rFonts w:eastAsia="SimSun"/>
          <w:lang w:val="en-US" w:eastAsia="zh-CN"/>
        </w:rPr>
        <w:t>4</w:t>
      </w:r>
      <w:r>
        <w:rPr>
          <w:rFonts w:eastAsia="SimSun"/>
          <w:lang w:val="en-US" w:eastAsia="zh-CN"/>
        </w:rPr>
        <w:t xml:space="preserve"> in TS38.212 section 8.4.4 to specify that</w:t>
      </w:r>
      <w:r>
        <w:rPr>
          <w:rFonts w:eastAsia="SimSun"/>
          <w:bCs/>
          <w:color w:val="000000" w:themeColor="text1"/>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M</m:t>
            </m:r>
          </m:e>
          <m:sub>
            <m:r>
              <w:rPr>
                <w:rFonts w:ascii="Cambria Math" w:eastAsia="SimSun" w:hAnsi="Cambria Math"/>
                <w:lang w:val="en-US" w:eastAsia="zh-CN"/>
              </w:rPr>
              <m:t>sc</m:t>
            </m:r>
          </m:sub>
          <m:sup>
            <m:r>
              <w:rPr>
                <w:rFonts w:ascii="Cambria Math" w:eastAsia="SimSun" w:hAnsi="Cambria Math"/>
                <w:lang w:val="en-US" w:eastAsia="zh-CN"/>
              </w:rPr>
              <m:t>PSSCH</m:t>
            </m:r>
          </m:sup>
        </m:sSubSup>
        <m:r>
          <w:rPr>
            <w:rFonts w:ascii="Cambria Math" w:eastAsia="SimSun" w:hAnsi="Cambria Math"/>
            <w:lang w:val="en-US" w:eastAsia="zh-CN"/>
          </w:rPr>
          <m:t>(l)</m:t>
        </m:r>
      </m:oMath>
      <w:r>
        <w:rPr>
          <w:rFonts w:eastAsia="SimSun" w:hint="eastAsia"/>
          <w:lang w:val="en-US" w:eastAsia="zh-CN"/>
        </w:rPr>
        <w:t xml:space="preserve"> </w:t>
      </w:r>
      <w:r>
        <w:rPr>
          <w:rFonts w:eastAsia="SimSun"/>
          <w:lang w:val="en-US" w:eastAsia="zh-CN"/>
        </w:rPr>
        <w:t>in determination of the number of coded modulation symbols for 2</w:t>
      </w:r>
      <w:r>
        <w:rPr>
          <w:rFonts w:eastAsia="SimSun"/>
          <w:vertAlign w:val="superscript"/>
          <w:lang w:val="en-US" w:eastAsia="zh-CN"/>
        </w:rPr>
        <w:t>nd</w:t>
      </w:r>
      <w:r>
        <w:rPr>
          <w:rFonts w:eastAsia="SimSun"/>
          <w:lang w:val="en-US" w:eastAsia="zh-CN"/>
        </w:rPr>
        <w:t xml:space="preserve"> stage SCI is the number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PRB</m:t>
            </m:r>
          </m:sub>
        </m:sSub>
      </m:oMath>
      <w:r>
        <w:rPr>
          <w:rFonts w:eastAsia="SimSun" w:hint="eastAsia"/>
          <w:lang w:val="en-US" w:eastAsia="zh-CN"/>
        </w:rPr>
        <w:t xml:space="preserve"> </w:t>
      </w:r>
      <w:r>
        <w:rPr>
          <w:rFonts w:eastAsia="SimSun"/>
          <w:lang w:val="en-US" w:eastAsia="zh-CN"/>
        </w:rPr>
        <w:t>of allocated PRBs for the PSSCH according to clause 8.1.3.2 of TS38.214.</w:t>
      </w:r>
    </w:p>
    <w:p w14:paraId="297E9944"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As the number of PRBs per interlace/subchannel can be different, the number of scheduled PRBs between initial transmission and retransmissions can be different, leading different number of coded modulation symbols for 2</w:t>
      </w:r>
      <w:r>
        <w:rPr>
          <w:kern w:val="2"/>
          <w:szCs w:val="22"/>
          <w:vertAlign w:val="superscript"/>
        </w:rPr>
        <w:t>nd</w:t>
      </w:r>
      <w:r>
        <w:rPr>
          <w:kern w:val="2"/>
          <w:szCs w:val="22"/>
        </w:rPr>
        <w:t xml:space="preserve"> stage SCI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RE</m:t>
            </m:r>
          </m:sub>
          <m:sup>
            <m:r>
              <w:rPr>
                <w:rFonts w:ascii="Cambria Math" w:eastAsia="SimSun" w:hAnsi="Cambria Math"/>
                <w:lang w:val="en-US" w:eastAsia="zh-CN"/>
              </w:rPr>
              <m:t>SCI,2</m:t>
            </m:r>
          </m:sup>
        </m:sSubSup>
      </m:oMath>
      <w:r>
        <w:rPr>
          <w:kern w:val="2"/>
          <w:szCs w:val="22"/>
        </w:rPr>
        <w:t>) and thus TBS between initial transmission and retransmissions of a TB.</w:t>
      </w:r>
    </w:p>
    <w:p w14:paraId="78CA80E5"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m:oMath>
        <m:sSubSup>
          <m:sSubSupPr>
            <m:ctrlPr>
              <w:rPr>
                <w:rFonts w:ascii="Cambria Math" w:eastAsia="SimSun" w:hAnsi="Cambria Math"/>
                <w:lang w:val="en-US" w:eastAsia="zh-CN"/>
              </w:rPr>
            </m:ctrlPr>
          </m:sSubSupPr>
          <m:e>
            <m:r>
              <w:rPr>
                <w:rFonts w:ascii="Cambria Math" w:eastAsia="SimSun" w:hAnsi="Cambria Math"/>
                <w:lang w:val="en-US" w:eastAsia="zh-CN"/>
              </w:rPr>
              <m:t>M</m:t>
            </m:r>
          </m:e>
          <m:sub>
            <m:r>
              <w:rPr>
                <w:rFonts w:ascii="Cambria Math" w:eastAsia="SimSun" w:hAnsi="Cambria Math"/>
                <w:lang w:val="en-US" w:eastAsia="zh-CN"/>
              </w:rPr>
              <m:t>sc</m:t>
            </m:r>
          </m:sub>
          <m:sup>
            <m:r>
              <w:rPr>
                <w:rFonts w:ascii="Cambria Math" w:eastAsia="SimSun" w:hAnsi="Cambria Math"/>
                <w:lang w:val="en-US" w:eastAsia="zh-CN"/>
              </w:rPr>
              <m:t>PSSCH</m:t>
            </m:r>
          </m:sup>
        </m:sSubSup>
        <m:r>
          <w:rPr>
            <w:rFonts w:ascii="Cambria Math" w:eastAsia="SimSun" w:hAnsi="Cambria Math"/>
            <w:lang w:val="en-US" w:eastAsia="zh-CN"/>
          </w:rPr>
          <m:t>(l)</m:t>
        </m:r>
      </m:oMath>
      <w:r>
        <w:rPr>
          <w:rFonts w:eastAsia="SimSun" w:hint="eastAsia"/>
          <w:lang w:val="en-US" w:eastAsia="zh-CN"/>
        </w:rPr>
        <w:t xml:space="preserve"> </w:t>
      </w:r>
      <w:r>
        <w:rPr>
          <w:rFonts w:eastAsia="SimSun"/>
          <w:lang w:val="en-US" w:eastAsia="zh-CN"/>
        </w:rPr>
        <w:t xml:space="preserve">is the number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PRB</m:t>
            </m:r>
          </m:sub>
        </m:sSub>
      </m:oMath>
      <w:r>
        <w:rPr>
          <w:rFonts w:eastAsia="SimSun" w:hint="eastAsia"/>
          <w:lang w:val="en-US" w:eastAsia="zh-CN"/>
        </w:rPr>
        <w:t xml:space="preserve"> </w:t>
      </w:r>
      <w:r>
        <w:rPr>
          <w:rFonts w:eastAsia="SimSun"/>
          <w:lang w:val="en-US" w:eastAsia="zh-CN"/>
        </w:rPr>
        <w:t>of allocated PRBs for the PSSCH according to clause 8.1.3.2 of TS38.214</w:t>
      </w:r>
      <w:r>
        <w:rPr>
          <w:kern w:val="2"/>
          <w:szCs w:val="22"/>
        </w:rPr>
        <w:t>.</w:t>
      </w:r>
    </w:p>
    <w:p w14:paraId="0BBFBE11" w14:textId="77777777" w:rsidR="00AF7148" w:rsidRDefault="0090002C">
      <w:pPr>
        <w:numPr>
          <w:ilvl w:val="0"/>
          <w:numId w:val="15"/>
        </w:numPr>
        <w:rPr>
          <w:kern w:val="2"/>
          <w:szCs w:val="22"/>
        </w:rPr>
      </w:pPr>
      <w:r>
        <w:rPr>
          <w:b/>
          <w:bCs/>
          <w:kern w:val="2"/>
          <w:szCs w:val="22"/>
        </w:rPr>
        <w:t>Consequences if not approved</w:t>
      </w:r>
      <w:r>
        <w:rPr>
          <w:kern w:val="2"/>
          <w:szCs w:val="22"/>
        </w:rPr>
        <w:t>: TBS between initial transmission and retransmissions of a TB can be different.</w:t>
      </w:r>
    </w:p>
    <w:tbl>
      <w:tblPr>
        <w:tblStyle w:val="afe"/>
        <w:tblW w:w="0" w:type="auto"/>
        <w:tblLook w:val="04A0" w:firstRow="1" w:lastRow="0" w:firstColumn="1" w:lastColumn="0" w:noHBand="0" w:noVBand="1"/>
      </w:tblPr>
      <w:tblGrid>
        <w:gridCol w:w="9954"/>
      </w:tblGrid>
      <w:tr w:rsidR="00AF7148" w14:paraId="34730EB1" w14:textId="77777777">
        <w:tc>
          <w:tcPr>
            <w:tcW w:w="9954" w:type="dxa"/>
          </w:tcPr>
          <w:p w14:paraId="55EB42CE" w14:textId="657053ED"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3C63">
              <w:rPr>
                <w:rFonts w:eastAsiaTheme="minorEastAsia"/>
                <w:b/>
                <w:bCs/>
                <w:szCs w:val="24"/>
              </w:rPr>
              <w:t>4</w:t>
            </w:r>
            <w:r>
              <w:rPr>
                <w:rFonts w:eastAsiaTheme="minorEastAsia"/>
                <w:b/>
                <w:bCs/>
                <w:szCs w:val="24"/>
              </w:rPr>
              <w:t xml:space="preserve"> (TS38.212 V18.1.0) ===</w:t>
            </w:r>
          </w:p>
          <w:p w14:paraId="3D6EAE41" w14:textId="77777777" w:rsidR="00AF7148" w:rsidRDefault="0090002C">
            <w:pPr>
              <w:keepNext/>
              <w:keepLines/>
              <w:overflowPunct w:val="0"/>
              <w:autoSpaceDE w:val="0"/>
              <w:autoSpaceDN w:val="0"/>
              <w:adjustRightInd w:val="0"/>
              <w:spacing w:before="120"/>
              <w:textAlignment w:val="baseline"/>
              <w:outlineLvl w:val="2"/>
              <w:rPr>
                <w:rFonts w:ascii="Arial" w:eastAsia="DengXian" w:hAnsi="Arial"/>
                <w:sz w:val="28"/>
                <w:lang w:eastAsia="zh-CN"/>
              </w:rPr>
            </w:pPr>
            <w:r>
              <w:rPr>
                <w:rFonts w:ascii="Arial" w:eastAsia="DengXian" w:hAnsi="Arial" w:hint="eastAsia"/>
                <w:sz w:val="28"/>
                <w:lang w:eastAsia="zh-CN"/>
              </w:rPr>
              <w:lastRenderedPageBreak/>
              <w:t>8.4.4</w:t>
            </w:r>
            <w:r>
              <w:rPr>
                <w:rFonts w:ascii="Arial" w:eastAsia="DengXian" w:hAnsi="Arial" w:hint="eastAsia"/>
                <w:sz w:val="28"/>
                <w:lang w:eastAsia="zh-CN"/>
              </w:rPr>
              <w:tab/>
              <w:t>Rate Matching</w:t>
            </w:r>
          </w:p>
          <w:p w14:paraId="5A1FD026"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F</w:t>
            </w:r>
            <w:r>
              <w:rPr>
                <w:rFonts w:eastAsia="DengXian"/>
                <w:sz w:val="22"/>
                <w:lang w:eastAsia="zh-CN"/>
              </w:rPr>
              <w:t>or 2</w:t>
            </w:r>
            <w:r>
              <w:rPr>
                <w:rFonts w:eastAsia="DengXian"/>
                <w:sz w:val="22"/>
                <w:vertAlign w:val="superscript"/>
                <w:lang w:eastAsia="zh-CN"/>
              </w:rPr>
              <w:t>nd</w:t>
            </w:r>
            <w:r>
              <w:rPr>
                <w:rFonts w:eastAsia="DengXian"/>
                <w:sz w:val="22"/>
                <w:lang w:eastAsia="zh-CN"/>
              </w:rPr>
              <w:t>-stage SCI transmission on PSSCH with SL-SCH, the number of coded modulation symbols generated for 2</w:t>
            </w:r>
            <w:r>
              <w:rPr>
                <w:rFonts w:eastAsia="DengXian"/>
                <w:sz w:val="22"/>
                <w:vertAlign w:val="superscript"/>
                <w:lang w:eastAsia="zh-CN"/>
              </w:rPr>
              <w:t>nd</w:t>
            </w:r>
            <w:r>
              <w:rPr>
                <w:rFonts w:eastAsia="DengXian"/>
                <w:sz w:val="22"/>
                <w:lang w:eastAsia="zh-CN"/>
              </w:rPr>
              <w:t xml:space="preserve">-stage SCI transmission </w:t>
            </w:r>
            <w:r>
              <w:rPr>
                <w:rFonts w:eastAsia="DengXian"/>
                <w:sz w:val="22"/>
              </w:rPr>
              <w:t>prior to duplication for the 2nd layer if present</w:t>
            </w:r>
            <w:r>
              <w:rPr>
                <w:rFonts w:eastAsia="DengXian"/>
                <w:sz w:val="22"/>
                <w:lang w:eastAsia="zh-CN"/>
              </w:rPr>
              <w:t xml:space="preserve">, denoted as </w:t>
            </w:r>
            <m:oMath>
              <m:sSubSup>
                <m:sSubSupPr>
                  <m:ctrlPr>
                    <w:rPr>
                      <w:rFonts w:ascii="Cambria Math" w:eastAsia="DengXian" w:hAnsi="Cambria Math"/>
                      <w:sz w:val="22"/>
                      <w:lang w:eastAsia="zh-CN"/>
                    </w:rPr>
                  </m:ctrlPr>
                </m:sSubSupPr>
                <m:e>
                  <m:r>
                    <w:rPr>
                      <w:rFonts w:ascii="Cambria Math" w:eastAsia="DengXian" w:hAnsi="Cambria Math"/>
                      <w:sz w:val="22"/>
                      <w:lang w:eastAsia="zh-CN"/>
                    </w:rPr>
                    <m:t>Q</m:t>
                  </m:r>
                </m:e>
                <m:sub>
                  <m:r>
                    <w:rPr>
                      <w:rFonts w:ascii="Cambria Math" w:eastAsia="DengXian" w:hAnsi="Cambria Math"/>
                      <w:sz w:val="22"/>
                      <w:lang w:eastAsia="zh-CN"/>
                    </w:rPr>
                    <m:t>SCI2</m:t>
                  </m:r>
                </m:sub>
                <m:sup>
                  <m:r>
                    <w:rPr>
                      <w:rFonts w:ascii="Cambria Math" w:eastAsia="DengXian" w:hAnsi="Cambria Math"/>
                      <w:sz w:val="22"/>
                      <w:lang w:eastAsia="zh-CN"/>
                    </w:rPr>
                    <m:t>'</m:t>
                  </m:r>
                </m:sup>
              </m:sSubSup>
            </m:oMath>
            <w:r>
              <w:rPr>
                <w:rFonts w:eastAsia="DengXian" w:hint="eastAsia"/>
                <w:sz w:val="22"/>
                <w:lang w:eastAsia="zh-CN"/>
              </w:rPr>
              <w:t>,</w:t>
            </w:r>
            <w:r>
              <w:rPr>
                <w:rFonts w:eastAsia="DengXian"/>
                <w:sz w:val="22"/>
                <w:lang w:eastAsia="zh-CN"/>
              </w:rPr>
              <w:t xml:space="preserve"> is determined as follows:</w:t>
            </w:r>
          </w:p>
          <w:p w14:paraId="11812829" w14:textId="77777777" w:rsidR="00AF7148" w:rsidRDefault="009B1B36">
            <w:pPr>
              <w:keepLines/>
              <w:tabs>
                <w:tab w:val="center" w:pos="4536"/>
                <w:tab w:val="right" w:pos="9072"/>
              </w:tabs>
              <w:overflowPunct w:val="0"/>
              <w:autoSpaceDE w:val="0"/>
              <w:autoSpaceDN w:val="0"/>
              <w:adjustRightInd w:val="0"/>
              <w:spacing w:line="240" w:lineRule="exact"/>
              <w:textAlignment w:val="baseline"/>
              <w:rPr>
                <w:rFonts w:eastAsia="Malgun Gothic"/>
                <w:sz w:val="22"/>
                <w:lang w:eastAsia="ko-KR"/>
              </w:rPr>
            </w:pPr>
            <m:oMathPara>
              <m:oMath>
                <m:sSubSup>
                  <m:sSubSupPr>
                    <m:ctrlPr>
                      <w:rPr>
                        <w:rFonts w:ascii="Cambria Math" w:eastAsia="DengXian" w:hAnsi="Cambria Math"/>
                        <w:sz w:val="22"/>
                        <w:lang w:eastAsia="ko-KR"/>
                      </w:rPr>
                    </m:ctrlPr>
                  </m:sSubSupPr>
                  <m:e>
                    <m:r>
                      <w:rPr>
                        <w:rFonts w:ascii="Cambria Math" w:eastAsia="DengXian" w:hAnsi="Cambria Math"/>
                        <w:sz w:val="22"/>
                        <w:lang w:eastAsia="ko-KR"/>
                      </w:rPr>
                      <m:t>Q</m:t>
                    </m:r>
                  </m:e>
                  <m:sub>
                    <m:r>
                      <w:rPr>
                        <w:rFonts w:ascii="Cambria Math" w:eastAsia="DengXian" w:hAnsi="Cambria Math"/>
                        <w:sz w:val="22"/>
                        <w:lang w:eastAsia="ko-KR"/>
                      </w:rPr>
                      <m:t>SCI</m:t>
                    </m:r>
                    <m:r>
                      <m:rPr>
                        <m:sty m:val="p"/>
                      </m:rPr>
                      <w:rPr>
                        <w:rFonts w:ascii="Cambria Math" w:eastAsia="DengXian" w:hAnsi="Cambria Math"/>
                        <w:sz w:val="22"/>
                        <w:lang w:eastAsia="ko-KR"/>
                      </w:rPr>
                      <m:t>2</m:t>
                    </m:r>
                  </m:sub>
                  <m:sup>
                    <m:r>
                      <m:rPr>
                        <m:sty m:val="p"/>
                      </m:rPr>
                      <w:rPr>
                        <w:rFonts w:ascii="Cambria Math" w:eastAsia="DengXian" w:hAnsi="Cambria Math"/>
                        <w:color w:val="000000"/>
                        <w:sz w:val="20"/>
                        <w:szCs w:val="22"/>
                        <w:lang w:eastAsia="ko-KR"/>
                      </w:rPr>
                      <m:t>'</m:t>
                    </m:r>
                  </m:sup>
                </m:sSubSup>
                <m:r>
                  <m:rPr>
                    <m:sty m:val="p"/>
                  </m:rPr>
                  <w:rPr>
                    <w:rFonts w:ascii="Cambria Math" w:eastAsia="DengXian" w:hAnsi="Cambria Math"/>
                    <w:sz w:val="22"/>
                    <w:lang w:eastAsia="ko-KR"/>
                  </w:rPr>
                  <m:t>=</m:t>
                </m:r>
                <m:r>
                  <m:rPr>
                    <m:nor/>
                  </m:rPr>
                  <w:rPr>
                    <w:rFonts w:eastAsia="DengXian"/>
                    <w:sz w:val="22"/>
                    <w:lang w:eastAsia="ko-KR"/>
                  </w:rPr>
                  <m:t>min</m:t>
                </m:r>
                <m:d>
                  <m:dPr>
                    <m:begChr m:val="{"/>
                    <m:endChr m:val="}"/>
                    <m:ctrlPr>
                      <w:rPr>
                        <w:rFonts w:ascii="Cambria Math" w:eastAsia="DengXian" w:hAnsi="Cambria Math"/>
                        <w:iCs/>
                        <w:sz w:val="22"/>
                        <w:lang w:eastAsia="ko-KR"/>
                      </w:rPr>
                    </m:ctrlPr>
                  </m:dPr>
                  <m:e>
                    <m:d>
                      <m:dPr>
                        <m:begChr m:val="⌈"/>
                        <m:endChr m:val="⌉"/>
                        <m:ctrlPr>
                          <w:rPr>
                            <w:rFonts w:ascii="Cambria Math" w:eastAsia="DengXian" w:hAnsi="Cambria Math"/>
                            <w:iCs/>
                            <w:sz w:val="22"/>
                            <w:lang w:eastAsia="ko-KR"/>
                          </w:rPr>
                        </m:ctrlPr>
                      </m:dPr>
                      <m:e>
                        <m:f>
                          <m:fPr>
                            <m:ctrlPr>
                              <w:rPr>
                                <w:rFonts w:ascii="Cambria Math" w:eastAsia="DengXian" w:hAnsi="Cambria Math"/>
                                <w:iCs/>
                                <w:sz w:val="22"/>
                                <w:lang w:eastAsia="ko-KR"/>
                              </w:rPr>
                            </m:ctrlPr>
                          </m:fPr>
                          <m:num>
                            <m:d>
                              <m:dPr>
                                <m:ctrlPr>
                                  <w:rPr>
                                    <w:rFonts w:ascii="Cambria Math" w:eastAsia="DengXian" w:hAnsi="Cambria Math"/>
                                    <w:iCs/>
                                    <w:sz w:val="22"/>
                                    <w:lang w:eastAsia="ko-KR"/>
                                  </w:rPr>
                                </m:ctrlPr>
                              </m:dPr>
                              <m:e>
                                <m:sSub>
                                  <m:sSubPr>
                                    <m:ctrlPr>
                                      <w:rPr>
                                        <w:rFonts w:ascii="Cambria Math" w:eastAsia="DengXian" w:hAnsi="Cambria Math"/>
                                        <w:iCs/>
                                        <w:sz w:val="22"/>
                                        <w:lang w:eastAsia="ko-KR"/>
                                      </w:rPr>
                                    </m:ctrlPr>
                                  </m:sSubPr>
                                  <m:e>
                                    <m:r>
                                      <w:rPr>
                                        <w:rFonts w:ascii="Cambria Math" w:eastAsia="DengXian" w:hAnsi="Cambria Math"/>
                                        <w:sz w:val="22"/>
                                        <w:lang w:eastAsia="ko-KR"/>
                                      </w:rPr>
                                      <m:t>O</m:t>
                                    </m:r>
                                  </m:e>
                                  <m:sub>
                                    <m:r>
                                      <w:rPr>
                                        <w:rFonts w:ascii="Cambria Math" w:eastAsia="DengXian" w:hAnsi="Cambria Math"/>
                                        <w:sz w:val="22"/>
                                        <w:lang w:eastAsia="ko-KR"/>
                                      </w:rPr>
                                      <m:t>SCI</m:t>
                                    </m:r>
                                    <m:r>
                                      <m:rPr>
                                        <m:sty m:val="p"/>
                                      </m:rPr>
                                      <w:rPr>
                                        <w:rFonts w:ascii="Cambria Math" w:eastAsia="DengXian" w:hAnsi="Cambria Math"/>
                                        <w:sz w:val="22"/>
                                        <w:lang w:eastAsia="ko-KR"/>
                                      </w:rPr>
                                      <m:t>2</m:t>
                                    </m:r>
                                  </m:sub>
                                </m:sSub>
                                <m:r>
                                  <m:rPr>
                                    <m:sty m:val="p"/>
                                  </m:rPr>
                                  <w:rPr>
                                    <w:rFonts w:ascii="Cambria Math" w:eastAsia="DengXian" w:hAnsi="Cambria Math"/>
                                    <w:sz w:val="22"/>
                                    <w:lang w:eastAsia="ko-KR"/>
                                  </w:rPr>
                                  <m:t>+</m:t>
                                </m:r>
                                <m:sSub>
                                  <m:sSubPr>
                                    <m:ctrlPr>
                                      <w:rPr>
                                        <w:rFonts w:ascii="Cambria Math" w:eastAsia="DengXian" w:hAnsi="Cambria Math"/>
                                        <w:iCs/>
                                        <w:sz w:val="22"/>
                                        <w:lang w:eastAsia="ko-KR"/>
                                      </w:rPr>
                                    </m:ctrlPr>
                                  </m:sSubPr>
                                  <m:e>
                                    <m:r>
                                      <w:rPr>
                                        <w:rFonts w:ascii="Cambria Math" w:eastAsia="DengXian" w:hAnsi="Cambria Math"/>
                                        <w:sz w:val="22"/>
                                        <w:lang w:eastAsia="ko-KR"/>
                                      </w:rPr>
                                      <m:t>L</m:t>
                                    </m:r>
                                  </m:e>
                                  <m:sub>
                                    <m:r>
                                      <w:rPr>
                                        <w:rFonts w:ascii="Cambria Math" w:eastAsia="DengXian" w:hAnsi="Cambria Math"/>
                                        <w:sz w:val="22"/>
                                        <w:lang w:eastAsia="ko-KR"/>
                                      </w:rPr>
                                      <m:t>SCI</m:t>
                                    </m:r>
                                    <m:r>
                                      <m:rPr>
                                        <m:sty m:val="p"/>
                                      </m:rPr>
                                      <w:rPr>
                                        <w:rFonts w:ascii="Cambria Math" w:eastAsia="DengXian" w:hAnsi="Cambria Math"/>
                                        <w:sz w:val="22"/>
                                        <w:lang w:eastAsia="ko-KR"/>
                                      </w:rPr>
                                      <m:t>2</m:t>
                                    </m:r>
                                  </m:sub>
                                </m:sSub>
                              </m:e>
                            </m:d>
                            <m:r>
                              <m:rPr>
                                <m:sty m:val="p"/>
                              </m:rPr>
                              <w:rPr>
                                <w:rFonts w:ascii="Cambria Math" w:eastAsia="DengXian" w:hAnsi="Cambria Math"/>
                                <w:sz w:val="22"/>
                                <w:lang w:eastAsia="ko-KR"/>
                              </w:rPr>
                              <m:t>∙</m:t>
                            </m:r>
                            <m:sSubSup>
                              <m:sSubSupPr>
                                <m:ctrlPr>
                                  <w:rPr>
                                    <w:rFonts w:ascii="Cambria Math" w:eastAsia="DengXian" w:hAnsi="Cambria Math"/>
                                    <w:iCs/>
                                    <w:sz w:val="22"/>
                                    <w:lang w:eastAsia="ko-KR"/>
                                  </w:rPr>
                                </m:ctrlPr>
                              </m:sSubSupPr>
                              <m:e>
                                <m:r>
                                  <w:rPr>
                                    <w:rFonts w:ascii="Cambria Math" w:eastAsia="DengXian" w:hAnsi="Cambria Math"/>
                                    <w:sz w:val="22"/>
                                    <w:lang w:eastAsia="ko-KR"/>
                                  </w:rPr>
                                  <m:t>β</m:t>
                                </m:r>
                              </m:e>
                              <m:sub>
                                <m:r>
                                  <w:rPr>
                                    <w:rFonts w:ascii="Cambria Math" w:eastAsia="DengXian" w:hAnsi="Cambria Math"/>
                                    <w:sz w:val="22"/>
                                    <w:lang w:eastAsia="ko-KR"/>
                                  </w:rPr>
                                  <m:t>offset</m:t>
                                </m:r>
                              </m:sub>
                              <m:sup>
                                <m:r>
                                  <w:rPr>
                                    <w:rFonts w:ascii="Cambria Math" w:eastAsia="DengXian" w:hAnsi="Cambria Math"/>
                                    <w:sz w:val="22"/>
                                    <w:lang w:eastAsia="ko-KR"/>
                                  </w:rPr>
                                  <m:t>SCI</m:t>
                                </m:r>
                                <m:r>
                                  <m:rPr>
                                    <m:sty m:val="p"/>
                                  </m:rPr>
                                  <w:rPr>
                                    <w:rFonts w:ascii="Cambria Math" w:eastAsia="DengXian" w:hAnsi="Cambria Math"/>
                                    <w:sz w:val="22"/>
                                    <w:lang w:eastAsia="ko-KR"/>
                                  </w:rPr>
                                  <m:t>2</m:t>
                                </m:r>
                              </m:sup>
                            </m:sSubSup>
                          </m:num>
                          <m:den>
                            <m:sSubSup>
                              <m:sSubSupPr>
                                <m:ctrlPr>
                                  <w:rPr>
                                    <w:rFonts w:ascii="Cambria Math" w:eastAsia="DengXian" w:hAnsi="Cambria Math"/>
                                    <w:sz w:val="22"/>
                                  </w:rPr>
                                </m:ctrlPr>
                              </m:sSubSupPr>
                              <m:e>
                                <m:r>
                                  <w:rPr>
                                    <w:rFonts w:ascii="Cambria Math" w:eastAsia="DengXian" w:hAnsi="Cambria Math"/>
                                    <w:sz w:val="22"/>
                                  </w:rPr>
                                  <m:t>Q</m:t>
                                </m:r>
                              </m:e>
                              <m:sub>
                                <m:r>
                                  <w:rPr>
                                    <w:rFonts w:ascii="Cambria Math" w:eastAsia="DengXian" w:hAnsi="Cambria Math"/>
                                    <w:sz w:val="22"/>
                                  </w:rPr>
                                  <m:t>m</m:t>
                                </m:r>
                              </m:sub>
                              <m:sup>
                                <m:r>
                                  <w:rPr>
                                    <w:rFonts w:ascii="Cambria Math" w:eastAsia="DengXian" w:hAnsi="Cambria Math"/>
                                    <w:sz w:val="22"/>
                                  </w:rPr>
                                  <m:t>SCI</m:t>
                                </m:r>
                                <m:r>
                                  <m:rPr>
                                    <m:sty m:val="p"/>
                                  </m:rPr>
                                  <w:rPr>
                                    <w:rFonts w:ascii="Cambria Math" w:eastAsia="DengXian" w:hAnsi="Cambria Math"/>
                                    <w:sz w:val="22"/>
                                  </w:rPr>
                                  <m:t>2</m:t>
                                </m:r>
                              </m:sup>
                            </m:sSubSup>
                            <m:r>
                              <m:rPr>
                                <m:sty m:val="p"/>
                              </m:rPr>
                              <w:rPr>
                                <w:rFonts w:ascii="Cambria Math" w:eastAsia="DengXian" w:hAnsi="Cambria Math"/>
                                <w:sz w:val="22"/>
                                <w:lang w:eastAsia="ko-KR"/>
                              </w:rPr>
                              <m:t>∙</m:t>
                            </m:r>
                            <m:r>
                              <w:rPr>
                                <w:rFonts w:ascii="Cambria Math" w:eastAsia="DengXian" w:hAnsi="Cambria Math"/>
                                <w:sz w:val="22"/>
                                <w:lang w:eastAsia="ko-KR"/>
                              </w:rPr>
                              <m:t>R</m:t>
                            </m:r>
                          </m:den>
                        </m:f>
                      </m:e>
                    </m:d>
                    <m:r>
                      <m:rPr>
                        <m:sty m:val="p"/>
                      </m:rPr>
                      <w:rPr>
                        <w:rFonts w:ascii="Cambria Math" w:eastAsia="DengXian" w:hAnsi="Cambria Math"/>
                        <w:sz w:val="22"/>
                        <w:lang w:eastAsia="ko-KR"/>
                      </w:rPr>
                      <m:t xml:space="preserve">, </m:t>
                    </m:r>
                    <m:d>
                      <m:dPr>
                        <m:begChr m:val="⌈"/>
                        <m:endChr m:val="⌉"/>
                        <m:ctrlPr>
                          <w:rPr>
                            <w:rFonts w:ascii="Cambria Math" w:eastAsia="DengXian" w:hAnsi="Cambria Math"/>
                            <w:iCs/>
                            <w:sz w:val="22"/>
                            <w:lang w:eastAsia="ko-KR"/>
                          </w:rPr>
                        </m:ctrlPr>
                      </m:dPr>
                      <m:e>
                        <m:r>
                          <w:rPr>
                            <w:rFonts w:ascii="Cambria Math" w:eastAsia="DengXian" w:hAnsi="Cambria Math"/>
                            <w:sz w:val="22"/>
                            <w:lang w:eastAsia="ko-KR"/>
                          </w:rPr>
                          <m:t>α</m:t>
                        </m:r>
                        <m:nary>
                          <m:naryPr>
                            <m:chr m:val="∑"/>
                            <m:limLoc m:val="undOvr"/>
                            <m:ctrlPr>
                              <w:rPr>
                                <w:rFonts w:ascii="Cambria Math" w:eastAsia="DengXian" w:hAnsi="Cambria Math"/>
                                <w:sz w:val="22"/>
                                <w:lang w:eastAsia="ko-KR"/>
                              </w:rPr>
                            </m:ctrlPr>
                          </m:naryPr>
                          <m:sub>
                            <m:r>
                              <w:rPr>
                                <w:rFonts w:ascii="Cambria Math" w:eastAsia="DengXian" w:hAnsi="Cambria Math"/>
                                <w:sz w:val="22"/>
                                <w:lang w:eastAsia="ko-KR"/>
                              </w:rPr>
                              <m:t>l</m:t>
                            </m:r>
                            <m:r>
                              <m:rPr>
                                <m:sty m:val="p"/>
                              </m:rPr>
                              <w:rPr>
                                <w:rFonts w:ascii="Cambria Math" w:eastAsia="DengXian" w:hAnsi="Cambria Math"/>
                                <w:sz w:val="22"/>
                                <w:lang w:eastAsia="ko-KR"/>
                              </w:rPr>
                              <m:t>=0</m:t>
                            </m:r>
                          </m:sub>
                          <m:sup>
                            <m:sSubSup>
                              <m:sSubSupPr>
                                <m:ctrlPr>
                                  <w:rPr>
                                    <w:rFonts w:ascii="Cambria Math" w:eastAsia="DengXian" w:hAnsi="Cambria Math"/>
                                    <w:iCs/>
                                    <w:sz w:val="22"/>
                                    <w:lang w:eastAsia="ko-KR"/>
                                  </w:rPr>
                                </m:ctrlPr>
                              </m:sSubSupPr>
                              <m:e>
                                <m:r>
                                  <w:rPr>
                                    <w:rFonts w:ascii="Cambria Math" w:eastAsia="DengXian" w:hAnsi="Cambria Math"/>
                                    <w:sz w:val="22"/>
                                    <w:lang w:eastAsia="ko-KR"/>
                                  </w:rPr>
                                  <m:t>N</m:t>
                                </m:r>
                              </m:e>
                              <m:sub>
                                <m:r>
                                  <w:rPr>
                                    <w:rFonts w:ascii="Cambria Math" w:eastAsia="DengXian" w:hAnsi="Cambria Math"/>
                                    <w:sz w:val="22"/>
                                    <w:lang w:eastAsia="ko-KR"/>
                                  </w:rPr>
                                  <m:t>symbol</m:t>
                                </m:r>
                              </m:sub>
                              <m:sup>
                                <m:r>
                                  <w:rPr>
                                    <w:rFonts w:ascii="Cambria Math" w:eastAsia="DengXian" w:hAnsi="Cambria Math"/>
                                    <w:sz w:val="22"/>
                                    <w:lang w:eastAsia="ko-KR"/>
                                  </w:rPr>
                                  <m:t>PSSCH</m:t>
                                </m:r>
                              </m:sup>
                            </m:sSubSup>
                            <m:r>
                              <m:rPr>
                                <m:sty m:val="p"/>
                              </m:rPr>
                              <w:rPr>
                                <w:rFonts w:ascii="Cambria Math" w:eastAsia="DengXian" w:hAnsi="Cambria Math"/>
                                <w:sz w:val="22"/>
                                <w:lang w:eastAsia="ko-KR"/>
                              </w:rPr>
                              <m:t>-1</m:t>
                            </m:r>
                          </m:sup>
                          <m:e>
                            <m:sSubSup>
                              <m:sSubSupPr>
                                <m:ctrlPr>
                                  <w:rPr>
                                    <w:rFonts w:ascii="Cambria Math" w:eastAsia="DengXian" w:hAnsi="Cambria Math"/>
                                    <w:iCs/>
                                    <w:sz w:val="22"/>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SCI</m:t>
                                </m:r>
                                <m:r>
                                  <m:rPr>
                                    <m:sty m:val="p"/>
                                  </m:rPr>
                                  <w:rPr>
                                    <w:rFonts w:ascii="Cambria Math" w:eastAsia="DengXian" w:hAnsi="Cambria Math"/>
                                    <w:sz w:val="22"/>
                                    <w:lang w:eastAsia="ko-KR"/>
                                  </w:rPr>
                                  <m:t>2</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e>
                        </m:nary>
                      </m:e>
                    </m:d>
                  </m:e>
                </m:d>
                <m:r>
                  <m:rPr>
                    <m:sty m:val="p"/>
                  </m:rPr>
                  <w:rPr>
                    <w:rFonts w:ascii="Cambria Math" w:eastAsia="DengXian" w:hAnsi="Cambria Math"/>
                    <w:sz w:val="22"/>
                    <w:lang w:eastAsia="ko-KR"/>
                  </w:rPr>
                  <m:t>+γ</m:t>
                </m:r>
              </m:oMath>
            </m:oMathPara>
          </w:p>
          <w:p w14:paraId="22EE6505" w14:textId="77777777" w:rsidR="00AF7148" w:rsidRDefault="0090002C">
            <w:pPr>
              <w:overflowPunct w:val="0"/>
              <w:autoSpaceDE w:val="0"/>
              <w:autoSpaceDN w:val="0"/>
              <w:adjustRightInd w:val="0"/>
              <w:spacing w:line="240" w:lineRule="exact"/>
              <w:textAlignment w:val="baseline"/>
              <w:rPr>
                <w:rFonts w:eastAsia="DengXian"/>
                <w:color w:val="000000"/>
                <w:sz w:val="22"/>
                <w:lang w:eastAsia="zh-CN"/>
              </w:rPr>
            </w:pPr>
            <w:r>
              <w:rPr>
                <w:rFonts w:eastAsia="DengXian"/>
                <w:color w:val="000000"/>
                <w:sz w:val="22"/>
                <w:lang w:eastAsia="zh-CN"/>
              </w:rPr>
              <w:t>where</w:t>
            </w:r>
          </w:p>
          <w:p w14:paraId="2EA6262B"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
                <m:sSubPr>
                  <m:ctrlPr>
                    <w:rPr>
                      <w:rFonts w:ascii="Cambria Math" w:eastAsia="Gulim" w:hAnsi="Cambria Math" w:cs="SimSun"/>
                      <w:i/>
                      <w:iCs/>
                      <w:color w:val="000000"/>
                      <w:sz w:val="20"/>
                      <w:szCs w:val="22"/>
                      <w:lang w:eastAsia="ko-KR"/>
                    </w:rPr>
                  </m:ctrlPr>
                </m:sSubPr>
                <m:e>
                  <m:r>
                    <w:rPr>
                      <w:rFonts w:ascii="Cambria Math" w:eastAsia="DengXian" w:hAnsi="Cambria Math"/>
                      <w:color w:val="000000"/>
                      <w:sz w:val="20"/>
                      <w:szCs w:val="22"/>
                      <w:lang w:eastAsia="ko-KR"/>
                    </w:rPr>
                    <m:t>O</m:t>
                  </m:r>
                </m:e>
                <m:sub>
                  <m:r>
                    <w:rPr>
                      <w:rFonts w:ascii="Cambria Math" w:eastAsia="DengXian" w:hAnsi="Cambria Math"/>
                      <w:color w:val="000000"/>
                      <w:sz w:val="20"/>
                      <w:szCs w:val="22"/>
                      <w:lang w:eastAsia="ko-KR"/>
                    </w:rPr>
                    <m:t>SCI2</m:t>
                  </m:r>
                </m:sub>
              </m:sSub>
            </m:oMath>
            <w:r>
              <w:rPr>
                <w:rFonts w:eastAsia="DengXian"/>
                <w:color w:val="000000"/>
                <w:sz w:val="22"/>
                <w:lang w:eastAsia="ko-KR"/>
              </w:rPr>
              <w:t> </w:t>
            </w:r>
            <w:r>
              <w:rPr>
                <w:rFonts w:eastAsia="DengXian" w:hint="eastAsia"/>
                <w:color w:val="000000"/>
                <w:sz w:val="22"/>
                <w:lang w:eastAsia="ko-KR"/>
              </w:rPr>
              <w:t xml:space="preserve">is the number of 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hint="eastAsia"/>
                <w:color w:val="000000"/>
                <w:sz w:val="22"/>
                <w:lang w:eastAsia="ko-KR"/>
              </w:rPr>
              <w:t xml:space="preserve"> bits </w:t>
            </w:r>
          </w:p>
          <w:p w14:paraId="3712FFB0"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
                <m:sSubPr>
                  <m:ctrlPr>
                    <w:rPr>
                      <w:rFonts w:ascii="Cambria Math" w:eastAsia="Gulim" w:hAnsi="Cambria Math" w:cs="SimSun"/>
                      <w:i/>
                      <w:iCs/>
                      <w:color w:val="000000"/>
                      <w:sz w:val="20"/>
                      <w:szCs w:val="22"/>
                      <w:lang w:eastAsia="ko-KR"/>
                    </w:rPr>
                  </m:ctrlPr>
                </m:sSubPr>
                <m:e>
                  <m:r>
                    <w:rPr>
                      <w:rFonts w:ascii="Cambria Math" w:eastAsia="DengXian" w:hAnsi="Cambria Math"/>
                      <w:color w:val="000000"/>
                      <w:sz w:val="20"/>
                      <w:szCs w:val="22"/>
                      <w:lang w:eastAsia="ko-KR"/>
                    </w:rPr>
                    <m:t>L</m:t>
                  </m:r>
                </m:e>
                <m:sub>
                  <m:r>
                    <w:rPr>
                      <w:rFonts w:ascii="Cambria Math" w:eastAsia="DengXian" w:hAnsi="Cambria Math"/>
                      <w:color w:val="000000"/>
                      <w:sz w:val="20"/>
                      <w:szCs w:val="22"/>
                      <w:lang w:eastAsia="ko-KR"/>
                    </w:rPr>
                    <m:t>SCI2</m:t>
                  </m:r>
                </m:sub>
              </m:sSub>
            </m:oMath>
            <w:r>
              <w:rPr>
                <w:rFonts w:eastAsia="DengXian"/>
                <w:color w:val="000000"/>
                <w:sz w:val="22"/>
                <w:lang w:eastAsia="ko-KR"/>
              </w:rPr>
              <w:t> </w:t>
            </w:r>
            <w:r>
              <w:rPr>
                <w:rFonts w:eastAsia="DengXian" w:hint="eastAsia"/>
                <w:color w:val="000000"/>
                <w:sz w:val="22"/>
                <w:lang w:eastAsia="ko-KR"/>
              </w:rPr>
              <w:t xml:space="preserve">is the number of CRC bits for </w:t>
            </w:r>
            <w:r>
              <w:rPr>
                <w:rFonts w:eastAsia="DengXian"/>
                <w:color w:val="000000"/>
                <w:sz w:val="22"/>
                <w:lang w:eastAsia="ko-KR"/>
              </w:rPr>
              <w:t>the 2</w:t>
            </w:r>
            <w:r>
              <w:rPr>
                <w:rFonts w:eastAsia="DengXian"/>
                <w:color w:val="000000"/>
                <w:sz w:val="22"/>
                <w:vertAlign w:val="superscript"/>
                <w:lang w:eastAsia="ko-KR"/>
              </w:rPr>
              <w:t>nd</w:t>
            </w:r>
            <w:r>
              <w:rPr>
                <w:rFonts w:eastAsia="DengXian"/>
                <w:color w:val="000000"/>
                <w:sz w:val="22"/>
                <w:lang w:eastAsia="ko-KR"/>
              </w:rPr>
              <w:t>-stage SCI</w:t>
            </w:r>
            <w:r>
              <w:rPr>
                <w:rFonts w:eastAsia="DengXian" w:hint="eastAsia"/>
                <w:color w:val="000000"/>
                <w:sz w:val="22"/>
                <w:lang w:eastAsia="ko-KR"/>
              </w:rPr>
              <w:t xml:space="preserve">, which is </w:t>
            </w:r>
            <w:r>
              <w:rPr>
                <w:rFonts w:eastAsia="DengXian"/>
                <w:color w:val="000000"/>
                <w:sz w:val="22"/>
                <w:lang w:eastAsia="ko-KR"/>
              </w:rPr>
              <w:t>24</w:t>
            </w:r>
            <w:r>
              <w:rPr>
                <w:rFonts w:eastAsia="DengXian" w:hint="eastAsia"/>
                <w:color w:val="000000"/>
                <w:sz w:val="22"/>
                <w:lang w:eastAsia="ko-KR"/>
              </w:rPr>
              <w:t xml:space="preserve"> bits. </w:t>
            </w:r>
          </w:p>
          <w:p w14:paraId="6EE7C206"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
                      <w:iCs/>
                      <w:color w:val="000000"/>
                      <w:sz w:val="20"/>
                      <w:szCs w:val="22"/>
                      <w:lang w:eastAsia="ko-KR"/>
                    </w:rPr>
                  </m:ctrlPr>
                </m:sSubSupPr>
                <m:e>
                  <m:r>
                    <w:rPr>
                      <w:rFonts w:ascii="Cambria Math" w:eastAsia="DengXian" w:hAnsi="Cambria Math"/>
                      <w:color w:val="000000"/>
                      <w:sz w:val="20"/>
                      <w:szCs w:val="22"/>
                      <w:lang w:eastAsia="ko-KR"/>
                    </w:rPr>
                    <m:t>β</m:t>
                  </m:r>
                </m:e>
                <m:sub>
                  <m:r>
                    <w:rPr>
                      <w:rFonts w:ascii="Cambria Math" w:eastAsia="DengXian" w:hAnsi="Cambria Math"/>
                      <w:color w:val="000000"/>
                      <w:sz w:val="20"/>
                      <w:szCs w:val="22"/>
                      <w:lang w:eastAsia="ko-KR"/>
                    </w:rPr>
                    <m:t>offset</m:t>
                  </m:r>
                </m:sub>
                <m:sup>
                  <m:r>
                    <w:rPr>
                      <w:rFonts w:ascii="Cambria Math" w:eastAsia="DengXian" w:hAnsi="Cambria Math"/>
                      <w:color w:val="000000"/>
                      <w:sz w:val="20"/>
                      <w:szCs w:val="22"/>
                      <w:lang w:eastAsia="ko-KR"/>
                    </w:rPr>
                    <m:t>SCI2</m:t>
                  </m:r>
                </m:sup>
              </m:sSubSup>
            </m:oMath>
            <w:r>
              <w:rPr>
                <w:rFonts w:eastAsia="DengXian"/>
                <w:color w:val="000000"/>
                <w:sz w:val="22"/>
                <w:lang w:eastAsia="ko-KR"/>
              </w:rPr>
              <w:t> </w:t>
            </w:r>
            <w:r>
              <w:rPr>
                <w:rFonts w:eastAsia="DengXian" w:hint="eastAsia"/>
                <w:color w:val="000000"/>
                <w:sz w:val="22"/>
                <w:lang w:eastAsia="ko-KR"/>
              </w:rPr>
              <w:t xml:space="preserve">is indicated </w:t>
            </w:r>
            <w:r>
              <w:rPr>
                <w:rFonts w:eastAsia="DengXian"/>
                <w:sz w:val="22"/>
                <w:lang w:eastAsia="ko-KR"/>
              </w:rPr>
              <w:t>in the</w:t>
            </w:r>
            <w:r>
              <w:rPr>
                <w:rFonts w:eastAsia="DengXian"/>
                <w:sz w:val="22"/>
              </w:rPr>
              <w:t xml:space="preserve"> corresponding 1</w:t>
            </w:r>
            <w:r>
              <w:rPr>
                <w:rFonts w:eastAsia="DengXian"/>
                <w:sz w:val="22"/>
                <w:vertAlign w:val="superscript"/>
              </w:rPr>
              <w:t>st</w:t>
            </w:r>
            <w:r>
              <w:rPr>
                <w:rFonts w:eastAsia="DengXian"/>
                <w:sz w:val="22"/>
              </w:rPr>
              <w:t>-stage SCI</w:t>
            </w:r>
            <w:r>
              <w:rPr>
                <w:rFonts w:eastAsia="DengXian" w:hint="eastAsia"/>
                <w:color w:val="000000"/>
                <w:sz w:val="22"/>
                <w:lang w:eastAsia="ko-KR"/>
              </w:rPr>
              <w:t xml:space="preserve">. </w:t>
            </w:r>
          </w:p>
          <w:p w14:paraId="4C0B5E22"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
                      <w:iCs/>
                      <w:color w:val="000000"/>
                      <w:sz w:val="20"/>
                      <w:szCs w:val="22"/>
                      <w:lang w:eastAsia="ko-KR"/>
                    </w:rPr>
                  </m:ctrlPr>
                </m:sSubSupPr>
                <m:e>
                  <m:r>
                    <w:rPr>
                      <w:rFonts w:ascii="Cambria Math" w:eastAsia="DengXian" w:hAnsi="Cambria Math"/>
                      <w:color w:val="000000"/>
                      <w:sz w:val="20"/>
                      <w:szCs w:val="22"/>
                      <w:lang w:eastAsia="ko-KR"/>
                    </w:rPr>
                    <m:t>M</m:t>
                  </m:r>
                </m:e>
                <m:sub>
                  <m:r>
                    <w:rPr>
                      <w:rFonts w:ascii="Cambria Math" w:eastAsia="DengXian" w:hAnsi="Cambria Math"/>
                      <w:color w:val="000000"/>
                      <w:sz w:val="20"/>
                      <w:szCs w:val="22"/>
                      <w:lang w:eastAsia="ko-KR"/>
                    </w:rPr>
                    <m:t>sc</m:t>
                  </m:r>
                </m:sub>
                <m:sup>
                  <m:r>
                    <w:rPr>
                      <w:rFonts w:ascii="Cambria Math" w:eastAsia="DengXian" w:hAnsi="Cambria Math"/>
                      <w:color w:val="000000"/>
                      <w:sz w:val="20"/>
                      <w:szCs w:val="22"/>
                      <w:lang w:eastAsia="ko-KR"/>
                    </w:rPr>
                    <m:t>PSSCH</m:t>
                  </m:r>
                </m:sup>
              </m:sSubSup>
              <m:r>
                <w:rPr>
                  <w:rFonts w:ascii="Cambria Math" w:eastAsia="DengXian" w:hAnsi="Cambria Math"/>
                  <w:color w:val="000000"/>
                  <w:sz w:val="20"/>
                  <w:szCs w:val="22"/>
                  <w:lang w:eastAsia="ko-KR"/>
                </w:rPr>
                <m:t>(l)</m:t>
              </m:r>
            </m:oMath>
            <w:r>
              <w:rPr>
                <w:rFonts w:eastAsia="DengXian" w:hint="eastAsia"/>
                <w:iCs/>
                <w:color w:val="000000"/>
                <w:sz w:val="20"/>
                <w:szCs w:val="22"/>
                <w:lang w:eastAsia="zh-CN"/>
              </w:rPr>
              <w:t xml:space="preserve"> </w:t>
            </w:r>
            <w:r>
              <w:rPr>
                <w:rFonts w:eastAsia="DengXian"/>
                <w:color w:val="000000"/>
                <w:sz w:val="22"/>
                <w:lang w:eastAsia="ko-KR"/>
              </w:rPr>
              <w:t xml:space="preserve">is the </w:t>
            </w:r>
            <w:del w:id="205" w:author="赵毅男(Zhao YiNan)" w:date="2024-02-07T12:53:00Z">
              <w:r>
                <w:rPr>
                  <w:rFonts w:eastAsia="DengXian"/>
                  <w:color w:val="000000"/>
                  <w:sz w:val="22"/>
                  <w:lang w:eastAsia="ko-KR"/>
                </w:rPr>
                <w:delText xml:space="preserve">scheduled bandwidth </w:delText>
              </w:r>
            </w:del>
            <w:ins w:id="206" w:author="赵毅男(Zhao YiNan)" w:date="2024-02-07T12:53:00Z">
              <w:r>
                <w:rPr>
                  <w:rFonts w:eastAsia="DengXian"/>
                  <w:sz w:val="22"/>
                  <w:lang w:eastAsia="ko-KR"/>
                </w:rPr>
                <w:t xml:space="preserve">number </w:t>
              </w:r>
              <m:oMath>
                <m:sSub>
                  <m:sSubPr>
                    <m:ctrlPr>
                      <w:rPr>
                        <w:rFonts w:ascii="Cambria Math" w:hAnsi="Cambria Math"/>
                        <w:sz w:val="22"/>
                        <w:lang w:val="en-US" w:eastAsia="zh-CN"/>
                      </w:rPr>
                    </m:ctrlPr>
                  </m:sSubPr>
                  <m:e>
                    <m:r>
                      <w:rPr>
                        <w:rFonts w:ascii="Cambria Math" w:hAnsi="Cambria Math"/>
                        <w:sz w:val="22"/>
                        <w:lang w:val="en-US" w:eastAsia="zh-CN"/>
                      </w:rPr>
                      <m:t>n</m:t>
                    </m:r>
                  </m:e>
                  <m:sub>
                    <m:r>
                      <w:rPr>
                        <w:rFonts w:ascii="Cambria Math" w:hAnsi="Cambria Math"/>
                        <w:sz w:val="22"/>
                        <w:lang w:val="en-US" w:eastAsia="zh-CN"/>
                      </w:rPr>
                      <m:t>PRB</m:t>
                    </m:r>
                  </m:sub>
                </m:sSub>
              </m:oMath>
              <w:r>
                <w:rPr>
                  <w:rFonts w:hint="eastAsia"/>
                  <w:sz w:val="22"/>
                  <w:lang w:val="en-US" w:eastAsia="zh-CN"/>
                </w:rPr>
                <w:t xml:space="preserve"> </w:t>
              </w:r>
              <w:r>
                <w:rPr>
                  <w:sz w:val="22"/>
                  <w:lang w:val="en-US" w:eastAsia="zh-CN"/>
                </w:rPr>
                <w:t>of allocated PRBs</w:t>
              </w:r>
              <w:r>
                <w:rPr>
                  <w:rFonts w:eastAsia="DengXian"/>
                  <w:color w:val="000000"/>
                  <w:sz w:val="22"/>
                  <w:lang w:eastAsia="ko-KR"/>
                </w:rPr>
                <w:t xml:space="preserve"> </w:t>
              </w:r>
            </w:ins>
            <w:r>
              <w:rPr>
                <w:rFonts w:eastAsia="DengXian"/>
                <w:color w:val="000000"/>
                <w:sz w:val="22"/>
                <w:lang w:eastAsia="ko-KR"/>
              </w:rPr>
              <w:t>of PSSCH transmission</w:t>
            </w:r>
            <w:ins w:id="207" w:author="赵毅男(Zhao YiNan)" w:date="2024-02-07T12:54:00Z">
              <w:r>
                <w:rPr>
                  <w:sz w:val="22"/>
                  <w:lang w:val="en-US" w:eastAsia="zh-CN"/>
                </w:rPr>
                <w:t xml:space="preserve"> according to clause 8.1.3.2 of TS38.214</w:t>
              </w:r>
            </w:ins>
            <w:r>
              <w:rPr>
                <w:rFonts w:eastAsia="DengXian"/>
                <w:color w:val="000000"/>
                <w:sz w:val="22"/>
                <w:lang w:eastAsia="ko-KR"/>
              </w:rPr>
              <w:t xml:space="preserve">, expressed as a number of subcarriers. </w:t>
            </w:r>
          </w:p>
          <w:p w14:paraId="6B27253A" w14:textId="77777777" w:rsidR="00AF7148" w:rsidRDefault="0090002C">
            <w:pPr>
              <w:overflowPunct w:val="0"/>
              <w:autoSpaceDE w:val="0"/>
              <w:autoSpaceDN w:val="0"/>
              <w:adjustRightInd w:val="0"/>
              <w:spacing w:line="240" w:lineRule="exact"/>
              <w:ind w:left="567" w:hanging="283"/>
              <w:textAlignment w:val="baseline"/>
              <w:rPr>
                <w:rFonts w:eastAsia="DengXian"/>
                <w:iCs/>
                <w:color w:val="000000"/>
                <w:sz w:val="22"/>
                <w:lang w:eastAsia="zh-CN"/>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Cs/>
                      <w:color w:val="000000"/>
                      <w:sz w:val="22"/>
                      <w:szCs w:val="24"/>
                      <w:lang w:eastAsia="ko-KR"/>
                    </w:rPr>
                  </m:ctrlPr>
                </m:sSubSupPr>
                <m:e>
                  <m:r>
                    <w:rPr>
                      <w:rFonts w:ascii="Cambria Math" w:eastAsia="DengXian" w:hAnsi="Cambria Math"/>
                      <w:color w:val="000000"/>
                      <w:sz w:val="22"/>
                      <w:lang w:eastAsia="ko-KR"/>
                    </w:rPr>
                    <m:t>M</m:t>
                  </m:r>
                </m:e>
                <m:sub>
                  <m:r>
                    <w:rPr>
                      <w:rFonts w:ascii="Cambria Math" w:eastAsia="DengXian" w:hAnsi="Cambria Math"/>
                      <w:color w:val="000000"/>
                      <w:sz w:val="22"/>
                      <w:lang w:eastAsia="ko-KR"/>
                    </w:rPr>
                    <m:t>sc</m:t>
                  </m:r>
                </m:sub>
                <m:sup>
                  <m:r>
                    <w:rPr>
                      <w:rFonts w:ascii="Cambria Math" w:eastAsia="DengXian" w:hAnsi="Cambria Math"/>
                      <w:color w:val="000000"/>
                      <w:sz w:val="22"/>
                      <w:lang w:eastAsia="ko-KR"/>
                    </w:rPr>
                    <m:t>PSCCH</m:t>
                  </m:r>
                </m:sup>
              </m:sSubSup>
              <m:r>
                <m:rPr>
                  <m:sty m:val="p"/>
                </m:rPr>
                <w:rPr>
                  <w:rFonts w:ascii="Cambria Math" w:eastAsia="DengXian" w:hAnsi="Cambria Math"/>
                  <w:color w:val="000000"/>
                  <w:sz w:val="22"/>
                  <w:lang w:eastAsia="ko-KR"/>
                </w:rPr>
                <m:t>(</m:t>
              </m:r>
              <m:r>
                <w:rPr>
                  <w:rFonts w:ascii="Cambria Math" w:eastAsia="DengXian" w:hAnsi="Cambria Math"/>
                  <w:color w:val="000000"/>
                  <w:sz w:val="22"/>
                  <w:lang w:eastAsia="ko-KR"/>
                </w:rPr>
                <m:t>l</m:t>
              </m:r>
              <m:r>
                <m:rPr>
                  <m:sty m:val="p"/>
                </m:rPr>
                <w:rPr>
                  <w:rFonts w:ascii="Cambria Math" w:eastAsia="DengXian" w:hAnsi="Cambria Math"/>
                  <w:color w:val="000000"/>
                  <w:sz w:val="22"/>
                  <w:lang w:eastAsia="ko-KR"/>
                </w:rPr>
                <m:t>)</m:t>
              </m:r>
            </m:oMath>
            <w:r>
              <w:rPr>
                <w:rFonts w:eastAsia="DengXian"/>
                <w:color w:val="000000"/>
                <w:sz w:val="22"/>
              </w:rPr>
              <w:t xml:space="preserve"> is the number of subcarriers in OFDM symbol </w:t>
            </w:r>
            <m:oMath>
              <m:r>
                <w:rPr>
                  <w:rFonts w:ascii="Cambria Math" w:eastAsia="DengXian" w:hAnsi="Cambria Math"/>
                  <w:color w:val="000000"/>
                  <w:sz w:val="20"/>
                  <w:szCs w:val="22"/>
                  <w:lang w:eastAsia="ko-KR"/>
                </w:rPr>
                <m:t>l</m:t>
              </m:r>
            </m:oMath>
            <w:r>
              <w:rPr>
                <w:rFonts w:eastAsia="DengXian"/>
                <w:color w:val="000000"/>
                <w:sz w:val="22"/>
              </w:rPr>
              <w:t xml:space="preserve"> that carry PSCCH and PSCCH DMRS associated with the PSSCH transmission.</w:t>
            </w:r>
          </w:p>
          <w:p w14:paraId="57CC0AF8"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r>
            <m:oMath>
              <m:sSubSup>
                <m:sSubSupPr>
                  <m:ctrlPr>
                    <w:rPr>
                      <w:rFonts w:ascii="Cambria Math" w:eastAsia="Gulim" w:hAnsi="Cambria Math" w:cs="SimSun"/>
                      <w:i/>
                      <w:iCs/>
                      <w:color w:val="000000"/>
                      <w:sz w:val="20"/>
                      <w:szCs w:val="22"/>
                      <w:lang w:eastAsia="ko-KR"/>
                    </w:rPr>
                  </m:ctrlPr>
                </m:sSubSupPr>
                <m:e>
                  <m:r>
                    <w:rPr>
                      <w:rFonts w:ascii="Cambria Math" w:eastAsia="DengXian" w:hAnsi="Cambria Math"/>
                      <w:color w:val="000000"/>
                      <w:sz w:val="20"/>
                      <w:szCs w:val="22"/>
                      <w:lang w:eastAsia="ko-KR"/>
                    </w:rPr>
                    <m:t>M</m:t>
                  </m:r>
                </m:e>
                <m:sub>
                  <m:r>
                    <w:rPr>
                      <w:rFonts w:ascii="Cambria Math" w:eastAsia="DengXian" w:hAnsi="Cambria Math"/>
                      <w:color w:val="000000"/>
                      <w:sz w:val="20"/>
                      <w:szCs w:val="22"/>
                      <w:lang w:eastAsia="ko-KR"/>
                    </w:rPr>
                    <m:t>sc</m:t>
                  </m:r>
                </m:sub>
                <m:sup>
                  <m:r>
                    <w:rPr>
                      <w:rFonts w:ascii="Cambria Math" w:eastAsia="DengXian" w:hAnsi="Cambria Math"/>
                      <w:color w:val="000000"/>
                      <w:sz w:val="20"/>
                      <w:szCs w:val="22"/>
                      <w:lang w:eastAsia="ko-KR"/>
                    </w:rPr>
                    <m:t>SCI2</m:t>
                  </m:r>
                </m:sup>
              </m:sSubSup>
              <m:r>
                <w:rPr>
                  <w:rFonts w:ascii="Cambria Math" w:eastAsia="DengXian" w:hAnsi="Cambria Math"/>
                  <w:color w:val="000000"/>
                  <w:sz w:val="20"/>
                  <w:szCs w:val="22"/>
                  <w:lang w:eastAsia="ko-KR"/>
                </w:rPr>
                <m:t>(l)</m:t>
              </m:r>
            </m:oMath>
            <w:r>
              <w:rPr>
                <w:rFonts w:eastAsia="DengXian"/>
                <w:color w:val="000000"/>
                <w:sz w:val="20"/>
                <w:szCs w:val="22"/>
                <w:lang w:eastAsia="ko-KR"/>
              </w:rPr>
              <w:t xml:space="preserve"> </w:t>
            </w:r>
            <w:r>
              <w:rPr>
                <w:rFonts w:eastAsia="DengXian" w:hint="eastAsia"/>
                <w:color w:val="000000"/>
                <w:sz w:val="22"/>
                <w:lang w:eastAsia="ko-KR"/>
              </w:rPr>
              <w:t xml:space="preserve">is the number of </w:t>
            </w:r>
            <w:r>
              <w:rPr>
                <w:rFonts w:eastAsia="DengXian"/>
                <w:color w:val="000000"/>
                <w:sz w:val="22"/>
                <w:lang w:eastAsia="ko-KR"/>
              </w:rPr>
              <w:t xml:space="preserve">resource elements </w:t>
            </w:r>
            <w:r>
              <w:rPr>
                <w:rFonts w:eastAsia="DengXian" w:hint="eastAsia"/>
                <w:color w:val="000000"/>
                <w:sz w:val="22"/>
                <w:lang w:eastAsia="ko-KR"/>
              </w:rPr>
              <w:t>that can be u</w:t>
            </w:r>
            <w:r>
              <w:rPr>
                <w:rFonts w:eastAsia="DengXian" w:hint="eastAsia"/>
                <w:sz w:val="22"/>
                <w:lang w:eastAsia="ko-KR"/>
              </w:rPr>
              <w:t xml:space="preserve">sed for transmission of 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sz w:val="22"/>
                <w:lang w:eastAsia="ko-KR"/>
              </w:rPr>
              <w:t xml:space="preserve"> in OFDM symbol </w:t>
            </w:r>
            <m:oMath>
              <m:r>
                <w:rPr>
                  <w:rFonts w:ascii="Cambria Math" w:eastAsia="DengXian" w:hAnsi="Cambria Math"/>
                  <w:color w:val="000000"/>
                  <w:sz w:val="20"/>
                  <w:szCs w:val="22"/>
                  <w:lang w:eastAsia="ko-KR"/>
                </w:rPr>
                <m:t>l</m:t>
              </m:r>
            </m:oMath>
            <w:r>
              <w:rPr>
                <w:rFonts w:eastAsia="DengXian" w:hint="eastAsia"/>
                <w:iCs/>
                <w:color w:val="000000"/>
                <w:sz w:val="20"/>
                <w:szCs w:val="22"/>
                <w:lang w:eastAsia="zh-CN"/>
              </w:rPr>
              <w:t>,</w:t>
            </w:r>
            <w:r>
              <w:rPr>
                <w:rFonts w:eastAsia="DengXian"/>
                <w:iCs/>
                <w:color w:val="000000"/>
                <w:sz w:val="20"/>
                <w:szCs w:val="22"/>
                <w:lang w:eastAsia="zh-CN"/>
              </w:rPr>
              <w:t xml:space="preserve"> for </w:t>
            </w:r>
            <m:oMath>
              <m:r>
                <w:rPr>
                  <w:rFonts w:ascii="Cambria Math" w:eastAsia="DengXian" w:hAnsi="Cambria Math"/>
                  <w:color w:val="000000"/>
                  <w:sz w:val="20"/>
                  <w:szCs w:val="22"/>
                  <w:lang w:eastAsia="ko-KR"/>
                </w:rPr>
                <m:t>l</m:t>
              </m:r>
              <m:r>
                <m:rPr>
                  <m:sty m:val="p"/>
                </m:rPr>
                <w:rPr>
                  <w:rFonts w:ascii="Cambria Math" w:eastAsia="DengXian" w:hAnsi="Cambria Math"/>
                  <w:color w:val="000000"/>
                  <w:sz w:val="20"/>
                  <w:szCs w:val="22"/>
                  <w:lang w:eastAsia="ko-KR"/>
                </w:rPr>
                <m:t>=0,1,2⋯,</m:t>
              </m:r>
              <m:sSubSup>
                <m:sSubSupPr>
                  <m:ctrlPr>
                    <w:rPr>
                      <w:rFonts w:ascii="Cambria Math" w:eastAsia="DengXian" w:hAnsi="Cambria Math"/>
                      <w:color w:val="000000"/>
                      <w:sz w:val="20"/>
                      <w:szCs w:val="21"/>
                      <w:lang w:eastAsia="ko-KR"/>
                    </w:rPr>
                  </m:ctrlPr>
                </m:sSubSupPr>
                <m:e>
                  <m:r>
                    <w:rPr>
                      <w:rFonts w:ascii="Cambria Math" w:eastAsia="DengXian" w:hAnsi="Cambria Math"/>
                      <w:color w:val="000000"/>
                      <w:sz w:val="20"/>
                      <w:szCs w:val="21"/>
                      <w:lang w:eastAsia="ko-KR"/>
                    </w:rPr>
                    <m:t>N</m:t>
                  </m:r>
                </m:e>
                <m:sub>
                  <m:r>
                    <w:rPr>
                      <w:rFonts w:ascii="Cambria Math" w:eastAsia="DengXian" w:hAnsi="Cambria Math"/>
                      <w:color w:val="000000"/>
                      <w:sz w:val="20"/>
                      <w:szCs w:val="21"/>
                      <w:lang w:eastAsia="ko-KR"/>
                    </w:rPr>
                    <m:t>symbol</m:t>
                  </m:r>
                </m:sub>
                <m:sup>
                  <m:r>
                    <w:rPr>
                      <w:rFonts w:ascii="Cambria Math" w:eastAsia="DengXian" w:hAnsi="Cambria Math"/>
                      <w:color w:val="000000"/>
                      <w:sz w:val="20"/>
                      <w:szCs w:val="21"/>
                      <w:lang w:eastAsia="ko-KR"/>
                    </w:rPr>
                    <m:t>PSSCH</m:t>
                  </m:r>
                </m:sup>
              </m:sSubSup>
              <m:r>
                <w:rPr>
                  <w:rFonts w:ascii="Cambria Math" w:eastAsia="DengXian" w:hAnsi="Cambria Math"/>
                  <w:color w:val="000000"/>
                  <w:sz w:val="20"/>
                  <w:szCs w:val="21"/>
                  <w:lang w:eastAsia="ko-KR"/>
                </w:rPr>
                <m:t>-1</m:t>
              </m:r>
            </m:oMath>
            <w:r>
              <w:rPr>
                <w:rFonts w:eastAsia="DengXian"/>
                <w:iCs/>
                <w:color w:val="000000"/>
                <w:sz w:val="20"/>
                <w:szCs w:val="21"/>
                <w:lang w:eastAsia="ko-KR"/>
              </w:rPr>
              <w:t xml:space="preserve"> and</w:t>
            </w:r>
            <w:r>
              <w:rPr>
                <w:rFonts w:eastAsia="DengXian" w:hint="eastAsia"/>
                <w:iCs/>
                <w:color w:val="000000"/>
                <w:sz w:val="20"/>
                <w:szCs w:val="21"/>
                <w:lang w:eastAsia="ko-KR"/>
              </w:rPr>
              <w:t xml:space="preserve"> </w:t>
            </w:r>
            <w:r>
              <w:rPr>
                <w:rFonts w:eastAsia="DengXian"/>
                <w:iCs/>
                <w:color w:val="000000"/>
                <w:sz w:val="20"/>
                <w:szCs w:val="21"/>
                <w:lang w:eastAsia="ko-KR"/>
              </w:rPr>
              <w:t xml:space="preserve">for </w:t>
            </w:r>
            <m:oMath>
              <m:sSubSup>
                <m:sSubSupPr>
                  <m:ctrlPr>
                    <w:rPr>
                      <w:rFonts w:ascii="Cambria Math" w:eastAsia="DengXian" w:hAnsi="Cambria Math"/>
                      <w:i/>
                      <w:iCs/>
                      <w:sz w:val="20"/>
                      <w:szCs w:val="21"/>
                    </w:rPr>
                  </m:ctrlPr>
                </m:sSubSupPr>
                <m:e>
                  <m:sSubSup>
                    <m:sSubSupPr>
                      <m:ctrlPr>
                        <w:rPr>
                          <w:rFonts w:ascii="Cambria Math" w:eastAsia="DengXian" w:hAnsi="Cambria Math"/>
                          <w:i/>
                          <w:sz w:val="20"/>
                          <w:szCs w:val="21"/>
                        </w:rPr>
                      </m:ctrlPr>
                    </m:sSubSupPr>
                    <m:e>
                      <m:r>
                        <w:rPr>
                          <w:rFonts w:ascii="Cambria Math" w:eastAsia="DengXian" w:hAnsi="Cambria Math"/>
                          <w:sz w:val="20"/>
                          <w:szCs w:val="21"/>
                        </w:rPr>
                        <m:t>N</m:t>
                      </m:r>
                    </m:e>
                    <m:sub>
                      <m:r>
                        <w:rPr>
                          <w:rFonts w:ascii="Cambria Math" w:eastAsia="DengXian" w:hAnsi="Cambria Math"/>
                          <w:sz w:val="20"/>
                          <w:szCs w:val="21"/>
                        </w:rPr>
                        <m:t>symbol</m:t>
                      </m:r>
                    </m:sub>
                    <m:sup>
                      <m:r>
                        <w:rPr>
                          <w:rFonts w:ascii="Cambria Math" w:eastAsia="DengXian" w:hAnsi="Cambria Math"/>
                          <w:sz w:val="20"/>
                          <w:szCs w:val="21"/>
                        </w:rPr>
                        <m:t>PSSCH</m:t>
                      </m:r>
                    </m:sup>
                  </m:sSubSup>
                  <m:r>
                    <w:rPr>
                      <w:rFonts w:ascii="Cambria Math" w:eastAsia="DengXian" w:hAnsi="Cambria Math"/>
                      <w:sz w:val="20"/>
                      <w:szCs w:val="21"/>
                    </w:rPr>
                    <m:t>=N</m:t>
                  </m:r>
                </m:e>
                <m:sub>
                  <m:r>
                    <w:rPr>
                      <w:rFonts w:ascii="Cambria Math" w:eastAsia="DengXian" w:hAnsi="Cambria Math"/>
                      <w:sz w:val="20"/>
                      <w:szCs w:val="21"/>
                    </w:rPr>
                    <m:t>symb</m:t>
                  </m:r>
                </m:sub>
                <m:sup>
                  <m:r>
                    <w:rPr>
                      <w:rFonts w:ascii="Cambria Math" w:eastAsia="DengXian" w:hAnsi="Cambria Math"/>
                      <w:sz w:val="20"/>
                      <w:szCs w:val="21"/>
                    </w:rPr>
                    <m:t>sh</m:t>
                  </m:r>
                </m:sup>
              </m:sSubSup>
              <m:r>
                <w:rPr>
                  <w:rFonts w:ascii="Cambria Math" w:eastAsia="DengXian" w:hAnsi="Cambria Math"/>
                  <w:sz w:val="20"/>
                  <w:szCs w:val="21"/>
                </w:rPr>
                <m:t>-</m:t>
              </m:r>
              <m:sSubSup>
                <m:sSubSupPr>
                  <m:ctrlPr>
                    <w:rPr>
                      <w:rFonts w:ascii="Cambria Math" w:eastAsia="DengXian" w:hAnsi="Cambria Math"/>
                      <w:sz w:val="20"/>
                      <w:szCs w:val="21"/>
                    </w:rPr>
                  </m:ctrlPr>
                </m:sSubSupPr>
                <m:e>
                  <m:r>
                    <w:rPr>
                      <w:rFonts w:ascii="Cambria Math" w:eastAsia="DengXian" w:hAnsi="Cambria Math"/>
                      <w:sz w:val="20"/>
                      <w:szCs w:val="21"/>
                    </w:rPr>
                    <m:t>N</m:t>
                  </m:r>
                </m:e>
                <m:sub>
                  <m:r>
                    <w:rPr>
                      <w:rFonts w:ascii="Cambria Math" w:eastAsia="DengXian" w:hAnsi="Cambria Math"/>
                      <w:sz w:val="20"/>
                      <w:szCs w:val="21"/>
                    </w:rPr>
                    <m:t>symb</m:t>
                  </m:r>
                </m:sub>
                <m:sup>
                  <m:r>
                    <w:rPr>
                      <w:rFonts w:ascii="Cambria Math" w:eastAsia="DengXian" w:hAnsi="Cambria Math"/>
                      <w:sz w:val="20"/>
                      <w:szCs w:val="21"/>
                    </w:rPr>
                    <m:t>PSFCH</m:t>
                  </m:r>
                </m:sup>
              </m:sSubSup>
              <m:r>
                <w:rPr>
                  <w:rFonts w:ascii="Cambria Math" w:eastAsia="DengXian" w:hAnsi="Cambria Math"/>
                  <w:sz w:val="20"/>
                  <w:szCs w:val="21"/>
                </w:rPr>
                <m:t>-</m:t>
              </m:r>
              <m:sSubSup>
                <m:sSubSupPr>
                  <m:ctrlPr>
                    <w:rPr>
                      <w:rFonts w:ascii="Cambria Math" w:eastAsia="DengXian" w:hAnsi="Cambria Math" w:cs="SimSun"/>
                      <w:i/>
                      <w:sz w:val="20"/>
                      <w:szCs w:val="21"/>
                    </w:rPr>
                  </m:ctrlPr>
                </m:sSubSupPr>
                <m:e>
                  <m:r>
                    <w:rPr>
                      <w:rFonts w:ascii="Cambria Math" w:eastAsia="DengXian" w:hAnsi="Cambria Math"/>
                      <w:sz w:val="20"/>
                      <w:szCs w:val="21"/>
                    </w:rPr>
                    <m:t>N</m:t>
                  </m:r>
                </m:e>
                <m:sub>
                  <m:r>
                    <w:rPr>
                      <w:rFonts w:ascii="Cambria Math" w:eastAsia="DengXian" w:hAnsi="Cambria Math"/>
                      <w:sz w:val="20"/>
                      <w:szCs w:val="21"/>
                    </w:rPr>
                    <m:t>symb</m:t>
                  </m:r>
                </m:sub>
                <m:sup>
                  <m:r>
                    <w:rPr>
                      <w:rFonts w:ascii="Cambria Math" w:eastAsia="DengXian" w:hAnsi="Cambria Math"/>
                      <w:sz w:val="20"/>
                      <w:szCs w:val="21"/>
                    </w:rPr>
                    <m:t xml:space="preserve">SL </m:t>
                  </m:r>
                  <m:r>
                    <w:rPr>
                      <w:rFonts w:ascii="Cambria Math" w:eastAsia="DengXian" w:hAnsi="Cambria Math"/>
                      <w:sz w:val="20"/>
                      <w:szCs w:val="21"/>
                      <w:lang w:eastAsia="zh-CN"/>
                    </w:rPr>
                    <m:t>PRS</m:t>
                  </m:r>
                </m:sup>
              </m:sSubSup>
            </m:oMath>
            <w:r>
              <w:rPr>
                <w:rFonts w:eastAsia="DengXian" w:hint="eastAsia"/>
                <w:iCs/>
                <w:color w:val="000000"/>
                <w:sz w:val="20"/>
                <w:szCs w:val="22"/>
                <w:lang w:eastAsia="zh-CN"/>
              </w:rPr>
              <w:t>,</w:t>
            </w:r>
            <w:r>
              <w:rPr>
                <w:rFonts w:eastAsia="DengXian"/>
                <w:iCs/>
                <w:color w:val="000000"/>
                <w:sz w:val="20"/>
                <w:szCs w:val="22"/>
                <w:lang w:eastAsia="zh-CN"/>
              </w:rPr>
              <w:t xml:space="preserve"> in PSSCH transmission, where </w:t>
            </w:r>
            <m:oMath>
              <m:sSubSup>
                <m:sSubSupPr>
                  <m:ctrlPr>
                    <w:rPr>
                      <w:rFonts w:ascii="Cambria Math" w:eastAsia="DengXian" w:hAnsi="Cambria Math"/>
                      <w:i/>
                      <w:iCs/>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sh</m:t>
                  </m:r>
                </m:sup>
              </m:sSubSup>
            </m:oMath>
            <w:r>
              <w:rPr>
                <w:rFonts w:eastAsia="DengXian"/>
                <w:sz w:val="22"/>
                <w:lang w:eastAsia="ko-KR"/>
              </w:rPr>
              <w:fldChar w:fldCharType="begin"/>
            </w:r>
            <w:r>
              <w:rPr>
                <w:rFonts w:eastAsia="DengXian"/>
                <w:sz w:val="22"/>
                <w:lang w:eastAsia="ko-KR"/>
              </w:rPr>
              <w:instrText xml:space="preserve"> QUOTE </w:instrText>
            </w:r>
            <m:oMath>
              <m:sSubSup>
                <m:sSubSupPr>
                  <m:ctrlPr>
                    <w:rPr>
                      <w:rFonts w:ascii="Cambria Math" w:eastAsia="DengXian" w:hAnsi="Cambria Math"/>
                      <w:i/>
                      <w:sz w:val="22"/>
                      <w:lang w:eastAsia="ko-KR"/>
                    </w:rPr>
                  </m:ctrlPr>
                </m:sSubSupPr>
                <m:e>
                  <m:r>
                    <m:rPr>
                      <m:sty m:val="p"/>
                    </m:rPr>
                    <w:rPr>
                      <w:rFonts w:ascii="Cambria Math" w:eastAsia="DengXian" w:hAnsi="Cambria Math"/>
                      <w:sz w:val="22"/>
                      <w:lang w:eastAsia="ko-KR"/>
                    </w:rPr>
                    <m:t>N</m:t>
                  </m:r>
                </m:e>
                <m:sub>
                  <m:r>
                    <m:rPr>
                      <m:sty m:val="p"/>
                    </m:rPr>
                    <w:rPr>
                      <w:rFonts w:ascii="Cambria Math" w:eastAsia="DengXian" w:hAnsi="Cambria Math"/>
                      <w:sz w:val="22"/>
                      <w:lang w:eastAsia="ko-KR"/>
                    </w:rPr>
                    <m:t>symb</m:t>
                  </m:r>
                </m:sub>
                <m:sup>
                  <m:r>
                    <m:rPr>
                      <m:sty m:val="p"/>
                    </m:rPr>
                    <w:rPr>
                      <w:rFonts w:ascii="Cambria Math" w:eastAsia="DengXian" w:hAnsi="Cambria Math"/>
                      <w:sz w:val="22"/>
                      <w:lang w:eastAsia="ko-KR"/>
                    </w:rPr>
                    <m:t>slot</m:t>
                  </m:r>
                </m:sup>
              </m:sSubSup>
            </m:oMath>
            <w:r>
              <w:rPr>
                <w:rFonts w:eastAsia="DengXian"/>
                <w:sz w:val="22"/>
                <w:lang w:eastAsia="ko-KR"/>
              </w:rPr>
              <w:instrText xml:space="preserve"> </w:instrText>
            </w:r>
            <w:r>
              <w:rPr>
                <w:rFonts w:eastAsia="DengXian"/>
                <w:sz w:val="22"/>
                <w:lang w:eastAsia="ko-KR"/>
              </w:rPr>
              <w:fldChar w:fldCharType="end"/>
            </w:r>
            <w:r>
              <w:rPr>
                <w:rFonts w:eastAsia="DengXian"/>
                <w:sz w:val="22"/>
                <w:lang w:eastAsia="ko-KR"/>
              </w:rPr>
              <w:t xml:space="preserve"> =</w:t>
            </w:r>
            <w:r>
              <w:rPr>
                <w:rFonts w:eastAsia="DengXian"/>
                <w:i/>
                <w:sz w:val="22"/>
              </w:rPr>
              <w:t xml:space="preserve"> sl-lengthSymbols</w:t>
            </w:r>
            <w:r>
              <w:rPr>
                <w:rFonts w:eastAsia="DengXian"/>
                <w:sz w:val="22"/>
                <w:lang w:eastAsia="ko-KR"/>
              </w:rPr>
              <w:t xml:space="preserve"> - 2, where </w:t>
            </w:r>
            <w:r>
              <w:rPr>
                <w:rFonts w:eastAsia="DengXian"/>
                <w:i/>
                <w:sz w:val="22"/>
              </w:rPr>
              <w:t>sl-lengthSymbols</w:t>
            </w:r>
            <w:r>
              <w:rPr>
                <w:rFonts w:eastAsia="DengXian"/>
                <w:sz w:val="22"/>
                <w:lang w:eastAsia="ko-KR"/>
              </w:rPr>
              <w:t xml:space="preserve"> is </w:t>
            </w:r>
            <w:r>
              <w:rPr>
                <w:rFonts w:eastAsia="DengXian"/>
                <w:sz w:val="22"/>
              </w:rPr>
              <w:t>the number of sidelink symbols within the slot provided by higher layers</w:t>
            </w:r>
            <w:r>
              <w:rPr>
                <w:rFonts w:eastAsia="DengXian"/>
                <w:iCs/>
                <w:color w:val="000000"/>
                <w:sz w:val="20"/>
                <w:szCs w:val="22"/>
                <w:lang w:eastAsia="zh-CN"/>
              </w:rPr>
              <w:t xml:space="preserve"> </w:t>
            </w:r>
            <w:r>
              <w:rPr>
                <w:rFonts w:eastAsia="DengXian"/>
                <w:color w:val="000000"/>
                <w:sz w:val="22"/>
                <w:lang w:eastAsia="ko-KR"/>
              </w:rPr>
              <w:t xml:space="preserve">as defined in [6, TS 38.214]. </w:t>
            </w:r>
            <m:oMath>
              <m:sSubSup>
                <m:sSubSupPr>
                  <m:ctrlPr>
                    <w:rPr>
                      <w:rFonts w:ascii="Cambria Math" w:eastAsia="DengXian" w:hAnsi="Cambria Math"/>
                      <w:i/>
                      <w:color w:val="000000"/>
                      <w:sz w:val="22"/>
                      <w:lang w:eastAsia="ko-KR"/>
                    </w:rPr>
                  </m:ctrlPr>
                </m:sSubSupPr>
                <m:e>
                  <m:r>
                    <w:rPr>
                      <w:rFonts w:ascii="Cambria Math" w:eastAsia="DengXian" w:hAnsi="Cambria Math"/>
                      <w:color w:val="000000"/>
                      <w:sz w:val="22"/>
                      <w:lang w:eastAsia="ko-KR"/>
                    </w:rPr>
                    <m:t>N</m:t>
                  </m:r>
                </m:e>
                <m:sub>
                  <m:r>
                    <w:rPr>
                      <w:rFonts w:ascii="Cambria Math" w:eastAsia="DengXian" w:hAnsi="Cambria Math"/>
                      <w:color w:val="000000"/>
                      <w:sz w:val="22"/>
                      <w:lang w:eastAsia="ko-KR"/>
                    </w:rPr>
                    <m:t>symb</m:t>
                  </m:r>
                </m:sub>
                <m:sup>
                  <m:r>
                    <w:rPr>
                      <w:rFonts w:ascii="Cambria Math" w:eastAsia="DengXian" w:hAnsi="Cambria Math"/>
                      <w:color w:val="000000"/>
                      <w:sz w:val="22"/>
                      <w:lang w:eastAsia="ko-KR"/>
                    </w:rPr>
                    <m:t>SL PRS</m:t>
                  </m:r>
                </m:sup>
              </m:sSubSup>
            </m:oMath>
            <w:r>
              <w:rPr>
                <w:rFonts w:eastAsia="DengXian"/>
                <w:color w:val="000000"/>
                <w:sz w:val="22"/>
                <w:lang w:eastAsia="ko-KR"/>
              </w:rPr>
              <w:t xml:space="preserve"> is the number of symbols for SL PRS provided by the higher layer parameter </w:t>
            </w:r>
            <w:r>
              <w:rPr>
                <w:rFonts w:eastAsia="DengXian"/>
                <w:i/>
                <w:iCs/>
                <w:color w:val="000000"/>
                <w:sz w:val="22"/>
                <w:lang w:eastAsia="ko-KR"/>
              </w:rPr>
              <w:t>numSym-SL-PRS-2ndStageSCI</w:t>
            </w:r>
            <w:r>
              <w:rPr>
                <w:rFonts w:eastAsia="DengXian"/>
                <w:color w:val="000000"/>
                <w:sz w:val="22"/>
                <w:lang w:eastAsia="ko-KR"/>
              </w:rPr>
              <w:t xml:space="preserve"> if the 2</w:t>
            </w:r>
            <w:r>
              <w:rPr>
                <w:rFonts w:eastAsia="DengXian"/>
                <w:color w:val="000000"/>
                <w:sz w:val="22"/>
                <w:vertAlign w:val="superscript"/>
                <w:lang w:eastAsia="ko-KR"/>
              </w:rPr>
              <w:t>nd</w:t>
            </w:r>
            <w:r>
              <w:rPr>
                <w:rFonts w:eastAsia="DengXian"/>
                <w:color w:val="000000"/>
                <w:sz w:val="22"/>
                <w:lang w:eastAsia="ko-KR"/>
              </w:rPr>
              <w:t xml:space="preserve">-stage SCI is SCI format 2-D, and </w:t>
            </w:r>
            <m:oMath>
              <m:sSubSup>
                <m:sSubSupPr>
                  <m:ctrlPr>
                    <w:rPr>
                      <w:rFonts w:ascii="Cambria Math" w:eastAsia="DengXian" w:hAnsi="Cambria Math"/>
                      <w:i/>
                      <w:color w:val="000000"/>
                      <w:sz w:val="22"/>
                      <w:lang w:eastAsia="ko-KR"/>
                    </w:rPr>
                  </m:ctrlPr>
                </m:sSubSupPr>
                <m:e>
                  <m:r>
                    <w:rPr>
                      <w:rFonts w:ascii="Cambria Math" w:eastAsia="DengXian" w:hAnsi="Cambria Math"/>
                      <w:color w:val="000000"/>
                      <w:sz w:val="22"/>
                      <w:lang w:eastAsia="ko-KR"/>
                    </w:rPr>
                    <m:t>N</m:t>
                  </m:r>
                </m:e>
                <m:sub>
                  <m:r>
                    <w:rPr>
                      <w:rFonts w:ascii="Cambria Math" w:eastAsia="DengXian" w:hAnsi="Cambria Math"/>
                      <w:color w:val="000000"/>
                      <w:sz w:val="22"/>
                      <w:lang w:eastAsia="ko-KR"/>
                    </w:rPr>
                    <m:t>symb</m:t>
                  </m:r>
                </m:sub>
                <m:sup>
                  <m:r>
                    <w:rPr>
                      <w:rFonts w:ascii="Cambria Math" w:eastAsia="DengXian" w:hAnsi="Cambria Math"/>
                      <w:color w:val="000000"/>
                      <w:sz w:val="22"/>
                      <w:lang w:eastAsia="ko-KR"/>
                    </w:rPr>
                    <m:t>SL PRS</m:t>
                  </m:r>
                </m:sup>
              </m:sSubSup>
            </m:oMath>
            <w:r>
              <w:rPr>
                <w:rFonts w:eastAsia="DengXian" w:hint="eastAsia"/>
                <w:color w:val="000000"/>
                <w:sz w:val="22"/>
                <w:lang w:eastAsia="zh-CN"/>
              </w:rPr>
              <w:t xml:space="preserve"> </w:t>
            </w:r>
            <w:r>
              <w:rPr>
                <w:rFonts w:eastAsia="DengXian"/>
                <w:color w:val="000000"/>
                <w:sz w:val="22"/>
                <w:lang w:eastAsia="zh-CN"/>
              </w:rPr>
              <w:t>= 0 otherwise</w:t>
            </w:r>
            <w:r>
              <w:rPr>
                <w:rFonts w:eastAsia="DengXian"/>
                <w:color w:val="000000"/>
                <w:sz w:val="22"/>
                <w:lang w:eastAsia="ko-KR"/>
              </w:rPr>
              <w:t xml:space="preserve">. </w:t>
            </w:r>
            <w:r>
              <w:rPr>
                <w:rFonts w:eastAsia="DengXian"/>
                <w:color w:val="000000"/>
                <w:sz w:val="22"/>
              </w:rPr>
              <w:t xml:space="preserve">If </w:t>
            </w:r>
            <w:r>
              <w:rPr>
                <w:rFonts w:ascii="Times" w:eastAsia="Batang" w:hAnsi="Times"/>
                <w:i/>
                <w:iCs/>
                <w:color w:val="000000"/>
                <w:sz w:val="22"/>
                <w:szCs w:val="24"/>
              </w:rPr>
              <w:t xml:space="preserve">startingSymbolFirst </w:t>
            </w:r>
            <w:r>
              <w:rPr>
                <w:rFonts w:ascii="Times" w:eastAsia="Batang" w:hAnsi="Times"/>
                <w:color w:val="000000"/>
                <w:sz w:val="22"/>
                <w:szCs w:val="24"/>
              </w:rPr>
              <w:t xml:space="preserve">and </w:t>
            </w:r>
            <w:r>
              <w:rPr>
                <w:rFonts w:ascii="Times" w:eastAsia="Batang" w:hAnsi="Times"/>
                <w:i/>
                <w:iCs/>
                <w:color w:val="000000"/>
                <w:sz w:val="22"/>
                <w:szCs w:val="24"/>
              </w:rPr>
              <w:t>startingSymbolSecond</w:t>
            </w:r>
            <w:r>
              <w:rPr>
                <w:rFonts w:ascii="Times" w:eastAsia="Batang" w:hAnsi="Times"/>
                <w:color w:val="000000"/>
                <w:sz w:val="22"/>
                <w:szCs w:val="24"/>
              </w:rPr>
              <w:t xml:space="preserve"> are provided</w:t>
            </w:r>
            <w:r>
              <w:rPr>
                <w:rFonts w:eastAsia="DengXian"/>
                <w:color w:val="000000"/>
                <w:sz w:val="22"/>
              </w:rPr>
              <w:t xml:space="preserve"> for the </w:t>
            </w:r>
            <w:r>
              <w:rPr>
                <w:rFonts w:eastAsia="DengXian" w:hint="eastAsia"/>
                <w:color w:val="000000"/>
                <w:sz w:val="22"/>
                <w:lang w:eastAsia="zh-CN"/>
              </w:rPr>
              <w:t>SL-BWP</w:t>
            </w:r>
            <w:r>
              <w:rPr>
                <w:rFonts w:eastAsia="DengXian"/>
                <w:color w:val="000000"/>
                <w:sz w:val="22"/>
              </w:rPr>
              <w:t xml:space="preserve">, </w:t>
            </w:r>
            <m:oMath>
              <m:sSubSup>
                <m:sSubSupPr>
                  <m:ctrlPr>
                    <w:rPr>
                      <w:rFonts w:ascii="Cambria Math" w:eastAsia="DengXian" w:hAnsi="Cambria Math"/>
                      <w:i/>
                      <w:iCs/>
                      <w:color w:val="000000"/>
                      <w:sz w:val="22"/>
                    </w:rPr>
                  </m:ctrlPr>
                </m:sSubSupPr>
                <m:e>
                  <m:r>
                    <w:rPr>
                      <w:rFonts w:ascii="Cambria Math" w:eastAsia="DengXian" w:hAnsi="Cambria Math"/>
                      <w:color w:val="000000"/>
                      <w:sz w:val="22"/>
                    </w:rPr>
                    <m:t>N</m:t>
                  </m:r>
                </m:e>
                <m:sub>
                  <m:r>
                    <w:rPr>
                      <w:rFonts w:ascii="Cambria Math" w:eastAsia="DengXian" w:hAnsi="Cambria Math"/>
                      <w:color w:val="000000"/>
                      <w:sz w:val="22"/>
                    </w:rPr>
                    <m:t>symb</m:t>
                  </m:r>
                </m:sub>
                <m:sup>
                  <m:r>
                    <w:rPr>
                      <w:rFonts w:ascii="Cambria Math" w:eastAsia="DengXian" w:hAnsi="Cambria Math"/>
                      <w:color w:val="000000"/>
                      <w:sz w:val="22"/>
                    </w:rPr>
                    <m:t>sh</m:t>
                  </m:r>
                </m:sup>
              </m:sSubSup>
            </m:oMath>
            <w:r>
              <w:rPr>
                <w:rFonts w:eastAsia="DengXian"/>
                <w:color w:val="000000"/>
                <w:sz w:val="22"/>
                <w:lang w:eastAsia="ko-KR"/>
              </w:rPr>
              <w:fldChar w:fldCharType="begin"/>
            </w:r>
            <w:r>
              <w:rPr>
                <w:rFonts w:eastAsia="DengXian"/>
                <w:color w:val="000000"/>
                <w:sz w:val="22"/>
                <w:lang w:eastAsia="ko-KR"/>
              </w:rPr>
              <w:instrText xml:space="preserve"> QUOTE </w:instrText>
            </w:r>
            <m:oMath>
              <m:sSubSup>
                <m:sSubSupPr>
                  <m:ctrlPr>
                    <w:rPr>
                      <w:rFonts w:ascii="Cambria Math" w:eastAsia="DengXian" w:hAnsi="Cambria Math"/>
                      <w:i/>
                      <w:color w:val="000000"/>
                      <w:sz w:val="22"/>
                      <w:lang w:eastAsia="ko-KR"/>
                    </w:rPr>
                  </m:ctrlPr>
                </m:sSubSupPr>
                <m:e>
                  <m:r>
                    <m:rPr>
                      <m:sty m:val="p"/>
                    </m:rPr>
                    <w:rPr>
                      <w:rFonts w:ascii="Cambria Math" w:eastAsia="DengXian" w:hAnsi="Cambria Math"/>
                      <w:color w:val="000000"/>
                      <w:sz w:val="22"/>
                      <w:lang w:eastAsia="ko-KR"/>
                    </w:rPr>
                    <m:t>N</m:t>
                  </m:r>
                </m:e>
                <m:sub>
                  <m:r>
                    <m:rPr>
                      <m:sty m:val="p"/>
                    </m:rPr>
                    <w:rPr>
                      <w:rFonts w:ascii="Cambria Math" w:eastAsia="DengXian" w:hAnsi="Cambria Math"/>
                      <w:color w:val="000000"/>
                      <w:sz w:val="22"/>
                      <w:lang w:eastAsia="ko-KR"/>
                    </w:rPr>
                    <m:t>symb</m:t>
                  </m:r>
                </m:sub>
                <m:sup>
                  <m:r>
                    <m:rPr>
                      <m:sty m:val="p"/>
                    </m:rPr>
                    <w:rPr>
                      <w:rFonts w:ascii="Cambria Math" w:eastAsia="DengXian" w:hAnsi="Cambria Math"/>
                      <w:color w:val="000000"/>
                      <w:sz w:val="22"/>
                      <w:lang w:eastAsia="ko-KR"/>
                    </w:rPr>
                    <m:t>slot</m:t>
                  </m:r>
                </m:sup>
              </m:sSubSup>
            </m:oMath>
            <w:r>
              <w:rPr>
                <w:rFonts w:eastAsia="DengXian"/>
                <w:color w:val="000000"/>
                <w:sz w:val="22"/>
                <w:lang w:eastAsia="ko-KR"/>
              </w:rPr>
              <w:instrText xml:space="preserve"> </w:instrText>
            </w:r>
            <w:r>
              <w:rPr>
                <w:rFonts w:eastAsia="DengXian"/>
                <w:color w:val="000000"/>
                <w:sz w:val="22"/>
                <w:lang w:eastAsia="ko-KR"/>
              </w:rPr>
              <w:fldChar w:fldCharType="end"/>
            </w:r>
            <w:r>
              <w:rPr>
                <w:rFonts w:eastAsia="DengXian"/>
                <w:color w:val="000000"/>
                <w:sz w:val="22"/>
                <w:lang w:eastAsia="ko-KR"/>
              </w:rPr>
              <w:t xml:space="preserve"> =</w:t>
            </w:r>
            <w:r>
              <w:rPr>
                <w:rFonts w:eastAsia="DengXian"/>
                <w:i/>
                <w:color w:val="000000"/>
                <w:sz w:val="22"/>
              </w:rPr>
              <w:t xml:space="preserve"> </w:t>
            </w:r>
            <w:r>
              <w:rPr>
                <w:rFonts w:eastAsia="DengXian"/>
                <w:i/>
                <w:iCs/>
                <w:color w:val="000000"/>
                <w:sz w:val="22"/>
              </w:rPr>
              <w:t>numRefSymbolLength</w:t>
            </w:r>
            <w:r>
              <w:rPr>
                <w:rFonts w:eastAsia="DengXian"/>
                <w:color w:val="000000"/>
                <w:sz w:val="22"/>
                <w:lang w:eastAsia="ko-KR"/>
              </w:rPr>
              <w:t xml:space="preserve"> - 2</w:t>
            </w:r>
            <w:r>
              <w:rPr>
                <w:rFonts w:eastAsia="DengXian" w:hint="eastAsia"/>
                <w:color w:val="000000"/>
                <w:sz w:val="22"/>
                <w:lang w:eastAsia="zh-CN"/>
              </w:rPr>
              <w:t>,</w:t>
            </w:r>
            <w:r>
              <w:rPr>
                <w:rFonts w:eastAsia="DengXian"/>
                <w:color w:val="000000"/>
                <w:sz w:val="22"/>
                <w:lang w:eastAsia="zh-CN"/>
              </w:rPr>
              <w:t xml:space="preserve"> where</w:t>
            </w:r>
            <w:r>
              <w:rPr>
                <w:rFonts w:eastAsia="DengXian"/>
                <w:color w:val="000000"/>
                <w:sz w:val="22"/>
              </w:rPr>
              <w:t xml:space="preserve"> </w:t>
            </w:r>
            <w:r>
              <w:rPr>
                <w:rFonts w:eastAsia="DengXian"/>
                <w:i/>
                <w:iCs/>
                <w:color w:val="000000"/>
                <w:sz w:val="22"/>
              </w:rPr>
              <w:t>numRefSymbolLength</w:t>
            </w:r>
            <w:r>
              <w:rPr>
                <w:rFonts w:eastAsia="DengXian"/>
                <w:color w:val="000000"/>
                <w:sz w:val="22"/>
              </w:rPr>
              <w:t xml:space="preserve"> is provided by higher layers. </w:t>
            </w:r>
            <w:r>
              <w:rPr>
                <w:rFonts w:eastAsia="DengXian"/>
                <w:sz w:val="22"/>
              </w:rPr>
              <w:t xml:space="preserve">If higher layer parameter </w:t>
            </w:r>
            <w:r>
              <w:rPr>
                <w:rFonts w:eastAsia="DengXian"/>
                <w:i/>
                <w:sz w:val="22"/>
              </w:rPr>
              <w:t>sl-PSFCH-Period</w:t>
            </w:r>
            <w:r>
              <w:rPr>
                <w:rFonts w:eastAsia="DengXian"/>
                <w:sz w:val="22"/>
              </w:rPr>
              <w:t xml:space="preserve"> = 2 or 4,</w:t>
            </w:r>
            <w:r>
              <w:rPr>
                <w:rFonts w:eastAsia="DengXian"/>
                <w:color w:val="000000"/>
                <w:sz w:val="22"/>
                <w:lang w:eastAsia="ko-KR"/>
              </w:rPr>
              <w:t xml:space="preserve">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oMath>
            <w:r>
              <w:rPr>
                <w:rFonts w:eastAsia="DengXian" w:hint="eastAsia"/>
                <w:sz w:val="22"/>
                <w:lang w:eastAsia="ko-KR"/>
              </w:rPr>
              <w:t xml:space="preserve"> </w:t>
            </w:r>
            <w:r>
              <w:rPr>
                <w:rFonts w:eastAsia="DengXian"/>
                <w:sz w:val="22"/>
                <w:lang w:eastAsia="ko-KR"/>
              </w:rPr>
              <w:t>=</w:t>
            </w:r>
            <w:r>
              <w:rPr>
                <w:rFonts w:eastAsia="DengXian" w:hint="eastAsia"/>
                <w:sz w:val="22"/>
                <w:lang w:eastAsia="ko-KR"/>
              </w:rPr>
              <w:t xml:space="preserve"> </w:t>
            </w:r>
            <w:r>
              <w:rPr>
                <w:rFonts w:eastAsia="DengXian"/>
                <w:sz w:val="22"/>
              </w:rPr>
              <w:t xml:space="preserve">3 if "PSFCH overhead indication" field of SCI format 1-A indicates "1", and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oMath>
            <w:r>
              <w:rPr>
                <w:rFonts w:eastAsia="DengXian" w:hint="eastAsia"/>
                <w:sz w:val="22"/>
                <w:lang w:eastAsia="ko-KR"/>
              </w:rPr>
              <w:t xml:space="preserve"> </w:t>
            </w:r>
            <w:r>
              <w:rPr>
                <w:rFonts w:eastAsia="DengXian"/>
                <w:sz w:val="22"/>
                <w:lang w:eastAsia="ko-KR"/>
              </w:rPr>
              <w:t>=</w:t>
            </w:r>
            <w:r>
              <w:rPr>
                <w:rFonts w:eastAsia="DengXian" w:hint="eastAsia"/>
                <w:sz w:val="22"/>
                <w:lang w:eastAsia="ko-KR"/>
              </w:rPr>
              <w:t xml:space="preserve"> </w:t>
            </w:r>
            <w:r>
              <w:rPr>
                <w:rFonts w:eastAsia="DengXian"/>
                <w:sz w:val="22"/>
              </w:rPr>
              <w:t xml:space="preserve">0 otherwise. If higher layer parameter </w:t>
            </w:r>
            <w:r>
              <w:rPr>
                <w:rFonts w:eastAsia="DengXian"/>
                <w:i/>
                <w:sz w:val="22"/>
              </w:rPr>
              <w:t>sl-PSFCH-Period</w:t>
            </w:r>
            <w:r>
              <w:rPr>
                <w:rFonts w:eastAsia="DengXian"/>
                <w:sz w:val="22"/>
              </w:rPr>
              <w:t xml:space="preserve"> = 0,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r>
                <m:rPr>
                  <m:sty m:val="p"/>
                </m:rPr>
                <w:rPr>
                  <w:rFonts w:ascii="Cambria Math" w:eastAsia="DengXian" w:hAnsi="Cambria Math"/>
                  <w:sz w:val="22"/>
                </w:rPr>
                <m:t>=0</m:t>
              </m:r>
            </m:oMath>
            <w:r>
              <w:rPr>
                <w:rFonts w:eastAsia="DengXian" w:hint="eastAsia"/>
                <w:sz w:val="22"/>
                <w:lang w:eastAsia="ko-KR"/>
              </w:rPr>
              <w:t>.</w:t>
            </w:r>
            <w:r>
              <w:rPr>
                <w:rFonts w:eastAsia="DengXian"/>
                <w:sz w:val="22"/>
                <w:lang w:eastAsia="ko-KR"/>
              </w:rPr>
              <w:t xml:space="preserve"> </w:t>
            </w:r>
            <w:r>
              <w:rPr>
                <w:rFonts w:eastAsia="DengXian"/>
                <w:sz w:val="22"/>
              </w:rPr>
              <w:t xml:space="preserve">If higher layer parameter </w:t>
            </w:r>
            <w:r>
              <w:rPr>
                <w:rFonts w:eastAsia="DengXian"/>
                <w:i/>
                <w:sz w:val="22"/>
              </w:rPr>
              <w:t>sl-PSFCH-Period</w:t>
            </w:r>
            <w:r>
              <w:rPr>
                <w:rFonts w:eastAsia="DengXian"/>
                <w:sz w:val="22"/>
              </w:rPr>
              <w:t xml:space="preserve"> is 1, </w:t>
            </w:r>
            <m:oMath>
              <m:sSubSup>
                <m:sSubSupPr>
                  <m:ctrlPr>
                    <w:rPr>
                      <w:rFonts w:ascii="Cambria Math" w:eastAsia="DengXian" w:hAnsi="Cambria Math"/>
                      <w:sz w:val="22"/>
                    </w:rPr>
                  </m:ctrlPr>
                </m:sSubSupPr>
                <m:e>
                  <m:r>
                    <w:rPr>
                      <w:rFonts w:ascii="Cambria Math" w:eastAsia="DengXian" w:hAnsi="Cambria Math"/>
                      <w:sz w:val="22"/>
                    </w:rPr>
                    <m:t>N</m:t>
                  </m:r>
                </m:e>
                <m:sub>
                  <m:r>
                    <w:rPr>
                      <w:rFonts w:ascii="Cambria Math" w:eastAsia="DengXian" w:hAnsi="Cambria Math"/>
                      <w:sz w:val="22"/>
                    </w:rPr>
                    <m:t>symb</m:t>
                  </m:r>
                </m:sub>
                <m:sup>
                  <m:r>
                    <w:rPr>
                      <w:rFonts w:ascii="Cambria Math" w:eastAsia="DengXian" w:hAnsi="Cambria Math"/>
                      <w:sz w:val="22"/>
                    </w:rPr>
                    <m:t>PSFCH</m:t>
                  </m:r>
                </m:sup>
              </m:sSubSup>
              <m:r>
                <m:rPr>
                  <m:sty m:val="p"/>
                </m:rPr>
                <w:rPr>
                  <w:rFonts w:ascii="Cambria Math" w:eastAsia="DengXian" w:hAnsi="Cambria Math"/>
                  <w:sz w:val="22"/>
                </w:rPr>
                <m:t>=3</m:t>
              </m:r>
            </m:oMath>
            <w:r>
              <w:rPr>
                <w:rFonts w:eastAsia="DengXian" w:hint="eastAsia"/>
                <w:sz w:val="22"/>
                <w:lang w:eastAsia="ko-KR"/>
              </w:rPr>
              <w:t>.</w:t>
            </w:r>
          </w:p>
          <w:p w14:paraId="49CDB152" w14:textId="77777777" w:rsidR="00AF7148" w:rsidRDefault="0090002C">
            <w:pPr>
              <w:overflowPunct w:val="0"/>
              <w:autoSpaceDE w:val="0"/>
              <w:autoSpaceDN w:val="0"/>
              <w:adjustRightInd w:val="0"/>
              <w:spacing w:line="240" w:lineRule="exact"/>
              <w:ind w:left="851" w:hanging="284"/>
              <w:textAlignment w:val="baseline"/>
              <w:rPr>
                <w:rFonts w:eastAsia="DengXian"/>
                <w:sz w:val="22"/>
                <w:lang w:eastAsia="zh-CN"/>
              </w:rPr>
            </w:pPr>
            <w:r>
              <w:rPr>
                <w:rFonts w:eastAsia="DengXian"/>
                <w:sz w:val="22"/>
                <w:lang w:eastAsia="ko-KR"/>
              </w:rPr>
              <w:t>-</w:t>
            </w:r>
            <w:r>
              <w:rPr>
                <w:rFonts w:eastAsia="DengXian"/>
                <w:sz w:val="22"/>
                <w:lang w:eastAsia="ko-KR"/>
              </w:rPr>
              <w:tab/>
            </w:r>
            <m:oMath>
              <m:sSubSup>
                <m:sSubSupPr>
                  <m:ctrlPr>
                    <w:rPr>
                      <w:rFonts w:ascii="Cambria Math" w:eastAsia="Gulim" w:hAnsi="Cambria Math" w:cs="SimSun"/>
                      <w:iCs/>
                      <w:sz w:val="22"/>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SCI</m:t>
                  </m:r>
                  <m:r>
                    <m:rPr>
                      <m:sty m:val="p"/>
                    </m:rPr>
                    <w:rPr>
                      <w:rFonts w:ascii="Cambria Math" w:eastAsia="DengXian" w:hAnsi="Cambria Math"/>
                      <w:sz w:val="22"/>
                      <w:lang w:eastAsia="ko-KR"/>
                    </w:rPr>
                    <m:t>2</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oMath>
            <w:r>
              <w:rPr>
                <w:rFonts w:eastAsia="DengXian"/>
                <w:sz w:val="22"/>
                <w:lang w:eastAsia="ko-KR"/>
              </w:rPr>
              <w:t xml:space="preserve"> = </w:t>
            </w:r>
            <m:oMath>
              <m:sSubSup>
                <m:sSubSupPr>
                  <m:ctrlPr>
                    <w:rPr>
                      <w:rFonts w:ascii="Cambria Math" w:eastAsia="Gulim" w:hAnsi="Cambria Math" w:cs="SimSun"/>
                      <w:iCs/>
                      <w:sz w:val="22"/>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PSSCH</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oMath>
            <w:r>
              <w:rPr>
                <w:rFonts w:eastAsia="DengXian"/>
                <w:sz w:val="22"/>
                <w:lang w:eastAsia="ko-KR"/>
              </w:rPr>
              <w:t xml:space="preserve"> - </w:t>
            </w:r>
            <m:oMath>
              <m:sSubSup>
                <m:sSubSupPr>
                  <m:ctrlPr>
                    <w:rPr>
                      <w:rFonts w:ascii="Cambria Math" w:eastAsia="Gulim" w:hAnsi="Cambria Math" w:cs="SimSun"/>
                      <w:iCs/>
                      <w:sz w:val="22"/>
                      <w:szCs w:val="24"/>
                      <w:lang w:eastAsia="ko-KR"/>
                    </w:rPr>
                  </m:ctrlPr>
                </m:sSubSupPr>
                <m:e>
                  <m:r>
                    <w:rPr>
                      <w:rFonts w:ascii="Cambria Math" w:eastAsia="DengXian" w:hAnsi="Cambria Math"/>
                      <w:sz w:val="22"/>
                      <w:lang w:eastAsia="ko-KR"/>
                    </w:rPr>
                    <m:t>M</m:t>
                  </m:r>
                </m:e>
                <m:sub>
                  <m:r>
                    <w:rPr>
                      <w:rFonts w:ascii="Cambria Math" w:eastAsia="DengXian" w:hAnsi="Cambria Math"/>
                      <w:sz w:val="22"/>
                      <w:lang w:eastAsia="ko-KR"/>
                    </w:rPr>
                    <m:t>sc</m:t>
                  </m:r>
                </m:sub>
                <m:sup>
                  <m:r>
                    <w:rPr>
                      <w:rFonts w:ascii="Cambria Math" w:eastAsia="DengXian" w:hAnsi="Cambria Math"/>
                      <w:sz w:val="22"/>
                      <w:lang w:eastAsia="ko-KR"/>
                    </w:rPr>
                    <m:t>PSCCH</m:t>
                  </m:r>
                </m:sup>
              </m:sSubSup>
              <m:r>
                <m:rPr>
                  <m:sty m:val="p"/>
                </m:rPr>
                <w:rPr>
                  <w:rFonts w:ascii="Cambria Math" w:eastAsia="DengXian" w:hAnsi="Cambria Math"/>
                  <w:sz w:val="22"/>
                  <w:lang w:eastAsia="ko-KR"/>
                </w:rPr>
                <m:t>(</m:t>
              </m:r>
              <m:r>
                <w:rPr>
                  <w:rFonts w:ascii="Cambria Math" w:eastAsia="DengXian" w:hAnsi="Cambria Math"/>
                  <w:sz w:val="22"/>
                  <w:lang w:eastAsia="ko-KR"/>
                </w:rPr>
                <m:t>l</m:t>
              </m:r>
              <m:r>
                <m:rPr>
                  <m:sty m:val="p"/>
                </m:rPr>
                <w:rPr>
                  <w:rFonts w:ascii="Cambria Math" w:eastAsia="DengXian" w:hAnsi="Cambria Math"/>
                  <w:sz w:val="22"/>
                  <w:lang w:eastAsia="ko-KR"/>
                </w:rPr>
                <m:t>)</m:t>
              </m:r>
            </m:oMath>
            <w:r>
              <w:rPr>
                <w:rFonts w:eastAsia="DengXian" w:hint="eastAsia"/>
                <w:iCs/>
                <w:sz w:val="22"/>
                <w:lang w:eastAsia="zh-CN"/>
              </w:rPr>
              <w:t xml:space="preserve"> </w:t>
            </w:r>
          </w:p>
          <w:p w14:paraId="73187FD6"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m:oMath>
              <m:r>
                <m:rPr>
                  <m:sty m:val="p"/>
                </m:rPr>
                <w:rPr>
                  <w:rFonts w:ascii="Cambria Math" w:eastAsia="DengXian" w:hAnsi="Cambria Math"/>
                  <w:sz w:val="22"/>
                  <w:lang w:eastAsia="ko-KR"/>
                </w:rPr>
                <m:t>γ</m:t>
              </m:r>
            </m:oMath>
            <w:r>
              <w:rPr>
                <w:rFonts w:eastAsia="DengXian" w:hint="eastAsia"/>
                <w:sz w:val="22"/>
                <w:lang w:eastAsia="ko-KR"/>
              </w:rPr>
              <w:t xml:space="preserve"> is </w:t>
            </w:r>
            <w:r>
              <w:rPr>
                <w:rFonts w:eastAsia="DengXian"/>
                <w:sz w:val="22"/>
                <w:lang w:eastAsia="ko-KR"/>
              </w:rPr>
              <w:t>the number of vacant resource elements</w:t>
            </w:r>
            <w:r>
              <w:rPr>
                <w:rFonts w:eastAsia="DengXian" w:hint="eastAsia"/>
                <w:sz w:val="22"/>
                <w:lang w:eastAsia="ko-KR"/>
              </w:rPr>
              <w:t xml:space="preserve"> in the </w:t>
            </w:r>
            <w:r>
              <w:rPr>
                <w:rFonts w:eastAsia="DengXian"/>
                <w:sz w:val="22"/>
                <w:lang w:eastAsia="ko-KR"/>
              </w:rPr>
              <w:t>resource block to which the</w:t>
            </w:r>
            <w:r>
              <w:rPr>
                <w:rFonts w:eastAsia="DengXian" w:hint="eastAsia"/>
                <w:sz w:val="22"/>
                <w:lang w:eastAsia="ko-KR"/>
              </w:rPr>
              <w:t xml:space="preserve"> last coded symbol of 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sz w:val="22"/>
                <w:lang w:eastAsia="ko-KR"/>
              </w:rPr>
              <w:t xml:space="preserve"> belongs.</w:t>
            </w:r>
          </w:p>
          <w:p w14:paraId="0DED27E9" w14:textId="77777777" w:rsidR="00AF7148" w:rsidRDefault="0090002C">
            <w:pPr>
              <w:overflowPunct w:val="0"/>
              <w:autoSpaceDE w:val="0"/>
              <w:autoSpaceDN w:val="0"/>
              <w:adjustRightInd w:val="0"/>
              <w:spacing w:line="240" w:lineRule="exact"/>
              <w:ind w:left="568" w:hanging="284"/>
              <w:textAlignment w:val="baseline"/>
              <w:rPr>
                <w:rFonts w:eastAsia="DengXian"/>
                <w:color w:val="000000"/>
                <w:sz w:val="22"/>
                <w:lang w:eastAsia="ko-KR"/>
              </w:rPr>
            </w:pPr>
            <w:r>
              <w:rPr>
                <w:rFonts w:eastAsia="DengXian"/>
                <w:sz w:val="22"/>
                <w:lang w:eastAsia="ko-KR"/>
              </w:rPr>
              <w:t>-</w:t>
            </w:r>
            <w:r>
              <w:rPr>
                <w:rFonts w:eastAsia="DengXian"/>
                <w:sz w:val="22"/>
                <w:lang w:eastAsia="ko-KR"/>
              </w:rPr>
              <w:tab/>
            </w:r>
            <m:oMath>
              <m:r>
                <w:rPr>
                  <w:rFonts w:ascii="Cambria Math" w:eastAsia="DengXian" w:hAnsi="Cambria Math"/>
                  <w:sz w:val="22"/>
                  <w:lang w:eastAsia="ko-KR"/>
                </w:rPr>
                <m:t>R</m:t>
              </m:r>
            </m:oMath>
            <w:r>
              <w:rPr>
                <w:rFonts w:eastAsia="DengXian" w:hint="eastAsia"/>
                <w:iCs/>
                <w:sz w:val="22"/>
                <w:lang w:eastAsia="ko-KR"/>
              </w:rPr>
              <w:t xml:space="preserve"> </w:t>
            </w:r>
            <w:r>
              <w:rPr>
                <w:rFonts w:eastAsia="DengXian"/>
                <w:iCs/>
                <w:sz w:val="22"/>
                <w:lang w:eastAsia="ko-KR"/>
              </w:rPr>
              <w:t xml:space="preserve">is the coding rate </w:t>
            </w:r>
            <w:r>
              <w:rPr>
                <w:rFonts w:eastAsia="DengXian"/>
                <w:color w:val="000000"/>
                <w:sz w:val="22"/>
              </w:rPr>
              <w:t>as indicated by "Modulation and coding scheme" field in SCI format 1-A.</w:t>
            </w:r>
          </w:p>
          <w:p w14:paraId="5E20D029" w14:textId="77777777" w:rsidR="00AF7148" w:rsidRDefault="0090002C">
            <w:pPr>
              <w:overflowPunct w:val="0"/>
              <w:autoSpaceDE w:val="0"/>
              <w:autoSpaceDN w:val="0"/>
              <w:adjustRightInd w:val="0"/>
              <w:spacing w:line="240" w:lineRule="exact"/>
              <w:ind w:firstLine="284"/>
              <w:textAlignment w:val="baseline"/>
              <w:rPr>
                <w:rFonts w:eastAsia="DengXian"/>
                <w:color w:val="000000"/>
                <w:sz w:val="22"/>
                <w:lang w:eastAsia="ko-KR"/>
              </w:rPr>
            </w:pPr>
            <w:r>
              <w:rPr>
                <w:rFonts w:eastAsia="DengXian"/>
                <w:color w:val="000000"/>
                <w:sz w:val="22"/>
                <w:lang w:eastAsia="ko-KR"/>
              </w:rPr>
              <w:t>-</w:t>
            </w:r>
            <w:r>
              <w:rPr>
                <w:rFonts w:eastAsia="DengXian"/>
                <w:color w:val="000000"/>
                <w:sz w:val="22"/>
                <w:lang w:eastAsia="ko-KR"/>
              </w:rPr>
              <w:tab/>
              <w:t xml:space="preserve"> </w:t>
            </w:r>
            <m:oMath>
              <m:r>
                <w:rPr>
                  <w:rFonts w:ascii="Cambria Math" w:eastAsia="DengXian" w:hAnsi="Cambria Math"/>
                  <w:color w:val="000000"/>
                  <w:sz w:val="20"/>
                  <w:szCs w:val="22"/>
                  <w:lang w:eastAsia="ko-KR"/>
                </w:rPr>
                <m:t>α</m:t>
              </m:r>
            </m:oMath>
            <w:r>
              <w:rPr>
                <w:rFonts w:eastAsia="DengXian"/>
                <w:color w:val="000000"/>
                <w:sz w:val="20"/>
                <w:szCs w:val="22"/>
                <w:lang w:eastAsia="ko-KR"/>
              </w:rPr>
              <w:t xml:space="preserve"> </w:t>
            </w:r>
            <w:r>
              <w:rPr>
                <w:rFonts w:eastAsia="DengXian" w:hint="eastAsia"/>
                <w:color w:val="000000"/>
                <w:sz w:val="22"/>
                <w:lang w:eastAsia="ko-KR"/>
              </w:rPr>
              <w:t>is</w:t>
            </w:r>
            <w:r>
              <w:rPr>
                <w:rFonts w:eastAsia="DengXian"/>
                <w:color w:val="000000"/>
                <w:sz w:val="22"/>
                <w:lang w:eastAsia="ko-KR"/>
              </w:rPr>
              <w:t xml:space="preserve"> configured by higher layer parameter </w:t>
            </w:r>
            <w:r>
              <w:rPr>
                <w:rFonts w:eastAsia="DengXian"/>
                <w:i/>
                <w:sz w:val="22"/>
                <w:lang w:eastAsia="zh-CN"/>
              </w:rPr>
              <w:t>sl-Scaling</w:t>
            </w:r>
            <w:r>
              <w:rPr>
                <w:rFonts w:eastAsia="DengXian" w:hint="eastAsia"/>
                <w:color w:val="000000"/>
                <w:sz w:val="22"/>
                <w:lang w:eastAsia="ko-KR"/>
              </w:rPr>
              <w:t>.</w:t>
            </w:r>
          </w:p>
          <w:p w14:paraId="2BDEAFC7"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 xml:space="preserve">The input bit sequence to rate matching </w:t>
            </w:r>
            <w:r>
              <w:rPr>
                <w:rFonts w:eastAsia="DengXian"/>
                <w:sz w:val="22"/>
                <w:lang w:eastAsia="zh-CN"/>
              </w:rPr>
              <w:t xml:space="preserve">is </w:t>
            </w:r>
            <m:oMath>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0</m:t>
                  </m:r>
                </m:sub>
              </m:sSub>
              <m:r>
                <w:rPr>
                  <w:rFonts w:ascii="Cambria Math" w:eastAsia="DengXian" w:hAnsi="Cambria Math"/>
                  <w:sz w:val="22"/>
                  <w:lang w:eastAsia="zh-CN"/>
                </w:rPr>
                <m:t xml:space="preserve">, </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1</m:t>
                  </m:r>
                </m:sub>
              </m:sSub>
              <m:r>
                <w:rPr>
                  <w:rFonts w:ascii="Cambria Math" w:eastAsia="DengXian" w:hAnsi="Cambria Math"/>
                  <w:sz w:val="22"/>
                  <w:lang w:eastAsia="zh-CN"/>
                </w:rPr>
                <m:t>,</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2</m:t>
                  </m:r>
                </m:sub>
              </m:sSub>
              <m:r>
                <w:rPr>
                  <w:rFonts w:ascii="Cambria Math" w:eastAsia="DengXian" w:hAnsi="Cambria Math"/>
                  <w:sz w:val="22"/>
                  <w:lang w:eastAsia="zh-CN"/>
                </w:rPr>
                <m:t>,</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3</m:t>
                  </m:r>
                </m:sub>
              </m:sSub>
              <m:r>
                <w:rPr>
                  <w:rFonts w:ascii="Cambria Math" w:eastAsia="DengXian" w:hAnsi="Cambria Math"/>
                  <w:sz w:val="22"/>
                  <w:lang w:eastAsia="zh-CN"/>
                </w:rPr>
                <m:t>, ⋯,</m:t>
              </m:r>
              <m:sSub>
                <m:sSubPr>
                  <m:ctrlPr>
                    <w:rPr>
                      <w:rFonts w:ascii="Cambria Math" w:eastAsia="DengXian" w:hAnsi="Cambria Math"/>
                      <w:i/>
                      <w:sz w:val="22"/>
                      <w:lang w:eastAsia="zh-CN"/>
                    </w:rPr>
                  </m:ctrlPr>
                </m:sSubPr>
                <m:e>
                  <m:r>
                    <w:rPr>
                      <w:rFonts w:ascii="Cambria Math" w:eastAsia="DengXian" w:hAnsi="Cambria Math"/>
                      <w:sz w:val="22"/>
                      <w:lang w:eastAsia="zh-CN"/>
                    </w:rPr>
                    <m:t>d</m:t>
                  </m:r>
                </m:e>
                <m:sub>
                  <m:r>
                    <w:rPr>
                      <w:rFonts w:ascii="Cambria Math" w:eastAsia="DengXian" w:hAnsi="Cambria Math"/>
                      <w:sz w:val="22"/>
                      <w:lang w:eastAsia="zh-CN"/>
                    </w:rPr>
                    <m:t>N-1</m:t>
                  </m:r>
                </m:sub>
              </m:sSub>
            </m:oMath>
            <w:r>
              <w:rPr>
                <w:rFonts w:eastAsia="DengXian"/>
                <w:sz w:val="22"/>
                <w:lang w:eastAsia="zh-CN"/>
              </w:rPr>
              <w:t xml:space="preserve">, where </w:t>
            </w:r>
            <m:oMath>
              <m:r>
                <w:rPr>
                  <w:rFonts w:ascii="Cambria Math" w:eastAsia="DengXian" w:hAnsi="Cambria Math"/>
                  <w:sz w:val="22"/>
                  <w:lang w:eastAsia="zh-CN"/>
                </w:rPr>
                <m:t>N</m:t>
              </m:r>
            </m:oMath>
            <w:r>
              <w:rPr>
                <w:rFonts w:eastAsia="DengXian" w:hint="eastAsia"/>
                <w:sz w:val="22"/>
                <w:lang w:eastAsia="zh-CN"/>
              </w:rPr>
              <w:t xml:space="preserve"> </w:t>
            </w:r>
            <w:r>
              <w:rPr>
                <w:rFonts w:eastAsia="DengXian"/>
                <w:sz w:val="22"/>
                <w:lang w:eastAsia="zh-CN"/>
              </w:rPr>
              <w:t>is the number of coded bits.</w:t>
            </w:r>
          </w:p>
          <w:p w14:paraId="190A3AF0"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 xml:space="preserve">Rate matching is performed according to Clause 5.4.1 by </w:t>
            </w:r>
            <w:r>
              <w:rPr>
                <w:rFonts w:eastAsia="DengXian"/>
                <w:sz w:val="22"/>
                <w:lang w:eastAsia="zh-CN"/>
              </w:rPr>
              <w:t>setting</w:t>
            </w:r>
            <w:r>
              <w:rPr>
                <w:rFonts w:eastAsia="DengXian" w:hint="eastAsia"/>
                <w:sz w:val="22"/>
                <w:lang w:eastAsia="zh-CN"/>
              </w:rPr>
              <w:t xml:space="preserve"> </w:t>
            </w:r>
            <m:oMath>
              <m:sSub>
                <m:sSubPr>
                  <m:ctrlPr>
                    <w:rPr>
                      <w:rFonts w:ascii="Cambria Math" w:eastAsia="DengXian" w:hAnsi="Cambria Math"/>
                      <w:i/>
                      <w:sz w:val="22"/>
                      <w:lang w:eastAsia="zh-CN"/>
                    </w:rPr>
                  </m:ctrlPr>
                </m:sSubPr>
                <m:e>
                  <m:r>
                    <w:rPr>
                      <w:rFonts w:ascii="Cambria Math" w:eastAsia="DengXian" w:hAnsi="Cambria Math"/>
                      <w:sz w:val="22"/>
                      <w:lang w:eastAsia="zh-CN"/>
                    </w:rPr>
                    <m:t>I</m:t>
                  </m:r>
                </m:e>
                <m:sub>
                  <m:r>
                    <w:rPr>
                      <w:rFonts w:ascii="Cambria Math" w:eastAsia="DengXian" w:hAnsi="Cambria Math"/>
                      <w:sz w:val="22"/>
                      <w:lang w:eastAsia="zh-CN"/>
                    </w:rPr>
                    <m:t>BIL</m:t>
                  </m:r>
                </m:sub>
              </m:sSub>
              <m:r>
                <m:rPr>
                  <m:sty m:val="p"/>
                </m:rPr>
                <w:rPr>
                  <w:rFonts w:ascii="Cambria Math" w:eastAsia="DengXian" w:hAnsi="Cambria Math"/>
                  <w:sz w:val="22"/>
                  <w:lang w:eastAsia="zh-CN"/>
                </w:rPr>
                <m:t>=1</m:t>
              </m:r>
            </m:oMath>
            <w:r>
              <w:rPr>
                <w:rFonts w:eastAsia="DengXian"/>
                <w:sz w:val="22"/>
                <w:lang w:eastAsia="zh-CN"/>
              </w:rPr>
              <w:t>.</w:t>
            </w:r>
          </w:p>
          <w:p w14:paraId="3883D444" w14:textId="77777777" w:rsidR="00AF7148" w:rsidRDefault="0090002C">
            <w:pPr>
              <w:overflowPunct w:val="0"/>
              <w:autoSpaceDE w:val="0"/>
              <w:autoSpaceDN w:val="0"/>
              <w:adjustRightInd w:val="0"/>
              <w:spacing w:line="240" w:lineRule="exact"/>
              <w:textAlignment w:val="baseline"/>
              <w:rPr>
                <w:rFonts w:eastAsia="DengXian"/>
                <w:lang w:eastAsia="zh-CN"/>
              </w:rPr>
            </w:pPr>
            <w:r>
              <w:rPr>
                <w:rFonts w:eastAsia="DengXian"/>
                <w:sz w:val="22"/>
                <w:lang w:eastAsia="zh-CN"/>
              </w:rPr>
              <w:t>T</w:t>
            </w:r>
            <w:r>
              <w:rPr>
                <w:rFonts w:eastAsia="DengXian" w:hint="eastAsia"/>
                <w:sz w:val="22"/>
                <w:lang w:eastAsia="zh-CN"/>
              </w:rPr>
              <w:t xml:space="preserve">he output bit sequence after rate matching is denoted </w:t>
            </w:r>
            <w:r>
              <w:rPr>
                <w:rFonts w:eastAsia="DengXian"/>
                <w:sz w:val="22"/>
                <w:lang w:eastAsia="zh-CN"/>
              </w:rPr>
              <w:t xml:space="preserve">as </w:t>
            </w:r>
            <m:oMath>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0</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1</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2</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r>
                    <w:rPr>
                      <w:rFonts w:ascii="Cambria Math" w:eastAsia="DengXian" w:hAnsi="Cambria Math"/>
                      <w:sz w:val="22"/>
                      <w:lang w:eastAsia="zh-CN"/>
                    </w:rPr>
                    <m:t>3</m:t>
                  </m:r>
                </m:sub>
                <m:sup>
                  <m:r>
                    <w:rPr>
                      <w:rFonts w:ascii="Cambria Math" w:eastAsia="DengXian" w:hAnsi="Cambria Math"/>
                      <w:sz w:val="22"/>
                      <w:lang w:eastAsia="zh-CN"/>
                    </w:rPr>
                    <m:t>SCI2</m:t>
                  </m:r>
                </m:sup>
              </m:sSubSup>
              <m:r>
                <w:rPr>
                  <w:rFonts w:ascii="Cambria Math" w:eastAsia="DengXian" w:hAnsi="Cambria Math"/>
                  <w:sz w:val="22"/>
                  <w:lang w:eastAsia="zh-CN"/>
                </w:rPr>
                <m:t xml:space="preserve">,⋯, </m:t>
              </m:r>
              <m:sSubSup>
                <m:sSubSupPr>
                  <m:ctrlPr>
                    <w:rPr>
                      <w:rFonts w:ascii="Cambria Math" w:eastAsia="DengXian" w:hAnsi="Cambria Math"/>
                      <w:sz w:val="22"/>
                      <w:lang w:eastAsia="zh-CN"/>
                    </w:rPr>
                  </m:ctrlPr>
                </m:sSubSupPr>
                <m:e>
                  <m:r>
                    <m:rPr>
                      <m:sty m:val="p"/>
                    </m:rPr>
                    <w:rPr>
                      <w:rFonts w:ascii="Cambria Math" w:eastAsia="DengXian" w:hAnsi="Cambria Math"/>
                      <w:sz w:val="22"/>
                      <w:lang w:eastAsia="zh-CN"/>
                    </w:rPr>
                    <m:t>g</m:t>
                  </m:r>
                </m:e>
                <m:sub>
                  <m:sSup>
                    <m:sSupPr>
                      <m:ctrlPr>
                        <w:rPr>
                          <w:rFonts w:ascii="Cambria Math" w:eastAsia="DengXian" w:hAnsi="Cambria Math"/>
                          <w:i/>
                          <w:sz w:val="22"/>
                          <w:lang w:eastAsia="zh-CN"/>
                        </w:rPr>
                      </m:ctrlPr>
                    </m:sSupPr>
                    <m:e>
                      <m:r>
                        <w:rPr>
                          <w:rFonts w:ascii="Cambria Math" w:eastAsia="DengXian" w:hAnsi="Cambria Math"/>
                          <w:sz w:val="22"/>
                          <w:lang w:eastAsia="zh-CN"/>
                        </w:rPr>
                        <m:t>G</m:t>
                      </m:r>
                    </m:e>
                    <m:sup>
                      <m:r>
                        <w:rPr>
                          <w:rFonts w:ascii="Cambria Math" w:eastAsia="DengXian" w:hAnsi="Cambria Math"/>
                          <w:sz w:val="22"/>
                          <w:lang w:eastAsia="zh-CN"/>
                        </w:rPr>
                        <m:t>SCI2</m:t>
                      </m:r>
                    </m:sup>
                  </m:sSup>
                  <m:r>
                    <w:rPr>
                      <w:rFonts w:ascii="Cambria Math" w:eastAsia="DengXian" w:hAnsi="Cambria Math"/>
                      <w:sz w:val="22"/>
                      <w:lang w:eastAsia="zh-CN"/>
                    </w:rPr>
                    <m:t>-1</m:t>
                  </m:r>
                </m:sub>
                <m:sup>
                  <m:r>
                    <w:rPr>
                      <w:rFonts w:ascii="Cambria Math" w:eastAsia="DengXian" w:hAnsi="Cambria Math"/>
                      <w:sz w:val="22"/>
                      <w:lang w:eastAsia="zh-CN"/>
                    </w:rPr>
                    <m:t>SCI2</m:t>
                  </m:r>
                </m:sup>
              </m:sSubSup>
            </m:oMath>
            <w:r>
              <w:rPr>
                <w:rFonts w:eastAsia="DengXian"/>
                <w:sz w:val="22"/>
                <w:lang w:eastAsia="zh-CN"/>
              </w:rPr>
              <w:t>, where</w:t>
            </w:r>
            <w:r>
              <w:rPr>
                <w:rFonts w:eastAsia="DengXian" w:hint="eastAsia"/>
                <w:sz w:val="22"/>
                <w:lang w:eastAsia="zh-CN"/>
              </w:rPr>
              <w:t xml:space="preserve"> </w:t>
            </w:r>
            <m:oMath>
              <m:sSup>
                <m:sSupPr>
                  <m:ctrlPr>
                    <w:rPr>
                      <w:rFonts w:ascii="Cambria Math" w:eastAsia="DengXian" w:hAnsi="Cambria Math"/>
                      <w:i/>
                      <w:sz w:val="22"/>
                      <w:lang w:eastAsia="zh-CN"/>
                    </w:rPr>
                  </m:ctrlPr>
                </m:sSupPr>
                <m:e>
                  <m:r>
                    <w:rPr>
                      <w:rFonts w:ascii="Cambria Math" w:eastAsia="DengXian" w:hAnsi="Cambria Math"/>
                      <w:sz w:val="22"/>
                      <w:lang w:eastAsia="zh-CN"/>
                    </w:rPr>
                    <m:t>G</m:t>
                  </m:r>
                </m:e>
                <m:sup>
                  <m:r>
                    <w:rPr>
                      <w:rFonts w:ascii="Cambria Math" w:eastAsia="DengXian" w:hAnsi="Cambria Math"/>
                      <w:sz w:val="22"/>
                      <w:lang w:eastAsia="zh-CN"/>
                    </w:rPr>
                    <m:t>SCI2</m:t>
                  </m:r>
                </m:sup>
              </m:sSup>
              <m:r>
                <m:rPr>
                  <m:sty m:val="p"/>
                </m:rPr>
                <w:rPr>
                  <w:rFonts w:ascii="Cambria Math" w:eastAsia="DengXian" w:hAnsi="Cambria Math"/>
                  <w:sz w:val="22"/>
                </w:rPr>
                <m:t>=</m:t>
              </m:r>
              <m:sSubSup>
                <m:sSubSupPr>
                  <m:ctrlPr>
                    <w:rPr>
                      <w:rFonts w:ascii="Cambria Math" w:eastAsia="DengXian" w:hAnsi="Cambria Math"/>
                      <w:color w:val="000000"/>
                      <w:sz w:val="20"/>
                      <w:szCs w:val="22"/>
                      <w:lang w:eastAsia="ko-KR"/>
                    </w:rPr>
                  </m:ctrlPr>
                </m:sSubSupPr>
                <m:e>
                  <m:r>
                    <w:rPr>
                      <w:rFonts w:ascii="Cambria Math" w:eastAsia="DengXian" w:hAnsi="Cambria Math"/>
                      <w:color w:val="000000"/>
                      <w:sz w:val="20"/>
                      <w:szCs w:val="22"/>
                      <w:lang w:eastAsia="ko-KR"/>
                    </w:rPr>
                    <m:t>Q</m:t>
                  </m:r>
                </m:e>
                <m:sub>
                  <m:r>
                    <w:rPr>
                      <w:rFonts w:ascii="Cambria Math" w:eastAsia="DengXian" w:hAnsi="Cambria Math"/>
                      <w:color w:val="000000"/>
                      <w:sz w:val="20"/>
                      <w:szCs w:val="22"/>
                      <w:lang w:eastAsia="ko-KR"/>
                    </w:rPr>
                    <m:t>SCI2</m:t>
                  </m:r>
                </m:sub>
                <m:sup>
                  <m:r>
                    <w:rPr>
                      <w:rFonts w:ascii="Cambria Math" w:eastAsia="DengXian" w:hAnsi="Cambria Math"/>
                      <w:color w:val="000000"/>
                      <w:sz w:val="20"/>
                      <w:szCs w:val="22"/>
                      <w:lang w:eastAsia="ko-KR"/>
                    </w:rPr>
                    <m:t>'</m:t>
                  </m:r>
                </m:sup>
              </m:sSubSup>
              <m:r>
                <w:rPr>
                  <w:rFonts w:ascii="Cambria Math" w:eastAsia="DengXian" w:hAnsi="Cambria Math"/>
                  <w:color w:val="000000"/>
                  <w:sz w:val="20"/>
                  <w:szCs w:val="22"/>
                  <w:lang w:eastAsia="ko-KR"/>
                </w:rPr>
                <m:t xml:space="preserve">∙ </m:t>
              </m:r>
              <m:sSubSup>
                <m:sSubSupPr>
                  <m:ctrlPr>
                    <w:rPr>
                      <w:rFonts w:ascii="Cambria Math" w:eastAsia="DengXian" w:hAnsi="Cambria Math"/>
                      <w:sz w:val="22"/>
                    </w:rPr>
                  </m:ctrlPr>
                </m:sSubSupPr>
                <m:e>
                  <m:r>
                    <w:rPr>
                      <w:rFonts w:ascii="Cambria Math" w:eastAsia="DengXian" w:hAnsi="Cambria Math"/>
                      <w:sz w:val="22"/>
                    </w:rPr>
                    <m:t>Q</m:t>
                  </m:r>
                </m:e>
                <m:sub>
                  <m:r>
                    <w:rPr>
                      <w:rFonts w:ascii="Cambria Math" w:eastAsia="DengXian" w:hAnsi="Cambria Math"/>
                      <w:sz w:val="22"/>
                    </w:rPr>
                    <m:t>m</m:t>
                  </m:r>
                </m:sub>
                <m:sup>
                  <m:r>
                    <w:rPr>
                      <w:rFonts w:ascii="Cambria Math" w:eastAsia="DengXian" w:hAnsi="Cambria Math"/>
                      <w:sz w:val="22"/>
                    </w:rPr>
                    <m:t>SCI2</m:t>
                  </m:r>
                </m:sup>
              </m:sSubSup>
            </m:oMath>
            <w:r>
              <w:rPr>
                <w:rFonts w:eastAsia="DengXian"/>
                <w:sz w:val="22"/>
                <w:lang w:eastAsia="zh-CN"/>
              </w:rPr>
              <w:t xml:space="preserve"> and </w:t>
            </w:r>
            <m:oMath>
              <m:sSubSup>
                <m:sSubSupPr>
                  <m:ctrlPr>
                    <w:rPr>
                      <w:rFonts w:ascii="Cambria Math" w:eastAsia="DengXian" w:hAnsi="Cambria Math"/>
                      <w:sz w:val="22"/>
                    </w:rPr>
                  </m:ctrlPr>
                </m:sSubSupPr>
                <m:e>
                  <m:r>
                    <w:rPr>
                      <w:rFonts w:ascii="Cambria Math" w:eastAsia="DengXian" w:hAnsi="Cambria Math"/>
                      <w:sz w:val="22"/>
                    </w:rPr>
                    <m:t>Q</m:t>
                  </m:r>
                </m:e>
                <m:sub>
                  <m:r>
                    <w:rPr>
                      <w:rFonts w:ascii="Cambria Math" w:eastAsia="DengXian" w:hAnsi="Cambria Math"/>
                      <w:sz w:val="22"/>
                    </w:rPr>
                    <m:t>m</m:t>
                  </m:r>
                </m:sub>
                <m:sup>
                  <m:r>
                    <w:rPr>
                      <w:rFonts w:ascii="Cambria Math" w:eastAsia="DengXian" w:hAnsi="Cambria Math"/>
                      <w:sz w:val="22"/>
                    </w:rPr>
                    <m:t>SCI2</m:t>
                  </m:r>
                </m:sup>
              </m:sSubSup>
            </m:oMath>
            <w:r>
              <w:rPr>
                <w:rFonts w:eastAsia="DengXian"/>
                <w:sz w:val="22"/>
              </w:rPr>
              <w:t xml:space="preserve"> is modulation order of </w:t>
            </w:r>
            <w:r>
              <w:rPr>
                <w:rFonts w:eastAsia="DengXian" w:hint="eastAsia"/>
                <w:sz w:val="22"/>
                <w:lang w:eastAsia="ko-KR"/>
              </w:rPr>
              <w:t xml:space="preserve">the </w:t>
            </w:r>
            <w:r>
              <w:rPr>
                <w:rFonts w:eastAsia="DengXian"/>
                <w:color w:val="000000"/>
                <w:sz w:val="22"/>
                <w:lang w:eastAsia="ko-KR"/>
              </w:rPr>
              <w:t>2</w:t>
            </w:r>
            <w:r>
              <w:rPr>
                <w:rFonts w:eastAsia="DengXian"/>
                <w:color w:val="000000"/>
                <w:sz w:val="22"/>
                <w:vertAlign w:val="superscript"/>
                <w:lang w:eastAsia="ko-KR"/>
              </w:rPr>
              <w:t>nd</w:t>
            </w:r>
            <w:r>
              <w:rPr>
                <w:rFonts w:eastAsia="DengXian"/>
                <w:color w:val="000000"/>
                <w:sz w:val="22"/>
                <w:lang w:eastAsia="ko-KR"/>
              </w:rPr>
              <w:t>-stage SCI</w:t>
            </w:r>
            <w:r>
              <w:rPr>
                <w:rFonts w:eastAsia="DengXian"/>
                <w:sz w:val="22"/>
                <w:lang w:eastAsia="zh-CN"/>
              </w:rPr>
              <w:t>. A UE is not expected to have</w:t>
            </w:r>
            <m:oMath>
              <m:r>
                <m:rPr>
                  <m:sty m:val="p"/>
                </m:rPr>
                <w:rPr>
                  <w:rFonts w:ascii="Cambria Math" w:eastAsia="DengXian" w:hAnsi="Cambria Math"/>
                  <w:sz w:val="22"/>
                  <w:lang w:eastAsia="zh-CN"/>
                </w:rPr>
                <m:t xml:space="preserve"> </m:t>
              </m:r>
              <m:sSup>
                <m:sSupPr>
                  <m:ctrlPr>
                    <w:rPr>
                      <w:rFonts w:ascii="Cambria Math" w:eastAsia="DengXian" w:hAnsi="Cambria Math"/>
                      <w:i/>
                      <w:sz w:val="22"/>
                      <w:lang w:eastAsia="zh-CN"/>
                    </w:rPr>
                  </m:ctrlPr>
                </m:sSupPr>
                <m:e>
                  <m:r>
                    <w:rPr>
                      <w:rFonts w:ascii="Cambria Math" w:eastAsia="DengXian" w:hAnsi="Cambria Math"/>
                      <w:sz w:val="22"/>
                      <w:lang w:eastAsia="zh-CN"/>
                    </w:rPr>
                    <m:t>G</m:t>
                  </m:r>
                </m:e>
                <m:sup>
                  <m:r>
                    <w:rPr>
                      <w:rFonts w:ascii="Cambria Math" w:eastAsia="DengXian" w:hAnsi="Cambria Math"/>
                      <w:sz w:val="22"/>
                      <w:lang w:eastAsia="zh-CN"/>
                    </w:rPr>
                    <m:t>SCI2</m:t>
                  </m:r>
                </m:sup>
              </m:sSup>
              <m:r>
                <w:rPr>
                  <w:rFonts w:ascii="Cambria Math" w:eastAsia="DengXian" w:hAnsi="Cambria Math"/>
                  <w:sz w:val="22"/>
                  <w:lang w:eastAsia="zh-CN"/>
                </w:rPr>
                <m:t>&gt;4096</m:t>
              </m:r>
            </m:oMath>
            <w:r>
              <w:rPr>
                <w:rFonts w:eastAsia="DengXian"/>
                <w:sz w:val="22"/>
                <w:lang w:eastAsia="zh-CN"/>
              </w:rPr>
              <w:t>.</w:t>
            </w:r>
          </w:p>
        </w:tc>
      </w:tr>
    </w:tbl>
    <w:p w14:paraId="3D077BE9" w14:textId="77777777" w:rsidR="00AF7148" w:rsidRDefault="00AF7148">
      <w:pPr>
        <w:rPr>
          <w:rFonts w:eastAsia="SimSun"/>
          <w:color w:val="000000" w:themeColor="text1"/>
          <w:lang w:val="en-US" w:eastAsia="zh-CN"/>
        </w:rPr>
      </w:pPr>
    </w:p>
    <w:p w14:paraId="63296ACA" w14:textId="1C7DD1EA"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lastRenderedPageBreak/>
        <w:t>Proposal 1</w:t>
      </w:r>
      <w:r w:rsidR="00243C63">
        <w:rPr>
          <w:b/>
          <w:color w:val="000000" w:themeColor="text1"/>
          <w:u w:val="single"/>
          <w:lang w:val="en-US"/>
        </w:rPr>
        <w:t>5</w:t>
      </w:r>
      <w:r>
        <w:rPr>
          <w:b/>
          <w:color w:val="000000" w:themeColor="text1"/>
          <w:u w:val="single"/>
          <w:lang w:val="en-US"/>
        </w:rPr>
        <w:t>:</w:t>
      </w:r>
      <w:r>
        <w:t xml:space="preserve"> </w:t>
      </w:r>
      <w:r>
        <w:rPr>
          <w:rFonts w:eastAsia="SimSun"/>
          <w:lang w:val="en-US" w:eastAsia="zh-CN"/>
        </w:rPr>
        <w:t>Adopt the following TP#1</w:t>
      </w:r>
      <w:r w:rsidR="00243C63">
        <w:rPr>
          <w:rFonts w:eastAsia="SimSun"/>
          <w:lang w:val="en-US" w:eastAsia="zh-CN"/>
        </w:rPr>
        <w:t>5</w:t>
      </w:r>
      <w:r>
        <w:rPr>
          <w:rFonts w:eastAsia="SimSun"/>
          <w:lang w:val="en-US" w:eastAsia="zh-CN"/>
        </w:rPr>
        <w:t xml:space="preserve"> in TS38.214 section 8.1.4A to specify that when determination of preferred resource set is triggered, the number of RB sets for interlaced RB resource allocation is provided by MAC layers.</w:t>
      </w:r>
    </w:p>
    <w:p w14:paraId="46F2BCB8"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Indication of the number of RB sets for determination of preferred resource set to the physical layer for interlaced RB based resource allocation is not specified in IUC requesting SCI.</w:t>
      </w:r>
    </w:p>
    <w:p w14:paraId="693EC9EA"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eastAsia="SimSun"/>
          <w:lang w:val="en-US" w:eastAsia="zh-CN"/>
        </w:rPr>
        <w:t>when determination of preferred resource set is triggered, the number of RB sets for interlaced RB based resource allocation is provided by MAC layers</w:t>
      </w:r>
      <w:r>
        <w:rPr>
          <w:kern w:val="2"/>
          <w:szCs w:val="22"/>
        </w:rPr>
        <w:t>.</w:t>
      </w:r>
    </w:p>
    <w:p w14:paraId="28D50581" w14:textId="77777777" w:rsidR="00AF7148" w:rsidRDefault="0090002C">
      <w:pPr>
        <w:numPr>
          <w:ilvl w:val="0"/>
          <w:numId w:val="15"/>
        </w:numPr>
        <w:rPr>
          <w:kern w:val="2"/>
          <w:szCs w:val="22"/>
        </w:rPr>
      </w:pPr>
      <w:r>
        <w:rPr>
          <w:b/>
          <w:bCs/>
          <w:kern w:val="2"/>
          <w:szCs w:val="22"/>
        </w:rPr>
        <w:t>Consequences if not approved</w:t>
      </w:r>
      <w:r>
        <w:rPr>
          <w:kern w:val="2"/>
          <w:szCs w:val="22"/>
        </w:rPr>
        <w:t>: The physical layer is unable to obtain the number of RB sets for determination of preferred resource set.</w:t>
      </w:r>
    </w:p>
    <w:tbl>
      <w:tblPr>
        <w:tblStyle w:val="afe"/>
        <w:tblW w:w="0" w:type="auto"/>
        <w:tblLook w:val="04A0" w:firstRow="1" w:lastRow="0" w:firstColumn="1" w:lastColumn="0" w:noHBand="0" w:noVBand="1"/>
      </w:tblPr>
      <w:tblGrid>
        <w:gridCol w:w="9954"/>
      </w:tblGrid>
      <w:tr w:rsidR="00AF7148" w14:paraId="0C31CEC7" w14:textId="77777777">
        <w:tc>
          <w:tcPr>
            <w:tcW w:w="9954" w:type="dxa"/>
          </w:tcPr>
          <w:p w14:paraId="0F40E422" w14:textId="43881524"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3C63">
              <w:rPr>
                <w:rFonts w:eastAsiaTheme="minorEastAsia"/>
                <w:b/>
                <w:bCs/>
                <w:szCs w:val="24"/>
              </w:rPr>
              <w:t>5</w:t>
            </w:r>
            <w:r>
              <w:rPr>
                <w:rFonts w:eastAsiaTheme="minorEastAsia"/>
                <w:b/>
                <w:bCs/>
                <w:szCs w:val="24"/>
              </w:rPr>
              <w:t xml:space="preserve"> (TS38.214 V18.1.0 (2023-12)) ===</w:t>
            </w:r>
          </w:p>
          <w:p w14:paraId="477C9DA7" w14:textId="77777777" w:rsidR="00AF7148" w:rsidRPr="00824970" w:rsidRDefault="0090002C">
            <w:pPr>
              <w:keepNext/>
              <w:keepLines/>
              <w:spacing w:before="120"/>
              <w:ind w:left="980" w:hangingChars="350" w:hanging="980"/>
              <w:outlineLvl w:val="2"/>
              <w:rPr>
                <w:rFonts w:ascii="Arial" w:hAnsi="Arial"/>
                <w:sz w:val="28"/>
                <w:lang w:val="en-US"/>
              </w:rPr>
            </w:pPr>
            <w:r w:rsidRPr="00824970">
              <w:rPr>
                <w:rFonts w:ascii="Arial" w:hAnsi="Arial"/>
                <w:sz w:val="28"/>
                <w:lang w:val="en-US"/>
              </w:rPr>
              <w:t>8.1.4A</w:t>
            </w:r>
            <w:r w:rsidRPr="00824970">
              <w:rPr>
                <w:rFonts w:ascii="Arial" w:hAnsi="Arial"/>
                <w:sz w:val="28"/>
                <w:lang w:val="en-US"/>
              </w:rPr>
              <w:tab/>
              <w:t xml:space="preserve"> UE procedure for determining a set of preferred or non-preferred resources for another UE's transmission</w:t>
            </w:r>
          </w:p>
          <w:p w14:paraId="12B8FD71" w14:textId="77777777" w:rsidR="00AF7148" w:rsidRDefault="0090002C">
            <w:pPr>
              <w:rPr>
                <w:sz w:val="22"/>
                <w:lang w:eastAsia="en-GB"/>
              </w:rPr>
            </w:pPr>
            <w:r>
              <w:rPr>
                <w:sz w:val="22"/>
                <w:lang w:eastAsia="en-GB"/>
              </w:rPr>
              <w:t>When this procedure is triggered, the following parameters are provided by the higher layer:</w:t>
            </w:r>
          </w:p>
          <w:p w14:paraId="5DDF8F7F" w14:textId="77777777" w:rsidR="00AF7148" w:rsidRPr="00824970" w:rsidRDefault="0090002C">
            <w:pPr>
              <w:ind w:left="568" w:hanging="284"/>
              <w:rPr>
                <w:sz w:val="22"/>
                <w:lang w:val="en-US"/>
              </w:rPr>
            </w:pPr>
            <w:r w:rsidRPr="00824970">
              <w:rPr>
                <w:sz w:val="22"/>
                <w:lang w:val="en-US"/>
              </w:rPr>
              <w:t>-</w:t>
            </w:r>
            <w:r w:rsidRPr="00824970">
              <w:rPr>
                <w:sz w:val="22"/>
                <w:lang w:val="en-US"/>
              </w:rPr>
              <w:tab/>
              <w:t>the resource pool from which the preferred or non-preferred resources are to be determined;</w:t>
            </w:r>
          </w:p>
          <w:p w14:paraId="6490E4DC" w14:textId="77777777" w:rsidR="00AF7148" w:rsidRPr="00824970" w:rsidRDefault="0090002C">
            <w:pPr>
              <w:ind w:left="568" w:hanging="284"/>
              <w:rPr>
                <w:sz w:val="22"/>
                <w:lang w:val="en-US"/>
              </w:rPr>
            </w:pPr>
            <w:r w:rsidRPr="00824970">
              <w:rPr>
                <w:sz w:val="22"/>
                <w:lang w:val="en-US"/>
              </w:rPr>
              <w:t>-</w:t>
            </w:r>
            <w:r w:rsidRPr="00824970">
              <w:rPr>
                <w:sz w:val="22"/>
                <w:lang w:val="en-US"/>
              </w:rPr>
              <w:tab/>
              <w:t xml:space="preserve">the resource selection window </w:t>
            </w:r>
            <m:oMath>
              <m:r>
                <w:rPr>
                  <w:rFonts w:ascii="Cambria Math" w:hAnsi="Cambria Math"/>
                  <w:sz w:val="22"/>
                  <w:lang w:val="en-US" w:eastAsia="en-GB"/>
                </w:rPr>
                <m:t>[</m:t>
              </m:r>
              <m:r>
                <w:rPr>
                  <w:rFonts w:ascii="Cambria Math" w:hAnsi="Cambria Math"/>
                  <w:sz w:val="22"/>
                  <w:lang w:val="zh-CN" w:eastAsia="en-GB"/>
                </w:rPr>
                <m:t>n</m:t>
              </m:r>
              <m:r>
                <w:rPr>
                  <w:rFonts w:ascii="Cambria Math" w:hAnsi="Cambria Math"/>
                  <w:sz w:val="22"/>
                  <w:lang w:val="en-US" w:eastAsia="en-GB"/>
                </w:rPr>
                <m:t>+</m:t>
              </m:r>
              <m:sSub>
                <m:sSubPr>
                  <m:ctrlPr>
                    <w:rPr>
                      <w:rFonts w:ascii="Cambria Math" w:hAnsi="Cambria Math"/>
                      <w:i/>
                      <w:iCs/>
                      <w:sz w:val="22"/>
                      <w:lang w:val="zh-CN"/>
                    </w:rPr>
                  </m:ctrlPr>
                </m:sSubPr>
                <m:e>
                  <m:r>
                    <w:rPr>
                      <w:rFonts w:ascii="Cambria Math" w:hAnsi="Cambria Math"/>
                      <w:sz w:val="22"/>
                      <w:lang w:val="zh-CN" w:eastAsia="en-GB"/>
                    </w:rPr>
                    <m:t>T</m:t>
                  </m:r>
                </m:e>
                <m:sub>
                  <m:r>
                    <w:rPr>
                      <w:rFonts w:ascii="Cambria Math" w:hAnsi="Cambria Math"/>
                      <w:sz w:val="22"/>
                      <w:lang w:val="en-US" w:eastAsia="en-GB"/>
                    </w:rPr>
                    <m:t>1</m:t>
                  </m:r>
                </m:sub>
              </m:sSub>
              <m:r>
                <w:rPr>
                  <w:rFonts w:ascii="Cambria Math" w:hAnsi="Cambria Math"/>
                  <w:sz w:val="22"/>
                  <w:lang w:val="en-US" w:eastAsia="en-GB"/>
                </w:rPr>
                <m:t>,</m:t>
              </m:r>
              <m:r>
                <w:rPr>
                  <w:rFonts w:ascii="Cambria Math" w:hAnsi="Cambria Math"/>
                  <w:sz w:val="22"/>
                  <w:lang w:val="zh-CN" w:eastAsia="en-GB"/>
                </w:rPr>
                <m:t>n</m:t>
              </m:r>
              <m:r>
                <w:rPr>
                  <w:rFonts w:ascii="Cambria Math" w:hAnsi="Cambria Math"/>
                  <w:sz w:val="22"/>
                  <w:lang w:val="en-US" w:eastAsia="en-GB"/>
                </w:rPr>
                <m:t>+</m:t>
              </m:r>
              <m:sSub>
                <m:sSubPr>
                  <m:ctrlPr>
                    <w:rPr>
                      <w:rFonts w:ascii="Cambria Math" w:hAnsi="Cambria Math"/>
                      <w:i/>
                      <w:iCs/>
                      <w:sz w:val="22"/>
                      <w:lang w:val="zh-CN"/>
                    </w:rPr>
                  </m:ctrlPr>
                </m:sSubPr>
                <m:e>
                  <m:r>
                    <w:rPr>
                      <w:rFonts w:ascii="Cambria Math" w:hAnsi="Cambria Math"/>
                      <w:sz w:val="22"/>
                      <w:lang w:val="zh-CN" w:eastAsia="en-GB"/>
                    </w:rPr>
                    <m:t>T</m:t>
                  </m:r>
                </m:e>
                <m:sub>
                  <m:r>
                    <w:rPr>
                      <w:rFonts w:ascii="Cambria Math" w:hAnsi="Cambria Math"/>
                      <w:sz w:val="22"/>
                      <w:lang w:val="en-US" w:eastAsia="en-GB"/>
                    </w:rPr>
                    <m:t>2</m:t>
                  </m:r>
                </m:sub>
              </m:sSub>
              <m:r>
                <w:rPr>
                  <w:rFonts w:ascii="Cambria Math" w:hAnsi="Cambria Math"/>
                  <w:sz w:val="22"/>
                  <w:lang w:val="en-US" w:eastAsia="en-GB"/>
                </w:rPr>
                <m:t>]</m:t>
              </m:r>
            </m:oMath>
            <w:r w:rsidRPr="00824970">
              <w:rPr>
                <w:sz w:val="22"/>
                <w:lang w:val="en-US" w:eastAsia="en-GB"/>
              </w:rPr>
              <w:t xml:space="preserve"> within which the preferred or non-preferred resources are to be determined</w:t>
            </w:r>
            <w:r w:rsidRPr="00824970">
              <w:rPr>
                <w:sz w:val="22"/>
                <w:lang w:val="en-US"/>
              </w:rPr>
              <w:t>;</w:t>
            </w:r>
          </w:p>
          <w:p w14:paraId="25A8B114" w14:textId="77777777" w:rsidR="00AF7148" w:rsidRPr="00824970" w:rsidRDefault="0090002C">
            <w:pPr>
              <w:ind w:left="568" w:hanging="284"/>
              <w:rPr>
                <w:sz w:val="22"/>
                <w:lang w:val="en-US"/>
              </w:rPr>
            </w:pPr>
            <w:r w:rsidRPr="00824970">
              <w:rPr>
                <w:sz w:val="22"/>
                <w:lang w:val="en-US"/>
              </w:rPr>
              <w:t>-</w:t>
            </w:r>
            <w:r w:rsidRPr="00824970">
              <w:rPr>
                <w:sz w:val="22"/>
                <w:lang w:val="en-US"/>
              </w:rPr>
              <w:tab/>
              <w:t>the resource set type (either preferred or non-preferred resource set);</w:t>
            </w:r>
          </w:p>
          <w:p w14:paraId="539E07FC" w14:textId="77777777" w:rsidR="00AF7148" w:rsidRPr="00824970" w:rsidRDefault="0090002C">
            <w:pPr>
              <w:ind w:left="568" w:hanging="284"/>
              <w:rPr>
                <w:sz w:val="22"/>
                <w:lang w:val="en-US"/>
              </w:rPr>
            </w:pPr>
            <w:r w:rsidRPr="00824970">
              <w:rPr>
                <w:sz w:val="22"/>
                <w:lang w:val="en-US"/>
              </w:rPr>
              <w:t>-</w:t>
            </w:r>
            <w:r w:rsidRPr="00824970">
              <w:rPr>
                <w:sz w:val="22"/>
                <w:lang w:val="en-US"/>
              </w:rPr>
              <w:tab/>
              <w:t>if the resource set type indicates preferred set, then the higher layer additionally provides the following parameters:</w:t>
            </w:r>
          </w:p>
          <w:p w14:paraId="70A51F77" w14:textId="77777777" w:rsidR="00AF7148" w:rsidRPr="00824970" w:rsidRDefault="0090002C">
            <w:pPr>
              <w:ind w:left="851" w:hanging="284"/>
              <w:rPr>
                <w:sz w:val="22"/>
                <w:lang w:val="en-US"/>
              </w:rPr>
            </w:pPr>
            <w:r w:rsidRPr="00824970">
              <w:rPr>
                <w:sz w:val="22"/>
                <w:lang w:val="en-US"/>
              </w:rPr>
              <w:t>-</w:t>
            </w:r>
            <w:r w:rsidRPr="00824970">
              <w:rPr>
                <w:sz w:val="22"/>
                <w:lang w:val="en-US"/>
              </w:rPr>
              <w:tab/>
              <w:t xml:space="preserve">L1 priority, </w:t>
            </w:r>
            <m:oMath>
              <m:r>
                <w:rPr>
                  <w:rFonts w:ascii="Cambria Math" w:hAnsi="Cambria Math"/>
                  <w:sz w:val="22"/>
                  <w:lang w:val="zh-CN"/>
                </w:rPr>
                <m:t>pri</m:t>
              </m:r>
              <m:sSub>
                <m:sSubPr>
                  <m:ctrlPr>
                    <w:rPr>
                      <w:rFonts w:ascii="Cambria Math" w:hAnsi="Cambria Math"/>
                      <w:i/>
                      <w:sz w:val="22"/>
                      <w:lang w:val="zh-CN"/>
                    </w:rPr>
                  </m:ctrlPr>
                </m:sSubPr>
                <m:e>
                  <m:r>
                    <w:rPr>
                      <w:rFonts w:ascii="Cambria Math" w:hAnsi="Cambria Math"/>
                      <w:sz w:val="22"/>
                      <w:lang w:val="zh-CN"/>
                    </w:rPr>
                    <m:t>o</m:t>
                  </m:r>
                </m:e>
                <m:sub>
                  <m:r>
                    <w:rPr>
                      <w:rFonts w:ascii="Cambria Math" w:hAnsi="Cambria Math"/>
                      <w:sz w:val="22"/>
                      <w:lang w:val="zh-CN"/>
                    </w:rPr>
                    <m:t>TX</m:t>
                  </m:r>
                </m:sub>
              </m:sSub>
            </m:oMath>
            <w:r w:rsidRPr="00824970">
              <w:rPr>
                <w:sz w:val="22"/>
                <w:lang w:val="en-US"/>
              </w:rPr>
              <w:t>;</w:t>
            </w:r>
          </w:p>
          <w:p w14:paraId="09B51F08" w14:textId="77777777" w:rsidR="00AF7148" w:rsidRPr="00824970" w:rsidRDefault="0090002C">
            <w:pPr>
              <w:ind w:left="851" w:hanging="284"/>
              <w:rPr>
                <w:sz w:val="22"/>
                <w:lang w:val="en-US"/>
              </w:rPr>
            </w:pPr>
            <w:r w:rsidRPr="00824970">
              <w:rPr>
                <w:sz w:val="22"/>
                <w:lang w:val="en-US"/>
              </w:rPr>
              <w:t>-</w:t>
            </w:r>
            <w:r w:rsidRPr="00824970">
              <w:rPr>
                <w:sz w:val="22"/>
                <w:lang w:val="en-US"/>
              </w:rPr>
              <w:tab/>
              <w:t xml:space="preserve">the number of sub-channels to be used for the PSSCH/PSCCH transmission in a slot, </w:t>
            </w:r>
            <m:oMath>
              <m:sSub>
                <m:sSubPr>
                  <m:ctrlPr>
                    <w:rPr>
                      <w:rFonts w:ascii="Cambria Math" w:hAnsi="Cambria Math"/>
                      <w:i/>
                      <w:sz w:val="22"/>
                      <w:lang w:val="zh-CN"/>
                    </w:rPr>
                  </m:ctrlPr>
                </m:sSubPr>
                <m:e>
                  <m:r>
                    <w:rPr>
                      <w:rFonts w:ascii="Cambria Math" w:hAnsi="Cambria Math"/>
                      <w:sz w:val="22"/>
                      <w:lang w:val="zh-CN"/>
                    </w:rPr>
                    <m:t>L</m:t>
                  </m:r>
                </m:e>
                <m:sub>
                  <m:r>
                    <m:rPr>
                      <m:nor/>
                    </m:rPr>
                    <w:rPr>
                      <w:sz w:val="22"/>
                      <w:lang w:val="en-US"/>
                    </w:rPr>
                    <m:t>subCH</m:t>
                  </m:r>
                  <m:ctrlPr>
                    <w:rPr>
                      <w:rFonts w:ascii="Cambria Math" w:hAnsi="Cambria Math"/>
                      <w:sz w:val="22"/>
                      <w:lang w:val="zh-CN"/>
                    </w:rPr>
                  </m:ctrlPr>
                </m:sub>
              </m:sSub>
            </m:oMath>
            <w:r w:rsidRPr="00824970">
              <w:rPr>
                <w:sz w:val="22"/>
                <w:lang w:val="en-US"/>
              </w:rPr>
              <w:t xml:space="preserve">; </w:t>
            </w:r>
            <w:ins w:id="208" w:author="赵毅男(Zhao YiNan)" w:date="2024-02-07T12:55:00Z">
              <w:r>
                <w:rPr>
                  <w:sz w:val="22"/>
                  <w:lang w:eastAsia="ko-KR"/>
                </w:rPr>
                <w:t xml:space="preserve">If the higher layer parameter </w:t>
              </w:r>
              <w:r>
                <w:rPr>
                  <w:i/>
                  <w:iCs/>
                  <w:sz w:val="22"/>
                  <w:lang w:eastAsia="ko-KR"/>
                </w:rPr>
                <w:t>transmissionStructureForPSCCHandPSSCH</w:t>
              </w:r>
              <w:r>
                <w:rPr>
                  <w:sz w:val="22"/>
                  <w:lang w:eastAsia="ko-KR"/>
                </w:rPr>
                <w:t xml:space="preserve"> is not provided, </w:t>
              </w:r>
              <w:r>
                <w:rPr>
                  <w:rFonts w:eastAsia="Calibri"/>
                  <w:sz w:val="22"/>
                  <w:lang w:val="en-US"/>
                </w:rPr>
                <w:t>the number of sub-channels to be used for the PSSCH/PSCCH transmission in a slot</w:t>
              </w:r>
              <w:r>
                <w:rPr>
                  <w:rFonts w:eastAsia="Calibri"/>
                  <w:sz w:val="22"/>
                </w:rPr>
                <w:t xml:space="preserve"> is</w:t>
              </w:r>
              <w:r>
                <w:rPr>
                  <w:rFonts w:eastAsia="Calibri"/>
                  <w:sz w:val="22"/>
                  <w:lang w:val="en-US"/>
                </w:rPr>
                <w:t xml:space="preserve"> </w:t>
              </w:r>
              <m:oMath>
                <m:sSub>
                  <m:sSubPr>
                    <m:ctrlPr>
                      <w:rPr>
                        <w:rFonts w:ascii="Cambria Math" w:eastAsia="Calibri" w:hAnsi="Cambria Math"/>
                        <w:i/>
                        <w:sz w:val="22"/>
                        <w:lang w:val="en-US"/>
                      </w:rPr>
                    </m:ctrlPr>
                  </m:sSubPr>
                  <m:e>
                    <m:r>
                      <w:rPr>
                        <w:rFonts w:ascii="Cambria Math" w:eastAsia="Calibri" w:hAnsi="Cambria Math"/>
                        <w:sz w:val="22"/>
                        <w:lang w:val="en-US"/>
                      </w:rPr>
                      <m:t>L</m:t>
                    </m:r>
                  </m:e>
                  <m:sub>
                    <m:r>
                      <m:rPr>
                        <m:nor/>
                      </m:rPr>
                      <w:rPr>
                        <w:rFonts w:eastAsia="Calibri"/>
                        <w:sz w:val="22"/>
                        <w:lang w:val="en-US"/>
                      </w:rPr>
                      <m:t>subCH</m:t>
                    </m:r>
                    <m:ctrlPr>
                      <w:rPr>
                        <w:rFonts w:ascii="Cambria Math" w:eastAsia="Calibri" w:hAnsi="Cambria Math"/>
                        <w:sz w:val="22"/>
                        <w:lang w:val="en-US"/>
                      </w:rPr>
                    </m:ctrlPr>
                  </m:sub>
                </m:sSub>
              </m:oMath>
              <w:r>
                <w:rPr>
                  <w:rFonts w:eastAsia="Calibri"/>
                  <w:sz w:val="22"/>
                  <w:lang w:val="en-US"/>
                </w:rPr>
                <w:t xml:space="preserve">. </w:t>
              </w:r>
              <w:r>
                <w:rPr>
                  <w:sz w:val="22"/>
                  <w:lang w:eastAsia="ko-KR"/>
                </w:rPr>
                <w:t xml:space="preserve">If the higher layer parameter </w:t>
              </w:r>
              <w:r>
                <w:rPr>
                  <w:i/>
                  <w:iCs/>
                  <w:sz w:val="22"/>
                  <w:lang w:eastAsia="ko-KR"/>
                </w:rPr>
                <w:t>transmissionStructureForPSCCHandPSSCH</w:t>
              </w:r>
              <w:r>
                <w:rPr>
                  <w:sz w:val="22"/>
                  <w:lang w:eastAsia="ko-KR"/>
                </w:rPr>
                <w:t xml:space="preserve"> is set to 'contiguousRB', </w:t>
              </w:r>
              <m:oMath>
                <m:sSub>
                  <m:sSubPr>
                    <m:ctrlPr>
                      <w:rPr>
                        <w:rFonts w:ascii="Cambria Math" w:eastAsia="Calibri" w:hAnsi="Cambria Math"/>
                        <w:i/>
                        <w:sz w:val="22"/>
                        <w:lang w:val="en-US"/>
                      </w:rPr>
                    </m:ctrlPr>
                  </m:sSubPr>
                  <m:e>
                    <m:r>
                      <w:rPr>
                        <w:rFonts w:ascii="Cambria Math" w:eastAsia="Calibri" w:hAnsi="Cambria Math"/>
                        <w:sz w:val="22"/>
                        <w:lang w:val="en-US"/>
                      </w:rPr>
                      <m:t>L</m:t>
                    </m:r>
                  </m:e>
                  <m:sub>
                    <m:r>
                      <m:rPr>
                        <m:nor/>
                      </m:rPr>
                      <w:rPr>
                        <w:rFonts w:eastAsia="Calibri"/>
                        <w:sz w:val="22"/>
                        <w:lang w:val="en-US"/>
                      </w:rPr>
                      <m:t>subCH</m:t>
                    </m:r>
                    <m:ctrlPr>
                      <w:rPr>
                        <w:rFonts w:ascii="Cambria Math" w:eastAsia="Calibri" w:hAnsi="Cambria Math"/>
                        <w:sz w:val="22"/>
                        <w:lang w:val="en-US"/>
                      </w:rPr>
                    </m:ctrlPr>
                  </m:sub>
                </m:sSub>
              </m:oMath>
              <w:r>
                <w:rPr>
                  <w:sz w:val="22"/>
                  <w:lang w:val="en-US"/>
                </w:rPr>
                <w:t xml:space="preserve"> </w:t>
              </w:r>
              <w:r>
                <w:rPr>
                  <w:iCs/>
                  <w:sz w:val="22"/>
                </w:rPr>
                <w:t xml:space="preserve">corresponds to </w:t>
              </w:r>
              <w:r>
                <w:rPr>
                  <w:sz w:val="22"/>
                  <w:lang w:eastAsia="ko-KR"/>
                </w:rPr>
                <w:t xml:space="preserve">the number of sub-channels within all used RB sets to be used for the PSCCH/PSSCH transmission in a slot. </w:t>
              </w:r>
              <w:r>
                <w:rPr>
                  <w:rFonts w:eastAsia="Calibri"/>
                  <w:sz w:val="22"/>
                  <w:lang w:val="en-US"/>
                </w:rPr>
                <w:t>I</w:t>
              </w:r>
              <w:r>
                <w:rPr>
                  <w:iCs/>
                  <w:sz w:val="22"/>
                </w:rPr>
                <w:t xml:space="preserve">f </w:t>
              </w:r>
              <w:r>
                <w:rPr>
                  <w:sz w:val="22"/>
                  <w:lang w:eastAsia="ko-KR"/>
                </w:rPr>
                <w:t xml:space="preserve">the higher layer parameter </w:t>
              </w:r>
              <w:r>
                <w:rPr>
                  <w:i/>
                  <w:iCs/>
                  <w:sz w:val="22"/>
                  <w:lang w:eastAsia="ko-KR"/>
                </w:rPr>
                <w:t>transmissionStructureForPSCCHandPSSCH</w:t>
              </w:r>
              <w:r>
                <w:rPr>
                  <w:sz w:val="22"/>
                  <w:lang w:eastAsia="ko-KR"/>
                </w:rPr>
                <w:t xml:space="preserve"> is set to 'interlaceRB', </w:t>
              </w:r>
              <m:oMath>
                <m:sSub>
                  <m:sSubPr>
                    <m:ctrlPr>
                      <w:rPr>
                        <w:rFonts w:ascii="Cambria Math" w:eastAsia="Calibri" w:hAnsi="Cambria Math"/>
                        <w:i/>
                        <w:sz w:val="22"/>
                        <w:lang w:val="en-US"/>
                      </w:rPr>
                    </m:ctrlPr>
                  </m:sSubPr>
                  <m:e>
                    <m:r>
                      <w:rPr>
                        <w:rFonts w:ascii="Cambria Math" w:eastAsia="Calibri" w:hAnsi="Cambria Math"/>
                        <w:sz w:val="22"/>
                        <w:lang w:val="en-US"/>
                      </w:rPr>
                      <m:t>L</m:t>
                    </m:r>
                  </m:e>
                  <m:sub>
                    <m:r>
                      <m:rPr>
                        <m:nor/>
                      </m:rPr>
                      <w:rPr>
                        <w:rFonts w:eastAsia="Calibri"/>
                        <w:sz w:val="22"/>
                        <w:lang w:val="en-US"/>
                      </w:rPr>
                      <m:t>subCH</m:t>
                    </m:r>
                    <m:ctrlPr>
                      <w:rPr>
                        <w:rFonts w:ascii="Cambria Math" w:eastAsia="Calibri" w:hAnsi="Cambria Math"/>
                        <w:sz w:val="22"/>
                        <w:lang w:val="en-US"/>
                      </w:rPr>
                    </m:ctrlPr>
                  </m:sub>
                </m:sSub>
              </m:oMath>
              <w:r>
                <w:rPr>
                  <w:sz w:val="22"/>
                  <w:lang w:val="en-US"/>
                </w:rPr>
                <w:t xml:space="preserve"> </w:t>
              </w:r>
              <w:r>
                <w:rPr>
                  <w:iCs/>
                  <w:sz w:val="22"/>
                </w:rPr>
                <w:t xml:space="preserve">corresponds to </w:t>
              </w:r>
              <w:r>
                <w:rPr>
                  <w:rFonts w:eastAsia="Calibri"/>
                  <w:sz w:val="22"/>
                  <w:lang w:val="en-US"/>
                </w:rPr>
                <w:t>the number of sub-channels to be used for the PSSCH/PSCCH transmission in a slot in each RB set;</w:t>
              </w:r>
            </w:ins>
          </w:p>
          <w:p w14:paraId="047420B2" w14:textId="77777777" w:rsidR="00AF7148" w:rsidRPr="00824970" w:rsidRDefault="0090002C">
            <w:pPr>
              <w:ind w:left="851" w:hanging="284"/>
              <w:rPr>
                <w:ins w:id="209" w:author="赵毅男(Zhao YiNan)" w:date="2024-02-07T12:55:00Z"/>
                <w:sz w:val="22"/>
                <w:lang w:val="en-US"/>
              </w:rPr>
            </w:pPr>
            <w:ins w:id="210" w:author="赵毅男(Zhao YiNan)" w:date="2024-02-07T12:55:00Z">
              <w:r w:rsidRPr="00824970">
                <w:rPr>
                  <w:sz w:val="22"/>
                  <w:lang w:val="en-US"/>
                </w:rPr>
                <w:t>-</w:t>
              </w:r>
              <w:r w:rsidRPr="00824970">
                <w:rPr>
                  <w:sz w:val="22"/>
                  <w:lang w:val="en-US"/>
                </w:rPr>
                <w:tab/>
              </w:r>
              <w:r>
                <w:rPr>
                  <w:rFonts w:eastAsia="Calibri"/>
                  <w:sz w:val="22"/>
                  <w:lang w:val="en-US"/>
                </w:rPr>
                <w:t>I</w:t>
              </w:r>
              <w:r>
                <w:rPr>
                  <w:iCs/>
                  <w:sz w:val="22"/>
                </w:rPr>
                <w:t xml:space="preserve">f </w:t>
              </w:r>
              <w:r>
                <w:rPr>
                  <w:sz w:val="22"/>
                  <w:lang w:eastAsia="ko-KR"/>
                </w:rPr>
                <w:t xml:space="preserve">the higher layer parameter </w:t>
              </w:r>
              <w:r>
                <w:rPr>
                  <w:i/>
                  <w:iCs/>
                  <w:sz w:val="22"/>
                  <w:lang w:eastAsia="ko-KR"/>
                </w:rPr>
                <w:t>transmissionStructureForPSCCHandPSSCH</w:t>
              </w:r>
              <w:r>
                <w:rPr>
                  <w:sz w:val="22"/>
                  <w:lang w:eastAsia="ko-KR"/>
                </w:rPr>
                <w:t xml:space="preserve"> is set to 'interlaceRB', the number of used RB sets for one PSCCH/PSSCH transmission, L</w:t>
              </w:r>
              <w:r>
                <w:rPr>
                  <w:sz w:val="22"/>
                  <w:vertAlign w:val="subscript"/>
                  <w:lang w:eastAsia="ko-KR"/>
                </w:rPr>
                <w:t>RBset</w:t>
              </w:r>
              <w:r w:rsidRPr="00824970">
                <w:rPr>
                  <w:sz w:val="22"/>
                  <w:lang w:val="en-US"/>
                </w:rPr>
                <w:t>;</w:t>
              </w:r>
            </w:ins>
          </w:p>
          <w:p w14:paraId="7616F546" w14:textId="77777777" w:rsidR="00AF7148" w:rsidRPr="00824970" w:rsidRDefault="0090002C">
            <w:pPr>
              <w:ind w:left="851" w:hanging="284"/>
              <w:rPr>
                <w:sz w:val="22"/>
                <w:lang w:val="en-US"/>
              </w:rPr>
            </w:pPr>
            <w:r w:rsidRPr="00824970">
              <w:rPr>
                <w:sz w:val="22"/>
                <w:lang w:val="en-US"/>
              </w:rPr>
              <w:t>-</w:t>
            </w:r>
            <w:r w:rsidRPr="00824970">
              <w:rPr>
                <w:sz w:val="22"/>
                <w:lang w:val="en-US"/>
              </w:rPr>
              <w:tab/>
              <w:t xml:space="preserve">the resource reservation period, </w:t>
            </w:r>
            <m:oMath>
              <m:sSub>
                <m:sSubPr>
                  <m:ctrlPr>
                    <w:rPr>
                      <w:rFonts w:ascii="Cambria Math" w:hAnsi="Cambria Math"/>
                      <w:i/>
                      <w:sz w:val="22"/>
                      <w:lang w:val="zh-CN"/>
                    </w:rPr>
                  </m:ctrlPr>
                </m:sSubPr>
                <m:e>
                  <m:r>
                    <w:rPr>
                      <w:rFonts w:ascii="Cambria Math"/>
                      <w:sz w:val="22"/>
                      <w:lang w:val="zh-CN"/>
                    </w:rPr>
                    <m:t>P</m:t>
                  </m:r>
                </m:e>
                <m:sub>
                  <m:r>
                    <m:rPr>
                      <m:nor/>
                    </m:rPr>
                    <w:rPr>
                      <w:rFonts w:ascii="Cambria Math"/>
                      <w:sz w:val="22"/>
                      <w:lang w:val="en-US"/>
                    </w:rPr>
                    <m:t>rsvp_TX</m:t>
                  </m:r>
                  <m:ctrlPr>
                    <w:rPr>
                      <w:rFonts w:ascii="Cambria Math" w:hAnsi="Cambria Math"/>
                      <w:sz w:val="22"/>
                      <w:lang w:val="zh-CN"/>
                    </w:rPr>
                  </m:ctrlPr>
                </m:sub>
              </m:sSub>
            </m:oMath>
            <w:r w:rsidRPr="00824970">
              <w:rPr>
                <w:sz w:val="22"/>
                <w:lang w:val="en-US"/>
              </w:rPr>
              <w:t>, if present.</w:t>
            </w:r>
          </w:p>
          <w:p w14:paraId="69CC6980" w14:textId="77777777" w:rsidR="00AF7148" w:rsidRDefault="0090002C">
            <w:pPr>
              <w:rPr>
                <w:sz w:val="22"/>
              </w:rPr>
            </w:pPr>
            <w:r>
              <w:rPr>
                <w:sz w:val="22"/>
              </w:rPr>
              <w:t xml:space="preserve">The value of </w:t>
            </w:r>
            <m:oMath>
              <m:sSub>
                <m:sSubPr>
                  <m:ctrlPr>
                    <w:rPr>
                      <w:rFonts w:ascii="Cambria Math" w:hAnsi="Cambria Math"/>
                      <w:i/>
                      <w:sz w:val="22"/>
                    </w:rPr>
                  </m:ctrlPr>
                </m:sSubPr>
                <m:e>
                  <m:r>
                    <w:rPr>
                      <w:rFonts w:ascii="Cambria Math" w:hAnsi="Cambria Math"/>
                      <w:sz w:val="22"/>
                    </w:rPr>
                    <m:t>C</m:t>
                  </m:r>
                </m:e>
                <m:sub>
                  <m:r>
                    <w:rPr>
                      <w:rFonts w:ascii="Cambria Math" w:hAnsi="Cambria Math"/>
                      <w:sz w:val="22"/>
                    </w:rPr>
                    <m:t>resel</m:t>
                  </m:r>
                </m:sub>
              </m:sSub>
            </m:oMath>
            <w:r>
              <w:rPr>
                <w:sz w:val="22"/>
              </w:rPr>
              <w:t xml:space="preserve"> is determined by the UE according to clause 8.1.5.</w:t>
            </w:r>
          </w:p>
          <w:p w14:paraId="61F84311" w14:textId="77777777" w:rsidR="00AF7148" w:rsidRDefault="0090002C">
            <w:pPr>
              <w:jc w:val="center"/>
            </w:pPr>
            <w:r>
              <w:rPr>
                <w:rFonts w:eastAsia="游明朝"/>
                <w:color w:val="FF0000"/>
                <w:sz w:val="22"/>
              </w:rPr>
              <w:t>&lt;unchanged part omitted&gt;</w:t>
            </w:r>
          </w:p>
        </w:tc>
      </w:tr>
    </w:tbl>
    <w:p w14:paraId="6DD65579" w14:textId="77777777" w:rsidR="00AF7148" w:rsidRDefault="00AF7148">
      <w:pPr>
        <w:rPr>
          <w:rFonts w:eastAsia="SimSun"/>
          <w:color w:val="000000" w:themeColor="text1"/>
          <w:lang w:val="en-US" w:eastAsia="zh-CN"/>
        </w:rPr>
      </w:pPr>
    </w:p>
    <w:p w14:paraId="5299F11A" w14:textId="09647B24"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t>Proposal 1</w:t>
      </w:r>
      <w:r w:rsidR="00243C63">
        <w:rPr>
          <w:b/>
          <w:color w:val="000000" w:themeColor="text1"/>
          <w:u w:val="single"/>
          <w:lang w:val="en-US"/>
        </w:rPr>
        <w:t>6</w:t>
      </w:r>
      <w:r>
        <w:rPr>
          <w:b/>
          <w:color w:val="000000" w:themeColor="text1"/>
          <w:u w:val="single"/>
          <w:lang w:val="en-US"/>
        </w:rPr>
        <w:t>:</w:t>
      </w:r>
      <w:r>
        <w:t xml:space="preserve"> </w:t>
      </w:r>
      <w:r>
        <w:rPr>
          <w:rFonts w:eastAsia="SimSun"/>
          <w:lang w:val="en-US" w:eastAsia="zh-CN"/>
        </w:rPr>
        <w:t>Send an LS to RAN2 informing to implement the RB set related information in the corresponding IUC MAC CEs.</w:t>
      </w:r>
    </w:p>
    <w:p w14:paraId="657275E0" w14:textId="77777777" w:rsidR="00692726" w:rsidRDefault="00692726" w:rsidP="006A6C0A">
      <w:pPr>
        <w:overflowPunct w:val="0"/>
        <w:autoSpaceDE w:val="0"/>
        <w:autoSpaceDN w:val="0"/>
        <w:adjustRightInd w:val="0"/>
        <w:snapToGrid/>
        <w:spacing w:before="240" w:after="0" w:afterAutospacing="0"/>
        <w:rPr>
          <w:rFonts w:eastAsia="SimSun"/>
          <w:lang w:val="en-US" w:eastAsia="zh-CN"/>
        </w:rPr>
      </w:pPr>
      <w:r>
        <w:rPr>
          <w:b/>
          <w:color w:val="000000" w:themeColor="text1"/>
          <w:u w:val="single"/>
          <w:lang w:val="en-US"/>
        </w:rPr>
        <w:t xml:space="preserve">Proposal </w:t>
      </w:r>
      <w:r>
        <w:rPr>
          <w:rFonts w:eastAsia="SimSun"/>
          <w:b/>
          <w:color w:val="000000" w:themeColor="text1"/>
          <w:u w:val="single"/>
          <w:lang w:val="en-US" w:eastAsia="zh-CN"/>
        </w:rPr>
        <w:t>17</w:t>
      </w:r>
      <w:r>
        <w:rPr>
          <w:b/>
          <w:color w:val="000000" w:themeColor="text1"/>
          <w:u w:val="single"/>
          <w:lang w:val="en-US"/>
        </w:rPr>
        <w:t>:</w:t>
      </w:r>
      <w:r>
        <w:rPr>
          <w:rFonts w:eastAsiaTheme="minorEastAsia"/>
        </w:rPr>
        <w:t xml:space="preserve"> </w:t>
      </w:r>
      <w:r>
        <w:rPr>
          <w:rFonts w:eastAsia="SimSun"/>
          <w:lang w:val="en-US" w:eastAsia="zh-CN"/>
        </w:rPr>
        <w:t>Multi-Consecutive Slot transmission can be applied for IUC scheme 1 and the number of consecutive slots for MCSt is provided in SCI format 2-C to request the IUC information. And adopt the following to TP#16 in TS38.212.</w:t>
      </w:r>
    </w:p>
    <w:p w14:paraId="7320F966" w14:textId="77777777" w:rsidR="00692726" w:rsidRPr="008C7F78" w:rsidRDefault="00692726" w:rsidP="006A6C0A">
      <w:pPr>
        <w:numPr>
          <w:ilvl w:val="0"/>
          <w:numId w:val="15"/>
        </w:numPr>
        <w:spacing w:after="0" w:afterAutospacing="0"/>
        <w:rPr>
          <w:kern w:val="2"/>
          <w:szCs w:val="22"/>
        </w:rPr>
      </w:pPr>
      <w:r>
        <w:rPr>
          <w:b/>
          <w:bCs/>
          <w:kern w:val="2"/>
          <w:szCs w:val="22"/>
        </w:rPr>
        <w:t>Reason for change</w:t>
      </w:r>
      <w:r>
        <w:rPr>
          <w:kern w:val="2"/>
          <w:szCs w:val="22"/>
        </w:rPr>
        <w:t xml:space="preserve">: </w:t>
      </w:r>
      <w:r w:rsidRPr="008C7F78">
        <w:rPr>
          <w:kern w:val="2"/>
          <w:szCs w:val="22"/>
        </w:rPr>
        <w:t>In SL-U, a UE can determine multi-consecutive slot</w:t>
      </w:r>
      <w:r w:rsidRPr="008C7F78">
        <w:rPr>
          <w:rFonts w:hint="eastAsia"/>
          <w:kern w:val="2"/>
          <w:szCs w:val="22"/>
        </w:rPr>
        <w:t xml:space="preserve"> </w:t>
      </w:r>
      <w:r w:rsidRPr="008C7F78">
        <w:rPr>
          <w:kern w:val="2"/>
          <w:szCs w:val="22"/>
        </w:rPr>
        <w:t>transmission in sidelink RA mode 2. However, in IUC scheme 1, the current specification cannot support a UE to request multi-consecutive slots</w:t>
      </w:r>
      <w:r>
        <w:rPr>
          <w:kern w:val="2"/>
          <w:szCs w:val="22"/>
        </w:rPr>
        <w:t xml:space="preserve"> resou</w:t>
      </w:r>
      <w:r w:rsidRPr="008C7F78">
        <w:rPr>
          <w:kern w:val="2"/>
          <w:szCs w:val="22"/>
        </w:rPr>
        <w:t xml:space="preserve">rce for a preferred resource. </w:t>
      </w:r>
    </w:p>
    <w:p w14:paraId="530CB4E4" w14:textId="77777777" w:rsidR="00692726" w:rsidRDefault="00692726" w:rsidP="006A6C0A">
      <w:pPr>
        <w:numPr>
          <w:ilvl w:val="0"/>
          <w:numId w:val="15"/>
        </w:numPr>
        <w:rPr>
          <w:kern w:val="2"/>
          <w:szCs w:val="22"/>
        </w:rPr>
      </w:pPr>
      <w:r>
        <w:rPr>
          <w:b/>
          <w:bCs/>
          <w:kern w:val="2"/>
          <w:szCs w:val="22"/>
        </w:rPr>
        <w:t>Summary of change</w:t>
      </w:r>
      <w:r>
        <w:rPr>
          <w:kern w:val="2"/>
          <w:szCs w:val="22"/>
        </w:rPr>
        <w:t xml:space="preserve">: add a field to indicate </w:t>
      </w:r>
      <w:r>
        <w:rPr>
          <w:rFonts w:eastAsia="SimSun"/>
          <w:lang w:val="en-US" w:eastAsia="zh-CN"/>
        </w:rPr>
        <w:t>a number of consecutive slots f</w:t>
      </w:r>
      <w:r w:rsidRPr="00DE3B32">
        <w:rPr>
          <w:rFonts w:eastAsia="SimSun"/>
          <w:lang w:val="en-US" w:eastAsia="zh-CN"/>
        </w:rPr>
        <w:t>or a pre</w:t>
      </w:r>
      <w:r>
        <w:rPr>
          <w:rFonts w:eastAsia="SimSun"/>
          <w:lang w:val="en-US" w:eastAsia="zh-CN"/>
        </w:rPr>
        <w:t>ferred resource when SCI format 2-C is used for requesting preferred resources</w:t>
      </w:r>
      <w:r>
        <w:rPr>
          <w:kern w:val="2"/>
          <w:szCs w:val="22"/>
        </w:rPr>
        <w:t>.</w:t>
      </w:r>
    </w:p>
    <w:p w14:paraId="29846BF7" w14:textId="77777777" w:rsidR="00692726" w:rsidRDefault="00692726" w:rsidP="00692726">
      <w:pPr>
        <w:numPr>
          <w:ilvl w:val="0"/>
          <w:numId w:val="15"/>
        </w:numPr>
        <w:rPr>
          <w:kern w:val="2"/>
          <w:szCs w:val="22"/>
        </w:rPr>
      </w:pPr>
      <w:r>
        <w:rPr>
          <w:b/>
          <w:bCs/>
          <w:kern w:val="2"/>
          <w:szCs w:val="22"/>
        </w:rPr>
        <w:t>Consequences if not approved</w:t>
      </w:r>
      <w:r>
        <w:rPr>
          <w:kern w:val="2"/>
          <w:szCs w:val="22"/>
        </w:rPr>
        <w:t>: UE cannot request a preferred resource with multi-consecutive slots to the peer UE and multi-consecutive slot transmission is not well supported in IUC scheme 1.</w:t>
      </w:r>
    </w:p>
    <w:tbl>
      <w:tblPr>
        <w:tblStyle w:val="afe"/>
        <w:tblW w:w="0" w:type="auto"/>
        <w:tblLook w:val="04A0" w:firstRow="1" w:lastRow="0" w:firstColumn="1" w:lastColumn="0" w:noHBand="0" w:noVBand="1"/>
      </w:tblPr>
      <w:tblGrid>
        <w:gridCol w:w="9776"/>
      </w:tblGrid>
      <w:tr w:rsidR="00AF7148" w14:paraId="653E8D35" w14:textId="77777777">
        <w:tc>
          <w:tcPr>
            <w:tcW w:w="9776" w:type="dxa"/>
          </w:tcPr>
          <w:p w14:paraId="40AA8407" w14:textId="341230ED" w:rsidR="00AF7148" w:rsidRDefault="0090002C">
            <w:pPr>
              <w:ind w:left="851" w:hanging="284"/>
              <w:jc w:val="center"/>
              <w:rPr>
                <w:rFonts w:eastAsiaTheme="minorEastAsia"/>
              </w:rPr>
            </w:pPr>
            <w:bookmarkStart w:id="211" w:name="_GoBack"/>
            <w:bookmarkEnd w:id="211"/>
            <w:r>
              <w:rPr>
                <w:rFonts w:eastAsiaTheme="minorEastAsia" w:hint="eastAsia"/>
                <w:b/>
                <w:bCs/>
                <w:szCs w:val="24"/>
              </w:rPr>
              <w:t>=</w:t>
            </w:r>
            <w:r>
              <w:rPr>
                <w:rFonts w:eastAsiaTheme="minorEastAsia"/>
                <w:b/>
                <w:bCs/>
                <w:szCs w:val="24"/>
              </w:rPr>
              <w:t>=== TP#1</w:t>
            </w:r>
            <w:r w:rsidR="00243C63">
              <w:rPr>
                <w:rFonts w:eastAsiaTheme="minorEastAsia"/>
                <w:b/>
                <w:bCs/>
                <w:szCs w:val="24"/>
              </w:rPr>
              <w:t>6</w:t>
            </w:r>
            <w:r>
              <w:rPr>
                <w:rFonts w:eastAsiaTheme="minorEastAsia"/>
                <w:b/>
                <w:bCs/>
                <w:szCs w:val="24"/>
              </w:rPr>
              <w:t xml:space="preserve"> (TS38.212 V18.1.0) ===</w:t>
            </w:r>
          </w:p>
          <w:p w14:paraId="6897E83E" w14:textId="77777777" w:rsidR="00AF7148" w:rsidRDefault="0090002C">
            <w:pPr>
              <w:overflowPunct w:val="0"/>
              <w:autoSpaceDE w:val="0"/>
              <w:autoSpaceDN w:val="0"/>
              <w:adjustRightInd w:val="0"/>
              <w:textAlignment w:val="baseline"/>
              <w:rPr>
                <w:rFonts w:ascii="Arial" w:eastAsia="DengXian" w:hAnsi="Arial"/>
                <w:sz w:val="28"/>
                <w:lang w:eastAsia="zh-CN"/>
              </w:rPr>
            </w:pPr>
            <w:r>
              <w:rPr>
                <w:rFonts w:ascii="Arial" w:eastAsia="DengXian" w:hAnsi="Arial" w:hint="eastAsia"/>
                <w:sz w:val="28"/>
                <w:lang w:eastAsia="zh-CN"/>
              </w:rPr>
              <w:t>8.4.</w:t>
            </w:r>
            <w:r>
              <w:rPr>
                <w:rFonts w:ascii="Arial" w:eastAsia="DengXian" w:hAnsi="Arial"/>
                <w:sz w:val="28"/>
                <w:lang w:eastAsia="zh-CN"/>
              </w:rPr>
              <w:t>1.3</w:t>
            </w:r>
            <w:r>
              <w:rPr>
                <w:rFonts w:ascii="Arial" w:eastAsia="DengXian" w:hAnsi="Arial" w:hint="eastAsia"/>
                <w:sz w:val="28"/>
                <w:lang w:eastAsia="zh-CN"/>
              </w:rPr>
              <w:tab/>
            </w:r>
            <w:r>
              <w:rPr>
                <w:rFonts w:ascii="Arial" w:eastAsia="DengXian" w:hAnsi="Arial"/>
                <w:sz w:val="28"/>
                <w:lang w:eastAsia="zh-CN"/>
              </w:rPr>
              <w:t>SCI format 2-C</w:t>
            </w:r>
          </w:p>
          <w:p w14:paraId="26B57B5A" w14:textId="77777777" w:rsidR="00AF7148" w:rsidRDefault="0090002C">
            <w:pPr>
              <w:overflowPunct w:val="0"/>
              <w:autoSpaceDE w:val="0"/>
              <w:autoSpaceDN w:val="0"/>
              <w:adjustRightInd w:val="0"/>
              <w:spacing w:line="240" w:lineRule="exact"/>
              <w:textAlignment w:val="baseline"/>
              <w:rPr>
                <w:rFonts w:eastAsia="DengXian"/>
                <w:sz w:val="22"/>
                <w:lang w:eastAsia="zh-CN"/>
              </w:rPr>
            </w:pPr>
            <w:r>
              <w:rPr>
                <w:rFonts w:eastAsia="DengXian" w:hint="eastAsia"/>
                <w:sz w:val="22"/>
                <w:lang w:eastAsia="zh-CN"/>
              </w:rPr>
              <w:t>[</w:t>
            </w:r>
            <w:r>
              <w:rPr>
                <w:rFonts w:eastAsia="DengXian"/>
                <w:sz w:val="22"/>
                <w:lang w:eastAsia="zh-CN"/>
              </w:rPr>
              <w:t>…]</w:t>
            </w:r>
          </w:p>
          <w:p w14:paraId="1B49E398" w14:textId="77777777" w:rsidR="00AF7148" w:rsidRDefault="0090002C">
            <w:pPr>
              <w:overflowPunct w:val="0"/>
              <w:autoSpaceDE w:val="0"/>
              <w:autoSpaceDN w:val="0"/>
              <w:adjustRightInd w:val="0"/>
              <w:spacing w:line="240" w:lineRule="exact"/>
              <w:textAlignment w:val="baseline"/>
              <w:rPr>
                <w:rFonts w:eastAsia="DengXian"/>
                <w:sz w:val="22"/>
                <w:lang w:eastAsia="ko-KR"/>
              </w:rPr>
            </w:pPr>
            <w:r>
              <w:rPr>
                <w:rFonts w:eastAsia="DengXian"/>
                <w:sz w:val="22"/>
                <w:lang w:eastAsia="zh-CN"/>
              </w:rPr>
              <w:t>If the</w:t>
            </w:r>
            <w:r>
              <w:rPr>
                <w:rFonts w:eastAsia="DengXian"/>
                <w:sz w:val="22"/>
              </w:rPr>
              <w:t xml:space="preserve">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1, all </w:t>
            </w:r>
            <w:r>
              <w:rPr>
                <w:rFonts w:eastAsia="DengXian"/>
                <w:sz w:val="22"/>
                <w:lang w:eastAsia="zh-CN"/>
              </w:rPr>
              <w:t>the remaining fields are set as follows:</w:t>
            </w:r>
          </w:p>
          <w:p w14:paraId="7CAD0506"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Priority - 3 bits as specified in clause 5.4.3.3 of [12, TS 23.287]</w:t>
            </w:r>
            <w:r>
              <w:rPr>
                <w:rFonts w:eastAsia="DengXian"/>
                <w:sz w:val="22"/>
              </w:rPr>
              <w:t xml:space="preserve"> </w:t>
            </w:r>
            <w:r>
              <w:rPr>
                <w:rFonts w:eastAsia="DengXian"/>
                <w:sz w:val="22"/>
                <w:lang w:eastAsia="ko-KR"/>
              </w:rPr>
              <w:t>and clause 5.22.1.3.1 of [8, TS 38.321]. Value '000' of Priority field corresponds to priority value '1', value '001' of Priority field corresponds to priority value '2', and so on.</w:t>
            </w:r>
          </w:p>
          <w:p w14:paraId="14A6A9F9"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Number of subchannels</w:t>
            </w:r>
            <w:r>
              <w:rPr>
                <w:rFonts w:eastAsia="Gulim"/>
                <w:iCs/>
                <w:sz w:val="22"/>
                <w:lang w:eastAsia="zh-CN"/>
              </w:rPr>
              <w:t xml:space="preserve"> </w:t>
            </w:r>
            <w:r>
              <w:rPr>
                <w:rFonts w:eastAsia="DengXian"/>
                <w:sz w:val="22"/>
                <w:lang w:eastAsia="ko-KR"/>
              </w:rPr>
              <w:t>-</w:t>
            </w:r>
            <m:oMath>
              <m:r>
                <m:rPr>
                  <m:sty m:val="p"/>
                </m:rPr>
                <w:rPr>
                  <w:rFonts w:ascii="Cambria Math" w:eastAsia="DengXian" w:hAnsi="Cambria Math"/>
                  <w:sz w:val="22"/>
                  <w:lang w:eastAsia="ko-KR"/>
                </w:rPr>
                <m:t xml:space="preserve"> </m:t>
              </m:r>
              <m:d>
                <m:dPr>
                  <m:begChr m:val="⌈"/>
                  <m:endChr m:val="⌉"/>
                  <m:ctrlPr>
                    <w:rPr>
                      <w:rFonts w:ascii="Cambria Math" w:eastAsia="DengXian" w:hAnsi="Cambria Math"/>
                      <w:i/>
                      <w:sz w:val="22"/>
                    </w:rPr>
                  </m:ctrlPr>
                </m:dPr>
                <m:e>
                  <m:func>
                    <m:funcPr>
                      <m:ctrlPr>
                        <w:rPr>
                          <w:rFonts w:ascii="Cambria Math" w:eastAsia="DengXian" w:hAnsi="Cambria Math"/>
                          <w:i/>
                          <w:sz w:val="22"/>
                        </w:rPr>
                      </m:ctrlPr>
                    </m:funcPr>
                    <m:fName>
                      <m:sSub>
                        <m:sSubPr>
                          <m:ctrlPr>
                            <w:rPr>
                              <w:rFonts w:ascii="Cambria Math" w:eastAsia="DengXian" w:hAnsi="Cambria Math"/>
                              <w:i/>
                              <w:sz w:val="22"/>
                            </w:rPr>
                          </m:ctrlPr>
                        </m:sSubPr>
                        <m:e>
                          <m:r>
                            <m:rPr>
                              <m:sty m:val="p"/>
                            </m:rPr>
                            <w:rPr>
                              <w:rFonts w:ascii="Cambria Math" w:eastAsia="DengXian" w:hAnsi="Cambria Math"/>
                              <w:sz w:val="22"/>
                            </w:rPr>
                            <m:t>log</m:t>
                          </m:r>
                        </m:e>
                        <m:sub>
                          <m:r>
                            <w:rPr>
                              <w:rFonts w:ascii="Cambria Math" w:eastAsia="DengXian" w:hAnsi="Cambria Math"/>
                              <w:sz w:val="22"/>
                            </w:rPr>
                            <m:t>2</m:t>
                          </m:r>
                        </m:sub>
                      </m:sSub>
                    </m:fName>
                    <m:e>
                      <m:sSubSup>
                        <m:sSubSupPr>
                          <m:ctrlPr>
                            <w:rPr>
                              <w:rFonts w:ascii="Cambria Math" w:eastAsia="DengXian" w:hAnsi="Cambria Math"/>
                              <w:sz w:val="22"/>
                            </w:rPr>
                          </m:ctrlPr>
                        </m:sSubSupPr>
                        <m:e>
                          <m:r>
                            <m:rPr>
                              <m:nor/>
                            </m:rPr>
                            <w:rPr>
                              <w:rFonts w:eastAsia="DengXian"/>
                              <w:i/>
                              <w:sz w:val="22"/>
                            </w:rPr>
                            <m:t>N</m:t>
                          </m:r>
                        </m:e>
                        <m:sub>
                          <m:r>
                            <m:rPr>
                              <m:nor/>
                            </m:rPr>
                            <w:rPr>
                              <w:rFonts w:ascii="Cambria Math" w:eastAsia="DengXian"/>
                              <w:sz w:val="22"/>
                            </w:rPr>
                            <m:t xml:space="preserve"> </m:t>
                          </m:r>
                          <m:r>
                            <m:rPr>
                              <m:nor/>
                            </m:rPr>
                            <w:rPr>
                              <w:rFonts w:eastAsia="DengXian"/>
                              <w:sz w:val="22"/>
                            </w:rPr>
                            <m:t>subChannel</m:t>
                          </m:r>
                        </m:sub>
                        <m:sup>
                          <m:r>
                            <m:rPr>
                              <m:nor/>
                            </m:rPr>
                            <w:rPr>
                              <w:rFonts w:ascii="Cambria Math" w:eastAsia="DengXian"/>
                              <w:sz w:val="22"/>
                            </w:rPr>
                            <m:t xml:space="preserve"> </m:t>
                          </m:r>
                          <m:r>
                            <m:rPr>
                              <m:nor/>
                            </m:rPr>
                            <w:rPr>
                              <w:rFonts w:eastAsia="DengXian"/>
                              <w:sz w:val="22"/>
                            </w:rPr>
                            <m:t>SL</m:t>
                          </m:r>
                        </m:sup>
                      </m:sSubSup>
                    </m:e>
                  </m:func>
                </m:e>
              </m:d>
            </m:oMath>
            <w:r>
              <w:rPr>
                <w:rFonts w:eastAsia="DengXian"/>
                <w:sz w:val="22"/>
                <w:lang w:eastAsia="ko-KR"/>
              </w:rPr>
              <w:t xml:space="preserve"> bits as defined in Clause 8.1.4A of [6, TS 38.214].</w:t>
            </w:r>
          </w:p>
          <w:p w14:paraId="58D3736C"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sz w:val="22"/>
                <w:lang w:eastAsia="ko-KR"/>
              </w:rPr>
              <w:t>-</w:t>
            </w:r>
            <w:r>
              <w:rPr>
                <w:sz w:val="22"/>
                <w:lang w:eastAsia="ko-KR"/>
              </w:rPr>
              <w:tab/>
              <w:t xml:space="preserve">Number of RB sets - </w:t>
            </w:r>
            <m:oMath>
              <m:d>
                <m:dPr>
                  <m:begChr m:val="⌈"/>
                  <m:endChr m:val="⌉"/>
                  <m:ctrlPr>
                    <w:rPr>
                      <w:rFonts w:ascii="Cambria Math" w:hAnsi="Cambria Math"/>
                      <w:sz w:val="22"/>
                      <w:lang w:eastAsia="ko-KR"/>
                    </w:rPr>
                  </m:ctrlPr>
                </m:dPr>
                <m:e>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2</m:t>
                          </m:r>
                        </m:sub>
                      </m:sSub>
                    </m:fName>
                    <m:e>
                      <m:sSub>
                        <m:sSubPr>
                          <m:ctrlPr>
                            <w:rPr>
                              <w:rFonts w:ascii="Cambria Math" w:hAnsi="Cambria Math"/>
                              <w:i/>
                              <w:sz w:val="22"/>
                            </w:rPr>
                          </m:ctrlPr>
                        </m:sSubPr>
                        <m:e>
                          <m:r>
                            <w:rPr>
                              <w:rFonts w:ascii="Cambria Math" w:hAnsi="Cambria Math"/>
                              <w:sz w:val="22"/>
                            </w:rPr>
                            <m:t>N</m:t>
                          </m:r>
                        </m:e>
                        <m:sub>
                          <m:r>
                            <w:rPr>
                              <w:rFonts w:ascii="Cambria Math" w:hAnsi="Cambria Math"/>
                              <w:sz w:val="22"/>
                            </w:rPr>
                            <m:t>RBset</m:t>
                          </m:r>
                        </m:sub>
                      </m:sSub>
                    </m:e>
                  </m:func>
                </m:e>
              </m:d>
            </m:oMath>
            <w:r>
              <w:rPr>
                <w:rFonts w:eastAsia="Batang"/>
                <w:sz w:val="22"/>
                <w:lang w:eastAsia="ko-KR"/>
              </w:rPr>
              <w:t xml:space="preserve"> bits </w:t>
            </w:r>
            <w:r>
              <w:rPr>
                <w:sz w:val="22"/>
                <w:lang w:eastAsia="ko-KR"/>
              </w:rPr>
              <w:t>as defined in Clause 8.1.4A of [6, TS 38.214]</w:t>
            </w:r>
            <w:r>
              <w:rPr>
                <w:rFonts w:eastAsia="Batang"/>
                <w:sz w:val="22"/>
                <w:lang w:eastAsia="ko-KR"/>
              </w:rPr>
              <w:t xml:space="preserve"> if</w:t>
            </w:r>
            <w:r>
              <w:rPr>
                <w:sz w:val="22"/>
                <w:lang w:eastAsia="ko-KR"/>
              </w:rPr>
              <w:t xml:space="preserve"> the higher layer parameter </w:t>
            </w:r>
            <w:r>
              <w:rPr>
                <w:i/>
                <w:sz w:val="22"/>
                <w:lang w:eastAsia="ko-KR"/>
              </w:rPr>
              <w:t>transmissionStructureForPSCCHandPSSCH</w:t>
            </w:r>
            <w:r>
              <w:rPr>
                <w:sz w:val="22"/>
                <w:lang w:eastAsia="ko-KR"/>
              </w:rPr>
              <w:t xml:space="preserve"> in </w:t>
            </w:r>
            <w:r>
              <w:rPr>
                <w:i/>
                <w:sz w:val="22"/>
                <w:lang w:eastAsia="ko-KR"/>
              </w:rPr>
              <w:t>SL-BWP-Config</w:t>
            </w:r>
            <w:r>
              <w:rPr>
                <w:sz w:val="22"/>
                <w:lang w:eastAsia="ko-KR"/>
              </w:rPr>
              <w:t xml:space="preserve"> is configured to 'interlaceRB'; 0 bit otherwise.</w:t>
            </w:r>
          </w:p>
          <w:p w14:paraId="42FFD864"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t>Resource reservation period -</w:t>
            </w:r>
            <m:oMath>
              <m:r>
                <m:rPr>
                  <m:sty m:val="p"/>
                </m:rPr>
                <w:rPr>
                  <w:rFonts w:ascii="Cambria Math" w:eastAsia="DengXian" w:hAnsi="Cambria Math"/>
                  <w:sz w:val="22"/>
                  <w:lang w:eastAsia="ko-KR"/>
                </w:rPr>
                <m:t xml:space="preserve"> </m:t>
              </m:r>
              <m:d>
                <m:dPr>
                  <m:begChr m:val="⌈"/>
                  <m:endChr m:val="⌉"/>
                  <m:ctrlPr>
                    <w:rPr>
                      <w:rFonts w:ascii="Cambria Math" w:eastAsia="DengXian" w:hAnsi="Cambria Math"/>
                      <w:sz w:val="22"/>
                      <w:lang w:eastAsia="ko-KR"/>
                    </w:rPr>
                  </m:ctrlPr>
                </m:dPr>
                <m:e>
                  <m:func>
                    <m:funcPr>
                      <m:ctrlPr>
                        <w:rPr>
                          <w:rFonts w:ascii="Cambria Math" w:eastAsia="DengXian" w:hAnsi="Cambria Math"/>
                          <w:i/>
                          <w:sz w:val="22"/>
                          <w:lang w:eastAsia="ko-KR"/>
                        </w:rPr>
                      </m:ctrlPr>
                    </m:funcPr>
                    <m:fName>
                      <m:sSub>
                        <m:sSubPr>
                          <m:ctrlPr>
                            <w:rPr>
                              <w:rFonts w:ascii="Cambria Math" w:eastAsia="DengXian" w:hAnsi="Cambria Math"/>
                              <w:i/>
                              <w:sz w:val="22"/>
                              <w:lang w:eastAsia="ko-KR"/>
                            </w:rPr>
                          </m:ctrlPr>
                        </m:sSubPr>
                        <m:e>
                          <m:r>
                            <m:rPr>
                              <m:sty m:val="p"/>
                            </m:rPr>
                            <w:rPr>
                              <w:rFonts w:ascii="Cambria Math" w:eastAsia="DengXian" w:hAnsi="Cambria Math"/>
                              <w:sz w:val="22"/>
                              <w:lang w:eastAsia="ko-KR"/>
                            </w:rPr>
                            <m:t>log</m:t>
                          </m:r>
                        </m:e>
                        <m:sub>
                          <m:r>
                            <w:rPr>
                              <w:rFonts w:ascii="Cambria Math" w:eastAsia="DengXian" w:hAnsi="Cambria Math"/>
                              <w:sz w:val="22"/>
                              <w:lang w:eastAsia="ko-KR"/>
                            </w:rPr>
                            <m:t>2</m:t>
                          </m:r>
                        </m:sub>
                      </m:sSub>
                    </m:fName>
                    <m:e>
                      <m:sSub>
                        <m:sSubPr>
                          <m:ctrlPr>
                            <w:rPr>
                              <w:rFonts w:ascii="Cambria Math" w:eastAsia="DengXian" w:hAnsi="Cambria Math"/>
                              <w:i/>
                              <w:sz w:val="22"/>
                              <w:lang w:eastAsia="ko-KR"/>
                            </w:rPr>
                          </m:ctrlPr>
                        </m:sSubPr>
                        <m:e>
                          <m:r>
                            <w:rPr>
                              <w:rFonts w:ascii="Cambria Math" w:eastAsia="DengXian" w:hAnsi="Cambria Math"/>
                              <w:sz w:val="22"/>
                              <w:lang w:eastAsia="ko-KR"/>
                            </w:rPr>
                            <m:t>N</m:t>
                          </m:r>
                        </m:e>
                        <m:sub>
                          <m:r>
                            <m:rPr>
                              <m:sty m:val="p"/>
                            </m:rPr>
                            <w:rPr>
                              <w:rFonts w:ascii="Cambria Math" w:eastAsia="DengXian" w:hAnsi="Cambria Math"/>
                              <w:sz w:val="22"/>
                              <w:lang w:eastAsia="ko-KR"/>
                            </w:rPr>
                            <w:softHyphen/>
                            <m:t>rsv_period</m:t>
                          </m:r>
                        </m:sub>
                      </m:sSub>
                    </m:e>
                  </m:func>
                </m:e>
              </m:d>
            </m:oMath>
            <w:r>
              <w:rPr>
                <w:rFonts w:eastAsia="DengXian" w:hint="eastAsia"/>
                <w:sz w:val="22"/>
                <w:lang w:eastAsia="zh-CN"/>
              </w:rPr>
              <w:t xml:space="preserve"> </w:t>
            </w:r>
            <w:r>
              <w:rPr>
                <w:rFonts w:eastAsia="DengXian"/>
                <w:sz w:val="22"/>
                <w:lang w:eastAsia="ko-KR"/>
              </w:rPr>
              <w:t>bits as defined in Clause 8.1.4A of [6, TS 38.214], where</w:t>
            </w:r>
            <w:r>
              <w:rPr>
                <w:rFonts w:eastAsia="DengXian" w:hint="eastAsia"/>
                <w:sz w:val="22"/>
                <w:lang w:eastAsia="zh-CN"/>
              </w:rPr>
              <w:t xml:space="preserve"> </w:t>
            </w:r>
            <m:oMath>
              <m:sSub>
                <m:sSubPr>
                  <m:ctrlPr>
                    <w:rPr>
                      <w:rFonts w:ascii="Cambria Math" w:eastAsia="DengXian" w:hAnsi="Cambria Math"/>
                      <w:i/>
                      <w:sz w:val="22"/>
                      <w:lang w:eastAsia="ko-KR"/>
                    </w:rPr>
                  </m:ctrlPr>
                </m:sSubPr>
                <m:e>
                  <m:r>
                    <w:rPr>
                      <w:rFonts w:ascii="Cambria Math" w:eastAsia="DengXian" w:hAnsi="Cambria Math"/>
                      <w:sz w:val="22"/>
                      <w:lang w:eastAsia="ko-KR"/>
                    </w:rPr>
                    <m:t>N</m:t>
                  </m:r>
                </m:e>
                <m:sub>
                  <m:r>
                    <m:rPr>
                      <m:sty m:val="p"/>
                    </m:rPr>
                    <w:rPr>
                      <w:rFonts w:ascii="Cambria Math" w:eastAsia="DengXian" w:hAnsi="Cambria Math"/>
                      <w:sz w:val="22"/>
                      <w:lang w:eastAsia="ko-KR"/>
                    </w:rPr>
                    <w:softHyphen/>
                    <m:t>rsv_period</m:t>
                  </m:r>
                </m:sub>
              </m:sSub>
            </m:oMath>
            <w:r>
              <w:rPr>
                <w:rFonts w:eastAsia="DengXian" w:hint="eastAsia"/>
                <w:sz w:val="22"/>
                <w:lang w:eastAsia="zh-CN"/>
              </w:rPr>
              <w:t xml:space="preserve"> </w:t>
            </w:r>
            <w:r>
              <w:rPr>
                <w:rFonts w:eastAsia="DengXian"/>
                <w:sz w:val="22"/>
                <w:lang w:eastAsia="ko-KR"/>
              </w:rPr>
              <w:t xml:space="preserve">is the number of entries in the higher layer parameter </w:t>
            </w:r>
            <w:r>
              <w:rPr>
                <w:rFonts w:eastAsia="DengXian"/>
                <w:i/>
                <w:sz w:val="22"/>
                <w:lang w:eastAsia="ko-KR"/>
              </w:rPr>
              <w:t>sl-ResourceReservePeriodList</w:t>
            </w:r>
            <w:r>
              <w:rPr>
                <w:rFonts w:eastAsia="DengXian"/>
                <w:sz w:val="22"/>
                <w:lang w:eastAsia="ko-KR"/>
              </w:rPr>
              <w:t xml:space="preserve">, if higher layer parameter </w:t>
            </w:r>
            <w:r>
              <w:rPr>
                <w:rFonts w:eastAsia="DengXian"/>
                <w:i/>
                <w:sz w:val="22"/>
                <w:lang w:eastAsia="ko-KR"/>
              </w:rPr>
              <w:t>sl-MultiReserveResource</w:t>
            </w:r>
            <w:r>
              <w:rPr>
                <w:rFonts w:eastAsia="DengXian"/>
                <w:i/>
                <w:sz w:val="22"/>
              </w:rPr>
              <w:t xml:space="preserve"> </w:t>
            </w:r>
            <w:r>
              <w:rPr>
                <w:rFonts w:eastAsia="DengXian"/>
                <w:sz w:val="22"/>
                <w:lang w:eastAsia="zh-CN"/>
              </w:rPr>
              <w:t xml:space="preserve">is configured; 0 bit </w:t>
            </w:r>
            <w:r>
              <w:rPr>
                <w:rFonts w:eastAsia="DengXian"/>
                <w:sz w:val="22"/>
                <w:lang w:eastAsia="ko-KR"/>
              </w:rPr>
              <w:t>otherwise.</w:t>
            </w:r>
          </w:p>
          <w:p w14:paraId="6C1D4C37" w14:textId="77777777"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w:r>
              <w:rPr>
                <w:rFonts w:eastAsia="Gulim"/>
                <w:iCs/>
                <w:sz w:val="22"/>
                <w:szCs w:val="22"/>
              </w:rPr>
              <w:t xml:space="preserve">Resource selection window location </w:t>
            </w:r>
            <w:r>
              <w:rPr>
                <w:rFonts w:eastAsia="DengXian"/>
                <w:sz w:val="22"/>
                <w:lang w:eastAsia="ko-KR"/>
              </w:rPr>
              <w:t xml:space="preserve">- </w:t>
            </w:r>
            <m:oMath>
              <m:r>
                <m:rPr>
                  <m:sty m:val="p"/>
                </m:rPr>
                <w:rPr>
                  <w:rFonts w:ascii="Cambria Math" w:eastAsia="DengXian" w:hAnsi="Cambria Math"/>
                  <w:sz w:val="22"/>
                  <w:lang w:eastAsia="ko-KR"/>
                </w:rPr>
                <m:t>2∙</m:t>
              </m:r>
              <m:d>
                <m:dPr>
                  <m:ctrlPr>
                    <w:rPr>
                      <w:rFonts w:ascii="Cambria Math" w:eastAsia="DengXian" w:hAnsi="Cambria Math"/>
                      <w:sz w:val="22"/>
                      <w:lang w:eastAsia="ko-KR"/>
                    </w:rPr>
                  </m:ctrlPr>
                </m:dPr>
                <m:e>
                  <m:r>
                    <m:rPr>
                      <m:sty m:val="p"/>
                    </m:rPr>
                    <w:rPr>
                      <w:rFonts w:ascii="Cambria Math" w:eastAsia="DengXian" w:hAnsi="Cambria Math"/>
                      <w:sz w:val="22"/>
                    </w:rPr>
                    <m:t>10+</m:t>
                  </m:r>
                  <m:d>
                    <m:dPr>
                      <m:begChr m:val="⌈"/>
                      <m:endChr m:val="⌉"/>
                      <m:ctrlPr>
                        <w:rPr>
                          <w:rFonts w:ascii="Cambria Math" w:eastAsia="DengXian" w:hAnsi="Cambria Math" w:cs="SimSun"/>
                          <w:sz w:val="21"/>
                          <w:szCs w:val="22"/>
                        </w:rPr>
                      </m:ctrlPr>
                    </m:dPr>
                    <m:e>
                      <m:sSub>
                        <m:sSubPr>
                          <m:ctrlPr>
                            <w:rPr>
                              <w:rFonts w:ascii="Cambria Math" w:eastAsia="DengXian" w:hAnsi="Cambria Math" w:cs="SimSun"/>
                              <w:sz w:val="21"/>
                              <w:szCs w:val="22"/>
                            </w:rPr>
                          </m:ctrlPr>
                        </m:sSubPr>
                        <m:e>
                          <m:r>
                            <m:rPr>
                              <m:nor/>
                            </m:rPr>
                            <w:rPr>
                              <w:rFonts w:eastAsia="DengXian"/>
                              <w:sz w:val="21"/>
                            </w:rPr>
                            <m:t>log</m:t>
                          </m:r>
                        </m:e>
                        <m:sub>
                          <m:r>
                            <m:rPr>
                              <m:nor/>
                            </m:rPr>
                            <w:rPr>
                              <w:rFonts w:eastAsia="DengXian"/>
                              <w:sz w:val="21"/>
                            </w:rPr>
                            <m:t>2</m:t>
                          </m:r>
                        </m:sub>
                      </m:sSub>
                      <m:r>
                        <m:rPr>
                          <m:nor/>
                        </m:rPr>
                        <w:rPr>
                          <w:rFonts w:eastAsia="DengXian"/>
                          <w:sz w:val="21"/>
                        </w:rPr>
                        <m:t>(10∙</m:t>
                      </m:r>
                      <m:sSup>
                        <m:sSupPr>
                          <m:ctrlPr>
                            <w:rPr>
                              <w:rFonts w:ascii="Cambria Math" w:eastAsia="DengXian" w:hAnsi="Cambria Math" w:cs="SimSun"/>
                              <w:sz w:val="21"/>
                              <w:szCs w:val="22"/>
                            </w:rPr>
                          </m:ctrlPr>
                        </m:sSupPr>
                        <m:e>
                          <m:r>
                            <m:rPr>
                              <m:sty m:val="p"/>
                            </m:rPr>
                            <w:rPr>
                              <w:rFonts w:ascii="Cambria Math" w:eastAsia="DengXian" w:hAnsi="Cambria Math"/>
                              <w:sz w:val="21"/>
                            </w:rPr>
                            <m:t>2</m:t>
                          </m:r>
                        </m:e>
                        <m:sup>
                          <m:r>
                            <m:rPr>
                              <m:sty m:val="p"/>
                            </m:rPr>
                            <w:rPr>
                              <w:rFonts w:ascii="Cambria Math" w:eastAsia="DengXian" w:hAnsi="Cambria Math"/>
                              <w:sz w:val="21"/>
                            </w:rPr>
                            <m:t>μ</m:t>
                          </m:r>
                        </m:sup>
                      </m:sSup>
                      <m:r>
                        <m:rPr>
                          <m:nor/>
                        </m:rPr>
                        <w:rPr>
                          <w:rFonts w:eastAsia="DengXian"/>
                          <w:sz w:val="21"/>
                        </w:rPr>
                        <m:t>)</m:t>
                      </m:r>
                    </m:e>
                  </m:d>
                </m:e>
              </m:d>
            </m:oMath>
            <w:r>
              <w:rPr>
                <w:rFonts w:eastAsia="DengXian"/>
                <w:sz w:val="22"/>
              </w:rPr>
              <w:t xml:space="preserve"> bits </w:t>
            </w:r>
            <w:r>
              <w:rPr>
                <w:rFonts w:eastAsia="DengXian"/>
                <w:sz w:val="22"/>
                <w:lang w:eastAsia="ko-KR"/>
              </w:rPr>
              <w:t xml:space="preserve">as defined in Clause 8.1.4A of [6, TS 38.214], where </w:t>
            </w:r>
            <m:oMath>
              <m:r>
                <m:rPr>
                  <m:sty m:val="p"/>
                </m:rPr>
                <w:rPr>
                  <w:rFonts w:ascii="Cambria Math" w:eastAsia="DengXian" w:hAnsi="Cambria Math"/>
                  <w:sz w:val="22"/>
                  <w:lang w:eastAsia="ko-KR"/>
                </w:rPr>
                <m:t>μ</m:t>
              </m:r>
            </m:oMath>
            <w:r>
              <w:rPr>
                <w:rFonts w:eastAsia="DengXian" w:hint="eastAsia"/>
                <w:sz w:val="22"/>
                <w:lang w:eastAsia="zh-CN"/>
              </w:rPr>
              <w:t xml:space="preserve"> </w:t>
            </w:r>
            <w:r>
              <w:rPr>
                <w:rFonts w:eastAsia="DengXian"/>
                <w:sz w:val="22"/>
                <w:lang w:eastAsia="zh-CN"/>
              </w:rPr>
              <w:t xml:space="preserve">is defined in </w:t>
            </w:r>
            <w:r>
              <w:rPr>
                <w:rFonts w:eastAsia="DengXian"/>
                <w:sz w:val="22"/>
              </w:rPr>
              <w:t xml:space="preserve">Table 4.2-1 of </w:t>
            </w:r>
            <w:r>
              <w:rPr>
                <w:rFonts w:eastAsia="DengXian"/>
                <w:sz w:val="22"/>
                <w:lang w:eastAsia="ko-KR"/>
              </w:rPr>
              <w:t>Clause 4.2 of [4, TS 38.211].</w:t>
            </w:r>
          </w:p>
          <w:p w14:paraId="3B01DCA8" w14:textId="530B75D3" w:rsidR="00AF7148" w:rsidRDefault="0090002C">
            <w:pPr>
              <w:overflowPunct w:val="0"/>
              <w:autoSpaceDE w:val="0"/>
              <w:autoSpaceDN w:val="0"/>
              <w:adjustRightInd w:val="0"/>
              <w:spacing w:line="240" w:lineRule="exact"/>
              <w:ind w:left="568" w:hanging="284"/>
              <w:textAlignment w:val="baseline"/>
              <w:rPr>
                <w:rFonts w:eastAsia="DengXian"/>
                <w:sz w:val="22"/>
                <w:lang w:eastAsia="ko-KR"/>
              </w:rPr>
            </w:pPr>
            <w:r>
              <w:rPr>
                <w:rFonts w:eastAsia="DengXian"/>
                <w:sz w:val="22"/>
                <w:lang w:eastAsia="ko-KR"/>
              </w:rPr>
              <w:t>-</w:t>
            </w:r>
            <w:r>
              <w:rPr>
                <w:rFonts w:eastAsia="DengXian"/>
                <w:sz w:val="22"/>
                <w:lang w:eastAsia="ko-KR"/>
              </w:rPr>
              <w:tab/>
            </w:r>
            <w:r>
              <w:rPr>
                <w:rFonts w:eastAsia="DengXian"/>
                <w:sz w:val="22"/>
              </w:rPr>
              <w:t>Resource set type</w:t>
            </w:r>
            <w:r>
              <w:rPr>
                <w:rFonts w:eastAsia="Gulim"/>
                <w:iCs/>
                <w:sz w:val="22"/>
                <w:szCs w:val="22"/>
              </w:rPr>
              <w:t xml:space="preserve"> </w:t>
            </w:r>
            <w:r>
              <w:rPr>
                <w:rFonts w:eastAsia="DengXian"/>
                <w:sz w:val="22"/>
                <w:lang w:eastAsia="ko-KR"/>
              </w:rPr>
              <w:t xml:space="preserve">- </w:t>
            </w:r>
            <w:r>
              <w:rPr>
                <w:rFonts w:eastAsia="DengXian"/>
                <w:sz w:val="22"/>
              </w:rPr>
              <w:t>1 bit</w:t>
            </w:r>
            <w:r>
              <w:rPr>
                <w:rFonts w:eastAsia="DengXian"/>
                <w:sz w:val="22"/>
                <w:lang w:eastAsia="ko-KR"/>
              </w:rPr>
              <w:t xml:space="preserve">, where </w:t>
            </w:r>
            <w:r>
              <w:rPr>
                <w:rFonts w:eastAsia="DengXian"/>
                <w:sz w:val="22"/>
              </w:rPr>
              <w:t xml:space="preserve">value 0 indicates a request for </w:t>
            </w:r>
            <w:r>
              <w:rPr>
                <w:rFonts w:eastAsia="DengXian"/>
                <w:sz w:val="22"/>
                <w:lang w:eastAsia="zh-CN"/>
              </w:rPr>
              <w:t>inter-UE coordination information</w:t>
            </w:r>
            <w:r>
              <w:rPr>
                <w:rFonts w:eastAsia="DengXian"/>
                <w:sz w:val="22"/>
              </w:rPr>
              <w:t xml:space="preserve"> providing preferred resource set</w:t>
            </w:r>
            <w:r>
              <w:rPr>
                <w:rFonts w:eastAsia="DengXian"/>
                <w:sz w:val="22"/>
                <w:lang w:eastAsia="ko-KR"/>
              </w:rPr>
              <w:t xml:space="preserve"> and </w:t>
            </w:r>
            <w:r>
              <w:rPr>
                <w:rFonts w:eastAsia="DengXian"/>
                <w:sz w:val="22"/>
              </w:rPr>
              <w:t xml:space="preserve">value 1 indicates a request for </w:t>
            </w:r>
            <w:r>
              <w:rPr>
                <w:rFonts w:eastAsia="DengXian"/>
                <w:sz w:val="22"/>
                <w:lang w:eastAsia="zh-CN"/>
              </w:rPr>
              <w:t>inter-UE coordination information</w:t>
            </w:r>
            <w:r>
              <w:rPr>
                <w:rFonts w:eastAsia="DengXian"/>
                <w:sz w:val="22"/>
              </w:rPr>
              <w:t xml:space="preserve"> providing non-preferred resource set, if </w:t>
            </w:r>
            <w:r>
              <w:rPr>
                <w:rFonts w:eastAsia="DengXian"/>
                <w:sz w:val="22"/>
                <w:lang w:eastAsia="ko-KR"/>
              </w:rPr>
              <w:t>higher layer parameter</w:t>
            </w:r>
            <w:r>
              <w:rPr>
                <w:rFonts w:eastAsia="DengXian"/>
                <w:sz w:val="22"/>
              </w:rPr>
              <w:t xml:space="preserve"> </w:t>
            </w:r>
            <w:r>
              <w:rPr>
                <w:rFonts w:eastAsia="DengXian"/>
                <w:i/>
                <w:sz w:val="22"/>
              </w:rPr>
              <w:t xml:space="preserve">sl-DetermineResourceType </w:t>
            </w:r>
            <w:r>
              <w:rPr>
                <w:rFonts w:eastAsia="DengXian"/>
                <w:sz w:val="22"/>
                <w:lang w:eastAsia="ko-KR"/>
              </w:rPr>
              <w:t>is configured to '</w:t>
            </w:r>
            <w:r>
              <w:rPr>
                <w:rFonts w:eastAsia="DengXian"/>
                <w:sz w:val="22"/>
              </w:rPr>
              <w:t>ueb</w:t>
            </w:r>
            <w:r>
              <w:rPr>
                <w:rFonts w:eastAsia="DengXian"/>
                <w:sz w:val="22"/>
                <w:lang w:eastAsia="ko-KR"/>
              </w:rPr>
              <w:t>'; otherwise, 0 bit.</w:t>
            </w:r>
          </w:p>
          <w:p w14:paraId="1E12734C" w14:textId="4ED6791F" w:rsidR="00DD1B3F" w:rsidRPr="00E84CA7" w:rsidRDefault="00DD1B3F" w:rsidP="00DD1B3F">
            <w:pPr>
              <w:overflowPunct w:val="0"/>
              <w:autoSpaceDE w:val="0"/>
              <w:autoSpaceDN w:val="0"/>
              <w:adjustRightInd w:val="0"/>
              <w:spacing w:line="240" w:lineRule="exact"/>
              <w:ind w:left="568" w:hanging="284"/>
              <w:textAlignment w:val="baseline"/>
              <w:rPr>
                <w:rFonts w:eastAsia="Malgun Gothic"/>
                <w:color w:val="FF0000"/>
                <w:sz w:val="22"/>
                <w:lang w:eastAsia="ko-KR"/>
              </w:rPr>
            </w:pPr>
            <w:r w:rsidRPr="00497B3E">
              <w:rPr>
                <w:color w:val="FF0000"/>
                <w:sz w:val="22"/>
                <w:lang w:eastAsia="ko-KR"/>
              </w:rPr>
              <w:lastRenderedPageBreak/>
              <w:t>-</w:t>
            </w:r>
            <w:r w:rsidRPr="00497B3E">
              <w:rPr>
                <w:color w:val="FF0000"/>
                <w:sz w:val="22"/>
                <w:lang w:eastAsia="ko-KR"/>
              </w:rPr>
              <w:tab/>
              <w:t xml:space="preserve">Number of </w:t>
            </w:r>
            <w:r>
              <w:rPr>
                <w:color w:val="FF0000"/>
                <w:sz w:val="22"/>
                <w:lang w:eastAsia="ko-KR"/>
              </w:rPr>
              <w:t xml:space="preserve">consecutive </w:t>
            </w:r>
            <w:r w:rsidRPr="00497B3E">
              <w:rPr>
                <w:color w:val="FF0000"/>
                <w:sz w:val="22"/>
                <w:lang w:eastAsia="ko-KR"/>
              </w:rPr>
              <w:t>slots -</w:t>
            </w:r>
            <m:oMath>
              <m:d>
                <m:dPr>
                  <m:begChr m:val="⌈"/>
                  <m:endChr m:val="⌉"/>
                  <m:ctrlPr>
                    <w:rPr>
                      <w:rFonts w:ascii="Cambria Math" w:hAnsi="Cambria Math"/>
                      <w:color w:val="FF0000"/>
                      <w:sz w:val="22"/>
                      <w:lang w:eastAsia="ko-KR"/>
                    </w:rPr>
                  </m:ctrlPr>
                </m:dPr>
                <m:e>
                  <m:func>
                    <m:funcPr>
                      <m:ctrlPr>
                        <w:rPr>
                          <w:rFonts w:ascii="Cambria Math" w:hAnsi="Cambria Math"/>
                          <w:i/>
                          <w:color w:val="FF0000"/>
                          <w:sz w:val="22"/>
                          <w:lang w:eastAsia="ko-KR"/>
                        </w:rPr>
                      </m:ctrlPr>
                    </m:funcPr>
                    <m:fName>
                      <m:sSub>
                        <m:sSubPr>
                          <m:ctrlPr>
                            <w:rPr>
                              <w:rFonts w:ascii="Cambria Math" w:hAnsi="Cambria Math"/>
                              <w:i/>
                              <w:color w:val="FF0000"/>
                              <w:sz w:val="22"/>
                              <w:lang w:eastAsia="ko-KR"/>
                            </w:rPr>
                          </m:ctrlPr>
                        </m:sSubPr>
                        <m:e>
                          <m:r>
                            <m:rPr>
                              <m:sty m:val="p"/>
                            </m:rPr>
                            <w:rPr>
                              <w:rFonts w:ascii="Cambria Math" w:hAnsi="Cambria Math"/>
                              <w:color w:val="FF0000"/>
                              <w:sz w:val="22"/>
                              <w:lang w:eastAsia="ko-KR"/>
                            </w:rPr>
                            <m:t>log</m:t>
                          </m:r>
                        </m:e>
                        <m:sub>
                          <m:r>
                            <w:rPr>
                              <w:rFonts w:ascii="Cambria Math" w:hAnsi="Cambria Math"/>
                              <w:color w:val="FF0000"/>
                              <w:sz w:val="22"/>
                              <w:lang w:eastAsia="ko-KR"/>
                            </w:rPr>
                            <m:t>2</m:t>
                          </m:r>
                        </m:sub>
                      </m:sSub>
                    </m:fName>
                    <m:e>
                      <m:r>
                        <w:rPr>
                          <w:rFonts w:ascii="Cambria Math" w:hAnsi="Cambria Math"/>
                          <w:color w:val="FF0000"/>
                          <w:sz w:val="22"/>
                          <w:lang w:eastAsia="ko-KR"/>
                        </w:rPr>
                        <m:t>(10∙</m:t>
                      </m:r>
                      <m:sSup>
                        <m:sSupPr>
                          <m:ctrlPr>
                            <w:rPr>
                              <w:rFonts w:ascii="Cambria Math" w:hAnsi="Cambria Math"/>
                              <w:i/>
                              <w:color w:val="FF0000"/>
                              <w:sz w:val="22"/>
                              <w:lang w:eastAsia="ko-KR"/>
                            </w:rPr>
                          </m:ctrlPr>
                        </m:sSupPr>
                        <m:e>
                          <m:r>
                            <w:rPr>
                              <w:rFonts w:ascii="Cambria Math" w:hAnsi="Cambria Math"/>
                              <w:color w:val="FF0000"/>
                              <w:sz w:val="22"/>
                              <w:lang w:eastAsia="ko-KR"/>
                            </w:rPr>
                            <m:t>2</m:t>
                          </m:r>
                        </m:e>
                        <m:sup>
                          <m:r>
                            <w:rPr>
                              <w:rFonts w:ascii="Cambria Math" w:hAnsi="Cambria Math"/>
                              <w:color w:val="FF0000"/>
                              <w:sz w:val="22"/>
                              <w:lang w:eastAsia="ko-KR"/>
                            </w:rPr>
                            <m:t>μ</m:t>
                          </m:r>
                        </m:sup>
                      </m:sSup>
                      <m:r>
                        <w:rPr>
                          <w:rFonts w:ascii="Cambria Math" w:hAnsi="Cambria Math"/>
                          <w:color w:val="FF0000"/>
                          <w:sz w:val="22"/>
                          <w:lang w:eastAsia="ko-KR"/>
                        </w:rPr>
                        <m:t>)</m:t>
                      </m:r>
                    </m:e>
                  </m:func>
                </m:e>
              </m:d>
            </m:oMath>
            <w:r w:rsidRPr="00497B3E">
              <w:rPr>
                <w:rFonts w:eastAsia="Batang"/>
                <w:color w:val="FF0000"/>
                <w:sz w:val="22"/>
                <w:lang w:eastAsia="ko-KR"/>
              </w:rPr>
              <w:t>bits</w:t>
            </w:r>
            <w:r w:rsidR="00C12CBD">
              <w:rPr>
                <w:color w:val="FF0000"/>
                <w:sz w:val="22"/>
                <w:lang w:eastAsia="ko-KR"/>
              </w:rPr>
              <w:t>,</w:t>
            </w:r>
            <w:r w:rsidRPr="00497B3E">
              <w:rPr>
                <w:rFonts w:eastAsia="Batang"/>
                <w:color w:val="FF0000"/>
                <w:sz w:val="22"/>
                <w:lang w:eastAsia="ko-KR"/>
              </w:rPr>
              <w:t xml:space="preserve"> </w:t>
            </w:r>
            <w:r w:rsidR="00C12CBD">
              <w:rPr>
                <w:rFonts w:eastAsia="Batang"/>
                <w:color w:val="FF0000"/>
                <w:sz w:val="22"/>
                <w:lang w:eastAsia="ko-KR"/>
              </w:rPr>
              <w:t>i</w:t>
            </w:r>
            <w:r w:rsidRPr="00497B3E">
              <w:rPr>
                <w:rFonts w:eastAsia="Batang"/>
                <w:color w:val="FF0000"/>
                <w:sz w:val="22"/>
                <w:lang w:eastAsia="ko-KR"/>
              </w:rPr>
              <w:t>f</w:t>
            </w:r>
            <w:r w:rsidRPr="00497B3E">
              <w:rPr>
                <w:color w:val="FF0000"/>
                <w:sz w:val="22"/>
                <w:lang w:eastAsia="ko-KR"/>
              </w:rPr>
              <w:t xml:space="preserve"> the higher layer parameter </w:t>
            </w:r>
            <w:r w:rsidRPr="00497B3E">
              <w:rPr>
                <w:i/>
                <w:color w:val="FF0000"/>
                <w:sz w:val="22"/>
                <w:lang w:eastAsia="ko-KR"/>
              </w:rPr>
              <w:t>transmissionStructure</w:t>
            </w:r>
            <w:r>
              <w:rPr>
                <w:i/>
                <w:color w:val="FF0000"/>
                <w:sz w:val="22"/>
                <w:lang w:eastAsia="ko-KR"/>
              </w:rPr>
              <w:t xml:space="preserve">- </w:t>
            </w:r>
            <w:r w:rsidRPr="00497B3E">
              <w:rPr>
                <w:i/>
                <w:color w:val="FF0000"/>
                <w:sz w:val="22"/>
                <w:lang w:eastAsia="ko-KR"/>
              </w:rPr>
              <w:t>ForPSCCHandPSSCH</w:t>
            </w:r>
            <w:r w:rsidRPr="00497B3E">
              <w:rPr>
                <w:color w:val="FF0000"/>
                <w:sz w:val="22"/>
                <w:lang w:eastAsia="ko-KR"/>
              </w:rPr>
              <w:t xml:space="preserve"> in </w:t>
            </w:r>
            <w:r w:rsidRPr="00497B3E">
              <w:rPr>
                <w:i/>
                <w:color w:val="FF0000"/>
                <w:sz w:val="22"/>
                <w:lang w:eastAsia="ko-KR"/>
              </w:rPr>
              <w:t>SL-BWP-Config</w:t>
            </w:r>
            <w:r w:rsidRPr="00497B3E">
              <w:rPr>
                <w:color w:val="FF0000"/>
                <w:sz w:val="22"/>
                <w:lang w:eastAsia="ko-KR"/>
              </w:rPr>
              <w:t xml:space="preserve"> is configured'; 0 bit otherwise.</w:t>
            </w:r>
          </w:p>
          <w:p w14:paraId="19883FDF" w14:textId="75F3940A" w:rsidR="00281CEB" w:rsidRPr="00281CEB" w:rsidRDefault="0090002C" w:rsidP="00281CEB">
            <w:pPr>
              <w:overflowPunct w:val="0"/>
              <w:autoSpaceDE w:val="0"/>
              <w:autoSpaceDN w:val="0"/>
              <w:adjustRightInd w:val="0"/>
              <w:spacing w:line="240" w:lineRule="exact"/>
              <w:ind w:left="568" w:hanging="284"/>
              <w:textAlignment w:val="baseline"/>
              <w:rPr>
                <w:rFonts w:eastAsia="Malgun Gothic"/>
                <w:color w:val="FF0000"/>
                <w:sz w:val="22"/>
                <w:lang w:eastAsia="ko-KR"/>
              </w:rPr>
            </w:pPr>
            <w:r>
              <w:rPr>
                <w:rFonts w:eastAsia="DengXian"/>
                <w:sz w:val="22"/>
                <w:lang w:eastAsia="ko-KR"/>
              </w:rPr>
              <w:t>-</w:t>
            </w:r>
            <w:r>
              <w:rPr>
                <w:rFonts w:eastAsia="DengXian"/>
                <w:sz w:val="22"/>
                <w:lang w:eastAsia="ko-KR"/>
              </w:rPr>
              <w:tab/>
            </w:r>
            <w:r>
              <w:rPr>
                <w:rFonts w:eastAsia="Gulim"/>
                <w:iCs/>
                <w:sz w:val="22"/>
                <w:szCs w:val="22"/>
              </w:rPr>
              <w:t xml:space="preserve">Padding bits. </w:t>
            </w:r>
          </w:p>
          <w:p w14:paraId="7382352A" w14:textId="77777777" w:rsidR="00AF7148" w:rsidRDefault="0090002C">
            <w:pPr>
              <w:overflowPunct w:val="0"/>
              <w:autoSpaceDE w:val="0"/>
              <w:autoSpaceDN w:val="0"/>
              <w:adjustRightInd w:val="0"/>
              <w:spacing w:line="240" w:lineRule="exact"/>
              <w:textAlignment w:val="baseline"/>
              <w:rPr>
                <w:rFonts w:eastAsia="DengXian"/>
              </w:rPr>
            </w:pPr>
            <w:r>
              <w:rPr>
                <w:rFonts w:eastAsia="DengXian"/>
                <w:sz w:val="22"/>
                <w:lang w:eastAsia="zh-CN"/>
              </w:rPr>
              <w:t>For operation in a same resource pool, z</w:t>
            </w:r>
            <w:r>
              <w:rPr>
                <w:rFonts w:eastAsia="DengXian" w:hint="eastAsia"/>
                <w:sz w:val="22"/>
                <w:lang w:eastAsia="zh-CN"/>
              </w:rPr>
              <w:t xml:space="preserve">eros shall be appended to </w:t>
            </w:r>
            <w:r>
              <w:rPr>
                <w:rFonts w:eastAsia="DengXian"/>
                <w:sz w:val="22"/>
                <w:lang w:eastAsia="zh-CN"/>
              </w:rPr>
              <w:t xml:space="preserve">SCI format 2-C of which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1</w:t>
            </w:r>
            <w:r>
              <w:rPr>
                <w:rFonts w:eastAsia="DengXian" w:hint="eastAsia"/>
                <w:sz w:val="22"/>
                <w:lang w:eastAsia="zh-CN"/>
              </w:rPr>
              <w:t xml:space="preserve"> until the payload size equals that of </w:t>
            </w:r>
            <w:r>
              <w:rPr>
                <w:rFonts w:eastAsia="DengXian"/>
                <w:sz w:val="22"/>
                <w:lang w:eastAsia="zh-CN"/>
              </w:rPr>
              <w:t xml:space="preserve">SCI format 2-C of which </w:t>
            </w:r>
            <w:r>
              <w:rPr>
                <w:rFonts w:eastAsia="DengXian"/>
                <w:sz w:val="22"/>
                <w:lang w:eastAsia="ko-KR"/>
              </w:rPr>
              <w:t>'</w:t>
            </w:r>
            <w:r>
              <w:rPr>
                <w:rFonts w:eastAsia="DengXian"/>
                <w:sz w:val="22"/>
              </w:rPr>
              <w:t>P</w:t>
            </w:r>
            <w:r>
              <w:rPr>
                <w:rFonts w:eastAsia="DengXian"/>
                <w:sz w:val="22"/>
                <w:lang w:eastAsia="zh-CN"/>
              </w:rPr>
              <w:t xml:space="preserve">roviding/Requesting </w:t>
            </w:r>
            <w:r>
              <w:rPr>
                <w:rFonts w:eastAsia="DengXian"/>
                <w:sz w:val="22"/>
              </w:rPr>
              <w:t>indicator</w:t>
            </w:r>
            <w:r>
              <w:rPr>
                <w:rFonts w:eastAsia="DengXian"/>
                <w:sz w:val="22"/>
                <w:lang w:eastAsia="ko-KR"/>
              </w:rPr>
              <w:t>' field</w:t>
            </w:r>
            <w:r>
              <w:rPr>
                <w:rFonts w:eastAsia="DengXian"/>
                <w:sz w:val="22"/>
              </w:rPr>
              <w:t xml:space="preserve"> is set to 0.</w:t>
            </w:r>
          </w:p>
        </w:tc>
      </w:tr>
    </w:tbl>
    <w:p w14:paraId="2BBC1B52" w14:textId="77777777" w:rsidR="00AF7148" w:rsidRDefault="00AF7148">
      <w:pPr>
        <w:rPr>
          <w:rFonts w:eastAsia="SimSun"/>
          <w:color w:val="000000" w:themeColor="text1"/>
          <w:lang w:eastAsia="zh-CN"/>
        </w:rPr>
      </w:pPr>
    </w:p>
    <w:p w14:paraId="6A70F64C" w14:textId="20CDE9BB" w:rsidR="00AF7148" w:rsidRDefault="0090002C">
      <w:pPr>
        <w:overflowPunct w:val="0"/>
        <w:autoSpaceDE w:val="0"/>
        <w:autoSpaceDN w:val="0"/>
        <w:adjustRightInd w:val="0"/>
        <w:spacing w:before="240" w:after="0"/>
        <w:rPr>
          <w:rFonts w:eastAsia="SimSun"/>
          <w:lang w:val="en-US" w:eastAsia="zh-CN"/>
        </w:rPr>
      </w:pPr>
      <w:r>
        <w:rPr>
          <w:b/>
          <w:color w:val="000000" w:themeColor="text1"/>
          <w:u w:val="single"/>
          <w:lang w:val="en-US"/>
        </w:rPr>
        <w:t>Proposal 1</w:t>
      </w:r>
      <w:r w:rsidR="00243C63">
        <w:rPr>
          <w:b/>
          <w:color w:val="000000" w:themeColor="text1"/>
          <w:u w:val="single"/>
          <w:lang w:val="en-US"/>
        </w:rPr>
        <w:t>8</w:t>
      </w:r>
      <w:r>
        <w:rPr>
          <w:b/>
          <w:color w:val="000000" w:themeColor="text1"/>
          <w:u w:val="single"/>
          <w:lang w:val="en-US"/>
        </w:rPr>
        <w:t>:</w:t>
      </w:r>
      <w:r>
        <w:t xml:space="preserve"> </w:t>
      </w:r>
      <w:r>
        <w:rPr>
          <w:rFonts w:eastAsia="SimSun"/>
          <w:lang w:val="en-US" w:eastAsia="zh-CN"/>
        </w:rPr>
        <w:t>Adopt the following TP#1</w:t>
      </w:r>
      <w:r w:rsidR="00243C63">
        <w:rPr>
          <w:rFonts w:eastAsia="SimSun"/>
          <w:lang w:val="en-US" w:eastAsia="zh-CN"/>
        </w:rPr>
        <w:t>7</w:t>
      </w:r>
      <w:r>
        <w:rPr>
          <w:rFonts w:eastAsia="SimSun"/>
          <w:lang w:val="en-US" w:eastAsia="zh-CN"/>
        </w:rPr>
        <w:t xml:space="preserve"> in TS38.214 section 8 to specify that </w:t>
      </w:r>
      <w:r>
        <w:rPr>
          <w:rFonts w:ascii="Times" w:eastAsia="Batang" w:hAnsi="Times"/>
          <w:color w:val="000000" w:themeColor="text1"/>
          <w:kern w:val="24"/>
        </w:rPr>
        <w:t>when the highest RB of the highest sub-channel of PSSCH overlaps with intra-cell guard band PRBs, the UE can transmit PSSCH on the PRBs belonging to the allocated sub-channel(s) except for the intra-cell guard band PRBs within the highest sub-channel(s) for contiguous RB based resource allocation</w:t>
      </w:r>
      <w:r>
        <w:rPr>
          <w:rFonts w:eastAsia="SimSun"/>
          <w:lang w:val="en-US" w:eastAsia="zh-CN"/>
        </w:rPr>
        <w:t>.</w:t>
      </w:r>
    </w:p>
    <w:p w14:paraId="0AA5B5D4" w14:textId="77777777" w:rsidR="00AF7148" w:rsidRDefault="0090002C">
      <w:pPr>
        <w:numPr>
          <w:ilvl w:val="0"/>
          <w:numId w:val="15"/>
        </w:numPr>
        <w:spacing w:after="0" w:afterAutospacing="0"/>
        <w:rPr>
          <w:kern w:val="2"/>
          <w:szCs w:val="22"/>
        </w:rPr>
      </w:pPr>
      <w:r>
        <w:rPr>
          <w:b/>
          <w:bCs/>
          <w:kern w:val="2"/>
          <w:szCs w:val="22"/>
        </w:rPr>
        <w:t>Reason for change</w:t>
      </w:r>
      <w:r>
        <w:rPr>
          <w:kern w:val="2"/>
          <w:szCs w:val="22"/>
        </w:rPr>
        <w:t>: For contiguous RB based resource allocation, if the highest sub-channel fully overlaps with intra cell guard band PRBs, these PRBs within intra cell guard band cannot be used for PSSCH transmission while not being excluded.</w:t>
      </w:r>
    </w:p>
    <w:p w14:paraId="123D2EEE" w14:textId="77777777" w:rsidR="00AF7148" w:rsidRDefault="0090002C">
      <w:pPr>
        <w:numPr>
          <w:ilvl w:val="0"/>
          <w:numId w:val="15"/>
        </w:numPr>
        <w:rPr>
          <w:kern w:val="2"/>
          <w:szCs w:val="22"/>
        </w:rPr>
      </w:pPr>
      <w:r>
        <w:rPr>
          <w:b/>
          <w:bCs/>
          <w:kern w:val="2"/>
          <w:szCs w:val="22"/>
        </w:rPr>
        <w:t>Summary of change</w:t>
      </w:r>
      <w:r>
        <w:rPr>
          <w:kern w:val="2"/>
          <w:szCs w:val="22"/>
        </w:rPr>
        <w:t xml:space="preserve">: Clarify that </w:t>
      </w:r>
      <w:r>
        <w:rPr>
          <w:rFonts w:ascii="Times" w:eastAsia="Batang" w:hAnsi="Times"/>
          <w:color w:val="000000" w:themeColor="text1"/>
          <w:kern w:val="24"/>
        </w:rPr>
        <w:t>when the highest RB of the highest sub-channel of PSSCH overlaps with intra-cell guard band PRBs, the UE can transmit PSSCH on the PRBs belonging to the allocated sub-channel(s) except for the intra-cell guard band PRBs within the highest sub-channel(s) for contiguous RB based resource allocation</w:t>
      </w:r>
      <w:r>
        <w:rPr>
          <w:kern w:val="2"/>
          <w:szCs w:val="22"/>
        </w:rPr>
        <w:t>.</w:t>
      </w:r>
    </w:p>
    <w:p w14:paraId="503E1AAE" w14:textId="77777777" w:rsidR="00AF7148" w:rsidRDefault="0090002C">
      <w:pPr>
        <w:numPr>
          <w:ilvl w:val="0"/>
          <w:numId w:val="15"/>
        </w:numPr>
        <w:rPr>
          <w:kern w:val="2"/>
          <w:szCs w:val="22"/>
        </w:rPr>
      </w:pPr>
      <w:r>
        <w:rPr>
          <w:b/>
          <w:bCs/>
          <w:kern w:val="2"/>
          <w:szCs w:val="22"/>
        </w:rPr>
        <w:t>Consequences if not approved</w:t>
      </w:r>
      <w:r>
        <w:rPr>
          <w:kern w:val="2"/>
          <w:szCs w:val="22"/>
        </w:rPr>
        <w:t>: The PRBs within intra cell guard band can be used for PSSCH transmission if the allocated sub-channel with the highest index fully overlaps with intra cell guard band PRBs.</w:t>
      </w:r>
    </w:p>
    <w:tbl>
      <w:tblPr>
        <w:tblStyle w:val="afe"/>
        <w:tblW w:w="0" w:type="auto"/>
        <w:tblLook w:val="04A0" w:firstRow="1" w:lastRow="0" w:firstColumn="1" w:lastColumn="0" w:noHBand="0" w:noVBand="1"/>
      </w:tblPr>
      <w:tblGrid>
        <w:gridCol w:w="9954"/>
      </w:tblGrid>
      <w:tr w:rsidR="00AF7148" w14:paraId="5885BFF5" w14:textId="77777777">
        <w:tc>
          <w:tcPr>
            <w:tcW w:w="9954" w:type="dxa"/>
          </w:tcPr>
          <w:p w14:paraId="79926438" w14:textId="2697FF92" w:rsidR="00AF7148" w:rsidRDefault="0090002C">
            <w:pPr>
              <w:ind w:left="851" w:hanging="284"/>
              <w:jc w:val="center"/>
              <w:rPr>
                <w:rFonts w:eastAsiaTheme="minorEastAsia"/>
              </w:rPr>
            </w:pPr>
            <w:r>
              <w:rPr>
                <w:rFonts w:eastAsiaTheme="minorEastAsia" w:hint="eastAsia"/>
                <w:b/>
                <w:bCs/>
                <w:szCs w:val="24"/>
              </w:rPr>
              <w:t>=</w:t>
            </w:r>
            <w:r>
              <w:rPr>
                <w:rFonts w:eastAsiaTheme="minorEastAsia"/>
                <w:b/>
                <w:bCs/>
                <w:szCs w:val="24"/>
              </w:rPr>
              <w:t>=== TP#1</w:t>
            </w:r>
            <w:r w:rsidR="00243C63">
              <w:rPr>
                <w:rFonts w:eastAsiaTheme="minorEastAsia"/>
                <w:b/>
                <w:bCs/>
                <w:szCs w:val="24"/>
              </w:rPr>
              <w:t>7</w:t>
            </w:r>
            <w:r>
              <w:rPr>
                <w:rFonts w:eastAsiaTheme="minorEastAsia"/>
                <w:b/>
                <w:bCs/>
                <w:szCs w:val="24"/>
              </w:rPr>
              <w:t xml:space="preserve"> (TS38.214 V18.1.0 (2023-12)) ===</w:t>
            </w:r>
          </w:p>
          <w:p w14:paraId="001B9E7A" w14:textId="77777777" w:rsidR="00AF7148" w:rsidRDefault="0090002C">
            <w:pPr>
              <w:overflowPunct w:val="0"/>
              <w:autoSpaceDE w:val="0"/>
              <w:autoSpaceDN w:val="0"/>
              <w:adjustRightInd w:val="0"/>
              <w:textAlignment w:val="baseline"/>
              <w:rPr>
                <w:rFonts w:ascii="Arial" w:eastAsia="DengXian" w:hAnsi="Arial"/>
                <w:sz w:val="28"/>
                <w:lang w:eastAsia="zh-CN"/>
              </w:rPr>
            </w:pPr>
            <w:r w:rsidRPr="00824970">
              <w:rPr>
                <w:rFonts w:ascii="Arial" w:hAnsi="Arial"/>
                <w:sz w:val="28"/>
                <w:lang w:val="en-US"/>
              </w:rPr>
              <w:t>8</w:t>
            </w:r>
            <w:r w:rsidRPr="00824970">
              <w:rPr>
                <w:rFonts w:ascii="Arial" w:hAnsi="Arial"/>
                <w:sz w:val="28"/>
                <w:lang w:val="en-US"/>
              </w:rPr>
              <w:tab/>
              <w:t xml:space="preserve"> </w:t>
            </w:r>
            <w:r>
              <w:rPr>
                <w:rFonts w:ascii="Arial" w:eastAsia="DengXian" w:hAnsi="Arial"/>
                <w:sz w:val="28"/>
                <w:lang w:eastAsia="zh-CN"/>
              </w:rPr>
              <w:t>Physical sidelink shared channel related procedures</w:t>
            </w:r>
          </w:p>
          <w:p w14:paraId="3E9B519D" w14:textId="77777777" w:rsidR="00AF7148" w:rsidRDefault="0090002C">
            <w:pPr>
              <w:overflowPunct w:val="0"/>
              <w:autoSpaceDE w:val="0"/>
              <w:autoSpaceDN w:val="0"/>
              <w:adjustRightInd w:val="0"/>
              <w:jc w:val="center"/>
              <w:textAlignment w:val="baseline"/>
              <w:rPr>
                <w:rFonts w:eastAsia="DengXian"/>
                <w:lang w:eastAsia="zh-CN"/>
              </w:rPr>
            </w:pPr>
            <w:r>
              <w:rPr>
                <w:rFonts w:eastAsia="游明朝"/>
                <w:color w:val="FF0000"/>
              </w:rPr>
              <w:t>&lt;unchanged part omitted&gt;</w:t>
            </w:r>
          </w:p>
          <w:p w14:paraId="6796BCB7" w14:textId="77777777" w:rsidR="00AF7148" w:rsidRDefault="0090002C">
            <w:pPr>
              <w:overflowPunct w:val="0"/>
              <w:autoSpaceDE w:val="0"/>
              <w:autoSpaceDN w:val="0"/>
              <w:adjustRightInd w:val="0"/>
              <w:textAlignment w:val="baseline"/>
              <w:rPr>
                <w:rFonts w:eastAsia="Malgun Gothic"/>
                <w:sz w:val="22"/>
                <w:lang w:eastAsia="ko-KR"/>
              </w:rPr>
            </w:pPr>
            <w:r>
              <w:rPr>
                <w:sz w:val="22"/>
                <w:lang w:val="en-US"/>
              </w:rPr>
              <w:t>For operation with shared spectrum channel access</w:t>
            </w:r>
            <w:r>
              <w:rPr>
                <w:sz w:val="22"/>
              </w:rPr>
              <w:t xml:space="preserve"> for frequency range 1, a sidelink resource pool can be </w:t>
            </w:r>
            <w:r>
              <w:rPr>
                <w:rFonts w:eastAsia="ＭＳ 明朝"/>
                <w:sz w:val="22"/>
              </w:rPr>
              <w:t>(pre-)configured to include integer number of RB sets</w:t>
            </w:r>
            <w:r>
              <w:rPr>
                <w:rFonts w:eastAsia="ＭＳ 明朝"/>
                <w:color w:val="000000"/>
                <w:sz w:val="22"/>
              </w:rPr>
              <w:t>, and</w:t>
            </w:r>
            <w:r>
              <w:rPr>
                <w:rFonts w:eastAsia="Malgun Gothic"/>
                <w:color w:val="000000"/>
                <w:sz w:val="22"/>
              </w:rPr>
              <w:t xml:space="preserve"> the lowest RB of the sidelink resource pool is aligned with the lowest RB of lowest RB set in the resource pool</w:t>
            </w:r>
            <w:r>
              <w:rPr>
                <w:rFonts w:eastAsia="ＭＳ 明朝"/>
                <w:color w:val="000000"/>
                <w:sz w:val="22"/>
              </w:rPr>
              <w:t>, and</w:t>
            </w:r>
            <w:r>
              <w:rPr>
                <w:rFonts w:eastAsia="Malgun Gothic"/>
                <w:color w:val="000000"/>
                <w:sz w:val="22"/>
              </w:rPr>
              <w:t xml:space="preserve"> the highest RB of the sidelink resource pool is aligned with the highest RB of highest RB set in the resource pool</w:t>
            </w:r>
            <w:r>
              <w:rPr>
                <w:rFonts w:eastAsia="ＭＳ 明朝"/>
                <w:sz w:val="22"/>
              </w:rPr>
              <w:t xml:space="preserve">. A </w:t>
            </w:r>
            <w:r>
              <w:rPr>
                <w:sz w:val="22"/>
                <w:lang w:val="en-US"/>
              </w:rPr>
              <w:t xml:space="preserve">UE can be configured with intra-cell guard bands according to the higher layer parameter </w:t>
            </w:r>
            <w:r>
              <w:rPr>
                <w:i/>
                <w:iCs/>
                <w:sz w:val="22"/>
                <w:lang w:val="en-US"/>
              </w:rPr>
              <w:t>intraCellGuardBandsSL-List</w:t>
            </w:r>
            <w:r>
              <w:rPr>
                <w:sz w:val="22"/>
                <w:lang w:val="en-US"/>
              </w:rPr>
              <w:t xml:space="preserve">. </w:t>
            </w:r>
            <w:r>
              <w:rPr>
                <w:rFonts w:ascii="Times" w:eastAsia="Batang" w:hAnsi="Times"/>
                <w:kern w:val="24"/>
                <w:sz w:val="22"/>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sz w:val="22"/>
              </w:rPr>
              <w:t xml:space="preserve"> If the higher layer parameter </w:t>
            </w:r>
            <w:r>
              <w:rPr>
                <w:rFonts w:ascii="Times" w:eastAsia="Batang" w:hAnsi="Times"/>
                <w:i/>
                <w:iCs/>
                <w:color w:val="000000"/>
                <w:kern w:val="24"/>
                <w:sz w:val="22"/>
              </w:rPr>
              <w:t>transmissionStructureForPSCCHandPSSCH</w:t>
            </w:r>
            <w:r>
              <w:rPr>
                <w:rFonts w:ascii="Times" w:eastAsia="Batang" w:hAnsi="Times"/>
                <w:color w:val="000000"/>
                <w:kern w:val="24"/>
                <w:sz w:val="22"/>
              </w:rPr>
              <w:t xml:space="preserve"> is set to ‘contiguousRB'</w:t>
            </w:r>
            <w:r>
              <w:rPr>
                <w:rFonts w:ascii="Times" w:eastAsia="Batang" w:hAnsi="Times"/>
                <w:bCs/>
                <w:color w:val="000000"/>
                <w:kern w:val="24"/>
                <w:sz w:val="22"/>
              </w:rPr>
              <w:t>, and i</w:t>
            </w:r>
            <w:r>
              <w:rPr>
                <w:rFonts w:ascii="Times" w:eastAsia="Batang" w:hAnsi="Times"/>
                <w:color w:val="000000"/>
                <w:kern w:val="24"/>
                <w:sz w:val="22"/>
              </w:rPr>
              <w:t xml:space="preserve">f more than 1 sub-channel is used for PSSCH transmission, when </w:t>
            </w:r>
            <w:ins w:id="212" w:author="赵毅男(Zhao YiNan)" w:date="2024-02-07T13:02:00Z">
              <w:r>
                <w:rPr>
                  <w:rFonts w:ascii="Times" w:eastAsia="Batang" w:hAnsi="Times"/>
                  <w:kern w:val="24"/>
                  <w:sz w:val="22"/>
                </w:rPr>
                <w:t xml:space="preserve">the highest RB of </w:t>
              </w:r>
            </w:ins>
            <w:r>
              <w:rPr>
                <w:rFonts w:ascii="Times" w:eastAsia="Batang" w:hAnsi="Times"/>
                <w:color w:val="000000"/>
                <w:kern w:val="24"/>
                <w:sz w:val="22"/>
              </w:rPr>
              <w:t xml:space="preserve">the highest sub-channel of PSSCH overlaps with </w:t>
            </w:r>
            <w:del w:id="213" w:author="赵毅男(Zhao YiNan)" w:date="2024-02-07T13:03:00Z">
              <w:r>
                <w:rPr>
                  <w:rFonts w:ascii="Times" w:eastAsia="Batang" w:hAnsi="Times"/>
                  <w:kern w:val="24"/>
                  <w:sz w:val="22"/>
                </w:rPr>
                <w:delText>a single RB set and</w:delText>
              </w:r>
              <w:r>
                <w:rPr>
                  <w:rFonts w:ascii="Times" w:eastAsia="Batang" w:hAnsi="Times"/>
                  <w:color w:val="000000"/>
                  <w:kern w:val="24"/>
                  <w:sz w:val="22"/>
                </w:rPr>
                <w:delText xml:space="preserve"> </w:delText>
              </w:r>
            </w:del>
            <w:r>
              <w:rPr>
                <w:rFonts w:ascii="Times" w:eastAsia="Batang" w:hAnsi="Times"/>
                <w:color w:val="000000"/>
                <w:kern w:val="24"/>
                <w:sz w:val="22"/>
              </w:rPr>
              <w:t>intra-cell guard band PRBs, the UE can transmit PSSCH on the PRBs belonging to the allocated sub-channel(s) except for the intra-cell guard band PRBs within the highest sub-channel</w:t>
            </w:r>
            <w:ins w:id="214" w:author="赵毅男(Zhao YiNan)" w:date="2024-02-15T11:45:00Z">
              <w:r>
                <w:rPr>
                  <w:rFonts w:ascii="Times" w:eastAsia="Batang" w:hAnsi="Times"/>
                  <w:color w:val="000000"/>
                  <w:kern w:val="24"/>
                  <w:sz w:val="22"/>
                </w:rPr>
                <w:t>(s)</w:t>
              </w:r>
            </w:ins>
            <w:r>
              <w:rPr>
                <w:rFonts w:ascii="Times" w:eastAsia="Batang" w:hAnsi="Times"/>
                <w:color w:val="000000"/>
                <w:kern w:val="24"/>
                <w:sz w:val="22"/>
              </w:rPr>
              <w:t>.</w:t>
            </w:r>
            <w:r>
              <w:rPr>
                <w:rFonts w:ascii="Times" w:eastAsia="Batang" w:hAnsi="Times"/>
                <w:kern w:val="24"/>
                <w:sz w:val="22"/>
              </w:rPr>
              <w:t xml:space="preserve"> </w:t>
            </w:r>
            <w:r>
              <w:rPr>
                <w:rFonts w:eastAsia="Malgun Gothic" w:hint="eastAsia"/>
                <w:sz w:val="22"/>
                <w:lang w:eastAsia="ko-KR"/>
              </w:rPr>
              <w:t xml:space="preserve">The set of </w:t>
            </w:r>
            <w:r>
              <w:rPr>
                <w:rFonts w:eastAsia="Malgun Gothic"/>
                <w:sz w:val="22"/>
                <w:lang w:eastAsia="ko-KR"/>
              </w:rPr>
              <w:t>slots</w:t>
            </w:r>
            <w:r>
              <w:rPr>
                <w:rFonts w:eastAsia="Malgun Gothic" w:hint="eastAsia"/>
                <w:sz w:val="22"/>
                <w:lang w:eastAsia="ko-KR"/>
              </w:rPr>
              <w:t xml:space="preserve"> that may belong to a </w:t>
            </w:r>
            <w:r>
              <w:rPr>
                <w:rFonts w:eastAsia="Malgun Gothic"/>
                <w:sz w:val="22"/>
                <w:lang w:eastAsia="ko-KR"/>
              </w:rPr>
              <w:t>sidelink</w:t>
            </w:r>
            <w:r>
              <w:rPr>
                <w:rFonts w:eastAsia="Malgun Gothic" w:hint="eastAsia"/>
                <w:sz w:val="22"/>
                <w:lang w:eastAsia="ko-KR"/>
              </w:rPr>
              <w:t xml:space="preserve"> resource pool </w:t>
            </w:r>
            <w:r>
              <w:rPr>
                <w:rFonts w:eastAsia="Malgun Gothic"/>
                <w:sz w:val="22"/>
                <w:lang w:eastAsia="ko-KR"/>
              </w:rPr>
              <w:t>is</w:t>
            </w:r>
            <w:r>
              <w:rPr>
                <w:rFonts w:eastAsia="Malgun Gothic" w:hint="eastAsia"/>
                <w:sz w:val="22"/>
                <w:lang w:eastAsia="ko-KR"/>
              </w:rPr>
              <w:t xml:space="preserve"> denoted by </w:t>
            </w:r>
            <m:oMath>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r>
                    <w:rPr>
                      <w:rFonts w:ascii="Cambria Math" w:eastAsia="Malgun Gothic" w:hAnsi="Cambria Math"/>
                      <w:sz w:val="22"/>
                      <w:lang w:eastAsia="ko-KR"/>
                    </w:rPr>
                    <m:t>0</m:t>
                  </m:r>
                </m:sub>
                <m:sup>
                  <m:r>
                    <w:rPr>
                      <w:rFonts w:ascii="Cambria Math" w:eastAsia="Malgun Gothic" w:hAnsi="Cambria Math"/>
                      <w:sz w:val="22"/>
                      <w:lang w:eastAsia="ko-KR"/>
                    </w:rPr>
                    <m:t>SL</m:t>
                  </m:r>
                </m:sup>
              </m:sSubSup>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r>
                    <w:rPr>
                      <w:rFonts w:ascii="Cambria Math" w:eastAsia="Malgun Gothic" w:hAnsi="Cambria Math"/>
                      <w:sz w:val="22"/>
                      <w:lang w:eastAsia="ko-KR"/>
                    </w:rPr>
                    <m:t>1</m:t>
                  </m:r>
                </m:sub>
                <m:sup>
                  <m:r>
                    <w:rPr>
                      <w:rFonts w:ascii="Cambria Math" w:eastAsia="Malgun Gothic" w:hAnsi="Cambria Math"/>
                      <w:sz w:val="22"/>
                      <w:lang w:eastAsia="ko-KR"/>
                    </w:rPr>
                    <m:t>SL</m:t>
                  </m:r>
                </m:sup>
              </m:sSubSup>
              <m:r>
                <w:rPr>
                  <w:rFonts w:ascii="Cambria Math" w:eastAsia="Malgun Gothic" w:hAnsi="Cambria Math"/>
                  <w:sz w:val="22"/>
                  <w:lang w:eastAsia="ko-KR"/>
                </w:rPr>
                <m:t>,⋯,</m:t>
              </m:r>
              <m:sSubSup>
                <m:sSubSupPr>
                  <m:ctrlPr>
                    <w:rPr>
                      <w:rFonts w:ascii="Cambria Math" w:eastAsia="Malgun Gothic" w:hAnsi="Cambria Math"/>
                      <w:i/>
                      <w:sz w:val="22"/>
                      <w:lang w:eastAsia="ko-KR"/>
                    </w:rPr>
                  </m:ctrlPr>
                </m:sSubSupPr>
                <m:e>
                  <m:r>
                    <w:rPr>
                      <w:rFonts w:ascii="Cambria Math" w:eastAsia="Malgun Gothic" w:hAnsi="Cambria Math"/>
                      <w:sz w:val="22"/>
                      <w:lang w:eastAsia="ko-KR"/>
                    </w:rPr>
                    <m:t>t</m:t>
                  </m:r>
                </m:e>
                <m:sub>
                  <m:sSub>
                    <m:sSubPr>
                      <m:ctrlPr>
                        <w:rPr>
                          <w:rFonts w:ascii="Cambria Math" w:eastAsia="Malgun Gothic" w:hAnsi="Cambria Math"/>
                          <w:i/>
                          <w:sz w:val="22"/>
                          <w:lang w:eastAsia="ko-KR"/>
                        </w:rPr>
                      </m:ctrlPr>
                    </m:sSubPr>
                    <m:e>
                      <m:r>
                        <w:rPr>
                          <w:rFonts w:ascii="Cambria Math" w:eastAsia="Malgun Gothic" w:hAnsi="Cambria Math"/>
                          <w:sz w:val="22"/>
                          <w:lang w:eastAsia="ko-KR"/>
                        </w:rPr>
                        <m:t>T</m:t>
                      </m:r>
                    </m:e>
                    <m:sub>
                      <m:r>
                        <w:rPr>
                          <w:rFonts w:ascii="Cambria Math" w:eastAsia="Malgun Gothic" w:hAnsi="Cambria Math"/>
                          <w:sz w:val="22"/>
                          <w:lang w:eastAsia="ko-KR"/>
                        </w:rPr>
                        <m:t>max</m:t>
                      </m:r>
                    </m:sub>
                  </m:sSub>
                  <m:r>
                    <w:rPr>
                      <w:rFonts w:ascii="Cambria Math" w:eastAsia="Malgun Gothic" w:hAnsi="Cambria Math"/>
                      <w:sz w:val="22"/>
                      <w:lang w:eastAsia="ko-KR"/>
                    </w:rPr>
                    <m:t>-1</m:t>
                  </m:r>
                </m:sub>
                <m:sup>
                  <m:r>
                    <w:rPr>
                      <w:rFonts w:ascii="Cambria Math" w:eastAsia="Malgun Gothic" w:hAnsi="Cambria Math"/>
                      <w:sz w:val="22"/>
                      <w:lang w:eastAsia="ko-KR"/>
                    </w:rPr>
                    <m:t>SL</m:t>
                  </m:r>
                </m:sup>
              </m:sSubSup>
              <m:r>
                <w:rPr>
                  <w:rFonts w:ascii="Cambria Math" w:eastAsia="Malgun Gothic" w:hAnsi="Cambria Math"/>
                  <w:sz w:val="22"/>
                  <w:lang w:eastAsia="ko-KR"/>
                </w:rPr>
                <m:t>)</m:t>
              </m:r>
            </m:oMath>
            <w:r>
              <w:rPr>
                <w:rFonts w:eastAsia="Malgun Gothic" w:hint="eastAsia"/>
                <w:sz w:val="22"/>
                <w:lang w:eastAsia="ko-KR"/>
              </w:rPr>
              <w:t xml:space="preserve"> where</w:t>
            </w:r>
          </w:p>
          <w:p w14:paraId="1CD2A80D" w14:textId="77777777" w:rsidR="00AF7148" w:rsidRDefault="0090002C">
            <w:pPr>
              <w:keepNext/>
              <w:keepLines/>
              <w:spacing w:before="120"/>
              <w:jc w:val="center"/>
              <w:outlineLvl w:val="2"/>
            </w:pPr>
            <w:r>
              <w:rPr>
                <w:rFonts w:eastAsia="游明朝"/>
                <w:color w:val="FF0000"/>
              </w:rPr>
              <w:t>&lt;unchanged part omitted&gt;</w:t>
            </w:r>
          </w:p>
        </w:tc>
      </w:tr>
    </w:tbl>
    <w:p w14:paraId="1E21ED8D" w14:textId="77777777" w:rsidR="00AF7148" w:rsidRDefault="00AF7148">
      <w:pPr>
        <w:rPr>
          <w:rFonts w:eastAsia="SimSun"/>
          <w:color w:val="000000" w:themeColor="text1"/>
          <w:lang w:val="en-US" w:eastAsia="zh-CN"/>
        </w:rPr>
      </w:pPr>
    </w:p>
    <w:p w14:paraId="16A30202" w14:textId="77777777" w:rsidR="00AF7148" w:rsidRDefault="00AF7148">
      <w:pPr>
        <w:rPr>
          <w:rFonts w:eastAsia="SimSun"/>
          <w:color w:val="000000" w:themeColor="text1"/>
          <w:lang w:val="en-US" w:eastAsia="zh-CN"/>
        </w:rPr>
      </w:pPr>
    </w:p>
    <w:p w14:paraId="0690BAA8" w14:textId="77777777" w:rsidR="00AF7148" w:rsidRDefault="0090002C">
      <w:pPr>
        <w:pStyle w:val="10"/>
        <w:spacing w:after="180"/>
        <w:rPr>
          <w:color w:val="000000" w:themeColor="text1"/>
          <w:lang w:val="en-US"/>
        </w:rPr>
      </w:pPr>
      <w:r>
        <w:rPr>
          <w:color w:val="000000" w:themeColor="text1"/>
          <w:lang w:val="en-US"/>
        </w:rPr>
        <w:t>References</w:t>
      </w:r>
    </w:p>
    <w:bookmarkEnd w:id="3"/>
    <w:p w14:paraId="79556DC9" w14:textId="77777777" w:rsidR="00AF7148" w:rsidRDefault="0090002C">
      <w:pPr>
        <w:pStyle w:val="textintend2"/>
        <w:rPr>
          <w:color w:val="000000" w:themeColor="text1"/>
          <w:szCs w:val="24"/>
        </w:rPr>
      </w:pPr>
      <w:r>
        <w:rPr>
          <w:color w:val="000000" w:themeColor="text1"/>
          <w:szCs w:val="24"/>
          <w:lang w:eastAsia="ja-JP"/>
        </w:rPr>
        <w:t>RP-221938, “WID revision: NR sidelink evolution”, OPPO</w:t>
      </w:r>
      <w:r>
        <w:rPr>
          <w:rFonts w:eastAsia="SimSun" w:hint="eastAsia"/>
          <w:color w:val="000000" w:themeColor="text1"/>
          <w:szCs w:val="24"/>
          <w:lang w:eastAsia="zh-CN"/>
        </w:rPr>
        <w:t>,</w:t>
      </w:r>
      <w:r>
        <w:rPr>
          <w:color w:val="000000" w:themeColor="text1"/>
          <w:szCs w:val="24"/>
          <w:lang w:eastAsia="ja-JP"/>
        </w:rPr>
        <w:t xml:space="preserve"> RAN#97e.</w:t>
      </w:r>
    </w:p>
    <w:p w14:paraId="5D619F0B" w14:textId="77777777" w:rsidR="00AF7148" w:rsidRDefault="0090002C">
      <w:pPr>
        <w:pStyle w:val="textintend2"/>
        <w:rPr>
          <w:color w:val="000000" w:themeColor="text1"/>
          <w:szCs w:val="24"/>
        </w:rPr>
      </w:pPr>
      <w:bookmarkStart w:id="215" w:name="_Ref8158"/>
      <w:r>
        <w:rPr>
          <w:rFonts w:hint="eastAsia"/>
          <w:color w:val="000000" w:themeColor="text1"/>
          <w:szCs w:val="24"/>
        </w:rPr>
        <w:t>R1-2312732</w:t>
      </w:r>
      <w:r>
        <w:rPr>
          <w:rFonts w:eastAsia="SimSun" w:hint="eastAsia"/>
          <w:color w:val="000000" w:themeColor="text1"/>
          <w:szCs w:val="24"/>
          <w:lang w:eastAsia="zh-CN"/>
        </w:rPr>
        <w:t xml:space="preserve">, </w:t>
      </w:r>
      <w:r>
        <w:rPr>
          <w:rFonts w:eastAsia="SimSun"/>
          <w:color w:val="000000" w:themeColor="text1"/>
          <w:szCs w:val="24"/>
          <w:lang w:eastAsia="zh-CN"/>
        </w:rPr>
        <w:t>“Maintenance of NR sidelink evolution”</w:t>
      </w:r>
      <w:r>
        <w:rPr>
          <w:rFonts w:eastAsia="SimSun" w:hint="eastAsia"/>
          <w:color w:val="000000" w:themeColor="text1"/>
          <w:szCs w:val="24"/>
          <w:lang w:eastAsia="zh-CN"/>
        </w:rPr>
        <w:t>, Samsung, RAN1#115.</w:t>
      </w:r>
      <w:bookmarkEnd w:id="215"/>
    </w:p>
    <w:p w14:paraId="051F5FE9" w14:textId="77777777" w:rsidR="00AF7148" w:rsidRDefault="0090002C">
      <w:pPr>
        <w:pStyle w:val="textintend2"/>
        <w:rPr>
          <w:color w:val="000000" w:themeColor="text1"/>
          <w:szCs w:val="24"/>
        </w:rPr>
      </w:pPr>
      <w:bookmarkStart w:id="216" w:name="_Ref158112346"/>
      <w:r>
        <w:rPr>
          <w:color w:val="000000" w:themeColor="text1"/>
          <w:szCs w:val="24"/>
        </w:rPr>
        <w:t>R1-2400019, “LS on SL-U RSSI measurement”, RAN4, Nokia, RAN1#116.</w:t>
      </w:r>
      <w:bookmarkEnd w:id="216"/>
    </w:p>
    <w:sectPr w:rsidR="00AF7148">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7AF2E" w14:textId="77777777" w:rsidR="009B1B36" w:rsidRDefault="009B1B36">
      <w:pPr>
        <w:spacing w:after="0"/>
      </w:pPr>
      <w:r>
        <w:separator/>
      </w:r>
    </w:p>
  </w:endnote>
  <w:endnote w:type="continuationSeparator" w:id="0">
    <w:p w14:paraId="48C59E15" w14:textId="77777777" w:rsidR="009B1B36" w:rsidRDefault="009B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406BA" w14:textId="77777777" w:rsidR="0090002C" w:rsidRDefault="0090002C">
    <w:pPr>
      <w:pStyle w:val="af5"/>
      <w:jc w:val="center"/>
    </w:pPr>
    <w:r>
      <w:rPr>
        <w:b/>
      </w:rPr>
      <w:fldChar w:fldCharType="begin"/>
    </w:r>
    <w:r>
      <w:rPr>
        <w:b/>
      </w:rPr>
      <w:instrText>PAGE</w:instrText>
    </w:r>
    <w:r>
      <w:rPr>
        <w:b/>
      </w:rPr>
      <w:fldChar w:fldCharType="separate"/>
    </w:r>
    <w:r>
      <w:rPr>
        <w:b/>
      </w:rPr>
      <w:t>32</w:t>
    </w:r>
    <w:r>
      <w:rPr>
        <w:b/>
      </w:rPr>
      <w:fldChar w:fldCharType="end"/>
    </w:r>
  </w:p>
  <w:p w14:paraId="2382E144" w14:textId="77777777" w:rsidR="0090002C" w:rsidRDefault="0090002C">
    <w:pPr>
      <w:pStyle w:val="af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1AAF1" w14:textId="77777777" w:rsidR="009B1B36" w:rsidRDefault="009B1B36">
      <w:pPr>
        <w:spacing w:after="0"/>
      </w:pPr>
      <w:r>
        <w:separator/>
      </w:r>
    </w:p>
  </w:footnote>
  <w:footnote w:type="continuationSeparator" w:id="0">
    <w:p w14:paraId="54EBF475" w14:textId="77777777" w:rsidR="009B1B36" w:rsidRDefault="009B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multilevel"/>
    <w:tmpl w:val="08F13F9C"/>
    <w:lvl w:ilvl="0">
      <w:start w:val="1"/>
      <w:numFmt w:val="bullet"/>
      <w:pStyle w:val="a"/>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1752B"/>
    <w:multiLevelType w:val="multilevel"/>
    <w:tmpl w:val="09617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365D3B21"/>
    <w:multiLevelType w:val="multilevel"/>
    <w:tmpl w:val="365D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7" w15:restartNumberingAfterBreak="0">
    <w:nsid w:val="7238185D"/>
    <w:multiLevelType w:val="multilevel"/>
    <w:tmpl w:val="723818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6"/>
  </w:num>
  <w:num w:numId="2">
    <w:abstractNumId w:val="3"/>
  </w:num>
  <w:num w:numId="3">
    <w:abstractNumId w:val="18"/>
  </w:num>
  <w:num w:numId="4">
    <w:abstractNumId w:val="2"/>
  </w:num>
  <w:num w:numId="5">
    <w:abstractNumId w:val="9"/>
  </w:num>
  <w:num w:numId="6">
    <w:abstractNumId w:val="10"/>
  </w:num>
  <w:num w:numId="7">
    <w:abstractNumId w:val="11"/>
  </w:num>
  <w:num w:numId="8">
    <w:abstractNumId w:val="20"/>
  </w:num>
  <w:num w:numId="9">
    <w:abstractNumId w:val="5"/>
  </w:num>
  <w:num w:numId="10">
    <w:abstractNumId w:val="7"/>
  </w:num>
  <w:num w:numId="11">
    <w:abstractNumId w:val="0"/>
  </w:num>
  <w:num w:numId="12">
    <w:abstractNumId w:val="13"/>
  </w:num>
  <w:num w:numId="13">
    <w:abstractNumId w:val="15"/>
  </w:num>
  <w:num w:numId="14">
    <w:abstractNumId w:val="8"/>
  </w:num>
  <w:num w:numId="15">
    <w:abstractNumId w:val="19"/>
  </w:num>
  <w:num w:numId="16">
    <w:abstractNumId w:val="17"/>
  </w:num>
  <w:num w:numId="17">
    <w:abstractNumId w:val="1"/>
  </w:num>
  <w:num w:numId="18">
    <w:abstractNumId w:val="4"/>
  </w:num>
  <w:num w:numId="19">
    <w:abstractNumId w:val="14"/>
  </w:num>
  <w:num w:numId="20">
    <w:abstractNumId w:val="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rson w15:author="Aris Papasakellariou 1">
    <w15:presenceInfo w15:providerId="None" w15:userId="Aris Papasakellariou 1"/>
  </w15:person>
  <w15:person w15:author="Aris Papasakellariou 3">
    <w15:presenceInfo w15:providerId="None" w15:userId="Aris Papasakellariou 3"/>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1CD"/>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C3A"/>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8D2"/>
    <w:rsid w:val="00047995"/>
    <w:rsid w:val="00047A2D"/>
    <w:rsid w:val="00047E81"/>
    <w:rsid w:val="00047F01"/>
    <w:rsid w:val="00050181"/>
    <w:rsid w:val="00050B6F"/>
    <w:rsid w:val="0005150A"/>
    <w:rsid w:val="000516E8"/>
    <w:rsid w:val="00051C73"/>
    <w:rsid w:val="00051E39"/>
    <w:rsid w:val="00052146"/>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6E48"/>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13D"/>
    <w:rsid w:val="000647D6"/>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7F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381"/>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894"/>
    <w:rsid w:val="00092AB9"/>
    <w:rsid w:val="00092D4F"/>
    <w:rsid w:val="00092E0F"/>
    <w:rsid w:val="00092E46"/>
    <w:rsid w:val="000932DE"/>
    <w:rsid w:val="000932E3"/>
    <w:rsid w:val="000934FD"/>
    <w:rsid w:val="0009370B"/>
    <w:rsid w:val="00093727"/>
    <w:rsid w:val="0009383B"/>
    <w:rsid w:val="00093A56"/>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117"/>
    <w:rsid w:val="000972B8"/>
    <w:rsid w:val="000976CD"/>
    <w:rsid w:val="000976DF"/>
    <w:rsid w:val="0009784C"/>
    <w:rsid w:val="00097969"/>
    <w:rsid w:val="00097F5A"/>
    <w:rsid w:val="00097F86"/>
    <w:rsid w:val="000A0275"/>
    <w:rsid w:val="000A0483"/>
    <w:rsid w:val="000A077C"/>
    <w:rsid w:val="000A09E1"/>
    <w:rsid w:val="000A0D50"/>
    <w:rsid w:val="000A0ECC"/>
    <w:rsid w:val="000A0F31"/>
    <w:rsid w:val="000A0FBB"/>
    <w:rsid w:val="000A177D"/>
    <w:rsid w:val="000A19D8"/>
    <w:rsid w:val="000A1C61"/>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B8C"/>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9D4"/>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699"/>
    <w:rsid w:val="000D439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350"/>
    <w:rsid w:val="000E0581"/>
    <w:rsid w:val="000E0CDB"/>
    <w:rsid w:val="000E1540"/>
    <w:rsid w:val="000E167A"/>
    <w:rsid w:val="000E229C"/>
    <w:rsid w:val="000E25A0"/>
    <w:rsid w:val="000E2AC6"/>
    <w:rsid w:val="000E2B92"/>
    <w:rsid w:val="000E3412"/>
    <w:rsid w:val="000E3548"/>
    <w:rsid w:val="000E3591"/>
    <w:rsid w:val="000E37D6"/>
    <w:rsid w:val="000E3DC5"/>
    <w:rsid w:val="000E4717"/>
    <w:rsid w:val="000E4DD1"/>
    <w:rsid w:val="000E5AD3"/>
    <w:rsid w:val="000E5D1E"/>
    <w:rsid w:val="000E6193"/>
    <w:rsid w:val="000E71CA"/>
    <w:rsid w:val="000E7D8E"/>
    <w:rsid w:val="000E7FA6"/>
    <w:rsid w:val="000E7FCB"/>
    <w:rsid w:val="000F0244"/>
    <w:rsid w:val="000F02BF"/>
    <w:rsid w:val="000F0EBA"/>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915"/>
    <w:rsid w:val="00103A66"/>
    <w:rsid w:val="00103D0F"/>
    <w:rsid w:val="00104193"/>
    <w:rsid w:val="00104891"/>
    <w:rsid w:val="00104B02"/>
    <w:rsid w:val="00104D54"/>
    <w:rsid w:val="00105058"/>
    <w:rsid w:val="00105186"/>
    <w:rsid w:val="00105217"/>
    <w:rsid w:val="001059F6"/>
    <w:rsid w:val="0010615A"/>
    <w:rsid w:val="001065A4"/>
    <w:rsid w:val="00106965"/>
    <w:rsid w:val="00106B00"/>
    <w:rsid w:val="00106BA5"/>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6B6"/>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4F1"/>
    <w:rsid w:val="00140592"/>
    <w:rsid w:val="00140655"/>
    <w:rsid w:val="001406CE"/>
    <w:rsid w:val="0014090F"/>
    <w:rsid w:val="00140D7D"/>
    <w:rsid w:val="00141611"/>
    <w:rsid w:val="00141907"/>
    <w:rsid w:val="0014190A"/>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5EB"/>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027"/>
    <w:rsid w:val="00161A06"/>
    <w:rsid w:val="00161EAD"/>
    <w:rsid w:val="00161FF4"/>
    <w:rsid w:val="00162015"/>
    <w:rsid w:val="00162810"/>
    <w:rsid w:val="001629A9"/>
    <w:rsid w:val="001629C4"/>
    <w:rsid w:val="001629FA"/>
    <w:rsid w:val="00162A00"/>
    <w:rsid w:val="00162B1E"/>
    <w:rsid w:val="00162D1B"/>
    <w:rsid w:val="00162DE9"/>
    <w:rsid w:val="0016317E"/>
    <w:rsid w:val="001636DD"/>
    <w:rsid w:val="001638D4"/>
    <w:rsid w:val="0016427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06"/>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1B"/>
    <w:rsid w:val="00181FE3"/>
    <w:rsid w:val="0018226C"/>
    <w:rsid w:val="00182A0A"/>
    <w:rsid w:val="001834E9"/>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01D"/>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A4E"/>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2C3"/>
    <w:rsid w:val="00217CED"/>
    <w:rsid w:val="002202E6"/>
    <w:rsid w:val="002203E0"/>
    <w:rsid w:val="002205EE"/>
    <w:rsid w:val="00220AF3"/>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FF6"/>
    <w:rsid w:val="00227045"/>
    <w:rsid w:val="0022724A"/>
    <w:rsid w:val="00227C4F"/>
    <w:rsid w:val="00227C8D"/>
    <w:rsid w:val="00230265"/>
    <w:rsid w:val="002311AF"/>
    <w:rsid w:val="002311BB"/>
    <w:rsid w:val="002319BD"/>
    <w:rsid w:val="00231E1A"/>
    <w:rsid w:val="002323D6"/>
    <w:rsid w:val="0023268B"/>
    <w:rsid w:val="0023281C"/>
    <w:rsid w:val="002328C5"/>
    <w:rsid w:val="002328E8"/>
    <w:rsid w:val="00232A8A"/>
    <w:rsid w:val="00232BE1"/>
    <w:rsid w:val="00232EDA"/>
    <w:rsid w:val="00233373"/>
    <w:rsid w:val="002334B9"/>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C63"/>
    <w:rsid w:val="00243E28"/>
    <w:rsid w:val="00243F3F"/>
    <w:rsid w:val="00243F95"/>
    <w:rsid w:val="002443D4"/>
    <w:rsid w:val="002449D3"/>
    <w:rsid w:val="00244BF2"/>
    <w:rsid w:val="002451FF"/>
    <w:rsid w:val="0024529E"/>
    <w:rsid w:val="002452B0"/>
    <w:rsid w:val="002452CB"/>
    <w:rsid w:val="00245353"/>
    <w:rsid w:val="00245825"/>
    <w:rsid w:val="00246481"/>
    <w:rsid w:val="002466FC"/>
    <w:rsid w:val="0024685B"/>
    <w:rsid w:val="00246917"/>
    <w:rsid w:val="00246C75"/>
    <w:rsid w:val="002476B6"/>
    <w:rsid w:val="00247811"/>
    <w:rsid w:val="002478CB"/>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190"/>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BCB"/>
    <w:rsid w:val="00270F2C"/>
    <w:rsid w:val="00270FEE"/>
    <w:rsid w:val="002711DF"/>
    <w:rsid w:val="002716EE"/>
    <w:rsid w:val="0027184B"/>
    <w:rsid w:val="002728D1"/>
    <w:rsid w:val="002728D4"/>
    <w:rsid w:val="00272AA8"/>
    <w:rsid w:val="00272C7C"/>
    <w:rsid w:val="00272EDB"/>
    <w:rsid w:val="002732A4"/>
    <w:rsid w:val="00273842"/>
    <w:rsid w:val="00273D44"/>
    <w:rsid w:val="00274192"/>
    <w:rsid w:val="002742AF"/>
    <w:rsid w:val="00274332"/>
    <w:rsid w:val="00274B18"/>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CEB"/>
    <w:rsid w:val="00281E06"/>
    <w:rsid w:val="00282965"/>
    <w:rsid w:val="00282B6B"/>
    <w:rsid w:val="00283428"/>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D81"/>
    <w:rsid w:val="00287E5B"/>
    <w:rsid w:val="002900A5"/>
    <w:rsid w:val="002904EE"/>
    <w:rsid w:val="002912BD"/>
    <w:rsid w:val="00291404"/>
    <w:rsid w:val="00291451"/>
    <w:rsid w:val="00292076"/>
    <w:rsid w:val="00292713"/>
    <w:rsid w:val="00292A44"/>
    <w:rsid w:val="00292E96"/>
    <w:rsid w:val="002931E7"/>
    <w:rsid w:val="002933B2"/>
    <w:rsid w:val="002935AD"/>
    <w:rsid w:val="00293699"/>
    <w:rsid w:val="002938BA"/>
    <w:rsid w:val="00293C91"/>
    <w:rsid w:val="0029440D"/>
    <w:rsid w:val="002949ED"/>
    <w:rsid w:val="002949F3"/>
    <w:rsid w:val="00294AB1"/>
    <w:rsid w:val="00294B23"/>
    <w:rsid w:val="00295288"/>
    <w:rsid w:val="0029577A"/>
    <w:rsid w:val="00295FE7"/>
    <w:rsid w:val="00296157"/>
    <w:rsid w:val="00296485"/>
    <w:rsid w:val="00296E15"/>
    <w:rsid w:val="0029712D"/>
    <w:rsid w:val="0029739B"/>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11C"/>
    <w:rsid w:val="002B650D"/>
    <w:rsid w:val="002B664A"/>
    <w:rsid w:val="002B6D0E"/>
    <w:rsid w:val="002B6E9C"/>
    <w:rsid w:val="002B72BC"/>
    <w:rsid w:val="002B734E"/>
    <w:rsid w:val="002B7406"/>
    <w:rsid w:val="002B7614"/>
    <w:rsid w:val="002B7A9F"/>
    <w:rsid w:val="002B7DBF"/>
    <w:rsid w:val="002B7F50"/>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635"/>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3F9"/>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CBC"/>
    <w:rsid w:val="002E7DD4"/>
    <w:rsid w:val="002F06BC"/>
    <w:rsid w:val="002F0749"/>
    <w:rsid w:val="002F0958"/>
    <w:rsid w:val="002F0966"/>
    <w:rsid w:val="002F0CAA"/>
    <w:rsid w:val="002F0F50"/>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621"/>
    <w:rsid w:val="00306763"/>
    <w:rsid w:val="00306945"/>
    <w:rsid w:val="00306FC1"/>
    <w:rsid w:val="00307809"/>
    <w:rsid w:val="00310414"/>
    <w:rsid w:val="0031063A"/>
    <w:rsid w:val="00310C71"/>
    <w:rsid w:val="00310E36"/>
    <w:rsid w:val="00310FED"/>
    <w:rsid w:val="0031114E"/>
    <w:rsid w:val="00311470"/>
    <w:rsid w:val="003115AC"/>
    <w:rsid w:val="00311ABB"/>
    <w:rsid w:val="00311BC5"/>
    <w:rsid w:val="003125BC"/>
    <w:rsid w:val="00312758"/>
    <w:rsid w:val="00312F4F"/>
    <w:rsid w:val="00313019"/>
    <w:rsid w:val="003135A6"/>
    <w:rsid w:val="003136EA"/>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2A"/>
    <w:rsid w:val="003218D1"/>
    <w:rsid w:val="00321B1F"/>
    <w:rsid w:val="00321CA4"/>
    <w:rsid w:val="00321E6D"/>
    <w:rsid w:val="00321FCE"/>
    <w:rsid w:val="00321FF2"/>
    <w:rsid w:val="003229F1"/>
    <w:rsid w:val="00322D1E"/>
    <w:rsid w:val="00323502"/>
    <w:rsid w:val="00323654"/>
    <w:rsid w:val="00323CC5"/>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012"/>
    <w:rsid w:val="003323AE"/>
    <w:rsid w:val="00332425"/>
    <w:rsid w:val="003328D6"/>
    <w:rsid w:val="00332CF5"/>
    <w:rsid w:val="003335DF"/>
    <w:rsid w:val="003339D7"/>
    <w:rsid w:val="00333F17"/>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37"/>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9F7"/>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0709"/>
    <w:rsid w:val="0036102C"/>
    <w:rsid w:val="00361542"/>
    <w:rsid w:val="00361ACE"/>
    <w:rsid w:val="00361F35"/>
    <w:rsid w:val="00361F77"/>
    <w:rsid w:val="00362713"/>
    <w:rsid w:val="00362724"/>
    <w:rsid w:val="0036284B"/>
    <w:rsid w:val="003628F3"/>
    <w:rsid w:val="00362A00"/>
    <w:rsid w:val="00362AC9"/>
    <w:rsid w:val="00362DA3"/>
    <w:rsid w:val="003631D8"/>
    <w:rsid w:val="0036320F"/>
    <w:rsid w:val="003633A8"/>
    <w:rsid w:val="003633C7"/>
    <w:rsid w:val="0036344B"/>
    <w:rsid w:val="003635DE"/>
    <w:rsid w:val="003640B8"/>
    <w:rsid w:val="003643D9"/>
    <w:rsid w:val="00364B75"/>
    <w:rsid w:val="003651FB"/>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5D3"/>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48C"/>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2FDA"/>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325"/>
    <w:rsid w:val="003A7817"/>
    <w:rsid w:val="003A7A3A"/>
    <w:rsid w:val="003B0314"/>
    <w:rsid w:val="003B0684"/>
    <w:rsid w:val="003B08E5"/>
    <w:rsid w:val="003B09A3"/>
    <w:rsid w:val="003B09BF"/>
    <w:rsid w:val="003B0F88"/>
    <w:rsid w:val="003B10BC"/>
    <w:rsid w:val="003B10F6"/>
    <w:rsid w:val="003B115D"/>
    <w:rsid w:val="003B1356"/>
    <w:rsid w:val="003B18E6"/>
    <w:rsid w:val="003B1DC9"/>
    <w:rsid w:val="003B1FC6"/>
    <w:rsid w:val="003B2028"/>
    <w:rsid w:val="003B269D"/>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0AE"/>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34E"/>
    <w:rsid w:val="003D2430"/>
    <w:rsid w:val="003D24A9"/>
    <w:rsid w:val="003D27EB"/>
    <w:rsid w:val="003D289B"/>
    <w:rsid w:val="003D2BB7"/>
    <w:rsid w:val="003D2EE5"/>
    <w:rsid w:val="003D31E4"/>
    <w:rsid w:val="003D3379"/>
    <w:rsid w:val="003D38C1"/>
    <w:rsid w:val="003D3CBE"/>
    <w:rsid w:val="003D4C28"/>
    <w:rsid w:val="003D4F59"/>
    <w:rsid w:val="003D4FD8"/>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533"/>
    <w:rsid w:val="003E5602"/>
    <w:rsid w:val="003E5A2E"/>
    <w:rsid w:val="003E5D66"/>
    <w:rsid w:val="003E6099"/>
    <w:rsid w:val="003E67EF"/>
    <w:rsid w:val="003E69B0"/>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02A"/>
    <w:rsid w:val="003F6134"/>
    <w:rsid w:val="003F699F"/>
    <w:rsid w:val="003F69A9"/>
    <w:rsid w:val="003F6A5C"/>
    <w:rsid w:val="003F6E98"/>
    <w:rsid w:val="003F7200"/>
    <w:rsid w:val="003F7316"/>
    <w:rsid w:val="003F7520"/>
    <w:rsid w:val="003F7930"/>
    <w:rsid w:val="003F7B00"/>
    <w:rsid w:val="00400019"/>
    <w:rsid w:val="00400428"/>
    <w:rsid w:val="0040046B"/>
    <w:rsid w:val="004007AB"/>
    <w:rsid w:val="00400959"/>
    <w:rsid w:val="0040097A"/>
    <w:rsid w:val="00400F8B"/>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002"/>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A23"/>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5F41"/>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40"/>
    <w:rsid w:val="0043601C"/>
    <w:rsid w:val="0043616F"/>
    <w:rsid w:val="0043622E"/>
    <w:rsid w:val="0043625E"/>
    <w:rsid w:val="00436E05"/>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DE0"/>
    <w:rsid w:val="00456E99"/>
    <w:rsid w:val="00457E5F"/>
    <w:rsid w:val="00460449"/>
    <w:rsid w:val="004605C8"/>
    <w:rsid w:val="004606B6"/>
    <w:rsid w:val="0046074F"/>
    <w:rsid w:val="0046078E"/>
    <w:rsid w:val="00460D6D"/>
    <w:rsid w:val="00461171"/>
    <w:rsid w:val="00461474"/>
    <w:rsid w:val="00461EAB"/>
    <w:rsid w:val="004625FD"/>
    <w:rsid w:val="00462E40"/>
    <w:rsid w:val="00463642"/>
    <w:rsid w:val="00463A2B"/>
    <w:rsid w:val="00463AF6"/>
    <w:rsid w:val="00463EDC"/>
    <w:rsid w:val="0046426A"/>
    <w:rsid w:val="00464657"/>
    <w:rsid w:val="0046497F"/>
    <w:rsid w:val="00465358"/>
    <w:rsid w:val="004653D0"/>
    <w:rsid w:val="00465499"/>
    <w:rsid w:val="004656B1"/>
    <w:rsid w:val="0046574D"/>
    <w:rsid w:val="00465A96"/>
    <w:rsid w:val="00465BFD"/>
    <w:rsid w:val="00465C2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E36"/>
    <w:rsid w:val="00472F3A"/>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132"/>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2D"/>
    <w:rsid w:val="00496688"/>
    <w:rsid w:val="004969F6"/>
    <w:rsid w:val="00496B02"/>
    <w:rsid w:val="00496D14"/>
    <w:rsid w:val="004972C3"/>
    <w:rsid w:val="00497768"/>
    <w:rsid w:val="004978AD"/>
    <w:rsid w:val="00497C5E"/>
    <w:rsid w:val="004A0BC2"/>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C40"/>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DF2"/>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884"/>
    <w:rsid w:val="004C59EE"/>
    <w:rsid w:val="004C6164"/>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5CD"/>
    <w:rsid w:val="004D28E7"/>
    <w:rsid w:val="004D2BFC"/>
    <w:rsid w:val="004D2F81"/>
    <w:rsid w:val="004D3299"/>
    <w:rsid w:val="004D3B15"/>
    <w:rsid w:val="004D3EB8"/>
    <w:rsid w:val="004D4547"/>
    <w:rsid w:val="004D4677"/>
    <w:rsid w:val="004D48AE"/>
    <w:rsid w:val="004D4927"/>
    <w:rsid w:val="004D49C1"/>
    <w:rsid w:val="004D4E0D"/>
    <w:rsid w:val="004D50DA"/>
    <w:rsid w:val="004D5876"/>
    <w:rsid w:val="004D5A34"/>
    <w:rsid w:val="004D5E98"/>
    <w:rsid w:val="004D5F62"/>
    <w:rsid w:val="004D6254"/>
    <w:rsid w:val="004D630E"/>
    <w:rsid w:val="004D6426"/>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8FB"/>
    <w:rsid w:val="004F1B0E"/>
    <w:rsid w:val="004F1BDF"/>
    <w:rsid w:val="004F202F"/>
    <w:rsid w:val="004F2877"/>
    <w:rsid w:val="004F33A2"/>
    <w:rsid w:val="004F3430"/>
    <w:rsid w:val="004F373D"/>
    <w:rsid w:val="004F396C"/>
    <w:rsid w:val="004F39CC"/>
    <w:rsid w:val="004F3FC3"/>
    <w:rsid w:val="004F4049"/>
    <w:rsid w:val="004F404D"/>
    <w:rsid w:val="004F41CC"/>
    <w:rsid w:val="004F4316"/>
    <w:rsid w:val="004F45B2"/>
    <w:rsid w:val="004F46EB"/>
    <w:rsid w:val="004F4DE1"/>
    <w:rsid w:val="004F56E7"/>
    <w:rsid w:val="004F576C"/>
    <w:rsid w:val="004F585B"/>
    <w:rsid w:val="004F5954"/>
    <w:rsid w:val="004F59E3"/>
    <w:rsid w:val="004F5AA5"/>
    <w:rsid w:val="004F5B78"/>
    <w:rsid w:val="004F6004"/>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7E0"/>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1F1"/>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6D7C"/>
    <w:rsid w:val="0052701F"/>
    <w:rsid w:val="0052722F"/>
    <w:rsid w:val="0052724B"/>
    <w:rsid w:val="00527AEC"/>
    <w:rsid w:val="00527B6F"/>
    <w:rsid w:val="00527CA8"/>
    <w:rsid w:val="00527DA1"/>
    <w:rsid w:val="00527E8C"/>
    <w:rsid w:val="00527F22"/>
    <w:rsid w:val="00530405"/>
    <w:rsid w:val="00530D9F"/>
    <w:rsid w:val="00530EFB"/>
    <w:rsid w:val="00531B0D"/>
    <w:rsid w:val="00531B7A"/>
    <w:rsid w:val="005323DF"/>
    <w:rsid w:val="0053304D"/>
    <w:rsid w:val="00533559"/>
    <w:rsid w:val="00533562"/>
    <w:rsid w:val="0053386B"/>
    <w:rsid w:val="00533D52"/>
    <w:rsid w:val="00533DCC"/>
    <w:rsid w:val="005343E9"/>
    <w:rsid w:val="00534A7C"/>
    <w:rsid w:val="00534B31"/>
    <w:rsid w:val="00534E25"/>
    <w:rsid w:val="00535202"/>
    <w:rsid w:val="0053570A"/>
    <w:rsid w:val="00535C17"/>
    <w:rsid w:val="00535E04"/>
    <w:rsid w:val="00536105"/>
    <w:rsid w:val="00536AA6"/>
    <w:rsid w:val="00536CA4"/>
    <w:rsid w:val="00536FF6"/>
    <w:rsid w:val="00537265"/>
    <w:rsid w:val="0053775F"/>
    <w:rsid w:val="00537820"/>
    <w:rsid w:val="00537F9F"/>
    <w:rsid w:val="0054015C"/>
    <w:rsid w:val="00540168"/>
    <w:rsid w:val="005407C1"/>
    <w:rsid w:val="00540FA1"/>
    <w:rsid w:val="005411CE"/>
    <w:rsid w:val="005417AE"/>
    <w:rsid w:val="00541A86"/>
    <w:rsid w:val="00541D34"/>
    <w:rsid w:val="0054228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0F0"/>
    <w:rsid w:val="0055140A"/>
    <w:rsid w:val="00551510"/>
    <w:rsid w:val="00551A16"/>
    <w:rsid w:val="00551A5A"/>
    <w:rsid w:val="00551F1E"/>
    <w:rsid w:val="005523E3"/>
    <w:rsid w:val="00552692"/>
    <w:rsid w:val="00552A2A"/>
    <w:rsid w:val="00552A66"/>
    <w:rsid w:val="0055306A"/>
    <w:rsid w:val="00553130"/>
    <w:rsid w:val="0055329F"/>
    <w:rsid w:val="00553455"/>
    <w:rsid w:val="005537CE"/>
    <w:rsid w:val="00553851"/>
    <w:rsid w:val="00553863"/>
    <w:rsid w:val="00553C5C"/>
    <w:rsid w:val="00553E63"/>
    <w:rsid w:val="00554214"/>
    <w:rsid w:val="00554287"/>
    <w:rsid w:val="005546C5"/>
    <w:rsid w:val="0055472E"/>
    <w:rsid w:val="00555404"/>
    <w:rsid w:val="00555A79"/>
    <w:rsid w:val="00555AF1"/>
    <w:rsid w:val="005562DF"/>
    <w:rsid w:val="0055652F"/>
    <w:rsid w:val="0055689D"/>
    <w:rsid w:val="00556920"/>
    <w:rsid w:val="00556A63"/>
    <w:rsid w:val="00556A68"/>
    <w:rsid w:val="005571AB"/>
    <w:rsid w:val="0055728C"/>
    <w:rsid w:val="005573AB"/>
    <w:rsid w:val="005577A2"/>
    <w:rsid w:val="00557AD7"/>
    <w:rsid w:val="00557B13"/>
    <w:rsid w:val="00557BD3"/>
    <w:rsid w:val="00557C4E"/>
    <w:rsid w:val="00560150"/>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4A8"/>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1D82"/>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97C9F"/>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67A"/>
    <w:rsid w:val="005D67DB"/>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B6B"/>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E8D"/>
    <w:rsid w:val="00603F94"/>
    <w:rsid w:val="0060441A"/>
    <w:rsid w:val="006044D5"/>
    <w:rsid w:val="00604C4E"/>
    <w:rsid w:val="00604CCA"/>
    <w:rsid w:val="006057CF"/>
    <w:rsid w:val="00605919"/>
    <w:rsid w:val="00605B90"/>
    <w:rsid w:val="00605F60"/>
    <w:rsid w:val="006064C7"/>
    <w:rsid w:val="0060661B"/>
    <w:rsid w:val="00607035"/>
    <w:rsid w:val="00607120"/>
    <w:rsid w:val="0060799C"/>
    <w:rsid w:val="00607D37"/>
    <w:rsid w:val="0061011F"/>
    <w:rsid w:val="0061038A"/>
    <w:rsid w:val="00610553"/>
    <w:rsid w:val="00610670"/>
    <w:rsid w:val="006108AC"/>
    <w:rsid w:val="006109F7"/>
    <w:rsid w:val="00610BE3"/>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A0F"/>
    <w:rsid w:val="00616D64"/>
    <w:rsid w:val="00616E0B"/>
    <w:rsid w:val="00616E82"/>
    <w:rsid w:val="00617096"/>
    <w:rsid w:val="0061717E"/>
    <w:rsid w:val="006200F7"/>
    <w:rsid w:val="006204BD"/>
    <w:rsid w:val="00620CFE"/>
    <w:rsid w:val="00620D13"/>
    <w:rsid w:val="00620E2A"/>
    <w:rsid w:val="00620F2E"/>
    <w:rsid w:val="00621342"/>
    <w:rsid w:val="0062155F"/>
    <w:rsid w:val="006215CB"/>
    <w:rsid w:val="00621FE5"/>
    <w:rsid w:val="00622479"/>
    <w:rsid w:val="00622568"/>
    <w:rsid w:val="00622703"/>
    <w:rsid w:val="0062292D"/>
    <w:rsid w:val="00622CA2"/>
    <w:rsid w:val="00624990"/>
    <w:rsid w:val="00624BB9"/>
    <w:rsid w:val="0062510B"/>
    <w:rsid w:val="006253A6"/>
    <w:rsid w:val="00625521"/>
    <w:rsid w:val="0062606E"/>
    <w:rsid w:val="00626379"/>
    <w:rsid w:val="0062673B"/>
    <w:rsid w:val="00626AB9"/>
    <w:rsid w:val="00627144"/>
    <w:rsid w:val="00627321"/>
    <w:rsid w:val="006300A7"/>
    <w:rsid w:val="00630297"/>
    <w:rsid w:val="0063057F"/>
    <w:rsid w:val="0063065F"/>
    <w:rsid w:val="00630750"/>
    <w:rsid w:val="00630B0D"/>
    <w:rsid w:val="00630BA0"/>
    <w:rsid w:val="00630C59"/>
    <w:rsid w:val="00631405"/>
    <w:rsid w:val="0063193F"/>
    <w:rsid w:val="00631C65"/>
    <w:rsid w:val="00631E69"/>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2B88"/>
    <w:rsid w:val="006732FA"/>
    <w:rsid w:val="00673493"/>
    <w:rsid w:val="00673706"/>
    <w:rsid w:val="00673ADF"/>
    <w:rsid w:val="00673D69"/>
    <w:rsid w:val="00673FAA"/>
    <w:rsid w:val="00674421"/>
    <w:rsid w:val="00674655"/>
    <w:rsid w:val="00674926"/>
    <w:rsid w:val="00674BC3"/>
    <w:rsid w:val="00674BE3"/>
    <w:rsid w:val="00674CC4"/>
    <w:rsid w:val="00674CC7"/>
    <w:rsid w:val="00674FAB"/>
    <w:rsid w:val="00675554"/>
    <w:rsid w:val="00675A4C"/>
    <w:rsid w:val="00675B05"/>
    <w:rsid w:val="00675EDB"/>
    <w:rsid w:val="00676A1C"/>
    <w:rsid w:val="00676F7A"/>
    <w:rsid w:val="0067757B"/>
    <w:rsid w:val="00677935"/>
    <w:rsid w:val="00677A4E"/>
    <w:rsid w:val="00677C8A"/>
    <w:rsid w:val="00677F4F"/>
    <w:rsid w:val="006801AA"/>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2726"/>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2D"/>
    <w:rsid w:val="006B695C"/>
    <w:rsid w:val="006B6E03"/>
    <w:rsid w:val="006B7045"/>
    <w:rsid w:val="006B732A"/>
    <w:rsid w:val="006B7423"/>
    <w:rsid w:val="006C011B"/>
    <w:rsid w:val="006C01C6"/>
    <w:rsid w:val="006C0409"/>
    <w:rsid w:val="006C0782"/>
    <w:rsid w:val="006C0D4C"/>
    <w:rsid w:val="006C1CAB"/>
    <w:rsid w:val="006C1D22"/>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409C"/>
    <w:rsid w:val="00704479"/>
    <w:rsid w:val="0070452B"/>
    <w:rsid w:val="00704807"/>
    <w:rsid w:val="00704C8C"/>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9D6"/>
    <w:rsid w:val="00715D1D"/>
    <w:rsid w:val="0071671F"/>
    <w:rsid w:val="00716843"/>
    <w:rsid w:val="00716FB7"/>
    <w:rsid w:val="0071783F"/>
    <w:rsid w:val="00717964"/>
    <w:rsid w:val="00717B07"/>
    <w:rsid w:val="00717E4B"/>
    <w:rsid w:val="007206F2"/>
    <w:rsid w:val="007213CB"/>
    <w:rsid w:val="007216F8"/>
    <w:rsid w:val="00721DDF"/>
    <w:rsid w:val="00721E1B"/>
    <w:rsid w:val="00721E39"/>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A80"/>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49C"/>
    <w:rsid w:val="00747B98"/>
    <w:rsid w:val="0075048D"/>
    <w:rsid w:val="00750703"/>
    <w:rsid w:val="00750A29"/>
    <w:rsid w:val="00750A5B"/>
    <w:rsid w:val="00750E79"/>
    <w:rsid w:val="00751942"/>
    <w:rsid w:val="00751D7B"/>
    <w:rsid w:val="00751DE0"/>
    <w:rsid w:val="00751F1E"/>
    <w:rsid w:val="007524D3"/>
    <w:rsid w:val="007524E6"/>
    <w:rsid w:val="00753486"/>
    <w:rsid w:val="00753BA1"/>
    <w:rsid w:val="00753CF4"/>
    <w:rsid w:val="007540A6"/>
    <w:rsid w:val="0075446A"/>
    <w:rsid w:val="00754802"/>
    <w:rsid w:val="007549E9"/>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393"/>
    <w:rsid w:val="00786925"/>
    <w:rsid w:val="00786998"/>
    <w:rsid w:val="00786B12"/>
    <w:rsid w:val="00786B2D"/>
    <w:rsid w:val="00786B39"/>
    <w:rsid w:val="00786BFA"/>
    <w:rsid w:val="00787475"/>
    <w:rsid w:val="007874E4"/>
    <w:rsid w:val="007878A2"/>
    <w:rsid w:val="00787974"/>
    <w:rsid w:val="00787A07"/>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3C68"/>
    <w:rsid w:val="007940CD"/>
    <w:rsid w:val="00794743"/>
    <w:rsid w:val="007947E3"/>
    <w:rsid w:val="00794BE0"/>
    <w:rsid w:val="00795049"/>
    <w:rsid w:val="0079555B"/>
    <w:rsid w:val="0079571A"/>
    <w:rsid w:val="00795721"/>
    <w:rsid w:val="007957EC"/>
    <w:rsid w:val="00795CBF"/>
    <w:rsid w:val="007962AA"/>
    <w:rsid w:val="00796701"/>
    <w:rsid w:val="007968CC"/>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2DAC"/>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6D6A"/>
    <w:rsid w:val="007C7008"/>
    <w:rsid w:val="007C7B57"/>
    <w:rsid w:val="007C7B67"/>
    <w:rsid w:val="007C7C8C"/>
    <w:rsid w:val="007C7E90"/>
    <w:rsid w:val="007D033D"/>
    <w:rsid w:val="007D0874"/>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A99"/>
    <w:rsid w:val="007D7AF1"/>
    <w:rsid w:val="007D7EBF"/>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B02"/>
    <w:rsid w:val="007F0CBD"/>
    <w:rsid w:val="007F0EAE"/>
    <w:rsid w:val="007F14C1"/>
    <w:rsid w:val="007F1AC8"/>
    <w:rsid w:val="007F1C23"/>
    <w:rsid w:val="007F1F11"/>
    <w:rsid w:val="007F27E4"/>
    <w:rsid w:val="007F2D74"/>
    <w:rsid w:val="007F2D7A"/>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4E2"/>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4970"/>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E"/>
    <w:rsid w:val="008316DC"/>
    <w:rsid w:val="00831B53"/>
    <w:rsid w:val="008320B9"/>
    <w:rsid w:val="008322B3"/>
    <w:rsid w:val="00832337"/>
    <w:rsid w:val="00832B6F"/>
    <w:rsid w:val="00832CBD"/>
    <w:rsid w:val="00834050"/>
    <w:rsid w:val="00834499"/>
    <w:rsid w:val="00834781"/>
    <w:rsid w:val="00835188"/>
    <w:rsid w:val="008353B7"/>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8A2"/>
    <w:rsid w:val="00844955"/>
    <w:rsid w:val="00844B7F"/>
    <w:rsid w:val="00844CEC"/>
    <w:rsid w:val="00844DEB"/>
    <w:rsid w:val="00845784"/>
    <w:rsid w:val="00845A0B"/>
    <w:rsid w:val="00845B3A"/>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7AB"/>
    <w:rsid w:val="00856C22"/>
    <w:rsid w:val="00856E46"/>
    <w:rsid w:val="00856E4A"/>
    <w:rsid w:val="00857106"/>
    <w:rsid w:val="008572B8"/>
    <w:rsid w:val="0085745C"/>
    <w:rsid w:val="008577FA"/>
    <w:rsid w:val="00857CAA"/>
    <w:rsid w:val="008601CC"/>
    <w:rsid w:val="00860360"/>
    <w:rsid w:val="00860609"/>
    <w:rsid w:val="00860814"/>
    <w:rsid w:val="0086085C"/>
    <w:rsid w:val="008608A5"/>
    <w:rsid w:val="008608D3"/>
    <w:rsid w:val="008609EE"/>
    <w:rsid w:val="00860C67"/>
    <w:rsid w:val="00861138"/>
    <w:rsid w:val="008614E8"/>
    <w:rsid w:val="00861AE4"/>
    <w:rsid w:val="00861E86"/>
    <w:rsid w:val="008620C6"/>
    <w:rsid w:val="0086251E"/>
    <w:rsid w:val="0086262F"/>
    <w:rsid w:val="00862D6D"/>
    <w:rsid w:val="008632D2"/>
    <w:rsid w:val="00863558"/>
    <w:rsid w:val="00863BDE"/>
    <w:rsid w:val="00863E7E"/>
    <w:rsid w:val="00863FAD"/>
    <w:rsid w:val="008640A3"/>
    <w:rsid w:val="008641FB"/>
    <w:rsid w:val="0086435E"/>
    <w:rsid w:val="00864A4C"/>
    <w:rsid w:val="00864ADB"/>
    <w:rsid w:val="00864C4C"/>
    <w:rsid w:val="00864D8A"/>
    <w:rsid w:val="00866F21"/>
    <w:rsid w:val="00867549"/>
    <w:rsid w:val="00867A2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886"/>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DD7"/>
    <w:rsid w:val="00883F37"/>
    <w:rsid w:val="00884070"/>
    <w:rsid w:val="0088474D"/>
    <w:rsid w:val="00884B2A"/>
    <w:rsid w:val="00884D25"/>
    <w:rsid w:val="00885198"/>
    <w:rsid w:val="00885363"/>
    <w:rsid w:val="008856AC"/>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9B5"/>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1FAF"/>
    <w:rsid w:val="008C27A4"/>
    <w:rsid w:val="008C2800"/>
    <w:rsid w:val="008C2A51"/>
    <w:rsid w:val="008C2AD7"/>
    <w:rsid w:val="008C2E07"/>
    <w:rsid w:val="008C32BC"/>
    <w:rsid w:val="008C3A69"/>
    <w:rsid w:val="008C3AF3"/>
    <w:rsid w:val="008C3C69"/>
    <w:rsid w:val="008C3CE2"/>
    <w:rsid w:val="008C3D27"/>
    <w:rsid w:val="008C498B"/>
    <w:rsid w:val="008C4BC2"/>
    <w:rsid w:val="008C4CBF"/>
    <w:rsid w:val="008C4D8E"/>
    <w:rsid w:val="008C529A"/>
    <w:rsid w:val="008C549B"/>
    <w:rsid w:val="008C59A0"/>
    <w:rsid w:val="008C6378"/>
    <w:rsid w:val="008C6466"/>
    <w:rsid w:val="008C64B5"/>
    <w:rsid w:val="008C65E3"/>
    <w:rsid w:val="008C711B"/>
    <w:rsid w:val="008C7147"/>
    <w:rsid w:val="008C71B0"/>
    <w:rsid w:val="008C72A0"/>
    <w:rsid w:val="008C7553"/>
    <w:rsid w:val="008C7C30"/>
    <w:rsid w:val="008C7CE0"/>
    <w:rsid w:val="008D03D8"/>
    <w:rsid w:val="008D0F18"/>
    <w:rsid w:val="008D0FE1"/>
    <w:rsid w:val="008D12D6"/>
    <w:rsid w:val="008D20CE"/>
    <w:rsid w:val="008D21D0"/>
    <w:rsid w:val="008D2710"/>
    <w:rsid w:val="008D331E"/>
    <w:rsid w:val="008D39C6"/>
    <w:rsid w:val="008D3FDC"/>
    <w:rsid w:val="008D4060"/>
    <w:rsid w:val="008D4110"/>
    <w:rsid w:val="008D42AA"/>
    <w:rsid w:val="008D4685"/>
    <w:rsid w:val="008D49B4"/>
    <w:rsid w:val="008D4FFA"/>
    <w:rsid w:val="008D51E3"/>
    <w:rsid w:val="008D58F8"/>
    <w:rsid w:val="008D608A"/>
    <w:rsid w:val="008D6305"/>
    <w:rsid w:val="008D63A1"/>
    <w:rsid w:val="008D68F4"/>
    <w:rsid w:val="008D694E"/>
    <w:rsid w:val="008D6CC9"/>
    <w:rsid w:val="008D6CE0"/>
    <w:rsid w:val="008D6F5B"/>
    <w:rsid w:val="008D75DA"/>
    <w:rsid w:val="008D791A"/>
    <w:rsid w:val="008D7B8A"/>
    <w:rsid w:val="008E075D"/>
    <w:rsid w:val="008E093C"/>
    <w:rsid w:val="008E0947"/>
    <w:rsid w:val="008E14F9"/>
    <w:rsid w:val="008E1563"/>
    <w:rsid w:val="008E1615"/>
    <w:rsid w:val="008E1E75"/>
    <w:rsid w:val="008E1F17"/>
    <w:rsid w:val="008E21B7"/>
    <w:rsid w:val="008E2353"/>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B38"/>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570"/>
    <w:rsid w:val="008F567F"/>
    <w:rsid w:val="008F5699"/>
    <w:rsid w:val="008F5EDF"/>
    <w:rsid w:val="008F65C3"/>
    <w:rsid w:val="008F65C7"/>
    <w:rsid w:val="008F6AD0"/>
    <w:rsid w:val="008F6F50"/>
    <w:rsid w:val="008F6F83"/>
    <w:rsid w:val="008F7128"/>
    <w:rsid w:val="008F72E8"/>
    <w:rsid w:val="008F77E9"/>
    <w:rsid w:val="008F7A70"/>
    <w:rsid w:val="008F7BBF"/>
    <w:rsid w:val="0090002C"/>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B"/>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724"/>
    <w:rsid w:val="00916AA0"/>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AEA"/>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8BB"/>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1FC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1F21"/>
    <w:rsid w:val="009528D1"/>
    <w:rsid w:val="00952E6F"/>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3D3"/>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0DA6"/>
    <w:rsid w:val="0097114A"/>
    <w:rsid w:val="00971436"/>
    <w:rsid w:val="0097197E"/>
    <w:rsid w:val="009719CD"/>
    <w:rsid w:val="009722F4"/>
    <w:rsid w:val="0097232C"/>
    <w:rsid w:val="0097295F"/>
    <w:rsid w:val="009734C1"/>
    <w:rsid w:val="00973A70"/>
    <w:rsid w:val="009743E4"/>
    <w:rsid w:val="00974542"/>
    <w:rsid w:val="009749C8"/>
    <w:rsid w:val="00974B0F"/>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237"/>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87C2F"/>
    <w:rsid w:val="00990584"/>
    <w:rsid w:val="00990AB3"/>
    <w:rsid w:val="0099127C"/>
    <w:rsid w:val="00991B13"/>
    <w:rsid w:val="00992090"/>
    <w:rsid w:val="0099218B"/>
    <w:rsid w:val="00992724"/>
    <w:rsid w:val="00992911"/>
    <w:rsid w:val="00992A09"/>
    <w:rsid w:val="00992F07"/>
    <w:rsid w:val="009934D0"/>
    <w:rsid w:val="0099377B"/>
    <w:rsid w:val="009948EC"/>
    <w:rsid w:val="009949CA"/>
    <w:rsid w:val="00994F4E"/>
    <w:rsid w:val="00994F4F"/>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23B"/>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1B36"/>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2A8"/>
    <w:rsid w:val="009F6652"/>
    <w:rsid w:val="009F6EC0"/>
    <w:rsid w:val="009F792D"/>
    <w:rsid w:val="009F7B59"/>
    <w:rsid w:val="009F7E25"/>
    <w:rsid w:val="00A002D8"/>
    <w:rsid w:val="00A01126"/>
    <w:rsid w:val="00A01C0F"/>
    <w:rsid w:val="00A02901"/>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E3C"/>
    <w:rsid w:val="00A23F72"/>
    <w:rsid w:val="00A248EC"/>
    <w:rsid w:val="00A24E7F"/>
    <w:rsid w:val="00A24FBC"/>
    <w:rsid w:val="00A25A47"/>
    <w:rsid w:val="00A25CBE"/>
    <w:rsid w:val="00A26002"/>
    <w:rsid w:val="00A266A5"/>
    <w:rsid w:val="00A26B76"/>
    <w:rsid w:val="00A2763D"/>
    <w:rsid w:val="00A27946"/>
    <w:rsid w:val="00A27A1A"/>
    <w:rsid w:val="00A305A6"/>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9A1"/>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02"/>
    <w:rsid w:val="00A55936"/>
    <w:rsid w:val="00A55DDC"/>
    <w:rsid w:val="00A561FD"/>
    <w:rsid w:val="00A5646B"/>
    <w:rsid w:val="00A565A7"/>
    <w:rsid w:val="00A56810"/>
    <w:rsid w:val="00A56DEB"/>
    <w:rsid w:val="00A56E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DEC"/>
    <w:rsid w:val="00A61E3F"/>
    <w:rsid w:val="00A620A3"/>
    <w:rsid w:val="00A62318"/>
    <w:rsid w:val="00A62B44"/>
    <w:rsid w:val="00A62C3D"/>
    <w:rsid w:val="00A62E95"/>
    <w:rsid w:val="00A639AF"/>
    <w:rsid w:val="00A644EF"/>
    <w:rsid w:val="00A64773"/>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0F6D"/>
    <w:rsid w:val="00A81F0E"/>
    <w:rsid w:val="00A81FE5"/>
    <w:rsid w:val="00A82222"/>
    <w:rsid w:val="00A8284E"/>
    <w:rsid w:val="00A82FF7"/>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76B"/>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741"/>
    <w:rsid w:val="00AC39E6"/>
    <w:rsid w:val="00AC3B89"/>
    <w:rsid w:val="00AC3C91"/>
    <w:rsid w:val="00AC4399"/>
    <w:rsid w:val="00AC4640"/>
    <w:rsid w:val="00AC480A"/>
    <w:rsid w:val="00AC4FC0"/>
    <w:rsid w:val="00AC5252"/>
    <w:rsid w:val="00AC5891"/>
    <w:rsid w:val="00AC59E6"/>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B9C"/>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148"/>
    <w:rsid w:val="00AF7552"/>
    <w:rsid w:val="00AF77CC"/>
    <w:rsid w:val="00AF7953"/>
    <w:rsid w:val="00AF79B9"/>
    <w:rsid w:val="00B00382"/>
    <w:rsid w:val="00B003D1"/>
    <w:rsid w:val="00B00799"/>
    <w:rsid w:val="00B0119E"/>
    <w:rsid w:val="00B01564"/>
    <w:rsid w:val="00B01D0A"/>
    <w:rsid w:val="00B01E27"/>
    <w:rsid w:val="00B01FC0"/>
    <w:rsid w:val="00B023BB"/>
    <w:rsid w:val="00B02BFD"/>
    <w:rsid w:val="00B02FC9"/>
    <w:rsid w:val="00B030D0"/>
    <w:rsid w:val="00B030EA"/>
    <w:rsid w:val="00B031C8"/>
    <w:rsid w:val="00B03C2D"/>
    <w:rsid w:val="00B040B5"/>
    <w:rsid w:val="00B0443C"/>
    <w:rsid w:val="00B04797"/>
    <w:rsid w:val="00B04C84"/>
    <w:rsid w:val="00B052C4"/>
    <w:rsid w:val="00B05536"/>
    <w:rsid w:val="00B06185"/>
    <w:rsid w:val="00B0631D"/>
    <w:rsid w:val="00B066D4"/>
    <w:rsid w:val="00B06A53"/>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4E2"/>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BF"/>
    <w:rsid w:val="00B43B6E"/>
    <w:rsid w:val="00B44021"/>
    <w:rsid w:val="00B441EA"/>
    <w:rsid w:val="00B44CE4"/>
    <w:rsid w:val="00B454CF"/>
    <w:rsid w:val="00B4585B"/>
    <w:rsid w:val="00B45B8C"/>
    <w:rsid w:val="00B45C0A"/>
    <w:rsid w:val="00B46088"/>
    <w:rsid w:val="00B4620E"/>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37"/>
    <w:rsid w:val="00B611EC"/>
    <w:rsid w:val="00B6129A"/>
    <w:rsid w:val="00B612F6"/>
    <w:rsid w:val="00B61C26"/>
    <w:rsid w:val="00B61EC2"/>
    <w:rsid w:val="00B626B7"/>
    <w:rsid w:val="00B62942"/>
    <w:rsid w:val="00B62D5D"/>
    <w:rsid w:val="00B62E98"/>
    <w:rsid w:val="00B630E6"/>
    <w:rsid w:val="00B6366D"/>
    <w:rsid w:val="00B63AA9"/>
    <w:rsid w:val="00B63BFD"/>
    <w:rsid w:val="00B64669"/>
    <w:rsid w:val="00B64A01"/>
    <w:rsid w:val="00B64C8A"/>
    <w:rsid w:val="00B64E6C"/>
    <w:rsid w:val="00B65120"/>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77F5B"/>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36"/>
    <w:rsid w:val="00B8524C"/>
    <w:rsid w:val="00B85486"/>
    <w:rsid w:val="00B8571C"/>
    <w:rsid w:val="00B85B4D"/>
    <w:rsid w:val="00B8613F"/>
    <w:rsid w:val="00B863AC"/>
    <w:rsid w:val="00B86575"/>
    <w:rsid w:val="00B869CB"/>
    <w:rsid w:val="00B86C2A"/>
    <w:rsid w:val="00B86D8E"/>
    <w:rsid w:val="00B86E5A"/>
    <w:rsid w:val="00B86FB8"/>
    <w:rsid w:val="00B87362"/>
    <w:rsid w:val="00B87746"/>
    <w:rsid w:val="00B87BA8"/>
    <w:rsid w:val="00B904C4"/>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7F8"/>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6C7"/>
    <w:rsid w:val="00BA58CB"/>
    <w:rsid w:val="00BA5AE1"/>
    <w:rsid w:val="00BA5D0C"/>
    <w:rsid w:val="00BA5F24"/>
    <w:rsid w:val="00BA622D"/>
    <w:rsid w:val="00BA626A"/>
    <w:rsid w:val="00BA6482"/>
    <w:rsid w:val="00BA6AB5"/>
    <w:rsid w:val="00BA7891"/>
    <w:rsid w:val="00BA7CDF"/>
    <w:rsid w:val="00BB1560"/>
    <w:rsid w:val="00BB15BD"/>
    <w:rsid w:val="00BB19C5"/>
    <w:rsid w:val="00BB1A2B"/>
    <w:rsid w:val="00BB1F82"/>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530"/>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74C"/>
    <w:rsid w:val="00BE5E7A"/>
    <w:rsid w:val="00BE602C"/>
    <w:rsid w:val="00BE6346"/>
    <w:rsid w:val="00BE6E11"/>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63"/>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89A"/>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CBD"/>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6B4"/>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A4D"/>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2D5"/>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49A1"/>
    <w:rsid w:val="00C45582"/>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C05"/>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468"/>
    <w:rsid w:val="00C749F5"/>
    <w:rsid w:val="00C74FEB"/>
    <w:rsid w:val="00C75712"/>
    <w:rsid w:val="00C75F9F"/>
    <w:rsid w:val="00C76F1D"/>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7AD"/>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15"/>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3C"/>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0F4"/>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C7972"/>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326"/>
    <w:rsid w:val="00CE1AB8"/>
    <w:rsid w:val="00CE1BE3"/>
    <w:rsid w:val="00CE1DCF"/>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D9C"/>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8CB"/>
    <w:rsid w:val="00D01B23"/>
    <w:rsid w:val="00D01BCA"/>
    <w:rsid w:val="00D022A2"/>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4D5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559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192"/>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328"/>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0F42"/>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CA3"/>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B3F"/>
    <w:rsid w:val="00DD1C0F"/>
    <w:rsid w:val="00DD22A1"/>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91C"/>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2A8"/>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0FA"/>
    <w:rsid w:val="00E051D6"/>
    <w:rsid w:val="00E052ED"/>
    <w:rsid w:val="00E0580E"/>
    <w:rsid w:val="00E05BC4"/>
    <w:rsid w:val="00E0689F"/>
    <w:rsid w:val="00E071CD"/>
    <w:rsid w:val="00E07AAE"/>
    <w:rsid w:val="00E07D8B"/>
    <w:rsid w:val="00E10E03"/>
    <w:rsid w:val="00E10F25"/>
    <w:rsid w:val="00E111AB"/>
    <w:rsid w:val="00E113A8"/>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D24"/>
    <w:rsid w:val="00E25EBC"/>
    <w:rsid w:val="00E2623B"/>
    <w:rsid w:val="00E263D0"/>
    <w:rsid w:val="00E26A68"/>
    <w:rsid w:val="00E26F1F"/>
    <w:rsid w:val="00E27338"/>
    <w:rsid w:val="00E27381"/>
    <w:rsid w:val="00E2751C"/>
    <w:rsid w:val="00E27BD9"/>
    <w:rsid w:val="00E27CD2"/>
    <w:rsid w:val="00E27DBA"/>
    <w:rsid w:val="00E30323"/>
    <w:rsid w:val="00E30EE1"/>
    <w:rsid w:val="00E3220D"/>
    <w:rsid w:val="00E32641"/>
    <w:rsid w:val="00E32EF0"/>
    <w:rsid w:val="00E331C0"/>
    <w:rsid w:val="00E33643"/>
    <w:rsid w:val="00E339B2"/>
    <w:rsid w:val="00E339CB"/>
    <w:rsid w:val="00E33CA8"/>
    <w:rsid w:val="00E3439E"/>
    <w:rsid w:val="00E345CD"/>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11C"/>
    <w:rsid w:val="00E53430"/>
    <w:rsid w:val="00E538D9"/>
    <w:rsid w:val="00E53AB7"/>
    <w:rsid w:val="00E53C5D"/>
    <w:rsid w:val="00E53F38"/>
    <w:rsid w:val="00E5447A"/>
    <w:rsid w:val="00E54953"/>
    <w:rsid w:val="00E54B2B"/>
    <w:rsid w:val="00E54FBD"/>
    <w:rsid w:val="00E554BF"/>
    <w:rsid w:val="00E5561C"/>
    <w:rsid w:val="00E557E9"/>
    <w:rsid w:val="00E5610F"/>
    <w:rsid w:val="00E561A6"/>
    <w:rsid w:val="00E564DB"/>
    <w:rsid w:val="00E56A3E"/>
    <w:rsid w:val="00E56B62"/>
    <w:rsid w:val="00E5756C"/>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25C"/>
    <w:rsid w:val="00E837D9"/>
    <w:rsid w:val="00E84163"/>
    <w:rsid w:val="00E841F9"/>
    <w:rsid w:val="00E84557"/>
    <w:rsid w:val="00E84873"/>
    <w:rsid w:val="00E84A31"/>
    <w:rsid w:val="00E84A6F"/>
    <w:rsid w:val="00E84CA7"/>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6AFC"/>
    <w:rsid w:val="00E97413"/>
    <w:rsid w:val="00E975CD"/>
    <w:rsid w:val="00E97D66"/>
    <w:rsid w:val="00E97F3E"/>
    <w:rsid w:val="00E97F52"/>
    <w:rsid w:val="00E97F56"/>
    <w:rsid w:val="00EA017A"/>
    <w:rsid w:val="00EA03A4"/>
    <w:rsid w:val="00EA0612"/>
    <w:rsid w:val="00EA08FF"/>
    <w:rsid w:val="00EA092E"/>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802"/>
    <w:rsid w:val="00ED7A9B"/>
    <w:rsid w:val="00ED7DB7"/>
    <w:rsid w:val="00EE00A0"/>
    <w:rsid w:val="00EE0511"/>
    <w:rsid w:val="00EE0BA4"/>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84"/>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6E0F"/>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615"/>
    <w:rsid w:val="00F10841"/>
    <w:rsid w:val="00F1088E"/>
    <w:rsid w:val="00F109A4"/>
    <w:rsid w:val="00F1115B"/>
    <w:rsid w:val="00F11295"/>
    <w:rsid w:val="00F11567"/>
    <w:rsid w:val="00F11582"/>
    <w:rsid w:val="00F11835"/>
    <w:rsid w:val="00F118D2"/>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0D8B"/>
    <w:rsid w:val="00F31DB4"/>
    <w:rsid w:val="00F31E5E"/>
    <w:rsid w:val="00F3203C"/>
    <w:rsid w:val="00F32392"/>
    <w:rsid w:val="00F32490"/>
    <w:rsid w:val="00F32A1B"/>
    <w:rsid w:val="00F32D71"/>
    <w:rsid w:val="00F33049"/>
    <w:rsid w:val="00F335FD"/>
    <w:rsid w:val="00F3441A"/>
    <w:rsid w:val="00F35525"/>
    <w:rsid w:val="00F35A0C"/>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9AA"/>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ECA"/>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332"/>
    <w:rsid w:val="00F566C8"/>
    <w:rsid w:val="00F5777C"/>
    <w:rsid w:val="00F60095"/>
    <w:rsid w:val="00F60370"/>
    <w:rsid w:val="00F60D98"/>
    <w:rsid w:val="00F60E21"/>
    <w:rsid w:val="00F61E01"/>
    <w:rsid w:val="00F61E53"/>
    <w:rsid w:val="00F61FBE"/>
    <w:rsid w:val="00F622F2"/>
    <w:rsid w:val="00F62AAE"/>
    <w:rsid w:val="00F630EB"/>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DA9"/>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B90"/>
    <w:rsid w:val="00FA3D95"/>
    <w:rsid w:val="00FA3E84"/>
    <w:rsid w:val="00FA47E9"/>
    <w:rsid w:val="00FA4A04"/>
    <w:rsid w:val="00FA4DB9"/>
    <w:rsid w:val="00FA51C1"/>
    <w:rsid w:val="00FA562C"/>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5DCA"/>
    <w:rsid w:val="00FC6178"/>
    <w:rsid w:val="00FC61A4"/>
    <w:rsid w:val="00FC61FD"/>
    <w:rsid w:val="00FC6C42"/>
    <w:rsid w:val="00FC6F0A"/>
    <w:rsid w:val="00FC6FAB"/>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C6"/>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22D"/>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3CA"/>
    <w:rsid w:val="00FF7901"/>
    <w:rsid w:val="050E7C78"/>
    <w:rsid w:val="05C625F9"/>
    <w:rsid w:val="082B7DA5"/>
    <w:rsid w:val="0F36499C"/>
    <w:rsid w:val="109711B8"/>
    <w:rsid w:val="19397563"/>
    <w:rsid w:val="1DFD133B"/>
    <w:rsid w:val="21C51DA3"/>
    <w:rsid w:val="224003E1"/>
    <w:rsid w:val="234C2589"/>
    <w:rsid w:val="25883B9C"/>
    <w:rsid w:val="27E007B3"/>
    <w:rsid w:val="31E56D7D"/>
    <w:rsid w:val="356C0AD6"/>
    <w:rsid w:val="395B4A53"/>
    <w:rsid w:val="39E51C4F"/>
    <w:rsid w:val="3D144880"/>
    <w:rsid w:val="3E633B36"/>
    <w:rsid w:val="3F7648DC"/>
    <w:rsid w:val="41115B14"/>
    <w:rsid w:val="50F970D8"/>
    <w:rsid w:val="53332C9A"/>
    <w:rsid w:val="5517766D"/>
    <w:rsid w:val="56E769AA"/>
    <w:rsid w:val="5E85350B"/>
    <w:rsid w:val="61C2092B"/>
    <w:rsid w:val="656942F9"/>
    <w:rsid w:val="683B35C2"/>
    <w:rsid w:val="6B60472D"/>
    <w:rsid w:val="71661A37"/>
    <w:rsid w:val="73C625B6"/>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236C5E09"/>
  <w15:docId w15:val="{DED85380-DAEA-4D7B-B79C-D00BB04C1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autoRedefine/>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1"/>
    <w:autoRedefine/>
    <w:uiPriority w:val="9"/>
    <w:qFormat/>
    <w:pPr>
      <w:numPr>
        <w:ilvl w:val="1"/>
      </w:numPr>
      <w:tabs>
        <w:tab w:val="left" w:pos="567"/>
      </w:tabs>
      <w:ind w:left="567"/>
      <w:outlineLvl w:val="1"/>
    </w:pPr>
    <w:rPr>
      <w:rFonts w:eastAsia="ＭＳ 明朝"/>
      <w:sz w:val="28"/>
      <w:szCs w:val="28"/>
    </w:rPr>
  </w:style>
  <w:style w:type="paragraph" w:styleId="30">
    <w:name w:val="heading 3"/>
    <w:basedOn w:val="20"/>
    <w:next w:val="a0"/>
    <w:link w:val="31"/>
    <w:autoRedefine/>
    <w:qFormat/>
    <w:pPr>
      <w:numPr>
        <w:ilvl w:val="2"/>
      </w:numPr>
      <w:tabs>
        <w:tab w:val="clear" w:pos="567"/>
      </w:tabs>
      <w:outlineLvl w:val="2"/>
    </w:pPr>
  </w:style>
  <w:style w:type="paragraph" w:styleId="4">
    <w:name w:val="heading 4"/>
    <w:basedOn w:val="30"/>
    <w:next w:val="a0"/>
    <w:link w:val="40"/>
    <w:autoRedefine/>
    <w:uiPriority w:val="9"/>
    <w:qFormat/>
    <w:pPr>
      <w:numPr>
        <w:ilvl w:val="3"/>
      </w:numPr>
      <w:tabs>
        <w:tab w:val="left" w:pos="993"/>
      </w:tabs>
      <w:spacing w:after="180"/>
      <w:outlineLvl w:val="3"/>
    </w:pPr>
    <w:rPr>
      <w:lang w:val="en-US" w:eastAsia="zh-CN"/>
    </w:rPr>
  </w:style>
  <w:style w:type="paragraph" w:styleId="5">
    <w:name w:val="heading 5"/>
    <w:basedOn w:val="4"/>
    <w:next w:val="a0"/>
    <w:link w:val="50"/>
    <w:autoRedefine/>
    <w:uiPriority w:val="9"/>
    <w:qFormat/>
    <w:pPr>
      <w:keepLines/>
      <w:numPr>
        <w:ilvl w:val="0"/>
        <w:numId w:val="0"/>
      </w:numPr>
      <w:overflowPunct w:val="0"/>
      <w:autoSpaceDE w:val="0"/>
      <w:autoSpaceDN w:val="0"/>
      <w:adjustRightInd w:val="0"/>
      <w:snapToGrid/>
      <w:spacing w:before="120"/>
      <w:ind w:left="1701" w:hanging="1701"/>
      <w:jc w:val="left"/>
      <w:textAlignment w:val="baseline"/>
      <w:outlineLvl w:val="4"/>
    </w:pPr>
    <w:rPr>
      <w:rFonts w:ascii="Times New Roman" w:hAnsi="Times New Roman"/>
      <w:bCs/>
      <w:i/>
    </w:rPr>
  </w:style>
  <w:style w:type="paragraph" w:styleId="6">
    <w:name w:val="heading 6"/>
    <w:basedOn w:val="H6"/>
    <w:next w:val="a0"/>
    <w:link w:val="60"/>
    <w:autoRedefine/>
    <w:uiPriority w:val="9"/>
    <w:qFormat/>
    <w:pPr>
      <w:outlineLvl w:val="5"/>
    </w:pPr>
    <w:rPr>
      <w:rFonts w:ascii="Cambria" w:eastAsia="SimSun" w:hAnsi="Cambria"/>
      <w:b w:val="0"/>
      <w:bCs w:val="0"/>
      <w:sz w:val="24"/>
      <w:szCs w:val="24"/>
    </w:rPr>
  </w:style>
  <w:style w:type="paragraph" w:styleId="7">
    <w:name w:val="heading 7"/>
    <w:basedOn w:val="H6"/>
    <w:next w:val="a0"/>
    <w:link w:val="70"/>
    <w:autoRedefine/>
    <w:uiPriority w:val="9"/>
    <w:qFormat/>
    <w:pPr>
      <w:outlineLvl w:val="6"/>
    </w:pPr>
    <w:rPr>
      <w:b w:val="0"/>
      <w:bCs w:val="0"/>
      <w:sz w:val="24"/>
      <w:szCs w:val="24"/>
    </w:rPr>
  </w:style>
  <w:style w:type="paragraph" w:styleId="8">
    <w:name w:val="heading 8"/>
    <w:basedOn w:val="10"/>
    <w:next w:val="a0"/>
    <w:link w:val="80"/>
    <w:autoRedefine/>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0"/>
    <w:link w:val="90"/>
    <w:autoRedefine/>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autoRedefine/>
    <w:qFormat/>
    <w:pPr>
      <w:ind w:left="1985" w:hanging="1985"/>
      <w:outlineLvl w:val="9"/>
    </w:pPr>
    <w:rPr>
      <w:sz w:val="20"/>
    </w:rPr>
  </w:style>
  <w:style w:type="paragraph" w:styleId="32">
    <w:name w:val="List 3"/>
    <w:basedOn w:val="22"/>
    <w:autoRedefine/>
    <w:uiPriority w:val="99"/>
    <w:qFormat/>
    <w:pPr>
      <w:ind w:left="1135"/>
    </w:pPr>
  </w:style>
  <w:style w:type="paragraph" w:styleId="22">
    <w:name w:val="List 2"/>
    <w:basedOn w:val="a4"/>
    <w:autoRedefine/>
    <w:uiPriority w:val="99"/>
    <w:qFormat/>
    <w:pPr>
      <w:ind w:left="851"/>
    </w:pPr>
  </w:style>
  <w:style w:type="paragraph" w:styleId="a4">
    <w:name w:val="List"/>
    <w:basedOn w:val="a0"/>
    <w:autoRedefine/>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autoRedefine/>
    <w:uiPriority w:val="39"/>
    <w:semiHidden/>
    <w:qFormat/>
    <w:pPr>
      <w:ind w:left="2268" w:hanging="2268"/>
    </w:pPr>
  </w:style>
  <w:style w:type="paragraph" w:styleId="61">
    <w:name w:val="toc 6"/>
    <w:basedOn w:val="51"/>
    <w:next w:val="a0"/>
    <w:autoRedefine/>
    <w:uiPriority w:val="39"/>
    <w:semiHidden/>
    <w:qFormat/>
    <w:pPr>
      <w:ind w:left="1985" w:hanging="1985"/>
    </w:pPr>
  </w:style>
  <w:style w:type="paragraph" w:styleId="51">
    <w:name w:val="toc 5"/>
    <w:basedOn w:val="41"/>
    <w:next w:val="a0"/>
    <w:autoRedefine/>
    <w:uiPriority w:val="39"/>
    <w:semiHidden/>
    <w:qFormat/>
    <w:pPr>
      <w:ind w:left="1701" w:hanging="1701"/>
    </w:pPr>
  </w:style>
  <w:style w:type="paragraph" w:styleId="41">
    <w:name w:val="toc 4"/>
    <w:basedOn w:val="33"/>
    <w:next w:val="a0"/>
    <w:autoRedefine/>
    <w:uiPriority w:val="39"/>
    <w:semiHidden/>
    <w:qFormat/>
    <w:pPr>
      <w:ind w:left="1418" w:hanging="1418"/>
    </w:pPr>
  </w:style>
  <w:style w:type="paragraph" w:styleId="33">
    <w:name w:val="toc 3"/>
    <w:basedOn w:val="23"/>
    <w:next w:val="a0"/>
    <w:autoRedefine/>
    <w:uiPriority w:val="39"/>
    <w:semiHidden/>
    <w:qFormat/>
    <w:pPr>
      <w:ind w:left="1134" w:hanging="1134"/>
    </w:pPr>
  </w:style>
  <w:style w:type="paragraph" w:styleId="23">
    <w:name w:val="toc 2"/>
    <w:basedOn w:val="12"/>
    <w:next w:val="a0"/>
    <w:autoRedefine/>
    <w:uiPriority w:val="39"/>
    <w:semiHidden/>
    <w:qFormat/>
    <w:pPr>
      <w:keepNext w:val="0"/>
      <w:spacing w:before="0"/>
      <w:ind w:left="851" w:hanging="851"/>
    </w:pPr>
    <w:rPr>
      <w:sz w:val="20"/>
    </w:rPr>
  </w:style>
  <w:style w:type="paragraph" w:styleId="12">
    <w:name w:val="toc 1"/>
    <w:basedOn w:val="a0"/>
    <w:next w:val="a0"/>
    <w:autoRedefine/>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5"/>
    <w:autoRedefine/>
    <w:uiPriority w:val="99"/>
    <w:qFormat/>
    <w:pPr>
      <w:ind w:left="851"/>
    </w:pPr>
  </w:style>
  <w:style w:type="paragraph" w:styleId="a5">
    <w:name w:val="List Number"/>
    <w:basedOn w:val="a4"/>
    <w:autoRedefine/>
    <w:uiPriority w:val="99"/>
    <w:qFormat/>
  </w:style>
  <w:style w:type="paragraph" w:styleId="42">
    <w:name w:val="List Bullet 4"/>
    <w:basedOn w:val="34"/>
    <w:autoRedefine/>
    <w:uiPriority w:val="99"/>
    <w:qFormat/>
    <w:pPr>
      <w:ind w:left="1418"/>
    </w:pPr>
  </w:style>
  <w:style w:type="paragraph" w:styleId="34">
    <w:name w:val="List Bullet 3"/>
    <w:basedOn w:val="25"/>
    <w:autoRedefine/>
    <w:uiPriority w:val="99"/>
    <w:qFormat/>
    <w:pPr>
      <w:ind w:left="1135"/>
    </w:pPr>
  </w:style>
  <w:style w:type="paragraph" w:styleId="25">
    <w:name w:val="List Bullet 2"/>
    <w:basedOn w:val="a6"/>
    <w:autoRedefine/>
    <w:uiPriority w:val="99"/>
    <w:qFormat/>
    <w:pPr>
      <w:ind w:left="851"/>
    </w:pPr>
  </w:style>
  <w:style w:type="paragraph" w:styleId="a6">
    <w:name w:val="List Bullet"/>
    <w:basedOn w:val="a4"/>
    <w:autoRedefine/>
    <w:uiPriority w:val="99"/>
    <w:qFormat/>
  </w:style>
  <w:style w:type="paragraph" w:styleId="a7">
    <w:name w:val="caption"/>
    <w:basedOn w:val="a0"/>
    <w:next w:val="a0"/>
    <w:link w:val="a8"/>
    <w:autoRedefine/>
    <w:qFormat/>
    <w:pPr>
      <w:spacing w:before="120" w:after="120"/>
    </w:pPr>
    <w:rPr>
      <w:b/>
    </w:rPr>
  </w:style>
  <w:style w:type="paragraph" w:styleId="a9">
    <w:name w:val="Document Map"/>
    <w:basedOn w:val="a0"/>
    <w:link w:val="aa"/>
    <w:autoRedefine/>
    <w:uiPriority w:val="99"/>
    <w:semiHidden/>
    <w:qFormat/>
    <w:pPr>
      <w:shd w:val="clear" w:color="auto" w:fill="000080"/>
    </w:pPr>
    <w:rPr>
      <w:rFonts w:ascii="SimSun" w:eastAsia="SimSun"/>
      <w:sz w:val="18"/>
      <w:szCs w:val="18"/>
    </w:rPr>
  </w:style>
  <w:style w:type="paragraph" w:styleId="ab">
    <w:name w:val="annotation text"/>
    <w:basedOn w:val="a0"/>
    <w:link w:val="ac"/>
    <w:autoRedefine/>
    <w:semiHidden/>
    <w:qFormat/>
    <w:pPr>
      <w:jc w:val="left"/>
    </w:pPr>
  </w:style>
  <w:style w:type="paragraph" w:styleId="ad">
    <w:name w:val="Body Text"/>
    <w:basedOn w:val="a0"/>
    <w:link w:val="ae"/>
    <w:autoRedefine/>
    <w:uiPriority w:val="99"/>
    <w:qFormat/>
    <w:pPr>
      <w:snapToGrid/>
      <w:spacing w:after="120" w:afterAutospacing="0"/>
    </w:pPr>
    <w:rPr>
      <w:rFonts w:ascii="Century" w:eastAsia="ＭＳ 明朝" w:hAnsi="Century"/>
      <w:lang w:val="en-US" w:eastAsia="en-US"/>
    </w:rPr>
  </w:style>
  <w:style w:type="paragraph" w:styleId="af">
    <w:name w:val="Plain Text"/>
    <w:basedOn w:val="a0"/>
    <w:link w:val="af0"/>
    <w:autoRedefine/>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autoRedefine/>
    <w:uiPriority w:val="99"/>
    <w:qFormat/>
    <w:pPr>
      <w:ind w:left="1702"/>
    </w:pPr>
  </w:style>
  <w:style w:type="paragraph" w:styleId="81">
    <w:name w:val="toc 8"/>
    <w:basedOn w:val="12"/>
    <w:next w:val="a0"/>
    <w:autoRedefine/>
    <w:uiPriority w:val="39"/>
    <w:semiHidden/>
    <w:qFormat/>
    <w:pPr>
      <w:spacing w:before="180"/>
      <w:ind w:left="2693" w:hanging="2693"/>
    </w:pPr>
    <w:rPr>
      <w:b/>
    </w:rPr>
  </w:style>
  <w:style w:type="paragraph" w:styleId="af1">
    <w:name w:val="Date"/>
    <w:basedOn w:val="a0"/>
    <w:next w:val="a0"/>
    <w:link w:val="af2"/>
    <w:autoRedefine/>
    <w:uiPriority w:val="99"/>
    <w:qFormat/>
    <w:pPr>
      <w:overflowPunct w:val="0"/>
      <w:autoSpaceDE w:val="0"/>
      <w:autoSpaceDN w:val="0"/>
      <w:adjustRightInd w:val="0"/>
      <w:snapToGrid/>
      <w:spacing w:after="0" w:afterAutospacing="0"/>
      <w:textAlignment w:val="baseline"/>
    </w:pPr>
  </w:style>
  <w:style w:type="paragraph" w:styleId="26">
    <w:name w:val="Body Text Indent 2"/>
    <w:basedOn w:val="a0"/>
    <w:link w:val="27"/>
    <w:autoRedefine/>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3">
    <w:name w:val="Balloon Text"/>
    <w:basedOn w:val="a0"/>
    <w:link w:val="af4"/>
    <w:autoRedefine/>
    <w:uiPriority w:val="99"/>
    <w:semiHidden/>
    <w:qFormat/>
    <w:rPr>
      <w:sz w:val="18"/>
      <w:szCs w:val="18"/>
    </w:rPr>
  </w:style>
  <w:style w:type="paragraph" w:styleId="af5">
    <w:name w:val="footer"/>
    <w:basedOn w:val="a0"/>
    <w:link w:val="af6"/>
    <w:autoRedefine/>
    <w:uiPriority w:val="99"/>
    <w:qFormat/>
    <w:pPr>
      <w:tabs>
        <w:tab w:val="center" w:pos="4252"/>
        <w:tab w:val="right" w:pos="8504"/>
      </w:tabs>
    </w:pPr>
  </w:style>
  <w:style w:type="paragraph" w:styleId="af7">
    <w:name w:val="header"/>
    <w:basedOn w:val="a0"/>
    <w:link w:val="af8"/>
    <w:autoRedefine/>
    <w:uiPriority w:val="99"/>
    <w:qFormat/>
    <w:pPr>
      <w:widowControl w:val="0"/>
    </w:pPr>
    <w:rPr>
      <w:rFonts w:ascii="Arial" w:eastAsia="ＭＳ 明朝" w:hAnsi="Arial"/>
      <w:b/>
      <w:sz w:val="18"/>
    </w:rPr>
  </w:style>
  <w:style w:type="paragraph" w:styleId="af9">
    <w:name w:val="index heading"/>
    <w:basedOn w:val="a0"/>
    <w:next w:val="a0"/>
    <w:autoRedefine/>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a">
    <w:name w:val="footnote text"/>
    <w:basedOn w:val="a0"/>
    <w:link w:val="afb"/>
    <w:autoRedefine/>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autoRedefine/>
    <w:uiPriority w:val="99"/>
    <w:qFormat/>
    <w:pPr>
      <w:ind w:left="1702"/>
    </w:pPr>
  </w:style>
  <w:style w:type="paragraph" w:styleId="43">
    <w:name w:val="List 4"/>
    <w:basedOn w:val="32"/>
    <w:autoRedefine/>
    <w:uiPriority w:val="99"/>
    <w:qFormat/>
    <w:pPr>
      <w:ind w:left="1418"/>
    </w:pPr>
  </w:style>
  <w:style w:type="paragraph" w:styleId="35">
    <w:name w:val="Body Text Indent 3"/>
    <w:basedOn w:val="a0"/>
    <w:link w:val="36"/>
    <w:autoRedefine/>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autoRedefine/>
    <w:uiPriority w:val="39"/>
    <w:semiHidden/>
    <w:qFormat/>
    <w:pPr>
      <w:ind w:left="1418" w:hanging="1418"/>
    </w:pPr>
  </w:style>
  <w:style w:type="paragraph" w:styleId="28">
    <w:name w:val="Body Text 2"/>
    <w:basedOn w:val="a0"/>
    <w:link w:val="29"/>
    <w:autoRedefine/>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autoRedefine/>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0"/>
    <w:next w:val="a0"/>
    <w:autoRedefine/>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0"/>
    <w:autoRedefine/>
    <w:uiPriority w:val="99"/>
    <w:semiHidden/>
    <w:qFormat/>
    <w:pPr>
      <w:ind w:left="284"/>
    </w:pPr>
  </w:style>
  <w:style w:type="paragraph" w:styleId="afc">
    <w:name w:val="annotation subject"/>
    <w:basedOn w:val="ab"/>
    <w:next w:val="ab"/>
    <w:link w:val="afd"/>
    <w:autoRedefine/>
    <w:uiPriority w:val="99"/>
    <w:semiHidden/>
    <w:qFormat/>
    <w:rPr>
      <w:b/>
      <w:bCs/>
    </w:rPr>
  </w:style>
  <w:style w:type="table" w:styleId="afe">
    <w:name w:val="Table Grid"/>
    <w:basedOn w:val="a2"/>
    <w:autoRedefine/>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2"/>
    <w:autoRedefine/>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autoRedefine/>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autoRedefine/>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autoRedefine/>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2"/>
    <w:autoRedefine/>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2"/>
    <w:autoRedefine/>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
    <w:name w:val="Strong"/>
    <w:autoRedefine/>
    <w:uiPriority w:val="22"/>
    <w:qFormat/>
    <w:rPr>
      <w:rFonts w:cs="Times New Roman"/>
      <w:b/>
    </w:rPr>
  </w:style>
  <w:style w:type="character" w:styleId="aff0">
    <w:name w:val="FollowedHyperlink"/>
    <w:autoRedefine/>
    <w:uiPriority w:val="99"/>
    <w:qFormat/>
    <w:rPr>
      <w:rFonts w:cs="Times New Roman"/>
      <w:color w:val="800080"/>
      <w:u w:val="single"/>
    </w:rPr>
  </w:style>
  <w:style w:type="character" w:styleId="aff1">
    <w:name w:val="Emphasis"/>
    <w:autoRedefine/>
    <w:uiPriority w:val="20"/>
    <w:qFormat/>
    <w:rPr>
      <w:rFonts w:cs="Times New Roman"/>
      <w:i/>
    </w:rPr>
  </w:style>
  <w:style w:type="character" w:styleId="aff2">
    <w:name w:val="Hyperlink"/>
    <w:autoRedefine/>
    <w:uiPriority w:val="99"/>
    <w:qFormat/>
    <w:rPr>
      <w:rFonts w:cs="Times New Roman"/>
      <w:color w:val="0000FF"/>
      <w:u w:val="single"/>
    </w:rPr>
  </w:style>
  <w:style w:type="character" w:styleId="aff3">
    <w:name w:val="annotation reference"/>
    <w:autoRedefine/>
    <w:semiHidden/>
    <w:qFormat/>
    <w:rPr>
      <w:rFonts w:cs="Times New Roman"/>
      <w:sz w:val="18"/>
    </w:rPr>
  </w:style>
  <w:style w:type="character" w:styleId="aff4">
    <w:name w:val="footnote reference"/>
    <w:autoRedefine/>
    <w:uiPriority w:val="99"/>
    <w:semiHidden/>
    <w:qFormat/>
    <w:rPr>
      <w:rFonts w:cs="Times New Roman"/>
      <w:b/>
      <w:position w:val="6"/>
      <w:sz w:val="16"/>
    </w:rPr>
  </w:style>
  <w:style w:type="character" w:customStyle="1" w:styleId="11">
    <w:name w:val="見出し 1 (文字)"/>
    <w:link w:val="10"/>
    <w:autoRedefine/>
    <w:uiPriority w:val="9"/>
    <w:qFormat/>
    <w:locked/>
    <w:rPr>
      <w:rFonts w:ascii="Arial" w:eastAsia="ＭＳ ゴシック" w:hAnsi="Arial"/>
      <w:b/>
      <w:kern w:val="28"/>
      <w:sz w:val="32"/>
      <w:lang w:val="en-GB"/>
    </w:rPr>
  </w:style>
  <w:style w:type="character" w:customStyle="1" w:styleId="21">
    <w:name w:val="見出し 2 (文字)"/>
    <w:link w:val="20"/>
    <w:autoRedefine/>
    <w:uiPriority w:val="9"/>
    <w:qFormat/>
    <w:locked/>
    <w:rPr>
      <w:rFonts w:ascii="Arial" w:hAnsi="Arial"/>
      <w:b/>
      <w:sz w:val="28"/>
      <w:szCs w:val="28"/>
      <w:lang w:val="en-GB"/>
    </w:rPr>
  </w:style>
  <w:style w:type="character" w:customStyle="1" w:styleId="31">
    <w:name w:val="見出し 3 (文字)"/>
    <w:link w:val="30"/>
    <w:autoRedefine/>
    <w:qFormat/>
    <w:locked/>
    <w:rPr>
      <w:rFonts w:ascii="Arial" w:eastAsia="ＭＳ ゴシック" w:hAnsi="Arial"/>
      <w:b/>
      <w:sz w:val="24"/>
      <w:lang w:val="en-GB"/>
    </w:rPr>
  </w:style>
  <w:style w:type="character" w:customStyle="1" w:styleId="40">
    <w:name w:val="見出し 4 (文字)"/>
    <w:link w:val="4"/>
    <w:autoRedefine/>
    <w:uiPriority w:val="9"/>
    <w:qFormat/>
    <w:locked/>
    <w:rPr>
      <w:rFonts w:ascii="Arial" w:hAnsi="Arial"/>
      <w:b/>
      <w:kern w:val="28"/>
      <w:sz w:val="28"/>
      <w:szCs w:val="28"/>
    </w:rPr>
  </w:style>
  <w:style w:type="character" w:customStyle="1" w:styleId="50">
    <w:name w:val="見出し 5 (文字)"/>
    <w:link w:val="5"/>
    <w:autoRedefine/>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autoRedefine/>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autoRedefine/>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autoRedefine/>
    <w:uiPriority w:val="9"/>
    <w:semiHidden/>
    <w:qFormat/>
    <w:locked/>
    <w:rPr>
      <w:rFonts w:ascii="Cambria" w:eastAsia="SimSun" w:hAnsi="Cambria" w:cs="Times New Roman"/>
      <w:sz w:val="24"/>
      <w:szCs w:val="24"/>
      <w:lang w:val="en-GB" w:eastAsia="ja-JP"/>
    </w:rPr>
  </w:style>
  <w:style w:type="character" w:customStyle="1" w:styleId="90">
    <w:name w:val="見出し 9 (文字)"/>
    <w:link w:val="9"/>
    <w:autoRedefine/>
    <w:uiPriority w:val="9"/>
    <w:semiHidden/>
    <w:qFormat/>
    <w:locked/>
    <w:rPr>
      <w:rFonts w:ascii="Cambria" w:eastAsia="SimSun" w:hAnsi="Cambria" w:cs="Times New Roman"/>
      <w:sz w:val="21"/>
      <w:szCs w:val="21"/>
      <w:lang w:val="en-GB" w:eastAsia="ja-JP"/>
    </w:rPr>
  </w:style>
  <w:style w:type="character" w:customStyle="1" w:styleId="af8">
    <w:name w:val="ヘッダー (文字)"/>
    <w:link w:val="af7"/>
    <w:autoRedefine/>
    <w:uiPriority w:val="99"/>
    <w:qFormat/>
    <w:locked/>
    <w:rPr>
      <w:rFonts w:ascii="Arial" w:eastAsia="ＭＳ 明朝" w:hAnsi="Arial" w:cs="Times New Roman"/>
      <w:b/>
      <w:sz w:val="18"/>
      <w:lang w:val="en-GB" w:eastAsia="ja-JP"/>
    </w:rPr>
  </w:style>
  <w:style w:type="character" w:customStyle="1" w:styleId="Char1">
    <w:name w:val="页眉 Char1"/>
    <w:autoRedefine/>
    <w:uiPriority w:val="99"/>
    <w:semiHidden/>
    <w:qFormat/>
    <w:rPr>
      <w:rFonts w:ascii="Times New Roman" w:eastAsia="ＭＳ ゴシック" w:hAnsi="Times New Roman"/>
      <w:sz w:val="18"/>
      <w:szCs w:val="18"/>
      <w:lang w:val="en-GB" w:eastAsia="ja-JP"/>
    </w:rPr>
  </w:style>
  <w:style w:type="character" w:customStyle="1" w:styleId="Char15">
    <w:name w:val="页眉 Char15"/>
    <w:autoRedefine/>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autoRedefine/>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autoRedefine/>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autoRedefine/>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autoRedefine/>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autoRedefine/>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c">
    <w:name w:val="コメント文字列 (文字)"/>
    <w:link w:val="ab"/>
    <w:autoRedefine/>
    <w:semiHidden/>
    <w:qFormat/>
    <w:locked/>
    <w:rPr>
      <w:rFonts w:ascii="Times New Roman" w:eastAsia="ＭＳ ゴシック" w:hAnsi="Times New Roman"/>
      <w:sz w:val="24"/>
      <w:lang w:val="en-GB" w:eastAsia="ja-JP"/>
    </w:rPr>
  </w:style>
  <w:style w:type="character" w:customStyle="1" w:styleId="afd">
    <w:name w:val="コメント内容 (文字)"/>
    <w:link w:val="afc"/>
    <w:autoRedefine/>
    <w:uiPriority w:val="99"/>
    <w:semiHidden/>
    <w:qFormat/>
    <w:locked/>
    <w:rPr>
      <w:rFonts w:ascii="Times New Roman" w:eastAsia="ＭＳ ゴシック" w:hAnsi="Times New Roman" w:cs="Times New Roman"/>
      <w:b/>
      <w:bCs/>
      <w:sz w:val="24"/>
      <w:lang w:val="en-GB" w:eastAsia="ja-JP"/>
    </w:rPr>
  </w:style>
  <w:style w:type="character" w:customStyle="1" w:styleId="af4">
    <w:name w:val="吹き出し (文字)"/>
    <w:link w:val="af3"/>
    <w:autoRedefine/>
    <w:uiPriority w:val="99"/>
    <w:semiHidden/>
    <w:qFormat/>
    <w:locked/>
    <w:rPr>
      <w:rFonts w:ascii="Times New Roman" w:eastAsia="ＭＳ ゴシック" w:hAnsi="Times New Roman" w:cs="Times New Roman"/>
      <w:sz w:val="18"/>
      <w:szCs w:val="18"/>
      <w:lang w:val="en-GB" w:eastAsia="ja-JP"/>
    </w:rPr>
  </w:style>
  <w:style w:type="character" w:customStyle="1" w:styleId="af6">
    <w:name w:val="フッター (文字)"/>
    <w:link w:val="af5"/>
    <w:autoRedefine/>
    <w:uiPriority w:val="99"/>
    <w:qFormat/>
    <w:locked/>
    <w:rPr>
      <w:rFonts w:ascii="Times New Roman" w:eastAsia="ＭＳ ゴシック" w:hAnsi="Times New Roman" w:cs="Times New Roman"/>
      <w:sz w:val="24"/>
      <w:lang w:val="en-GB"/>
    </w:rPr>
  </w:style>
  <w:style w:type="paragraph" w:customStyle="1" w:styleId="aff5">
    <w:name w:val="スタイル 数式"/>
    <w:basedOn w:val="a0"/>
    <w:autoRedefine/>
    <w:qFormat/>
    <w:pPr>
      <w:ind w:firstLine="720"/>
    </w:pPr>
    <w:rPr>
      <w:rFonts w:cs="ＭＳ 明朝"/>
    </w:rPr>
  </w:style>
  <w:style w:type="character" w:customStyle="1" w:styleId="ae">
    <w:name w:val="本文 (文字)"/>
    <w:link w:val="ad"/>
    <w:autoRedefine/>
    <w:uiPriority w:val="99"/>
    <w:qFormat/>
    <w:locked/>
    <w:rPr>
      <w:rFonts w:eastAsia="ＭＳ 明朝" w:cs="Times New Roman"/>
      <w:sz w:val="24"/>
      <w:lang w:val="en-US" w:eastAsia="en-US"/>
    </w:rPr>
  </w:style>
  <w:style w:type="paragraph" w:styleId="aff6">
    <w:name w:val="Quote"/>
    <w:basedOn w:val="a0"/>
    <w:next w:val="a0"/>
    <w:link w:val="aff7"/>
    <w:autoRedefine/>
    <w:uiPriority w:val="29"/>
    <w:qFormat/>
    <w:rPr>
      <w:i/>
      <w:color w:val="000000"/>
    </w:rPr>
  </w:style>
  <w:style w:type="character" w:customStyle="1" w:styleId="aff7">
    <w:name w:val="引用文 (文字)"/>
    <w:link w:val="aff6"/>
    <w:autoRedefine/>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0"/>
    <w:autoRedefine/>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autoRedefine/>
    <w:qFormat/>
    <w:pPr>
      <w:numPr>
        <w:ilvl w:val="1"/>
      </w:numPr>
      <w:ind w:left="200" w:hangingChars="200" w:hanging="200"/>
    </w:pPr>
    <w:rPr>
      <w:rFonts w:eastAsia="ＭＳ Ｐ明朝"/>
    </w:rPr>
  </w:style>
  <w:style w:type="paragraph" w:customStyle="1" w:styleId="3">
    <w:name w:val="段落番号3"/>
    <w:basedOn w:val="1"/>
    <w:next w:val="a0"/>
    <w:autoRedefine/>
    <w:qFormat/>
    <w:pPr>
      <w:numPr>
        <w:ilvl w:val="2"/>
      </w:numPr>
      <w:ind w:left="250" w:hangingChars="250" w:hanging="250"/>
    </w:pPr>
  </w:style>
  <w:style w:type="paragraph" w:customStyle="1" w:styleId="16">
    <w:name w:val="変更箇所1"/>
    <w:autoRedefine/>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8">
    <w:name w:val="図表"/>
    <w:basedOn w:val="a7"/>
    <w:link w:val="aff9"/>
    <w:autoRedefine/>
    <w:qFormat/>
    <w:pPr>
      <w:jc w:val="center"/>
    </w:pPr>
  </w:style>
  <w:style w:type="character" w:customStyle="1" w:styleId="aa">
    <w:name w:val="見出しマップ (文字)"/>
    <w:link w:val="a9"/>
    <w:autoRedefine/>
    <w:uiPriority w:val="99"/>
    <w:semiHidden/>
    <w:qFormat/>
    <w:locked/>
    <w:rPr>
      <w:rFonts w:ascii="SimSun" w:eastAsia="SimSun" w:hAnsi="Times New Roman" w:cs="Times New Roman"/>
      <w:sz w:val="18"/>
      <w:szCs w:val="18"/>
      <w:lang w:val="en-GB" w:eastAsia="ja-JP"/>
    </w:rPr>
  </w:style>
  <w:style w:type="character" w:customStyle="1" w:styleId="a8">
    <w:name w:val="図表番号 (文字)"/>
    <w:link w:val="a7"/>
    <w:autoRedefine/>
    <w:qFormat/>
    <w:locked/>
    <w:rPr>
      <w:rFonts w:ascii="Times New Roman" w:eastAsia="ＭＳ ゴシック" w:hAnsi="Times New Roman"/>
      <w:b/>
      <w:sz w:val="24"/>
      <w:lang w:val="en-GB"/>
    </w:rPr>
  </w:style>
  <w:style w:type="character" w:customStyle="1" w:styleId="aff9">
    <w:name w:val="図表 (文字)"/>
    <w:link w:val="aff8"/>
    <w:autoRedefine/>
    <w:qFormat/>
    <w:locked/>
    <w:rPr>
      <w:rFonts w:ascii="Times New Roman" w:eastAsia="ＭＳ ゴシック" w:hAnsi="Times New Roman" w:cs="Times New Roman"/>
      <w:b/>
      <w:sz w:val="24"/>
      <w:lang w:val="en-GB"/>
    </w:rPr>
  </w:style>
  <w:style w:type="table" w:customStyle="1" w:styleId="110">
    <w:name w:val="表 (モノトーン)  11"/>
    <w:basedOn w:val="a2"/>
    <w:autoRedefine/>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autoRedefine/>
    <w:qFormat/>
    <w:pPr>
      <w:numPr>
        <w:numId w:val="3"/>
      </w:numPr>
    </w:pPr>
    <w:rPr>
      <w:rFonts w:ascii="Century" w:hAnsi="Century"/>
    </w:rPr>
  </w:style>
  <w:style w:type="character" w:customStyle="1" w:styleId="af0">
    <w:name w:val="書式なし (文字)"/>
    <w:link w:val="af"/>
    <w:autoRedefine/>
    <w:uiPriority w:val="99"/>
    <w:semiHidden/>
    <w:qFormat/>
    <w:locked/>
    <w:rPr>
      <w:rFonts w:ascii="ＭＳ ゴシック" w:eastAsia="ＭＳ ゴシック" w:hAnsi="ＭＳ ゴシック" w:cs="Times New Roman"/>
    </w:rPr>
  </w:style>
  <w:style w:type="character" w:customStyle="1" w:styleId="bullet0">
    <w:name w:val="bullet (文字)"/>
    <w:link w:val="bullet"/>
    <w:autoRedefine/>
    <w:qFormat/>
    <w:locked/>
    <w:rPr>
      <w:rFonts w:eastAsia="ＭＳ ゴシック"/>
      <w:sz w:val="24"/>
      <w:lang w:val="en-GB"/>
    </w:rPr>
  </w:style>
  <w:style w:type="paragraph" w:customStyle="1" w:styleId="EQ">
    <w:name w:val="EQ"/>
    <w:basedOn w:val="a0"/>
    <w:next w:val="a0"/>
    <w:autoRedefine/>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0"/>
    <w:autoRedefine/>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autoRedefine/>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autoRedefine/>
    <w:qFormat/>
    <w:pPr>
      <w:jc w:val="right"/>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ar"/>
    <w:autoRedefine/>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b">
    <w:name w:val="脚注文字列 (文字)"/>
    <w:link w:val="afa"/>
    <w:autoRedefine/>
    <w:uiPriority w:val="99"/>
    <w:semiHidden/>
    <w:qFormat/>
    <w:locked/>
    <w:rPr>
      <w:rFonts w:ascii="Times New Roman" w:eastAsia="ＭＳ ゴシック" w:hAnsi="Times New Roman" w:cs="Times New Roman"/>
      <w:sz w:val="24"/>
      <w:lang w:val="en-GB"/>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autoRedefine/>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autoRedefine/>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4"/>
    <w:link w:val="B1Char1"/>
    <w:autoRedefine/>
    <w:qFormat/>
    <w:rPr>
      <w:rFonts w:ascii="Century" w:hAnsi="Century"/>
    </w:rPr>
  </w:style>
  <w:style w:type="character" w:customStyle="1" w:styleId="B1Char1">
    <w:name w:val="B1 Char1"/>
    <w:link w:val="B1"/>
    <w:autoRedefine/>
    <w:qFormat/>
    <w:locked/>
    <w:rPr>
      <w:lang w:val="en-GB" w:eastAsia="en-GB"/>
    </w:rPr>
  </w:style>
  <w:style w:type="paragraph" w:customStyle="1" w:styleId="EditorsNote">
    <w:name w:val="Editor's Note"/>
    <w:basedOn w:val="NO"/>
    <w:autoRedefine/>
    <w:qFormat/>
    <w:rPr>
      <w:color w:val="FF0000"/>
    </w:rPr>
  </w:style>
  <w:style w:type="paragraph" w:customStyle="1" w:styleId="TH">
    <w:name w:val="TH"/>
    <w:basedOn w:val="a0"/>
    <w:link w:val="THChar"/>
    <w:autoRedefine/>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autoRedefine/>
    <w:qFormat/>
    <w:locked/>
    <w:rPr>
      <w:rFonts w:ascii="Arial" w:hAnsi="Arial"/>
      <w:b/>
      <w:lang w:val="en-GB" w:eastAsia="en-G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autoRedefine/>
    <w:qFormat/>
  </w:style>
  <w:style w:type="paragraph" w:customStyle="1" w:styleId="B3">
    <w:name w:val="B3"/>
    <w:basedOn w:val="32"/>
    <w:link w:val="B3Char"/>
    <w:autoRedefine/>
    <w:qFormat/>
  </w:style>
  <w:style w:type="paragraph" w:customStyle="1" w:styleId="B4">
    <w:name w:val="B4"/>
    <w:basedOn w:val="43"/>
    <w:link w:val="B4Char"/>
    <w:autoRedefine/>
    <w:qFormat/>
  </w:style>
  <w:style w:type="paragraph" w:customStyle="1" w:styleId="B5">
    <w:name w:val="B5"/>
    <w:basedOn w:val="53"/>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INDENT1">
    <w:name w:val="INDENT1"/>
    <w:basedOn w:val="a0"/>
    <w:autoRedefine/>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autoRedefine/>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autoRedefine/>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autoRedefine/>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autoRedefine/>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autoRedefine/>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autoRedefine/>
    <w:qFormat/>
  </w:style>
  <w:style w:type="paragraph" w:customStyle="1" w:styleId="Guidance">
    <w:name w:val="Guidance"/>
    <w:basedOn w:val="a0"/>
    <w:autoRedefine/>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autoRedefine/>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autoRedefine/>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autoRedefine/>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6"/>
    <w:autoRedefine/>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autoRedefine/>
    <w:qFormat/>
    <w:rPr>
      <w:rFonts w:ascii="Arial" w:hAnsi="Arial"/>
      <w:lang w:val="en-GB" w:eastAsia="en-US"/>
    </w:rPr>
  </w:style>
  <w:style w:type="paragraph" w:customStyle="1" w:styleId="TabList">
    <w:name w:val="TabList"/>
    <w:basedOn w:val="a0"/>
    <w:autoRedefine/>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autoRedefin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autoRedefine/>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autoRedefine/>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autoRedefine/>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autoRedefine/>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autoRedefine/>
    <w:qFormat/>
    <w:pPr>
      <w:widowControl/>
      <w:numPr>
        <w:numId w:val="8"/>
      </w:numPr>
      <w:tabs>
        <w:tab w:val="clear" w:pos="992"/>
      </w:tabs>
      <w:spacing w:after="120"/>
      <w:ind w:left="992" w:hanging="425"/>
    </w:pPr>
    <w:rPr>
      <w:lang w:val="en-US"/>
    </w:rPr>
  </w:style>
  <w:style w:type="paragraph" w:customStyle="1" w:styleId="textintend2">
    <w:name w:val="text intend 2"/>
    <w:basedOn w:val="text"/>
    <w:autoRedefine/>
    <w:qFormat/>
    <w:pPr>
      <w:widowControl/>
      <w:numPr>
        <w:numId w:val="9"/>
      </w:numPr>
      <w:tabs>
        <w:tab w:val="clear" w:pos="992"/>
      </w:tabs>
      <w:spacing w:after="120"/>
    </w:pPr>
    <w:rPr>
      <w:lang w:val="en-US"/>
    </w:rPr>
  </w:style>
  <w:style w:type="paragraph" w:customStyle="1" w:styleId="textintend3">
    <w:name w:val="text intend 3"/>
    <w:basedOn w:val="text"/>
    <w:autoRedefine/>
    <w:qFormat/>
    <w:pPr>
      <w:widowControl/>
      <w:numPr>
        <w:numId w:val="0"/>
      </w:numPr>
      <w:tabs>
        <w:tab w:val="clear" w:pos="992"/>
      </w:tabs>
      <w:spacing w:after="120"/>
      <w:ind w:left="840" w:hanging="420"/>
    </w:pPr>
    <w:rPr>
      <w:lang w:val="en-US"/>
    </w:rPr>
  </w:style>
  <w:style w:type="paragraph" w:customStyle="1" w:styleId="normalpuce">
    <w:name w:val="normal puce"/>
    <w:basedOn w:val="a0"/>
    <w:autoRedefine/>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0"/>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2">
    <w:name w:val="日付 (文字)"/>
    <w:link w:val="af1"/>
    <w:autoRedefine/>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autoRedefine/>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autoRedefine/>
    <w:qFormat/>
    <w:pPr>
      <w:spacing w:after="120"/>
    </w:pPr>
    <w:rPr>
      <w:rFonts w:ascii="Arial" w:hAnsi="Arial"/>
      <w:lang w:val="en-GB" w:eastAsia="en-US"/>
    </w:rPr>
  </w:style>
  <w:style w:type="paragraph" w:customStyle="1" w:styleId="Cell">
    <w:name w:val="Cell"/>
    <w:basedOn w:val="a0"/>
    <w:autoRedefine/>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autoRedefine/>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autoRedefine/>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autoRedefine/>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autoRedefine/>
    <w:qFormat/>
    <w:rPr>
      <w:i/>
      <w:color w:val="0000FF"/>
      <w:lang w:val="en-GB"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autoRedefine/>
    <w:qFormat/>
    <w:rPr>
      <w:rFonts w:ascii="Arial" w:hAnsi="Arial"/>
      <w:sz w:val="24"/>
      <w:lang w:val="en-GB" w:eastAsia="ja-JP"/>
    </w:rPr>
  </w:style>
  <w:style w:type="table" w:customStyle="1" w:styleId="17">
    <w:name w:val="表 (格子)1"/>
    <w:basedOn w:val="a2"/>
    <w:autoRedefine/>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autoRedefine/>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autoRedefine/>
    <w:qFormat/>
    <w:rPr>
      <w:rFonts w:ascii="Times New Roman" w:hAnsi="Times New Roman"/>
      <w:sz w:val="20"/>
      <w:lang w:val="en-GB" w:eastAsia="ko-KR"/>
    </w:rPr>
  </w:style>
  <w:style w:type="character" w:customStyle="1" w:styleId="FigureCaption1">
    <w:name w:val="Figure Caption1"/>
    <w:autoRedefine/>
    <w:qFormat/>
    <w:rPr>
      <w:rFonts w:ascii="Arial" w:eastAsia="????" w:hAnsi="Arial"/>
      <w:color w:val="0000FF"/>
      <w:kern w:val="2"/>
      <w:lang w:val="en-US" w:eastAsia="en-US"/>
    </w:rPr>
  </w:style>
  <w:style w:type="paragraph" w:customStyle="1" w:styleId="tdoc-header">
    <w:name w:val="tdoc-header"/>
    <w:autoRedefine/>
    <w:qFormat/>
    <w:rPr>
      <w:rFonts w:ascii="Arial" w:hAnsi="Arial"/>
      <w:sz w:val="24"/>
      <w:lang w:val="en-GB" w:eastAsia="en-US"/>
    </w:rPr>
  </w:style>
  <w:style w:type="character" w:customStyle="1" w:styleId="NOCar">
    <w:name w:val="NO Car"/>
    <w:link w:val="NO"/>
    <w:autoRedefine/>
    <w:qFormat/>
    <w:locked/>
    <w:rPr>
      <w:rFonts w:ascii="Times New Roman" w:hAnsi="Times New Roman"/>
      <w:lang w:val="en-GB" w:eastAsia="en-GB"/>
    </w:rPr>
  </w:style>
  <w:style w:type="paragraph" w:styleId="a">
    <w:name w:val="List Paragraph"/>
    <w:basedOn w:val="a0"/>
    <w:link w:val="affa"/>
    <w:autoRedefine/>
    <w:uiPriority w:val="34"/>
    <w:qFormat/>
    <w:pPr>
      <w:numPr>
        <w:numId w:val="11"/>
      </w:numPr>
      <w:overflowPunct w:val="0"/>
      <w:autoSpaceDE w:val="0"/>
      <w:autoSpaceDN w:val="0"/>
      <w:adjustRightInd w:val="0"/>
      <w:snapToGrid/>
      <w:spacing w:before="180" w:after="180" w:afterAutospacing="0"/>
    </w:pPr>
    <w:rPr>
      <w:lang w:val="en-US"/>
    </w:rPr>
  </w:style>
  <w:style w:type="character" w:customStyle="1" w:styleId="affa">
    <w:name w:val="リスト段落 (文字)"/>
    <w:link w:val="a"/>
    <w:autoRedefine/>
    <w:uiPriority w:val="34"/>
    <w:qFormat/>
    <w:locked/>
    <w:rPr>
      <w:rFonts w:ascii="Times New Roman" w:eastAsia="ＭＳ ゴシック" w:hAnsi="Times New Roman"/>
      <w:sz w:val="24"/>
      <w:lang w:eastAsia="ja-JP"/>
    </w:rPr>
  </w:style>
  <w:style w:type="paragraph" w:customStyle="1" w:styleId="bullet1">
    <w:name w:val="bullet1"/>
    <w:basedOn w:val="text"/>
    <w:link w:val="bullet1Char"/>
    <w:autoRedefine/>
    <w:qFormat/>
    <w:pPr>
      <w:widowControl/>
      <w:numPr>
        <w:numId w:val="12"/>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autoRedefine/>
    <w:qFormat/>
    <w:rPr>
      <w:rFonts w:ascii="Times New Roman" w:hAnsi="Times New Roman"/>
      <w:sz w:val="24"/>
      <w:lang w:val="en-AU" w:eastAsia="en-GB"/>
    </w:rPr>
  </w:style>
  <w:style w:type="paragraph" w:customStyle="1" w:styleId="bullet2">
    <w:name w:val="bullet2"/>
    <w:basedOn w:val="text"/>
    <w:link w:val="bullet2Char"/>
    <w:autoRedefine/>
    <w:qFormat/>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autoRedefine/>
    <w:qFormat/>
    <w:rPr>
      <w:rFonts w:ascii="Calibri" w:eastAsia="SimSun" w:hAnsi="Calibri"/>
      <w:kern w:val="2"/>
      <w:sz w:val="24"/>
      <w:szCs w:val="24"/>
      <w:lang w:val="en-GB" w:eastAsia="zh-CN"/>
    </w:rPr>
  </w:style>
  <w:style w:type="paragraph" w:customStyle="1" w:styleId="bullet3">
    <w:name w:val="bullet3"/>
    <w:basedOn w:val="text"/>
    <w:link w:val="bullet3Char"/>
    <w:autoRedefine/>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autoRedefine/>
    <w:qFormat/>
    <w:rPr>
      <w:rFonts w:ascii="Times" w:eastAsia="SimSun" w:hAnsi="Times"/>
      <w:kern w:val="2"/>
      <w:sz w:val="24"/>
      <w:szCs w:val="24"/>
      <w:lang w:val="en-GB" w:eastAsia="zh-CN"/>
    </w:rPr>
  </w:style>
  <w:style w:type="paragraph" w:customStyle="1" w:styleId="bullet4">
    <w:name w:val="bullet4"/>
    <w:basedOn w:val="text"/>
    <w:autoRedefine/>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LGTdoc">
    <w:name w:val="LGTdoc_본문"/>
    <w:basedOn w:val="a0"/>
    <w:link w:val="LGTdocChar"/>
    <w:autoRedefine/>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autoRedefine/>
    <w:qFormat/>
    <w:rPr>
      <w:rFonts w:ascii="Times New Roman" w:eastAsia="Batang" w:hAnsi="Times New Roman"/>
      <w:kern w:val="2"/>
      <w:sz w:val="22"/>
      <w:szCs w:val="24"/>
      <w:lang w:val="en-GB" w:eastAsia="ko-KR"/>
    </w:rPr>
  </w:style>
  <w:style w:type="paragraph" w:customStyle="1" w:styleId="Comments">
    <w:name w:val="Comments"/>
    <w:basedOn w:val="a0"/>
    <w:link w:val="CommentsChar"/>
    <w:autoRedefine/>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autoRedefine/>
    <w:qFormat/>
    <w:rPr>
      <w:rFonts w:ascii="Arial" w:hAnsi="Arial"/>
      <w:i/>
      <w:sz w:val="18"/>
      <w:szCs w:val="24"/>
      <w:lang w:val="en-GB" w:eastAsia="en-GB"/>
    </w:rPr>
  </w:style>
  <w:style w:type="character" w:customStyle="1" w:styleId="PLChar">
    <w:name w:val="PL Char"/>
    <w:link w:val="PL"/>
    <w:autoRedefine/>
    <w:qFormat/>
    <w:locked/>
    <w:rPr>
      <w:rFonts w:ascii="Courier New" w:hAnsi="Courier New"/>
      <w:sz w:val="16"/>
      <w:lang w:val="en-GB" w:eastAsia="en-GB"/>
    </w:rPr>
  </w:style>
  <w:style w:type="character" w:customStyle="1" w:styleId="B11">
    <w:name w:val="B1 (文字)"/>
    <w:autoRedefine/>
    <w:qFormat/>
    <w:rPr>
      <w:lang w:val="en-GB" w:eastAsia="en-US"/>
    </w:rPr>
  </w:style>
  <w:style w:type="table" w:customStyle="1" w:styleId="TableGrid7">
    <w:name w:val="Table Grid7"/>
    <w:basedOn w:val="a2"/>
    <w:autoRedefine/>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hAnsi="Arial" w:cs="Arial"/>
      <w:szCs w:val="24"/>
    </w:rPr>
  </w:style>
  <w:style w:type="paragraph" w:customStyle="1" w:styleId="Doc-text2">
    <w:name w:val="Doc-text2"/>
    <w:basedOn w:val="a0"/>
    <w:link w:val="Doc-text2Char"/>
    <w:autoRedefine/>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autoRedefine/>
    <w:qFormat/>
    <w:pPr>
      <w:numPr>
        <w:numId w:val="13"/>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autoRedefine/>
    <w:qFormat/>
    <w:locked/>
    <w:rPr>
      <w:rFonts w:ascii="Times New Roman" w:hAnsi="Times New Roman"/>
      <w:lang w:val="en-GB" w:eastAsia="en-GB"/>
    </w:rPr>
  </w:style>
  <w:style w:type="character" w:customStyle="1" w:styleId="B6Char">
    <w:name w:val="B6 Char"/>
    <w:link w:val="B6"/>
    <w:autoRedefine/>
    <w:qFormat/>
    <w:locked/>
    <w:rPr>
      <w:rFonts w:eastAsia="Times New Roman"/>
    </w:rPr>
  </w:style>
  <w:style w:type="paragraph" w:customStyle="1" w:styleId="B6">
    <w:name w:val="B6"/>
    <w:basedOn w:val="B5"/>
    <w:link w:val="B6Char"/>
    <w:autoRedefine/>
    <w:qFormat/>
    <w:pPr>
      <w:ind w:left="1985"/>
    </w:pPr>
    <w:rPr>
      <w:rFonts w:ascii="Century" w:eastAsia="Times New Roman" w:hAnsi="Century"/>
      <w:lang w:val="en-US" w:eastAsia="ja-JP"/>
    </w:rPr>
  </w:style>
  <w:style w:type="character" w:customStyle="1" w:styleId="NOChar">
    <w:name w:val="NO Char"/>
    <w:autoRedefine/>
    <w:qFormat/>
    <w:rPr>
      <w:rFonts w:eastAsia="Times New Roman"/>
    </w:rPr>
  </w:style>
  <w:style w:type="paragraph" w:customStyle="1" w:styleId="B7">
    <w:name w:val="B7"/>
    <w:basedOn w:val="B6"/>
    <w:link w:val="B7Char"/>
    <w:autoRedefine/>
    <w:qFormat/>
  </w:style>
  <w:style w:type="character" w:customStyle="1" w:styleId="B7Char">
    <w:name w:val="B7 Char"/>
    <w:basedOn w:val="B6Char"/>
    <w:link w:val="B7"/>
    <w:autoRedefine/>
    <w:qFormat/>
    <w:rPr>
      <w:rFonts w:eastAsia="Times New Roman"/>
    </w:rPr>
  </w:style>
  <w:style w:type="table" w:customStyle="1" w:styleId="18">
    <w:name w:val="网格型1"/>
    <w:basedOn w:val="a2"/>
    <w:autoRedefine/>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autoRedefine/>
    <w:uiPriority w:val="99"/>
    <w:semiHidden/>
    <w:qFormat/>
    <w:rPr>
      <w:color w:val="808080"/>
    </w:rPr>
  </w:style>
  <w:style w:type="paragraph" w:customStyle="1" w:styleId="2c">
    <w:name w:val="変更箇所2"/>
    <w:autoRedefine/>
    <w:hidden/>
    <w:uiPriority w:val="99"/>
    <w:semiHidden/>
    <w:qFormat/>
    <w:rPr>
      <w:rFonts w:ascii="Times New Roman" w:eastAsia="ＭＳ ゴシック" w:hAnsi="Times New Roman"/>
      <w:sz w:val="24"/>
      <w:lang w:val="en-GB"/>
    </w:rPr>
  </w:style>
  <w:style w:type="character" w:customStyle="1" w:styleId="B2Char">
    <w:name w:val="B2 Char"/>
    <w:link w:val="B2"/>
    <w:autoRedefine/>
    <w:qFormat/>
    <w:locked/>
    <w:rPr>
      <w:rFonts w:ascii="Times New Roman" w:hAnsi="Times New Roman"/>
      <w:lang w:val="en-GB" w:eastAsia="en-GB"/>
    </w:rPr>
  </w:style>
  <w:style w:type="character" w:customStyle="1" w:styleId="B3Char">
    <w:name w:val="B3 Char"/>
    <w:basedOn w:val="a1"/>
    <w:link w:val="B3"/>
    <w:autoRedefine/>
    <w:qFormat/>
    <w:locked/>
    <w:rPr>
      <w:rFonts w:ascii="Times New Roman" w:hAnsi="Times New Roman"/>
      <w:lang w:val="en-GB" w:eastAsia="en-GB"/>
    </w:rPr>
  </w:style>
  <w:style w:type="character" w:customStyle="1" w:styleId="p-memberprofilehovercard">
    <w:name w:val="p-member_profile_hover_card"/>
    <w:basedOn w:val="a1"/>
    <w:autoRedefine/>
    <w:qFormat/>
  </w:style>
  <w:style w:type="character" w:customStyle="1" w:styleId="c-timestamplabel">
    <w:name w:val="c-timestamp__label"/>
    <w:basedOn w:val="a1"/>
    <w:autoRedefine/>
    <w:qFormat/>
  </w:style>
  <w:style w:type="character" w:customStyle="1" w:styleId="3GPPAgreementsChar">
    <w:name w:val="3GPP Agreements Char"/>
    <w:link w:val="3GPPAgreements"/>
    <w:autoRedefine/>
    <w:qFormat/>
    <w:locked/>
    <w:rPr>
      <w:rFonts w:ascii="Times New Roman" w:eastAsia="SimSun" w:hAnsi="Times New Roman"/>
      <w:sz w:val="22"/>
      <w:lang w:eastAsia="zh-CN"/>
    </w:rPr>
  </w:style>
  <w:style w:type="paragraph" w:customStyle="1" w:styleId="3GPPAgreements">
    <w:name w:val="3GPP Agreements"/>
    <w:basedOn w:val="a0"/>
    <w:link w:val="3GPPAgreementsChar"/>
    <w:autoRedefine/>
    <w:qFormat/>
    <w:pPr>
      <w:numPr>
        <w:numId w:val="14"/>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customStyle="1" w:styleId="37">
    <w:name w:val="変更箇所3"/>
    <w:autoRedefine/>
    <w:hidden/>
    <w:uiPriority w:val="99"/>
    <w:semiHidden/>
    <w:qFormat/>
    <w:rPr>
      <w:rFonts w:ascii="Times New Roman" w:eastAsia="ＭＳ ゴシック" w:hAnsi="Times New Roman"/>
      <w:sz w:val="24"/>
      <w:lang w:val="en-GB"/>
    </w:rPr>
  </w:style>
  <w:style w:type="character" w:customStyle="1" w:styleId="katex-mathml">
    <w:name w:val="katex-mathml"/>
    <w:basedOn w:val="a1"/>
    <w:autoRedefine/>
    <w:qFormat/>
  </w:style>
  <w:style w:type="character" w:customStyle="1" w:styleId="mord">
    <w:name w:val="mord"/>
    <w:basedOn w:val="a1"/>
    <w:autoRedefine/>
    <w:qFormat/>
  </w:style>
  <w:style w:type="character" w:customStyle="1" w:styleId="vlist-s">
    <w:name w:val="vlist-s"/>
    <w:basedOn w:val="a1"/>
    <w:autoRedefine/>
    <w:qFormat/>
  </w:style>
  <w:style w:type="table" w:customStyle="1" w:styleId="2d">
    <w:name w:val="表 (格子)2"/>
    <w:basedOn w:val="a2"/>
    <w:autoRedefine/>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autoRedefine/>
    <w:qFormat/>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01CA8-5FA7-474B-9654-68975340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52</Pages>
  <Words>19637</Words>
  <Characters>111934</Characters>
  <Application>Microsoft Office Word</Application>
  <DocSecurity>0</DocSecurity>
  <Lines>932</Lines>
  <Paragraphs>262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131309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坂本龍之介/研究員</cp:lastModifiedBy>
  <cp:revision>58</cp:revision>
  <cp:lastPrinted>2023-07-10T10:38:00Z</cp:lastPrinted>
  <dcterms:created xsi:type="dcterms:W3CDTF">2024-02-19T05:32:00Z</dcterms:created>
  <dcterms:modified xsi:type="dcterms:W3CDTF">2024-02-19T09:32:00Z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EDADFCB3D2EF4D0F93204502C9A5224C_13</vt:lpwstr>
  </property>
</Properties>
</file>