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39ABE" w14:textId="43DBA6C0" w:rsidR="00807B0C" w:rsidRDefault="00000000">
      <w:pPr>
        <w:widowControl w:val="0"/>
        <w:tabs>
          <w:tab w:val="right" w:pos="10206"/>
        </w:tabs>
        <w:spacing w:after="0" w:afterAutospacing="0"/>
        <w:rPr>
          <w:rFonts w:ascii="Arial" w:eastAsia="ＭＳ 明朝" w:hAnsi="Arial" w:cs="Arial"/>
          <w:b/>
          <w:sz w:val="28"/>
          <w:szCs w:val="28"/>
          <w:lang w:val="en-US"/>
        </w:rPr>
      </w:pPr>
      <w:bookmarkStart w:id="0" w:name="OLE_LINK3"/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3GPP TSG RAN WG1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#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1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1</w:t>
      </w:r>
      <w:r w:rsidR="000D0C13">
        <w:rPr>
          <w:rFonts w:ascii="Arial" w:eastAsia="ＭＳ 明朝" w:hAnsi="Arial" w:cs="Arial"/>
          <w:b/>
          <w:sz w:val="28"/>
          <w:szCs w:val="28"/>
          <w:lang w:val="en-US"/>
        </w:rPr>
        <w:t>6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 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    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 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</w:t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   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R1-2</w:t>
      </w:r>
      <w:r w:rsidR="000D0C13">
        <w:rPr>
          <w:rFonts w:ascii="Arial" w:eastAsia="ＭＳ 明朝" w:hAnsi="Arial" w:cs="Arial"/>
          <w:b/>
          <w:sz w:val="28"/>
          <w:szCs w:val="28"/>
          <w:lang w:val="en-US"/>
        </w:rPr>
        <w:t>40</w:t>
      </w:r>
      <w:r w:rsidR="00814C0C">
        <w:rPr>
          <w:rFonts w:ascii="Arial" w:eastAsia="ＭＳ 明朝" w:hAnsi="Arial" w:cs="Arial"/>
          <w:b/>
          <w:sz w:val="28"/>
          <w:szCs w:val="28"/>
          <w:lang w:val="en-US"/>
        </w:rPr>
        <w:t>1164</w:t>
      </w:r>
    </w:p>
    <w:p w14:paraId="53044396" w14:textId="7280DC8E" w:rsidR="00807B0C" w:rsidRDefault="000D0C13">
      <w:pPr>
        <w:pStyle w:val="af6"/>
        <w:tabs>
          <w:tab w:val="right" w:pos="10206"/>
        </w:tabs>
        <w:spacing w:after="0" w:afterAutospacing="0"/>
        <w:rPr>
          <w:rFonts w:cs="Arial"/>
          <w:sz w:val="28"/>
          <w:szCs w:val="28"/>
          <w:lang w:val="en-US"/>
        </w:rPr>
      </w:pPr>
      <w:r>
        <w:rPr>
          <w:rFonts w:cs="Arial"/>
          <w:sz w:val="28"/>
          <w:szCs w:val="28"/>
          <w:lang w:val="en-US"/>
        </w:rPr>
        <w:t>Athens, Greece,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February 26</w:t>
      </w:r>
      <w:r>
        <w:rPr>
          <w:rFonts w:cs="Arial"/>
          <w:sz w:val="28"/>
          <w:szCs w:val="28"/>
          <w:vertAlign w:val="superscript"/>
          <w:lang w:val="en-US"/>
        </w:rPr>
        <w:t>th</w:t>
      </w:r>
      <w:r>
        <w:rPr>
          <w:rFonts w:cs="Arial"/>
          <w:sz w:val="28"/>
          <w:szCs w:val="28"/>
          <w:lang w:val="en-US"/>
        </w:rPr>
        <w:t xml:space="preserve"> –</w:t>
      </w:r>
      <w:r>
        <w:rPr>
          <w:rFonts w:cs="Arial" w:hint="eastAsia"/>
          <w:sz w:val="28"/>
          <w:szCs w:val="28"/>
          <w:lang w:val="en-US"/>
        </w:rPr>
        <w:t xml:space="preserve"> </w:t>
      </w:r>
      <w:r>
        <w:rPr>
          <w:rFonts w:cs="Arial"/>
          <w:sz w:val="28"/>
          <w:szCs w:val="28"/>
          <w:lang w:val="en-US"/>
        </w:rPr>
        <w:t>March 1</w:t>
      </w:r>
      <w:r w:rsidRPr="000D0C13">
        <w:rPr>
          <w:rFonts w:cs="Arial"/>
          <w:sz w:val="28"/>
          <w:szCs w:val="28"/>
          <w:vertAlign w:val="superscript"/>
          <w:lang w:val="en-US"/>
        </w:rPr>
        <w:t>st</w:t>
      </w:r>
      <w:r>
        <w:rPr>
          <w:rFonts w:cs="Arial"/>
          <w:sz w:val="28"/>
          <w:szCs w:val="28"/>
          <w:lang w:val="en-US"/>
        </w:rPr>
        <w:t>, 2024</w:t>
      </w:r>
    </w:p>
    <w:p w14:paraId="65A1C627" w14:textId="77777777" w:rsidR="00807B0C" w:rsidRDefault="00807B0C">
      <w:pPr>
        <w:pStyle w:val="af6"/>
        <w:tabs>
          <w:tab w:val="right" w:pos="10206"/>
        </w:tabs>
        <w:spacing w:after="0" w:afterAutospacing="0"/>
        <w:rPr>
          <w:rFonts w:eastAsia="ＭＳ ゴシック" w:cs="Arial"/>
          <w:color w:val="000000" w:themeColor="text1"/>
          <w:sz w:val="28"/>
          <w:szCs w:val="28"/>
          <w:lang w:val="en-US"/>
        </w:rPr>
      </w:pPr>
    </w:p>
    <w:p w14:paraId="0A3BBF41" w14:textId="77777777" w:rsidR="00807B0C" w:rsidRDefault="00000000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bookmarkStart w:id="1" w:name="_Ref133120545"/>
      <w:bookmarkEnd w:id="0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3124E879" w14:textId="32BDA7BD" w:rsidR="00807B0C" w:rsidRDefault="00000000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Discussions on </w:t>
      </w:r>
      <w:r w:rsidR="00B4275B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RAN4 </w:t>
      </w:r>
      <w:r w:rsidR="0079630A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LS on SL-U RSSI measurement</w:t>
      </w:r>
    </w:p>
    <w:p w14:paraId="6FF724D9" w14:textId="4F01999D" w:rsidR="00807B0C" w:rsidRDefault="00000000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79630A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5</w:t>
      </w:r>
    </w:p>
    <w:p w14:paraId="774D9031" w14:textId="77777777" w:rsidR="00807B0C" w:rsidRDefault="00000000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2" w:name="DocumentFor"/>
      <w:bookmarkEnd w:id="2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75A18F46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Introduction</w:t>
      </w:r>
      <w:bookmarkEnd w:id="1"/>
    </w:p>
    <w:p w14:paraId="52026AC9" w14:textId="7342CAC9" w:rsidR="00807B0C" w:rsidRPr="003015B5" w:rsidRDefault="0079630A">
      <w:pPr>
        <w:spacing w:before="240" w:after="240" w:afterAutospacing="0"/>
        <w:rPr>
          <w:rFonts w:eastAsia="SimSun"/>
          <w:color w:val="000000" w:themeColor="text1"/>
          <w:szCs w:val="24"/>
          <w:lang w:val="en-US"/>
        </w:rPr>
      </w:pPr>
      <w:r>
        <w:rPr>
          <w:rFonts w:eastAsia="ＭＳ 明朝"/>
          <w:color w:val="000000" w:themeColor="text1"/>
        </w:rPr>
        <w:t>In the following RAN4 LS</w:t>
      </w:r>
      <w:r w:rsidR="003015B5" w:rsidRPr="003015B5">
        <w:rPr>
          <w:rFonts w:eastAsia="ＭＳ 明朝"/>
          <w:color w:val="000000" w:themeColor="text1"/>
        </w:rPr>
        <w:t xml:space="preserve"> </w:t>
      </w:r>
      <w:r>
        <w:rPr>
          <w:rFonts w:eastAsia="ＭＳ 明朝"/>
          <w:color w:val="000000" w:themeColor="text1"/>
        </w:rPr>
        <w:t xml:space="preserve">on SL-U RSSI measurement </w:t>
      </w:r>
      <w:r w:rsidR="00F570E4">
        <w:rPr>
          <w:rFonts w:eastAsia="ＭＳ 明朝"/>
          <w:color w:val="000000" w:themeColor="text1"/>
        </w:rPr>
        <w:t>[1]</w:t>
      </w:r>
      <w:r>
        <w:rPr>
          <w:rFonts w:eastAsia="ＭＳ 明朝"/>
          <w:color w:val="000000" w:themeColor="text1"/>
        </w:rPr>
        <w:t>, RAN4 provides an agreement regarding specifying SL-RSSI measurement requirements in SL-U operation</w:t>
      </w:r>
      <w:r w:rsidRPr="003015B5">
        <w:rPr>
          <w:rFonts w:eastAsia="ＭＳ 明朝"/>
          <w:color w:val="000000" w:themeColor="text1"/>
        </w:rPr>
        <w:t>.</w:t>
      </w:r>
      <w:r w:rsidRPr="003015B5">
        <w:rPr>
          <w:rFonts w:eastAsia="SimSun"/>
          <w:color w:val="000000" w:themeColor="text1"/>
          <w:szCs w:val="24"/>
          <w:lang w:val="en-US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3015B5" w14:paraId="41AD09F6" w14:textId="77777777" w:rsidTr="003015B5">
        <w:tc>
          <w:tcPr>
            <w:tcW w:w="9954" w:type="dxa"/>
          </w:tcPr>
          <w:p w14:paraId="6D434D8B" w14:textId="77777777" w:rsidR="0079630A" w:rsidRPr="0079630A" w:rsidRDefault="0079630A" w:rsidP="0079630A">
            <w:pPr>
              <w:snapToGrid/>
              <w:spacing w:before="120" w:after="120" w:afterAutospacing="0" w:line="256" w:lineRule="auto"/>
              <w:rPr>
                <w:rFonts w:ascii="Arial" w:eastAsia="SimSun" w:hAnsi="Arial" w:cs="Arial"/>
                <w:b/>
                <w:sz w:val="20"/>
                <w:szCs w:val="22"/>
                <w:lang w:val="en-US" w:eastAsia="en-US"/>
              </w:rPr>
            </w:pPr>
            <w:r w:rsidRPr="0079630A">
              <w:rPr>
                <w:rFonts w:ascii="Arial" w:eastAsia="SimSun" w:hAnsi="Arial" w:cs="Arial"/>
                <w:b/>
                <w:sz w:val="20"/>
                <w:szCs w:val="22"/>
                <w:lang w:val="en-US" w:eastAsia="en-US"/>
              </w:rPr>
              <w:t>1. Overall Description:</w:t>
            </w:r>
          </w:p>
          <w:p w14:paraId="4A02C6A8" w14:textId="77777777" w:rsidR="0079630A" w:rsidRPr="0079630A" w:rsidRDefault="0079630A" w:rsidP="0079630A">
            <w:pPr>
              <w:snapToGrid/>
              <w:spacing w:after="160" w:afterAutospacing="0" w:line="256" w:lineRule="auto"/>
              <w:jc w:val="left"/>
              <w:rPr>
                <w:rFonts w:ascii="Arial" w:eastAsia="SimSun" w:hAnsi="Arial" w:cs="Arial"/>
                <w:sz w:val="20"/>
                <w:lang w:val="en-US" w:eastAsia="en-US"/>
              </w:rPr>
            </w:pPr>
            <w:r w:rsidRPr="0079630A">
              <w:rPr>
                <w:rFonts w:ascii="Arial" w:eastAsia="SimSun" w:hAnsi="Arial" w:cs="Arial"/>
                <w:sz w:val="20"/>
                <w:lang w:val="en-US" w:eastAsia="en-US"/>
              </w:rPr>
              <w:t xml:space="preserve">For the congestion control measurements when 2nd candidate starting symbol is configured, RAN4 has the agreements below in RAN4#109 meeting based on the understanding that </w:t>
            </w:r>
            <w:bookmarkStart w:id="3" w:name="_Hlk158915559"/>
            <w:r w:rsidRPr="0079630A">
              <w:rPr>
                <w:rFonts w:ascii="Arial" w:eastAsia="SimSun" w:hAnsi="Arial" w:cs="Arial"/>
                <w:sz w:val="20"/>
                <w:lang w:val="en-US" w:eastAsia="en-US"/>
              </w:rPr>
              <w:t>there may be no SL transmission on the symbols before the 2nd candidate starting symbol</w:t>
            </w:r>
            <w:bookmarkEnd w:id="3"/>
            <w:r w:rsidRPr="0079630A">
              <w:rPr>
                <w:rFonts w:ascii="Arial" w:eastAsia="SimSun" w:hAnsi="Arial" w:cs="Arial"/>
                <w:sz w:val="20"/>
                <w:lang w:val="en-US" w:eastAsia="en-US"/>
              </w:rPr>
              <w:t>.</w:t>
            </w:r>
          </w:p>
          <w:tbl>
            <w:tblPr>
              <w:tblStyle w:val="afd"/>
              <w:tblW w:w="0" w:type="auto"/>
              <w:tblLook w:val="04A0" w:firstRow="1" w:lastRow="0" w:firstColumn="1" w:lastColumn="0" w:noHBand="0" w:noVBand="1"/>
            </w:tblPr>
            <w:tblGrid>
              <w:gridCol w:w="9617"/>
            </w:tblGrid>
            <w:tr w:rsidR="0079630A" w:rsidRPr="0079630A" w14:paraId="1FB90EEE" w14:textId="77777777" w:rsidTr="0079630A">
              <w:tc>
                <w:tcPr>
                  <w:tcW w:w="96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8BE9EE" w14:textId="77777777" w:rsidR="0079630A" w:rsidRPr="0079630A" w:rsidRDefault="0079630A" w:rsidP="0079630A">
                  <w:pPr>
                    <w:snapToGrid/>
                    <w:spacing w:after="0" w:afterAutospacing="0"/>
                    <w:jc w:val="left"/>
                    <w:rPr>
                      <w:rFonts w:eastAsia="SimSun" w:cs="Arial"/>
                      <w:sz w:val="20"/>
                      <w:szCs w:val="22"/>
                      <w:highlight w:val="green"/>
                      <w:lang w:val="en-US" w:eastAsia="ko-KR"/>
                    </w:rPr>
                  </w:pPr>
                  <w:r w:rsidRPr="0079630A">
                    <w:rPr>
                      <w:rFonts w:eastAsia="SimSun" w:cs="Arial"/>
                      <w:sz w:val="20"/>
                      <w:szCs w:val="22"/>
                      <w:highlight w:val="green"/>
                      <w:u w:val="single"/>
                      <w:lang w:val="en-US" w:eastAsia="ko-KR"/>
                    </w:rPr>
                    <w:t xml:space="preserve">Agreement: </w:t>
                  </w:r>
                </w:p>
                <w:p w14:paraId="7D9A3390" w14:textId="77777777" w:rsidR="0079630A" w:rsidRPr="0079630A" w:rsidRDefault="0079630A" w:rsidP="0079630A">
                  <w:pPr>
                    <w:numPr>
                      <w:ilvl w:val="1"/>
                      <w:numId w:val="38"/>
                    </w:numPr>
                    <w:snapToGrid/>
                    <w:spacing w:after="180" w:afterAutospacing="0" w:line="256" w:lineRule="auto"/>
                    <w:jc w:val="left"/>
                    <w:rPr>
                      <w:rFonts w:eastAsia="SimSun" w:cs="Arial"/>
                      <w:sz w:val="20"/>
                      <w:szCs w:val="22"/>
                      <w:highlight w:val="green"/>
                      <w:lang w:val="en-US" w:eastAsia="ko-KR"/>
                    </w:rPr>
                  </w:pPr>
                  <w:r w:rsidRPr="0079630A">
                    <w:rPr>
                      <w:rFonts w:eastAsia="SimSun" w:cs="Arial"/>
                      <w:sz w:val="20"/>
                      <w:szCs w:val="22"/>
                      <w:highlight w:val="green"/>
                      <w:lang w:val="en-US" w:eastAsia="ko-KR"/>
                    </w:rPr>
                    <w:t>For congestion control purpose, SL-RSSI measurements use the OFDM symbols starting from the next symbol of the 2nd candidate starting symbol.</w:t>
                  </w:r>
                </w:p>
              </w:tc>
            </w:tr>
          </w:tbl>
          <w:p w14:paraId="197E7E6E" w14:textId="77777777" w:rsidR="0079630A" w:rsidRPr="0079630A" w:rsidRDefault="0079630A" w:rsidP="0079630A">
            <w:pPr>
              <w:snapToGrid/>
              <w:spacing w:after="160" w:afterAutospacing="0" w:line="256" w:lineRule="auto"/>
              <w:jc w:val="left"/>
              <w:rPr>
                <w:rFonts w:ascii="Arial" w:eastAsia="SimSun" w:hAnsi="Arial" w:cs="Arial"/>
                <w:sz w:val="20"/>
                <w:lang w:val="en-US" w:eastAsia="en-US"/>
              </w:rPr>
            </w:pPr>
          </w:p>
          <w:p w14:paraId="3CC4DBAD" w14:textId="1036396D" w:rsidR="0079630A" w:rsidRPr="0079630A" w:rsidRDefault="0079630A" w:rsidP="0079630A">
            <w:pPr>
              <w:snapToGrid/>
              <w:spacing w:after="160" w:afterAutospacing="0" w:line="256" w:lineRule="auto"/>
              <w:jc w:val="left"/>
              <w:rPr>
                <w:rFonts w:ascii="Arial" w:eastAsia="SimSun" w:hAnsi="Arial" w:cs="Arial"/>
                <w:sz w:val="20"/>
                <w:lang w:val="en-US" w:eastAsia="zh-CN"/>
              </w:rPr>
            </w:pPr>
            <w:r w:rsidRPr="0079630A">
              <w:rPr>
                <w:rFonts w:ascii="Arial" w:eastAsia="SimSun" w:hAnsi="Arial" w:cs="Arial"/>
                <w:sz w:val="20"/>
                <w:lang w:val="en-US" w:eastAsia="zh-CN"/>
              </w:rPr>
              <w:t>RAN4 specifies SL-RSSI measurement requirements in SL-U operation based on the above agreements.</w:t>
            </w:r>
          </w:p>
          <w:p w14:paraId="672C4D4B" w14:textId="77777777" w:rsidR="0079630A" w:rsidRPr="0079630A" w:rsidRDefault="0079630A" w:rsidP="0079630A">
            <w:pPr>
              <w:snapToGrid/>
              <w:spacing w:after="160" w:afterAutospacing="0" w:line="256" w:lineRule="auto"/>
              <w:jc w:val="left"/>
              <w:rPr>
                <w:rFonts w:ascii="Arial" w:eastAsia="SimSun" w:hAnsi="Arial" w:cs="Arial"/>
                <w:b/>
                <w:sz w:val="20"/>
                <w:szCs w:val="22"/>
                <w:lang w:val="en-US" w:eastAsia="en-US"/>
              </w:rPr>
            </w:pPr>
            <w:r w:rsidRPr="0079630A">
              <w:rPr>
                <w:rFonts w:ascii="Arial" w:eastAsia="SimSun" w:hAnsi="Arial" w:cs="Arial"/>
                <w:b/>
                <w:sz w:val="20"/>
                <w:szCs w:val="22"/>
                <w:lang w:val="en-US" w:eastAsia="en-US"/>
              </w:rPr>
              <w:br/>
              <w:t>2. Actions:</w:t>
            </w:r>
          </w:p>
          <w:p w14:paraId="299E2118" w14:textId="77777777" w:rsidR="0079630A" w:rsidRPr="0079630A" w:rsidRDefault="0079630A" w:rsidP="0079630A">
            <w:pPr>
              <w:snapToGrid/>
              <w:spacing w:before="120" w:after="120" w:afterAutospacing="0" w:line="256" w:lineRule="auto"/>
              <w:jc w:val="left"/>
              <w:rPr>
                <w:rFonts w:ascii="Arial" w:eastAsia="SimSun" w:hAnsi="Arial" w:cs="Arial"/>
                <w:b/>
                <w:sz w:val="20"/>
                <w:szCs w:val="22"/>
                <w:lang w:val="en-US"/>
              </w:rPr>
            </w:pPr>
            <w:r w:rsidRPr="0079630A">
              <w:rPr>
                <w:rFonts w:ascii="Arial" w:eastAsia="SimSun" w:hAnsi="Arial" w:cs="Arial"/>
                <w:b/>
                <w:sz w:val="20"/>
                <w:szCs w:val="22"/>
                <w:lang w:val="en-US" w:eastAsia="en-US"/>
              </w:rPr>
              <w:t>To TSG RAN1</w:t>
            </w:r>
            <w:r w:rsidRPr="0079630A">
              <w:rPr>
                <w:rFonts w:ascii="Arial" w:eastAsia="SimSun" w:hAnsi="Arial" w:cs="Arial"/>
                <w:b/>
                <w:sz w:val="20"/>
                <w:szCs w:val="22"/>
                <w:lang w:val="en-US"/>
              </w:rPr>
              <w:t>:</w:t>
            </w:r>
          </w:p>
          <w:p w14:paraId="3268704F" w14:textId="77777777" w:rsidR="0079630A" w:rsidRPr="0079630A" w:rsidRDefault="0079630A" w:rsidP="0079630A">
            <w:pPr>
              <w:snapToGrid/>
              <w:spacing w:before="120" w:after="120" w:afterAutospacing="0" w:line="256" w:lineRule="auto"/>
              <w:jc w:val="left"/>
              <w:rPr>
                <w:rFonts w:ascii="Arial" w:eastAsia="SimSun" w:hAnsi="Arial" w:cs="Arial"/>
                <w:sz w:val="20"/>
                <w:szCs w:val="22"/>
                <w:lang w:val="en-US" w:eastAsia="en-US"/>
              </w:rPr>
            </w:pPr>
            <w:r w:rsidRPr="0079630A">
              <w:rPr>
                <w:rFonts w:ascii="Arial" w:eastAsia="SimSun" w:hAnsi="Arial" w:cs="Arial"/>
                <w:sz w:val="20"/>
                <w:szCs w:val="22"/>
                <w:lang w:val="en-US" w:eastAsia="en-US"/>
              </w:rPr>
              <w:t>RAN4 respectfully asks RAN1 to</w:t>
            </w:r>
            <w:r w:rsidRPr="0079630A">
              <w:rPr>
                <w:rFonts w:eastAsia="SimSun" w:cs="Arial"/>
                <w:sz w:val="20"/>
                <w:szCs w:val="22"/>
                <w:lang w:val="en-US" w:eastAsia="en-US"/>
              </w:rPr>
              <w:t xml:space="preserve"> </w:t>
            </w:r>
            <w:r w:rsidRPr="0079630A">
              <w:rPr>
                <w:rFonts w:ascii="Arial" w:eastAsia="SimSun" w:hAnsi="Arial" w:cs="Arial"/>
                <w:sz w:val="20"/>
                <w:szCs w:val="22"/>
                <w:lang w:val="en-US" w:eastAsia="en-US"/>
              </w:rPr>
              <w:t>take the above information into</w:t>
            </w:r>
            <w:r w:rsidRPr="0079630A">
              <w:rPr>
                <w:rFonts w:eastAsia="SimSun" w:cs="Arial"/>
                <w:sz w:val="20"/>
                <w:szCs w:val="22"/>
                <w:lang w:val="en-US" w:eastAsia="en-US"/>
              </w:rPr>
              <w:t xml:space="preserve"> </w:t>
            </w:r>
            <w:r w:rsidRPr="0079630A">
              <w:rPr>
                <w:rFonts w:ascii="Arial" w:eastAsia="SimSun" w:hAnsi="Arial" w:cs="Arial"/>
                <w:sz w:val="20"/>
                <w:szCs w:val="22"/>
                <w:lang w:val="en-US" w:eastAsia="en-US"/>
              </w:rPr>
              <w:t>account.</w:t>
            </w:r>
          </w:p>
          <w:p w14:paraId="7E0FDD63" w14:textId="0B6F0829" w:rsidR="003015B5" w:rsidRPr="0079630A" w:rsidRDefault="003015B5" w:rsidP="0079630A">
            <w:p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val="en-US" w:eastAsia="en-GB"/>
              </w:rPr>
            </w:pPr>
          </w:p>
        </w:tc>
      </w:tr>
    </w:tbl>
    <w:p w14:paraId="30C4613E" w14:textId="4153A532" w:rsidR="009364AD" w:rsidRPr="00190B36" w:rsidRDefault="00000000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/>
          <w:color w:val="000000" w:themeColor="text1"/>
        </w:rPr>
        <w:t>In this contribution, we discuss</w:t>
      </w:r>
      <w:r w:rsidR="00190B36">
        <w:rPr>
          <w:rFonts w:eastAsia="ＭＳ 明朝"/>
          <w:color w:val="000000" w:themeColor="text1"/>
        </w:rPr>
        <w:t xml:space="preserve"> </w:t>
      </w:r>
      <w:r w:rsidR="009364AD">
        <w:rPr>
          <w:rFonts w:eastAsia="ＭＳ 明朝" w:hint="eastAsia"/>
          <w:color w:val="000000" w:themeColor="text1"/>
        </w:rPr>
        <w:t>R</w:t>
      </w:r>
      <w:r w:rsidR="009364AD">
        <w:rPr>
          <w:rFonts w:eastAsia="ＭＳ 明朝"/>
          <w:color w:val="000000" w:themeColor="text1"/>
        </w:rPr>
        <w:t xml:space="preserve">AN1 specification impact resulting from the </w:t>
      </w:r>
      <w:r w:rsidR="00306BDD">
        <w:rPr>
          <w:rFonts w:eastAsia="ＭＳ 明朝"/>
          <w:color w:val="000000" w:themeColor="text1"/>
        </w:rPr>
        <w:t xml:space="preserve">RAN4’s </w:t>
      </w:r>
      <w:r w:rsidR="009364AD">
        <w:rPr>
          <w:rFonts w:eastAsia="ＭＳ 明朝"/>
          <w:color w:val="000000" w:themeColor="text1"/>
        </w:rPr>
        <w:t>agreement</w:t>
      </w:r>
      <w:r w:rsidR="00820B7A">
        <w:rPr>
          <w:rFonts w:eastAsia="ＭＳ 明朝"/>
          <w:color w:val="000000" w:themeColor="text1"/>
        </w:rPr>
        <w:t xml:space="preserve"> on SL-RSSI measurement requirements in SL-U</w:t>
      </w:r>
      <w:r w:rsidR="009364AD">
        <w:rPr>
          <w:rFonts w:eastAsia="ＭＳ 明朝"/>
          <w:color w:val="000000" w:themeColor="text1"/>
        </w:rPr>
        <w:t>.</w:t>
      </w:r>
    </w:p>
    <w:p w14:paraId="63C146E7" w14:textId="194128E2" w:rsidR="0079630A" w:rsidRPr="00306BDD" w:rsidRDefault="00000000" w:rsidP="00C77E34">
      <w:pPr>
        <w:pStyle w:val="10"/>
        <w:spacing w:after="180"/>
        <w:rPr>
          <w:color w:val="000000" w:themeColor="text1"/>
          <w:lang w:val="en-US"/>
        </w:rPr>
      </w:pPr>
      <w:bookmarkStart w:id="4" w:name="OLE_LINK1"/>
      <w:r>
        <w:rPr>
          <w:color w:val="000000" w:themeColor="text1"/>
          <w:lang w:val="en-US"/>
        </w:rPr>
        <w:t>Discussions</w:t>
      </w:r>
    </w:p>
    <w:p w14:paraId="76699ED0" w14:textId="7E11FB2B" w:rsidR="009364AD" w:rsidRPr="00D66ECF" w:rsidRDefault="00D66ECF" w:rsidP="00D66ECF">
      <w:pPr>
        <w:spacing w:after="240" w:afterAutospacing="0"/>
        <w:rPr>
          <w:color w:val="000000" w:themeColor="text1"/>
          <w:szCs w:val="24"/>
        </w:rPr>
      </w:pPr>
      <w:r>
        <w:rPr>
          <w:rFonts w:hint="eastAsia"/>
          <w:color w:val="000000" w:themeColor="text1"/>
          <w:szCs w:val="24"/>
        </w:rPr>
        <w:t>I</w:t>
      </w:r>
      <w:r>
        <w:rPr>
          <w:color w:val="000000" w:themeColor="text1"/>
          <w:szCs w:val="24"/>
        </w:rPr>
        <w:t>n TS 38.215, SL-RSSI is defined to use OFDM symbols configured for PSCCH/PSSCH in the time domain. F</w:t>
      </w:r>
      <w:r w:rsidR="00A052A5">
        <w:rPr>
          <w:color w:val="000000" w:themeColor="text1"/>
          <w:szCs w:val="24"/>
        </w:rPr>
        <w:t xml:space="preserve">or SL-U operation with 2 candidate starting symbols within a slot, </w:t>
      </w:r>
      <w:r>
        <w:rPr>
          <w:color w:val="000000" w:themeColor="text1"/>
          <w:szCs w:val="24"/>
        </w:rPr>
        <w:t xml:space="preserve">as in the above RAN4 LS, </w:t>
      </w:r>
      <w:r w:rsidR="00A052A5">
        <w:rPr>
          <w:color w:val="000000" w:themeColor="text1"/>
          <w:szCs w:val="24"/>
        </w:rPr>
        <w:t>the agreement was reached</w:t>
      </w:r>
      <w:r w:rsidR="00306BDD">
        <w:rPr>
          <w:color w:val="000000" w:themeColor="text1"/>
          <w:szCs w:val="24"/>
        </w:rPr>
        <w:t xml:space="preserve"> in RAN4 that SL-RSSI measurements use the OFDM symbols starting from </w:t>
      </w:r>
      <w:r w:rsidR="00306BDD">
        <w:rPr>
          <w:color w:val="000000" w:themeColor="text1"/>
          <w:szCs w:val="24"/>
        </w:rPr>
        <w:lastRenderedPageBreak/>
        <w:t>the next symbol of the 2</w:t>
      </w:r>
      <w:r w:rsidR="00306BDD" w:rsidRPr="00306BDD">
        <w:rPr>
          <w:color w:val="000000" w:themeColor="text1"/>
          <w:szCs w:val="24"/>
          <w:vertAlign w:val="superscript"/>
        </w:rPr>
        <w:t>nd</w:t>
      </w:r>
      <w:r w:rsidR="00306BDD">
        <w:rPr>
          <w:color w:val="000000" w:themeColor="text1"/>
          <w:szCs w:val="24"/>
        </w:rPr>
        <w:t xml:space="preserve"> candidate starting symbol for congestion control purpose. The motivation is to avoid </w:t>
      </w:r>
      <w:r w:rsidR="00A052A5">
        <w:rPr>
          <w:color w:val="000000" w:themeColor="text1"/>
          <w:szCs w:val="24"/>
        </w:rPr>
        <w:t xml:space="preserve">underestimating the total received power since </w:t>
      </w:r>
      <w:r w:rsidR="00A052A5" w:rsidRPr="00A052A5">
        <w:rPr>
          <w:color w:val="000000" w:themeColor="text1"/>
          <w:szCs w:val="24"/>
        </w:rPr>
        <w:t>there may be no SL transmission on the symbols before the 2nd candidate starting symbol</w:t>
      </w:r>
      <w:r w:rsidR="00A052A5">
        <w:rPr>
          <w:color w:val="000000" w:themeColor="text1"/>
          <w:szCs w:val="24"/>
        </w:rPr>
        <w:t>.</w:t>
      </w:r>
      <w:r>
        <w:rPr>
          <w:color w:val="000000" w:themeColor="text1"/>
          <w:szCs w:val="24"/>
        </w:rPr>
        <w:t xml:space="preserve"> Therefore, to capture RAN4 agreement for RSSI measurement, the definition of SL-RSSI in TS 38.215 should be modified accordingly.</w:t>
      </w:r>
    </w:p>
    <w:p w14:paraId="2E1EC33C" w14:textId="6BDAC65A" w:rsidR="005C4CA0" w:rsidRDefault="005C4CA0" w:rsidP="00C77E34">
      <w:pPr>
        <w:spacing w:after="0" w:afterAutospacing="0"/>
        <w:rPr>
          <w:color w:val="000000" w:themeColor="text1"/>
          <w:szCs w:val="24"/>
        </w:rPr>
      </w:pPr>
      <w:r w:rsidRPr="00A53D61">
        <w:rPr>
          <w:b/>
          <w:bCs/>
          <w:color w:val="000000" w:themeColor="text1"/>
          <w:szCs w:val="24"/>
          <w:u w:val="single"/>
        </w:rPr>
        <w:t xml:space="preserve">Proposal </w:t>
      </w:r>
      <w:r w:rsidR="00306BDD">
        <w:rPr>
          <w:b/>
          <w:bCs/>
          <w:color w:val="000000" w:themeColor="text1"/>
          <w:szCs w:val="24"/>
          <w:u w:val="single"/>
        </w:rPr>
        <w:t>1</w:t>
      </w:r>
      <w:r w:rsidRPr="00A53D61">
        <w:rPr>
          <w:b/>
          <w:bCs/>
          <w:color w:val="000000" w:themeColor="text1"/>
          <w:szCs w:val="24"/>
          <w:u w:val="single"/>
        </w:rPr>
        <w:t>:</w:t>
      </w:r>
      <w:r w:rsidRPr="00A53D61">
        <w:rPr>
          <w:color w:val="000000" w:themeColor="text1"/>
          <w:szCs w:val="24"/>
        </w:rPr>
        <w:t xml:space="preserve"> </w:t>
      </w:r>
      <w:r w:rsidR="00D66ECF">
        <w:rPr>
          <w:color w:val="000000" w:themeColor="text1"/>
          <w:szCs w:val="24"/>
        </w:rPr>
        <w:t xml:space="preserve">Adopt the following TP </w:t>
      </w:r>
      <w:r w:rsidR="00F52EC8">
        <w:rPr>
          <w:color w:val="000000" w:themeColor="text1"/>
          <w:szCs w:val="24"/>
        </w:rPr>
        <w:t xml:space="preserve">regarding definition of SL RSSI in TS 38.215 </w:t>
      </w:r>
      <w:r w:rsidR="00D66ECF">
        <w:rPr>
          <w:color w:val="000000" w:themeColor="text1"/>
          <w:szCs w:val="24"/>
        </w:rPr>
        <w:t>to capture the RAN4</w:t>
      </w:r>
      <w:r w:rsidRPr="00A53D61">
        <w:rPr>
          <w:color w:val="000000" w:themeColor="text1"/>
          <w:szCs w:val="24"/>
        </w:rPr>
        <w:t xml:space="preserve"> </w:t>
      </w:r>
      <w:r w:rsidR="00D66ECF">
        <w:rPr>
          <w:color w:val="000000" w:themeColor="text1"/>
          <w:szCs w:val="24"/>
        </w:rPr>
        <w:t>agreement that</w:t>
      </w:r>
      <w:r w:rsidR="00F52EC8">
        <w:rPr>
          <w:color w:val="000000" w:themeColor="text1"/>
          <w:szCs w:val="24"/>
        </w:rPr>
        <w:t>, for congestion control purpose, SL-RSSI measurements use the OFDM symbols starting from the next symbol of the 2</w:t>
      </w:r>
      <w:r w:rsidR="00F52EC8">
        <w:rPr>
          <w:color w:val="000000" w:themeColor="text1"/>
          <w:szCs w:val="24"/>
          <w:vertAlign w:val="superscript"/>
        </w:rPr>
        <w:t xml:space="preserve">nd </w:t>
      </w:r>
      <w:r w:rsidR="00F52EC8">
        <w:rPr>
          <w:color w:val="000000" w:themeColor="text1"/>
          <w:szCs w:val="24"/>
        </w:rPr>
        <w:t>candidate starting symbol.</w:t>
      </w:r>
      <w:r w:rsidR="00D66ECF">
        <w:rPr>
          <w:color w:val="000000" w:themeColor="text1"/>
          <w:szCs w:val="24"/>
        </w:rPr>
        <w:t xml:space="preserve"> </w:t>
      </w:r>
    </w:p>
    <w:p w14:paraId="4264BAFA" w14:textId="2D65D147" w:rsidR="009364AD" w:rsidRPr="00D66ECF" w:rsidRDefault="009364AD" w:rsidP="00C77E34">
      <w:pPr>
        <w:spacing w:after="0" w:afterAutospacing="0"/>
        <w:rPr>
          <w:color w:val="000000" w:themeColor="text1"/>
          <w:szCs w:val="24"/>
        </w:rPr>
      </w:pPr>
    </w:p>
    <w:p w14:paraId="6C823BD7" w14:textId="13A3B9F7" w:rsidR="00306BDD" w:rsidRPr="00306BDD" w:rsidRDefault="00306BDD" w:rsidP="00306BDD">
      <w:pPr>
        <w:snapToGrid/>
        <w:spacing w:after="180" w:afterAutospacing="0"/>
        <w:ind w:left="851" w:hanging="284"/>
        <w:jc w:val="center"/>
        <w:rPr>
          <w:rFonts w:eastAsiaTheme="minorEastAsia"/>
          <w:sz w:val="20"/>
        </w:rPr>
      </w:pPr>
      <w:r>
        <w:rPr>
          <w:rFonts w:eastAsiaTheme="minorEastAsia" w:hint="eastAsia"/>
          <w:b/>
          <w:bCs/>
          <w:szCs w:val="24"/>
        </w:rPr>
        <w:t>=</w:t>
      </w:r>
      <w:r>
        <w:rPr>
          <w:rFonts w:eastAsiaTheme="minorEastAsia"/>
          <w:b/>
          <w:bCs/>
          <w:szCs w:val="24"/>
        </w:rPr>
        <w:t>== TP</w:t>
      </w:r>
      <w:r w:rsidR="00F52EC8">
        <w:rPr>
          <w:rFonts w:eastAsiaTheme="minorEastAsia"/>
          <w:b/>
          <w:bCs/>
          <w:szCs w:val="24"/>
        </w:rPr>
        <w:t xml:space="preserve"> </w:t>
      </w:r>
      <w:r>
        <w:rPr>
          <w:rFonts w:eastAsiaTheme="minorEastAsia"/>
          <w:b/>
          <w:bCs/>
          <w:szCs w:val="24"/>
        </w:rPr>
        <w:t>(TS38.215 V18.1.0) ===</w:t>
      </w:r>
    </w:p>
    <w:p w14:paraId="634C5945" w14:textId="4EAB1078" w:rsidR="00306BDD" w:rsidRDefault="00306BDD" w:rsidP="00306BDD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SimSun"/>
          <w:lang w:val="en-US" w:eastAsia="zh-CN"/>
        </w:rPr>
      </w:pPr>
      <w:proofErr w:type="gramStart"/>
      <w:r>
        <w:rPr>
          <w:rFonts w:ascii="Arial" w:eastAsia="Times New Roman" w:hAnsi="Arial"/>
          <w:sz w:val="28"/>
          <w:lang w:eastAsia="en-US"/>
        </w:rPr>
        <w:t>5.1.25</w:t>
      </w:r>
      <w:r w:rsidR="00F52EC8">
        <w:rPr>
          <w:rFonts w:ascii="Arial" w:eastAsia="Times New Roman" w:hAnsi="Arial"/>
          <w:sz w:val="28"/>
          <w:lang w:eastAsia="en-US"/>
        </w:rPr>
        <w:t xml:space="preserve">  </w:t>
      </w:r>
      <w:proofErr w:type="spellStart"/>
      <w:r>
        <w:rPr>
          <w:rFonts w:ascii="Arial" w:eastAsia="Times New Roman" w:hAnsi="Arial"/>
          <w:sz w:val="28"/>
          <w:lang w:eastAsia="en-US"/>
        </w:rPr>
        <w:t>Sidelink</w:t>
      </w:r>
      <w:proofErr w:type="spellEnd"/>
      <w:proofErr w:type="gramEnd"/>
      <w:r>
        <w:rPr>
          <w:rFonts w:ascii="Arial" w:eastAsia="Times New Roman" w:hAnsi="Arial"/>
          <w:sz w:val="28"/>
          <w:lang w:eastAsia="en-US"/>
        </w:rPr>
        <w:t xml:space="preserve"> received signal strength indicator (SL RSSI)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306BDD" w14:paraId="5AB21DE0" w14:textId="77777777" w:rsidTr="00FC38AC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A887" w14:textId="77777777" w:rsidR="00306BDD" w:rsidRDefault="00306BDD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EB35" w14:textId="77777777" w:rsidR="00306BDD" w:rsidRDefault="00306BDD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US"/>
              </w:rPr>
              <w:t xml:space="preserve">Received Signal Strength Indicator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(SL RSSI) is defined as the linear average of the total received power (in [W]) observed in the configured sub-channel in OFDM symbols of a slot configured for PSCCH and PSSCH, </w:t>
            </w:r>
            <w:ins w:id="5" w:author="Sharp" w:date="2024-02-06T13:55:00Z"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>starting from the</w:t>
              </w:r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/>
                  <w:color w:val="C00000"/>
                  <w:sz w:val="18"/>
                  <w:lang w:val="en-US" w:eastAsia="zh-CN"/>
                </w:rPr>
                <w:t xml:space="preserve">next 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symbol </w:t>
              </w:r>
              <w:r>
                <w:rPr>
                  <w:rFonts w:ascii="Arial" w:eastAsia="SimSun" w:hAnsi="Arial"/>
                  <w:color w:val="C00000"/>
                  <w:sz w:val="18"/>
                  <w:lang w:val="en-US" w:eastAsia="zh-CN"/>
                </w:rPr>
                <w:t>of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the second candidate </w:t>
              </w:r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 xml:space="preserve">starting 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>symbol</w:t>
              </w:r>
              <w:r>
                <w:rPr>
                  <w:rFonts w:ascii="Arial" w:eastAsiaTheme="minorEastAsia" w:hAnsi="Arial" w:hint="eastAsia"/>
                  <w:color w:val="C00000"/>
                  <w:sz w:val="18"/>
                </w:rPr>
                <w:t xml:space="preserve"> 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when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color w:val="C00000"/>
                  <w:sz w:val="18"/>
                  <w:lang w:eastAsia="en-GB"/>
                </w:rPr>
                <w:t>startingSymbolFirst</w:t>
              </w:r>
              <w:proofErr w:type="spellEnd"/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and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color w:val="C00000"/>
                  <w:sz w:val="18"/>
                  <w:lang w:eastAsia="en-GB"/>
                </w:rPr>
                <w:t>startingSymbolSecond</w:t>
              </w:r>
              <w:proofErr w:type="spellEnd"/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are provided for </w:t>
              </w:r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>the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SL-BWP</w:t>
              </w:r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 xml:space="preserve">, or 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starting from the 2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nd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OFDM symbol</w:t>
            </w:r>
            <w:ins w:id="6" w:author="Sharp" w:date="2024-02-06T13:55:00Z"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 xml:space="preserve"> otherwise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33561185" w14:textId="77777777" w:rsidR="00306BDD" w:rsidRPr="00C76F1D" w:rsidRDefault="00306BDD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07EAEDD1" w14:textId="77777777" w:rsidR="00306BDD" w:rsidRDefault="00306BDD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 xml:space="preserve">For frequency range 1, the reference point for the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 RSSI</w:t>
            </w:r>
            <w:r>
              <w:rPr>
                <w:rFonts w:ascii="Arial" w:eastAsia="Times New Roman" w:hAnsi="Arial"/>
                <w:sz w:val="18"/>
                <w:lang w:eastAsia="en-US"/>
              </w:rPr>
              <w:t xml:space="preserve"> shall be the antenna connector of the UE. For frequency range 2,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 RSSI</w:t>
            </w:r>
            <w:r>
              <w:rPr>
                <w:rFonts w:ascii="Arial" w:eastAsia="Times New Roman" w:hAnsi="Arial"/>
                <w:sz w:val="18"/>
                <w:lang w:eastAsia="en-US"/>
              </w:rPr>
              <w:t xml:space="preserve"> shall be measured based on the combined signal from antenna elements corresponding to a given receiver branch. For frequency range 1 and 2, if receiver diversity is in use by the UE, the reported SL RSSI value shall not be lower than the corresponding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 RSSI</w:t>
            </w:r>
            <w:r>
              <w:rPr>
                <w:rFonts w:ascii="Arial" w:eastAsia="Times New Roman" w:hAnsi="Arial"/>
                <w:sz w:val="18"/>
                <w:lang w:eastAsia="en-US"/>
              </w:rPr>
              <w:t xml:space="preserve"> of any of the individual receiver branches.</w:t>
            </w:r>
          </w:p>
        </w:tc>
      </w:tr>
      <w:tr w:rsidR="00306BDD" w14:paraId="0F371A58" w14:textId="77777777" w:rsidTr="00FC38AC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07FE" w14:textId="77777777" w:rsidR="00306BDD" w:rsidRDefault="00306BDD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9183" w14:textId="77777777" w:rsidR="00306BDD" w:rsidRPr="00704C8C" w:rsidRDefault="00306BDD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Theme="minorEastAsia" w:hAnsi="Arial"/>
                <w:sz w:val="18"/>
              </w:rPr>
            </w:pPr>
            <w:proofErr w:type="spellStart"/>
            <w:r>
              <w:rPr>
                <w:rFonts w:ascii="Arial" w:eastAsiaTheme="minorEastAsia" w:hAnsi="Arial" w:hint="eastAsia"/>
                <w:sz w:val="18"/>
              </w:rPr>
              <w:t>S</w:t>
            </w:r>
            <w:r>
              <w:rPr>
                <w:rFonts w:ascii="Arial" w:eastAsiaTheme="minorEastAsia" w:hAnsi="Arial"/>
                <w:sz w:val="18"/>
              </w:rPr>
              <w:t>idelink</w:t>
            </w:r>
            <w:proofErr w:type="spellEnd"/>
          </w:p>
        </w:tc>
      </w:tr>
    </w:tbl>
    <w:p w14:paraId="0E014F50" w14:textId="736623D2" w:rsidR="00306BDD" w:rsidRDefault="00306BDD" w:rsidP="007A44EA">
      <w:pPr>
        <w:snapToGrid/>
        <w:spacing w:after="180" w:afterAutospacing="0"/>
        <w:jc w:val="left"/>
        <w:rPr>
          <w:rFonts w:eastAsiaTheme="minorEastAsia"/>
          <w:b/>
          <w:bCs/>
          <w:szCs w:val="24"/>
        </w:rPr>
      </w:pPr>
    </w:p>
    <w:p w14:paraId="3079229B" w14:textId="2A0B6166" w:rsidR="007A44EA" w:rsidRPr="007A44EA" w:rsidRDefault="007A44EA" w:rsidP="007A44EA">
      <w:pPr>
        <w:rPr>
          <w:rFonts w:eastAsia="SimSun"/>
          <w:lang w:val="en-US" w:eastAsia="zh-CN"/>
        </w:rPr>
      </w:pPr>
      <w:r>
        <w:rPr>
          <w:b/>
          <w:bCs/>
          <w:u w:val="single"/>
        </w:rPr>
        <w:t xml:space="preserve">Proposal </w:t>
      </w:r>
      <w:r>
        <w:rPr>
          <w:rFonts w:eastAsia="SimSun" w:hint="eastAsia"/>
          <w:b/>
          <w:bCs/>
          <w:u w:val="single"/>
          <w:lang w:val="en-US" w:eastAsia="zh-CN"/>
        </w:rPr>
        <w:t>2</w:t>
      </w:r>
      <w:r>
        <w:rPr>
          <w:b/>
          <w:bCs/>
          <w:u w:val="single"/>
        </w:rPr>
        <w:t>:</w:t>
      </w:r>
      <w:r>
        <w:t xml:space="preserve"> </w:t>
      </w:r>
      <w:r>
        <w:rPr>
          <w:rFonts w:eastAsia="SimSun" w:hint="eastAsia"/>
          <w:lang w:val="en-US" w:eastAsia="zh-CN"/>
        </w:rPr>
        <w:t>Inform RAN4 about the updated</w:t>
      </w:r>
      <w:r>
        <w:t xml:space="preserve"> definition of SL RSSI in TS 38.215.</w:t>
      </w:r>
    </w:p>
    <w:p w14:paraId="7C993231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Conclusion</w:t>
      </w:r>
    </w:p>
    <w:p w14:paraId="783322CB" w14:textId="0830A24B" w:rsidR="006461AC" w:rsidRPr="00864039" w:rsidRDefault="00000000" w:rsidP="006461AC">
      <w:pPr>
        <w:rPr>
          <w:rFonts w:eastAsiaTheme="minorEastAsia"/>
          <w:color w:val="000000" w:themeColor="text1"/>
        </w:rPr>
      </w:pPr>
      <w:r>
        <w:rPr>
          <w:rFonts w:eastAsiaTheme="minorEastAsia" w:hint="eastAsia"/>
          <w:color w:val="000000" w:themeColor="text1"/>
        </w:rPr>
        <w:t>I</w:t>
      </w:r>
      <w:r>
        <w:rPr>
          <w:rFonts w:eastAsiaTheme="minorEastAsia"/>
          <w:color w:val="000000" w:themeColor="text1"/>
        </w:rPr>
        <w:t xml:space="preserve">n this contribution, we have </w:t>
      </w:r>
      <w:r>
        <w:rPr>
          <w:rFonts w:eastAsia="ＭＳ 明朝"/>
          <w:color w:val="000000" w:themeColor="text1"/>
        </w:rPr>
        <w:t xml:space="preserve">discussed our views on </w:t>
      </w:r>
      <w:r w:rsidR="00C83E47" w:rsidRPr="00C83E47">
        <w:rPr>
          <w:rFonts w:eastAsia="ＭＳ 明朝"/>
          <w:color w:val="000000" w:themeColor="text1"/>
        </w:rPr>
        <w:t xml:space="preserve">specification </w:t>
      </w:r>
      <w:r w:rsidR="00F52EC8">
        <w:rPr>
          <w:rFonts w:eastAsia="ＭＳ 明朝"/>
          <w:color w:val="000000" w:themeColor="text1"/>
        </w:rPr>
        <w:t>impact on RSSI definition resulting from RAN4 agreement on RSSI measurement requirement in SL-U a</w:t>
      </w:r>
      <w:r w:rsidRPr="00F52EC8">
        <w:rPr>
          <w:rFonts w:eastAsiaTheme="minorEastAsia"/>
          <w:color w:val="000000" w:themeColor="text1"/>
        </w:rPr>
        <w:t>nd have the following proposal</w:t>
      </w:r>
      <w:r w:rsidR="00BE654D">
        <w:rPr>
          <w:rFonts w:eastAsiaTheme="minorEastAsia"/>
          <w:color w:val="000000" w:themeColor="text1"/>
        </w:rPr>
        <w:t>s</w:t>
      </w:r>
      <w:r>
        <w:rPr>
          <w:rFonts w:eastAsiaTheme="minorEastAsia"/>
          <w:color w:val="000000" w:themeColor="text1"/>
        </w:rPr>
        <w:t>.</w:t>
      </w:r>
    </w:p>
    <w:p w14:paraId="4AE913B5" w14:textId="77777777" w:rsidR="00F52EC8" w:rsidRDefault="00F52EC8" w:rsidP="00F52EC8">
      <w:pPr>
        <w:spacing w:after="0" w:afterAutospacing="0"/>
        <w:rPr>
          <w:color w:val="000000" w:themeColor="text1"/>
          <w:szCs w:val="24"/>
        </w:rPr>
      </w:pPr>
      <w:r w:rsidRPr="00A53D61">
        <w:rPr>
          <w:b/>
          <w:bCs/>
          <w:color w:val="000000" w:themeColor="text1"/>
          <w:szCs w:val="24"/>
          <w:u w:val="single"/>
        </w:rPr>
        <w:t xml:space="preserve">Proposal </w:t>
      </w:r>
      <w:r>
        <w:rPr>
          <w:b/>
          <w:bCs/>
          <w:color w:val="000000" w:themeColor="text1"/>
          <w:szCs w:val="24"/>
          <w:u w:val="single"/>
        </w:rPr>
        <w:t>1</w:t>
      </w:r>
      <w:r w:rsidRPr="00A53D61">
        <w:rPr>
          <w:b/>
          <w:bCs/>
          <w:color w:val="000000" w:themeColor="text1"/>
          <w:szCs w:val="24"/>
          <w:u w:val="single"/>
        </w:rPr>
        <w:t>:</w:t>
      </w:r>
      <w:r w:rsidRPr="00A53D61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Adopt the following TP regarding definition of SL RSSI in TS 38.215 to capture the RAN4</w:t>
      </w:r>
      <w:r w:rsidRPr="00A53D61">
        <w:rPr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agreement that, for congestion control purpose, SL-RSSI measurements use the OFDM symbols starting from the next symbol of the 2</w:t>
      </w:r>
      <w:r>
        <w:rPr>
          <w:color w:val="000000" w:themeColor="text1"/>
          <w:szCs w:val="24"/>
          <w:vertAlign w:val="superscript"/>
        </w:rPr>
        <w:t xml:space="preserve">nd </w:t>
      </w:r>
      <w:r>
        <w:rPr>
          <w:color w:val="000000" w:themeColor="text1"/>
          <w:szCs w:val="24"/>
        </w:rPr>
        <w:t xml:space="preserve">candidate starting symbol. </w:t>
      </w:r>
    </w:p>
    <w:p w14:paraId="6AA5ED1B" w14:textId="77777777" w:rsidR="00F52EC8" w:rsidRPr="00D66ECF" w:rsidRDefault="00F52EC8" w:rsidP="00F52EC8">
      <w:pPr>
        <w:spacing w:after="0" w:afterAutospacing="0"/>
        <w:rPr>
          <w:color w:val="000000" w:themeColor="text1"/>
          <w:szCs w:val="24"/>
        </w:rPr>
      </w:pPr>
    </w:p>
    <w:p w14:paraId="7A86034A" w14:textId="77777777" w:rsidR="00F52EC8" w:rsidRPr="00306BDD" w:rsidRDefault="00F52EC8" w:rsidP="00F52EC8">
      <w:pPr>
        <w:snapToGrid/>
        <w:spacing w:after="180" w:afterAutospacing="0"/>
        <w:ind w:left="851" w:hanging="284"/>
        <w:jc w:val="center"/>
        <w:rPr>
          <w:rFonts w:eastAsiaTheme="minorEastAsia"/>
          <w:sz w:val="20"/>
        </w:rPr>
      </w:pPr>
      <w:r>
        <w:rPr>
          <w:rFonts w:eastAsiaTheme="minorEastAsia" w:hint="eastAsia"/>
          <w:b/>
          <w:bCs/>
          <w:szCs w:val="24"/>
        </w:rPr>
        <w:t>=</w:t>
      </w:r>
      <w:r>
        <w:rPr>
          <w:rFonts w:eastAsiaTheme="minorEastAsia"/>
          <w:b/>
          <w:bCs/>
          <w:szCs w:val="24"/>
        </w:rPr>
        <w:t>== TP (TS38.215 V18.1.0) ===</w:t>
      </w:r>
    </w:p>
    <w:p w14:paraId="02392FF6" w14:textId="77777777" w:rsidR="00F52EC8" w:rsidRDefault="00F52EC8" w:rsidP="00F52EC8">
      <w:pPr>
        <w:overflowPunct w:val="0"/>
        <w:autoSpaceDE w:val="0"/>
        <w:autoSpaceDN w:val="0"/>
        <w:adjustRightInd w:val="0"/>
        <w:snapToGrid/>
        <w:spacing w:before="240" w:after="180" w:afterAutospacing="0"/>
        <w:rPr>
          <w:rFonts w:eastAsia="SimSun"/>
          <w:lang w:val="en-US" w:eastAsia="zh-CN"/>
        </w:rPr>
      </w:pPr>
      <w:proofErr w:type="gramStart"/>
      <w:r>
        <w:rPr>
          <w:rFonts w:ascii="Arial" w:eastAsia="Times New Roman" w:hAnsi="Arial"/>
          <w:sz w:val="28"/>
          <w:lang w:eastAsia="en-US"/>
        </w:rPr>
        <w:t xml:space="preserve">5.1.25  </w:t>
      </w:r>
      <w:proofErr w:type="spellStart"/>
      <w:r>
        <w:rPr>
          <w:rFonts w:ascii="Arial" w:eastAsia="Times New Roman" w:hAnsi="Arial"/>
          <w:sz w:val="28"/>
          <w:lang w:eastAsia="en-US"/>
        </w:rPr>
        <w:t>Sidelink</w:t>
      </w:r>
      <w:proofErr w:type="spellEnd"/>
      <w:proofErr w:type="gramEnd"/>
      <w:r>
        <w:rPr>
          <w:rFonts w:ascii="Arial" w:eastAsia="Times New Roman" w:hAnsi="Arial"/>
          <w:sz w:val="28"/>
          <w:lang w:eastAsia="en-US"/>
        </w:rPr>
        <w:t xml:space="preserve"> received signal strength indicator (SL RSSI)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F52EC8" w14:paraId="23854C78" w14:textId="77777777" w:rsidTr="007A44E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B06E" w14:textId="77777777" w:rsidR="00F52EC8" w:rsidRDefault="00F52EC8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516A" w14:textId="77777777" w:rsidR="00F52EC8" w:rsidRDefault="00F52EC8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en-GB"/>
              </w:rPr>
              <w:t>Sidelink</w:t>
            </w:r>
            <w:proofErr w:type="spellEnd"/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>
              <w:rPr>
                <w:rFonts w:ascii="Arial" w:eastAsia="Times New Roman" w:hAnsi="Arial"/>
                <w:sz w:val="18"/>
                <w:lang w:eastAsia="en-US"/>
              </w:rPr>
              <w:t xml:space="preserve">Received Signal Strength Indicator 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(SL RSSI) is defined as the linear average of the total received power (in [W]) observed in the configured sub-channel in OFDM symbols of a slot configured for PSCCH and PSSCH, </w:t>
            </w:r>
            <w:ins w:id="7" w:author="Sharp" w:date="2024-02-06T13:55:00Z"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>starting from the</w:t>
              </w:r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SimSun" w:hAnsi="Arial"/>
                  <w:color w:val="C00000"/>
                  <w:sz w:val="18"/>
                  <w:lang w:val="en-US" w:eastAsia="zh-CN"/>
                </w:rPr>
                <w:t xml:space="preserve">next 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symbol </w:t>
              </w:r>
              <w:r>
                <w:rPr>
                  <w:rFonts w:ascii="Arial" w:eastAsia="SimSun" w:hAnsi="Arial"/>
                  <w:color w:val="C00000"/>
                  <w:sz w:val="18"/>
                  <w:lang w:val="en-US" w:eastAsia="zh-CN"/>
                </w:rPr>
                <w:t>of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the second candidate </w:t>
              </w:r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 xml:space="preserve">starting 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>symbol</w:t>
              </w:r>
              <w:r>
                <w:rPr>
                  <w:rFonts w:ascii="Arial" w:eastAsiaTheme="minorEastAsia" w:hAnsi="Arial" w:hint="eastAsia"/>
                  <w:color w:val="C00000"/>
                  <w:sz w:val="18"/>
                </w:rPr>
                <w:t xml:space="preserve"> 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when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color w:val="C00000"/>
                  <w:sz w:val="18"/>
                  <w:lang w:eastAsia="en-GB"/>
                </w:rPr>
                <w:t>startingSymbolFirst</w:t>
              </w:r>
              <w:proofErr w:type="spellEnd"/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and </w:t>
              </w:r>
              <w:proofErr w:type="spellStart"/>
              <w:r>
                <w:rPr>
                  <w:rFonts w:ascii="Arial" w:eastAsia="Times New Roman" w:hAnsi="Arial"/>
                  <w:i/>
                  <w:iCs/>
                  <w:color w:val="C00000"/>
                  <w:sz w:val="18"/>
                  <w:lang w:eastAsia="en-GB"/>
                </w:rPr>
                <w:t>startingSymbolSecond</w:t>
              </w:r>
              <w:proofErr w:type="spellEnd"/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are provided for </w:t>
              </w:r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>the</w:t>
              </w:r>
              <w:r>
                <w:rPr>
                  <w:rFonts w:ascii="Arial" w:eastAsia="Times New Roman" w:hAnsi="Arial"/>
                  <w:color w:val="C00000"/>
                  <w:sz w:val="18"/>
                  <w:lang w:eastAsia="en-GB"/>
                </w:rPr>
                <w:t xml:space="preserve"> SL-BWP</w:t>
              </w:r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 xml:space="preserve">, or 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starting from the 2</w:t>
            </w:r>
            <w:r>
              <w:rPr>
                <w:rFonts w:ascii="Arial" w:eastAsia="Times New Roman" w:hAnsi="Arial"/>
                <w:sz w:val="18"/>
                <w:vertAlign w:val="superscript"/>
                <w:lang w:eastAsia="en-GB"/>
              </w:rPr>
              <w:t>nd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OFDM symbol</w:t>
            </w:r>
            <w:ins w:id="8" w:author="Sharp" w:date="2024-02-06T13:55:00Z">
              <w:r>
                <w:rPr>
                  <w:rFonts w:ascii="Arial" w:eastAsia="SimSun" w:hAnsi="Arial" w:hint="eastAsia"/>
                  <w:color w:val="C00000"/>
                  <w:sz w:val="18"/>
                  <w:lang w:val="en-US" w:eastAsia="zh-CN"/>
                </w:rPr>
                <w:t xml:space="preserve"> otherwise</w:t>
              </w:r>
            </w:ins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  <w:p w14:paraId="63E23E1A" w14:textId="77777777" w:rsidR="00F52EC8" w:rsidRPr="00C76F1D" w:rsidRDefault="00F52EC8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sz w:val="18"/>
                <w:lang w:eastAsia="en-US"/>
              </w:rPr>
            </w:pPr>
          </w:p>
          <w:p w14:paraId="7975492D" w14:textId="77777777" w:rsidR="00F52EC8" w:rsidRDefault="00F52EC8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 xml:space="preserve">For frequency range 1, the reference point for the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 RSSI</w:t>
            </w:r>
            <w:r>
              <w:rPr>
                <w:rFonts w:ascii="Arial" w:eastAsia="Times New Roman" w:hAnsi="Arial"/>
                <w:sz w:val="18"/>
                <w:lang w:eastAsia="en-US"/>
              </w:rPr>
              <w:t xml:space="preserve"> shall be the antenna connector of the UE. For frequency range 2,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 RSSI</w:t>
            </w:r>
            <w:r>
              <w:rPr>
                <w:rFonts w:ascii="Arial" w:eastAsia="Times New Roman" w:hAnsi="Arial"/>
                <w:sz w:val="18"/>
                <w:lang w:eastAsia="en-US"/>
              </w:rPr>
              <w:t xml:space="preserve"> shall be measured based on the combined signal from antenna elements corresponding to a given receiver branch. For frequency range 1 and 2, if receiver diversity is in use by the UE, the reported SL RSSI value shall not be lower than the corresponding </w:t>
            </w:r>
            <w:r>
              <w:rPr>
                <w:rFonts w:ascii="Arial" w:eastAsia="Times New Roman" w:hAnsi="Arial"/>
                <w:sz w:val="18"/>
                <w:lang w:eastAsia="en-GB"/>
              </w:rPr>
              <w:t>SL RSSI</w:t>
            </w:r>
            <w:r>
              <w:rPr>
                <w:rFonts w:ascii="Arial" w:eastAsia="Times New Roman" w:hAnsi="Arial"/>
                <w:sz w:val="18"/>
                <w:lang w:eastAsia="en-US"/>
              </w:rPr>
              <w:t xml:space="preserve"> of any of the individual receiver branches.</w:t>
            </w:r>
          </w:p>
        </w:tc>
      </w:tr>
      <w:tr w:rsidR="00F52EC8" w14:paraId="52CAD144" w14:textId="77777777" w:rsidTr="007A44E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AA7" w14:textId="77777777" w:rsidR="00F52EC8" w:rsidRDefault="00F52EC8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sz w:val="18"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A851" w14:textId="77777777" w:rsidR="00F52EC8" w:rsidRPr="00704C8C" w:rsidRDefault="00F52EC8" w:rsidP="00FC38AC">
            <w:pPr>
              <w:keepNext/>
              <w:keepLines/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textAlignment w:val="baseline"/>
              <w:rPr>
                <w:rFonts w:ascii="Arial" w:eastAsiaTheme="minorEastAsia" w:hAnsi="Arial"/>
                <w:sz w:val="18"/>
              </w:rPr>
            </w:pPr>
            <w:proofErr w:type="spellStart"/>
            <w:r>
              <w:rPr>
                <w:rFonts w:ascii="Arial" w:eastAsiaTheme="minorEastAsia" w:hAnsi="Arial" w:hint="eastAsia"/>
                <w:sz w:val="18"/>
              </w:rPr>
              <w:t>S</w:t>
            </w:r>
            <w:r>
              <w:rPr>
                <w:rFonts w:ascii="Arial" w:eastAsiaTheme="minorEastAsia" w:hAnsi="Arial"/>
                <w:sz w:val="18"/>
              </w:rPr>
              <w:t>idelink</w:t>
            </w:r>
            <w:proofErr w:type="spellEnd"/>
          </w:p>
        </w:tc>
      </w:tr>
    </w:tbl>
    <w:p w14:paraId="07A92F27" w14:textId="6CE9B287" w:rsidR="007A44EA" w:rsidRDefault="007A44EA" w:rsidP="007A44EA"/>
    <w:p w14:paraId="2B0DC91C" w14:textId="5C72D6DC" w:rsidR="00F52EC8" w:rsidRPr="007A44EA" w:rsidRDefault="007A44EA" w:rsidP="007A44EA">
      <w:pPr>
        <w:rPr>
          <w:rStyle w:val="afe"/>
          <w:rFonts w:eastAsia="SimSun"/>
          <w:b w:val="0"/>
          <w:lang w:val="en-US" w:eastAsia="zh-CN"/>
        </w:rPr>
      </w:pPr>
      <w:r>
        <w:rPr>
          <w:b/>
          <w:bCs/>
          <w:u w:val="single"/>
        </w:rPr>
        <w:t xml:space="preserve">Proposal </w:t>
      </w:r>
      <w:r>
        <w:rPr>
          <w:rFonts w:eastAsia="SimSun" w:hint="eastAsia"/>
          <w:b/>
          <w:bCs/>
          <w:u w:val="single"/>
          <w:lang w:val="en-US" w:eastAsia="zh-CN"/>
        </w:rPr>
        <w:t>2</w:t>
      </w:r>
      <w:r>
        <w:rPr>
          <w:b/>
          <w:bCs/>
          <w:u w:val="single"/>
        </w:rPr>
        <w:t>:</w:t>
      </w:r>
      <w:r>
        <w:t xml:space="preserve"> </w:t>
      </w:r>
      <w:r>
        <w:rPr>
          <w:rFonts w:eastAsia="SimSun" w:hint="eastAsia"/>
          <w:lang w:val="en-US" w:eastAsia="zh-CN"/>
        </w:rPr>
        <w:t>Inform RAN4 about the updated</w:t>
      </w:r>
      <w:r>
        <w:t xml:space="preserve"> definition of SL RSSI in TS 38.215.</w:t>
      </w:r>
    </w:p>
    <w:p w14:paraId="357AF217" w14:textId="77777777" w:rsidR="00807B0C" w:rsidRDefault="00000000">
      <w:pPr>
        <w:pStyle w:val="10"/>
        <w:spacing w:after="18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References</w:t>
      </w:r>
    </w:p>
    <w:bookmarkEnd w:id="4"/>
    <w:p w14:paraId="27E7D6F7" w14:textId="384180EF" w:rsidR="00807B0C" w:rsidRPr="00C418FD" w:rsidRDefault="00000000" w:rsidP="00C418FD">
      <w:pPr>
        <w:pStyle w:val="textintend2"/>
        <w:rPr>
          <w:color w:val="000000" w:themeColor="text1"/>
          <w:szCs w:val="24"/>
        </w:rPr>
      </w:pPr>
      <w:r>
        <w:rPr>
          <w:color w:val="000000" w:themeColor="text1"/>
          <w:szCs w:val="24"/>
          <w:lang w:eastAsia="ja-JP"/>
        </w:rPr>
        <w:t>R</w:t>
      </w:r>
      <w:r w:rsidR="0079630A">
        <w:rPr>
          <w:color w:val="000000" w:themeColor="text1"/>
          <w:szCs w:val="24"/>
          <w:lang w:eastAsia="ja-JP"/>
        </w:rPr>
        <w:t>1</w:t>
      </w:r>
      <w:r>
        <w:rPr>
          <w:color w:val="000000" w:themeColor="text1"/>
          <w:szCs w:val="24"/>
          <w:lang w:eastAsia="ja-JP"/>
        </w:rPr>
        <w:t>-2</w:t>
      </w:r>
      <w:r w:rsidR="003015B5">
        <w:rPr>
          <w:color w:val="000000" w:themeColor="text1"/>
          <w:szCs w:val="24"/>
          <w:lang w:eastAsia="ja-JP"/>
        </w:rPr>
        <w:t>40</w:t>
      </w:r>
      <w:r w:rsidR="0079630A">
        <w:rPr>
          <w:color w:val="000000" w:themeColor="text1"/>
          <w:szCs w:val="24"/>
          <w:lang w:eastAsia="ja-JP"/>
        </w:rPr>
        <w:t>0019 (R4-2321535)</w:t>
      </w:r>
      <w:r>
        <w:rPr>
          <w:color w:val="000000" w:themeColor="text1"/>
          <w:szCs w:val="24"/>
          <w:lang w:eastAsia="ja-JP"/>
        </w:rPr>
        <w:t xml:space="preserve"> “</w:t>
      </w:r>
      <w:r w:rsidR="0079630A">
        <w:rPr>
          <w:color w:val="000000" w:themeColor="text1"/>
          <w:szCs w:val="24"/>
          <w:lang w:eastAsia="ja-JP"/>
        </w:rPr>
        <w:t>LS on SL-U RSSI measurement</w:t>
      </w:r>
      <w:r>
        <w:rPr>
          <w:color w:val="000000" w:themeColor="text1"/>
          <w:szCs w:val="24"/>
          <w:lang w:eastAsia="ja-JP"/>
        </w:rPr>
        <w:t>”, RAN</w:t>
      </w:r>
      <w:r w:rsidR="0079630A">
        <w:rPr>
          <w:color w:val="000000" w:themeColor="text1"/>
          <w:szCs w:val="24"/>
          <w:lang w:eastAsia="ja-JP"/>
        </w:rPr>
        <w:t>1#116</w:t>
      </w:r>
      <w:r>
        <w:rPr>
          <w:color w:val="000000" w:themeColor="text1"/>
          <w:szCs w:val="24"/>
          <w:lang w:eastAsia="ja-JP"/>
        </w:rPr>
        <w:t xml:space="preserve">, </w:t>
      </w:r>
      <w:r w:rsidR="0079630A">
        <w:rPr>
          <w:color w:val="000000" w:themeColor="text1"/>
          <w:szCs w:val="24"/>
          <w:lang w:eastAsia="ja-JP"/>
        </w:rPr>
        <w:t>RAN4</w:t>
      </w:r>
      <w:r>
        <w:rPr>
          <w:color w:val="000000" w:themeColor="text1"/>
          <w:szCs w:val="24"/>
          <w:lang w:eastAsia="ja-JP"/>
        </w:rPr>
        <w:t>.</w:t>
      </w:r>
    </w:p>
    <w:sectPr w:rsidR="00807B0C" w:rsidRPr="00C418FD">
      <w:footerReference w:type="default" r:id="rId8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DBA5" w14:textId="77777777" w:rsidR="00143B4B" w:rsidRDefault="00143B4B">
      <w:pPr>
        <w:spacing w:after="0"/>
      </w:pPr>
      <w:r>
        <w:separator/>
      </w:r>
    </w:p>
  </w:endnote>
  <w:endnote w:type="continuationSeparator" w:id="0">
    <w:p w14:paraId="67AD9F9D" w14:textId="77777777" w:rsidR="00143B4B" w:rsidRDefault="00143B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81F1F" w14:textId="77777777" w:rsidR="00807B0C" w:rsidRDefault="00000000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12</w:t>
    </w:r>
    <w:r>
      <w:rPr>
        <w:b/>
      </w:rPr>
      <w:fldChar w:fldCharType="end"/>
    </w:r>
  </w:p>
  <w:p w14:paraId="268EA5DB" w14:textId="77777777" w:rsidR="00807B0C" w:rsidRDefault="00807B0C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C7043" w14:textId="77777777" w:rsidR="00143B4B" w:rsidRDefault="00143B4B">
      <w:pPr>
        <w:spacing w:after="0"/>
      </w:pPr>
      <w:r>
        <w:separator/>
      </w:r>
    </w:p>
  </w:footnote>
  <w:footnote w:type="continuationSeparator" w:id="0">
    <w:p w14:paraId="2C77E540" w14:textId="77777777" w:rsidR="00143B4B" w:rsidRDefault="00143B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multilevel"/>
    <w:tmpl w:val="08F13F9C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3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4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04040"/>
    <w:multiLevelType w:val="hybridMultilevel"/>
    <w:tmpl w:val="31CCBE44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D2E57"/>
    <w:multiLevelType w:val="hybridMultilevel"/>
    <w:tmpl w:val="E924964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CB5364E"/>
    <w:multiLevelType w:val="hybridMultilevel"/>
    <w:tmpl w:val="24366F5C"/>
    <w:lvl w:ilvl="0" w:tplc="04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3387489"/>
    <w:multiLevelType w:val="multilevel"/>
    <w:tmpl w:val="4338748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4357518"/>
    <w:multiLevelType w:val="hybridMultilevel"/>
    <w:tmpl w:val="DB32B2E8"/>
    <w:lvl w:ilvl="0" w:tplc="136697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C6EBF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5AA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721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CAD6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EF8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1246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3831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2051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7B0703B"/>
    <w:multiLevelType w:val="hybridMultilevel"/>
    <w:tmpl w:val="988E1AE2"/>
    <w:lvl w:ilvl="0" w:tplc="D5D6F5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D2B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8229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561B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DC2C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E28A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4A81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AED3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3EF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DB225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E7CAE"/>
    <w:multiLevelType w:val="hybridMultilevel"/>
    <w:tmpl w:val="B712C156"/>
    <w:lvl w:ilvl="0" w:tplc="B6A0BA1E">
      <w:numFmt w:val="bullet"/>
      <w:lvlText w:val=""/>
      <w:lvlJc w:val="left"/>
      <w:pPr>
        <w:ind w:left="36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D7472"/>
    <w:multiLevelType w:val="multilevel"/>
    <w:tmpl w:val="60BD74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6A0DFA"/>
    <w:multiLevelType w:val="hybridMultilevel"/>
    <w:tmpl w:val="F5E4C270"/>
    <w:lvl w:ilvl="0" w:tplc="3296259A"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502453D"/>
    <w:multiLevelType w:val="multilevel"/>
    <w:tmpl w:val="650245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268DA"/>
    <w:multiLevelType w:val="multilevel"/>
    <w:tmpl w:val="65826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1504AE"/>
    <w:multiLevelType w:val="multilevel"/>
    <w:tmpl w:val="6A1504A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1" w15:restartNumberingAfterBreak="0">
    <w:nsid w:val="70472A34"/>
    <w:multiLevelType w:val="hybridMultilevel"/>
    <w:tmpl w:val="74AA28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058ED"/>
    <w:multiLevelType w:val="hybridMultilevel"/>
    <w:tmpl w:val="AC48BA44"/>
    <w:lvl w:ilvl="0" w:tplc="37842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4E610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040D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6AFB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626B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6478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C092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6EE1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CE4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AAB33D0"/>
    <w:multiLevelType w:val="multilevel"/>
    <w:tmpl w:val="7AAB33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67485">
    <w:abstractNumId w:val="30"/>
  </w:num>
  <w:num w:numId="2" w16cid:durableId="842740591">
    <w:abstractNumId w:val="3"/>
  </w:num>
  <w:num w:numId="3" w16cid:durableId="188953479">
    <w:abstractNumId w:val="32"/>
  </w:num>
  <w:num w:numId="4" w16cid:durableId="133186783">
    <w:abstractNumId w:val="2"/>
  </w:num>
  <w:num w:numId="5" w16cid:durableId="1683778292">
    <w:abstractNumId w:val="15"/>
  </w:num>
  <w:num w:numId="6" w16cid:durableId="1112475424">
    <w:abstractNumId w:val="17"/>
  </w:num>
  <w:num w:numId="7" w16cid:durableId="1423376803">
    <w:abstractNumId w:val="18"/>
  </w:num>
  <w:num w:numId="8" w16cid:durableId="2096201081">
    <w:abstractNumId w:val="35"/>
  </w:num>
  <w:num w:numId="9" w16cid:durableId="610743134">
    <w:abstractNumId w:val="6"/>
  </w:num>
  <w:num w:numId="10" w16cid:durableId="2108958892">
    <w:abstractNumId w:val="10"/>
  </w:num>
  <w:num w:numId="11" w16cid:durableId="1160736627">
    <w:abstractNumId w:val="23"/>
  </w:num>
  <w:num w:numId="12" w16cid:durableId="1112477602">
    <w:abstractNumId w:val="29"/>
  </w:num>
  <w:num w:numId="13" w16cid:durableId="729309540">
    <w:abstractNumId w:val="11"/>
  </w:num>
  <w:num w:numId="14" w16cid:durableId="2028285354">
    <w:abstractNumId w:val="1"/>
  </w:num>
  <w:num w:numId="15" w16cid:durableId="1278680752">
    <w:abstractNumId w:val="33"/>
  </w:num>
  <w:num w:numId="16" w16cid:durableId="1915973640">
    <w:abstractNumId w:val="27"/>
  </w:num>
  <w:num w:numId="17" w16cid:durableId="991173636">
    <w:abstractNumId w:val="4"/>
  </w:num>
  <w:num w:numId="18" w16cid:durableId="938827862">
    <w:abstractNumId w:val="28"/>
  </w:num>
  <w:num w:numId="19" w16cid:durableId="292253901">
    <w:abstractNumId w:val="12"/>
  </w:num>
  <w:num w:numId="20" w16cid:durableId="11484772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13261986">
    <w:abstractNumId w:val="21"/>
  </w:num>
  <w:num w:numId="22" w16cid:durableId="1447893186">
    <w:abstractNumId w:val="21"/>
  </w:num>
  <w:num w:numId="23" w16cid:durableId="250629373">
    <w:abstractNumId w:val="19"/>
  </w:num>
  <w:num w:numId="24" w16cid:durableId="1261600083">
    <w:abstractNumId w:val="31"/>
  </w:num>
  <w:num w:numId="25" w16cid:durableId="815537654">
    <w:abstractNumId w:val="25"/>
  </w:num>
  <w:num w:numId="26" w16cid:durableId="1282687752">
    <w:abstractNumId w:val="22"/>
  </w:num>
  <w:num w:numId="27" w16cid:durableId="109857730">
    <w:abstractNumId w:val="7"/>
  </w:num>
  <w:num w:numId="28" w16cid:durableId="1476141367">
    <w:abstractNumId w:val="14"/>
  </w:num>
  <w:num w:numId="29" w16cid:durableId="2025787338">
    <w:abstractNumId w:val="34"/>
  </w:num>
  <w:num w:numId="30" w16cid:durableId="1460538864">
    <w:abstractNumId w:val="16"/>
  </w:num>
  <w:num w:numId="31" w16cid:durableId="168957355">
    <w:abstractNumId w:val="0"/>
  </w:num>
  <w:num w:numId="32" w16cid:durableId="1506238537">
    <w:abstractNumId w:val="36"/>
  </w:num>
  <w:num w:numId="33" w16cid:durableId="1843230658">
    <w:abstractNumId w:val="26"/>
  </w:num>
  <w:num w:numId="34" w16cid:durableId="277027075">
    <w:abstractNumId w:val="8"/>
  </w:num>
  <w:num w:numId="35" w16cid:durableId="2092726658">
    <w:abstractNumId w:val="24"/>
  </w:num>
  <w:num w:numId="36" w16cid:durableId="426998983">
    <w:abstractNumId w:val="9"/>
  </w:num>
  <w:num w:numId="37" w16cid:durableId="2021662822">
    <w:abstractNumId w:val="5"/>
  </w:num>
  <w:num w:numId="38" w16cid:durableId="12164349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E0"/>
    <w:rsid w:val="00001D5C"/>
    <w:rsid w:val="00001E49"/>
    <w:rsid w:val="00001FBA"/>
    <w:rsid w:val="00002051"/>
    <w:rsid w:val="00002063"/>
    <w:rsid w:val="0000241D"/>
    <w:rsid w:val="0000272E"/>
    <w:rsid w:val="00002757"/>
    <w:rsid w:val="000028A2"/>
    <w:rsid w:val="00002B7D"/>
    <w:rsid w:val="00003522"/>
    <w:rsid w:val="00003DDB"/>
    <w:rsid w:val="0000485C"/>
    <w:rsid w:val="00004B52"/>
    <w:rsid w:val="00005371"/>
    <w:rsid w:val="000057F1"/>
    <w:rsid w:val="00006BC3"/>
    <w:rsid w:val="00006C58"/>
    <w:rsid w:val="0000709F"/>
    <w:rsid w:val="000079B0"/>
    <w:rsid w:val="00007E9E"/>
    <w:rsid w:val="00011490"/>
    <w:rsid w:val="00011549"/>
    <w:rsid w:val="0001155B"/>
    <w:rsid w:val="00011A70"/>
    <w:rsid w:val="00011BEE"/>
    <w:rsid w:val="00012041"/>
    <w:rsid w:val="0001212C"/>
    <w:rsid w:val="0001277E"/>
    <w:rsid w:val="0001290F"/>
    <w:rsid w:val="000130D3"/>
    <w:rsid w:val="000132FC"/>
    <w:rsid w:val="000135B8"/>
    <w:rsid w:val="00013B31"/>
    <w:rsid w:val="00014468"/>
    <w:rsid w:val="0001517E"/>
    <w:rsid w:val="000154A8"/>
    <w:rsid w:val="000157A7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691"/>
    <w:rsid w:val="0003072F"/>
    <w:rsid w:val="0003088A"/>
    <w:rsid w:val="000308B4"/>
    <w:rsid w:val="00030DC4"/>
    <w:rsid w:val="000310FB"/>
    <w:rsid w:val="0003119F"/>
    <w:rsid w:val="00031573"/>
    <w:rsid w:val="00031739"/>
    <w:rsid w:val="00031849"/>
    <w:rsid w:val="00031D64"/>
    <w:rsid w:val="00032022"/>
    <w:rsid w:val="00032421"/>
    <w:rsid w:val="00032F00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5B5"/>
    <w:rsid w:val="00036830"/>
    <w:rsid w:val="00037050"/>
    <w:rsid w:val="0003772B"/>
    <w:rsid w:val="00037D7F"/>
    <w:rsid w:val="0004004C"/>
    <w:rsid w:val="0004055D"/>
    <w:rsid w:val="000411B6"/>
    <w:rsid w:val="00041332"/>
    <w:rsid w:val="00041470"/>
    <w:rsid w:val="00041DB3"/>
    <w:rsid w:val="00041E9B"/>
    <w:rsid w:val="00042102"/>
    <w:rsid w:val="00042247"/>
    <w:rsid w:val="00042697"/>
    <w:rsid w:val="000428EC"/>
    <w:rsid w:val="00042C5C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B6F"/>
    <w:rsid w:val="0005150A"/>
    <w:rsid w:val="000516E8"/>
    <w:rsid w:val="00051C73"/>
    <w:rsid w:val="00051E39"/>
    <w:rsid w:val="00052523"/>
    <w:rsid w:val="00052627"/>
    <w:rsid w:val="00052D1B"/>
    <w:rsid w:val="0005309E"/>
    <w:rsid w:val="00053C1D"/>
    <w:rsid w:val="00053F1C"/>
    <w:rsid w:val="00054183"/>
    <w:rsid w:val="000541A8"/>
    <w:rsid w:val="0005465F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B32"/>
    <w:rsid w:val="000560DE"/>
    <w:rsid w:val="0005625E"/>
    <w:rsid w:val="00056507"/>
    <w:rsid w:val="000566EF"/>
    <w:rsid w:val="00056DA1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324"/>
    <w:rsid w:val="00062448"/>
    <w:rsid w:val="00062992"/>
    <w:rsid w:val="00062C6B"/>
    <w:rsid w:val="00062EED"/>
    <w:rsid w:val="000630AD"/>
    <w:rsid w:val="0006344D"/>
    <w:rsid w:val="000638CB"/>
    <w:rsid w:val="00063986"/>
    <w:rsid w:val="00063EC6"/>
    <w:rsid w:val="00064010"/>
    <w:rsid w:val="000647D6"/>
    <w:rsid w:val="00064B05"/>
    <w:rsid w:val="00064B7C"/>
    <w:rsid w:val="000653C0"/>
    <w:rsid w:val="00065497"/>
    <w:rsid w:val="000658A8"/>
    <w:rsid w:val="000661B7"/>
    <w:rsid w:val="00066450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DCD"/>
    <w:rsid w:val="00080EBA"/>
    <w:rsid w:val="00080F8C"/>
    <w:rsid w:val="0008126D"/>
    <w:rsid w:val="0008131D"/>
    <w:rsid w:val="000815B1"/>
    <w:rsid w:val="00081A0E"/>
    <w:rsid w:val="00081A21"/>
    <w:rsid w:val="00081B37"/>
    <w:rsid w:val="00081B72"/>
    <w:rsid w:val="00082083"/>
    <w:rsid w:val="000821AA"/>
    <w:rsid w:val="0008267B"/>
    <w:rsid w:val="00082FD1"/>
    <w:rsid w:val="00083011"/>
    <w:rsid w:val="000843BE"/>
    <w:rsid w:val="000851FC"/>
    <w:rsid w:val="000852CE"/>
    <w:rsid w:val="00085385"/>
    <w:rsid w:val="000854D2"/>
    <w:rsid w:val="0008593D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CB"/>
    <w:rsid w:val="00091C7D"/>
    <w:rsid w:val="00091F4F"/>
    <w:rsid w:val="00092022"/>
    <w:rsid w:val="00092210"/>
    <w:rsid w:val="00092522"/>
    <w:rsid w:val="00092577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BD"/>
    <w:rsid w:val="000949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3906"/>
    <w:rsid w:val="000A3C75"/>
    <w:rsid w:val="000A3F9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10E5"/>
    <w:rsid w:val="000B1554"/>
    <w:rsid w:val="000B1622"/>
    <w:rsid w:val="000B1B7D"/>
    <w:rsid w:val="000B1C17"/>
    <w:rsid w:val="000B1C38"/>
    <w:rsid w:val="000B2106"/>
    <w:rsid w:val="000B22C2"/>
    <w:rsid w:val="000B22F4"/>
    <w:rsid w:val="000B2ABE"/>
    <w:rsid w:val="000B2CFA"/>
    <w:rsid w:val="000B2D1F"/>
    <w:rsid w:val="000B32E4"/>
    <w:rsid w:val="000B35E3"/>
    <w:rsid w:val="000B3D0B"/>
    <w:rsid w:val="000B407F"/>
    <w:rsid w:val="000B4578"/>
    <w:rsid w:val="000B5B15"/>
    <w:rsid w:val="000B5C2C"/>
    <w:rsid w:val="000B6BA7"/>
    <w:rsid w:val="000B6E4C"/>
    <w:rsid w:val="000B6E61"/>
    <w:rsid w:val="000B7321"/>
    <w:rsid w:val="000B7C4D"/>
    <w:rsid w:val="000C00D0"/>
    <w:rsid w:val="000C04E0"/>
    <w:rsid w:val="000C0725"/>
    <w:rsid w:val="000C0EDD"/>
    <w:rsid w:val="000C1961"/>
    <w:rsid w:val="000C1A49"/>
    <w:rsid w:val="000C1B4B"/>
    <w:rsid w:val="000C1C18"/>
    <w:rsid w:val="000C2A4A"/>
    <w:rsid w:val="000C2F83"/>
    <w:rsid w:val="000C3750"/>
    <w:rsid w:val="000C3E9A"/>
    <w:rsid w:val="000C3F22"/>
    <w:rsid w:val="000C46F8"/>
    <w:rsid w:val="000C4D95"/>
    <w:rsid w:val="000C4E1E"/>
    <w:rsid w:val="000C532C"/>
    <w:rsid w:val="000C6237"/>
    <w:rsid w:val="000C637C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51B"/>
    <w:rsid w:val="000D26F1"/>
    <w:rsid w:val="000D27EA"/>
    <w:rsid w:val="000D282D"/>
    <w:rsid w:val="000D287E"/>
    <w:rsid w:val="000D28E2"/>
    <w:rsid w:val="000D2E3D"/>
    <w:rsid w:val="000D34F9"/>
    <w:rsid w:val="000D3699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229C"/>
    <w:rsid w:val="000E25A0"/>
    <w:rsid w:val="000E2AC6"/>
    <w:rsid w:val="000E2B92"/>
    <w:rsid w:val="000E3412"/>
    <w:rsid w:val="000E3548"/>
    <w:rsid w:val="000E3591"/>
    <w:rsid w:val="000E3763"/>
    <w:rsid w:val="000E37D6"/>
    <w:rsid w:val="000E3DC5"/>
    <w:rsid w:val="000E4717"/>
    <w:rsid w:val="000E4DD1"/>
    <w:rsid w:val="000E5AD3"/>
    <w:rsid w:val="000E5D1E"/>
    <w:rsid w:val="000E60D2"/>
    <w:rsid w:val="000E6193"/>
    <w:rsid w:val="000E71CA"/>
    <w:rsid w:val="000E7D8E"/>
    <w:rsid w:val="000E7FCB"/>
    <w:rsid w:val="000F0244"/>
    <w:rsid w:val="000F02BF"/>
    <w:rsid w:val="000F10D0"/>
    <w:rsid w:val="000F11EF"/>
    <w:rsid w:val="000F1372"/>
    <w:rsid w:val="000F142A"/>
    <w:rsid w:val="000F168A"/>
    <w:rsid w:val="000F1D44"/>
    <w:rsid w:val="000F2C64"/>
    <w:rsid w:val="000F2D23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D53"/>
    <w:rsid w:val="000F61A8"/>
    <w:rsid w:val="000F6409"/>
    <w:rsid w:val="000F6A24"/>
    <w:rsid w:val="000F6DF2"/>
    <w:rsid w:val="000F6EC8"/>
    <w:rsid w:val="000F70EE"/>
    <w:rsid w:val="000F75A2"/>
    <w:rsid w:val="000F77B3"/>
    <w:rsid w:val="000F7FBD"/>
    <w:rsid w:val="00100968"/>
    <w:rsid w:val="00100CB7"/>
    <w:rsid w:val="00100F05"/>
    <w:rsid w:val="0010137F"/>
    <w:rsid w:val="00101500"/>
    <w:rsid w:val="00101634"/>
    <w:rsid w:val="00101874"/>
    <w:rsid w:val="00101963"/>
    <w:rsid w:val="0010226A"/>
    <w:rsid w:val="00102295"/>
    <w:rsid w:val="00102945"/>
    <w:rsid w:val="00102CC5"/>
    <w:rsid w:val="00102EF7"/>
    <w:rsid w:val="00103569"/>
    <w:rsid w:val="00103779"/>
    <w:rsid w:val="00103A66"/>
    <w:rsid w:val="00103D0F"/>
    <w:rsid w:val="00104193"/>
    <w:rsid w:val="00104891"/>
    <w:rsid w:val="00104B02"/>
    <w:rsid w:val="00104D54"/>
    <w:rsid w:val="00105058"/>
    <w:rsid w:val="00105186"/>
    <w:rsid w:val="00105217"/>
    <w:rsid w:val="0010615A"/>
    <w:rsid w:val="001065A4"/>
    <w:rsid w:val="00106965"/>
    <w:rsid w:val="00106B00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5B7"/>
    <w:rsid w:val="00116BD1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BF6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611"/>
    <w:rsid w:val="00141907"/>
    <w:rsid w:val="0014190A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3B4B"/>
    <w:rsid w:val="00144510"/>
    <w:rsid w:val="00144E44"/>
    <w:rsid w:val="00144EFC"/>
    <w:rsid w:val="00145266"/>
    <w:rsid w:val="0014540E"/>
    <w:rsid w:val="00145C3D"/>
    <w:rsid w:val="001466A9"/>
    <w:rsid w:val="001468FE"/>
    <w:rsid w:val="001469E1"/>
    <w:rsid w:val="00146C27"/>
    <w:rsid w:val="00146FE0"/>
    <w:rsid w:val="00147320"/>
    <w:rsid w:val="001473AA"/>
    <w:rsid w:val="00147877"/>
    <w:rsid w:val="00147A95"/>
    <w:rsid w:val="00147BFE"/>
    <w:rsid w:val="00147EEA"/>
    <w:rsid w:val="001506AC"/>
    <w:rsid w:val="0015070F"/>
    <w:rsid w:val="0015087E"/>
    <w:rsid w:val="0015092F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67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317E"/>
    <w:rsid w:val="001636DD"/>
    <w:rsid w:val="001638D4"/>
    <w:rsid w:val="001644CE"/>
    <w:rsid w:val="0016460B"/>
    <w:rsid w:val="001646C4"/>
    <w:rsid w:val="00164717"/>
    <w:rsid w:val="00165199"/>
    <w:rsid w:val="001654BE"/>
    <w:rsid w:val="0016556E"/>
    <w:rsid w:val="001656CF"/>
    <w:rsid w:val="00165980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701FB"/>
    <w:rsid w:val="00170AC7"/>
    <w:rsid w:val="00170C33"/>
    <w:rsid w:val="00170C46"/>
    <w:rsid w:val="001714C3"/>
    <w:rsid w:val="00171884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437"/>
    <w:rsid w:val="00173611"/>
    <w:rsid w:val="001739F5"/>
    <w:rsid w:val="00173C2E"/>
    <w:rsid w:val="0017437C"/>
    <w:rsid w:val="001747BD"/>
    <w:rsid w:val="001748C8"/>
    <w:rsid w:val="00174F6A"/>
    <w:rsid w:val="0017505A"/>
    <w:rsid w:val="00175133"/>
    <w:rsid w:val="0017514E"/>
    <w:rsid w:val="00175494"/>
    <w:rsid w:val="00176127"/>
    <w:rsid w:val="001765C8"/>
    <w:rsid w:val="00176A6F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A0A"/>
    <w:rsid w:val="001837AA"/>
    <w:rsid w:val="001838B1"/>
    <w:rsid w:val="00183F4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1055"/>
    <w:rsid w:val="001A15EF"/>
    <w:rsid w:val="001A161D"/>
    <w:rsid w:val="001A22D8"/>
    <w:rsid w:val="001A2307"/>
    <w:rsid w:val="001A2A69"/>
    <w:rsid w:val="001A2B05"/>
    <w:rsid w:val="001A2CA9"/>
    <w:rsid w:val="001A3663"/>
    <w:rsid w:val="001A3ECC"/>
    <w:rsid w:val="001A43C2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EC7"/>
    <w:rsid w:val="001B3809"/>
    <w:rsid w:val="001B3C2B"/>
    <w:rsid w:val="001B4022"/>
    <w:rsid w:val="001B4441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CBE"/>
    <w:rsid w:val="001C0588"/>
    <w:rsid w:val="001C0677"/>
    <w:rsid w:val="001C0AB6"/>
    <w:rsid w:val="001C0D3C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E61"/>
    <w:rsid w:val="001D160B"/>
    <w:rsid w:val="001D166A"/>
    <w:rsid w:val="001D1932"/>
    <w:rsid w:val="001D1B8F"/>
    <w:rsid w:val="001D235F"/>
    <w:rsid w:val="001D29D1"/>
    <w:rsid w:val="001D2ED6"/>
    <w:rsid w:val="001D3BBE"/>
    <w:rsid w:val="001D421B"/>
    <w:rsid w:val="001D42DB"/>
    <w:rsid w:val="001D47FE"/>
    <w:rsid w:val="001D531B"/>
    <w:rsid w:val="001D560F"/>
    <w:rsid w:val="001D5B31"/>
    <w:rsid w:val="001D5F3E"/>
    <w:rsid w:val="001D62C4"/>
    <w:rsid w:val="001D673C"/>
    <w:rsid w:val="001D6ADA"/>
    <w:rsid w:val="001D6BBA"/>
    <w:rsid w:val="001D7133"/>
    <w:rsid w:val="001D72C4"/>
    <w:rsid w:val="001D78A3"/>
    <w:rsid w:val="001D7D74"/>
    <w:rsid w:val="001E040F"/>
    <w:rsid w:val="001E0B4E"/>
    <w:rsid w:val="001E1047"/>
    <w:rsid w:val="001E133E"/>
    <w:rsid w:val="001E1763"/>
    <w:rsid w:val="001E1B4F"/>
    <w:rsid w:val="001E1BEC"/>
    <w:rsid w:val="001E1D82"/>
    <w:rsid w:val="001E1EF0"/>
    <w:rsid w:val="001E2357"/>
    <w:rsid w:val="001E260E"/>
    <w:rsid w:val="001E2B63"/>
    <w:rsid w:val="001E2C01"/>
    <w:rsid w:val="001E2E64"/>
    <w:rsid w:val="001E2FFC"/>
    <w:rsid w:val="001E31E4"/>
    <w:rsid w:val="001E33C1"/>
    <w:rsid w:val="001E477A"/>
    <w:rsid w:val="001E4A8C"/>
    <w:rsid w:val="001E50E0"/>
    <w:rsid w:val="001E5359"/>
    <w:rsid w:val="001E580A"/>
    <w:rsid w:val="001E58C6"/>
    <w:rsid w:val="001E5A11"/>
    <w:rsid w:val="001E5F84"/>
    <w:rsid w:val="001E634E"/>
    <w:rsid w:val="001E695B"/>
    <w:rsid w:val="001E706E"/>
    <w:rsid w:val="001E72B4"/>
    <w:rsid w:val="001E7FD6"/>
    <w:rsid w:val="001F0821"/>
    <w:rsid w:val="001F09F9"/>
    <w:rsid w:val="001F0B18"/>
    <w:rsid w:val="001F15FE"/>
    <w:rsid w:val="001F1821"/>
    <w:rsid w:val="001F1C4F"/>
    <w:rsid w:val="001F20E0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D52"/>
    <w:rsid w:val="001F5E84"/>
    <w:rsid w:val="001F60F3"/>
    <w:rsid w:val="001F71DD"/>
    <w:rsid w:val="001F735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3064"/>
    <w:rsid w:val="00203143"/>
    <w:rsid w:val="0020316A"/>
    <w:rsid w:val="002036BE"/>
    <w:rsid w:val="00203705"/>
    <w:rsid w:val="002039C4"/>
    <w:rsid w:val="00203DC5"/>
    <w:rsid w:val="0020411E"/>
    <w:rsid w:val="00204181"/>
    <w:rsid w:val="00204834"/>
    <w:rsid w:val="002052C8"/>
    <w:rsid w:val="0020541E"/>
    <w:rsid w:val="00205E89"/>
    <w:rsid w:val="00205EB8"/>
    <w:rsid w:val="002060C7"/>
    <w:rsid w:val="0020691B"/>
    <w:rsid w:val="00206C83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43B"/>
    <w:rsid w:val="002145B7"/>
    <w:rsid w:val="002147C1"/>
    <w:rsid w:val="00214C24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CED"/>
    <w:rsid w:val="002202E6"/>
    <w:rsid w:val="002203E0"/>
    <w:rsid w:val="002205EE"/>
    <w:rsid w:val="00220BA3"/>
    <w:rsid w:val="00221035"/>
    <w:rsid w:val="00221171"/>
    <w:rsid w:val="002217A9"/>
    <w:rsid w:val="00221FAE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BBE"/>
    <w:rsid w:val="00226FF6"/>
    <w:rsid w:val="00227045"/>
    <w:rsid w:val="0022724A"/>
    <w:rsid w:val="00227C4F"/>
    <w:rsid w:val="00227C8D"/>
    <w:rsid w:val="00230265"/>
    <w:rsid w:val="002311AF"/>
    <w:rsid w:val="002311BB"/>
    <w:rsid w:val="002319BD"/>
    <w:rsid w:val="00231E1A"/>
    <w:rsid w:val="002323D6"/>
    <w:rsid w:val="0023268B"/>
    <w:rsid w:val="002328C5"/>
    <w:rsid w:val="002328E8"/>
    <w:rsid w:val="00232A8A"/>
    <w:rsid w:val="00232BE1"/>
    <w:rsid w:val="00232EDA"/>
    <w:rsid w:val="0023425F"/>
    <w:rsid w:val="002342D0"/>
    <w:rsid w:val="00234466"/>
    <w:rsid w:val="002350E1"/>
    <w:rsid w:val="00235970"/>
    <w:rsid w:val="002359FA"/>
    <w:rsid w:val="00235A91"/>
    <w:rsid w:val="00235F78"/>
    <w:rsid w:val="00236034"/>
    <w:rsid w:val="00236CD1"/>
    <w:rsid w:val="00237062"/>
    <w:rsid w:val="00237113"/>
    <w:rsid w:val="00237477"/>
    <w:rsid w:val="00237A75"/>
    <w:rsid w:val="00237E17"/>
    <w:rsid w:val="00240437"/>
    <w:rsid w:val="00240A46"/>
    <w:rsid w:val="00240D81"/>
    <w:rsid w:val="00240DBF"/>
    <w:rsid w:val="002415F1"/>
    <w:rsid w:val="00241BE2"/>
    <w:rsid w:val="00241D39"/>
    <w:rsid w:val="00241DF0"/>
    <w:rsid w:val="00242BB1"/>
    <w:rsid w:val="00243811"/>
    <w:rsid w:val="0024390D"/>
    <w:rsid w:val="002439E1"/>
    <w:rsid w:val="00243B89"/>
    <w:rsid w:val="00243D21"/>
    <w:rsid w:val="00243E28"/>
    <w:rsid w:val="00243F3F"/>
    <w:rsid w:val="00243F95"/>
    <w:rsid w:val="002443D4"/>
    <w:rsid w:val="002449D3"/>
    <w:rsid w:val="00244BF2"/>
    <w:rsid w:val="002451FF"/>
    <w:rsid w:val="0024529E"/>
    <w:rsid w:val="002452B0"/>
    <w:rsid w:val="002452CB"/>
    <w:rsid w:val="00245353"/>
    <w:rsid w:val="00246481"/>
    <w:rsid w:val="002466FC"/>
    <w:rsid w:val="0024685B"/>
    <w:rsid w:val="00246917"/>
    <w:rsid w:val="00246C75"/>
    <w:rsid w:val="002476B6"/>
    <w:rsid w:val="00247811"/>
    <w:rsid w:val="002503FD"/>
    <w:rsid w:val="0025082F"/>
    <w:rsid w:val="002509D2"/>
    <w:rsid w:val="002512A3"/>
    <w:rsid w:val="0025152F"/>
    <w:rsid w:val="0025194F"/>
    <w:rsid w:val="00251AD8"/>
    <w:rsid w:val="00251B51"/>
    <w:rsid w:val="00252133"/>
    <w:rsid w:val="002522C7"/>
    <w:rsid w:val="00252FCC"/>
    <w:rsid w:val="0025364B"/>
    <w:rsid w:val="002539C5"/>
    <w:rsid w:val="00253DD9"/>
    <w:rsid w:val="002546A4"/>
    <w:rsid w:val="00254FE2"/>
    <w:rsid w:val="00254FFA"/>
    <w:rsid w:val="00255B35"/>
    <w:rsid w:val="00255E78"/>
    <w:rsid w:val="0025679A"/>
    <w:rsid w:val="00256CA2"/>
    <w:rsid w:val="0025714F"/>
    <w:rsid w:val="002602B8"/>
    <w:rsid w:val="002603A0"/>
    <w:rsid w:val="00260555"/>
    <w:rsid w:val="00260AA1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314"/>
    <w:rsid w:val="00267537"/>
    <w:rsid w:val="0026762C"/>
    <w:rsid w:val="0026764D"/>
    <w:rsid w:val="002679B7"/>
    <w:rsid w:val="00267A05"/>
    <w:rsid w:val="00267D89"/>
    <w:rsid w:val="00267EA4"/>
    <w:rsid w:val="00270AED"/>
    <w:rsid w:val="00270F2C"/>
    <w:rsid w:val="00270FEE"/>
    <w:rsid w:val="002711DF"/>
    <w:rsid w:val="002716EE"/>
    <w:rsid w:val="0027184B"/>
    <w:rsid w:val="00271BB9"/>
    <w:rsid w:val="002728D1"/>
    <w:rsid w:val="002728D4"/>
    <w:rsid w:val="00272AA8"/>
    <w:rsid w:val="00272C7C"/>
    <w:rsid w:val="00272EDB"/>
    <w:rsid w:val="002732A4"/>
    <w:rsid w:val="00273842"/>
    <w:rsid w:val="00273D44"/>
    <w:rsid w:val="00274192"/>
    <w:rsid w:val="002742AF"/>
    <w:rsid w:val="00274332"/>
    <w:rsid w:val="00274B61"/>
    <w:rsid w:val="00274E0D"/>
    <w:rsid w:val="00274EAF"/>
    <w:rsid w:val="002753B5"/>
    <w:rsid w:val="00275702"/>
    <w:rsid w:val="002758C1"/>
    <w:rsid w:val="00275E42"/>
    <w:rsid w:val="00275FC0"/>
    <w:rsid w:val="00276113"/>
    <w:rsid w:val="002762BE"/>
    <w:rsid w:val="00276663"/>
    <w:rsid w:val="0027686B"/>
    <w:rsid w:val="00277608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D35"/>
    <w:rsid w:val="00284EAE"/>
    <w:rsid w:val="00284EFE"/>
    <w:rsid w:val="0028509A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900A5"/>
    <w:rsid w:val="002904EE"/>
    <w:rsid w:val="002912BD"/>
    <w:rsid w:val="00291404"/>
    <w:rsid w:val="00291451"/>
    <w:rsid w:val="00292713"/>
    <w:rsid w:val="00292A44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A1C"/>
    <w:rsid w:val="002A1A72"/>
    <w:rsid w:val="002A1DE6"/>
    <w:rsid w:val="002A237D"/>
    <w:rsid w:val="002A292E"/>
    <w:rsid w:val="002A2E99"/>
    <w:rsid w:val="002A308E"/>
    <w:rsid w:val="002A32C8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70BD"/>
    <w:rsid w:val="002A774F"/>
    <w:rsid w:val="002A77CA"/>
    <w:rsid w:val="002A795C"/>
    <w:rsid w:val="002A7B27"/>
    <w:rsid w:val="002A7B61"/>
    <w:rsid w:val="002A7DBE"/>
    <w:rsid w:val="002B044F"/>
    <w:rsid w:val="002B04CE"/>
    <w:rsid w:val="002B06A6"/>
    <w:rsid w:val="002B0D7F"/>
    <w:rsid w:val="002B0FF7"/>
    <w:rsid w:val="002B1313"/>
    <w:rsid w:val="002B132B"/>
    <w:rsid w:val="002B1E42"/>
    <w:rsid w:val="002B2479"/>
    <w:rsid w:val="002B29BC"/>
    <w:rsid w:val="002B2DFD"/>
    <w:rsid w:val="002B2EB9"/>
    <w:rsid w:val="002B3B69"/>
    <w:rsid w:val="002B3E62"/>
    <w:rsid w:val="002B3F10"/>
    <w:rsid w:val="002B400E"/>
    <w:rsid w:val="002B4751"/>
    <w:rsid w:val="002B4E38"/>
    <w:rsid w:val="002B51DB"/>
    <w:rsid w:val="002B547F"/>
    <w:rsid w:val="002B57D9"/>
    <w:rsid w:val="002B60A3"/>
    <w:rsid w:val="002B650D"/>
    <w:rsid w:val="002B664A"/>
    <w:rsid w:val="002B6D0E"/>
    <w:rsid w:val="002B6E9C"/>
    <w:rsid w:val="002B734E"/>
    <w:rsid w:val="002B7406"/>
    <w:rsid w:val="002B7614"/>
    <w:rsid w:val="002B7A9F"/>
    <w:rsid w:val="002B7DBF"/>
    <w:rsid w:val="002C0138"/>
    <w:rsid w:val="002C04B7"/>
    <w:rsid w:val="002C0877"/>
    <w:rsid w:val="002C0C6D"/>
    <w:rsid w:val="002C0CAA"/>
    <w:rsid w:val="002C0E94"/>
    <w:rsid w:val="002C13D4"/>
    <w:rsid w:val="002C14AF"/>
    <w:rsid w:val="002C1AA4"/>
    <w:rsid w:val="002C1EF4"/>
    <w:rsid w:val="002C2478"/>
    <w:rsid w:val="002C27EA"/>
    <w:rsid w:val="002C28CE"/>
    <w:rsid w:val="002C2C68"/>
    <w:rsid w:val="002C2DDA"/>
    <w:rsid w:val="002C2DDB"/>
    <w:rsid w:val="002C3019"/>
    <w:rsid w:val="002C30B8"/>
    <w:rsid w:val="002C3613"/>
    <w:rsid w:val="002C375C"/>
    <w:rsid w:val="002C3F81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1B3E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B30"/>
    <w:rsid w:val="002E0B90"/>
    <w:rsid w:val="002E1075"/>
    <w:rsid w:val="002E29CA"/>
    <w:rsid w:val="002E2E81"/>
    <w:rsid w:val="002E3A64"/>
    <w:rsid w:val="002E43EB"/>
    <w:rsid w:val="002E47CA"/>
    <w:rsid w:val="002E49A9"/>
    <w:rsid w:val="002E4D33"/>
    <w:rsid w:val="002E51ED"/>
    <w:rsid w:val="002E53A2"/>
    <w:rsid w:val="002E5575"/>
    <w:rsid w:val="002E71AB"/>
    <w:rsid w:val="002E7664"/>
    <w:rsid w:val="002E7724"/>
    <w:rsid w:val="002E7B0A"/>
    <w:rsid w:val="002E7DD4"/>
    <w:rsid w:val="002F06BC"/>
    <w:rsid w:val="002F0749"/>
    <w:rsid w:val="002F0958"/>
    <w:rsid w:val="002F0966"/>
    <w:rsid w:val="002F0CAA"/>
    <w:rsid w:val="002F10D3"/>
    <w:rsid w:val="002F1412"/>
    <w:rsid w:val="002F1768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D1A"/>
    <w:rsid w:val="002F440F"/>
    <w:rsid w:val="002F4648"/>
    <w:rsid w:val="002F467B"/>
    <w:rsid w:val="002F4686"/>
    <w:rsid w:val="002F4775"/>
    <w:rsid w:val="002F485D"/>
    <w:rsid w:val="002F4906"/>
    <w:rsid w:val="002F5172"/>
    <w:rsid w:val="002F5FB2"/>
    <w:rsid w:val="002F63E8"/>
    <w:rsid w:val="002F653E"/>
    <w:rsid w:val="002F656C"/>
    <w:rsid w:val="002F6753"/>
    <w:rsid w:val="002F765C"/>
    <w:rsid w:val="00300127"/>
    <w:rsid w:val="00300681"/>
    <w:rsid w:val="003009B8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454B"/>
    <w:rsid w:val="003046A3"/>
    <w:rsid w:val="00304DB2"/>
    <w:rsid w:val="00305EEB"/>
    <w:rsid w:val="003060CB"/>
    <w:rsid w:val="003063DE"/>
    <w:rsid w:val="0030642F"/>
    <w:rsid w:val="00306621"/>
    <w:rsid w:val="00306763"/>
    <w:rsid w:val="00306945"/>
    <w:rsid w:val="00306BDD"/>
    <w:rsid w:val="00306FC1"/>
    <w:rsid w:val="00307809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5BC"/>
    <w:rsid w:val="00312758"/>
    <w:rsid w:val="00312F4F"/>
    <w:rsid w:val="003135A6"/>
    <w:rsid w:val="003143FE"/>
    <w:rsid w:val="00314C60"/>
    <w:rsid w:val="00315087"/>
    <w:rsid w:val="00315346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A4"/>
    <w:rsid w:val="00321E6D"/>
    <w:rsid w:val="00321FCE"/>
    <w:rsid w:val="00321FF2"/>
    <w:rsid w:val="003229F1"/>
    <w:rsid w:val="00322D1E"/>
    <w:rsid w:val="00323502"/>
    <w:rsid w:val="00323654"/>
    <w:rsid w:val="00324140"/>
    <w:rsid w:val="003242F2"/>
    <w:rsid w:val="00324CD4"/>
    <w:rsid w:val="003250FF"/>
    <w:rsid w:val="003251A4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9D7"/>
    <w:rsid w:val="00334CC4"/>
    <w:rsid w:val="00334EBA"/>
    <w:rsid w:val="00334FFC"/>
    <w:rsid w:val="00335062"/>
    <w:rsid w:val="003350F8"/>
    <w:rsid w:val="00335668"/>
    <w:rsid w:val="0033597C"/>
    <w:rsid w:val="00335A38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93"/>
    <w:rsid w:val="003419A5"/>
    <w:rsid w:val="003420D7"/>
    <w:rsid w:val="00342480"/>
    <w:rsid w:val="0034249C"/>
    <w:rsid w:val="00342CE0"/>
    <w:rsid w:val="00344193"/>
    <w:rsid w:val="003442B9"/>
    <w:rsid w:val="0034492A"/>
    <w:rsid w:val="00344FD9"/>
    <w:rsid w:val="00345381"/>
    <w:rsid w:val="00345432"/>
    <w:rsid w:val="003457FF"/>
    <w:rsid w:val="003459E9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5008B"/>
    <w:rsid w:val="00350D04"/>
    <w:rsid w:val="00351026"/>
    <w:rsid w:val="0035122B"/>
    <w:rsid w:val="00351289"/>
    <w:rsid w:val="00351360"/>
    <w:rsid w:val="003519E7"/>
    <w:rsid w:val="00351A50"/>
    <w:rsid w:val="00351D8B"/>
    <w:rsid w:val="00351FB4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404B"/>
    <w:rsid w:val="003544AC"/>
    <w:rsid w:val="003546CA"/>
    <w:rsid w:val="00354B21"/>
    <w:rsid w:val="00355759"/>
    <w:rsid w:val="00355B41"/>
    <w:rsid w:val="00355BF1"/>
    <w:rsid w:val="003563AD"/>
    <w:rsid w:val="003568F3"/>
    <w:rsid w:val="0035795B"/>
    <w:rsid w:val="00357A4C"/>
    <w:rsid w:val="00357D0A"/>
    <w:rsid w:val="0036043C"/>
    <w:rsid w:val="0036047D"/>
    <w:rsid w:val="0036102C"/>
    <w:rsid w:val="00361542"/>
    <w:rsid w:val="00361ACE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40B8"/>
    <w:rsid w:val="003643D9"/>
    <w:rsid w:val="00364B75"/>
    <w:rsid w:val="00365452"/>
    <w:rsid w:val="0036567C"/>
    <w:rsid w:val="003657C8"/>
    <w:rsid w:val="00365F04"/>
    <w:rsid w:val="0036636B"/>
    <w:rsid w:val="00366395"/>
    <w:rsid w:val="0036674B"/>
    <w:rsid w:val="00366810"/>
    <w:rsid w:val="0036713B"/>
    <w:rsid w:val="003674CF"/>
    <w:rsid w:val="00367E53"/>
    <w:rsid w:val="00367EA7"/>
    <w:rsid w:val="00367FD9"/>
    <w:rsid w:val="003706E3"/>
    <w:rsid w:val="003708F4"/>
    <w:rsid w:val="00370B2B"/>
    <w:rsid w:val="00370C98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6A7"/>
    <w:rsid w:val="00380B27"/>
    <w:rsid w:val="00381A21"/>
    <w:rsid w:val="00382084"/>
    <w:rsid w:val="003822E1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F04"/>
    <w:rsid w:val="003902A3"/>
    <w:rsid w:val="0039072D"/>
    <w:rsid w:val="003907CC"/>
    <w:rsid w:val="00390880"/>
    <w:rsid w:val="00390977"/>
    <w:rsid w:val="00390A11"/>
    <w:rsid w:val="00390D27"/>
    <w:rsid w:val="00391674"/>
    <w:rsid w:val="003918EE"/>
    <w:rsid w:val="0039231E"/>
    <w:rsid w:val="00392465"/>
    <w:rsid w:val="00392676"/>
    <w:rsid w:val="0039281F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C5E"/>
    <w:rsid w:val="00396054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F5"/>
    <w:rsid w:val="003A019F"/>
    <w:rsid w:val="003A06EB"/>
    <w:rsid w:val="003A18FA"/>
    <w:rsid w:val="003A1AC6"/>
    <w:rsid w:val="003A2212"/>
    <w:rsid w:val="003A31C3"/>
    <w:rsid w:val="003A3577"/>
    <w:rsid w:val="003A3AD6"/>
    <w:rsid w:val="003A4E7E"/>
    <w:rsid w:val="003A5069"/>
    <w:rsid w:val="003A5091"/>
    <w:rsid w:val="003A52CE"/>
    <w:rsid w:val="003A5794"/>
    <w:rsid w:val="003A58A1"/>
    <w:rsid w:val="003A5951"/>
    <w:rsid w:val="003A619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E69"/>
    <w:rsid w:val="003B5E72"/>
    <w:rsid w:val="003B612B"/>
    <w:rsid w:val="003B634A"/>
    <w:rsid w:val="003B6442"/>
    <w:rsid w:val="003B68F1"/>
    <w:rsid w:val="003B69FE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4131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A29"/>
    <w:rsid w:val="003C7CCF"/>
    <w:rsid w:val="003D0060"/>
    <w:rsid w:val="003D01A2"/>
    <w:rsid w:val="003D0656"/>
    <w:rsid w:val="003D086D"/>
    <w:rsid w:val="003D0C6D"/>
    <w:rsid w:val="003D0F20"/>
    <w:rsid w:val="003D1551"/>
    <w:rsid w:val="003D1C41"/>
    <w:rsid w:val="003D2430"/>
    <w:rsid w:val="003D24A9"/>
    <w:rsid w:val="003D27EB"/>
    <w:rsid w:val="003D289B"/>
    <w:rsid w:val="003D2BB7"/>
    <w:rsid w:val="003D2EE5"/>
    <w:rsid w:val="003D31E4"/>
    <w:rsid w:val="003D3379"/>
    <w:rsid w:val="003D38C1"/>
    <w:rsid w:val="003D3CBE"/>
    <w:rsid w:val="003D4C28"/>
    <w:rsid w:val="003D4F59"/>
    <w:rsid w:val="003D54D6"/>
    <w:rsid w:val="003D54DF"/>
    <w:rsid w:val="003D5B4B"/>
    <w:rsid w:val="003D694B"/>
    <w:rsid w:val="003D6EA8"/>
    <w:rsid w:val="003D720C"/>
    <w:rsid w:val="003E0003"/>
    <w:rsid w:val="003E052E"/>
    <w:rsid w:val="003E065F"/>
    <w:rsid w:val="003E06E9"/>
    <w:rsid w:val="003E07B0"/>
    <w:rsid w:val="003E0B5F"/>
    <w:rsid w:val="003E0E25"/>
    <w:rsid w:val="003E109C"/>
    <w:rsid w:val="003E116B"/>
    <w:rsid w:val="003E1318"/>
    <w:rsid w:val="003E13B3"/>
    <w:rsid w:val="003E29FD"/>
    <w:rsid w:val="003E2B9D"/>
    <w:rsid w:val="003E2D6C"/>
    <w:rsid w:val="003E3002"/>
    <w:rsid w:val="003E316A"/>
    <w:rsid w:val="003E3A32"/>
    <w:rsid w:val="003E3CB4"/>
    <w:rsid w:val="003E3EED"/>
    <w:rsid w:val="003E412F"/>
    <w:rsid w:val="003E4437"/>
    <w:rsid w:val="003E49AA"/>
    <w:rsid w:val="003E4A34"/>
    <w:rsid w:val="003E5437"/>
    <w:rsid w:val="003E5602"/>
    <w:rsid w:val="003E5A2E"/>
    <w:rsid w:val="003E5D66"/>
    <w:rsid w:val="003E67EF"/>
    <w:rsid w:val="003E72E1"/>
    <w:rsid w:val="003E76F1"/>
    <w:rsid w:val="003E7F21"/>
    <w:rsid w:val="003F073C"/>
    <w:rsid w:val="003F09C1"/>
    <w:rsid w:val="003F0B1F"/>
    <w:rsid w:val="003F0B92"/>
    <w:rsid w:val="003F0BD3"/>
    <w:rsid w:val="003F0CFA"/>
    <w:rsid w:val="003F1183"/>
    <w:rsid w:val="003F11BC"/>
    <w:rsid w:val="003F163E"/>
    <w:rsid w:val="003F1B7B"/>
    <w:rsid w:val="003F289A"/>
    <w:rsid w:val="003F289C"/>
    <w:rsid w:val="003F2DDF"/>
    <w:rsid w:val="003F2E06"/>
    <w:rsid w:val="003F347E"/>
    <w:rsid w:val="003F348D"/>
    <w:rsid w:val="003F3C46"/>
    <w:rsid w:val="003F4B97"/>
    <w:rsid w:val="003F4D28"/>
    <w:rsid w:val="003F4F12"/>
    <w:rsid w:val="003F4FEC"/>
    <w:rsid w:val="003F50F9"/>
    <w:rsid w:val="003F5385"/>
    <w:rsid w:val="003F5567"/>
    <w:rsid w:val="003F57A0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400019"/>
    <w:rsid w:val="00400428"/>
    <w:rsid w:val="0040046B"/>
    <w:rsid w:val="004007AB"/>
    <w:rsid w:val="00400959"/>
    <w:rsid w:val="0040097A"/>
    <w:rsid w:val="004010A1"/>
    <w:rsid w:val="00401200"/>
    <w:rsid w:val="0040142B"/>
    <w:rsid w:val="0040163F"/>
    <w:rsid w:val="00401963"/>
    <w:rsid w:val="00401A81"/>
    <w:rsid w:val="00401F8D"/>
    <w:rsid w:val="004020E2"/>
    <w:rsid w:val="0040211E"/>
    <w:rsid w:val="004027E7"/>
    <w:rsid w:val="004028F2"/>
    <w:rsid w:val="0040293D"/>
    <w:rsid w:val="0040297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E18"/>
    <w:rsid w:val="00405E44"/>
    <w:rsid w:val="00405EE3"/>
    <w:rsid w:val="00405FD1"/>
    <w:rsid w:val="00406141"/>
    <w:rsid w:val="004062E3"/>
    <w:rsid w:val="00406349"/>
    <w:rsid w:val="004069B0"/>
    <w:rsid w:val="004069B4"/>
    <w:rsid w:val="00406F48"/>
    <w:rsid w:val="00407111"/>
    <w:rsid w:val="004072AF"/>
    <w:rsid w:val="0040755A"/>
    <w:rsid w:val="0040796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B9B"/>
    <w:rsid w:val="0042282F"/>
    <w:rsid w:val="0042391C"/>
    <w:rsid w:val="00423AFE"/>
    <w:rsid w:val="00424513"/>
    <w:rsid w:val="00424626"/>
    <w:rsid w:val="00424F64"/>
    <w:rsid w:val="00425042"/>
    <w:rsid w:val="00425667"/>
    <w:rsid w:val="00425E3A"/>
    <w:rsid w:val="00426960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B4B"/>
    <w:rsid w:val="00432E5B"/>
    <w:rsid w:val="00432F56"/>
    <w:rsid w:val="00433340"/>
    <w:rsid w:val="00433ACA"/>
    <w:rsid w:val="00433B4C"/>
    <w:rsid w:val="00433C02"/>
    <w:rsid w:val="00433EED"/>
    <w:rsid w:val="00434648"/>
    <w:rsid w:val="004346C1"/>
    <w:rsid w:val="004346DB"/>
    <w:rsid w:val="004347A1"/>
    <w:rsid w:val="00434E22"/>
    <w:rsid w:val="00434EBD"/>
    <w:rsid w:val="00435DB5"/>
    <w:rsid w:val="00435F05"/>
    <w:rsid w:val="00435F40"/>
    <w:rsid w:val="0043601C"/>
    <w:rsid w:val="0043616F"/>
    <w:rsid w:val="0043622E"/>
    <w:rsid w:val="0043625E"/>
    <w:rsid w:val="00437A87"/>
    <w:rsid w:val="00437D3F"/>
    <w:rsid w:val="00437D4E"/>
    <w:rsid w:val="00437D5F"/>
    <w:rsid w:val="00440148"/>
    <w:rsid w:val="004407D4"/>
    <w:rsid w:val="00440A5E"/>
    <w:rsid w:val="00440BE1"/>
    <w:rsid w:val="00440EA7"/>
    <w:rsid w:val="00442319"/>
    <w:rsid w:val="004429DB"/>
    <w:rsid w:val="00442A16"/>
    <w:rsid w:val="00443075"/>
    <w:rsid w:val="004430CC"/>
    <w:rsid w:val="00443AE7"/>
    <w:rsid w:val="00444B93"/>
    <w:rsid w:val="00444B98"/>
    <w:rsid w:val="004453B4"/>
    <w:rsid w:val="00445645"/>
    <w:rsid w:val="00445C54"/>
    <w:rsid w:val="00445D97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16C1"/>
    <w:rsid w:val="00452012"/>
    <w:rsid w:val="004522F8"/>
    <w:rsid w:val="00452680"/>
    <w:rsid w:val="0045288E"/>
    <w:rsid w:val="00452900"/>
    <w:rsid w:val="0045295D"/>
    <w:rsid w:val="00452D4D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D6D"/>
    <w:rsid w:val="00461171"/>
    <w:rsid w:val="00461474"/>
    <w:rsid w:val="00461EAB"/>
    <w:rsid w:val="00462E40"/>
    <w:rsid w:val="00463A2B"/>
    <w:rsid w:val="00463AF6"/>
    <w:rsid w:val="00463EDC"/>
    <w:rsid w:val="0046426A"/>
    <w:rsid w:val="00464657"/>
    <w:rsid w:val="0046497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317"/>
    <w:rsid w:val="00471E91"/>
    <w:rsid w:val="00472062"/>
    <w:rsid w:val="00472076"/>
    <w:rsid w:val="00472303"/>
    <w:rsid w:val="00472840"/>
    <w:rsid w:val="00472B76"/>
    <w:rsid w:val="00472F3A"/>
    <w:rsid w:val="00473B35"/>
    <w:rsid w:val="00473C9D"/>
    <w:rsid w:val="00474134"/>
    <w:rsid w:val="004743A6"/>
    <w:rsid w:val="004749D7"/>
    <w:rsid w:val="00475225"/>
    <w:rsid w:val="00475798"/>
    <w:rsid w:val="00475945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6D5"/>
    <w:rsid w:val="0048284A"/>
    <w:rsid w:val="004834A8"/>
    <w:rsid w:val="00483B0F"/>
    <w:rsid w:val="00483C3A"/>
    <w:rsid w:val="00483D3F"/>
    <w:rsid w:val="0048401C"/>
    <w:rsid w:val="0048420D"/>
    <w:rsid w:val="00484A9F"/>
    <w:rsid w:val="0048517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FA8"/>
    <w:rsid w:val="00490051"/>
    <w:rsid w:val="00490683"/>
    <w:rsid w:val="00490C19"/>
    <w:rsid w:val="00490D1F"/>
    <w:rsid w:val="00492124"/>
    <w:rsid w:val="004922AB"/>
    <w:rsid w:val="00492608"/>
    <w:rsid w:val="00492738"/>
    <w:rsid w:val="0049362E"/>
    <w:rsid w:val="00493636"/>
    <w:rsid w:val="0049392B"/>
    <w:rsid w:val="0049421E"/>
    <w:rsid w:val="00494355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F6"/>
    <w:rsid w:val="00496B02"/>
    <w:rsid w:val="00496D14"/>
    <w:rsid w:val="004972C3"/>
    <w:rsid w:val="00497768"/>
    <w:rsid w:val="004978AD"/>
    <w:rsid w:val="00497C5E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E59"/>
    <w:rsid w:val="004A730B"/>
    <w:rsid w:val="004A73F1"/>
    <w:rsid w:val="004A7422"/>
    <w:rsid w:val="004A75C0"/>
    <w:rsid w:val="004A7B67"/>
    <w:rsid w:val="004B021E"/>
    <w:rsid w:val="004B0229"/>
    <w:rsid w:val="004B1154"/>
    <w:rsid w:val="004B14C4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670"/>
    <w:rsid w:val="004B497E"/>
    <w:rsid w:val="004B4ACD"/>
    <w:rsid w:val="004B4F33"/>
    <w:rsid w:val="004B5083"/>
    <w:rsid w:val="004B551B"/>
    <w:rsid w:val="004B5753"/>
    <w:rsid w:val="004B5B7F"/>
    <w:rsid w:val="004B5D1E"/>
    <w:rsid w:val="004B5F1C"/>
    <w:rsid w:val="004B6D70"/>
    <w:rsid w:val="004B721E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606"/>
    <w:rsid w:val="004C364F"/>
    <w:rsid w:val="004C4374"/>
    <w:rsid w:val="004C4643"/>
    <w:rsid w:val="004C4C7E"/>
    <w:rsid w:val="004C59EE"/>
    <w:rsid w:val="004C5E6E"/>
    <w:rsid w:val="004C5EDF"/>
    <w:rsid w:val="004C6744"/>
    <w:rsid w:val="004C763B"/>
    <w:rsid w:val="004C7697"/>
    <w:rsid w:val="004C7877"/>
    <w:rsid w:val="004C7A62"/>
    <w:rsid w:val="004D02C9"/>
    <w:rsid w:val="004D0853"/>
    <w:rsid w:val="004D0B71"/>
    <w:rsid w:val="004D14B4"/>
    <w:rsid w:val="004D14DF"/>
    <w:rsid w:val="004D1552"/>
    <w:rsid w:val="004D1A9D"/>
    <w:rsid w:val="004D1B11"/>
    <w:rsid w:val="004D1C40"/>
    <w:rsid w:val="004D1C92"/>
    <w:rsid w:val="004D28E7"/>
    <w:rsid w:val="004D2BFC"/>
    <w:rsid w:val="004D2F81"/>
    <w:rsid w:val="004D3299"/>
    <w:rsid w:val="004D3B15"/>
    <w:rsid w:val="004D3EB8"/>
    <w:rsid w:val="004D4547"/>
    <w:rsid w:val="004D4677"/>
    <w:rsid w:val="004D48AE"/>
    <w:rsid w:val="004D4927"/>
    <w:rsid w:val="004D49C1"/>
    <w:rsid w:val="004D4AEC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750"/>
    <w:rsid w:val="004E39C6"/>
    <w:rsid w:val="004E3D37"/>
    <w:rsid w:val="004E3EC8"/>
    <w:rsid w:val="004E4868"/>
    <w:rsid w:val="004E4B7C"/>
    <w:rsid w:val="004E4E49"/>
    <w:rsid w:val="004E4E58"/>
    <w:rsid w:val="004E515A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B0E"/>
    <w:rsid w:val="004F1BDF"/>
    <w:rsid w:val="004F202F"/>
    <w:rsid w:val="004F2877"/>
    <w:rsid w:val="004F33A2"/>
    <w:rsid w:val="004F3430"/>
    <w:rsid w:val="004F373D"/>
    <w:rsid w:val="004F396C"/>
    <w:rsid w:val="004F39CC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E3"/>
    <w:rsid w:val="004F5A60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C23"/>
    <w:rsid w:val="005020CF"/>
    <w:rsid w:val="005020DC"/>
    <w:rsid w:val="00503546"/>
    <w:rsid w:val="00503708"/>
    <w:rsid w:val="00504721"/>
    <w:rsid w:val="005049B0"/>
    <w:rsid w:val="00504C2C"/>
    <w:rsid w:val="00506031"/>
    <w:rsid w:val="0050697A"/>
    <w:rsid w:val="00506BE2"/>
    <w:rsid w:val="00506F79"/>
    <w:rsid w:val="0050741B"/>
    <w:rsid w:val="00507974"/>
    <w:rsid w:val="005079E3"/>
    <w:rsid w:val="00510296"/>
    <w:rsid w:val="00510397"/>
    <w:rsid w:val="00510550"/>
    <w:rsid w:val="005106A3"/>
    <w:rsid w:val="005109E5"/>
    <w:rsid w:val="0051154F"/>
    <w:rsid w:val="00511984"/>
    <w:rsid w:val="00512042"/>
    <w:rsid w:val="00512600"/>
    <w:rsid w:val="005134E0"/>
    <w:rsid w:val="005134EE"/>
    <w:rsid w:val="005136E6"/>
    <w:rsid w:val="00513FEA"/>
    <w:rsid w:val="00514200"/>
    <w:rsid w:val="005143CA"/>
    <w:rsid w:val="0051457C"/>
    <w:rsid w:val="005149CD"/>
    <w:rsid w:val="00515F18"/>
    <w:rsid w:val="005161FC"/>
    <w:rsid w:val="00516BA6"/>
    <w:rsid w:val="005175C0"/>
    <w:rsid w:val="00517940"/>
    <w:rsid w:val="00517ACE"/>
    <w:rsid w:val="005207C6"/>
    <w:rsid w:val="00520FAC"/>
    <w:rsid w:val="00521A75"/>
    <w:rsid w:val="00521C73"/>
    <w:rsid w:val="005220C5"/>
    <w:rsid w:val="00522491"/>
    <w:rsid w:val="005227BF"/>
    <w:rsid w:val="00522CFA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B6"/>
    <w:rsid w:val="00526D2C"/>
    <w:rsid w:val="00526D7C"/>
    <w:rsid w:val="0052701F"/>
    <w:rsid w:val="0052722F"/>
    <w:rsid w:val="0052724B"/>
    <w:rsid w:val="00527AEC"/>
    <w:rsid w:val="00527B6F"/>
    <w:rsid w:val="00527CA8"/>
    <w:rsid w:val="00527DA1"/>
    <w:rsid w:val="00527E8C"/>
    <w:rsid w:val="00527F22"/>
    <w:rsid w:val="00530405"/>
    <w:rsid w:val="00530D9F"/>
    <w:rsid w:val="00530EFB"/>
    <w:rsid w:val="00531B7A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C17"/>
    <w:rsid w:val="00535E04"/>
    <w:rsid w:val="00536105"/>
    <w:rsid w:val="00536CA4"/>
    <w:rsid w:val="00536FF6"/>
    <w:rsid w:val="00537265"/>
    <w:rsid w:val="00537820"/>
    <w:rsid w:val="00537F9F"/>
    <w:rsid w:val="0054015C"/>
    <w:rsid w:val="00540168"/>
    <w:rsid w:val="005407C1"/>
    <w:rsid w:val="00540FA1"/>
    <w:rsid w:val="005411CE"/>
    <w:rsid w:val="005417AE"/>
    <w:rsid w:val="00541A86"/>
    <w:rsid w:val="00541D3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5404"/>
    <w:rsid w:val="00555A79"/>
    <w:rsid w:val="00555AF1"/>
    <w:rsid w:val="00555D1A"/>
    <w:rsid w:val="005562DF"/>
    <w:rsid w:val="0055652F"/>
    <w:rsid w:val="0055689D"/>
    <w:rsid w:val="00556920"/>
    <w:rsid w:val="00556A68"/>
    <w:rsid w:val="005571AB"/>
    <w:rsid w:val="0055728C"/>
    <w:rsid w:val="005573AB"/>
    <w:rsid w:val="005577A2"/>
    <w:rsid w:val="00557AD7"/>
    <w:rsid w:val="00557B13"/>
    <w:rsid w:val="00557BD3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31FA"/>
    <w:rsid w:val="00563624"/>
    <w:rsid w:val="00563930"/>
    <w:rsid w:val="00563A1D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233"/>
    <w:rsid w:val="00570343"/>
    <w:rsid w:val="00570581"/>
    <w:rsid w:val="0057078A"/>
    <w:rsid w:val="00570882"/>
    <w:rsid w:val="00570D81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576A"/>
    <w:rsid w:val="005759C7"/>
    <w:rsid w:val="00576873"/>
    <w:rsid w:val="00576A96"/>
    <w:rsid w:val="00577224"/>
    <w:rsid w:val="00577BB3"/>
    <w:rsid w:val="005803C8"/>
    <w:rsid w:val="005807EF"/>
    <w:rsid w:val="0058095C"/>
    <w:rsid w:val="00580A79"/>
    <w:rsid w:val="005813E7"/>
    <w:rsid w:val="005814BF"/>
    <w:rsid w:val="005814DB"/>
    <w:rsid w:val="005815B2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BD8"/>
    <w:rsid w:val="00585FA6"/>
    <w:rsid w:val="00586302"/>
    <w:rsid w:val="0058634D"/>
    <w:rsid w:val="00586A1B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F4B"/>
    <w:rsid w:val="005A211C"/>
    <w:rsid w:val="005A24A7"/>
    <w:rsid w:val="005A2FF8"/>
    <w:rsid w:val="005A32B9"/>
    <w:rsid w:val="005A344A"/>
    <w:rsid w:val="005A3490"/>
    <w:rsid w:val="005A359A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3C9"/>
    <w:rsid w:val="005A66C3"/>
    <w:rsid w:val="005A68D7"/>
    <w:rsid w:val="005A6998"/>
    <w:rsid w:val="005A6FBC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709E"/>
    <w:rsid w:val="005B728B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60B9"/>
    <w:rsid w:val="005C63F4"/>
    <w:rsid w:val="005C6C09"/>
    <w:rsid w:val="005C6F2A"/>
    <w:rsid w:val="005C74A8"/>
    <w:rsid w:val="005D00CE"/>
    <w:rsid w:val="005D0241"/>
    <w:rsid w:val="005D02FF"/>
    <w:rsid w:val="005D0E70"/>
    <w:rsid w:val="005D128A"/>
    <w:rsid w:val="005D165A"/>
    <w:rsid w:val="005D1DD7"/>
    <w:rsid w:val="005D209C"/>
    <w:rsid w:val="005D2212"/>
    <w:rsid w:val="005D2500"/>
    <w:rsid w:val="005D2B19"/>
    <w:rsid w:val="005D3038"/>
    <w:rsid w:val="005D3961"/>
    <w:rsid w:val="005D3D17"/>
    <w:rsid w:val="005D4C54"/>
    <w:rsid w:val="005D52A9"/>
    <w:rsid w:val="005D5484"/>
    <w:rsid w:val="005D5E4E"/>
    <w:rsid w:val="005D6A99"/>
    <w:rsid w:val="005D7286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84A"/>
    <w:rsid w:val="005F488B"/>
    <w:rsid w:val="005F4CD3"/>
    <w:rsid w:val="005F510F"/>
    <w:rsid w:val="005F53F6"/>
    <w:rsid w:val="005F59C0"/>
    <w:rsid w:val="005F65CC"/>
    <w:rsid w:val="005F6852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40B"/>
    <w:rsid w:val="00602426"/>
    <w:rsid w:val="00602956"/>
    <w:rsid w:val="00602B7B"/>
    <w:rsid w:val="00602DD2"/>
    <w:rsid w:val="006032A9"/>
    <w:rsid w:val="00603681"/>
    <w:rsid w:val="00603CAE"/>
    <w:rsid w:val="00603F94"/>
    <w:rsid w:val="0060441A"/>
    <w:rsid w:val="006044D5"/>
    <w:rsid w:val="00604C4E"/>
    <w:rsid w:val="00604CCA"/>
    <w:rsid w:val="006057CF"/>
    <w:rsid w:val="00605919"/>
    <w:rsid w:val="00605B90"/>
    <w:rsid w:val="00605F60"/>
    <w:rsid w:val="0060661B"/>
    <w:rsid w:val="00607035"/>
    <w:rsid w:val="00607120"/>
    <w:rsid w:val="0060799C"/>
    <w:rsid w:val="00607D37"/>
    <w:rsid w:val="0061011F"/>
    <w:rsid w:val="0061038A"/>
    <w:rsid w:val="00610553"/>
    <w:rsid w:val="00610670"/>
    <w:rsid w:val="006108AC"/>
    <w:rsid w:val="006109F7"/>
    <w:rsid w:val="00610CB8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F1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CFE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4990"/>
    <w:rsid w:val="00624BB9"/>
    <w:rsid w:val="006253A6"/>
    <w:rsid w:val="00625521"/>
    <w:rsid w:val="006255E3"/>
    <w:rsid w:val="00626379"/>
    <w:rsid w:val="0062673B"/>
    <w:rsid w:val="00626AB9"/>
    <w:rsid w:val="00627144"/>
    <w:rsid w:val="006300A7"/>
    <w:rsid w:val="00630297"/>
    <w:rsid w:val="0063065F"/>
    <w:rsid w:val="00630750"/>
    <w:rsid w:val="00630B0D"/>
    <w:rsid w:val="00630BA0"/>
    <w:rsid w:val="00630C59"/>
    <w:rsid w:val="00631405"/>
    <w:rsid w:val="00631475"/>
    <w:rsid w:val="0063193F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9DB"/>
    <w:rsid w:val="00633A78"/>
    <w:rsid w:val="00633E04"/>
    <w:rsid w:val="00634453"/>
    <w:rsid w:val="00634B08"/>
    <w:rsid w:val="00634E6F"/>
    <w:rsid w:val="00634FE5"/>
    <w:rsid w:val="00635448"/>
    <w:rsid w:val="006362DD"/>
    <w:rsid w:val="0063636C"/>
    <w:rsid w:val="0063637D"/>
    <w:rsid w:val="00636673"/>
    <w:rsid w:val="0063761C"/>
    <w:rsid w:val="0063762C"/>
    <w:rsid w:val="00637DD5"/>
    <w:rsid w:val="006400E4"/>
    <w:rsid w:val="00640173"/>
    <w:rsid w:val="00640332"/>
    <w:rsid w:val="00640DEF"/>
    <w:rsid w:val="0064171D"/>
    <w:rsid w:val="00641DB9"/>
    <w:rsid w:val="00641E5E"/>
    <w:rsid w:val="00641FC0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48B"/>
    <w:rsid w:val="006446FA"/>
    <w:rsid w:val="00644C5E"/>
    <w:rsid w:val="00644DF6"/>
    <w:rsid w:val="00645041"/>
    <w:rsid w:val="006456B1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5478"/>
    <w:rsid w:val="00655686"/>
    <w:rsid w:val="00655BEC"/>
    <w:rsid w:val="00655EF7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2038"/>
    <w:rsid w:val="0066224D"/>
    <w:rsid w:val="0066247A"/>
    <w:rsid w:val="00662955"/>
    <w:rsid w:val="00662C27"/>
    <w:rsid w:val="00662C9A"/>
    <w:rsid w:val="006632A6"/>
    <w:rsid w:val="00663A2F"/>
    <w:rsid w:val="00664181"/>
    <w:rsid w:val="00664966"/>
    <w:rsid w:val="00664FB9"/>
    <w:rsid w:val="00665E10"/>
    <w:rsid w:val="00665FC6"/>
    <w:rsid w:val="006663E6"/>
    <w:rsid w:val="00666D32"/>
    <w:rsid w:val="00666FF3"/>
    <w:rsid w:val="006673F3"/>
    <w:rsid w:val="006675AA"/>
    <w:rsid w:val="00667B46"/>
    <w:rsid w:val="00667B49"/>
    <w:rsid w:val="00667BBE"/>
    <w:rsid w:val="00667E2D"/>
    <w:rsid w:val="006701AB"/>
    <w:rsid w:val="006701D3"/>
    <w:rsid w:val="00670B79"/>
    <w:rsid w:val="006719C2"/>
    <w:rsid w:val="00672014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57C"/>
    <w:rsid w:val="006837EC"/>
    <w:rsid w:val="006839B1"/>
    <w:rsid w:val="006839DD"/>
    <w:rsid w:val="00683BA3"/>
    <w:rsid w:val="00683FDE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60F"/>
    <w:rsid w:val="006A30CC"/>
    <w:rsid w:val="006A3859"/>
    <w:rsid w:val="006A46DF"/>
    <w:rsid w:val="006A4C0E"/>
    <w:rsid w:val="006A4F2D"/>
    <w:rsid w:val="006A514B"/>
    <w:rsid w:val="006A5A3B"/>
    <w:rsid w:val="006A5B5B"/>
    <w:rsid w:val="006A5D6A"/>
    <w:rsid w:val="006A695D"/>
    <w:rsid w:val="006A72E8"/>
    <w:rsid w:val="006A7745"/>
    <w:rsid w:val="006A77E3"/>
    <w:rsid w:val="006A7AA6"/>
    <w:rsid w:val="006A7F8D"/>
    <w:rsid w:val="006B0BB8"/>
    <w:rsid w:val="006B0D73"/>
    <w:rsid w:val="006B0F1A"/>
    <w:rsid w:val="006B1078"/>
    <w:rsid w:val="006B1201"/>
    <w:rsid w:val="006B1279"/>
    <w:rsid w:val="006B12C6"/>
    <w:rsid w:val="006B171C"/>
    <w:rsid w:val="006B1D93"/>
    <w:rsid w:val="006B25C7"/>
    <w:rsid w:val="006B261C"/>
    <w:rsid w:val="006B2E8B"/>
    <w:rsid w:val="006B310D"/>
    <w:rsid w:val="006B347B"/>
    <w:rsid w:val="006B35C0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7045"/>
    <w:rsid w:val="006B732A"/>
    <w:rsid w:val="006B7423"/>
    <w:rsid w:val="006C011B"/>
    <w:rsid w:val="006C01C6"/>
    <w:rsid w:val="006C0409"/>
    <w:rsid w:val="006C0D4C"/>
    <w:rsid w:val="006C1CAB"/>
    <w:rsid w:val="006C1FC2"/>
    <w:rsid w:val="006C2285"/>
    <w:rsid w:val="006C2891"/>
    <w:rsid w:val="006C2992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65F"/>
    <w:rsid w:val="006C4990"/>
    <w:rsid w:val="006C4B8C"/>
    <w:rsid w:val="006C5632"/>
    <w:rsid w:val="006C568F"/>
    <w:rsid w:val="006C5A19"/>
    <w:rsid w:val="006C5BA8"/>
    <w:rsid w:val="006C5C0A"/>
    <w:rsid w:val="006C694D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504"/>
    <w:rsid w:val="006D661D"/>
    <w:rsid w:val="006D684E"/>
    <w:rsid w:val="006D6C6F"/>
    <w:rsid w:val="006D7299"/>
    <w:rsid w:val="006D748F"/>
    <w:rsid w:val="006E0275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583"/>
    <w:rsid w:val="006F060E"/>
    <w:rsid w:val="006F0627"/>
    <w:rsid w:val="006F09BB"/>
    <w:rsid w:val="006F0A80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4253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50"/>
    <w:rsid w:val="006F6E4A"/>
    <w:rsid w:val="006F6EF3"/>
    <w:rsid w:val="006F706E"/>
    <w:rsid w:val="006F7F54"/>
    <w:rsid w:val="00700265"/>
    <w:rsid w:val="00700514"/>
    <w:rsid w:val="007007B7"/>
    <w:rsid w:val="00700C1E"/>
    <w:rsid w:val="0070113F"/>
    <w:rsid w:val="0070120C"/>
    <w:rsid w:val="00701B75"/>
    <w:rsid w:val="00702366"/>
    <w:rsid w:val="007025DC"/>
    <w:rsid w:val="007025E8"/>
    <w:rsid w:val="00702E74"/>
    <w:rsid w:val="00702FC6"/>
    <w:rsid w:val="00703025"/>
    <w:rsid w:val="0070325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66D"/>
    <w:rsid w:val="0071371F"/>
    <w:rsid w:val="00713B3F"/>
    <w:rsid w:val="00714231"/>
    <w:rsid w:val="0071433E"/>
    <w:rsid w:val="00714732"/>
    <w:rsid w:val="00714F43"/>
    <w:rsid w:val="00714FAF"/>
    <w:rsid w:val="00715522"/>
    <w:rsid w:val="007159D6"/>
    <w:rsid w:val="00715D1D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783"/>
    <w:rsid w:val="007238F0"/>
    <w:rsid w:val="007239C5"/>
    <w:rsid w:val="00723BA7"/>
    <w:rsid w:val="00723D14"/>
    <w:rsid w:val="007249C4"/>
    <w:rsid w:val="00724FC8"/>
    <w:rsid w:val="007250D0"/>
    <w:rsid w:val="00725117"/>
    <w:rsid w:val="00725978"/>
    <w:rsid w:val="00725D46"/>
    <w:rsid w:val="00726DA4"/>
    <w:rsid w:val="007275AD"/>
    <w:rsid w:val="007275B8"/>
    <w:rsid w:val="007277CB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BC"/>
    <w:rsid w:val="0074022C"/>
    <w:rsid w:val="00740537"/>
    <w:rsid w:val="00740585"/>
    <w:rsid w:val="007407B2"/>
    <w:rsid w:val="007407ED"/>
    <w:rsid w:val="00740B0A"/>
    <w:rsid w:val="00740D5E"/>
    <w:rsid w:val="00740F1E"/>
    <w:rsid w:val="007413A5"/>
    <w:rsid w:val="0074159A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767"/>
    <w:rsid w:val="00744AD4"/>
    <w:rsid w:val="00744B1B"/>
    <w:rsid w:val="00744D19"/>
    <w:rsid w:val="00744DDB"/>
    <w:rsid w:val="00745199"/>
    <w:rsid w:val="007457FA"/>
    <w:rsid w:val="007458AB"/>
    <w:rsid w:val="007459D4"/>
    <w:rsid w:val="00745F0E"/>
    <w:rsid w:val="00746086"/>
    <w:rsid w:val="00746887"/>
    <w:rsid w:val="00746919"/>
    <w:rsid w:val="00747B98"/>
    <w:rsid w:val="0075048D"/>
    <w:rsid w:val="00750703"/>
    <w:rsid w:val="00750A29"/>
    <w:rsid w:val="00750A5B"/>
    <w:rsid w:val="00750E79"/>
    <w:rsid w:val="00751942"/>
    <w:rsid w:val="00751DE0"/>
    <w:rsid w:val="00751F1E"/>
    <w:rsid w:val="007524D3"/>
    <w:rsid w:val="007524E6"/>
    <w:rsid w:val="00753486"/>
    <w:rsid w:val="00753CF4"/>
    <w:rsid w:val="007540A6"/>
    <w:rsid w:val="0075446A"/>
    <w:rsid w:val="00754802"/>
    <w:rsid w:val="007549E9"/>
    <w:rsid w:val="00754A2D"/>
    <w:rsid w:val="007550DC"/>
    <w:rsid w:val="00755160"/>
    <w:rsid w:val="00755190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82F"/>
    <w:rsid w:val="007579DF"/>
    <w:rsid w:val="00757E67"/>
    <w:rsid w:val="00757F8A"/>
    <w:rsid w:val="007602F6"/>
    <w:rsid w:val="0076039D"/>
    <w:rsid w:val="00760419"/>
    <w:rsid w:val="00760600"/>
    <w:rsid w:val="00760EEE"/>
    <w:rsid w:val="00761180"/>
    <w:rsid w:val="00761399"/>
    <w:rsid w:val="007614D2"/>
    <w:rsid w:val="0076276A"/>
    <w:rsid w:val="00762813"/>
    <w:rsid w:val="00762A2C"/>
    <w:rsid w:val="00763C1F"/>
    <w:rsid w:val="0076409D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942"/>
    <w:rsid w:val="00767A14"/>
    <w:rsid w:val="00770389"/>
    <w:rsid w:val="007706F0"/>
    <w:rsid w:val="00770D20"/>
    <w:rsid w:val="007711FC"/>
    <w:rsid w:val="00772126"/>
    <w:rsid w:val="007721B2"/>
    <w:rsid w:val="007725B0"/>
    <w:rsid w:val="00772F3B"/>
    <w:rsid w:val="00773049"/>
    <w:rsid w:val="00773376"/>
    <w:rsid w:val="007735BD"/>
    <w:rsid w:val="00773B0E"/>
    <w:rsid w:val="0077447E"/>
    <w:rsid w:val="007746B0"/>
    <w:rsid w:val="0077479F"/>
    <w:rsid w:val="00774815"/>
    <w:rsid w:val="00774E75"/>
    <w:rsid w:val="007755E0"/>
    <w:rsid w:val="0077596C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80043"/>
    <w:rsid w:val="00780055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886"/>
    <w:rsid w:val="00782898"/>
    <w:rsid w:val="007829EF"/>
    <w:rsid w:val="00782B63"/>
    <w:rsid w:val="00782EFB"/>
    <w:rsid w:val="00783435"/>
    <w:rsid w:val="00783BAE"/>
    <w:rsid w:val="00783D4F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100C"/>
    <w:rsid w:val="00791042"/>
    <w:rsid w:val="0079149E"/>
    <w:rsid w:val="007918C6"/>
    <w:rsid w:val="00791AA0"/>
    <w:rsid w:val="00791FEA"/>
    <w:rsid w:val="007922C0"/>
    <w:rsid w:val="00792392"/>
    <w:rsid w:val="007925E8"/>
    <w:rsid w:val="00792AF9"/>
    <w:rsid w:val="00792B71"/>
    <w:rsid w:val="0079315C"/>
    <w:rsid w:val="00793530"/>
    <w:rsid w:val="007936AA"/>
    <w:rsid w:val="00793973"/>
    <w:rsid w:val="007940CD"/>
    <w:rsid w:val="00794743"/>
    <w:rsid w:val="00794BE0"/>
    <w:rsid w:val="00795049"/>
    <w:rsid w:val="0079555B"/>
    <w:rsid w:val="0079571A"/>
    <w:rsid w:val="00795721"/>
    <w:rsid w:val="007957EC"/>
    <w:rsid w:val="00795CBF"/>
    <w:rsid w:val="007962AA"/>
    <w:rsid w:val="0079630A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26B"/>
    <w:rsid w:val="007A44EA"/>
    <w:rsid w:val="007A4C89"/>
    <w:rsid w:val="007A4EB0"/>
    <w:rsid w:val="007A537B"/>
    <w:rsid w:val="007A5CB8"/>
    <w:rsid w:val="007A5DAD"/>
    <w:rsid w:val="007A603C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1037"/>
    <w:rsid w:val="007B1BCD"/>
    <w:rsid w:val="007B1CA5"/>
    <w:rsid w:val="007B2365"/>
    <w:rsid w:val="007B2587"/>
    <w:rsid w:val="007B25A1"/>
    <w:rsid w:val="007B2997"/>
    <w:rsid w:val="007B2B22"/>
    <w:rsid w:val="007B2D0E"/>
    <w:rsid w:val="007B2E6C"/>
    <w:rsid w:val="007B306C"/>
    <w:rsid w:val="007B4454"/>
    <w:rsid w:val="007B46C9"/>
    <w:rsid w:val="007B4BBC"/>
    <w:rsid w:val="007B4F16"/>
    <w:rsid w:val="007B4F2F"/>
    <w:rsid w:val="007B5403"/>
    <w:rsid w:val="007B55BA"/>
    <w:rsid w:val="007B5A08"/>
    <w:rsid w:val="007B6953"/>
    <w:rsid w:val="007B6C55"/>
    <w:rsid w:val="007B6E1F"/>
    <w:rsid w:val="007B6E8F"/>
    <w:rsid w:val="007B7CE0"/>
    <w:rsid w:val="007C022F"/>
    <w:rsid w:val="007C030E"/>
    <w:rsid w:val="007C03F9"/>
    <w:rsid w:val="007C0445"/>
    <w:rsid w:val="007C163B"/>
    <w:rsid w:val="007C1857"/>
    <w:rsid w:val="007C1BFF"/>
    <w:rsid w:val="007C202F"/>
    <w:rsid w:val="007C28A4"/>
    <w:rsid w:val="007C2FBA"/>
    <w:rsid w:val="007C40DC"/>
    <w:rsid w:val="007C47EF"/>
    <w:rsid w:val="007C48B5"/>
    <w:rsid w:val="007C4B72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FF2"/>
    <w:rsid w:val="007D6088"/>
    <w:rsid w:val="007D7858"/>
    <w:rsid w:val="007D7A99"/>
    <w:rsid w:val="007D7AF1"/>
    <w:rsid w:val="007E02A2"/>
    <w:rsid w:val="007E0489"/>
    <w:rsid w:val="007E177B"/>
    <w:rsid w:val="007E1890"/>
    <w:rsid w:val="007E19F1"/>
    <w:rsid w:val="007E1F2B"/>
    <w:rsid w:val="007E1FE6"/>
    <w:rsid w:val="007E2545"/>
    <w:rsid w:val="007E2A50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4C1"/>
    <w:rsid w:val="007F1AC8"/>
    <w:rsid w:val="007F1C23"/>
    <w:rsid w:val="007F1F11"/>
    <w:rsid w:val="007F27E4"/>
    <w:rsid w:val="007F2D74"/>
    <w:rsid w:val="007F2D7A"/>
    <w:rsid w:val="007F396F"/>
    <w:rsid w:val="007F3CA0"/>
    <w:rsid w:val="007F44C8"/>
    <w:rsid w:val="007F4593"/>
    <w:rsid w:val="007F4C05"/>
    <w:rsid w:val="007F4EAC"/>
    <w:rsid w:val="007F58F3"/>
    <w:rsid w:val="007F5C61"/>
    <w:rsid w:val="007F6C30"/>
    <w:rsid w:val="007F6EC3"/>
    <w:rsid w:val="007F74EE"/>
    <w:rsid w:val="007F7B45"/>
    <w:rsid w:val="007F7B69"/>
    <w:rsid w:val="007F7F35"/>
    <w:rsid w:val="007F7FCC"/>
    <w:rsid w:val="008002C9"/>
    <w:rsid w:val="0080152B"/>
    <w:rsid w:val="00801AAB"/>
    <w:rsid w:val="00801C13"/>
    <w:rsid w:val="00802343"/>
    <w:rsid w:val="00802CDD"/>
    <w:rsid w:val="008032A1"/>
    <w:rsid w:val="00803314"/>
    <w:rsid w:val="00803684"/>
    <w:rsid w:val="008038B9"/>
    <w:rsid w:val="00803AE1"/>
    <w:rsid w:val="00804228"/>
    <w:rsid w:val="00804236"/>
    <w:rsid w:val="00805302"/>
    <w:rsid w:val="00805549"/>
    <w:rsid w:val="00805780"/>
    <w:rsid w:val="0080578F"/>
    <w:rsid w:val="00805AD4"/>
    <w:rsid w:val="00806005"/>
    <w:rsid w:val="008061EB"/>
    <w:rsid w:val="00806545"/>
    <w:rsid w:val="00806774"/>
    <w:rsid w:val="00806C27"/>
    <w:rsid w:val="00806DE4"/>
    <w:rsid w:val="0080795F"/>
    <w:rsid w:val="00807B0C"/>
    <w:rsid w:val="00807CA1"/>
    <w:rsid w:val="00807EB5"/>
    <w:rsid w:val="008100AC"/>
    <w:rsid w:val="008105FA"/>
    <w:rsid w:val="008114DA"/>
    <w:rsid w:val="00811C2A"/>
    <w:rsid w:val="0081204C"/>
    <w:rsid w:val="00812408"/>
    <w:rsid w:val="00812B6F"/>
    <w:rsid w:val="0081367A"/>
    <w:rsid w:val="00813C9E"/>
    <w:rsid w:val="00813DC5"/>
    <w:rsid w:val="008142F8"/>
    <w:rsid w:val="00814347"/>
    <w:rsid w:val="00814535"/>
    <w:rsid w:val="00814B10"/>
    <w:rsid w:val="00814C0C"/>
    <w:rsid w:val="00814D5C"/>
    <w:rsid w:val="00815589"/>
    <w:rsid w:val="00815B43"/>
    <w:rsid w:val="0081625E"/>
    <w:rsid w:val="0081632C"/>
    <w:rsid w:val="00816836"/>
    <w:rsid w:val="008174A8"/>
    <w:rsid w:val="00817AFE"/>
    <w:rsid w:val="00817D22"/>
    <w:rsid w:val="00817DF2"/>
    <w:rsid w:val="00817F7E"/>
    <w:rsid w:val="00820384"/>
    <w:rsid w:val="008203C5"/>
    <w:rsid w:val="00820AC0"/>
    <w:rsid w:val="00820B7A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EE9"/>
    <w:rsid w:val="00830003"/>
    <w:rsid w:val="008301DA"/>
    <w:rsid w:val="008308EA"/>
    <w:rsid w:val="00830ABC"/>
    <w:rsid w:val="00830ABE"/>
    <w:rsid w:val="008316DC"/>
    <w:rsid w:val="00831B53"/>
    <w:rsid w:val="008320B9"/>
    <w:rsid w:val="008322B3"/>
    <w:rsid w:val="00832B6F"/>
    <w:rsid w:val="00832CBD"/>
    <w:rsid w:val="00834050"/>
    <w:rsid w:val="00834499"/>
    <w:rsid w:val="00834781"/>
    <w:rsid w:val="00835188"/>
    <w:rsid w:val="00835F16"/>
    <w:rsid w:val="008361F6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6A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AE4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F38"/>
    <w:rsid w:val="00876C12"/>
    <w:rsid w:val="00876F73"/>
    <w:rsid w:val="00877001"/>
    <w:rsid w:val="00877018"/>
    <w:rsid w:val="008776FA"/>
    <w:rsid w:val="00877EC8"/>
    <w:rsid w:val="00880004"/>
    <w:rsid w:val="00880164"/>
    <w:rsid w:val="008802BE"/>
    <w:rsid w:val="008803E5"/>
    <w:rsid w:val="008805B2"/>
    <w:rsid w:val="00880A9F"/>
    <w:rsid w:val="008818C2"/>
    <w:rsid w:val="00881A3B"/>
    <w:rsid w:val="00881DD4"/>
    <w:rsid w:val="00882100"/>
    <w:rsid w:val="00882134"/>
    <w:rsid w:val="008821FB"/>
    <w:rsid w:val="00882241"/>
    <w:rsid w:val="00882ACC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6AC"/>
    <w:rsid w:val="00885B18"/>
    <w:rsid w:val="0088600D"/>
    <w:rsid w:val="008861E1"/>
    <w:rsid w:val="0088670C"/>
    <w:rsid w:val="0088690E"/>
    <w:rsid w:val="00886DB6"/>
    <w:rsid w:val="008872B9"/>
    <w:rsid w:val="00887713"/>
    <w:rsid w:val="008878AF"/>
    <w:rsid w:val="008878EE"/>
    <w:rsid w:val="00887AD5"/>
    <w:rsid w:val="00887D5A"/>
    <w:rsid w:val="00887E27"/>
    <w:rsid w:val="00887F6A"/>
    <w:rsid w:val="00890808"/>
    <w:rsid w:val="00890908"/>
    <w:rsid w:val="00890F62"/>
    <w:rsid w:val="00891248"/>
    <w:rsid w:val="00891615"/>
    <w:rsid w:val="0089184D"/>
    <w:rsid w:val="00891AEB"/>
    <w:rsid w:val="00891C4E"/>
    <w:rsid w:val="00891CEC"/>
    <w:rsid w:val="0089207D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BDB"/>
    <w:rsid w:val="008A1194"/>
    <w:rsid w:val="008A11A1"/>
    <w:rsid w:val="008A1B5F"/>
    <w:rsid w:val="008A1BA4"/>
    <w:rsid w:val="008A1D25"/>
    <w:rsid w:val="008A2493"/>
    <w:rsid w:val="008A2AD1"/>
    <w:rsid w:val="008A2E6F"/>
    <w:rsid w:val="008A305A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A87"/>
    <w:rsid w:val="008A6FA8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201F"/>
    <w:rsid w:val="008B22AD"/>
    <w:rsid w:val="008B2379"/>
    <w:rsid w:val="008B26C3"/>
    <w:rsid w:val="008B28ED"/>
    <w:rsid w:val="008B2AF4"/>
    <w:rsid w:val="008B2BC2"/>
    <w:rsid w:val="008B31A2"/>
    <w:rsid w:val="008B3265"/>
    <w:rsid w:val="008B38B5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C83"/>
    <w:rsid w:val="008B7081"/>
    <w:rsid w:val="008B7161"/>
    <w:rsid w:val="008B7240"/>
    <w:rsid w:val="008C0105"/>
    <w:rsid w:val="008C02FB"/>
    <w:rsid w:val="008C0639"/>
    <w:rsid w:val="008C0AF1"/>
    <w:rsid w:val="008C0CE7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BC2"/>
    <w:rsid w:val="008C4CBF"/>
    <w:rsid w:val="008C4D8E"/>
    <w:rsid w:val="008C529A"/>
    <w:rsid w:val="008C549B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D03D8"/>
    <w:rsid w:val="008D0C22"/>
    <w:rsid w:val="008D0F18"/>
    <w:rsid w:val="008D0FE1"/>
    <w:rsid w:val="008D12D6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E093C"/>
    <w:rsid w:val="008E0947"/>
    <w:rsid w:val="008E14F9"/>
    <w:rsid w:val="008E1563"/>
    <w:rsid w:val="008E1615"/>
    <w:rsid w:val="008E1E75"/>
    <w:rsid w:val="008E1F17"/>
    <w:rsid w:val="008E21B7"/>
    <w:rsid w:val="008E2717"/>
    <w:rsid w:val="008E2BF4"/>
    <w:rsid w:val="008E2F5E"/>
    <w:rsid w:val="008E32D9"/>
    <w:rsid w:val="008E33A2"/>
    <w:rsid w:val="008E3A39"/>
    <w:rsid w:val="008E3A52"/>
    <w:rsid w:val="008E3B7D"/>
    <w:rsid w:val="008E3BEE"/>
    <w:rsid w:val="008E45A2"/>
    <w:rsid w:val="008E45CA"/>
    <w:rsid w:val="008E4915"/>
    <w:rsid w:val="008E497A"/>
    <w:rsid w:val="008E4EF2"/>
    <w:rsid w:val="008E4F62"/>
    <w:rsid w:val="008E54C5"/>
    <w:rsid w:val="008E54DD"/>
    <w:rsid w:val="008E58D6"/>
    <w:rsid w:val="008E58F4"/>
    <w:rsid w:val="008E5B73"/>
    <w:rsid w:val="008E5F8F"/>
    <w:rsid w:val="008E64A5"/>
    <w:rsid w:val="008E6559"/>
    <w:rsid w:val="008E67C3"/>
    <w:rsid w:val="008E6876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14C3"/>
    <w:rsid w:val="008F1A16"/>
    <w:rsid w:val="008F2081"/>
    <w:rsid w:val="008F20AE"/>
    <w:rsid w:val="008F2112"/>
    <w:rsid w:val="008F22AC"/>
    <w:rsid w:val="008F232D"/>
    <w:rsid w:val="008F2D2B"/>
    <w:rsid w:val="008F3034"/>
    <w:rsid w:val="008F339E"/>
    <w:rsid w:val="008F3702"/>
    <w:rsid w:val="008F376B"/>
    <w:rsid w:val="008F3E98"/>
    <w:rsid w:val="008F3F8B"/>
    <w:rsid w:val="008F531B"/>
    <w:rsid w:val="008F5338"/>
    <w:rsid w:val="008F5343"/>
    <w:rsid w:val="008F567F"/>
    <w:rsid w:val="008F5699"/>
    <w:rsid w:val="008F5EDF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6"/>
    <w:rsid w:val="00901AE0"/>
    <w:rsid w:val="00901E3E"/>
    <w:rsid w:val="00902266"/>
    <w:rsid w:val="009025A7"/>
    <w:rsid w:val="00902714"/>
    <w:rsid w:val="009029BA"/>
    <w:rsid w:val="00902C33"/>
    <w:rsid w:val="0090335B"/>
    <w:rsid w:val="00903BCA"/>
    <w:rsid w:val="00903CF1"/>
    <w:rsid w:val="00903D5C"/>
    <w:rsid w:val="00903EC0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BAD"/>
    <w:rsid w:val="009102E6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2512"/>
    <w:rsid w:val="00922A4F"/>
    <w:rsid w:val="00922C94"/>
    <w:rsid w:val="00922F5B"/>
    <w:rsid w:val="00923456"/>
    <w:rsid w:val="0092349F"/>
    <w:rsid w:val="009236D5"/>
    <w:rsid w:val="00923AFE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A7"/>
    <w:rsid w:val="00935AA5"/>
    <w:rsid w:val="00935B1D"/>
    <w:rsid w:val="00935FC0"/>
    <w:rsid w:val="009360F0"/>
    <w:rsid w:val="009364AD"/>
    <w:rsid w:val="00936539"/>
    <w:rsid w:val="00936A8D"/>
    <w:rsid w:val="00936F54"/>
    <w:rsid w:val="009372F3"/>
    <w:rsid w:val="009373CD"/>
    <w:rsid w:val="00937E9C"/>
    <w:rsid w:val="009402C2"/>
    <w:rsid w:val="00940319"/>
    <w:rsid w:val="0094059E"/>
    <w:rsid w:val="00940693"/>
    <w:rsid w:val="00940737"/>
    <w:rsid w:val="009408C3"/>
    <w:rsid w:val="009411B1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E9F"/>
    <w:rsid w:val="0094792D"/>
    <w:rsid w:val="009479F6"/>
    <w:rsid w:val="00947AEA"/>
    <w:rsid w:val="00947C7F"/>
    <w:rsid w:val="00947D61"/>
    <w:rsid w:val="009506E1"/>
    <w:rsid w:val="00950F6D"/>
    <w:rsid w:val="00950FE5"/>
    <w:rsid w:val="009510CF"/>
    <w:rsid w:val="0095138B"/>
    <w:rsid w:val="00951403"/>
    <w:rsid w:val="0095150D"/>
    <w:rsid w:val="00951E37"/>
    <w:rsid w:val="00951F21"/>
    <w:rsid w:val="009528D1"/>
    <w:rsid w:val="009530F2"/>
    <w:rsid w:val="009532CF"/>
    <w:rsid w:val="00953591"/>
    <w:rsid w:val="0095398F"/>
    <w:rsid w:val="009539FC"/>
    <w:rsid w:val="00953F08"/>
    <w:rsid w:val="00954107"/>
    <w:rsid w:val="009544A6"/>
    <w:rsid w:val="00954511"/>
    <w:rsid w:val="0095455D"/>
    <w:rsid w:val="00954916"/>
    <w:rsid w:val="009552FB"/>
    <w:rsid w:val="00955617"/>
    <w:rsid w:val="00955946"/>
    <w:rsid w:val="00955D88"/>
    <w:rsid w:val="00956669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32A"/>
    <w:rsid w:val="009743E4"/>
    <w:rsid w:val="00974542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F61"/>
    <w:rsid w:val="0098508B"/>
    <w:rsid w:val="009854D3"/>
    <w:rsid w:val="009854ED"/>
    <w:rsid w:val="0098572F"/>
    <w:rsid w:val="00985FF8"/>
    <w:rsid w:val="00986ECA"/>
    <w:rsid w:val="0098754A"/>
    <w:rsid w:val="00987929"/>
    <w:rsid w:val="00990584"/>
    <w:rsid w:val="00990AB3"/>
    <w:rsid w:val="0099127C"/>
    <w:rsid w:val="00991B13"/>
    <w:rsid w:val="00992090"/>
    <w:rsid w:val="0099218B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748E"/>
    <w:rsid w:val="00997807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DE2"/>
    <w:rsid w:val="009A6F1F"/>
    <w:rsid w:val="009A70DA"/>
    <w:rsid w:val="009A732F"/>
    <w:rsid w:val="009A7732"/>
    <w:rsid w:val="009A7965"/>
    <w:rsid w:val="009A7C77"/>
    <w:rsid w:val="009B03A1"/>
    <w:rsid w:val="009B05BE"/>
    <w:rsid w:val="009B1410"/>
    <w:rsid w:val="009B152B"/>
    <w:rsid w:val="009B175A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C3F"/>
    <w:rsid w:val="009B5D2C"/>
    <w:rsid w:val="009B6018"/>
    <w:rsid w:val="009B619D"/>
    <w:rsid w:val="009B646A"/>
    <w:rsid w:val="009B64E4"/>
    <w:rsid w:val="009B66A9"/>
    <w:rsid w:val="009B70E1"/>
    <w:rsid w:val="009B75B5"/>
    <w:rsid w:val="009B79E8"/>
    <w:rsid w:val="009B7DEA"/>
    <w:rsid w:val="009B7EA8"/>
    <w:rsid w:val="009B7ED1"/>
    <w:rsid w:val="009B7FEC"/>
    <w:rsid w:val="009C0025"/>
    <w:rsid w:val="009C00A8"/>
    <w:rsid w:val="009C02BD"/>
    <w:rsid w:val="009C0350"/>
    <w:rsid w:val="009C081B"/>
    <w:rsid w:val="009C0D3B"/>
    <w:rsid w:val="009C20C7"/>
    <w:rsid w:val="009C22A8"/>
    <w:rsid w:val="009C27E1"/>
    <w:rsid w:val="009C32E0"/>
    <w:rsid w:val="009C32EE"/>
    <w:rsid w:val="009C34BF"/>
    <w:rsid w:val="009C3580"/>
    <w:rsid w:val="009C35FE"/>
    <w:rsid w:val="009C38F5"/>
    <w:rsid w:val="009C4801"/>
    <w:rsid w:val="009C4BDD"/>
    <w:rsid w:val="009C4C4C"/>
    <w:rsid w:val="009C5444"/>
    <w:rsid w:val="009C6487"/>
    <w:rsid w:val="009C66DD"/>
    <w:rsid w:val="009C6756"/>
    <w:rsid w:val="009C67F2"/>
    <w:rsid w:val="009C6858"/>
    <w:rsid w:val="009C78BF"/>
    <w:rsid w:val="009C7E91"/>
    <w:rsid w:val="009C7FD3"/>
    <w:rsid w:val="009D0110"/>
    <w:rsid w:val="009D0654"/>
    <w:rsid w:val="009D15CB"/>
    <w:rsid w:val="009D16E7"/>
    <w:rsid w:val="009D1D90"/>
    <w:rsid w:val="009D283D"/>
    <w:rsid w:val="009D2DEA"/>
    <w:rsid w:val="009D32C6"/>
    <w:rsid w:val="009D35E5"/>
    <w:rsid w:val="009D3BD2"/>
    <w:rsid w:val="009D3EAE"/>
    <w:rsid w:val="009D422A"/>
    <w:rsid w:val="009D4436"/>
    <w:rsid w:val="009D54D1"/>
    <w:rsid w:val="009D58C5"/>
    <w:rsid w:val="009D59E0"/>
    <w:rsid w:val="009D5BDF"/>
    <w:rsid w:val="009D5D9E"/>
    <w:rsid w:val="009D5EA5"/>
    <w:rsid w:val="009D6599"/>
    <w:rsid w:val="009D667C"/>
    <w:rsid w:val="009D7459"/>
    <w:rsid w:val="009D77A2"/>
    <w:rsid w:val="009D7E76"/>
    <w:rsid w:val="009E0325"/>
    <w:rsid w:val="009E057D"/>
    <w:rsid w:val="009E05AE"/>
    <w:rsid w:val="009E07D6"/>
    <w:rsid w:val="009E087D"/>
    <w:rsid w:val="009E0BFC"/>
    <w:rsid w:val="009E0F84"/>
    <w:rsid w:val="009E10B7"/>
    <w:rsid w:val="009E13D0"/>
    <w:rsid w:val="009E18BE"/>
    <w:rsid w:val="009E1C50"/>
    <w:rsid w:val="009E220A"/>
    <w:rsid w:val="009E264B"/>
    <w:rsid w:val="009E2970"/>
    <w:rsid w:val="009E2D4A"/>
    <w:rsid w:val="009E2F89"/>
    <w:rsid w:val="009E3B93"/>
    <w:rsid w:val="009E3D97"/>
    <w:rsid w:val="009E40A4"/>
    <w:rsid w:val="009E4D3A"/>
    <w:rsid w:val="009E5B4C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EC0"/>
    <w:rsid w:val="009F792D"/>
    <w:rsid w:val="009F7B59"/>
    <w:rsid w:val="009F7E25"/>
    <w:rsid w:val="00A002D8"/>
    <w:rsid w:val="00A01126"/>
    <w:rsid w:val="00A01C0F"/>
    <w:rsid w:val="00A035C5"/>
    <w:rsid w:val="00A03735"/>
    <w:rsid w:val="00A0437D"/>
    <w:rsid w:val="00A052A5"/>
    <w:rsid w:val="00A055E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B83"/>
    <w:rsid w:val="00A10E4B"/>
    <w:rsid w:val="00A11E82"/>
    <w:rsid w:val="00A12271"/>
    <w:rsid w:val="00A125C4"/>
    <w:rsid w:val="00A12AA4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65F2"/>
    <w:rsid w:val="00A16CD5"/>
    <w:rsid w:val="00A16CE4"/>
    <w:rsid w:val="00A17123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E75"/>
    <w:rsid w:val="00A22310"/>
    <w:rsid w:val="00A228B0"/>
    <w:rsid w:val="00A22A0E"/>
    <w:rsid w:val="00A2312B"/>
    <w:rsid w:val="00A23DD4"/>
    <w:rsid w:val="00A23DEF"/>
    <w:rsid w:val="00A23F72"/>
    <w:rsid w:val="00A248EC"/>
    <w:rsid w:val="00A24E7F"/>
    <w:rsid w:val="00A24FBC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B69"/>
    <w:rsid w:val="00A33E77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CA"/>
    <w:rsid w:val="00A363C5"/>
    <w:rsid w:val="00A36507"/>
    <w:rsid w:val="00A3690B"/>
    <w:rsid w:val="00A371B2"/>
    <w:rsid w:val="00A3768D"/>
    <w:rsid w:val="00A37829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B6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F68"/>
    <w:rsid w:val="00A468DE"/>
    <w:rsid w:val="00A468FB"/>
    <w:rsid w:val="00A46EC0"/>
    <w:rsid w:val="00A477F4"/>
    <w:rsid w:val="00A47DB5"/>
    <w:rsid w:val="00A509B0"/>
    <w:rsid w:val="00A512FE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D61"/>
    <w:rsid w:val="00A541B1"/>
    <w:rsid w:val="00A5449C"/>
    <w:rsid w:val="00A54D7C"/>
    <w:rsid w:val="00A554B0"/>
    <w:rsid w:val="00A555DB"/>
    <w:rsid w:val="00A55936"/>
    <w:rsid w:val="00A55DDC"/>
    <w:rsid w:val="00A561FD"/>
    <w:rsid w:val="00A5646B"/>
    <w:rsid w:val="00A565A7"/>
    <w:rsid w:val="00A56810"/>
    <w:rsid w:val="00A56DEB"/>
    <w:rsid w:val="00A56E03"/>
    <w:rsid w:val="00A5715E"/>
    <w:rsid w:val="00A573B2"/>
    <w:rsid w:val="00A5753C"/>
    <w:rsid w:val="00A576F0"/>
    <w:rsid w:val="00A577A5"/>
    <w:rsid w:val="00A57984"/>
    <w:rsid w:val="00A57A2A"/>
    <w:rsid w:val="00A60062"/>
    <w:rsid w:val="00A600BF"/>
    <w:rsid w:val="00A602DE"/>
    <w:rsid w:val="00A6037D"/>
    <w:rsid w:val="00A60627"/>
    <w:rsid w:val="00A61100"/>
    <w:rsid w:val="00A614B9"/>
    <w:rsid w:val="00A615F1"/>
    <w:rsid w:val="00A61E3F"/>
    <w:rsid w:val="00A620A3"/>
    <w:rsid w:val="00A62318"/>
    <w:rsid w:val="00A62B44"/>
    <w:rsid w:val="00A62C3D"/>
    <w:rsid w:val="00A62E95"/>
    <w:rsid w:val="00A639AF"/>
    <w:rsid w:val="00A644EF"/>
    <w:rsid w:val="00A6545D"/>
    <w:rsid w:val="00A6569F"/>
    <w:rsid w:val="00A656F2"/>
    <w:rsid w:val="00A66538"/>
    <w:rsid w:val="00A66768"/>
    <w:rsid w:val="00A678C6"/>
    <w:rsid w:val="00A67A44"/>
    <w:rsid w:val="00A67ED4"/>
    <w:rsid w:val="00A70275"/>
    <w:rsid w:val="00A70935"/>
    <w:rsid w:val="00A71F05"/>
    <w:rsid w:val="00A727E9"/>
    <w:rsid w:val="00A7298F"/>
    <w:rsid w:val="00A72AAD"/>
    <w:rsid w:val="00A72C36"/>
    <w:rsid w:val="00A734C3"/>
    <w:rsid w:val="00A73F8A"/>
    <w:rsid w:val="00A74C63"/>
    <w:rsid w:val="00A74DA6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91E"/>
    <w:rsid w:val="00A80AD5"/>
    <w:rsid w:val="00A80E8F"/>
    <w:rsid w:val="00A81F0E"/>
    <w:rsid w:val="00A81FE5"/>
    <w:rsid w:val="00A82222"/>
    <w:rsid w:val="00A8284E"/>
    <w:rsid w:val="00A82EF5"/>
    <w:rsid w:val="00A8306C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1498"/>
    <w:rsid w:val="00AA1CF6"/>
    <w:rsid w:val="00AA1E42"/>
    <w:rsid w:val="00AA23B5"/>
    <w:rsid w:val="00AA2979"/>
    <w:rsid w:val="00AA302B"/>
    <w:rsid w:val="00AA32A8"/>
    <w:rsid w:val="00AA39E5"/>
    <w:rsid w:val="00AA43B5"/>
    <w:rsid w:val="00AA47C4"/>
    <w:rsid w:val="00AA4867"/>
    <w:rsid w:val="00AA4A80"/>
    <w:rsid w:val="00AA51AC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FCB"/>
    <w:rsid w:val="00AB23D9"/>
    <w:rsid w:val="00AB2B9E"/>
    <w:rsid w:val="00AB2D72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C45"/>
    <w:rsid w:val="00AB55A5"/>
    <w:rsid w:val="00AB55B3"/>
    <w:rsid w:val="00AB56F4"/>
    <w:rsid w:val="00AB5F48"/>
    <w:rsid w:val="00AB630A"/>
    <w:rsid w:val="00AB68BE"/>
    <w:rsid w:val="00AB6E3C"/>
    <w:rsid w:val="00AB7097"/>
    <w:rsid w:val="00AB7874"/>
    <w:rsid w:val="00AB7F94"/>
    <w:rsid w:val="00AC0380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891"/>
    <w:rsid w:val="00AC5C0C"/>
    <w:rsid w:val="00AC5EAB"/>
    <w:rsid w:val="00AC6422"/>
    <w:rsid w:val="00AC6992"/>
    <w:rsid w:val="00AC6A1A"/>
    <w:rsid w:val="00AC6ACB"/>
    <w:rsid w:val="00AC6C60"/>
    <w:rsid w:val="00AC6E3A"/>
    <w:rsid w:val="00AC6E95"/>
    <w:rsid w:val="00AC7D67"/>
    <w:rsid w:val="00AC7DFE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6E4"/>
    <w:rsid w:val="00AD2786"/>
    <w:rsid w:val="00AD295C"/>
    <w:rsid w:val="00AD2FDC"/>
    <w:rsid w:val="00AD332F"/>
    <w:rsid w:val="00AD360B"/>
    <w:rsid w:val="00AD3A9A"/>
    <w:rsid w:val="00AD3C97"/>
    <w:rsid w:val="00AD4A3E"/>
    <w:rsid w:val="00AD4BFF"/>
    <w:rsid w:val="00AD4D00"/>
    <w:rsid w:val="00AD59E1"/>
    <w:rsid w:val="00AD5C89"/>
    <w:rsid w:val="00AD6034"/>
    <w:rsid w:val="00AD6F5D"/>
    <w:rsid w:val="00AD7C1A"/>
    <w:rsid w:val="00AD7D0E"/>
    <w:rsid w:val="00AD7DF9"/>
    <w:rsid w:val="00AD7E51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587C"/>
    <w:rsid w:val="00AE624E"/>
    <w:rsid w:val="00AE6C50"/>
    <w:rsid w:val="00AE6CA1"/>
    <w:rsid w:val="00AE6E44"/>
    <w:rsid w:val="00AE731C"/>
    <w:rsid w:val="00AE7802"/>
    <w:rsid w:val="00AE7DA3"/>
    <w:rsid w:val="00AE7E19"/>
    <w:rsid w:val="00AE7F2D"/>
    <w:rsid w:val="00AF0A2E"/>
    <w:rsid w:val="00AF12E0"/>
    <w:rsid w:val="00AF145B"/>
    <w:rsid w:val="00AF14EC"/>
    <w:rsid w:val="00AF1773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D0A"/>
    <w:rsid w:val="00B01E27"/>
    <w:rsid w:val="00B01FC0"/>
    <w:rsid w:val="00B023BB"/>
    <w:rsid w:val="00B0262F"/>
    <w:rsid w:val="00B02BFD"/>
    <w:rsid w:val="00B030D0"/>
    <w:rsid w:val="00B030EA"/>
    <w:rsid w:val="00B031C8"/>
    <w:rsid w:val="00B03C2D"/>
    <w:rsid w:val="00B040B5"/>
    <w:rsid w:val="00B04797"/>
    <w:rsid w:val="00B04C84"/>
    <w:rsid w:val="00B052C4"/>
    <w:rsid w:val="00B05536"/>
    <w:rsid w:val="00B06185"/>
    <w:rsid w:val="00B0631D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51FA"/>
    <w:rsid w:val="00B1544F"/>
    <w:rsid w:val="00B15A30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87"/>
    <w:rsid w:val="00B222AE"/>
    <w:rsid w:val="00B2255B"/>
    <w:rsid w:val="00B22A37"/>
    <w:rsid w:val="00B22A48"/>
    <w:rsid w:val="00B22B61"/>
    <w:rsid w:val="00B22E1C"/>
    <w:rsid w:val="00B22F76"/>
    <w:rsid w:val="00B23321"/>
    <w:rsid w:val="00B23337"/>
    <w:rsid w:val="00B233F0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4D9"/>
    <w:rsid w:val="00B26AE5"/>
    <w:rsid w:val="00B26CE3"/>
    <w:rsid w:val="00B26DCD"/>
    <w:rsid w:val="00B26E4D"/>
    <w:rsid w:val="00B2740A"/>
    <w:rsid w:val="00B27A88"/>
    <w:rsid w:val="00B27D91"/>
    <w:rsid w:val="00B30831"/>
    <w:rsid w:val="00B30935"/>
    <w:rsid w:val="00B30991"/>
    <w:rsid w:val="00B30DC9"/>
    <w:rsid w:val="00B3183B"/>
    <w:rsid w:val="00B31C53"/>
    <w:rsid w:val="00B31F60"/>
    <w:rsid w:val="00B325B6"/>
    <w:rsid w:val="00B33336"/>
    <w:rsid w:val="00B337CA"/>
    <w:rsid w:val="00B33BBA"/>
    <w:rsid w:val="00B347FB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3FA"/>
    <w:rsid w:val="00B40F44"/>
    <w:rsid w:val="00B40F48"/>
    <w:rsid w:val="00B4165D"/>
    <w:rsid w:val="00B416C6"/>
    <w:rsid w:val="00B41E54"/>
    <w:rsid w:val="00B4275B"/>
    <w:rsid w:val="00B42AC4"/>
    <w:rsid w:val="00B42B98"/>
    <w:rsid w:val="00B43210"/>
    <w:rsid w:val="00B433D1"/>
    <w:rsid w:val="00B435BD"/>
    <w:rsid w:val="00B437F0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979"/>
    <w:rsid w:val="00B4754F"/>
    <w:rsid w:val="00B4757B"/>
    <w:rsid w:val="00B502AC"/>
    <w:rsid w:val="00B50350"/>
    <w:rsid w:val="00B50FB8"/>
    <w:rsid w:val="00B51545"/>
    <w:rsid w:val="00B51D45"/>
    <w:rsid w:val="00B51D7E"/>
    <w:rsid w:val="00B526F5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91A"/>
    <w:rsid w:val="00B572C0"/>
    <w:rsid w:val="00B577D4"/>
    <w:rsid w:val="00B57837"/>
    <w:rsid w:val="00B579F1"/>
    <w:rsid w:val="00B57FEC"/>
    <w:rsid w:val="00B60056"/>
    <w:rsid w:val="00B609D5"/>
    <w:rsid w:val="00B60BDB"/>
    <w:rsid w:val="00B611EC"/>
    <w:rsid w:val="00B6129A"/>
    <w:rsid w:val="00B612F6"/>
    <w:rsid w:val="00B6131B"/>
    <w:rsid w:val="00B61C26"/>
    <w:rsid w:val="00B61EC2"/>
    <w:rsid w:val="00B626B7"/>
    <w:rsid w:val="00B62942"/>
    <w:rsid w:val="00B62D5D"/>
    <w:rsid w:val="00B62E98"/>
    <w:rsid w:val="00B630E6"/>
    <w:rsid w:val="00B6366D"/>
    <w:rsid w:val="00B63AA9"/>
    <w:rsid w:val="00B63BFD"/>
    <w:rsid w:val="00B64669"/>
    <w:rsid w:val="00B647DF"/>
    <w:rsid w:val="00B64C8A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9CF"/>
    <w:rsid w:val="00B66D33"/>
    <w:rsid w:val="00B6786B"/>
    <w:rsid w:val="00B679BB"/>
    <w:rsid w:val="00B67F3E"/>
    <w:rsid w:val="00B70EAE"/>
    <w:rsid w:val="00B70F85"/>
    <w:rsid w:val="00B71219"/>
    <w:rsid w:val="00B71371"/>
    <w:rsid w:val="00B7155A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C8E"/>
    <w:rsid w:val="00B75CEE"/>
    <w:rsid w:val="00B75D22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E9"/>
    <w:rsid w:val="00B77E5A"/>
    <w:rsid w:val="00B77E9D"/>
    <w:rsid w:val="00B8008C"/>
    <w:rsid w:val="00B80638"/>
    <w:rsid w:val="00B80A10"/>
    <w:rsid w:val="00B80A40"/>
    <w:rsid w:val="00B80A86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87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CB"/>
    <w:rsid w:val="00B86C2A"/>
    <w:rsid w:val="00B86D8E"/>
    <w:rsid w:val="00B86E5A"/>
    <w:rsid w:val="00B87362"/>
    <w:rsid w:val="00B87746"/>
    <w:rsid w:val="00B87B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750B"/>
    <w:rsid w:val="00B9798A"/>
    <w:rsid w:val="00B97B32"/>
    <w:rsid w:val="00BA00D5"/>
    <w:rsid w:val="00BA066F"/>
    <w:rsid w:val="00BA1358"/>
    <w:rsid w:val="00BA1879"/>
    <w:rsid w:val="00BA1AB9"/>
    <w:rsid w:val="00BA21D0"/>
    <w:rsid w:val="00BA2722"/>
    <w:rsid w:val="00BA28A8"/>
    <w:rsid w:val="00BA292B"/>
    <w:rsid w:val="00BA32F7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7891"/>
    <w:rsid w:val="00BA7CDF"/>
    <w:rsid w:val="00BB1560"/>
    <w:rsid w:val="00BB15BD"/>
    <w:rsid w:val="00BB19C5"/>
    <w:rsid w:val="00BB1A2B"/>
    <w:rsid w:val="00BB221B"/>
    <w:rsid w:val="00BB2509"/>
    <w:rsid w:val="00BB282D"/>
    <w:rsid w:val="00BB2DC7"/>
    <w:rsid w:val="00BB3041"/>
    <w:rsid w:val="00BB30F7"/>
    <w:rsid w:val="00BB3410"/>
    <w:rsid w:val="00BB3A1E"/>
    <w:rsid w:val="00BB3EAE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668"/>
    <w:rsid w:val="00BC177B"/>
    <w:rsid w:val="00BC1908"/>
    <w:rsid w:val="00BC1BA8"/>
    <w:rsid w:val="00BC2132"/>
    <w:rsid w:val="00BC217B"/>
    <w:rsid w:val="00BC21B6"/>
    <w:rsid w:val="00BC26E3"/>
    <w:rsid w:val="00BC3515"/>
    <w:rsid w:val="00BC3637"/>
    <w:rsid w:val="00BC39CD"/>
    <w:rsid w:val="00BC3EE7"/>
    <w:rsid w:val="00BC4399"/>
    <w:rsid w:val="00BC4AFB"/>
    <w:rsid w:val="00BC513E"/>
    <w:rsid w:val="00BC5889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2413"/>
    <w:rsid w:val="00BD37CE"/>
    <w:rsid w:val="00BD4012"/>
    <w:rsid w:val="00BD508A"/>
    <w:rsid w:val="00BD51CE"/>
    <w:rsid w:val="00BD5293"/>
    <w:rsid w:val="00BD5648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229F"/>
    <w:rsid w:val="00BE2ED3"/>
    <w:rsid w:val="00BE2FCB"/>
    <w:rsid w:val="00BE3629"/>
    <w:rsid w:val="00BE3797"/>
    <w:rsid w:val="00BE37A7"/>
    <w:rsid w:val="00BE3B55"/>
    <w:rsid w:val="00BE3E90"/>
    <w:rsid w:val="00BE3EDC"/>
    <w:rsid w:val="00BE4023"/>
    <w:rsid w:val="00BE4855"/>
    <w:rsid w:val="00BE53D7"/>
    <w:rsid w:val="00BE574C"/>
    <w:rsid w:val="00BE5E7A"/>
    <w:rsid w:val="00BE602C"/>
    <w:rsid w:val="00BE6346"/>
    <w:rsid w:val="00BE654D"/>
    <w:rsid w:val="00BE6EC1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8C"/>
    <w:rsid w:val="00BF16DE"/>
    <w:rsid w:val="00BF2020"/>
    <w:rsid w:val="00BF210F"/>
    <w:rsid w:val="00BF2624"/>
    <w:rsid w:val="00BF2D7E"/>
    <w:rsid w:val="00BF2E60"/>
    <w:rsid w:val="00BF32B4"/>
    <w:rsid w:val="00BF3C37"/>
    <w:rsid w:val="00BF4099"/>
    <w:rsid w:val="00BF46D7"/>
    <w:rsid w:val="00BF5910"/>
    <w:rsid w:val="00BF5B62"/>
    <w:rsid w:val="00BF5C81"/>
    <w:rsid w:val="00BF5EDD"/>
    <w:rsid w:val="00BF6138"/>
    <w:rsid w:val="00BF62FD"/>
    <w:rsid w:val="00BF675A"/>
    <w:rsid w:val="00BF68D9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7A0"/>
    <w:rsid w:val="00C11895"/>
    <w:rsid w:val="00C11AF5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E58"/>
    <w:rsid w:val="00C1641E"/>
    <w:rsid w:val="00C1690D"/>
    <w:rsid w:val="00C1712B"/>
    <w:rsid w:val="00C1746E"/>
    <w:rsid w:val="00C1774C"/>
    <w:rsid w:val="00C177AB"/>
    <w:rsid w:val="00C179E5"/>
    <w:rsid w:val="00C17C13"/>
    <w:rsid w:val="00C17D79"/>
    <w:rsid w:val="00C201F9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6A0"/>
    <w:rsid w:val="00C237A9"/>
    <w:rsid w:val="00C23A42"/>
    <w:rsid w:val="00C23B55"/>
    <w:rsid w:val="00C23C7C"/>
    <w:rsid w:val="00C23C81"/>
    <w:rsid w:val="00C246D8"/>
    <w:rsid w:val="00C249B3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C94"/>
    <w:rsid w:val="00C30CC0"/>
    <w:rsid w:val="00C31310"/>
    <w:rsid w:val="00C314B4"/>
    <w:rsid w:val="00C31CED"/>
    <w:rsid w:val="00C31FB1"/>
    <w:rsid w:val="00C321FE"/>
    <w:rsid w:val="00C32349"/>
    <w:rsid w:val="00C32465"/>
    <w:rsid w:val="00C32840"/>
    <w:rsid w:val="00C328D3"/>
    <w:rsid w:val="00C32EF6"/>
    <w:rsid w:val="00C33130"/>
    <w:rsid w:val="00C33BDA"/>
    <w:rsid w:val="00C33FB4"/>
    <w:rsid w:val="00C340FD"/>
    <w:rsid w:val="00C34178"/>
    <w:rsid w:val="00C34B2A"/>
    <w:rsid w:val="00C34C08"/>
    <w:rsid w:val="00C34FC7"/>
    <w:rsid w:val="00C351FD"/>
    <w:rsid w:val="00C35380"/>
    <w:rsid w:val="00C357A1"/>
    <w:rsid w:val="00C3589F"/>
    <w:rsid w:val="00C3590B"/>
    <w:rsid w:val="00C35D83"/>
    <w:rsid w:val="00C35E64"/>
    <w:rsid w:val="00C3601B"/>
    <w:rsid w:val="00C3639A"/>
    <w:rsid w:val="00C36660"/>
    <w:rsid w:val="00C36F00"/>
    <w:rsid w:val="00C3771A"/>
    <w:rsid w:val="00C37AF5"/>
    <w:rsid w:val="00C401C9"/>
    <w:rsid w:val="00C40837"/>
    <w:rsid w:val="00C4103E"/>
    <w:rsid w:val="00C4118D"/>
    <w:rsid w:val="00C413EE"/>
    <w:rsid w:val="00C41705"/>
    <w:rsid w:val="00C41837"/>
    <w:rsid w:val="00C418FD"/>
    <w:rsid w:val="00C421AD"/>
    <w:rsid w:val="00C43271"/>
    <w:rsid w:val="00C43453"/>
    <w:rsid w:val="00C43EFE"/>
    <w:rsid w:val="00C4425A"/>
    <w:rsid w:val="00C443C2"/>
    <w:rsid w:val="00C44865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5A32"/>
    <w:rsid w:val="00C56724"/>
    <w:rsid w:val="00C576C2"/>
    <w:rsid w:val="00C57F33"/>
    <w:rsid w:val="00C60066"/>
    <w:rsid w:val="00C60D67"/>
    <w:rsid w:val="00C60E7A"/>
    <w:rsid w:val="00C60F62"/>
    <w:rsid w:val="00C611D2"/>
    <w:rsid w:val="00C612E1"/>
    <w:rsid w:val="00C6195F"/>
    <w:rsid w:val="00C61BE6"/>
    <w:rsid w:val="00C61C28"/>
    <w:rsid w:val="00C61FF9"/>
    <w:rsid w:val="00C6230D"/>
    <w:rsid w:val="00C62754"/>
    <w:rsid w:val="00C63DD1"/>
    <w:rsid w:val="00C63E00"/>
    <w:rsid w:val="00C64BB9"/>
    <w:rsid w:val="00C6503E"/>
    <w:rsid w:val="00C655BF"/>
    <w:rsid w:val="00C65682"/>
    <w:rsid w:val="00C6591B"/>
    <w:rsid w:val="00C65C0F"/>
    <w:rsid w:val="00C65DD9"/>
    <w:rsid w:val="00C663FB"/>
    <w:rsid w:val="00C665CD"/>
    <w:rsid w:val="00C66B02"/>
    <w:rsid w:val="00C66BD6"/>
    <w:rsid w:val="00C66E36"/>
    <w:rsid w:val="00C66E54"/>
    <w:rsid w:val="00C67175"/>
    <w:rsid w:val="00C6726F"/>
    <w:rsid w:val="00C6731D"/>
    <w:rsid w:val="00C67599"/>
    <w:rsid w:val="00C67C6A"/>
    <w:rsid w:val="00C67E3F"/>
    <w:rsid w:val="00C67E98"/>
    <w:rsid w:val="00C7066A"/>
    <w:rsid w:val="00C706A8"/>
    <w:rsid w:val="00C70BE2"/>
    <w:rsid w:val="00C70D31"/>
    <w:rsid w:val="00C71A32"/>
    <w:rsid w:val="00C71FA4"/>
    <w:rsid w:val="00C72389"/>
    <w:rsid w:val="00C7238A"/>
    <w:rsid w:val="00C723B4"/>
    <w:rsid w:val="00C726A1"/>
    <w:rsid w:val="00C7326D"/>
    <w:rsid w:val="00C73407"/>
    <w:rsid w:val="00C734D1"/>
    <w:rsid w:val="00C73695"/>
    <w:rsid w:val="00C73839"/>
    <w:rsid w:val="00C73E5A"/>
    <w:rsid w:val="00C73FE0"/>
    <w:rsid w:val="00C749F5"/>
    <w:rsid w:val="00C74FEB"/>
    <w:rsid w:val="00C75712"/>
    <w:rsid w:val="00C75F9F"/>
    <w:rsid w:val="00C76F57"/>
    <w:rsid w:val="00C77093"/>
    <w:rsid w:val="00C774A5"/>
    <w:rsid w:val="00C775DE"/>
    <w:rsid w:val="00C77767"/>
    <w:rsid w:val="00C77D03"/>
    <w:rsid w:val="00C77E34"/>
    <w:rsid w:val="00C80243"/>
    <w:rsid w:val="00C80357"/>
    <w:rsid w:val="00C80484"/>
    <w:rsid w:val="00C80C79"/>
    <w:rsid w:val="00C81299"/>
    <w:rsid w:val="00C8151C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519"/>
    <w:rsid w:val="00C91915"/>
    <w:rsid w:val="00C91ACC"/>
    <w:rsid w:val="00C91DB4"/>
    <w:rsid w:val="00C91FFC"/>
    <w:rsid w:val="00C92585"/>
    <w:rsid w:val="00C9260B"/>
    <w:rsid w:val="00C93182"/>
    <w:rsid w:val="00C93249"/>
    <w:rsid w:val="00C9333D"/>
    <w:rsid w:val="00C93613"/>
    <w:rsid w:val="00C93A49"/>
    <w:rsid w:val="00C93E47"/>
    <w:rsid w:val="00C9411D"/>
    <w:rsid w:val="00C942F9"/>
    <w:rsid w:val="00C94BC0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A0677"/>
    <w:rsid w:val="00CA0AB7"/>
    <w:rsid w:val="00CA1684"/>
    <w:rsid w:val="00CA187C"/>
    <w:rsid w:val="00CA1C0F"/>
    <w:rsid w:val="00CA1E2A"/>
    <w:rsid w:val="00CA1E8D"/>
    <w:rsid w:val="00CA1ED4"/>
    <w:rsid w:val="00CA22E0"/>
    <w:rsid w:val="00CA285C"/>
    <w:rsid w:val="00CA2FBE"/>
    <w:rsid w:val="00CA32A3"/>
    <w:rsid w:val="00CA35BA"/>
    <w:rsid w:val="00CA42E4"/>
    <w:rsid w:val="00CA4F2B"/>
    <w:rsid w:val="00CA50DA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9D3"/>
    <w:rsid w:val="00CB6F1E"/>
    <w:rsid w:val="00CB6FA4"/>
    <w:rsid w:val="00CB7D1A"/>
    <w:rsid w:val="00CC01BE"/>
    <w:rsid w:val="00CC07E4"/>
    <w:rsid w:val="00CC0A60"/>
    <w:rsid w:val="00CC0EC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D9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EC5"/>
    <w:rsid w:val="00CD21D8"/>
    <w:rsid w:val="00CD2414"/>
    <w:rsid w:val="00CD26E1"/>
    <w:rsid w:val="00CD2771"/>
    <w:rsid w:val="00CD2C12"/>
    <w:rsid w:val="00CD2DB3"/>
    <w:rsid w:val="00CD2DF2"/>
    <w:rsid w:val="00CD36B3"/>
    <w:rsid w:val="00CD3C53"/>
    <w:rsid w:val="00CD3D41"/>
    <w:rsid w:val="00CD3F67"/>
    <w:rsid w:val="00CD496E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FBF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500"/>
    <w:rsid w:val="00CE48A8"/>
    <w:rsid w:val="00CE4CD2"/>
    <w:rsid w:val="00CE51EF"/>
    <w:rsid w:val="00CE5337"/>
    <w:rsid w:val="00CE59FF"/>
    <w:rsid w:val="00CE5BFC"/>
    <w:rsid w:val="00CE621A"/>
    <w:rsid w:val="00CE73F2"/>
    <w:rsid w:val="00CE74F5"/>
    <w:rsid w:val="00CE7DD2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514"/>
    <w:rsid w:val="00CF4955"/>
    <w:rsid w:val="00CF4CCA"/>
    <w:rsid w:val="00CF4F0E"/>
    <w:rsid w:val="00CF5751"/>
    <w:rsid w:val="00CF5C62"/>
    <w:rsid w:val="00CF600A"/>
    <w:rsid w:val="00CF62B7"/>
    <w:rsid w:val="00CF65F1"/>
    <w:rsid w:val="00CF667D"/>
    <w:rsid w:val="00CF6989"/>
    <w:rsid w:val="00CF6BC8"/>
    <w:rsid w:val="00CF6FC1"/>
    <w:rsid w:val="00CF75B4"/>
    <w:rsid w:val="00CF7859"/>
    <w:rsid w:val="00CF7D9B"/>
    <w:rsid w:val="00CF7DA4"/>
    <w:rsid w:val="00CF7F1D"/>
    <w:rsid w:val="00D00462"/>
    <w:rsid w:val="00D00854"/>
    <w:rsid w:val="00D008FA"/>
    <w:rsid w:val="00D00ABB"/>
    <w:rsid w:val="00D01B23"/>
    <w:rsid w:val="00D01BCA"/>
    <w:rsid w:val="00D022E1"/>
    <w:rsid w:val="00D026C1"/>
    <w:rsid w:val="00D02808"/>
    <w:rsid w:val="00D02F75"/>
    <w:rsid w:val="00D03438"/>
    <w:rsid w:val="00D034FD"/>
    <w:rsid w:val="00D0419E"/>
    <w:rsid w:val="00D04842"/>
    <w:rsid w:val="00D04AB3"/>
    <w:rsid w:val="00D05861"/>
    <w:rsid w:val="00D0586B"/>
    <w:rsid w:val="00D05930"/>
    <w:rsid w:val="00D05B09"/>
    <w:rsid w:val="00D061B2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1219"/>
    <w:rsid w:val="00D11494"/>
    <w:rsid w:val="00D11712"/>
    <w:rsid w:val="00D11E42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CEC"/>
    <w:rsid w:val="00D15541"/>
    <w:rsid w:val="00D155C1"/>
    <w:rsid w:val="00D157F1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8FA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98D"/>
    <w:rsid w:val="00D25032"/>
    <w:rsid w:val="00D260E2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4A9"/>
    <w:rsid w:val="00D34016"/>
    <w:rsid w:val="00D340B9"/>
    <w:rsid w:val="00D340EB"/>
    <w:rsid w:val="00D34579"/>
    <w:rsid w:val="00D34D73"/>
    <w:rsid w:val="00D34E80"/>
    <w:rsid w:val="00D35D89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E50"/>
    <w:rsid w:val="00D45317"/>
    <w:rsid w:val="00D45370"/>
    <w:rsid w:val="00D459CA"/>
    <w:rsid w:val="00D45DAE"/>
    <w:rsid w:val="00D460F8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F26"/>
    <w:rsid w:val="00D542A0"/>
    <w:rsid w:val="00D5458C"/>
    <w:rsid w:val="00D548C8"/>
    <w:rsid w:val="00D549BD"/>
    <w:rsid w:val="00D54E15"/>
    <w:rsid w:val="00D54E80"/>
    <w:rsid w:val="00D54F5C"/>
    <w:rsid w:val="00D55111"/>
    <w:rsid w:val="00D55D7C"/>
    <w:rsid w:val="00D56193"/>
    <w:rsid w:val="00D565A8"/>
    <w:rsid w:val="00D56905"/>
    <w:rsid w:val="00D56B98"/>
    <w:rsid w:val="00D5738E"/>
    <w:rsid w:val="00D5751A"/>
    <w:rsid w:val="00D57577"/>
    <w:rsid w:val="00D57810"/>
    <w:rsid w:val="00D5786E"/>
    <w:rsid w:val="00D578D9"/>
    <w:rsid w:val="00D57946"/>
    <w:rsid w:val="00D57A03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10FB"/>
    <w:rsid w:val="00D611BA"/>
    <w:rsid w:val="00D6166D"/>
    <w:rsid w:val="00D6210F"/>
    <w:rsid w:val="00D62DB3"/>
    <w:rsid w:val="00D630A6"/>
    <w:rsid w:val="00D63586"/>
    <w:rsid w:val="00D638B1"/>
    <w:rsid w:val="00D63DB3"/>
    <w:rsid w:val="00D643C4"/>
    <w:rsid w:val="00D64654"/>
    <w:rsid w:val="00D64E7F"/>
    <w:rsid w:val="00D65115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6ECF"/>
    <w:rsid w:val="00D67402"/>
    <w:rsid w:val="00D675B9"/>
    <w:rsid w:val="00D677FA"/>
    <w:rsid w:val="00D67958"/>
    <w:rsid w:val="00D67D59"/>
    <w:rsid w:val="00D67EB1"/>
    <w:rsid w:val="00D70547"/>
    <w:rsid w:val="00D7059A"/>
    <w:rsid w:val="00D7125A"/>
    <w:rsid w:val="00D713ED"/>
    <w:rsid w:val="00D716C9"/>
    <w:rsid w:val="00D718DB"/>
    <w:rsid w:val="00D719CB"/>
    <w:rsid w:val="00D72662"/>
    <w:rsid w:val="00D7293C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AB8"/>
    <w:rsid w:val="00D75C7C"/>
    <w:rsid w:val="00D75EBD"/>
    <w:rsid w:val="00D75ECB"/>
    <w:rsid w:val="00D765E3"/>
    <w:rsid w:val="00D7669F"/>
    <w:rsid w:val="00D766BC"/>
    <w:rsid w:val="00D76B82"/>
    <w:rsid w:val="00D76C27"/>
    <w:rsid w:val="00D76CF1"/>
    <w:rsid w:val="00D76D74"/>
    <w:rsid w:val="00D7708E"/>
    <w:rsid w:val="00D7717A"/>
    <w:rsid w:val="00D77FAA"/>
    <w:rsid w:val="00D80016"/>
    <w:rsid w:val="00D80140"/>
    <w:rsid w:val="00D8038A"/>
    <w:rsid w:val="00D80B97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F71"/>
    <w:rsid w:val="00D84161"/>
    <w:rsid w:val="00D84524"/>
    <w:rsid w:val="00D848E8"/>
    <w:rsid w:val="00D8549D"/>
    <w:rsid w:val="00D85549"/>
    <w:rsid w:val="00D85C7A"/>
    <w:rsid w:val="00D85C84"/>
    <w:rsid w:val="00D85F17"/>
    <w:rsid w:val="00D86467"/>
    <w:rsid w:val="00D8681B"/>
    <w:rsid w:val="00D8690E"/>
    <w:rsid w:val="00D86B85"/>
    <w:rsid w:val="00D87100"/>
    <w:rsid w:val="00D873DC"/>
    <w:rsid w:val="00D87A07"/>
    <w:rsid w:val="00D87F43"/>
    <w:rsid w:val="00D901F1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D36"/>
    <w:rsid w:val="00D95E25"/>
    <w:rsid w:val="00D960A6"/>
    <w:rsid w:val="00D9664F"/>
    <w:rsid w:val="00D96AFF"/>
    <w:rsid w:val="00D96F4B"/>
    <w:rsid w:val="00D9729C"/>
    <w:rsid w:val="00D977F0"/>
    <w:rsid w:val="00D97ADF"/>
    <w:rsid w:val="00D97D95"/>
    <w:rsid w:val="00DA0885"/>
    <w:rsid w:val="00DA0984"/>
    <w:rsid w:val="00DA0BED"/>
    <w:rsid w:val="00DA0C17"/>
    <w:rsid w:val="00DA1083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4249"/>
    <w:rsid w:val="00DA4376"/>
    <w:rsid w:val="00DA443B"/>
    <w:rsid w:val="00DA4B64"/>
    <w:rsid w:val="00DA4F06"/>
    <w:rsid w:val="00DA61C8"/>
    <w:rsid w:val="00DA64D0"/>
    <w:rsid w:val="00DA6502"/>
    <w:rsid w:val="00DA663D"/>
    <w:rsid w:val="00DA66BC"/>
    <w:rsid w:val="00DA6ABD"/>
    <w:rsid w:val="00DA6B92"/>
    <w:rsid w:val="00DA6D9E"/>
    <w:rsid w:val="00DA70DE"/>
    <w:rsid w:val="00DA7711"/>
    <w:rsid w:val="00DA7854"/>
    <w:rsid w:val="00DA7888"/>
    <w:rsid w:val="00DA7AD9"/>
    <w:rsid w:val="00DA7B09"/>
    <w:rsid w:val="00DA7CC1"/>
    <w:rsid w:val="00DA7E40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944"/>
    <w:rsid w:val="00DC0339"/>
    <w:rsid w:val="00DC0A79"/>
    <w:rsid w:val="00DC0E1B"/>
    <w:rsid w:val="00DC0FEC"/>
    <w:rsid w:val="00DC11BF"/>
    <w:rsid w:val="00DC14D6"/>
    <w:rsid w:val="00DC14FA"/>
    <w:rsid w:val="00DC17FB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9AF"/>
    <w:rsid w:val="00DD0B3E"/>
    <w:rsid w:val="00DD14A6"/>
    <w:rsid w:val="00DD1A04"/>
    <w:rsid w:val="00DD1C0F"/>
    <w:rsid w:val="00DD27BC"/>
    <w:rsid w:val="00DD2803"/>
    <w:rsid w:val="00DD28B6"/>
    <w:rsid w:val="00DD2A4A"/>
    <w:rsid w:val="00DD2ABF"/>
    <w:rsid w:val="00DD2BD6"/>
    <w:rsid w:val="00DD2D85"/>
    <w:rsid w:val="00DD4656"/>
    <w:rsid w:val="00DD47C9"/>
    <w:rsid w:val="00DD4AAB"/>
    <w:rsid w:val="00DD4C4A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82"/>
    <w:rsid w:val="00DE39DA"/>
    <w:rsid w:val="00DE3B20"/>
    <w:rsid w:val="00DE3C9C"/>
    <w:rsid w:val="00DE3FAB"/>
    <w:rsid w:val="00DE4189"/>
    <w:rsid w:val="00DE4543"/>
    <w:rsid w:val="00DE4C0B"/>
    <w:rsid w:val="00DE4CEC"/>
    <w:rsid w:val="00DE4DB3"/>
    <w:rsid w:val="00DE528B"/>
    <w:rsid w:val="00DE5306"/>
    <w:rsid w:val="00DE56AE"/>
    <w:rsid w:val="00DE6163"/>
    <w:rsid w:val="00DE65C0"/>
    <w:rsid w:val="00DE6811"/>
    <w:rsid w:val="00DE6928"/>
    <w:rsid w:val="00DE6BF0"/>
    <w:rsid w:val="00DE7052"/>
    <w:rsid w:val="00DE7AA8"/>
    <w:rsid w:val="00DE7EC1"/>
    <w:rsid w:val="00DF03FB"/>
    <w:rsid w:val="00DF0B37"/>
    <w:rsid w:val="00DF0E28"/>
    <w:rsid w:val="00DF1582"/>
    <w:rsid w:val="00DF1782"/>
    <w:rsid w:val="00DF19CD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9F4"/>
    <w:rsid w:val="00DF7262"/>
    <w:rsid w:val="00DF7415"/>
    <w:rsid w:val="00DF7448"/>
    <w:rsid w:val="00DF75E6"/>
    <w:rsid w:val="00DF7892"/>
    <w:rsid w:val="00DF7FF9"/>
    <w:rsid w:val="00E00752"/>
    <w:rsid w:val="00E00965"/>
    <w:rsid w:val="00E00B2E"/>
    <w:rsid w:val="00E011C4"/>
    <w:rsid w:val="00E01378"/>
    <w:rsid w:val="00E015D3"/>
    <w:rsid w:val="00E0176E"/>
    <w:rsid w:val="00E01CD2"/>
    <w:rsid w:val="00E02008"/>
    <w:rsid w:val="00E0208B"/>
    <w:rsid w:val="00E023CF"/>
    <w:rsid w:val="00E02B4C"/>
    <w:rsid w:val="00E02F29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89F"/>
    <w:rsid w:val="00E071CD"/>
    <w:rsid w:val="00E07AAE"/>
    <w:rsid w:val="00E07D8B"/>
    <w:rsid w:val="00E10E03"/>
    <w:rsid w:val="00E10F25"/>
    <w:rsid w:val="00E111AB"/>
    <w:rsid w:val="00E11880"/>
    <w:rsid w:val="00E119E0"/>
    <w:rsid w:val="00E11AE5"/>
    <w:rsid w:val="00E125DC"/>
    <w:rsid w:val="00E1274B"/>
    <w:rsid w:val="00E129D5"/>
    <w:rsid w:val="00E12D43"/>
    <w:rsid w:val="00E12E0D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F9D"/>
    <w:rsid w:val="00E166B8"/>
    <w:rsid w:val="00E17165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A4"/>
    <w:rsid w:val="00E2429C"/>
    <w:rsid w:val="00E24C57"/>
    <w:rsid w:val="00E25036"/>
    <w:rsid w:val="00E25071"/>
    <w:rsid w:val="00E25741"/>
    <w:rsid w:val="00E25AC3"/>
    <w:rsid w:val="00E25D24"/>
    <w:rsid w:val="00E25EBC"/>
    <w:rsid w:val="00E2623B"/>
    <w:rsid w:val="00E263D0"/>
    <w:rsid w:val="00E26A68"/>
    <w:rsid w:val="00E26F1F"/>
    <w:rsid w:val="00E27338"/>
    <w:rsid w:val="00E2751C"/>
    <w:rsid w:val="00E27BD9"/>
    <w:rsid w:val="00E27CD2"/>
    <w:rsid w:val="00E27DBA"/>
    <w:rsid w:val="00E30323"/>
    <w:rsid w:val="00E30EE1"/>
    <w:rsid w:val="00E3220D"/>
    <w:rsid w:val="00E32EF0"/>
    <w:rsid w:val="00E331C0"/>
    <w:rsid w:val="00E33643"/>
    <w:rsid w:val="00E339B2"/>
    <w:rsid w:val="00E339CB"/>
    <w:rsid w:val="00E33CA8"/>
    <w:rsid w:val="00E3439E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61F"/>
    <w:rsid w:val="00E37888"/>
    <w:rsid w:val="00E378FB"/>
    <w:rsid w:val="00E4010C"/>
    <w:rsid w:val="00E4099C"/>
    <w:rsid w:val="00E40DA9"/>
    <w:rsid w:val="00E40FB0"/>
    <w:rsid w:val="00E40FCF"/>
    <w:rsid w:val="00E41634"/>
    <w:rsid w:val="00E4200F"/>
    <w:rsid w:val="00E424F1"/>
    <w:rsid w:val="00E42BD6"/>
    <w:rsid w:val="00E42EE4"/>
    <w:rsid w:val="00E4331F"/>
    <w:rsid w:val="00E4388C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3430"/>
    <w:rsid w:val="00E538D9"/>
    <w:rsid w:val="00E53AB7"/>
    <w:rsid w:val="00E53C5D"/>
    <w:rsid w:val="00E53F38"/>
    <w:rsid w:val="00E5447A"/>
    <w:rsid w:val="00E54953"/>
    <w:rsid w:val="00E54B2B"/>
    <w:rsid w:val="00E54FBD"/>
    <w:rsid w:val="00E55307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313"/>
    <w:rsid w:val="00E65883"/>
    <w:rsid w:val="00E66080"/>
    <w:rsid w:val="00E66382"/>
    <w:rsid w:val="00E665F7"/>
    <w:rsid w:val="00E66655"/>
    <w:rsid w:val="00E667F5"/>
    <w:rsid w:val="00E66B8F"/>
    <w:rsid w:val="00E6778F"/>
    <w:rsid w:val="00E67DC1"/>
    <w:rsid w:val="00E70482"/>
    <w:rsid w:val="00E708F5"/>
    <w:rsid w:val="00E70F0E"/>
    <w:rsid w:val="00E7139E"/>
    <w:rsid w:val="00E71A5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550F"/>
    <w:rsid w:val="00E75E8A"/>
    <w:rsid w:val="00E765D9"/>
    <w:rsid w:val="00E76921"/>
    <w:rsid w:val="00E77776"/>
    <w:rsid w:val="00E77991"/>
    <w:rsid w:val="00E77B88"/>
    <w:rsid w:val="00E77D06"/>
    <w:rsid w:val="00E8003F"/>
    <w:rsid w:val="00E80263"/>
    <w:rsid w:val="00E80A60"/>
    <w:rsid w:val="00E811C9"/>
    <w:rsid w:val="00E81831"/>
    <w:rsid w:val="00E8206F"/>
    <w:rsid w:val="00E82962"/>
    <w:rsid w:val="00E82B45"/>
    <w:rsid w:val="00E8301B"/>
    <w:rsid w:val="00E8301F"/>
    <w:rsid w:val="00E8313B"/>
    <w:rsid w:val="00E83165"/>
    <w:rsid w:val="00E837D9"/>
    <w:rsid w:val="00E84163"/>
    <w:rsid w:val="00E841F9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436"/>
    <w:rsid w:val="00E874E3"/>
    <w:rsid w:val="00E8793E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F2F"/>
    <w:rsid w:val="00E93914"/>
    <w:rsid w:val="00E93EA5"/>
    <w:rsid w:val="00E94401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FB9"/>
    <w:rsid w:val="00EA16DA"/>
    <w:rsid w:val="00EA1A7E"/>
    <w:rsid w:val="00EA2DF8"/>
    <w:rsid w:val="00EA3249"/>
    <w:rsid w:val="00EA3256"/>
    <w:rsid w:val="00EA33D7"/>
    <w:rsid w:val="00EA345A"/>
    <w:rsid w:val="00EA37F3"/>
    <w:rsid w:val="00EA382E"/>
    <w:rsid w:val="00EA3A63"/>
    <w:rsid w:val="00EA3AB1"/>
    <w:rsid w:val="00EA3D98"/>
    <w:rsid w:val="00EA3E1F"/>
    <w:rsid w:val="00EA3F7E"/>
    <w:rsid w:val="00EA4008"/>
    <w:rsid w:val="00EA5367"/>
    <w:rsid w:val="00EA5682"/>
    <w:rsid w:val="00EA5BD8"/>
    <w:rsid w:val="00EA5FC3"/>
    <w:rsid w:val="00EA6374"/>
    <w:rsid w:val="00EA684B"/>
    <w:rsid w:val="00EA6BA5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42B"/>
    <w:rsid w:val="00EB1486"/>
    <w:rsid w:val="00EB1CDD"/>
    <w:rsid w:val="00EB2D1D"/>
    <w:rsid w:val="00EB2DBC"/>
    <w:rsid w:val="00EB2FCF"/>
    <w:rsid w:val="00EB3388"/>
    <w:rsid w:val="00EB33A8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2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14B0"/>
    <w:rsid w:val="00ED16A5"/>
    <w:rsid w:val="00ED17A3"/>
    <w:rsid w:val="00ED1C5B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21B9"/>
    <w:rsid w:val="00EE2279"/>
    <w:rsid w:val="00EE258B"/>
    <w:rsid w:val="00EE2774"/>
    <w:rsid w:val="00EE2A51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7222"/>
    <w:rsid w:val="00EE7CCA"/>
    <w:rsid w:val="00EF0024"/>
    <w:rsid w:val="00EF0438"/>
    <w:rsid w:val="00EF0C3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6AC"/>
    <w:rsid w:val="00EF474D"/>
    <w:rsid w:val="00EF4F61"/>
    <w:rsid w:val="00EF4F6C"/>
    <w:rsid w:val="00EF4F9D"/>
    <w:rsid w:val="00EF501D"/>
    <w:rsid w:val="00EF5623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CA2"/>
    <w:rsid w:val="00F01E2A"/>
    <w:rsid w:val="00F01F0C"/>
    <w:rsid w:val="00F02629"/>
    <w:rsid w:val="00F028DF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728D"/>
    <w:rsid w:val="00F10841"/>
    <w:rsid w:val="00F1088E"/>
    <w:rsid w:val="00F109A4"/>
    <w:rsid w:val="00F1115B"/>
    <w:rsid w:val="00F11295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8F7"/>
    <w:rsid w:val="00F159EC"/>
    <w:rsid w:val="00F15A96"/>
    <w:rsid w:val="00F15CEB"/>
    <w:rsid w:val="00F163EE"/>
    <w:rsid w:val="00F16439"/>
    <w:rsid w:val="00F16717"/>
    <w:rsid w:val="00F169ED"/>
    <w:rsid w:val="00F16E67"/>
    <w:rsid w:val="00F176D0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5"/>
    <w:rsid w:val="00F22F0D"/>
    <w:rsid w:val="00F2338F"/>
    <w:rsid w:val="00F23EA5"/>
    <w:rsid w:val="00F24B63"/>
    <w:rsid w:val="00F24D5F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DB4"/>
    <w:rsid w:val="00F31E5E"/>
    <w:rsid w:val="00F3203C"/>
    <w:rsid w:val="00F32348"/>
    <w:rsid w:val="00F32392"/>
    <w:rsid w:val="00F32490"/>
    <w:rsid w:val="00F32A1B"/>
    <w:rsid w:val="00F32D71"/>
    <w:rsid w:val="00F33049"/>
    <w:rsid w:val="00F330A5"/>
    <w:rsid w:val="00F335FD"/>
    <w:rsid w:val="00F3441A"/>
    <w:rsid w:val="00F34CC1"/>
    <w:rsid w:val="00F35525"/>
    <w:rsid w:val="00F362CD"/>
    <w:rsid w:val="00F36582"/>
    <w:rsid w:val="00F36653"/>
    <w:rsid w:val="00F3682C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883"/>
    <w:rsid w:val="00F50113"/>
    <w:rsid w:val="00F50362"/>
    <w:rsid w:val="00F50C70"/>
    <w:rsid w:val="00F50D0B"/>
    <w:rsid w:val="00F51677"/>
    <w:rsid w:val="00F51F95"/>
    <w:rsid w:val="00F529FF"/>
    <w:rsid w:val="00F52ABB"/>
    <w:rsid w:val="00F52B2F"/>
    <w:rsid w:val="00F52EC8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CF4"/>
    <w:rsid w:val="00F55DF4"/>
    <w:rsid w:val="00F55DFD"/>
    <w:rsid w:val="00F55F01"/>
    <w:rsid w:val="00F55F27"/>
    <w:rsid w:val="00F5623C"/>
    <w:rsid w:val="00F5653E"/>
    <w:rsid w:val="00F566C8"/>
    <w:rsid w:val="00F570E4"/>
    <w:rsid w:val="00F5777C"/>
    <w:rsid w:val="00F57ED5"/>
    <w:rsid w:val="00F60095"/>
    <w:rsid w:val="00F60370"/>
    <w:rsid w:val="00F60D98"/>
    <w:rsid w:val="00F60E21"/>
    <w:rsid w:val="00F61E01"/>
    <w:rsid w:val="00F61E53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512E"/>
    <w:rsid w:val="00F65425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B92"/>
    <w:rsid w:val="00F71C9A"/>
    <w:rsid w:val="00F71FB6"/>
    <w:rsid w:val="00F7298B"/>
    <w:rsid w:val="00F7299D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51EB"/>
    <w:rsid w:val="00F7547A"/>
    <w:rsid w:val="00F754DB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971"/>
    <w:rsid w:val="00F81150"/>
    <w:rsid w:val="00F8119A"/>
    <w:rsid w:val="00F81410"/>
    <w:rsid w:val="00F81646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DC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906DD"/>
    <w:rsid w:val="00F90CF7"/>
    <w:rsid w:val="00F90FE7"/>
    <w:rsid w:val="00F919B7"/>
    <w:rsid w:val="00F9255A"/>
    <w:rsid w:val="00F926E2"/>
    <w:rsid w:val="00F929A2"/>
    <w:rsid w:val="00F92EA7"/>
    <w:rsid w:val="00F9310E"/>
    <w:rsid w:val="00F9367F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3562"/>
    <w:rsid w:val="00FA3763"/>
    <w:rsid w:val="00FA3874"/>
    <w:rsid w:val="00FA3980"/>
    <w:rsid w:val="00FA39BD"/>
    <w:rsid w:val="00FA3D95"/>
    <w:rsid w:val="00FA3E84"/>
    <w:rsid w:val="00FA47E9"/>
    <w:rsid w:val="00FA4A04"/>
    <w:rsid w:val="00FA4DB9"/>
    <w:rsid w:val="00FA5BC8"/>
    <w:rsid w:val="00FA636F"/>
    <w:rsid w:val="00FA65D3"/>
    <w:rsid w:val="00FA6A7F"/>
    <w:rsid w:val="00FA6D72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43D"/>
    <w:rsid w:val="00FB14B0"/>
    <w:rsid w:val="00FB1635"/>
    <w:rsid w:val="00FB1682"/>
    <w:rsid w:val="00FB1CBC"/>
    <w:rsid w:val="00FB1E45"/>
    <w:rsid w:val="00FB2A56"/>
    <w:rsid w:val="00FB2BF7"/>
    <w:rsid w:val="00FB2C3B"/>
    <w:rsid w:val="00FB32A3"/>
    <w:rsid w:val="00FB3555"/>
    <w:rsid w:val="00FB3BCD"/>
    <w:rsid w:val="00FB3C2A"/>
    <w:rsid w:val="00FB4109"/>
    <w:rsid w:val="00FB42B2"/>
    <w:rsid w:val="00FB445F"/>
    <w:rsid w:val="00FB57BE"/>
    <w:rsid w:val="00FB5825"/>
    <w:rsid w:val="00FB6028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524"/>
    <w:rsid w:val="00FC150F"/>
    <w:rsid w:val="00FC1BB9"/>
    <w:rsid w:val="00FC1C27"/>
    <w:rsid w:val="00FC1CC4"/>
    <w:rsid w:val="00FC2078"/>
    <w:rsid w:val="00FC2079"/>
    <w:rsid w:val="00FC2637"/>
    <w:rsid w:val="00FC2A99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DE"/>
    <w:rsid w:val="00FC539B"/>
    <w:rsid w:val="00FC5ADB"/>
    <w:rsid w:val="00FC6178"/>
    <w:rsid w:val="00FC61A4"/>
    <w:rsid w:val="00FC61FD"/>
    <w:rsid w:val="00FC6C42"/>
    <w:rsid w:val="00FC6F0A"/>
    <w:rsid w:val="00FC6FAB"/>
    <w:rsid w:val="00FC74A9"/>
    <w:rsid w:val="00FC74FB"/>
    <w:rsid w:val="00FD0132"/>
    <w:rsid w:val="00FD053F"/>
    <w:rsid w:val="00FD0558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748"/>
    <w:rsid w:val="00FD6092"/>
    <w:rsid w:val="00FD6CD6"/>
    <w:rsid w:val="00FD6CFE"/>
    <w:rsid w:val="00FD73A1"/>
    <w:rsid w:val="00FD7C04"/>
    <w:rsid w:val="00FE08D7"/>
    <w:rsid w:val="00FE1121"/>
    <w:rsid w:val="00FE1169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40B8"/>
    <w:rsid w:val="00FE4583"/>
    <w:rsid w:val="00FE4FEF"/>
    <w:rsid w:val="00FE5131"/>
    <w:rsid w:val="00FE523C"/>
    <w:rsid w:val="00FE5333"/>
    <w:rsid w:val="00FE5B1A"/>
    <w:rsid w:val="00FE5CAA"/>
    <w:rsid w:val="00FE5D59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5C11E4"/>
  <w15:docId w15:val="{9333FF3D-9F3D-44BD-B70B-F76C8107C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1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ＭＳ 明朝" w:hAnsi="Arial"/>
      <w:b/>
      <w:sz w:val="28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1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semiHidden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semiHidden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semiHidden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a"/>
    <w:link w:val="affa"/>
    <w:uiPriority w:val="34"/>
    <w:qFormat/>
    <w:pPr>
      <w:ind w:firstLineChars="200" w:firstLine="420"/>
    </w:pPr>
  </w:style>
  <w:style w:type="character" w:customStyle="1" w:styleId="affa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ＭＳ 明朝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8">
    <w:name w:val="网格型1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2c">
    <w:name w:val="変更箇所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SimSun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SimSu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7B3B31-A14B-40C3-BC2E-5C328262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creator>Sharp Corporation</dc:creator>
  <cp:lastModifiedBy>Sharp</cp:lastModifiedBy>
  <cp:revision>2</cp:revision>
  <cp:lastPrinted>2023-07-10T10:38:00Z</cp:lastPrinted>
  <dcterms:created xsi:type="dcterms:W3CDTF">2024-02-19T06:28:00Z</dcterms:created>
  <dcterms:modified xsi:type="dcterms:W3CDTF">2024-02-19T06:28:00Z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</Properties>
</file>