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A0BFEB4"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3765D9">
        <w:rPr>
          <w:rFonts w:ascii="Arial" w:hAnsi="Arial" w:cs="Arial" w:hint="eastAsia"/>
          <w:b/>
          <w:bCs/>
          <w:szCs w:val="24"/>
        </w:rPr>
        <w:t>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180698">
        <w:rPr>
          <w:rFonts w:ascii="Arial" w:hAnsi="Arial" w:cs="Arial"/>
          <w:b/>
          <w:bCs/>
          <w:szCs w:val="24"/>
        </w:rPr>
        <w:t>R1-</w:t>
      </w:r>
      <w:r w:rsidR="00482DF4" w:rsidRPr="00180698">
        <w:rPr>
          <w:rFonts w:ascii="Arial" w:hAnsi="Arial" w:cs="Arial"/>
          <w:b/>
          <w:bCs/>
          <w:szCs w:val="24"/>
        </w:rPr>
        <w:t>2</w:t>
      </w:r>
      <w:r w:rsidR="005C3144" w:rsidRPr="00180698">
        <w:rPr>
          <w:rFonts w:ascii="Arial" w:hAnsi="Arial" w:cs="Arial"/>
          <w:b/>
          <w:bCs/>
          <w:szCs w:val="24"/>
        </w:rPr>
        <w:t>40</w:t>
      </w:r>
      <w:r w:rsidR="00180698" w:rsidRPr="00180698">
        <w:rPr>
          <w:rFonts w:ascii="Arial" w:hAnsi="Arial" w:cs="Arial"/>
          <w:b/>
          <w:bCs/>
          <w:szCs w:val="24"/>
        </w:rPr>
        <w:t>1093</w:t>
      </w:r>
    </w:p>
    <w:p w14:paraId="5D0FDFB5" w14:textId="294A773A" w:rsidR="00A800C7" w:rsidRPr="00EF4A20" w:rsidRDefault="003765D9"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Athens</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Greece</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February</w:t>
      </w:r>
      <w:r w:rsidR="0067466E">
        <w:rPr>
          <w:rFonts w:ascii="Arial" w:eastAsia="ＭＳ 明朝" w:hAnsi="Arial" w:cs="Arial"/>
          <w:b/>
          <w:bCs/>
          <w:szCs w:val="24"/>
        </w:rPr>
        <w:t xml:space="preserve"> </w:t>
      </w:r>
      <w:r w:rsidR="00455ED9">
        <w:rPr>
          <w:rFonts w:ascii="Arial" w:eastAsia="ＭＳ 明朝" w:hAnsi="Arial" w:cs="Arial"/>
          <w:b/>
          <w:bCs/>
          <w:szCs w:val="24"/>
        </w:rPr>
        <w:t>26</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sidR="00455ED9">
        <w:rPr>
          <w:rFonts w:ascii="Arial" w:eastAsia="ＭＳ 明朝" w:hAnsi="Arial" w:cs="Arial"/>
          <w:b/>
          <w:bCs/>
          <w:szCs w:val="24"/>
        </w:rPr>
        <w:t>March</w:t>
      </w:r>
      <w:r w:rsidR="00912684">
        <w:rPr>
          <w:rFonts w:ascii="Arial" w:eastAsia="ＭＳ 明朝" w:hAnsi="Arial" w:cs="Arial"/>
          <w:b/>
          <w:bCs/>
          <w:szCs w:val="24"/>
        </w:rPr>
        <w:t xml:space="preserve"> </w:t>
      </w:r>
      <w:r w:rsidR="0067466E">
        <w:rPr>
          <w:rFonts w:ascii="Arial" w:eastAsia="ＭＳ 明朝" w:hAnsi="Arial" w:cs="Arial"/>
          <w:b/>
          <w:bCs/>
          <w:szCs w:val="24"/>
        </w:rPr>
        <w:t>1</w:t>
      </w:r>
      <w:r w:rsidR="00455ED9">
        <w:rPr>
          <w:rFonts w:ascii="Arial" w:eastAsia="ＭＳ 明朝" w:hAnsi="Arial" w:cs="Arial"/>
          <w:b/>
          <w:bCs/>
          <w:szCs w:val="24"/>
          <w:vertAlign w:val="superscript"/>
        </w:rPr>
        <w:t>st</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455ED9">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FCDB54F"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617CF">
        <w:rPr>
          <w:sz w:val="24"/>
          <w:szCs w:val="24"/>
          <w:lang w:val="en-US"/>
        </w:rPr>
        <w:t>Maintenance</w:t>
      </w:r>
      <w:r w:rsidR="0067466E">
        <w:rPr>
          <w:sz w:val="24"/>
          <w:szCs w:val="24"/>
          <w:lang w:val="en-US"/>
        </w:rPr>
        <w:t xml:space="preserve"> on </w:t>
      </w:r>
      <w:r w:rsidR="00AD1D50">
        <w:rPr>
          <w:sz w:val="24"/>
          <w:szCs w:val="24"/>
          <w:lang w:val="en-US"/>
        </w:rPr>
        <w:t>Further NR</w:t>
      </w:r>
      <w:r w:rsidR="004B14B9">
        <w:rPr>
          <w:sz w:val="24"/>
          <w:szCs w:val="24"/>
          <w:lang w:val="en-US"/>
        </w:rPr>
        <w:t xml:space="preserve"> Mobility</w:t>
      </w:r>
      <w:r w:rsidR="009B645B">
        <w:rPr>
          <w:sz w:val="24"/>
          <w:szCs w:val="24"/>
          <w:lang w:val="en-US"/>
        </w:rPr>
        <w:t xml:space="preserve"> </w:t>
      </w:r>
      <w:r w:rsidR="004B14B9">
        <w:rPr>
          <w:sz w:val="24"/>
          <w:szCs w:val="24"/>
          <w:lang w:val="en-US"/>
        </w:rPr>
        <w:t>Enhancements</w:t>
      </w:r>
    </w:p>
    <w:p w14:paraId="33948831" w14:textId="3D393B2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301174">
        <w:rPr>
          <w:rFonts w:hint="eastAsia"/>
          <w:sz w:val="24"/>
          <w:szCs w:val="24"/>
          <w:lang w:val="en-US" w:eastAsia="ja-JP"/>
        </w:rPr>
        <w:t>8</w:t>
      </w:r>
      <w:r w:rsidR="00157FB6">
        <w:rPr>
          <w:sz w:val="24"/>
          <w:szCs w:val="24"/>
          <w:lang w:val="en-US" w:eastAsia="ja-JP"/>
        </w:rPr>
        <w:t>.</w:t>
      </w:r>
      <w:r w:rsidR="006617CF">
        <w:rPr>
          <w:sz w:val="24"/>
          <w:szCs w:val="24"/>
          <w:lang w:val="en-US" w:eastAsia="ja-JP"/>
        </w:rPr>
        <w:t>5</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134C498" w:rsidR="00482DF4" w:rsidRPr="005C780A" w:rsidRDefault="00482DF4" w:rsidP="00482DF4">
      <w:pPr>
        <w:jc w:val="both"/>
      </w:pPr>
      <w:r w:rsidRPr="005C780A">
        <w:t>In RAN#94-e meeting, a new Rel-18 WID of ‘Further NR mobility enhancements’ was approved and the WID was further updated in RAN#97-e meeting [1]. In this contribution, we mainly discuss</w:t>
      </w:r>
      <w:r w:rsidR="00301174" w:rsidRPr="005C780A">
        <w:t xml:space="preserve"> the remaining issued on</w:t>
      </w:r>
      <w:r w:rsidRPr="005C780A">
        <w:t xml:space="preserve"> the enhancements for</w:t>
      </w:r>
      <w:r w:rsidR="00461FDB" w:rsidRPr="005C780A">
        <w:t xml:space="preserve"> further NR mobility enhancements</w:t>
      </w:r>
      <w:r w:rsidRPr="005C780A">
        <w:t>.</w:t>
      </w:r>
    </w:p>
    <w:p w14:paraId="35BA7AF4" w14:textId="3CA45369" w:rsidR="00097DD6" w:rsidRDefault="00097DD6" w:rsidP="0010200F">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M</w:t>
      </w:r>
      <w:r>
        <w:rPr>
          <w:rFonts w:eastAsia="ＭＳ 明朝"/>
          <w:b/>
          <w:bCs/>
          <w:szCs w:val="24"/>
          <w:lang w:val="en-US"/>
        </w:rPr>
        <w:t>easurement reporting</w:t>
      </w:r>
    </w:p>
    <w:p w14:paraId="071DCDCB" w14:textId="77777777" w:rsidR="00F84942" w:rsidRPr="00F84942" w:rsidRDefault="00F84942" w:rsidP="00F84942">
      <w:pPr>
        <w:rPr>
          <w:u w:val="single"/>
          <w:lang w:val="en-US"/>
        </w:rPr>
      </w:pPr>
      <w:r w:rsidRPr="00F84942">
        <w:rPr>
          <w:rFonts w:hint="eastAsia"/>
          <w:u w:val="single"/>
          <w:lang w:val="en-US"/>
        </w:rPr>
        <w:t>Priority</w:t>
      </w:r>
      <w:r w:rsidRPr="00F84942">
        <w:rPr>
          <w:u w:val="single"/>
          <w:lang w:val="en-US"/>
        </w:rPr>
        <w:t xml:space="preserve"> of LTM CSI report</w:t>
      </w:r>
    </w:p>
    <w:p w14:paraId="6EF772E8" w14:textId="77777777" w:rsidR="00E647C8" w:rsidRDefault="00E647C8" w:rsidP="00F84942">
      <w:pPr>
        <w:rPr>
          <w:lang w:val="en-US"/>
        </w:rPr>
      </w:pPr>
    </w:p>
    <w:p w14:paraId="221BE2AA" w14:textId="1C598126" w:rsidR="00343535" w:rsidRPr="00453082" w:rsidRDefault="0049563B" w:rsidP="00F84942">
      <w:pPr>
        <w:rPr>
          <w:lang w:val="en-US"/>
        </w:rPr>
      </w:pPr>
      <w:r w:rsidRPr="004C1838">
        <w:rPr>
          <w:noProof/>
          <w:lang w:val="en-US"/>
        </w:rPr>
        <mc:AlternateContent>
          <mc:Choice Requires="wps">
            <w:drawing>
              <wp:anchor distT="45720" distB="45720" distL="114300" distR="114300" simplePos="0" relativeHeight="251653632" behindDoc="0" locked="0" layoutInCell="1" allowOverlap="1" wp14:anchorId="25798D84" wp14:editId="5A29FF16">
                <wp:simplePos x="0" y="0"/>
                <wp:positionH relativeFrom="column">
                  <wp:posOffset>-2540</wp:posOffset>
                </wp:positionH>
                <wp:positionV relativeFrom="paragraph">
                  <wp:posOffset>430530</wp:posOffset>
                </wp:positionV>
                <wp:extent cx="6294755" cy="419100"/>
                <wp:effectExtent l="0" t="0" r="10795" b="1905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419100"/>
                        </a:xfrm>
                        <a:prstGeom prst="rect">
                          <a:avLst/>
                        </a:prstGeom>
                        <a:solidFill>
                          <a:srgbClr val="FFFFFF"/>
                        </a:solidFill>
                        <a:ln w="9525">
                          <a:solidFill>
                            <a:srgbClr val="000000"/>
                          </a:solidFill>
                          <a:miter lim="800000"/>
                          <a:headEnd/>
                          <a:tailEnd/>
                        </a:ln>
                      </wps:spPr>
                      <wps:txbx>
                        <w:txbxContent>
                          <w:p w14:paraId="5B3DB285" w14:textId="77777777" w:rsidR="00186D44" w:rsidRPr="00186D44" w:rsidRDefault="00186D44" w:rsidP="00186D44">
                            <w:pPr>
                              <w:rPr>
                                <w:rFonts w:ascii="Times" w:eastAsia="Batang" w:hAnsi="Times"/>
                                <w:sz w:val="20"/>
                                <w:lang w:val="en-US" w:eastAsia="x-none"/>
                              </w:rPr>
                            </w:pPr>
                            <w:r w:rsidRPr="00186D44">
                              <w:rPr>
                                <w:rFonts w:ascii="Times" w:eastAsia="Batang" w:hAnsi="Times"/>
                                <w:sz w:val="20"/>
                                <w:highlight w:val="green"/>
                                <w:lang w:val="en-US" w:eastAsia="x-none"/>
                              </w:rPr>
                              <w:t>Agreement</w:t>
                            </w:r>
                          </w:p>
                          <w:p w14:paraId="3486B6D1" w14:textId="6E0023F1" w:rsidR="0049563B" w:rsidRPr="00186D44" w:rsidRDefault="00186D44" w:rsidP="00186D44">
                            <w:pPr>
                              <w:rPr>
                                <w:rFonts w:ascii="Times" w:eastAsia="Batang" w:hAnsi="Times"/>
                                <w:sz w:val="20"/>
                                <w:lang w:eastAsia="en-US"/>
                              </w:rPr>
                            </w:pPr>
                            <w:r w:rsidRPr="00186D44">
                              <w:rPr>
                                <w:rFonts w:ascii="Times" w:eastAsia="Batang" w:hAnsi="Times"/>
                                <w:sz w:val="20"/>
                                <w:lang w:val="en-US" w:eastAsia="en-US"/>
                              </w:rPr>
                              <w:t xml:space="preserve">For the priority rule for CSI report, </w:t>
                            </w:r>
                            <w:r w:rsidRPr="00186D44">
                              <w:rPr>
                                <w:rFonts w:ascii="Times" w:eastAsia="Batang" w:hAnsi="Times"/>
                                <w:sz w:val="20"/>
                                <w:lang w:eastAsia="en-US"/>
                              </w:rPr>
                              <w:t>LTM CSI report is prioritized over legacy CSI report.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798D84" id="_x0000_t202" coordsize="21600,21600" o:spt="202" path="m,l,21600r21600,l21600,xe">
                <v:stroke joinstyle="miter"/>
                <v:path gradientshapeok="t" o:connecttype="rect"/>
              </v:shapetype>
              <v:shape id="文本框 2" o:spid="_x0000_s1026" type="#_x0000_t202" style="position:absolute;margin-left:-.2pt;margin-top:33.9pt;width:495.65pt;height:33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">
                <v:textbox>
                  <w:txbxContent>
                    <w:p w14:paraId="5B3DB285" w14:textId="77777777" w:rsidR="00186D44" w:rsidRPr="00186D44" w:rsidRDefault="00186D44" w:rsidP="00186D44">
                      <w:pPr>
                        <w:rPr>
                          <w:rFonts w:ascii="Times" w:eastAsia="Batang" w:hAnsi="Times"/>
                          <w:sz w:val="20"/>
                          <w:lang w:val="en-US" w:eastAsia="x-none"/>
                        </w:rPr>
                      </w:pPr>
                      <w:r w:rsidRPr="00186D44">
                        <w:rPr>
                          <w:rFonts w:ascii="Times" w:eastAsia="Batang" w:hAnsi="Times"/>
                          <w:sz w:val="20"/>
                          <w:highlight w:val="green"/>
                          <w:lang w:val="en-US" w:eastAsia="x-none"/>
                        </w:rPr>
                        <w:t>Agreement</w:t>
                      </w:r>
                    </w:p>
                    <w:p w14:paraId="3486B6D1" w14:textId="6E0023F1" w:rsidR="0049563B" w:rsidRPr="00186D44" w:rsidRDefault="00186D44" w:rsidP="00186D44">
                      <w:pPr>
                        <w:rPr>
                          <w:rFonts w:ascii="Times" w:eastAsia="Batang" w:hAnsi="Times"/>
                          <w:sz w:val="20"/>
                          <w:lang w:eastAsia="en-US"/>
                        </w:rPr>
                      </w:pPr>
                      <w:r w:rsidRPr="00186D44">
                        <w:rPr>
                          <w:rFonts w:ascii="Times" w:eastAsia="Batang" w:hAnsi="Times"/>
                          <w:sz w:val="20"/>
                          <w:lang w:val="en-US" w:eastAsia="en-US"/>
                        </w:rPr>
                        <w:t xml:space="preserve">For the priority rule for CSI report, </w:t>
                      </w:r>
                      <w:r w:rsidRPr="00186D44">
                        <w:rPr>
                          <w:rFonts w:ascii="Times" w:eastAsia="Batang" w:hAnsi="Times"/>
                          <w:sz w:val="20"/>
                          <w:lang w:eastAsia="en-US"/>
                        </w:rPr>
                        <w:t>LTM CSI report is prioritized over legacy CSI report.</w:t>
                      </w:r>
                    </w:p>
                  </w:txbxContent>
                </v:textbox>
                <w10:wrap type="topAndBottom"/>
              </v:shape>
            </w:pict>
          </mc:Fallback>
        </mc:AlternateContent>
      </w:r>
      <w:r w:rsidR="00343535">
        <w:rPr>
          <w:rFonts w:hint="eastAsia"/>
          <w:lang w:val="en-US"/>
        </w:rPr>
        <w:t>I</w:t>
      </w:r>
      <w:r w:rsidR="00343535">
        <w:rPr>
          <w:lang w:val="en-US"/>
        </w:rPr>
        <w:t xml:space="preserve">n the last meeting, </w:t>
      </w:r>
      <w:r>
        <w:rPr>
          <w:lang w:val="en-US"/>
        </w:rPr>
        <w:t>we made following agreement.</w:t>
      </w:r>
      <w:r w:rsidR="002E3317">
        <w:rPr>
          <w:lang w:val="en-US"/>
        </w:rPr>
        <w:t xml:space="preserve"> To solve this issue, w</w:t>
      </w:r>
      <w:r w:rsidR="00EC0429">
        <w:rPr>
          <w:lang w:val="en-US"/>
        </w:rPr>
        <w:t xml:space="preserve">e </w:t>
      </w:r>
      <w:r w:rsidR="00453082">
        <w:rPr>
          <w:lang w:val="en-US"/>
        </w:rPr>
        <w:t>need</w:t>
      </w:r>
      <w:r w:rsidR="00AC574F">
        <w:rPr>
          <w:lang w:val="en-US"/>
        </w:rPr>
        <w:t xml:space="preserve"> to </w:t>
      </w:r>
      <w:r w:rsidR="004653AB">
        <w:rPr>
          <w:lang w:val="en-US"/>
        </w:rPr>
        <w:t xml:space="preserve">discuss </w:t>
      </w:r>
      <w:r w:rsidR="00453082">
        <w:rPr>
          <w:lang w:val="en-US"/>
        </w:rPr>
        <w:t xml:space="preserve">in more </w:t>
      </w:r>
      <w:r w:rsidR="004653AB">
        <w:rPr>
          <w:lang w:val="en-US"/>
        </w:rPr>
        <w:t>detail</w:t>
      </w:r>
      <w:r w:rsidR="00493D2B">
        <w:rPr>
          <w:lang w:val="en-US"/>
        </w:rPr>
        <w:t>s</w:t>
      </w:r>
      <w:r w:rsidR="00453082">
        <w:rPr>
          <w:lang w:val="en-US"/>
        </w:rPr>
        <w:t>.</w:t>
      </w:r>
    </w:p>
    <w:p w14:paraId="1D6CA4BD" w14:textId="598A7E9B" w:rsidR="00F84942" w:rsidRPr="00F84942" w:rsidRDefault="00F84942" w:rsidP="00F84942">
      <w:pPr>
        <w:rPr>
          <w:lang w:val="en-US"/>
        </w:rPr>
      </w:pPr>
      <w:r w:rsidRPr="00F84942">
        <w:rPr>
          <w:lang w:val="en-US"/>
        </w:rPr>
        <w:t>Following options can be considered.</w:t>
      </w:r>
    </w:p>
    <w:p w14:paraId="6BF89EC7" w14:textId="1496C446" w:rsidR="00F84942" w:rsidRPr="00F84942" w:rsidRDefault="00F84942" w:rsidP="00F84942">
      <w:pPr>
        <w:numPr>
          <w:ilvl w:val="0"/>
          <w:numId w:val="37"/>
        </w:numPr>
        <w:rPr>
          <w:lang w:val="en-US"/>
        </w:rPr>
      </w:pPr>
      <w:r w:rsidRPr="00F84942">
        <w:rPr>
          <w:lang w:val="en-US"/>
        </w:rPr>
        <w:t>Option 1: introduce a new factor in legacy CSI priority formula, for CSI-ReportConfig for LTM.</w:t>
      </w:r>
    </w:p>
    <w:p w14:paraId="3BF03A5E" w14:textId="46264E40" w:rsidR="00F84942" w:rsidRPr="00F84942" w:rsidRDefault="00F84942" w:rsidP="00F84942">
      <w:pPr>
        <w:numPr>
          <w:ilvl w:val="0"/>
          <w:numId w:val="37"/>
        </w:numPr>
        <w:rPr>
          <w:lang w:val="en-US"/>
        </w:rPr>
      </w:pPr>
      <w:r w:rsidRPr="00F84942">
        <w:rPr>
          <w:rFonts w:hint="eastAsia"/>
          <w:lang w:val="en-US"/>
        </w:rPr>
        <w:t>O</w:t>
      </w:r>
      <w:r w:rsidRPr="00F84942">
        <w:rPr>
          <w:lang w:val="en-US"/>
        </w:rPr>
        <w:t>ption 2: No revision of legacy CSI priority formula, which is applied to LTM CSI reports only or legacy CSI reports only. Introduce the new rule that LTM CSI report always has higher priority than legacy CSI report, regardless of calculated priority value.</w:t>
      </w:r>
    </w:p>
    <w:p w14:paraId="09FC0E94" w14:textId="1591DA2D" w:rsidR="00F84942" w:rsidRPr="00F84942" w:rsidRDefault="00F84942" w:rsidP="00F84942">
      <w:pPr>
        <w:numPr>
          <w:ilvl w:val="0"/>
          <w:numId w:val="37"/>
        </w:numPr>
        <w:rPr>
          <w:lang w:val="en-US"/>
        </w:rPr>
      </w:pPr>
      <w:r w:rsidRPr="00F84942">
        <w:rPr>
          <w:rFonts w:hint="eastAsia"/>
          <w:lang w:val="en-US"/>
        </w:rPr>
        <w:t>O</w:t>
      </w:r>
      <w:r w:rsidRPr="00F84942">
        <w:rPr>
          <w:lang w:val="en-US"/>
        </w:rPr>
        <w:t xml:space="preserve">ption 3: No revision of legacy CSI priority formula, which is applied to </w:t>
      </w:r>
      <w:bookmarkStart w:id="2" w:name="_Hlk148448361"/>
      <w:r w:rsidRPr="00F84942">
        <w:rPr>
          <w:lang w:val="en-US"/>
        </w:rPr>
        <w:t>LTM CSI reports and legacy CSI reports when the calculated priority values are different.</w:t>
      </w:r>
      <w:bookmarkEnd w:id="2"/>
      <w:r w:rsidRPr="00F84942">
        <w:rPr>
          <w:lang w:val="en-US"/>
        </w:rPr>
        <w:t xml:space="preserve"> For a LTM CSI report and a legacy CSI report with the same calculated priority value, LTM CSI report is prioritized.</w:t>
      </w:r>
    </w:p>
    <w:p w14:paraId="25C802DB" w14:textId="472723A4" w:rsidR="00F84942" w:rsidRPr="00F84942" w:rsidRDefault="00F84942" w:rsidP="00F84942">
      <w:pPr>
        <w:rPr>
          <w:lang w:val="en-US"/>
        </w:rPr>
      </w:pPr>
      <w:r w:rsidRPr="00F84942">
        <w:rPr>
          <w:rFonts w:hint="eastAsia"/>
          <w:lang w:val="en-US"/>
        </w:rPr>
        <w:t>F</w:t>
      </w:r>
      <w:r w:rsidRPr="00F84942">
        <w:rPr>
          <w:lang w:val="en-US"/>
        </w:rPr>
        <w:t>rom the three options above, Option 1 has larger specification impact, which is less preferred. The difference between Option 2 and Option 3 is that whether we should always allow LTM CSI report to have higher priority than legacy CSI report. To give gNB more flexibility on configuration, and considering periodic LTM CSI report may not need to always have higher priority than legacy aperiodic CSI report, Option 3 is slightly preferred.</w:t>
      </w:r>
    </w:p>
    <w:p w14:paraId="05226327" w14:textId="5BF25F59" w:rsidR="00F84942" w:rsidRPr="00F84942" w:rsidRDefault="00F84942" w:rsidP="00F84942">
      <w:pPr>
        <w:rPr>
          <w:lang w:val="en-US"/>
        </w:rPr>
      </w:pPr>
    </w:p>
    <w:p w14:paraId="13428F9C" w14:textId="1A062DB4" w:rsidR="00F84942" w:rsidRPr="00F84942" w:rsidRDefault="00F84942" w:rsidP="00F84942">
      <w:pPr>
        <w:rPr>
          <w:b/>
          <w:bCs/>
          <w:lang w:val="en-US"/>
        </w:rPr>
      </w:pPr>
      <w:r w:rsidRPr="00F84942">
        <w:rPr>
          <w:rFonts w:hint="eastAsia"/>
          <w:b/>
          <w:bCs/>
          <w:lang w:val="en-US"/>
        </w:rPr>
        <w:t>P</w:t>
      </w:r>
      <w:r w:rsidRPr="00F84942">
        <w:rPr>
          <w:b/>
          <w:bCs/>
          <w:lang w:val="en-US"/>
        </w:rPr>
        <w:t>roposal 1</w:t>
      </w:r>
    </w:p>
    <w:p w14:paraId="20C4BFD8" w14:textId="62B56E53" w:rsidR="005F1F83" w:rsidRDefault="00F84942" w:rsidP="005F1F83">
      <w:pPr>
        <w:numPr>
          <w:ilvl w:val="0"/>
          <w:numId w:val="34"/>
        </w:numPr>
        <w:rPr>
          <w:b/>
          <w:bCs/>
          <w:lang w:val="en-US"/>
        </w:rPr>
      </w:pPr>
      <w:r w:rsidRPr="00F84942">
        <w:rPr>
          <w:b/>
          <w:bCs/>
          <w:lang w:val="en-US"/>
        </w:rPr>
        <w:t>Legacy CSI priority formular is applied to LTM CSI reports and legacy CSI reports when the calculated priority values are different. For a LTM CSI report and a legacy CSI report with the same calculated priority value, LTM CSI report is prioritized.</w:t>
      </w:r>
    </w:p>
    <w:p w14:paraId="38C2265E" w14:textId="4027C49F" w:rsidR="005F1F83" w:rsidRPr="005F1F83" w:rsidRDefault="005F1F83" w:rsidP="005F1F83">
      <w:pPr>
        <w:numPr>
          <w:ilvl w:val="0"/>
          <w:numId w:val="34"/>
        </w:numPr>
        <w:rPr>
          <w:b/>
          <w:bCs/>
          <w:lang w:val="en-US"/>
        </w:rPr>
      </w:pPr>
      <w:r w:rsidRPr="004C1838">
        <w:rPr>
          <w:rFonts w:hint="eastAsia"/>
          <w:b/>
          <w:bCs/>
          <w:lang w:val="en-US"/>
        </w:rPr>
        <w:t>A</w:t>
      </w:r>
      <w:r w:rsidRPr="004C1838">
        <w:rPr>
          <w:b/>
          <w:bCs/>
          <w:lang w:val="en-US"/>
        </w:rPr>
        <w:t>dopt following TP for TS 38.214.</w:t>
      </w:r>
    </w:p>
    <w:p w14:paraId="45303E94" w14:textId="7EEF721C" w:rsidR="00180698" w:rsidRDefault="00D46FDD" w:rsidP="00EB148B">
      <w:pPr>
        <w:rPr>
          <w:lang w:val="en-US"/>
        </w:rPr>
      </w:pPr>
      <w:del w:id="3" w:author="Mamoru Okumura (奥村 守)" w:date="2024-02-06T10:31:00Z">
        <w:r w:rsidRPr="004C1838" w:rsidDel="008D0ED7">
          <w:rPr>
            <w:noProof/>
            <w:lang w:val="en-US"/>
          </w:rPr>
          <w:lastRenderedPageBreak/>
          <mc:AlternateContent>
            <mc:Choice Requires="wps">
              <w:drawing>
                <wp:anchor distT="45720" distB="45720" distL="114300" distR="114300" simplePos="0" relativeHeight="251675648" behindDoc="0" locked="0" layoutInCell="1" allowOverlap="1" wp14:anchorId="0632DA60" wp14:editId="649CAC13">
                  <wp:simplePos x="0" y="0"/>
                  <wp:positionH relativeFrom="column">
                    <wp:posOffset>-2540</wp:posOffset>
                  </wp:positionH>
                  <wp:positionV relativeFrom="paragraph">
                    <wp:posOffset>221615</wp:posOffset>
                  </wp:positionV>
                  <wp:extent cx="6294755" cy="3746500"/>
                  <wp:effectExtent l="0" t="0" r="10795" b="25400"/>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746500"/>
                          </a:xfrm>
                          <a:prstGeom prst="rect">
                            <a:avLst/>
                          </a:prstGeom>
                          <a:solidFill>
                            <a:srgbClr val="FFFFFF"/>
                          </a:solidFill>
                          <a:ln w="9525">
                            <a:solidFill>
                              <a:srgbClr val="000000"/>
                            </a:solidFill>
                            <a:miter lim="800000"/>
                            <a:headEnd/>
                            <a:tailEnd/>
                          </a:ln>
                        </wps:spPr>
                        <wps:txbx>
                          <w:txbxContent>
                            <w:p w14:paraId="11019763" w14:textId="77777777" w:rsidR="00D46FDD" w:rsidRPr="00A779B1" w:rsidRDefault="00D46FDD" w:rsidP="00D46FDD">
                              <w:pPr>
                                <w:keepNext/>
                                <w:keepLines/>
                                <w:spacing w:before="120" w:after="180"/>
                                <w:ind w:left="1134" w:hanging="1134"/>
                                <w:outlineLvl w:val="2"/>
                                <w:rPr>
                                  <w:rFonts w:ascii="Arial" w:eastAsia="SimSun" w:hAnsi="Arial"/>
                                  <w:color w:val="000000"/>
                                  <w:sz w:val="28"/>
                                  <w:lang w:val="x-none" w:eastAsia="en-US"/>
                                </w:rPr>
                              </w:pPr>
                              <w:r w:rsidRPr="00A779B1">
                                <w:rPr>
                                  <w:rFonts w:ascii="Arial" w:eastAsia="SimSun" w:hAnsi="Arial"/>
                                  <w:color w:val="000000"/>
                                  <w:sz w:val="28"/>
                                  <w:lang w:val="x-none" w:eastAsia="en-US"/>
                                </w:rPr>
                                <w:t>5.2.5</w:t>
                              </w:r>
                              <w:r w:rsidRPr="00A779B1">
                                <w:rPr>
                                  <w:rFonts w:ascii="Arial" w:eastAsia="SimSun" w:hAnsi="Arial"/>
                                  <w:color w:val="000000"/>
                                  <w:sz w:val="28"/>
                                  <w:lang w:val="x-none" w:eastAsia="en-US"/>
                                </w:rPr>
                                <w:tab/>
                                <w:t>Priority rules for CSI reports</w:t>
                              </w:r>
                            </w:p>
                            <w:p w14:paraId="051972E8" w14:textId="77777777" w:rsidR="00D46FDD" w:rsidRPr="00A779B1" w:rsidRDefault="00D46FDD" w:rsidP="00D46FDD">
                              <w:pPr>
                                <w:rPr>
                                  <w:rFonts w:eastAsia="SimSun"/>
                                  <w:color w:val="000000"/>
                                  <w:sz w:val="20"/>
                                  <w:lang w:eastAsia="en-US"/>
                                </w:rPr>
                              </w:pPr>
                              <w:r>
                                <w:rPr>
                                  <w:rFonts w:eastAsia="SimSun"/>
                                  <w:color w:val="000000"/>
                                  <w:sz w:val="20"/>
                                  <w:lang w:eastAsia="en-US"/>
                                </w:rPr>
                                <w:t>[…]</w:t>
                              </w:r>
                            </w:p>
                            <w:p w14:paraId="3C59DBC3" w14:textId="77777777" w:rsidR="00D46FDD" w:rsidRPr="00C26A64" w:rsidRDefault="00D46FDD" w:rsidP="00D46FDD">
                              <w:pPr>
                                <w:spacing w:after="180"/>
                                <w:rPr>
                                  <w:rFonts w:eastAsia="SimSun"/>
                                  <w:color w:val="000000"/>
                                  <w:sz w:val="20"/>
                                  <w:lang w:val="en-US" w:eastAsia="en-US"/>
                                </w:rPr>
                              </w:pPr>
                              <w:r w:rsidRPr="001A585B">
                                <w:rPr>
                                  <w:rFonts w:eastAsia="SimSun"/>
                                  <w:color w:val="000000"/>
                                  <w:sz w:val="20"/>
                                  <w:lang w:val="en-US" w:eastAsia="en-US"/>
                                </w:rPr>
                                <w:t xml:space="preserve">A first CSI report is said to have priority over second CSI report if the associated </w:t>
                              </w:r>
                              <w:r w:rsidRPr="001A585B">
                                <w:rPr>
                                  <w:rFonts w:eastAsia="SimSun"/>
                                  <w:color w:val="000000"/>
                                  <w:sz w:val="20"/>
                                  <w:lang w:val="en-US" w:eastAsia="en-US"/>
                                </w:rPr>
                                <w:object w:dxaOrig="1290" w:dyaOrig="435" w14:anchorId="4B8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5pt;height:21.75pt">
                                    <v:imagedata r:id="rId11" o:title=""/>
                                  </v:shape>
                                  <o:OLEObject Type="Embed" ProgID="Equation.3" ShapeID="_x0000_i1026" DrawAspect="Content" ObjectID="_1769875852" r:id="rId12"/>
                                </w:object>
                              </w:r>
                              <w:r w:rsidRPr="001A585B">
                                <w:rPr>
                                  <w:rFonts w:eastAsia="SimSun"/>
                                  <w:color w:val="000000"/>
                                  <w:sz w:val="20"/>
                                  <w:lang w:val="en-US" w:eastAsia="en-US"/>
                                </w:rPr>
                                <w:t xml:space="preserve"> value is lower for the first report than for the second repor</w:t>
                              </w:r>
                              <w:r w:rsidRPr="00C26A64">
                                <w:rPr>
                                  <w:rFonts w:eastAsia="SimSun"/>
                                  <w:color w:val="000000"/>
                                  <w:sz w:val="20"/>
                                  <w:lang w:val="en-US" w:eastAsia="en-US"/>
                                </w:rPr>
                                <w:t>t</w:t>
                              </w:r>
                              <w:r w:rsidRPr="00C26A64">
                                <w:rPr>
                                  <w:rFonts w:eastAsia="SimSun"/>
                                  <w:color w:val="FF0000"/>
                                  <w:sz w:val="20"/>
                                  <w:lang w:val="en-US" w:eastAsia="zh-CN"/>
                                </w:rPr>
                                <w:t xml:space="preserve">, or if the associated </w:t>
                              </w:r>
                              <w:r w:rsidRPr="00C26A64">
                                <w:rPr>
                                  <w:rFonts w:eastAsia="SimSun"/>
                                  <w:color w:val="FF0000"/>
                                  <w:sz w:val="20"/>
                                  <w:lang w:val="en-US" w:eastAsia="en-US"/>
                                </w:rPr>
                                <w:object w:dxaOrig="1290" w:dyaOrig="435" w14:anchorId="44821C2C">
                                  <v:shape id="_x0000_i1028" type="#_x0000_t75" style="width:64.5pt;height:21.75pt">
                                    <v:imagedata r:id="rId11" o:title=""/>
                                  </v:shape>
                                  <o:OLEObject Type="Embed" ProgID="Equation.3" ShapeID="_x0000_i1028" DrawAspect="Content" ObjectID="_1769875853" r:id="rId13"/>
                                </w:object>
                              </w:r>
                              <w:r w:rsidRPr="00C26A64">
                                <w:rPr>
                                  <w:rFonts w:eastAsia="SimSun"/>
                                  <w:color w:val="FF0000"/>
                                  <w:sz w:val="20"/>
                                  <w:lang w:val="en-US" w:eastAsia="en-US"/>
                                </w:rPr>
                                <w:t xml:space="preserve"> value is the same for the two reports but first CSI report is configured with </w:t>
                              </w:r>
                              <w:r w:rsidRPr="00C26A64">
                                <w:rPr>
                                  <w:rFonts w:eastAsiaTheme="minorEastAsia"/>
                                  <w:i/>
                                  <w:iCs/>
                                  <w:color w:val="FF0000"/>
                                  <w:sz w:val="20"/>
                                </w:rPr>
                                <w:t>LTM-CSI-ReportConfig-r18</w:t>
                              </w:r>
                              <w:r w:rsidRPr="00C26A64">
                                <w:rPr>
                                  <w:rFonts w:eastAsiaTheme="minorEastAsia"/>
                                  <w:color w:val="FF0000"/>
                                  <w:sz w:val="20"/>
                                </w:rPr>
                                <w:t xml:space="preserve"> and second CSI report is configured with</w:t>
                              </w:r>
                              <w:r w:rsidRPr="00C26A64">
                                <w:rPr>
                                  <w:rFonts w:eastAsiaTheme="minorEastAsia"/>
                                  <w:i/>
                                  <w:iCs/>
                                  <w:color w:val="FF0000"/>
                                  <w:sz w:val="20"/>
                                </w:rPr>
                                <w:t xml:space="preserve"> CSI-ReportConfig </w:t>
                              </w:r>
                              <w:r w:rsidRPr="00C26A64">
                                <w:rPr>
                                  <w:rFonts w:eastAsia="SimSun"/>
                                  <w:color w:val="000000"/>
                                  <w:sz w:val="20"/>
                                  <w:lang w:val="en-US" w:eastAsia="en-US"/>
                                </w:rPr>
                                <w:t>.</w:t>
                              </w:r>
                            </w:p>
                            <w:p w14:paraId="5E50AB7E" w14:textId="77777777" w:rsidR="00D46FDD" w:rsidRPr="00A779B1" w:rsidRDefault="00D46FDD" w:rsidP="00D46FDD">
                              <w:pPr>
                                <w:spacing w:after="180"/>
                                <w:rPr>
                                  <w:rFonts w:eastAsia="SimSun"/>
                                  <w:color w:val="000000"/>
                                  <w:sz w:val="20"/>
                                  <w:lang w:val="en-US" w:eastAsia="en-US"/>
                                </w:rPr>
                              </w:pPr>
                              <w:r w:rsidRPr="00A779B1">
                                <w:rPr>
                                  <w:rFonts w:eastAsia="SimSun"/>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57CFF0F1" w14:textId="77777777" w:rsidR="00D46FDD" w:rsidRPr="00A779B1" w:rsidRDefault="00D46FDD" w:rsidP="00D46FDD">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if </w:t>
                              </w:r>
                              <w:r w:rsidRPr="00A779B1">
                                <w:rPr>
                                  <w:rFonts w:eastAsia="SimSun"/>
                                  <w:i/>
                                  <w:sz w:val="20"/>
                                  <w:lang w:val="x-none" w:eastAsia="en-US"/>
                                </w:rPr>
                                <w:t>y</w:t>
                              </w:r>
                              <w:r w:rsidRPr="00A779B1">
                                <w:rPr>
                                  <w:rFonts w:eastAsia="SimSun"/>
                                  <w:sz w:val="20"/>
                                  <w:lang w:val="x-none" w:eastAsia="en-US"/>
                                </w:rPr>
                                <w:t xml:space="preserve"> values are different between the two CSI reports, the following rules apply except for the case when one of the </w:t>
                              </w:r>
                              <w:r w:rsidRPr="00A779B1">
                                <w:rPr>
                                  <w:rFonts w:eastAsia="SimSun"/>
                                  <w:i/>
                                  <w:sz w:val="20"/>
                                  <w:lang w:val="x-none" w:eastAsia="en-US"/>
                                </w:rPr>
                                <w:t>y</w:t>
                              </w:r>
                              <w:r w:rsidRPr="00A779B1">
                                <w:rPr>
                                  <w:rFonts w:eastAsia="SimSun"/>
                                  <w:sz w:val="20"/>
                                  <w:lang w:val="x-none" w:eastAsia="en-US"/>
                                </w:rPr>
                                <w:t xml:space="preserve"> value is 2 and the other </w:t>
                              </w:r>
                              <w:r w:rsidRPr="00A779B1">
                                <w:rPr>
                                  <w:rFonts w:eastAsia="SimSun"/>
                                  <w:i/>
                                  <w:sz w:val="20"/>
                                  <w:lang w:val="x-none" w:eastAsia="en-US"/>
                                </w:rPr>
                                <w:t>y</w:t>
                              </w:r>
                              <w:r w:rsidRPr="00A779B1">
                                <w:rPr>
                                  <w:rFonts w:eastAsia="SimSun"/>
                                  <w:sz w:val="20"/>
                                  <w:lang w:val="x-none" w:eastAsia="en-US"/>
                                </w:rPr>
                                <w:t xml:space="preserve"> value is 3 (for CSI reports transmitted on PUSCH, as described in Clause 5.2.3; for CSI reports transmitted on PUCCH, as described in Clause 5.2.4): </w:t>
                              </w:r>
                            </w:p>
                            <w:p w14:paraId="5F5B242B" w14:textId="77777777" w:rsidR="00D46FDD" w:rsidRPr="00A779B1" w:rsidRDefault="00D46FDD" w:rsidP="00D46FDD">
                              <w:pPr>
                                <w:spacing w:after="180"/>
                                <w:ind w:left="851"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The CSI report with higher </w:t>
                              </w:r>
                              <w:r w:rsidRPr="00A779B1">
                                <w:rPr>
                                  <w:rFonts w:eastAsia="SimSun"/>
                                  <w:position w:val="-12"/>
                                  <w:sz w:val="20"/>
                                  <w:lang w:val="x-none" w:eastAsia="en-US"/>
                                </w:rPr>
                                <w:object w:dxaOrig="1305" w:dyaOrig="435" w14:anchorId="4E7F9EF2">
                                  <v:shape id="_x0000_i1030" type="#_x0000_t75" style="width:65.25pt;height:21.75pt">
                                    <v:imagedata r:id="rId14" o:title=""/>
                                  </v:shape>
                                  <o:OLEObject Type="Embed" ProgID="Equation.3" ShapeID="_x0000_i1030" DrawAspect="Content" ObjectID="_1769875854" r:id="rId15"/>
                                </w:object>
                              </w:r>
                              <w:r w:rsidRPr="00A779B1">
                                <w:rPr>
                                  <w:rFonts w:eastAsia="SimSun"/>
                                  <w:sz w:val="20"/>
                                  <w:lang w:val="x-none" w:eastAsia="en-US"/>
                                </w:rPr>
                                <w:t xml:space="preserve"> value shall not be sent by the UE.</w:t>
                              </w:r>
                            </w:p>
                            <w:p w14:paraId="46875E90" w14:textId="77777777" w:rsidR="00D46FDD" w:rsidRPr="00A779B1" w:rsidRDefault="00D46FDD" w:rsidP="00D46FDD">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otherwise, the two CSI reports are multiplexed or either is dropped based on the priority values, as described in Clause 9.2.5.2 in [6, TS 38.213].</w:t>
                              </w:r>
                            </w:p>
                            <w:p w14:paraId="0814867A" w14:textId="4C89C787" w:rsidR="00D46FDD" w:rsidRPr="000D5C95" w:rsidRDefault="000D5C95" w:rsidP="00D46FDD">
                              <w:pPr>
                                <w:rPr>
                                  <w:strike/>
                                  <w:color w:val="FF0000"/>
                                  <w:sz w:val="20"/>
                                </w:rPr>
                              </w:pPr>
                              <w:r w:rsidRPr="000D5C95">
                                <w:rPr>
                                  <w:strike/>
                                  <w:color w:val="FF0000"/>
                                  <w:sz w:val="20"/>
                                </w:rPr>
                                <w:t>A CSI report configured with LTM-CSI-ReportConfig has a higher priority in case of collision with CSI report(s) configured with CSI-ReportConfig.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32DA60" id="_x0000_s1027" type="#_x0000_t202" style="position:absolute;margin-left:-.2pt;margin-top:17.45pt;width:495.65pt;height:29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">
                  <v:textbox>
                    <w:txbxContent>
                      <w:p w14:paraId="11019763" w14:textId="77777777" w:rsidR="00D46FDD" w:rsidRPr="00A779B1" w:rsidRDefault="00D46FDD" w:rsidP="00D46FDD">
                        <w:pPr>
                          <w:keepNext/>
                          <w:keepLines/>
                          <w:spacing w:before="120" w:after="180"/>
                          <w:ind w:left="1134" w:hanging="1134"/>
                          <w:outlineLvl w:val="2"/>
                          <w:rPr>
                            <w:rFonts w:ascii="Arial" w:eastAsia="SimSun" w:hAnsi="Arial"/>
                            <w:color w:val="000000"/>
                            <w:sz w:val="28"/>
                            <w:lang w:val="x-none" w:eastAsia="en-US"/>
                          </w:rPr>
                        </w:pPr>
                        <w:r w:rsidRPr="00A779B1">
                          <w:rPr>
                            <w:rFonts w:ascii="Arial" w:eastAsia="SimSun" w:hAnsi="Arial"/>
                            <w:color w:val="000000"/>
                            <w:sz w:val="28"/>
                            <w:lang w:val="x-none" w:eastAsia="en-US"/>
                          </w:rPr>
                          <w:t>5.2.5</w:t>
                        </w:r>
                        <w:r w:rsidRPr="00A779B1">
                          <w:rPr>
                            <w:rFonts w:ascii="Arial" w:eastAsia="SimSun" w:hAnsi="Arial"/>
                            <w:color w:val="000000"/>
                            <w:sz w:val="28"/>
                            <w:lang w:val="x-none" w:eastAsia="en-US"/>
                          </w:rPr>
                          <w:tab/>
                          <w:t>Priority rules for CSI reports</w:t>
                        </w:r>
                      </w:p>
                      <w:p w14:paraId="051972E8" w14:textId="77777777" w:rsidR="00D46FDD" w:rsidRPr="00A779B1" w:rsidRDefault="00D46FDD" w:rsidP="00D46FDD">
                        <w:pPr>
                          <w:rPr>
                            <w:rFonts w:eastAsia="SimSun"/>
                            <w:color w:val="000000"/>
                            <w:sz w:val="20"/>
                            <w:lang w:eastAsia="en-US"/>
                          </w:rPr>
                        </w:pPr>
                        <w:r>
                          <w:rPr>
                            <w:rFonts w:eastAsia="SimSun"/>
                            <w:color w:val="000000"/>
                            <w:sz w:val="20"/>
                            <w:lang w:eastAsia="en-US"/>
                          </w:rPr>
                          <w:t>[…]</w:t>
                        </w:r>
                      </w:p>
                      <w:p w14:paraId="3C59DBC3" w14:textId="77777777" w:rsidR="00D46FDD" w:rsidRPr="00C26A64" w:rsidRDefault="00D46FDD" w:rsidP="00D46FDD">
                        <w:pPr>
                          <w:spacing w:after="180"/>
                          <w:rPr>
                            <w:rFonts w:eastAsia="SimSun"/>
                            <w:color w:val="000000"/>
                            <w:sz w:val="20"/>
                            <w:lang w:val="en-US" w:eastAsia="en-US"/>
                          </w:rPr>
                        </w:pPr>
                        <w:r w:rsidRPr="001A585B">
                          <w:rPr>
                            <w:rFonts w:eastAsia="SimSun"/>
                            <w:color w:val="000000"/>
                            <w:sz w:val="20"/>
                            <w:lang w:val="en-US" w:eastAsia="en-US"/>
                          </w:rPr>
                          <w:t xml:space="preserve">A first CSI report is said to have priority over second CSI report if the associated </w:t>
                        </w:r>
                        <w:r w:rsidRPr="001A585B">
                          <w:rPr>
                            <w:rFonts w:eastAsia="SimSun"/>
                            <w:color w:val="000000"/>
                            <w:sz w:val="20"/>
                            <w:lang w:val="en-US" w:eastAsia="en-US"/>
                          </w:rPr>
                          <w:object w:dxaOrig="1290" w:dyaOrig="440" w14:anchorId="4B81901A">
                            <v:shape id="_x0000_i1026" type="#_x0000_t75" style="width:64.5pt;height:21.75pt">
                              <v:imagedata r:id="rId16" o:title=""/>
                            </v:shape>
                            <o:OLEObject Type="Embed" ProgID="Equation.3" ShapeID="_x0000_i1026" DrawAspect="Content" ObjectID="_1769875801" r:id="rId17"/>
                          </w:object>
                        </w:r>
                        <w:r w:rsidRPr="001A585B">
                          <w:rPr>
                            <w:rFonts w:eastAsia="SimSun"/>
                            <w:color w:val="000000"/>
                            <w:sz w:val="20"/>
                            <w:lang w:val="en-US" w:eastAsia="en-US"/>
                          </w:rPr>
                          <w:t xml:space="preserve"> value is lower for the first report than for the second repor</w:t>
                        </w:r>
                        <w:r w:rsidRPr="00C26A64">
                          <w:rPr>
                            <w:rFonts w:eastAsia="SimSun"/>
                            <w:color w:val="000000"/>
                            <w:sz w:val="20"/>
                            <w:lang w:val="en-US" w:eastAsia="en-US"/>
                          </w:rPr>
                          <w:t>t</w:t>
                        </w:r>
                        <w:r w:rsidRPr="00C26A64">
                          <w:rPr>
                            <w:rFonts w:eastAsia="SimSun"/>
                            <w:color w:val="FF0000"/>
                            <w:sz w:val="20"/>
                            <w:lang w:val="en-US" w:eastAsia="zh-CN"/>
                          </w:rPr>
                          <w:t xml:space="preserve">, or if the associated </w:t>
                        </w:r>
                        <w:r w:rsidRPr="00C26A64">
                          <w:rPr>
                            <w:rFonts w:eastAsia="SimSun"/>
                            <w:color w:val="FF0000"/>
                            <w:sz w:val="20"/>
                            <w:lang w:val="en-US" w:eastAsia="en-US"/>
                          </w:rPr>
                          <w:object w:dxaOrig="1290" w:dyaOrig="440" w14:anchorId="44821C2C">
                            <v:shape id="_x0000_i1028" type="#_x0000_t75" style="width:64.5pt;height:21.75pt">
                              <v:imagedata r:id="rId16" o:title=""/>
                            </v:shape>
                            <o:OLEObject Type="Embed" ProgID="Equation.3" ShapeID="_x0000_i1028" DrawAspect="Content" ObjectID="_1769875802" r:id="rId18"/>
                          </w:object>
                        </w:r>
                        <w:r w:rsidRPr="00C26A64">
                          <w:rPr>
                            <w:rFonts w:eastAsia="SimSun"/>
                            <w:color w:val="FF0000"/>
                            <w:sz w:val="20"/>
                            <w:lang w:val="en-US" w:eastAsia="en-US"/>
                          </w:rPr>
                          <w:t xml:space="preserve"> value is the same for the two reports but first CSI report is configured with </w:t>
                        </w:r>
                        <w:r w:rsidRPr="00C26A64">
                          <w:rPr>
                            <w:rFonts w:eastAsiaTheme="minorEastAsia"/>
                            <w:i/>
                            <w:iCs/>
                            <w:color w:val="FF0000"/>
                            <w:sz w:val="20"/>
                          </w:rPr>
                          <w:t>LTM-CSI-ReportConfig-r18</w:t>
                        </w:r>
                        <w:r w:rsidRPr="00C26A64">
                          <w:rPr>
                            <w:rFonts w:eastAsiaTheme="minorEastAsia"/>
                            <w:color w:val="FF0000"/>
                            <w:sz w:val="20"/>
                          </w:rPr>
                          <w:t xml:space="preserve"> and second CSI report is configured with</w:t>
                        </w:r>
                        <w:r w:rsidRPr="00C26A64">
                          <w:rPr>
                            <w:rFonts w:eastAsiaTheme="minorEastAsia"/>
                            <w:i/>
                            <w:iCs/>
                            <w:color w:val="FF0000"/>
                            <w:sz w:val="20"/>
                          </w:rPr>
                          <w:t xml:space="preserve"> CSI-ReportConfig </w:t>
                        </w:r>
                        <w:r w:rsidRPr="00C26A64">
                          <w:rPr>
                            <w:rFonts w:eastAsia="SimSun"/>
                            <w:color w:val="000000"/>
                            <w:sz w:val="20"/>
                            <w:lang w:val="en-US" w:eastAsia="en-US"/>
                          </w:rPr>
                          <w:t>.</w:t>
                        </w:r>
                      </w:p>
                      <w:p w14:paraId="5E50AB7E" w14:textId="77777777" w:rsidR="00D46FDD" w:rsidRPr="00A779B1" w:rsidRDefault="00D46FDD" w:rsidP="00D46FDD">
                        <w:pPr>
                          <w:spacing w:after="180"/>
                          <w:rPr>
                            <w:rFonts w:eastAsia="SimSun"/>
                            <w:color w:val="000000"/>
                            <w:sz w:val="20"/>
                            <w:lang w:val="en-US" w:eastAsia="en-US"/>
                          </w:rPr>
                        </w:pPr>
                        <w:r w:rsidRPr="00A779B1">
                          <w:rPr>
                            <w:rFonts w:eastAsia="SimSun"/>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57CFF0F1" w14:textId="77777777" w:rsidR="00D46FDD" w:rsidRPr="00A779B1" w:rsidRDefault="00D46FDD" w:rsidP="00D46FDD">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if </w:t>
                        </w:r>
                        <w:r w:rsidRPr="00A779B1">
                          <w:rPr>
                            <w:rFonts w:eastAsia="SimSun"/>
                            <w:i/>
                            <w:sz w:val="20"/>
                            <w:lang w:val="x-none" w:eastAsia="en-US"/>
                          </w:rPr>
                          <w:t>y</w:t>
                        </w:r>
                        <w:r w:rsidRPr="00A779B1">
                          <w:rPr>
                            <w:rFonts w:eastAsia="SimSun"/>
                            <w:sz w:val="20"/>
                            <w:lang w:val="x-none" w:eastAsia="en-US"/>
                          </w:rPr>
                          <w:t xml:space="preserve"> values are different between the two CSI reports, the following rules apply except for the case when one of the </w:t>
                        </w:r>
                        <w:r w:rsidRPr="00A779B1">
                          <w:rPr>
                            <w:rFonts w:eastAsia="SimSun"/>
                            <w:i/>
                            <w:sz w:val="20"/>
                            <w:lang w:val="x-none" w:eastAsia="en-US"/>
                          </w:rPr>
                          <w:t>y</w:t>
                        </w:r>
                        <w:r w:rsidRPr="00A779B1">
                          <w:rPr>
                            <w:rFonts w:eastAsia="SimSun"/>
                            <w:sz w:val="20"/>
                            <w:lang w:val="x-none" w:eastAsia="en-US"/>
                          </w:rPr>
                          <w:t xml:space="preserve"> value is 2 and the other </w:t>
                        </w:r>
                        <w:r w:rsidRPr="00A779B1">
                          <w:rPr>
                            <w:rFonts w:eastAsia="SimSun"/>
                            <w:i/>
                            <w:sz w:val="20"/>
                            <w:lang w:val="x-none" w:eastAsia="en-US"/>
                          </w:rPr>
                          <w:t>y</w:t>
                        </w:r>
                        <w:r w:rsidRPr="00A779B1">
                          <w:rPr>
                            <w:rFonts w:eastAsia="SimSun"/>
                            <w:sz w:val="20"/>
                            <w:lang w:val="x-none" w:eastAsia="en-US"/>
                          </w:rPr>
                          <w:t xml:space="preserve"> value is 3 (for CSI reports transmitted on PUSCH, as described in Clause 5.2.3; for CSI reports transmitted on PUCCH, as described in Clause 5.2.4): </w:t>
                        </w:r>
                      </w:p>
                      <w:p w14:paraId="5F5B242B" w14:textId="77777777" w:rsidR="00D46FDD" w:rsidRPr="00A779B1" w:rsidRDefault="00D46FDD" w:rsidP="00D46FDD">
                        <w:pPr>
                          <w:spacing w:after="180"/>
                          <w:ind w:left="851"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The CSI report with higher </w:t>
                        </w:r>
                        <w:r w:rsidRPr="00A779B1">
                          <w:rPr>
                            <w:rFonts w:eastAsia="SimSun"/>
                            <w:position w:val="-12"/>
                            <w:sz w:val="20"/>
                            <w:lang w:val="x-none" w:eastAsia="en-US"/>
                          </w:rPr>
                          <w:object w:dxaOrig="1300" w:dyaOrig="430" w14:anchorId="4E7F9EF2">
                            <v:shape id="_x0000_i1030" type="#_x0000_t75" style="width:65.25pt;height:21.75pt">
                              <v:imagedata r:id="rId19" o:title=""/>
                            </v:shape>
                            <o:OLEObject Type="Embed" ProgID="Equation.3" ShapeID="_x0000_i1030" DrawAspect="Content" ObjectID="_1769875803" r:id="rId20"/>
                          </w:object>
                        </w:r>
                        <w:r w:rsidRPr="00A779B1">
                          <w:rPr>
                            <w:rFonts w:eastAsia="SimSun"/>
                            <w:sz w:val="20"/>
                            <w:lang w:val="x-none" w:eastAsia="en-US"/>
                          </w:rPr>
                          <w:t xml:space="preserve"> value shall not be sent by the UE.</w:t>
                        </w:r>
                      </w:p>
                      <w:p w14:paraId="46875E90" w14:textId="77777777" w:rsidR="00D46FDD" w:rsidRPr="00A779B1" w:rsidRDefault="00D46FDD" w:rsidP="00D46FDD">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otherwise, the two CSI reports are multiplexed or either is dropped based on the priority values, as described in Clause 9.2.5.2 in [6, TS 38.213].</w:t>
                        </w:r>
                      </w:p>
                      <w:p w14:paraId="0814867A" w14:textId="4C89C787" w:rsidR="00D46FDD" w:rsidRPr="000D5C95" w:rsidRDefault="000D5C95" w:rsidP="00D46FDD">
                        <w:pPr>
                          <w:rPr>
                            <w:strike/>
                            <w:color w:val="FF0000"/>
                            <w:sz w:val="20"/>
                          </w:rPr>
                        </w:pPr>
                        <w:r w:rsidRPr="000D5C95">
                          <w:rPr>
                            <w:strike/>
                            <w:color w:val="FF0000"/>
                            <w:sz w:val="20"/>
                          </w:rPr>
                          <w:t>A CSI report configured with LTM-CSI-ReportConfig has a higher priority in case of collision with CSI report(s) configured with CSI-ReportConfig.</w:t>
                        </w:r>
                      </w:p>
                    </w:txbxContent>
                  </v:textbox>
                  <w10:wrap type="topAndBottom"/>
                </v:shape>
              </w:pict>
            </mc:Fallback>
          </mc:AlternateContent>
        </w:r>
      </w:del>
    </w:p>
    <w:p w14:paraId="442EE48E" w14:textId="489FE215" w:rsidR="00541B33" w:rsidRDefault="00541B33" w:rsidP="00EB148B">
      <w:pPr>
        <w:rPr>
          <w:u w:val="single"/>
          <w:lang w:val="en-US"/>
        </w:rPr>
      </w:pPr>
    </w:p>
    <w:p w14:paraId="453F5EB2" w14:textId="3A0D4BAA" w:rsidR="00FE3C45" w:rsidRDefault="00D26432" w:rsidP="00EB148B">
      <w:pPr>
        <w:rPr>
          <w:u w:val="single"/>
          <w:lang w:val="en-US"/>
        </w:rPr>
      </w:pPr>
      <w:r w:rsidRPr="00D26432">
        <w:rPr>
          <w:u w:val="single"/>
          <w:lang w:val="en-US"/>
        </w:rPr>
        <w:t>Identification</w:t>
      </w:r>
      <w:r w:rsidR="008E29BD">
        <w:rPr>
          <w:u w:val="single"/>
          <w:lang w:val="en-US"/>
        </w:rPr>
        <w:t xml:space="preserve"> of</w:t>
      </w:r>
      <w:r w:rsidRPr="00D26432">
        <w:rPr>
          <w:u w:val="single"/>
          <w:lang w:val="en-US"/>
        </w:rPr>
        <w:t xml:space="preserve"> SpCell</w:t>
      </w:r>
    </w:p>
    <w:p w14:paraId="5CACB5BA" w14:textId="31E4FD34" w:rsidR="00395AD0" w:rsidRPr="00D26432" w:rsidRDefault="00395AD0" w:rsidP="00EB148B">
      <w:pPr>
        <w:rPr>
          <w:u w:val="single"/>
          <w:lang w:val="en-US"/>
        </w:rPr>
      </w:pPr>
    </w:p>
    <w:p w14:paraId="3713A31B" w14:textId="7B5D484F" w:rsidR="00395AD0" w:rsidRDefault="008E29BD" w:rsidP="00EB148B">
      <w:pPr>
        <w:rPr>
          <w:lang w:val="en-US"/>
        </w:rPr>
      </w:pPr>
      <w:r>
        <w:rPr>
          <w:rFonts w:hint="eastAsia"/>
          <w:lang w:val="en-US"/>
        </w:rPr>
        <w:t>I</w:t>
      </w:r>
      <w:r>
        <w:rPr>
          <w:lang w:val="en-US"/>
        </w:rPr>
        <w:t xml:space="preserve">n the </w:t>
      </w:r>
      <w:r w:rsidR="00E066B2">
        <w:rPr>
          <w:lang w:val="en-US"/>
        </w:rPr>
        <w:t xml:space="preserve">RAN1#114bis meeting, we </w:t>
      </w:r>
      <w:r w:rsidR="002E3317">
        <w:rPr>
          <w:lang w:val="en-US"/>
        </w:rPr>
        <w:t xml:space="preserve">made following agreement. </w:t>
      </w:r>
      <w:r w:rsidR="00AF155C">
        <w:rPr>
          <w:rFonts w:hint="eastAsia"/>
          <w:lang w:val="en-US"/>
        </w:rPr>
        <w:t>However</w:t>
      </w:r>
      <w:r w:rsidR="00AF155C">
        <w:rPr>
          <w:lang w:val="en-US"/>
        </w:rPr>
        <w:t>, t</w:t>
      </w:r>
      <w:r w:rsidR="00AF155C" w:rsidRPr="00AF155C">
        <w:rPr>
          <w:lang w:val="en-US"/>
        </w:rPr>
        <w:t>he exact parameters to be used</w:t>
      </w:r>
      <w:r w:rsidR="00045AA4">
        <w:rPr>
          <w:lang w:val="en-US"/>
        </w:rPr>
        <w:t xml:space="preserve"> for frequency information</w:t>
      </w:r>
      <w:r w:rsidR="00AF155C" w:rsidRPr="00AF155C">
        <w:rPr>
          <w:lang w:val="en-US"/>
        </w:rPr>
        <w:t xml:space="preserve"> had not yet been determined.</w:t>
      </w:r>
      <w:r w:rsidR="00395AD0" w:rsidRPr="004C1838">
        <w:rPr>
          <w:noProof/>
          <w:lang w:val="en-US"/>
        </w:rPr>
        <mc:AlternateContent>
          <mc:Choice Requires="wps">
            <w:drawing>
              <wp:anchor distT="45720" distB="45720" distL="114300" distR="114300" simplePos="0" relativeHeight="251671040" behindDoc="0" locked="0" layoutInCell="1" allowOverlap="1" wp14:anchorId="6A709CF9" wp14:editId="48E3F1C2">
                <wp:simplePos x="0" y="0"/>
                <wp:positionH relativeFrom="column">
                  <wp:posOffset>-2540</wp:posOffset>
                </wp:positionH>
                <wp:positionV relativeFrom="paragraph">
                  <wp:posOffset>0</wp:posOffset>
                </wp:positionV>
                <wp:extent cx="6294755" cy="819150"/>
                <wp:effectExtent l="0" t="0" r="10795" b="19050"/>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19150"/>
                        </a:xfrm>
                        <a:prstGeom prst="rect">
                          <a:avLst/>
                        </a:prstGeom>
                        <a:solidFill>
                          <a:srgbClr val="FFFFFF"/>
                        </a:solidFill>
                        <a:ln w="9525">
                          <a:solidFill>
                            <a:srgbClr val="000000"/>
                          </a:solidFill>
                          <a:miter lim="800000"/>
                          <a:headEnd/>
                          <a:tailEnd/>
                        </a:ln>
                      </wps:spPr>
                      <wps:txbx>
                        <w:txbxContent>
                          <w:p w14:paraId="13B42A84" w14:textId="77777777" w:rsidR="00863590" w:rsidRPr="00863590" w:rsidRDefault="00863590" w:rsidP="00863590">
                            <w:pPr>
                              <w:rPr>
                                <w:rFonts w:ascii="Times" w:eastAsia="DengXian" w:hAnsi="Times"/>
                                <w:sz w:val="20"/>
                                <w:szCs w:val="24"/>
                                <w:highlight w:val="green"/>
                                <w:lang w:eastAsia="zh-CN"/>
                              </w:rPr>
                            </w:pPr>
                            <w:r w:rsidRPr="00863590">
                              <w:rPr>
                                <w:rFonts w:ascii="Times" w:eastAsia="DengXian" w:hAnsi="Times" w:hint="eastAsia"/>
                                <w:sz w:val="20"/>
                                <w:szCs w:val="24"/>
                                <w:highlight w:val="green"/>
                                <w:lang w:eastAsia="zh-CN"/>
                              </w:rPr>
                              <w:t>A</w:t>
                            </w:r>
                            <w:r w:rsidRPr="00863590">
                              <w:rPr>
                                <w:rFonts w:ascii="Times" w:eastAsia="DengXian" w:hAnsi="Times"/>
                                <w:sz w:val="20"/>
                                <w:szCs w:val="24"/>
                                <w:highlight w:val="green"/>
                                <w:lang w:eastAsia="zh-CN"/>
                              </w:rPr>
                              <w:t>greement</w:t>
                            </w:r>
                          </w:p>
                          <w:p w14:paraId="01CFD290" w14:textId="77777777" w:rsidR="00863590" w:rsidRPr="00863590" w:rsidRDefault="00863590" w:rsidP="00863590">
                            <w:pPr>
                              <w:widowControl w:val="0"/>
                              <w:numPr>
                                <w:ilvl w:val="0"/>
                                <w:numId w:val="41"/>
                              </w:numPr>
                              <w:snapToGrid w:val="0"/>
                              <w:spacing w:after="100" w:afterAutospacing="1"/>
                              <w:jc w:val="both"/>
                              <w:rPr>
                                <w:rFonts w:ascii="Times" w:eastAsia="Batang" w:hAnsi="Times"/>
                                <w:sz w:val="20"/>
                                <w:szCs w:val="24"/>
                                <w:lang w:eastAsia="en-US"/>
                              </w:rPr>
                            </w:pPr>
                            <w:r w:rsidRPr="00863590">
                              <w:rPr>
                                <w:rFonts w:ascii="Times" w:eastAsia="Batang" w:hAnsi="Times"/>
                                <w:sz w:val="20"/>
                                <w:szCs w:val="24"/>
                                <w:lang w:eastAsia="en-US"/>
                              </w:rPr>
                              <w:t xml:space="preserve">For the LTM L1 measurement report, </w:t>
                            </w:r>
                          </w:p>
                          <w:p w14:paraId="1CCD922A" w14:textId="77777777" w:rsidR="00863590" w:rsidRPr="00863590" w:rsidRDefault="00863590" w:rsidP="00863590">
                            <w:pPr>
                              <w:widowControl w:val="0"/>
                              <w:numPr>
                                <w:ilvl w:val="1"/>
                                <w:numId w:val="41"/>
                              </w:numPr>
                              <w:snapToGrid w:val="0"/>
                              <w:spacing w:after="100" w:afterAutospacing="1"/>
                              <w:jc w:val="both"/>
                              <w:rPr>
                                <w:rFonts w:ascii="Times" w:eastAsia="Batang" w:hAnsi="Times"/>
                                <w:sz w:val="20"/>
                                <w:szCs w:val="24"/>
                                <w:lang w:eastAsia="en-US"/>
                              </w:rPr>
                            </w:pPr>
                            <w:r w:rsidRPr="00863590">
                              <w:rPr>
                                <w:rFonts w:ascii="Times" w:eastAsia="Batang" w:hAnsi="Times"/>
                                <w:sz w:val="20"/>
                                <w:szCs w:val="24"/>
                                <w:lang w:eastAsia="en-US"/>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0E06381C" w14:textId="48FFAD9D" w:rsidR="00BA7343" w:rsidRPr="00863590" w:rsidRDefault="00BA7343" w:rsidP="00BA7343">
                            <w:pPr>
                              <w:rPr>
                                <w:rFonts w:ascii="Times" w:eastAsia="Batang" w:hAnsi="Times"/>
                                <w:sz w:val="20"/>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709CF9" id="_x0000_s1028" type="#_x0000_t202" style="position:absolute;margin-left:-.2pt;margin-top:0;width:495.65pt;height:64.5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">
                <v:textbox>
                  <w:txbxContent>
                    <w:p w14:paraId="13B42A84" w14:textId="77777777" w:rsidR="00863590" w:rsidRPr="00863590" w:rsidRDefault="00863590" w:rsidP="00863590">
                      <w:pPr>
                        <w:rPr>
                          <w:rFonts w:ascii="Times" w:eastAsia="DengXian" w:hAnsi="Times"/>
                          <w:sz w:val="20"/>
                          <w:szCs w:val="24"/>
                          <w:highlight w:val="green"/>
                          <w:lang w:eastAsia="zh-CN"/>
                        </w:rPr>
                      </w:pPr>
                      <w:r w:rsidRPr="00863590">
                        <w:rPr>
                          <w:rFonts w:ascii="Times" w:eastAsia="DengXian" w:hAnsi="Times" w:hint="eastAsia"/>
                          <w:sz w:val="20"/>
                          <w:szCs w:val="24"/>
                          <w:highlight w:val="green"/>
                          <w:lang w:eastAsia="zh-CN"/>
                        </w:rPr>
                        <w:t>A</w:t>
                      </w:r>
                      <w:r w:rsidRPr="00863590">
                        <w:rPr>
                          <w:rFonts w:ascii="Times" w:eastAsia="DengXian" w:hAnsi="Times"/>
                          <w:sz w:val="20"/>
                          <w:szCs w:val="24"/>
                          <w:highlight w:val="green"/>
                          <w:lang w:eastAsia="zh-CN"/>
                        </w:rPr>
                        <w:t>greement</w:t>
                      </w:r>
                    </w:p>
                    <w:p w14:paraId="01CFD290" w14:textId="77777777" w:rsidR="00863590" w:rsidRPr="00863590" w:rsidRDefault="00863590" w:rsidP="00863590">
                      <w:pPr>
                        <w:widowControl w:val="0"/>
                        <w:numPr>
                          <w:ilvl w:val="0"/>
                          <w:numId w:val="41"/>
                        </w:numPr>
                        <w:snapToGrid w:val="0"/>
                        <w:spacing w:after="100" w:afterAutospacing="1"/>
                        <w:jc w:val="both"/>
                        <w:rPr>
                          <w:rFonts w:ascii="Times" w:eastAsia="Batang" w:hAnsi="Times"/>
                          <w:sz w:val="20"/>
                          <w:szCs w:val="24"/>
                          <w:lang w:eastAsia="en-US"/>
                        </w:rPr>
                      </w:pPr>
                      <w:r w:rsidRPr="00863590">
                        <w:rPr>
                          <w:rFonts w:ascii="Times" w:eastAsia="Batang" w:hAnsi="Times"/>
                          <w:sz w:val="20"/>
                          <w:szCs w:val="24"/>
                          <w:lang w:eastAsia="en-US"/>
                        </w:rPr>
                        <w:t xml:space="preserve">For the LTM L1 measurement report, </w:t>
                      </w:r>
                    </w:p>
                    <w:p w14:paraId="1CCD922A" w14:textId="77777777" w:rsidR="00863590" w:rsidRPr="00863590" w:rsidRDefault="00863590" w:rsidP="00863590">
                      <w:pPr>
                        <w:widowControl w:val="0"/>
                        <w:numPr>
                          <w:ilvl w:val="1"/>
                          <w:numId w:val="41"/>
                        </w:numPr>
                        <w:snapToGrid w:val="0"/>
                        <w:spacing w:after="100" w:afterAutospacing="1"/>
                        <w:jc w:val="both"/>
                        <w:rPr>
                          <w:rFonts w:ascii="Times" w:eastAsia="Batang" w:hAnsi="Times"/>
                          <w:sz w:val="20"/>
                          <w:szCs w:val="24"/>
                          <w:lang w:eastAsia="en-US"/>
                        </w:rPr>
                      </w:pPr>
                      <w:r w:rsidRPr="00863590">
                        <w:rPr>
                          <w:rFonts w:ascii="Times" w:eastAsia="Batang" w:hAnsi="Times"/>
                          <w:sz w:val="20"/>
                          <w:szCs w:val="24"/>
                          <w:lang w:eastAsia="en-US"/>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0E06381C" w14:textId="48FFAD9D" w:rsidR="00BA7343" w:rsidRPr="00863590" w:rsidRDefault="00BA7343" w:rsidP="00BA7343">
                      <w:pPr>
                        <w:rPr>
                          <w:rFonts w:ascii="Times" w:eastAsia="Batang" w:hAnsi="Times"/>
                          <w:sz w:val="20"/>
                          <w:lang w:eastAsia="en-US"/>
                        </w:rPr>
                      </w:pPr>
                    </w:p>
                  </w:txbxContent>
                </v:textbox>
                <w10:wrap type="topAndBottom"/>
              </v:shape>
            </w:pict>
          </mc:Fallback>
        </mc:AlternateContent>
      </w:r>
    </w:p>
    <w:p w14:paraId="7E62258A" w14:textId="36B1D72B" w:rsidR="008E29BD" w:rsidRDefault="005E4522" w:rsidP="00EB148B">
      <w:pPr>
        <w:rPr>
          <w:lang w:val="en-US"/>
        </w:rPr>
      </w:pPr>
      <w:r>
        <w:rPr>
          <w:rFonts w:hint="eastAsia"/>
          <w:lang w:val="en-US"/>
        </w:rPr>
        <w:t xml:space="preserve">In </w:t>
      </w:r>
      <w:r>
        <w:rPr>
          <w:lang w:val="en-US"/>
        </w:rPr>
        <w:t xml:space="preserve">current RRC parameter, </w:t>
      </w:r>
      <w:r w:rsidRPr="005E4522">
        <w:rPr>
          <w:lang w:val="en-US"/>
        </w:rPr>
        <w:t xml:space="preserve">the frequency information of SSB for a LTM candidate cell is provided in the field of </w:t>
      </w:r>
      <w:r w:rsidRPr="00043436">
        <w:rPr>
          <w:i/>
          <w:iCs/>
          <w:lang w:val="en-US"/>
        </w:rPr>
        <w:t>ssbFrequency-r18</w:t>
      </w:r>
      <w:r w:rsidRPr="005E4522">
        <w:rPr>
          <w:lang w:val="en-US"/>
        </w:rPr>
        <w:t xml:space="preserve"> in the IE of </w:t>
      </w:r>
      <w:r w:rsidRPr="00043436">
        <w:rPr>
          <w:i/>
          <w:iCs/>
          <w:lang w:val="en-US"/>
        </w:rPr>
        <w:t>LTM-SSB-Config-r18</w:t>
      </w:r>
      <w:r w:rsidRPr="005E4522">
        <w:rPr>
          <w:lang w:val="en-US"/>
        </w:rPr>
        <w:t xml:space="preserve">. </w:t>
      </w:r>
      <w:r w:rsidR="004169F4">
        <w:rPr>
          <w:lang w:val="en-US"/>
        </w:rPr>
        <w:t>For</w:t>
      </w:r>
      <w:r w:rsidRPr="005E4522">
        <w:rPr>
          <w:lang w:val="en-US"/>
        </w:rPr>
        <w:t xml:space="preserve"> the serving cell, the frequency information of SSB configured by </w:t>
      </w:r>
      <w:r w:rsidRPr="005D7AC2">
        <w:rPr>
          <w:i/>
          <w:iCs/>
          <w:lang w:val="en-US"/>
        </w:rPr>
        <w:t>CSI-SSB-ResourceSet</w:t>
      </w:r>
      <w:r w:rsidRPr="005E4522">
        <w:rPr>
          <w:lang w:val="en-US"/>
        </w:rPr>
        <w:t xml:space="preserve"> is provided by the field of </w:t>
      </w:r>
      <w:r w:rsidRPr="00043436">
        <w:rPr>
          <w:i/>
          <w:iCs/>
          <w:lang w:val="en-US"/>
        </w:rPr>
        <w:t>absoluteFrequencySSB</w:t>
      </w:r>
      <w:r w:rsidRPr="005E4522">
        <w:rPr>
          <w:lang w:val="en-US"/>
        </w:rPr>
        <w:t xml:space="preserve"> of </w:t>
      </w:r>
      <w:r w:rsidRPr="005D7AC2">
        <w:rPr>
          <w:i/>
          <w:iCs/>
          <w:lang w:val="en-US"/>
        </w:rPr>
        <w:t>FrequencyInfoDL</w:t>
      </w:r>
      <w:r w:rsidRPr="005E4522">
        <w:rPr>
          <w:lang w:val="en-US"/>
        </w:rPr>
        <w:t xml:space="preserve"> of serving cell. Thus, we </w:t>
      </w:r>
      <w:r w:rsidR="00A47EDF">
        <w:rPr>
          <w:lang w:val="en-US"/>
        </w:rPr>
        <w:t>propose</w:t>
      </w:r>
    </w:p>
    <w:p w14:paraId="56A05013" w14:textId="36799B10" w:rsidR="005A25D2" w:rsidRDefault="005A25D2" w:rsidP="00EB148B">
      <w:pPr>
        <w:rPr>
          <w:lang w:val="en-US"/>
        </w:rPr>
      </w:pPr>
    </w:p>
    <w:p w14:paraId="009EC20E" w14:textId="3E932924" w:rsidR="005A25D2" w:rsidRPr="00F84942" w:rsidRDefault="005A25D2" w:rsidP="005A25D2">
      <w:pPr>
        <w:rPr>
          <w:b/>
          <w:bCs/>
          <w:lang w:val="en-US"/>
        </w:rPr>
      </w:pPr>
      <w:bookmarkStart w:id="4" w:name="_Hlk158982692"/>
      <w:r w:rsidRPr="00F84942">
        <w:rPr>
          <w:rFonts w:hint="eastAsia"/>
          <w:b/>
          <w:bCs/>
          <w:lang w:val="en-US"/>
        </w:rPr>
        <w:t>P</w:t>
      </w:r>
      <w:r w:rsidRPr="00F84942">
        <w:rPr>
          <w:b/>
          <w:bCs/>
          <w:lang w:val="en-US"/>
        </w:rPr>
        <w:t xml:space="preserve">roposal </w:t>
      </w:r>
      <w:r w:rsidR="00A47782">
        <w:rPr>
          <w:b/>
          <w:bCs/>
          <w:lang w:val="en-US"/>
        </w:rPr>
        <w:t>2</w:t>
      </w:r>
    </w:p>
    <w:p w14:paraId="7931A817" w14:textId="025328F2" w:rsidR="008218C0" w:rsidRDefault="00497322" w:rsidP="008218C0">
      <w:pPr>
        <w:pStyle w:val="aff6"/>
        <w:numPr>
          <w:ilvl w:val="0"/>
          <w:numId w:val="34"/>
        </w:numPr>
        <w:ind w:leftChars="0"/>
        <w:rPr>
          <w:b/>
          <w:bCs/>
          <w:lang w:val="en-US"/>
        </w:rPr>
      </w:pPr>
      <w:r w:rsidRPr="008345E7">
        <w:rPr>
          <w:b/>
          <w:bCs/>
          <w:lang w:val="en-US"/>
        </w:rPr>
        <w:t xml:space="preserve">When a UE is configured is configured with SpCellInclusion, the SpCell measurements are the entries in the LTM-CSI-SSB-ResourceSet where the PCI and frequency information </w:t>
      </w:r>
      <w:r w:rsidR="00493D2B" w:rsidRPr="00493D2B">
        <w:rPr>
          <w:b/>
          <w:bCs/>
          <w:i/>
          <w:iCs/>
          <w:lang w:val="en-US"/>
        </w:rPr>
        <w:t>ssbFrequency-r18</w:t>
      </w:r>
      <w:r w:rsidRPr="008345E7">
        <w:rPr>
          <w:b/>
          <w:bCs/>
          <w:lang w:val="en-US"/>
        </w:rPr>
        <w:t xml:space="preserve"> of the candidate cell is equal to the PCI and frequency information </w:t>
      </w:r>
      <w:r w:rsidR="00A85B5C" w:rsidRPr="008345E7">
        <w:rPr>
          <w:b/>
          <w:bCs/>
          <w:i/>
          <w:iCs/>
          <w:lang w:val="en-US"/>
        </w:rPr>
        <w:t>absolute</w:t>
      </w:r>
      <w:r w:rsidR="008345E7" w:rsidRPr="008345E7">
        <w:rPr>
          <w:b/>
          <w:bCs/>
          <w:i/>
          <w:iCs/>
          <w:lang w:val="en-US"/>
        </w:rPr>
        <w:t>F</w:t>
      </w:r>
      <w:r w:rsidRPr="008345E7">
        <w:rPr>
          <w:b/>
          <w:bCs/>
          <w:i/>
          <w:iCs/>
          <w:lang w:val="en-US"/>
        </w:rPr>
        <w:t>requency</w:t>
      </w:r>
      <w:r w:rsidR="008345E7" w:rsidRPr="008345E7">
        <w:rPr>
          <w:b/>
          <w:bCs/>
          <w:i/>
          <w:iCs/>
          <w:lang w:val="en-US"/>
        </w:rPr>
        <w:t>SSB</w:t>
      </w:r>
      <w:r w:rsidRPr="008345E7">
        <w:rPr>
          <w:b/>
          <w:bCs/>
          <w:lang w:val="en-US"/>
        </w:rPr>
        <w:t xml:space="preserve"> of the current SpCell.</w:t>
      </w:r>
      <w:bookmarkStart w:id="5" w:name="_Hlk158036892"/>
    </w:p>
    <w:p w14:paraId="5E9ADE71" w14:textId="4331314D" w:rsidR="00C26A64" w:rsidRDefault="00A47782" w:rsidP="00C26A64">
      <w:pPr>
        <w:pStyle w:val="aff6"/>
        <w:numPr>
          <w:ilvl w:val="0"/>
          <w:numId w:val="34"/>
        </w:numPr>
        <w:ind w:leftChars="0"/>
        <w:rPr>
          <w:b/>
          <w:bCs/>
          <w:lang w:val="en-US"/>
        </w:rPr>
      </w:pPr>
      <w:r w:rsidRPr="008218C0">
        <w:rPr>
          <w:rFonts w:hint="eastAsia"/>
          <w:b/>
          <w:bCs/>
          <w:lang w:val="en-US"/>
        </w:rPr>
        <w:t>A</w:t>
      </w:r>
      <w:r w:rsidRPr="008218C0">
        <w:rPr>
          <w:b/>
          <w:bCs/>
          <w:lang w:val="en-US"/>
        </w:rPr>
        <w:t>dopt following TP for TS 38.214</w:t>
      </w:r>
      <w:bookmarkEnd w:id="5"/>
      <w:r w:rsidRPr="008218C0">
        <w:rPr>
          <w:b/>
          <w:bCs/>
          <w:lang w:val="en-US"/>
        </w:rPr>
        <w:t>.</w:t>
      </w:r>
    </w:p>
    <w:p w14:paraId="1E198A57" w14:textId="1615A446" w:rsidR="00C26A64" w:rsidRDefault="00C26A64" w:rsidP="00EB082F">
      <w:pPr>
        <w:spacing w:line="100" w:lineRule="atLeast"/>
        <w:rPr>
          <w:b/>
          <w:bCs/>
          <w:lang w:val="en-US"/>
        </w:rPr>
      </w:pPr>
    </w:p>
    <w:p w14:paraId="76EC406D" w14:textId="77777777" w:rsidR="00EB082F" w:rsidRDefault="00EB082F" w:rsidP="00EB082F">
      <w:pPr>
        <w:spacing w:line="100" w:lineRule="atLeast"/>
        <w:rPr>
          <w:b/>
          <w:bCs/>
          <w:lang w:val="en-US"/>
        </w:rPr>
      </w:pPr>
    </w:p>
    <w:p w14:paraId="2BB252A6" w14:textId="77777777" w:rsidR="00EB082F" w:rsidRDefault="00EB082F" w:rsidP="00EB082F">
      <w:pPr>
        <w:spacing w:line="100" w:lineRule="atLeast"/>
        <w:rPr>
          <w:b/>
          <w:bCs/>
          <w:lang w:val="en-US"/>
        </w:rPr>
      </w:pPr>
    </w:p>
    <w:p w14:paraId="2FFE8A05" w14:textId="77777777" w:rsidR="00EB082F" w:rsidRPr="00C26A64" w:rsidRDefault="00EB082F" w:rsidP="00EB082F">
      <w:pPr>
        <w:spacing w:line="100" w:lineRule="atLeast"/>
        <w:rPr>
          <w:b/>
          <w:bCs/>
          <w:lang w:val="en-US"/>
        </w:rPr>
      </w:pPr>
    </w:p>
    <w:p w14:paraId="2A71BBC0" w14:textId="2BEB5587" w:rsidR="006877E5" w:rsidRDefault="00EB082F" w:rsidP="0010200F">
      <w:pPr>
        <w:pStyle w:val="1"/>
        <w:numPr>
          <w:ilvl w:val="0"/>
          <w:numId w:val="5"/>
        </w:numPr>
        <w:tabs>
          <w:tab w:val="num" w:pos="425"/>
        </w:tabs>
        <w:spacing w:before="180" w:after="120"/>
        <w:ind w:left="0" w:firstLine="0"/>
        <w:jc w:val="both"/>
        <w:rPr>
          <w:rFonts w:eastAsia="ＭＳ 明朝"/>
          <w:b/>
          <w:bCs/>
          <w:szCs w:val="24"/>
          <w:lang w:val="en-US"/>
        </w:rPr>
      </w:pPr>
      <w:r w:rsidRPr="004C1838">
        <w:rPr>
          <w:noProof/>
          <w:lang w:val="en-US"/>
        </w:rPr>
        <w:lastRenderedPageBreak/>
        <mc:AlternateContent>
          <mc:Choice Requires="wps">
            <w:drawing>
              <wp:anchor distT="45720" distB="45720" distL="114300" distR="114300" simplePos="0" relativeHeight="251667968" behindDoc="0" locked="0" layoutInCell="1" allowOverlap="1" wp14:anchorId="5AEF372C" wp14:editId="0741F7F7">
                <wp:simplePos x="0" y="0"/>
                <wp:positionH relativeFrom="column">
                  <wp:posOffset>-21590</wp:posOffset>
                </wp:positionH>
                <wp:positionV relativeFrom="paragraph">
                  <wp:posOffset>66040</wp:posOffset>
                </wp:positionV>
                <wp:extent cx="6339205" cy="3028950"/>
                <wp:effectExtent l="0" t="0" r="23495" b="1905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3028950"/>
                        </a:xfrm>
                        <a:prstGeom prst="rect">
                          <a:avLst/>
                        </a:prstGeom>
                        <a:solidFill>
                          <a:srgbClr val="FFFFFF"/>
                        </a:solidFill>
                        <a:ln w="9525">
                          <a:solidFill>
                            <a:srgbClr val="000000"/>
                          </a:solidFill>
                          <a:miter lim="800000"/>
                          <a:headEnd/>
                          <a:tailEnd/>
                        </a:ln>
                      </wps:spPr>
                      <wps:txbx>
                        <w:txbxContent>
                          <w:p w14:paraId="22DAC3C8" w14:textId="77777777" w:rsidR="00BA7343" w:rsidRPr="00BA7343" w:rsidRDefault="00BA7343" w:rsidP="00BA7343">
                            <w:pPr>
                              <w:keepNext/>
                              <w:keepLines/>
                              <w:autoSpaceDN w:val="0"/>
                              <w:spacing w:before="120" w:after="180"/>
                              <w:outlineLvl w:val="4"/>
                              <w:rPr>
                                <w:rFonts w:ascii="Arial" w:eastAsia="SimSun" w:hAnsi="Arial"/>
                                <w:color w:val="000000"/>
                                <w:szCs w:val="24"/>
                                <w:lang w:eastAsia="zh-CN"/>
                              </w:rPr>
                            </w:pPr>
                            <w:r w:rsidRPr="00BA7343">
                              <w:rPr>
                                <w:rFonts w:ascii="Arial" w:eastAsia="SimSun" w:hAnsi="Arial"/>
                                <w:color w:val="000000"/>
                                <w:szCs w:val="24"/>
                                <w:lang w:eastAsia="zh-CN"/>
                              </w:rPr>
                              <w:t>5.2.1.4.2</w:t>
                            </w:r>
                            <w:r w:rsidRPr="00BA7343">
                              <w:rPr>
                                <w:rFonts w:ascii="Arial" w:eastAsia="SimSun" w:hAnsi="Arial"/>
                                <w:color w:val="000000"/>
                                <w:szCs w:val="24"/>
                                <w:lang w:eastAsia="zh-CN"/>
                              </w:rPr>
                              <w:tab/>
                              <w:t>Report Quantity Configurations</w:t>
                            </w:r>
                          </w:p>
                          <w:p w14:paraId="59F0028C" w14:textId="77777777" w:rsidR="00071919" w:rsidRDefault="00071919" w:rsidP="00071919">
                            <w:pPr>
                              <w:rPr>
                                <w:rFonts w:eastAsia="SimSun"/>
                                <w:color w:val="000000"/>
                                <w:sz w:val="20"/>
                                <w:lang w:eastAsia="en-US"/>
                              </w:rPr>
                            </w:pPr>
                            <w:r>
                              <w:rPr>
                                <w:rFonts w:eastAsia="SimSun"/>
                                <w:color w:val="000000"/>
                                <w:sz w:val="20"/>
                                <w:lang w:eastAsia="en-US"/>
                              </w:rPr>
                              <w:t>[…]</w:t>
                            </w:r>
                          </w:p>
                          <w:p w14:paraId="2F0D7BE9" w14:textId="77777777" w:rsidR="00BA7343" w:rsidRPr="00BA7343" w:rsidRDefault="00BA7343" w:rsidP="00BA7343">
                            <w:pPr>
                              <w:autoSpaceDE w:val="0"/>
                              <w:autoSpaceDN w:val="0"/>
                              <w:adjustRightInd w:val="0"/>
                              <w:snapToGrid w:val="0"/>
                              <w:spacing w:after="120"/>
                              <w:jc w:val="both"/>
                              <w:rPr>
                                <w:rFonts w:eastAsia="SimSun"/>
                                <w:color w:val="000000"/>
                                <w:sz w:val="20"/>
                                <w:lang w:val="en-US" w:eastAsia="en-US"/>
                              </w:rPr>
                            </w:pPr>
                            <w:r w:rsidRPr="00BA7343">
                              <w:rPr>
                                <w:rFonts w:eastAsia="SimSun"/>
                                <w:color w:val="000000"/>
                                <w:sz w:val="20"/>
                                <w:lang w:val="en-US" w:eastAsia="en-US"/>
                              </w:rPr>
                              <w:t xml:space="preserve">If the UE is configured with the higher layer parameter </w:t>
                            </w:r>
                            <w:r w:rsidRPr="00BA7343">
                              <w:rPr>
                                <w:rFonts w:eastAsia="SimSun"/>
                                <w:i/>
                                <w:sz w:val="20"/>
                                <w:lang w:val="en-US" w:eastAsia="sv-SE"/>
                              </w:rPr>
                              <w:t>SSB-MTC-AdditionalPCI</w:t>
                            </w:r>
                            <w:r w:rsidRPr="00BA7343">
                              <w:rPr>
                                <w:rFonts w:eastAsia="SimSun"/>
                                <w:color w:val="000000"/>
                                <w:sz w:val="20"/>
                                <w:lang w:val="en-US" w:eastAsia="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33575331" w14:textId="0FD845C4" w:rsidR="00BA7343" w:rsidRPr="00BA7343" w:rsidRDefault="00BA7343" w:rsidP="00BA7343">
                            <w:pPr>
                              <w:autoSpaceDE w:val="0"/>
                              <w:autoSpaceDN w:val="0"/>
                              <w:adjustRightInd w:val="0"/>
                              <w:snapToGrid w:val="0"/>
                              <w:spacing w:after="120"/>
                              <w:jc w:val="both"/>
                              <w:rPr>
                                <w:rFonts w:eastAsia="ＭＳ 明朝"/>
                                <w:color w:val="000000" w:themeColor="text1"/>
                                <w:sz w:val="20"/>
                                <w:lang w:val="en-US" w:eastAsia="en-US"/>
                              </w:rPr>
                            </w:pPr>
                            <w:r w:rsidRPr="00BA7343">
                              <w:rPr>
                                <w:rFonts w:eastAsia="SimSun"/>
                                <w:color w:val="000000" w:themeColor="text1"/>
                                <w:sz w:val="20"/>
                                <w:lang w:val="en-US" w:eastAsia="en-US"/>
                              </w:rPr>
                              <w:t xml:space="preserve">If a UE is configured with a </w:t>
                            </w:r>
                            <w:r w:rsidRPr="00160F13">
                              <w:rPr>
                                <w:rFonts w:eastAsia="SimSun"/>
                                <w:strike/>
                                <w:color w:val="FF0000"/>
                                <w:sz w:val="20"/>
                                <w:lang w:val="en-US" w:eastAsia="en-US"/>
                              </w:rPr>
                              <w:t>[</w:t>
                            </w:r>
                            <w:r w:rsidRPr="00BA7343">
                              <w:rPr>
                                <w:rFonts w:eastAsia="SimSun"/>
                                <w:i/>
                                <w:iCs/>
                                <w:color w:val="000000" w:themeColor="text1"/>
                                <w:sz w:val="20"/>
                                <w:lang w:val="en-US" w:eastAsia="en-US"/>
                              </w:rPr>
                              <w:t>LTM-CSI-ReportConfig</w:t>
                            </w:r>
                            <w:r w:rsidR="007802DB" w:rsidRPr="007802DB">
                              <w:rPr>
                                <w:rFonts w:eastAsia="SimSun"/>
                                <w:i/>
                                <w:iCs/>
                                <w:color w:val="FF0000"/>
                                <w:sz w:val="20"/>
                                <w:lang w:val="en-US" w:eastAsia="en-US"/>
                              </w:rPr>
                              <w:t>-r18</w:t>
                            </w:r>
                            <w:r w:rsidRPr="00160F13">
                              <w:rPr>
                                <w:rFonts w:eastAsia="SimSun"/>
                                <w:strike/>
                                <w:color w:val="FF0000"/>
                                <w:sz w:val="20"/>
                                <w:lang w:val="en-US" w:eastAsia="en-US"/>
                              </w:rPr>
                              <w:t>]</w:t>
                            </w:r>
                            <w:r w:rsidRPr="00BA7343">
                              <w:rPr>
                                <w:rFonts w:eastAsia="ＭＳ 明朝"/>
                                <w:color w:val="000000" w:themeColor="text1"/>
                                <w:sz w:val="20"/>
                                <w:lang w:val="en-US" w:eastAsia="en-US"/>
                              </w:rPr>
                              <w:t>,</w:t>
                            </w:r>
                          </w:p>
                          <w:p w14:paraId="381F4575" w14:textId="56356D9F" w:rsidR="00BA7343" w:rsidRPr="00BA7343" w:rsidRDefault="00BA7343" w:rsidP="00BA7343">
                            <w:pPr>
                              <w:autoSpaceDE w:val="0"/>
                              <w:autoSpaceDN w:val="0"/>
                              <w:adjustRightInd w:val="0"/>
                              <w:snapToGrid w:val="0"/>
                              <w:spacing w:after="120"/>
                              <w:ind w:left="567" w:hanging="283"/>
                              <w:jc w:val="both"/>
                              <w:rPr>
                                <w:rFonts w:eastAsia="ＭＳ 明朝"/>
                                <w:color w:val="000000" w:themeColor="text1"/>
                                <w:sz w:val="20"/>
                                <w:lang w:val="en-US" w:eastAsia="en-US"/>
                              </w:rPr>
                            </w:pPr>
                            <w:r w:rsidRPr="00BA7343">
                              <w:rPr>
                                <w:rFonts w:eastAsia="SimSun"/>
                                <w:color w:val="000000" w:themeColor="text1"/>
                                <w:sz w:val="20"/>
                                <w:lang w:val="en-US" w:eastAsia="en-US"/>
                              </w:rPr>
                              <w:t>-</w:t>
                            </w:r>
                            <w:r w:rsidRPr="00BA7343">
                              <w:rPr>
                                <w:rFonts w:eastAsia="SimSun"/>
                                <w:color w:val="000000" w:themeColor="text1"/>
                                <w:sz w:val="20"/>
                                <w:lang w:val="en-US" w:eastAsia="en-US"/>
                              </w:rPr>
                              <w:tab/>
                            </w:r>
                            <w:r w:rsidRPr="00BA7343">
                              <w:rPr>
                                <w:rFonts w:eastAsia="ＭＳ 明朝"/>
                                <w:color w:val="000000" w:themeColor="text1"/>
                                <w:sz w:val="20"/>
                                <w:lang w:val="en-US" w:eastAsia="en-US"/>
                              </w:rPr>
                              <w:t xml:space="preserve">if the UE is configured with </w:t>
                            </w:r>
                            <w:r w:rsidRPr="00BA7343">
                              <w:rPr>
                                <w:rFonts w:eastAsia="ＭＳ 明朝"/>
                                <w:i/>
                                <w:iCs/>
                                <w:color w:val="000000" w:themeColor="text1"/>
                                <w:sz w:val="20"/>
                                <w:lang w:val="en-US" w:eastAsia="en-US"/>
                              </w:rPr>
                              <w:t>spCellInclusion</w:t>
                            </w:r>
                            <w:r w:rsidRPr="00BA7343">
                              <w:rPr>
                                <w:rFonts w:eastAsia="ＭＳ 明朝"/>
                                <w:color w:val="000000" w:themeColor="text1"/>
                                <w:sz w:val="20"/>
                                <w:lang w:val="en-US" w:eastAsia="en-US"/>
                              </w:rPr>
                              <w:t xml:space="preserve">, the UE shall report in a single reporting instance </w:t>
                            </w:r>
                            <w:r w:rsidRPr="00991E6F">
                              <w:rPr>
                                <w:rFonts w:eastAsia="SimSun"/>
                                <w:strike/>
                                <w:color w:val="FF0000"/>
                                <w:sz w:val="20"/>
                                <w:lang w:val="en-US" w:eastAsia="en-US"/>
                              </w:rPr>
                              <w:t>[</w:t>
                            </w:r>
                            <w:r w:rsidRPr="00BA7343">
                              <w:rPr>
                                <w:rFonts w:eastAsia="SimSun"/>
                                <w:i/>
                                <w:color w:val="000000" w:themeColor="text1"/>
                                <w:sz w:val="20"/>
                                <w:lang w:val="en-US" w:eastAsia="en-US"/>
                              </w:rPr>
                              <w:t>noOfReportedRS-PerCell</w:t>
                            </w:r>
                            <w:r w:rsidR="00BA69B3" w:rsidRPr="00BA69B3">
                              <w:rPr>
                                <w:rFonts w:eastAsia="SimSun"/>
                                <w:i/>
                                <w:color w:val="FF0000"/>
                                <w:sz w:val="20"/>
                                <w:lang w:val="en-US" w:eastAsia="en-US"/>
                              </w:rPr>
                              <w:t>-r18</w:t>
                            </w:r>
                            <w:r w:rsidRPr="00991E6F">
                              <w:rPr>
                                <w:rFonts w:eastAsia="SimSun"/>
                                <w:i/>
                                <w:strike/>
                                <w:color w:val="FF0000"/>
                                <w:sz w:val="20"/>
                                <w:lang w:val="en-US" w:eastAsia="en-US"/>
                              </w:rPr>
                              <w:t>]</w:t>
                            </w:r>
                            <w:r w:rsidRPr="00BA7343">
                              <w:rPr>
                                <w:rFonts w:eastAsia="SimSun"/>
                                <w:i/>
                                <w:color w:val="000000" w:themeColor="text1"/>
                                <w:sz w:val="20"/>
                                <w:lang w:val="en-US" w:eastAsia="en-US"/>
                              </w:rPr>
                              <w:t xml:space="preserve"> different SSBRI </w:t>
                            </w:r>
                            <w:r w:rsidRPr="00BA7343">
                              <w:rPr>
                                <w:rFonts w:eastAsia="SimSun"/>
                                <w:iCs/>
                                <w:color w:val="000000" w:themeColor="text1"/>
                                <w:sz w:val="20"/>
                                <w:lang w:val="en-US" w:eastAsia="en-US"/>
                              </w:rPr>
                              <w:t xml:space="preserve">for the current SpCell and each of the </w:t>
                            </w:r>
                            <w:r w:rsidRPr="00A5182F">
                              <w:rPr>
                                <w:rFonts w:eastAsia="SimSun"/>
                                <w:iCs/>
                                <w:strike/>
                                <w:color w:val="FF0000"/>
                                <w:sz w:val="20"/>
                                <w:lang w:val="en-US" w:eastAsia="en-US"/>
                              </w:rPr>
                              <w:t>[</w:t>
                            </w:r>
                            <w:r w:rsidRPr="00BA7343">
                              <w:rPr>
                                <w:rFonts w:eastAsia="SimSun"/>
                                <w:i/>
                                <w:color w:val="000000" w:themeColor="text1"/>
                                <w:sz w:val="20"/>
                                <w:lang w:val="en-US" w:eastAsia="en-US"/>
                              </w:rPr>
                              <w:t>noOfReportedCells</w:t>
                            </w:r>
                            <w:r w:rsidR="00BA69B3" w:rsidRPr="00BA69B3">
                              <w:rPr>
                                <w:rFonts w:eastAsia="SimSun"/>
                                <w:i/>
                                <w:color w:val="FF0000"/>
                                <w:sz w:val="20"/>
                                <w:lang w:val="en-US" w:eastAsia="en-US"/>
                              </w:rPr>
                              <w:t>-r18</w:t>
                            </w:r>
                            <w:r w:rsidRPr="00A5182F">
                              <w:rPr>
                                <w:rFonts w:eastAsia="SimSun"/>
                                <w:iCs/>
                                <w:strike/>
                                <w:color w:val="FF0000"/>
                                <w:sz w:val="20"/>
                                <w:lang w:val="en-US" w:eastAsia="en-US"/>
                              </w:rPr>
                              <w:t>]</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-1 candidate cells.</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 xml:space="preserve">Otherwise, the UE shall report in a single reporting instance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noOfReportedRS-PerCell</w:t>
                            </w:r>
                            <w:r w:rsidR="00BA69B3"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different SSBRI for each of the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noOfReportedCell</w:t>
                            </w:r>
                            <w:r w:rsidR="00BA69B3"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candidate cells.</w:t>
                            </w:r>
                            <w:r w:rsidRPr="00BA7343">
                              <w:rPr>
                                <w:rFonts w:eastAsia="ＭＳ 明朝"/>
                                <w:color w:val="000000" w:themeColor="text1"/>
                                <w:sz w:val="20"/>
                                <w:lang w:val="en-US" w:eastAsia="en-US"/>
                              </w:rPr>
                              <w:t xml:space="preserve"> </w:t>
                            </w:r>
                          </w:p>
                          <w:p w14:paraId="22B87E5C" w14:textId="3077D2D0" w:rsidR="00BA7343" w:rsidRPr="00BA7343" w:rsidRDefault="00BA7343" w:rsidP="00BA7343">
                            <w:pPr>
                              <w:numPr>
                                <w:ilvl w:val="0"/>
                                <w:numId w:val="43"/>
                              </w:numPr>
                              <w:autoSpaceDE w:val="0"/>
                              <w:autoSpaceDN w:val="0"/>
                              <w:adjustRightInd w:val="0"/>
                              <w:snapToGrid w:val="0"/>
                              <w:spacing w:after="180"/>
                              <w:jc w:val="both"/>
                              <w:rPr>
                                <w:rFonts w:eastAsia="ＭＳ 明朝"/>
                                <w:color w:val="000000" w:themeColor="text1"/>
                                <w:sz w:val="20"/>
                                <w:lang w:val="en-US" w:eastAsia="en-US"/>
                              </w:rPr>
                            </w:pPr>
                            <w:r w:rsidRPr="00BA7343">
                              <w:rPr>
                                <w:rFonts w:eastAsia="ＭＳ 明朝"/>
                                <w:color w:val="000000" w:themeColor="text1"/>
                                <w:sz w:val="20"/>
                                <w:lang w:val="en-US" w:eastAsia="en-US"/>
                              </w:rPr>
                              <w:t xml:space="preserve">where SSBRI </w:t>
                            </w:r>
                            <w:r w:rsidRPr="00BA7343">
                              <w:rPr>
                                <w:rFonts w:eastAsia="ＭＳ 明朝"/>
                                <w:i/>
                                <w:color w:val="000000" w:themeColor="text1"/>
                                <w:sz w:val="20"/>
                                <w:lang w:val="en-US" w:eastAsia="en-US"/>
                              </w:rPr>
                              <w:t xml:space="preserve">k </w:t>
                            </w:r>
                            <w:r w:rsidRPr="00BA7343">
                              <w:rPr>
                                <w:rFonts w:eastAsia="ＭＳ 明朝"/>
                                <w:color w:val="000000" w:themeColor="text1"/>
                                <w:sz w:val="20"/>
                                <w:lang w:val="en-US" w:eastAsia="en-US"/>
                              </w:rPr>
                              <w:t>(</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 ≥ 0) corresponds to the configured (</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+1)-th entry of the associated </w:t>
                            </w:r>
                            <w:r w:rsidRPr="00737AAD">
                              <w:rPr>
                                <w:rFonts w:eastAsia="ＭＳ 明朝"/>
                                <w:strike/>
                                <w:color w:val="FF0000"/>
                                <w:sz w:val="20"/>
                                <w:lang w:val="en-US" w:eastAsia="en-US"/>
                              </w:rPr>
                              <w:t>[</w:t>
                            </w:r>
                            <w:r w:rsidRPr="00BA7343">
                              <w:rPr>
                                <w:rFonts w:eastAsia="SimSun"/>
                                <w:i/>
                                <w:iCs/>
                                <w:color w:val="000000" w:themeColor="text1"/>
                                <w:sz w:val="20"/>
                                <w:lang w:val="en-US" w:eastAsia="en-US"/>
                              </w:rPr>
                              <w:t>ltm-CSI-SSB-ResourceList</w:t>
                            </w:r>
                            <w:r w:rsidR="00737AAD" w:rsidRPr="00737AAD">
                              <w:rPr>
                                <w:rFonts w:eastAsia="SimSun"/>
                                <w:i/>
                                <w:iCs/>
                                <w:color w:val="FF0000"/>
                                <w:sz w:val="20"/>
                                <w:lang w:val="en-US" w:eastAsia="en-US"/>
                              </w:rPr>
                              <w:t>-r18</w:t>
                            </w:r>
                            <w:r w:rsidRPr="00737AAD">
                              <w:rPr>
                                <w:rFonts w:eastAsia="SimSun"/>
                                <w:strike/>
                                <w:color w:val="FF0000"/>
                                <w:sz w:val="20"/>
                                <w:lang w:val="en-US" w:eastAsia="en-US"/>
                              </w:rPr>
                              <w:t>]</w:t>
                            </w:r>
                            <w:r w:rsidRPr="00BA7343">
                              <w:rPr>
                                <w:rFonts w:eastAsia="ＭＳ 明朝"/>
                                <w:color w:val="000000" w:themeColor="text1"/>
                                <w:sz w:val="20"/>
                                <w:lang w:val="en-US" w:eastAsia="en-US"/>
                              </w:rPr>
                              <w:t xml:space="preserve"> in the corresponding</w:t>
                            </w:r>
                            <w:r w:rsidRPr="00BA7343">
                              <w:rPr>
                                <w:rFonts w:eastAsia="ＭＳ 明朝"/>
                                <w:i/>
                                <w:color w:val="000000" w:themeColor="text1"/>
                                <w:sz w:val="20"/>
                                <w:lang w:val="en-US" w:eastAsia="en-US"/>
                              </w:rPr>
                              <w:t xml:space="preserve"> </w:t>
                            </w:r>
                            <w:r w:rsidRPr="00737AAD">
                              <w:rPr>
                                <w:rFonts w:eastAsia="ＭＳ 明朝"/>
                                <w:iCs/>
                                <w:strike/>
                                <w:color w:val="FF0000"/>
                                <w:sz w:val="20"/>
                                <w:lang w:val="en-US" w:eastAsia="en-US"/>
                              </w:rPr>
                              <w:t>[</w:t>
                            </w:r>
                            <w:r w:rsidRPr="00BA7343">
                              <w:rPr>
                                <w:rFonts w:eastAsia="ＭＳ 明朝"/>
                                <w:i/>
                                <w:color w:val="000000" w:themeColor="text1"/>
                                <w:sz w:val="20"/>
                                <w:lang w:val="en-US" w:eastAsia="en-US"/>
                              </w:rPr>
                              <w:t>LTM-</w:t>
                            </w:r>
                            <w:r w:rsidRPr="00BA7343">
                              <w:rPr>
                                <w:rFonts w:eastAsia="SimSun"/>
                                <w:i/>
                                <w:color w:val="000000" w:themeColor="text1"/>
                                <w:sz w:val="20"/>
                                <w:lang w:val="en-US" w:eastAsia="en-US"/>
                              </w:rPr>
                              <w:t>CSI-SSB-ResourceSet</w:t>
                            </w:r>
                            <w:r w:rsidR="008D5F55" w:rsidRPr="008D5F55">
                              <w:rPr>
                                <w:rFonts w:eastAsia="SimSun"/>
                                <w:i/>
                                <w:color w:val="FF0000"/>
                                <w:sz w:val="20"/>
                                <w:lang w:val="en-US" w:eastAsia="en-US"/>
                              </w:rPr>
                              <w:t>-r18</w:t>
                            </w:r>
                            <w:r w:rsidRPr="00737AAD">
                              <w:rPr>
                                <w:rFonts w:eastAsia="SimSun"/>
                                <w:iCs/>
                                <w:strike/>
                                <w:color w:val="FF0000"/>
                                <w:sz w:val="20"/>
                                <w:lang w:val="en-US" w:eastAsia="en-US"/>
                              </w:rPr>
                              <w:t>]</w:t>
                            </w:r>
                            <w:r w:rsidRPr="00BA7343">
                              <w:rPr>
                                <w:rFonts w:eastAsia="ＭＳ 明朝"/>
                                <w:i/>
                                <w:color w:val="000000" w:themeColor="text1"/>
                                <w:sz w:val="20"/>
                                <w:lang w:val="en-US" w:eastAsia="en-US"/>
                              </w:rPr>
                              <w:t>.</w:t>
                            </w:r>
                          </w:p>
                          <w:p w14:paraId="531D6A0B" w14:textId="5C01E7AF" w:rsidR="00BF0CA1" w:rsidRPr="00BE7708" w:rsidRDefault="00BA7343" w:rsidP="00BA7343">
                            <w:pPr>
                              <w:rPr>
                                <w:rFonts w:ascii="Times" w:eastAsia="Batang" w:hAnsi="Times"/>
                                <w:color w:val="000000" w:themeColor="text1"/>
                                <w:sz w:val="16"/>
                                <w:szCs w:val="16"/>
                                <w:lang w:eastAsia="en-US"/>
                              </w:rPr>
                            </w:pPr>
                            <w:r w:rsidRPr="00BE7708">
                              <w:rPr>
                                <w:rFonts w:eastAsia="ＭＳ 明朝"/>
                                <w:color w:val="000000" w:themeColor="text1"/>
                                <w:sz w:val="20"/>
                                <w:lang w:val="en-US" w:eastAsia="en-US"/>
                              </w:rPr>
                              <w:t xml:space="preserve">if spCellInclusion is configured, SSB resources in </w:t>
                            </w:r>
                            <w:r w:rsidRPr="00FC4951">
                              <w:rPr>
                                <w:rFonts w:eastAsia="ＭＳ 明朝"/>
                                <w:strike/>
                                <w:color w:val="FF0000"/>
                                <w:sz w:val="20"/>
                                <w:lang w:val="en-US" w:eastAsia="en-US"/>
                              </w:rPr>
                              <w:t>[</w:t>
                            </w:r>
                            <w:r w:rsidRPr="00BE7708">
                              <w:rPr>
                                <w:rFonts w:eastAsia="SimSun"/>
                                <w:i/>
                                <w:iCs/>
                                <w:color w:val="000000" w:themeColor="text1"/>
                                <w:sz w:val="20"/>
                                <w:lang w:val="en-US" w:eastAsia="en-US"/>
                              </w:rPr>
                              <w:t>ltm-CSI-SSB-ResourceList</w:t>
                            </w:r>
                            <w:r w:rsidR="00FC4951" w:rsidRPr="00FC4951">
                              <w:rPr>
                                <w:rFonts w:eastAsia="SimSun"/>
                                <w:i/>
                                <w:iCs/>
                                <w:color w:val="FF0000"/>
                                <w:sz w:val="20"/>
                                <w:lang w:val="en-US" w:eastAsia="en-US"/>
                              </w:rPr>
                              <w:t>-r18</w:t>
                            </w:r>
                            <w:r w:rsidRPr="00FC4951">
                              <w:rPr>
                                <w:rFonts w:eastAsia="SimSun"/>
                                <w:strike/>
                                <w:color w:val="FF0000"/>
                                <w:sz w:val="20"/>
                                <w:lang w:val="en-US" w:eastAsia="en-US"/>
                              </w:rPr>
                              <w:t xml:space="preserve">] </w:t>
                            </w:r>
                            <w:r w:rsidRPr="00BE7708">
                              <w:rPr>
                                <w:rFonts w:eastAsia="SimSun"/>
                                <w:color w:val="000000" w:themeColor="text1"/>
                                <w:sz w:val="20"/>
                                <w:lang w:val="en-US" w:eastAsia="en-US"/>
                              </w:rPr>
                              <w:t xml:space="preserve">associated with the current SpCell are the entries where PCI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i/>
                                <w:iCs/>
                                <w:color w:val="000000" w:themeColor="text1"/>
                                <w:sz w:val="20"/>
                                <w:lang w:val="en-US" w:eastAsia="en-US"/>
                              </w:rPr>
                              <w:t>ltm-CandidatePCI</w:t>
                            </w:r>
                            <w:r w:rsidR="001B7D7F" w:rsidRPr="001B7D7F">
                              <w:rPr>
                                <w:rFonts w:eastAsia="SimSun"/>
                                <w:i/>
                                <w:iCs/>
                                <w:color w:val="FF0000"/>
                                <w:sz w:val="20"/>
                                <w:lang w:val="en-US" w:eastAsia="en-US"/>
                              </w:rPr>
                              <w:t>-r18</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and frequency information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b/>
                                <w:i/>
                                <w:color w:val="FF0000"/>
                                <w:sz w:val="20"/>
                                <w:lang w:val="en-US" w:eastAsia="en-US"/>
                              </w:rPr>
                              <w:t>ssbFrequency-r18</w:t>
                            </w:r>
                            <w:r w:rsidRPr="00BE7708">
                              <w:rPr>
                                <w:rFonts w:eastAsia="SimSun"/>
                                <w:i/>
                                <w:iCs/>
                                <w:strike/>
                                <w:color w:val="FF0000"/>
                                <w:sz w:val="20"/>
                                <w:lang w:val="en-US" w:eastAsia="en-US"/>
                              </w:rPr>
                              <w:t>SSB frequency/ ARFCN-ValueNR</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of the associated candidate cell (given in </w:t>
                            </w:r>
                            <w:r w:rsidRPr="00307674">
                              <w:rPr>
                                <w:rFonts w:eastAsia="SimSun"/>
                                <w:strike/>
                                <w:color w:val="FF0000"/>
                                <w:sz w:val="20"/>
                                <w:lang w:val="en-US" w:eastAsia="en-US"/>
                              </w:rPr>
                              <w:t>[</w:t>
                            </w:r>
                            <w:r w:rsidRPr="00BE7708">
                              <w:rPr>
                                <w:rFonts w:eastAsia="SimSun"/>
                                <w:i/>
                                <w:iCs/>
                                <w:color w:val="000000" w:themeColor="text1"/>
                                <w:sz w:val="20"/>
                                <w:lang w:val="en-US" w:eastAsia="en-US"/>
                              </w:rPr>
                              <w:t>ltm-CandidateIdList</w:t>
                            </w:r>
                            <w:r w:rsidR="00307674" w:rsidRPr="00307674">
                              <w:rPr>
                                <w:rFonts w:eastAsia="SimSun"/>
                                <w:i/>
                                <w:iCs/>
                                <w:color w:val="FF0000"/>
                                <w:sz w:val="20"/>
                                <w:lang w:val="en-US" w:eastAsia="en-US"/>
                              </w:rPr>
                              <w:t>-r18</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is equal to the PCI and frequency information </w:t>
                            </w:r>
                            <w:r w:rsidRPr="00307674">
                              <w:rPr>
                                <w:rFonts w:eastAsia="SimSun"/>
                                <w:strike/>
                                <w:color w:val="FF0000"/>
                                <w:sz w:val="20"/>
                                <w:lang w:val="en-US" w:eastAsia="en-US"/>
                              </w:rPr>
                              <w:t>[</w:t>
                            </w:r>
                            <w:r w:rsidRPr="00BE7708">
                              <w:rPr>
                                <w:rFonts w:eastAsia="SimSun"/>
                                <w:color w:val="000000" w:themeColor="text1"/>
                                <w:sz w:val="20"/>
                                <w:lang w:val="en-US" w:eastAsia="en-US"/>
                              </w:rPr>
                              <w:t>given by</w:t>
                            </w:r>
                            <w:r w:rsidRPr="00BE7708">
                              <w:rPr>
                                <w:rFonts w:eastAsia="SimSun"/>
                                <w:color w:val="FF0000"/>
                                <w:sz w:val="20"/>
                                <w:lang w:val="en-US" w:eastAsia="en-US"/>
                              </w:rPr>
                              <w:t xml:space="preserve"> </w:t>
                            </w:r>
                            <w:r w:rsidRPr="00BE7708">
                              <w:rPr>
                                <w:rFonts w:eastAsia="SimSun"/>
                                <w:b/>
                                <w:i/>
                                <w:color w:val="FF0000"/>
                                <w:sz w:val="20"/>
                                <w:lang w:val="en-US" w:eastAsia="en-US"/>
                              </w:rPr>
                              <w:t>absoluteFrequencySSB</w:t>
                            </w:r>
                            <w:r w:rsidRPr="00BE7708">
                              <w:rPr>
                                <w:rFonts w:eastAsia="SimSun"/>
                                <w:i/>
                                <w:iCs/>
                                <w:strike/>
                                <w:color w:val="FF0000"/>
                                <w:sz w:val="20"/>
                                <w:lang w:val="en-US" w:eastAsia="en-US"/>
                              </w:rPr>
                              <w:t>SSB frequency/ ARFCN-ValueNR</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of the current SpCell.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F372C" id="_x0000_s1029" type="#_x0000_t202" style="position:absolute;left:0;text-align:left;margin-left:-1.7pt;margin-top:5.2pt;width:499.15pt;height:238.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">
                <v:textbox>
                  <w:txbxContent>
                    <w:p w14:paraId="22DAC3C8" w14:textId="77777777" w:rsidR="00BA7343" w:rsidRPr="00BA7343" w:rsidRDefault="00BA7343" w:rsidP="00BA7343">
                      <w:pPr>
                        <w:keepNext/>
                        <w:keepLines/>
                        <w:autoSpaceDN w:val="0"/>
                        <w:spacing w:before="120" w:after="180"/>
                        <w:outlineLvl w:val="4"/>
                        <w:rPr>
                          <w:rFonts w:ascii="Arial" w:eastAsia="SimSun" w:hAnsi="Arial"/>
                          <w:color w:val="000000"/>
                          <w:szCs w:val="24"/>
                          <w:lang w:eastAsia="zh-CN"/>
                        </w:rPr>
                      </w:pPr>
                      <w:r w:rsidRPr="00BA7343">
                        <w:rPr>
                          <w:rFonts w:ascii="Arial" w:eastAsia="SimSun" w:hAnsi="Arial"/>
                          <w:color w:val="000000"/>
                          <w:szCs w:val="24"/>
                          <w:lang w:eastAsia="zh-CN"/>
                        </w:rPr>
                        <w:t>5.2.1.4.2</w:t>
                      </w:r>
                      <w:r w:rsidRPr="00BA7343">
                        <w:rPr>
                          <w:rFonts w:ascii="Arial" w:eastAsia="SimSun" w:hAnsi="Arial"/>
                          <w:color w:val="000000"/>
                          <w:szCs w:val="24"/>
                          <w:lang w:eastAsia="zh-CN"/>
                        </w:rPr>
                        <w:tab/>
                        <w:t>Report Quantity Configurations</w:t>
                      </w:r>
                    </w:p>
                    <w:p w14:paraId="59F0028C" w14:textId="77777777" w:rsidR="00071919" w:rsidRDefault="00071919" w:rsidP="00071919">
                      <w:pPr>
                        <w:rPr>
                          <w:rFonts w:eastAsia="SimSun"/>
                          <w:color w:val="000000"/>
                          <w:sz w:val="20"/>
                          <w:lang w:eastAsia="en-US"/>
                        </w:rPr>
                      </w:pPr>
                      <w:r>
                        <w:rPr>
                          <w:rFonts w:eastAsia="SimSun"/>
                          <w:color w:val="000000"/>
                          <w:sz w:val="20"/>
                          <w:lang w:eastAsia="en-US"/>
                        </w:rPr>
                        <w:t>[…]</w:t>
                      </w:r>
                    </w:p>
                    <w:p w14:paraId="2F0D7BE9" w14:textId="77777777" w:rsidR="00BA7343" w:rsidRPr="00BA7343" w:rsidRDefault="00BA7343" w:rsidP="00BA7343">
                      <w:pPr>
                        <w:autoSpaceDE w:val="0"/>
                        <w:autoSpaceDN w:val="0"/>
                        <w:adjustRightInd w:val="0"/>
                        <w:snapToGrid w:val="0"/>
                        <w:spacing w:after="120"/>
                        <w:jc w:val="both"/>
                        <w:rPr>
                          <w:rFonts w:eastAsia="SimSun"/>
                          <w:color w:val="000000"/>
                          <w:sz w:val="20"/>
                          <w:lang w:val="en-US" w:eastAsia="en-US"/>
                        </w:rPr>
                      </w:pPr>
                      <w:r w:rsidRPr="00BA7343">
                        <w:rPr>
                          <w:rFonts w:eastAsia="SimSun"/>
                          <w:color w:val="000000"/>
                          <w:sz w:val="20"/>
                          <w:lang w:val="en-US" w:eastAsia="en-US"/>
                        </w:rPr>
                        <w:t xml:space="preserve">If the UE is configured with the higher layer parameter </w:t>
                      </w:r>
                      <w:r w:rsidRPr="00BA7343">
                        <w:rPr>
                          <w:rFonts w:eastAsia="SimSun"/>
                          <w:i/>
                          <w:sz w:val="20"/>
                          <w:lang w:val="en-US" w:eastAsia="sv-SE"/>
                        </w:rPr>
                        <w:t>SSB-MTC-AdditionalPCI</w:t>
                      </w:r>
                      <w:r w:rsidRPr="00BA7343">
                        <w:rPr>
                          <w:rFonts w:eastAsia="SimSun"/>
                          <w:color w:val="000000"/>
                          <w:sz w:val="20"/>
                          <w:lang w:val="en-US" w:eastAsia="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33575331" w14:textId="0FD845C4" w:rsidR="00BA7343" w:rsidRPr="00BA7343" w:rsidRDefault="00BA7343" w:rsidP="00BA7343">
                      <w:pPr>
                        <w:autoSpaceDE w:val="0"/>
                        <w:autoSpaceDN w:val="0"/>
                        <w:adjustRightInd w:val="0"/>
                        <w:snapToGrid w:val="0"/>
                        <w:spacing w:after="120"/>
                        <w:jc w:val="both"/>
                        <w:rPr>
                          <w:rFonts w:eastAsia="ＭＳ 明朝"/>
                          <w:color w:val="000000" w:themeColor="text1"/>
                          <w:sz w:val="20"/>
                          <w:lang w:val="en-US" w:eastAsia="en-US"/>
                        </w:rPr>
                      </w:pPr>
                      <w:r w:rsidRPr="00BA7343">
                        <w:rPr>
                          <w:rFonts w:eastAsia="SimSun"/>
                          <w:color w:val="000000" w:themeColor="text1"/>
                          <w:sz w:val="20"/>
                          <w:lang w:val="en-US" w:eastAsia="en-US"/>
                        </w:rPr>
                        <w:t xml:space="preserve">If a UE is configured with a </w:t>
                      </w:r>
                      <w:r w:rsidRPr="00160F13">
                        <w:rPr>
                          <w:rFonts w:eastAsia="SimSun"/>
                          <w:strike/>
                          <w:color w:val="FF0000"/>
                          <w:sz w:val="20"/>
                          <w:lang w:val="en-US" w:eastAsia="en-US"/>
                        </w:rPr>
                        <w:t>[</w:t>
                      </w:r>
                      <w:r w:rsidRPr="00BA7343">
                        <w:rPr>
                          <w:rFonts w:eastAsia="SimSun"/>
                          <w:i/>
                          <w:iCs/>
                          <w:color w:val="000000" w:themeColor="text1"/>
                          <w:sz w:val="20"/>
                          <w:lang w:val="en-US" w:eastAsia="en-US"/>
                        </w:rPr>
                        <w:t>LTM-CSI-ReportConfig</w:t>
                      </w:r>
                      <w:r w:rsidR="007802DB" w:rsidRPr="007802DB">
                        <w:rPr>
                          <w:rFonts w:eastAsia="SimSun"/>
                          <w:i/>
                          <w:iCs/>
                          <w:color w:val="FF0000"/>
                          <w:sz w:val="20"/>
                          <w:lang w:val="en-US" w:eastAsia="en-US"/>
                        </w:rPr>
                        <w:t>-r18</w:t>
                      </w:r>
                      <w:r w:rsidRPr="00160F13">
                        <w:rPr>
                          <w:rFonts w:eastAsia="SimSun"/>
                          <w:strike/>
                          <w:color w:val="FF0000"/>
                          <w:sz w:val="20"/>
                          <w:lang w:val="en-US" w:eastAsia="en-US"/>
                        </w:rPr>
                        <w:t>]</w:t>
                      </w:r>
                      <w:r w:rsidRPr="00BA7343">
                        <w:rPr>
                          <w:rFonts w:eastAsia="ＭＳ 明朝"/>
                          <w:color w:val="000000" w:themeColor="text1"/>
                          <w:sz w:val="20"/>
                          <w:lang w:val="en-US" w:eastAsia="en-US"/>
                        </w:rPr>
                        <w:t>,</w:t>
                      </w:r>
                    </w:p>
                    <w:p w14:paraId="381F4575" w14:textId="56356D9F" w:rsidR="00BA7343" w:rsidRPr="00BA7343" w:rsidRDefault="00BA7343" w:rsidP="00BA7343">
                      <w:pPr>
                        <w:autoSpaceDE w:val="0"/>
                        <w:autoSpaceDN w:val="0"/>
                        <w:adjustRightInd w:val="0"/>
                        <w:snapToGrid w:val="0"/>
                        <w:spacing w:after="120"/>
                        <w:ind w:left="567" w:hanging="283"/>
                        <w:jc w:val="both"/>
                        <w:rPr>
                          <w:rFonts w:eastAsia="ＭＳ 明朝"/>
                          <w:color w:val="000000" w:themeColor="text1"/>
                          <w:sz w:val="20"/>
                          <w:lang w:val="en-US" w:eastAsia="en-US"/>
                        </w:rPr>
                      </w:pPr>
                      <w:r w:rsidRPr="00BA7343">
                        <w:rPr>
                          <w:rFonts w:eastAsia="SimSun"/>
                          <w:color w:val="000000" w:themeColor="text1"/>
                          <w:sz w:val="20"/>
                          <w:lang w:val="en-US" w:eastAsia="en-US"/>
                        </w:rPr>
                        <w:t>-</w:t>
                      </w:r>
                      <w:r w:rsidRPr="00BA7343">
                        <w:rPr>
                          <w:rFonts w:eastAsia="SimSun"/>
                          <w:color w:val="000000" w:themeColor="text1"/>
                          <w:sz w:val="20"/>
                          <w:lang w:val="en-US" w:eastAsia="en-US"/>
                        </w:rPr>
                        <w:tab/>
                      </w:r>
                      <w:r w:rsidRPr="00BA7343">
                        <w:rPr>
                          <w:rFonts w:eastAsia="ＭＳ 明朝"/>
                          <w:color w:val="000000" w:themeColor="text1"/>
                          <w:sz w:val="20"/>
                          <w:lang w:val="en-US" w:eastAsia="en-US"/>
                        </w:rPr>
                        <w:t xml:space="preserve">if the UE is configured with </w:t>
                      </w:r>
                      <w:r w:rsidRPr="00BA7343">
                        <w:rPr>
                          <w:rFonts w:eastAsia="ＭＳ 明朝"/>
                          <w:i/>
                          <w:iCs/>
                          <w:color w:val="000000" w:themeColor="text1"/>
                          <w:sz w:val="20"/>
                          <w:lang w:val="en-US" w:eastAsia="en-US"/>
                        </w:rPr>
                        <w:t>spCellInclusion</w:t>
                      </w:r>
                      <w:r w:rsidRPr="00BA7343">
                        <w:rPr>
                          <w:rFonts w:eastAsia="ＭＳ 明朝"/>
                          <w:color w:val="000000" w:themeColor="text1"/>
                          <w:sz w:val="20"/>
                          <w:lang w:val="en-US" w:eastAsia="en-US"/>
                        </w:rPr>
                        <w:t xml:space="preserve">, the UE shall report in a single reporting instance </w:t>
                      </w:r>
                      <w:r w:rsidRPr="00991E6F">
                        <w:rPr>
                          <w:rFonts w:eastAsia="SimSun"/>
                          <w:strike/>
                          <w:color w:val="FF0000"/>
                          <w:sz w:val="20"/>
                          <w:lang w:val="en-US" w:eastAsia="en-US"/>
                        </w:rPr>
                        <w:t>[</w:t>
                      </w:r>
                      <w:r w:rsidRPr="00BA7343">
                        <w:rPr>
                          <w:rFonts w:eastAsia="SimSun"/>
                          <w:i/>
                          <w:color w:val="000000" w:themeColor="text1"/>
                          <w:sz w:val="20"/>
                          <w:lang w:val="en-US" w:eastAsia="en-US"/>
                        </w:rPr>
                        <w:t>noOfReportedRS-PerCell</w:t>
                      </w:r>
                      <w:r w:rsidR="00BA69B3" w:rsidRPr="00BA69B3">
                        <w:rPr>
                          <w:rFonts w:eastAsia="SimSun"/>
                          <w:i/>
                          <w:color w:val="FF0000"/>
                          <w:sz w:val="20"/>
                          <w:lang w:val="en-US" w:eastAsia="en-US"/>
                        </w:rPr>
                        <w:t>-r18</w:t>
                      </w:r>
                      <w:r w:rsidRPr="00991E6F">
                        <w:rPr>
                          <w:rFonts w:eastAsia="SimSun"/>
                          <w:i/>
                          <w:strike/>
                          <w:color w:val="FF0000"/>
                          <w:sz w:val="20"/>
                          <w:lang w:val="en-US" w:eastAsia="en-US"/>
                        </w:rPr>
                        <w:t>]</w:t>
                      </w:r>
                      <w:r w:rsidRPr="00BA7343">
                        <w:rPr>
                          <w:rFonts w:eastAsia="SimSun"/>
                          <w:i/>
                          <w:color w:val="000000" w:themeColor="text1"/>
                          <w:sz w:val="20"/>
                          <w:lang w:val="en-US" w:eastAsia="en-US"/>
                        </w:rPr>
                        <w:t xml:space="preserve"> different SSBRI </w:t>
                      </w:r>
                      <w:r w:rsidRPr="00BA7343">
                        <w:rPr>
                          <w:rFonts w:eastAsia="SimSun"/>
                          <w:iCs/>
                          <w:color w:val="000000" w:themeColor="text1"/>
                          <w:sz w:val="20"/>
                          <w:lang w:val="en-US" w:eastAsia="en-US"/>
                        </w:rPr>
                        <w:t xml:space="preserve">for the current SpCell and each of the </w:t>
                      </w:r>
                      <w:r w:rsidRPr="00A5182F">
                        <w:rPr>
                          <w:rFonts w:eastAsia="SimSun"/>
                          <w:iCs/>
                          <w:strike/>
                          <w:color w:val="FF0000"/>
                          <w:sz w:val="20"/>
                          <w:lang w:val="en-US" w:eastAsia="en-US"/>
                        </w:rPr>
                        <w:t>[</w:t>
                      </w:r>
                      <w:r w:rsidRPr="00BA7343">
                        <w:rPr>
                          <w:rFonts w:eastAsia="SimSun"/>
                          <w:i/>
                          <w:color w:val="000000" w:themeColor="text1"/>
                          <w:sz w:val="20"/>
                          <w:lang w:val="en-US" w:eastAsia="en-US"/>
                        </w:rPr>
                        <w:t>noOfReportedCells</w:t>
                      </w:r>
                      <w:r w:rsidR="00BA69B3" w:rsidRPr="00BA69B3">
                        <w:rPr>
                          <w:rFonts w:eastAsia="SimSun"/>
                          <w:i/>
                          <w:color w:val="FF0000"/>
                          <w:sz w:val="20"/>
                          <w:lang w:val="en-US" w:eastAsia="en-US"/>
                        </w:rPr>
                        <w:t>-r18</w:t>
                      </w:r>
                      <w:r w:rsidRPr="00A5182F">
                        <w:rPr>
                          <w:rFonts w:eastAsia="SimSun"/>
                          <w:iCs/>
                          <w:strike/>
                          <w:color w:val="FF0000"/>
                          <w:sz w:val="20"/>
                          <w:lang w:val="en-US" w:eastAsia="en-US"/>
                        </w:rPr>
                        <w:t>]</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-1 candidate cells.</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 xml:space="preserve">Otherwise, the UE shall report in a single reporting instance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noOfReportedRS-PerCell</w:t>
                      </w:r>
                      <w:r w:rsidR="00BA69B3"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different SSBRI for each of the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noOfReportedCell</w:t>
                      </w:r>
                      <w:r w:rsidR="00BA69B3"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candidate cells.</w:t>
                      </w:r>
                      <w:r w:rsidRPr="00BA7343">
                        <w:rPr>
                          <w:rFonts w:eastAsia="ＭＳ 明朝"/>
                          <w:color w:val="000000" w:themeColor="text1"/>
                          <w:sz w:val="20"/>
                          <w:lang w:val="en-US" w:eastAsia="en-US"/>
                        </w:rPr>
                        <w:t xml:space="preserve"> </w:t>
                      </w:r>
                    </w:p>
                    <w:p w14:paraId="22B87E5C" w14:textId="3077D2D0" w:rsidR="00BA7343" w:rsidRPr="00BA7343" w:rsidRDefault="00BA7343" w:rsidP="00BA7343">
                      <w:pPr>
                        <w:numPr>
                          <w:ilvl w:val="0"/>
                          <w:numId w:val="43"/>
                        </w:numPr>
                        <w:autoSpaceDE w:val="0"/>
                        <w:autoSpaceDN w:val="0"/>
                        <w:adjustRightInd w:val="0"/>
                        <w:snapToGrid w:val="0"/>
                        <w:spacing w:after="180"/>
                        <w:jc w:val="both"/>
                        <w:rPr>
                          <w:rFonts w:eastAsia="ＭＳ 明朝"/>
                          <w:color w:val="000000" w:themeColor="text1"/>
                          <w:sz w:val="20"/>
                          <w:lang w:val="en-US" w:eastAsia="en-US"/>
                        </w:rPr>
                      </w:pPr>
                      <w:r w:rsidRPr="00BA7343">
                        <w:rPr>
                          <w:rFonts w:eastAsia="ＭＳ 明朝"/>
                          <w:color w:val="000000" w:themeColor="text1"/>
                          <w:sz w:val="20"/>
                          <w:lang w:val="en-US" w:eastAsia="en-US"/>
                        </w:rPr>
                        <w:t xml:space="preserve">where SSBRI </w:t>
                      </w:r>
                      <w:r w:rsidRPr="00BA7343">
                        <w:rPr>
                          <w:rFonts w:eastAsia="ＭＳ 明朝"/>
                          <w:i/>
                          <w:color w:val="000000" w:themeColor="text1"/>
                          <w:sz w:val="20"/>
                          <w:lang w:val="en-US" w:eastAsia="en-US"/>
                        </w:rPr>
                        <w:t xml:space="preserve">k </w:t>
                      </w:r>
                      <w:r w:rsidRPr="00BA7343">
                        <w:rPr>
                          <w:rFonts w:eastAsia="ＭＳ 明朝"/>
                          <w:color w:val="000000" w:themeColor="text1"/>
                          <w:sz w:val="20"/>
                          <w:lang w:val="en-US" w:eastAsia="en-US"/>
                        </w:rPr>
                        <w:t>(</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 ≥ 0) corresponds to the configured (</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+1)-th entry of the associated </w:t>
                      </w:r>
                      <w:r w:rsidRPr="00737AAD">
                        <w:rPr>
                          <w:rFonts w:eastAsia="ＭＳ 明朝"/>
                          <w:strike/>
                          <w:color w:val="FF0000"/>
                          <w:sz w:val="20"/>
                          <w:lang w:val="en-US" w:eastAsia="en-US"/>
                        </w:rPr>
                        <w:t>[</w:t>
                      </w:r>
                      <w:r w:rsidRPr="00BA7343">
                        <w:rPr>
                          <w:rFonts w:eastAsia="SimSun"/>
                          <w:i/>
                          <w:iCs/>
                          <w:color w:val="000000" w:themeColor="text1"/>
                          <w:sz w:val="20"/>
                          <w:lang w:val="en-US" w:eastAsia="en-US"/>
                        </w:rPr>
                        <w:t>ltm-CSI-SSB-ResourceList</w:t>
                      </w:r>
                      <w:r w:rsidR="00737AAD" w:rsidRPr="00737AAD">
                        <w:rPr>
                          <w:rFonts w:eastAsia="SimSun"/>
                          <w:i/>
                          <w:iCs/>
                          <w:color w:val="FF0000"/>
                          <w:sz w:val="20"/>
                          <w:lang w:val="en-US" w:eastAsia="en-US"/>
                        </w:rPr>
                        <w:t>-r18</w:t>
                      </w:r>
                      <w:r w:rsidRPr="00737AAD">
                        <w:rPr>
                          <w:rFonts w:eastAsia="SimSun"/>
                          <w:strike/>
                          <w:color w:val="FF0000"/>
                          <w:sz w:val="20"/>
                          <w:lang w:val="en-US" w:eastAsia="en-US"/>
                        </w:rPr>
                        <w:t>]</w:t>
                      </w:r>
                      <w:r w:rsidRPr="00BA7343">
                        <w:rPr>
                          <w:rFonts w:eastAsia="ＭＳ 明朝"/>
                          <w:color w:val="000000" w:themeColor="text1"/>
                          <w:sz w:val="20"/>
                          <w:lang w:val="en-US" w:eastAsia="en-US"/>
                        </w:rPr>
                        <w:t xml:space="preserve"> in the corresponding</w:t>
                      </w:r>
                      <w:r w:rsidRPr="00BA7343">
                        <w:rPr>
                          <w:rFonts w:eastAsia="ＭＳ 明朝"/>
                          <w:i/>
                          <w:color w:val="000000" w:themeColor="text1"/>
                          <w:sz w:val="20"/>
                          <w:lang w:val="en-US" w:eastAsia="en-US"/>
                        </w:rPr>
                        <w:t xml:space="preserve"> </w:t>
                      </w:r>
                      <w:r w:rsidRPr="00737AAD">
                        <w:rPr>
                          <w:rFonts w:eastAsia="ＭＳ 明朝"/>
                          <w:iCs/>
                          <w:strike/>
                          <w:color w:val="FF0000"/>
                          <w:sz w:val="20"/>
                          <w:lang w:val="en-US" w:eastAsia="en-US"/>
                        </w:rPr>
                        <w:t>[</w:t>
                      </w:r>
                      <w:r w:rsidRPr="00BA7343">
                        <w:rPr>
                          <w:rFonts w:eastAsia="ＭＳ 明朝"/>
                          <w:i/>
                          <w:color w:val="000000" w:themeColor="text1"/>
                          <w:sz w:val="20"/>
                          <w:lang w:val="en-US" w:eastAsia="en-US"/>
                        </w:rPr>
                        <w:t>LTM-</w:t>
                      </w:r>
                      <w:r w:rsidRPr="00BA7343">
                        <w:rPr>
                          <w:rFonts w:eastAsia="SimSun"/>
                          <w:i/>
                          <w:color w:val="000000" w:themeColor="text1"/>
                          <w:sz w:val="20"/>
                          <w:lang w:val="en-US" w:eastAsia="en-US"/>
                        </w:rPr>
                        <w:t>CSI-SSB-ResourceSet</w:t>
                      </w:r>
                      <w:r w:rsidR="008D5F55" w:rsidRPr="008D5F55">
                        <w:rPr>
                          <w:rFonts w:eastAsia="SimSun"/>
                          <w:i/>
                          <w:color w:val="FF0000"/>
                          <w:sz w:val="20"/>
                          <w:lang w:val="en-US" w:eastAsia="en-US"/>
                        </w:rPr>
                        <w:t>-r18</w:t>
                      </w:r>
                      <w:r w:rsidRPr="00737AAD">
                        <w:rPr>
                          <w:rFonts w:eastAsia="SimSun"/>
                          <w:iCs/>
                          <w:strike/>
                          <w:color w:val="FF0000"/>
                          <w:sz w:val="20"/>
                          <w:lang w:val="en-US" w:eastAsia="en-US"/>
                        </w:rPr>
                        <w:t>]</w:t>
                      </w:r>
                      <w:r w:rsidRPr="00BA7343">
                        <w:rPr>
                          <w:rFonts w:eastAsia="ＭＳ 明朝"/>
                          <w:i/>
                          <w:color w:val="000000" w:themeColor="text1"/>
                          <w:sz w:val="20"/>
                          <w:lang w:val="en-US" w:eastAsia="en-US"/>
                        </w:rPr>
                        <w:t>.</w:t>
                      </w:r>
                    </w:p>
                    <w:p w14:paraId="531D6A0B" w14:textId="5C01E7AF" w:rsidR="00BF0CA1" w:rsidRPr="00BE7708" w:rsidRDefault="00BA7343" w:rsidP="00BA7343">
                      <w:pPr>
                        <w:rPr>
                          <w:rFonts w:ascii="Times" w:eastAsia="Batang" w:hAnsi="Times"/>
                          <w:color w:val="000000" w:themeColor="text1"/>
                          <w:sz w:val="16"/>
                          <w:szCs w:val="16"/>
                          <w:lang w:eastAsia="en-US"/>
                        </w:rPr>
                      </w:pPr>
                      <w:r w:rsidRPr="00BE7708">
                        <w:rPr>
                          <w:rFonts w:eastAsia="ＭＳ 明朝"/>
                          <w:color w:val="000000" w:themeColor="text1"/>
                          <w:sz w:val="20"/>
                          <w:lang w:val="en-US" w:eastAsia="en-US"/>
                        </w:rPr>
                        <w:t xml:space="preserve">if spCellInclusion is configured, SSB resources in </w:t>
                      </w:r>
                      <w:r w:rsidRPr="00FC4951">
                        <w:rPr>
                          <w:rFonts w:eastAsia="ＭＳ 明朝"/>
                          <w:strike/>
                          <w:color w:val="FF0000"/>
                          <w:sz w:val="20"/>
                          <w:lang w:val="en-US" w:eastAsia="en-US"/>
                        </w:rPr>
                        <w:t>[</w:t>
                      </w:r>
                      <w:r w:rsidRPr="00BE7708">
                        <w:rPr>
                          <w:rFonts w:eastAsia="SimSun"/>
                          <w:i/>
                          <w:iCs/>
                          <w:color w:val="000000" w:themeColor="text1"/>
                          <w:sz w:val="20"/>
                          <w:lang w:val="en-US" w:eastAsia="en-US"/>
                        </w:rPr>
                        <w:t>ltm-CSI-SSB-ResourceList</w:t>
                      </w:r>
                      <w:r w:rsidR="00FC4951" w:rsidRPr="00FC4951">
                        <w:rPr>
                          <w:rFonts w:eastAsia="SimSun"/>
                          <w:i/>
                          <w:iCs/>
                          <w:color w:val="FF0000"/>
                          <w:sz w:val="20"/>
                          <w:lang w:val="en-US" w:eastAsia="en-US"/>
                        </w:rPr>
                        <w:t>-r18</w:t>
                      </w:r>
                      <w:r w:rsidRPr="00FC4951">
                        <w:rPr>
                          <w:rFonts w:eastAsia="SimSun"/>
                          <w:strike/>
                          <w:color w:val="FF0000"/>
                          <w:sz w:val="20"/>
                          <w:lang w:val="en-US" w:eastAsia="en-US"/>
                        </w:rPr>
                        <w:t xml:space="preserve">] </w:t>
                      </w:r>
                      <w:r w:rsidRPr="00BE7708">
                        <w:rPr>
                          <w:rFonts w:eastAsia="SimSun"/>
                          <w:color w:val="000000" w:themeColor="text1"/>
                          <w:sz w:val="20"/>
                          <w:lang w:val="en-US" w:eastAsia="en-US"/>
                        </w:rPr>
                        <w:t xml:space="preserve">associated with the current SpCell are the entries where PCI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i/>
                          <w:iCs/>
                          <w:color w:val="000000" w:themeColor="text1"/>
                          <w:sz w:val="20"/>
                          <w:lang w:val="en-US" w:eastAsia="en-US"/>
                        </w:rPr>
                        <w:t>ltm-CandidatePCI</w:t>
                      </w:r>
                      <w:r w:rsidR="001B7D7F" w:rsidRPr="001B7D7F">
                        <w:rPr>
                          <w:rFonts w:eastAsia="SimSun"/>
                          <w:i/>
                          <w:iCs/>
                          <w:color w:val="FF0000"/>
                          <w:sz w:val="20"/>
                          <w:lang w:val="en-US" w:eastAsia="en-US"/>
                        </w:rPr>
                        <w:t>-r18</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and frequency information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b/>
                          <w:i/>
                          <w:color w:val="FF0000"/>
                          <w:sz w:val="20"/>
                          <w:lang w:val="en-US" w:eastAsia="en-US"/>
                        </w:rPr>
                        <w:t>ssbFrequency-r18</w:t>
                      </w:r>
                      <w:r w:rsidRPr="00BE7708">
                        <w:rPr>
                          <w:rFonts w:eastAsia="SimSun"/>
                          <w:i/>
                          <w:iCs/>
                          <w:strike/>
                          <w:color w:val="FF0000"/>
                          <w:sz w:val="20"/>
                          <w:lang w:val="en-US" w:eastAsia="en-US"/>
                        </w:rPr>
                        <w:t>SSB frequency/ ARFCN-ValueNR</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of the associated candidate cell (given in </w:t>
                      </w:r>
                      <w:r w:rsidRPr="00307674">
                        <w:rPr>
                          <w:rFonts w:eastAsia="SimSun"/>
                          <w:strike/>
                          <w:color w:val="FF0000"/>
                          <w:sz w:val="20"/>
                          <w:lang w:val="en-US" w:eastAsia="en-US"/>
                        </w:rPr>
                        <w:t>[</w:t>
                      </w:r>
                      <w:r w:rsidRPr="00BE7708">
                        <w:rPr>
                          <w:rFonts w:eastAsia="SimSun"/>
                          <w:i/>
                          <w:iCs/>
                          <w:color w:val="000000" w:themeColor="text1"/>
                          <w:sz w:val="20"/>
                          <w:lang w:val="en-US" w:eastAsia="en-US"/>
                        </w:rPr>
                        <w:t>ltm-CandidateIdList</w:t>
                      </w:r>
                      <w:r w:rsidR="00307674" w:rsidRPr="00307674">
                        <w:rPr>
                          <w:rFonts w:eastAsia="SimSun"/>
                          <w:i/>
                          <w:iCs/>
                          <w:color w:val="FF0000"/>
                          <w:sz w:val="20"/>
                          <w:lang w:val="en-US" w:eastAsia="en-US"/>
                        </w:rPr>
                        <w:t>-r18</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is equal to the PCI and frequency information </w:t>
                      </w:r>
                      <w:r w:rsidRPr="00307674">
                        <w:rPr>
                          <w:rFonts w:eastAsia="SimSun"/>
                          <w:strike/>
                          <w:color w:val="FF0000"/>
                          <w:sz w:val="20"/>
                          <w:lang w:val="en-US" w:eastAsia="en-US"/>
                        </w:rPr>
                        <w:t>[</w:t>
                      </w:r>
                      <w:r w:rsidRPr="00BE7708">
                        <w:rPr>
                          <w:rFonts w:eastAsia="SimSun"/>
                          <w:color w:val="000000" w:themeColor="text1"/>
                          <w:sz w:val="20"/>
                          <w:lang w:val="en-US" w:eastAsia="en-US"/>
                        </w:rPr>
                        <w:t>given by</w:t>
                      </w:r>
                      <w:r w:rsidRPr="00BE7708">
                        <w:rPr>
                          <w:rFonts w:eastAsia="SimSun"/>
                          <w:color w:val="FF0000"/>
                          <w:sz w:val="20"/>
                          <w:lang w:val="en-US" w:eastAsia="en-US"/>
                        </w:rPr>
                        <w:t xml:space="preserve"> </w:t>
                      </w:r>
                      <w:r w:rsidRPr="00BE7708">
                        <w:rPr>
                          <w:rFonts w:eastAsia="SimSun"/>
                          <w:b/>
                          <w:i/>
                          <w:color w:val="FF0000"/>
                          <w:sz w:val="20"/>
                          <w:lang w:val="en-US" w:eastAsia="en-US"/>
                        </w:rPr>
                        <w:t>absoluteFrequencySSB</w:t>
                      </w:r>
                      <w:r w:rsidRPr="00BE7708">
                        <w:rPr>
                          <w:rFonts w:eastAsia="SimSun"/>
                          <w:i/>
                          <w:iCs/>
                          <w:strike/>
                          <w:color w:val="FF0000"/>
                          <w:sz w:val="20"/>
                          <w:lang w:val="en-US" w:eastAsia="en-US"/>
                        </w:rPr>
                        <w:t>SSB frequency/ ARFCN-ValueNR</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of the current SpCell.</w:t>
                      </w:r>
                    </w:p>
                  </w:txbxContent>
                </v:textbox>
                <w10:wrap type="topAndBottom"/>
              </v:shape>
            </w:pict>
          </mc:Fallback>
        </mc:AlternateContent>
      </w:r>
      <w:r w:rsidR="00344360">
        <w:rPr>
          <w:rFonts w:eastAsia="ＭＳ 明朝" w:hint="eastAsia"/>
          <w:b/>
          <w:bCs/>
          <w:szCs w:val="24"/>
          <w:lang w:val="en-US"/>
        </w:rPr>
        <w:t>T</w:t>
      </w:r>
      <w:bookmarkEnd w:id="4"/>
      <w:r w:rsidR="00344360">
        <w:rPr>
          <w:rFonts w:eastAsia="ＭＳ 明朝"/>
          <w:b/>
          <w:bCs/>
          <w:szCs w:val="24"/>
          <w:lang w:val="en-US"/>
        </w:rPr>
        <w:t>CI state indication and activation</w:t>
      </w:r>
    </w:p>
    <w:p w14:paraId="7453FF72" w14:textId="4AB9F423" w:rsidR="00395AD0" w:rsidRDefault="004C1838" w:rsidP="004C1838">
      <w:pPr>
        <w:rPr>
          <w:iCs/>
          <w:u w:val="single"/>
          <w:lang w:val="en-US"/>
        </w:rPr>
      </w:pPr>
      <w:r w:rsidRPr="004C1838">
        <w:rPr>
          <w:rFonts w:hint="eastAsia"/>
          <w:iCs/>
          <w:u w:val="single"/>
          <w:lang w:val="en-US"/>
        </w:rPr>
        <w:t>T</w:t>
      </w:r>
      <w:r w:rsidRPr="004C1838">
        <w:rPr>
          <w:iCs/>
          <w:u w:val="single"/>
          <w:lang w:val="en-US"/>
        </w:rPr>
        <w:t>CI state configuration</w:t>
      </w:r>
    </w:p>
    <w:p w14:paraId="56577380" w14:textId="462A5966" w:rsidR="00395AD0" w:rsidRDefault="00395AD0" w:rsidP="004C1838">
      <w:pPr>
        <w:rPr>
          <w:iCs/>
          <w:lang w:val="en-US"/>
        </w:rPr>
      </w:pPr>
    </w:p>
    <w:p w14:paraId="6F822E87" w14:textId="45D56CE0" w:rsidR="00BE7708" w:rsidRPr="00395AD0" w:rsidRDefault="00C26A64" w:rsidP="004C1838">
      <w:pPr>
        <w:rPr>
          <w:iCs/>
          <w:u w:val="single"/>
          <w:lang w:val="en-US"/>
        </w:rPr>
      </w:pPr>
      <w:r w:rsidRPr="004C1838">
        <w:rPr>
          <w:noProof/>
          <w:lang w:val="en-US"/>
        </w:rPr>
        <mc:AlternateContent>
          <mc:Choice Requires="wps">
            <w:drawing>
              <wp:anchor distT="45720" distB="45720" distL="114300" distR="114300" simplePos="0" relativeHeight="251648512" behindDoc="0" locked="0" layoutInCell="1" allowOverlap="1" wp14:anchorId="56964FA4" wp14:editId="1C133C49">
                <wp:simplePos x="0" y="0"/>
                <wp:positionH relativeFrom="column">
                  <wp:posOffset>-21590</wp:posOffset>
                </wp:positionH>
                <wp:positionV relativeFrom="paragraph">
                  <wp:posOffset>602615</wp:posOffset>
                </wp:positionV>
                <wp:extent cx="6294755" cy="1714500"/>
                <wp:effectExtent l="0" t="0" r="10795" b="19050"/>
                <wp:wrapTopAndBottom/>
                <wp:docPr id="11979595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714500"/>
                        </a:xfrm>
                        <a:prstGeom prst="rect">
                          <a:avLst/>
                        </a:prstGeom>
                        <a:solidFill>
                          <a:srgbClr val="FFFFFF"/>
                        </a:solidFill>
                        <a:ln w="9525">
                          <a:solidFill>
                            <a:srgbClr val="000000"/>
                          </a:solidFill>
                          <a:miter lim="800000"/>
                          <a:headEnd/>
                          <a:tailEnd/>
                        </a:ln>
                      </wps:spPr>
                      <wps:txbx>
                        <w:txbxContent>
                          <w:p w14:paraId="39DD3694" w14:textId="77777777" w:rsidR="004C1838" w:rsidRPr="00307E25" w:rsidRDefault="004C1838" w:rsidP="004C1838">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76839C29" w14:textId="77777777" w:rsidR="004C1838" w:rsidRPr="00307E25" w:rsidRDefault="004C1838" w:rsidP="004C1838">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320ACD47" w14:textId="77777777" w:rsidR="004C1838" w:rsidRPr="00307E25" w:rsidRDefault="004C1838" w:rsidP="004C1838">
                            <w:pPr>
                              <w:numPr>
                                <w:ilvl w:val="0"/>
                                <w:numId w:val="36"/>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SSB or TRS can be configured in a TCI state for the candidate cell(s) before/during cell switch command</w:t>
                            </w:r>
                          </w:p>
                          <w:p w14:paraId="0C4B61F2" w14:textId="4934B842" w:rsidR="00BC78B2" w:rsidRPr="00BE7708" w:rsidRDefault="004C1838" w:rsidP="00BC78B2">
                            <w:pPr>
                              <w:numPr>
                                <w:ilvl w:val="1"/>
                                <w:numId w:val="36"/>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4AA148F3" w14:textId="77777777" w:rsidR="00EC250B" w:rsidRPr="004B56E3" w:rsidRDefault="00EC250B" w:rsidP="00EC250B">
                            <w:pPr>
                              <w:snapToGrid w:val="0"/>
                              <w:jc w:val="both"/>
                              <w:rPr>
                                <w:rFonts w:ascii="Times" w:eastAsia="Batang" w:hAnsi="Times"/>
                                <w:b/>
                                <w:bCs/>
                                <w:sz w:val="20"/>
                                <w:szCs w:val="24"/>
                                <w:lang w:eastAsia="en-US"/>
                              </w:rPr>
                            </w:pPr>
                            <w:r w:rsidRPr="004B56E3">
                              <w:rPr>
                                <w:rFonts w:ascii="Times" w:eastAsia="Batang" w:hAnsi="Times"/>
                                <w:b/>
                                <w:bCs/>
                                <w:sz w:val="20"/>
                                <w:szCs w:val="24"/>
                                <w:highlight w:val="green"/>
                                <w:lang w:eastAsia="en-US"/>
                              </w:rPr>
                              <w:t>Agreement</w:t>
                            </w:r>
                          </w:p>
                          <w:p w14:paraId="3704405F" w14:textId="0C39CA28" w:rsidR="00EC250B" w:rsidRDefault="00EC250B" w:rsidP="00EC250B">
                            <w:pPr>
                              <w:snapToGrid w:val="0"/>
                              <w:jc w:val="both"/>
                              <w:rPr>
                                <w:rFonts w:ascii="Times" w:eastAsia="Batang" w:hAnsi="Times"/>
                                <w:sz w:val="20"/>
                                <w:szCs w:val="24"/>
                                <w:lang w:eastAsia="en-US"/>
                              </w:rPr>
                            </w:pPr>
                            <w:r w:rsidRPr="00EC250B">
                              <w:rPr>
                                <w:rFonts w:ascii="Times" w:eastAsia="Batang" w:hAnsi="Times"/>
                                <w:sz w:val="20"/>
                                <w:szCs w:val="24"/>
                                <w:lang w:eastAsia="en-US"/>
                              </w:rPr>
                              <w:t>The TCI states in the candidate Cell TCI activation/deactivation command is associated with LTM TCI state pool of the target cell, i.e. configured under LTM-Candidate-r18.</w:t>
                            </w:r>
                          </w:p>
                          <w:p w14:paraId="1DFA9E7A" w14:textId="77777777" w:rsidR="004B56E3" w:rsidRPr="004B56E3" w:rsidRDefault="004B56E3" w:rsidP="004B56E3">
                            <w:pPr>
                              <w:snapToGrid w:val="0"/>
                              <w:jc w:val="both"/>
                              <w:rPr>
                                <w:rFonts w:ascii="Times" w:eastAsia="Batang" w:hAnsi="Times"/>
                                <w:b/>
                                <w:bCs/>
                                <w:sz w:val="20"/>
                                <w:szCs w:val="24"/>
                                <w:lang w:eastAsia="en-US"/>
                              </w:rPr>
                            </w:pPr>
                            <w:r w:rsidRPr="004B56E3">
                              <w:rPr>
                                <w:rFonts w:ascii="Times" w:eastAsia="Batang" w:hAnsi="Times"/>
                                <w:b/>
                                <w:bCs/>
                                <w:sz w:val="20"/>
                                <w:szCs w:val="24"/>
                                <w:highlight w:val="green"/>
                                <w:lang w:eastAsia="en-US"/>
                              </w:rPr>
                              <w:t>Agreement</w:t>
                            </w:r>
                          </w:p>
                          <w:p w14:paraId="23521615" w14:textId="471A2538" w:rsidR="004C1838" w:rsidRPr="00BE7708" w:rsidRDefault="004B56E3" w:rsidP="00BE7708">
                            <w:pPr>
                              <w:snapToGrid w:val="0"/>
                              <w:jc w:val="both"/>
                              <w:rPr>
                                <w:rFonts w:ascii="Times" w:eastAsia="Batang" w:hAnsi="Times"/>
                                <w:sz w:val="20"/>
                                <w:szCs w:val="24"/>
                                <w:lang w:eastAsia="en-US"/>
                              </w:rPr>
                            </w:pPr>
                            <w:r w:rsidRPr="004B56E3">
                              <w:rPr>
                                <w:rFonts w:ascii="Times" w:eastAsia="Batang" w:hAnsi="Times"/>
                                <w:sz w:val="20"/>
                                <w:szCs w:val="24"/>
                                <w:lang w:eastAsia="en-US"/>
                              </w:rPr>
                              <w:t>The TCI state indicated in the cell switch command is associated with LTM TCI state pool of the target cell, i.e. configured under LTM-Candidate-r18.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964FA4" id="_x0000_s1030" type="#_x0000_t202" style="position:absolute;margin-left:-1.7pt;margin-top:47.45pt;width:495.65pt;height:135pt;z-index:251648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">
                <v:textbox>
                  <w:txbxContent>
                    <w:p w14:paraId="39DD3694" w14:textId="77777777" w:rsidR="004C1838" w:rsidRPr="00307E25" w:rsidRDefault="004C1838" w:rsidP="004C1838">
                      <w:pPr>
                        <w:rPr>
                          <w:rFonts w:ascii="Times" w:eastAsia="Batang" w:hAnsi="Times"/>
                          <w:sz w:val="20"/>
                          <w:szCs w:val="24"/>
                          <w:highlight w:val="green"/>
                          <w:lang w:eastAsia="en-US"/>
                        </w:rPr>
                      </w:pPr>
                      <w:r w:rsidRPr="00307E25">
                        <w:rPr>
                          <w:rFonts w:ascii="Times" w:eastAsia="Batang" w:hAnsi="Times"/>
                          <w:b/>
                          <w:bCs/>
                          <w:sz w:val="20"/>
                          <w:szCs w:val="24"/>
                          <w:highlight w:val="green"/>
                          <w:lang w:eastAsia="en-US"/>
                        </w:rPr>
                        <w:t>Agreement</w:t>
                      </w:r>
                    </w:p>
                    <w:p w14:paraId="76839C29" w14:textId="77777777" w:rsidR="004C1838" w:rsidRPr="00307E25" w:rsidRDefault="004C1838" w:rsidP="004C1838">
                      <w:pPr>
                        <w:rPr>
                          <w:rFonts w:ascii="Times" w:eastAsia="Batang" w:hAnsi="Times"/>
                          <w:sz w:val="20"/>
                          <w:szCs w:val="24"/>
                          <w:lang w:eastAsia="en-US"/>
                        </w:rPr>
                      </w:pPr>
                      <w:r w:rsidRPr="00307E25">
                        <w:rPr>
                          <w:rFonts w:ascii="Times" w:eastAsia="Batang" w:hAnsi="Times"/>
                          <w:sz w:val="20"/>
                          <w:szCs w:val="24"/>
                          <w:lang w:eastAsia="en-US"/>
                        </w:rPr>
                        <w:t xml:space="preserve">In R18 LTM, on the QCL source of the TCI state before/during the cell switch command, </w:t>
                      </w:r>
                    </w:p>
                    <w:p w14:paraId="320ACD47" w14:textId="77777777" w:rsidR="004C1838" w:rsidRPr="00307E25" w:rsidRDefault="004C1838" w:rsidP="004C1838">
                      <w:pPr>
                        <w:numPr>
                          <w:ilvl w:val="0"/>
                          <w:numId w:val="36"/>
                        </w:numPr>
                        <w:snapToGrid w:val="0"/>
                        <w:spacing w:after="100" w:afterAutospacing="1"/>
                        <w:jc w:val="both"/>
                        <w:rPr>
                          <w:rFonts w:ascii="Times" w:eastAsia="Batang" w:hAnsi="Times"/>
                          <w:sz w:val="20"/>
                          <w:szCs w:val="24"/>
                          <w:lang w:eastAsia="en-US"/>
                        </w:rPr>
                      </w:pPr>
                      <w:r w:rsidRPr="00307E25">
                        <w:rPr>
                          <w:rFonts w:ascii="Times" w:eastAsia="Batang" w:hAnsi="Times"/>
                          <w:sz w:val="20"/>
                          <w:szCs w:val="24"/>
                          <w:lang w:eastAsia="en-US"/>
                        </w:rPr>
                        <w:t>SSB or TRS can be configured in a TCI state for the candidate cell(s) before/during cell switch command</w:t>
                      </w:r>
                    </w:p>
                    <w:p w14:paraId="0C4B61F2" w14:textId="4934B842" w:rsidR="00BC78B2" w:rsidRPr="00BE7708" w:rsidRDefault="004C1838" w:rsidP="00BC78B2">
                      <w:pPr>
                        <w:numPr>
                          <w:ilvl w:val="1"/>
                          <w:numId w:val="36"/>
                        </w:numPr>
                        <w:snapToGrid w:val="0"/>
                        <w:ind w:left="1434" w:hanging="357"/>
                        <w:jc w:val="both"/>
                        <w:rPr>
                          <w:rFonts w:ascii="Times" w:eastAsia="Batang" w:hAnsi="Times"/>
                          <w:sz w:val="20"/>
                          <w:szCs w:val="24"/>
                          <w:lang w:eastAsia="en-US"/>
                        </w:rPr>
                      </w:pPr>
                      <w:r w:rsidRPr="00307E25">
                        <w:rPr>
                          <w:rFonts w:ascii="Times" w:eastAsia="Batang" w:hAnsi="Times"/>
                          <w:sz w:val="20"/>
                          <w:szCs w:val="24"/>
                          <w:lang w:eastAsia="en-US"/>
                        </w:rPr>
                        <w:t>Whether the TRS can be used for the candidate cell(s) before/during cell switch command is up to UE capability</w:t>
                      </w:r>
                    </w:p>
                    <w:p w14:paraId="4AA148F3" w14:textId="77777777" w:rsidR="00EC250B" w:rsidRPr="004B56E3" w:rsidRDefault="00EC250B" w:rsidP="00EC250B">
                      <w:pPr>
                        <w:snapToGrid w:val="0"/>
                        <w:jc w:val="both"/>
                        <w:rPr>
                          <w:rFonts w:ascii="Times" w:eastAsia="Batang" w:hAnsi="Times"/>
                          <w:b/>
                          <w:bCs/>
                          <w:sz w:val="20"/>
                          <w:szCs w:val="24"/>
                          <w:lang w:eastAsia="en-US"/>
                        </w:rPr>
                      </w:pPr>
                      <w:r w:rsidRPr="004B56E3">
                        <w:rPr>
                          <w:rFonts w:ascii="Times" w:eastAsia="Batang" w:hAnsi="Times"/>
                          <w:b/>
                          <w:bCs/>
                          <w:sz w:val="20"/>
                          <w:szCs w:val="24"/>
                          <w:highlight w:val="green"/>
                          <w:lang w:eastAsia="en-US"/>
                        </w:rPr>
                        <w:t>Agreement</w:t>
                      </w:r>
                    </w:p>
                    <w:p w14:paraId="3704405F" w14:textId="0C39CA28" w:rsidR="00EC250B" w:rsidRDefault="00EC250B" w:rsidP="00EC250B">
                      <w:pPr>
                        <w:snapToGrid w:val="0"/>
                        <w:jc w:val="both"/>
                        <w:rPr>
                          <w:rFonts w:ascii="Times" w:eastAsia="Batang" w:hAnsi="Times"/>
                          <w:sz w:val="20"/>
                          <w:szCs w:val="24"/>
                          <w:lang w:eastAsia="en-US"/>
                        </w:rPr>
                      </w:pPr>
                      <w:r w:rsidRPr="00EC250B">
                        <w:rPr>
                          <w:rFonts w:ascii="Times" w:eastAsia="Batang" w:hAnsi="Times"/>
                          <w:sz w:val="20"/>
                          <w:szCs w:val="24"/>
                          <w:lang w:eastAsia="en-US"/>
                        </w:rPr>
                        <w:t>The TCI states in the candidate Cell TCI activation/deactivation command is associated with LTM TCI state pool of the target cell, i.e. configured under LTM-Candidate-r18.</w:t>
                      </w:r>
                    </w:p>
                    <w:p w14:paraId="1DFA9E7A" w14:textId="77777777" w:rsidR="004B56E3" w:rsidRPr="004B56E3" w:rsidRDefault="004B56E3" w:rsidP="004B56E3">
                      <w:pPr>
                        <w:snapToGrid w:val="0"/>
                        <w:jc w:val="both"/>
                        <w:rPr>
                          <w:rFonts w:ascii="Times" w:eastAsia="Batang" w:hAnsi="Times"/>
                          <w:b/>
                          <w:bCs/>
                          <w:sz w:val="20"/>
                          <w:szCs w:val="24"/>
                          <w:lang w:eastAsia="en-US"/>
                        </w:rPr>
                      </w:pPr>
                      <w:r w:rsidRPr="004B56E3">
                        <w:rPr>
                          <w:rFonts w:ascii="Times" w:eastAsia="Batang" w:hAnsi="Times"/>
                          <w:b/>
                          <w:bCs/>
                          <w:sz w:val="20"/>
                          <w:szCs w:val="24"/>
                          <w:highlight w:val="green"/>
                          <w:lang w:eastAsia="en-US"/>
                        </w:rPr>
                        <w:t>Agreement</w:t>
                      </w:r>
                    </w:p>
                    <w:p w14:paraId="23521615" w14:textId="471A2538" w:rsidR="004C1838" w:rsidRPr="00BE7708" w:rsidRDefault="004B56E3" w:rsidP="00BE7708">
                      <w:pPr>
                        <w:snapToGrid w:val="0"/>
                        <w:jc w:val="both"/>
                        <w:rPr>
                          <w:rFonts w:ascii="Times" w:eastAsia="Batang" w:hAnsi="Times"/>
                          <w:sz w:val="20"/>
                          <w:szCs w:val="24"/>
                          <w:lang w:eastAsia="en-US"/>
                        </w:rPr>
                      </w:pPr>
                      <w:r w:rsidRPr="004B56E3">
                        <w:rPr>
                          <w:rFonts w:ascii="Times" w:eastAsia="Batang" w:hAnsi="Times"/>
                          <w:sz w:val="20"/>
                          <w:szCs w:val="24"/>
                          <w:lang w:eastAsia="en-US"/>
                        </w:rPr>
                        <w:t>The TCI state indicated in the cell switch command is associated with LTM TCI state pool of the target cell, i.e. configured under LTM-Candidate-r18.</w:t>
                      </w:r>
                    </w:p>
                  </w:txbxContent>
                </v:textbox>
                <w10:wrap type="topAndBottom"/>
              </v:shape>
            </w:pict>
          </mc:Fallback>
        </mc:AlternateContent>
      </w:r>
      <w:r w:rsidR="004C1838" w:rsidRPr="004C1838">
        <w:rPr>
          <w:iCs/>
          <w:lang w:val="en-US"/>
        </w:rPr>
        <w:t>It has been agreed to configure SSB or TRS in a TCI state for candidate cells.</w:t>
      </w:r>
      <w:r w:rsidR="00396E9B">
        <w:rPr>
          <w:rFonts w:hint="eastAsia"/>
          <w:iCs/>
          <w:lang w:val="en-US"/>
        </w:rPr>
        <w:t xml:space="preserve"> </w:t>
      </w:r>
      <w:r w:rsidR="00147B65">
        <w:rPr>
          <w:iCs/>
          <w:lang w:val="en-US"/>
        </w:rPr>
        <w:t>Moreover,</w:t>
      </w:r>
      <w:r w:rsidR="00404F50">
        <w:rPr>
          <w:iCs/>
          <w:lang w:val="en-US"/>
        </w:rPr>
        <w:t xml:space="preserve"> it has been agreed to associate between</w:t>
      </w:r>
      <w:r w:rsidR="00147B65">
        <w:rPr>
          <w:iCs/>
          <w:lang w:val="en-US"/>
        </w:rPr>
        <w:t xml:space="preserve"> </w:t>
      </w:r>
      <w:r w:rsidR="000036F5">
        <w:rPr>
          <w:iCs/>
          <w:lang w:val="en-US"/>
        </w:rPr>
        <w:t>TCI state</w:t>
      </w:r>
      <w:r w:rsidR="00353DA5">
        <w:rPr>
          <w:iCs/>
          <w:lang w:val="en-US"/>
        </w:rPr>
        <w:t>(s)</w:t>
      </w:r>
      <w:r w:rsidR="000036F5">
        <w:rPr>
          <w:iCs/>
          <w:lang w:val="en-US"/>
        </w:rPr>
        <w:t xml:space="preserve"> in </w:t>
      </w:r>
      <w:r w:rsidR="000C74DB">
        <w:rPr>
          <w:iCs/>
          <w:lang w:val="en-US"/>
        </w:rPr>
        <w:t>cell switch command MAC CE/</w:t>
      </w:r>
      <w:r w:rsidR="009B63F2">
        <w:rPr>
          <w:iCs/>
          <w:lang w:val="en-US"/>
        </w:rPr>
        <w:t>candidate cell TCI state activation/deactivation MAC CE</w:t>
      </w:r>
      <w:r w:rsidR="00353DA5">
        <w:rPr>
          <w:iCs/>
          <w:lang w:val="en-US"/>
        </w:rPr>
        <w:t xml:space="preserve"> </w:t>
      </w:r>
      <w:r w:rsidR="00404F50">
        <w:rPr>
          <w:iCs/>
          <w:lang w:val="en-US"/>
        </w:rPr>
        <w:t>and</w:t>
      </w:r>
      <w:r w:rsidR="00353DA5">
        <w:rPr>
          <w:iCs/>
          <w:lang w:val="en-US"/>
        </w:rPr>
        <w:t xml:space="preserve"> LTM TCI state pool of target cell</w:t>
      </w:r>
      <w:r w:rsidR="00404F50">
        <w:rPr>
          <w:iCs/>
          <w:lang w:val="en-US"/>
        </w:rPr>
        <w:t>.</w:t>
      </w:r>
    </w:p>
    <w:p w14:paraId="34BC63C9" w14:textId="03CB5E3F" w:rsidR="004C1838" w:rsidRPr="004C1838" w:rsidRDefault="004C1838" w:rsidP="004C1838">
      <w:pPr>
        <w:rPr>
          <w:iCs/>
          <w:lang w:val="en-US"/>
        </w:rPr>
      </w:pPr>
      <w:r w:rsidRPr="004C1838">
        <w:rPr>
          <w:iCs/>
          <w:lang w:val="en-US"/>
        </w:rPr>
        <w:t>For a TCI state with SSB configured as resource RS for DMRS of PDCCH/PDSCH from candidate cell, new QCL rule needs to be introduced from RAN1 perspective. On the other hand, if SSB from candidate cell is configured as QCL type C resource RS for TCI state for PDCCH/PDSCH, whether the performance can be ensured or not needs RAN4 study. An LS to RAN4 is needed. Moreover, when TRS from candidate cell is configured as resource RS for TCI state, new QCL rule is also needed from RAN1 perspective. In addition, its association configuration with SSB is also needed.</w:t>
      </w:r>
    </w:p>
    <w:p w14:paraId="3A4CDD5A" w14:textId="4A163CC3" w:rsidR="004C1838" w:rsidRPr="004C1838" w:rsidRDefault="004C1838" w:rsidP="004C1838">
      <w:pPr>
        <w:rPr>
          <w:iCs/>
          <w:lang w:val="en-US"/>
        </w:rPr>
      </w:pPr>
    </w:p>
    <w:p w14:paraId="31D49C8A" w14:textId="72A19874" w:rsidR="004C1838" w:rsidRPr="004C1838" w:rsidRDefault="004C1838" w:rsidP="004C1838">
      <w:pPr>
        <w:rPr>
          <w:b/>
          <w:bCs/>
          <w:lang w:val="en-US"/>
        </w:rPr>
      </w:pPr>
      <w:bookmarkStart w:id="6" w:name="_Hlk158982722"/>
      <w:r w:rsidRPr="004C1838">
        <w:rPr>
          <w:b/>
          <w:bCs/>
          <w:lang w:val="en-US"/>
        </w:rPr>
        <w:t xml:space="preserve">Proposal </w:t>
      </w:r>
      <w:r w:rsidR="00F354D0">
        <w:rPr>
          <w:b/>
          <w:bCs/>
          <w:lang w:val="en-US"/>
        </w:rPr>
        <w:t>3</w:t>
      </w:r>
    </w:p>
    <w:p w14:paraId="4486219D" w14:textId="535C4C16" w:rsidR="004C1838" w:rsidRPr="004C1838" w:rsidRDefault="004C1838" w:rsidP="004C1838">
      <w:pPr>
        <w:numPr>
          <w:ilvl w:val="0"/>
          <w:numId w:val="34"/>
        </w:numPr>
        <w:rPr>
          <w:b/>
          <w:bCs/>
          <w:lang w:val="en-US"/>
        </w:rPr>
      </w:pPr>
      <w:r w:rsidRPr="004C1838">
        <w:rPr>
          <w:b/>
          <w:bCs/>
          <w:lang w:val="en-US"/>
        </w:rPr>
        <w:t>New QCL rule needs to be introduced for configuration of SSB</w:t>
      </w:r>
      <w:r w:rsidRPr="004C1838" w:rsidDel="006C52D3">
        <w:rPr>
          <w:b/>
          <w:bCs/>
          <w:lang w:val="en-US"/>
        </w:rPr>
        <w:t xml:space="preserve"> </w:t>
      </w:r>
      <w:r w:rsidRPr="004C1838">
        <w:rPr>
          <w:b/>
          <w:bCs/>
          <w:lang w:val="en-US"/>
        </w:rPr>
        <w:t>/TRS from candidate cell as resource RS for TCI state for PDCCH/PDSCH from RAN1 perspective.</w:t>
      </w:r>
    </w:p>
    <w:p w14:paraId="68C468D0" w14:textId="77777777" w:rsidR="004C1838" w:rsidRPr="004C1838" w:rsidRDefault="004C1838" w:rsidP="004C1838">
      <w:pPr>
        <w:numPr>
          <w:ilvl w:val="1"/>
          <w:numId w:val="34"/>
        </w:numPr>
        <w:rPr>
          <w:b/>
          <w:bCs/>
          <w:lang w:val="en-US"/>
        </w:rPr>
      </w:pPr>
      <w:r w:rsidRPr="004C1838">
        <w:rPr>
          <w:rFonts w:hint="eastAsia"/>
          <w:b/>
          <w:bCs/>
          <w:lang w:val="en-US"/>
        </w:rPr>
        <w:t>S</w:t>
      </w:r>
      <w:r w:rsidRPr="004C1838">
        <w:rPr>
          <w:b/>
          <w:bCs/>
          <w:lang w:val="en-US"/>
        </w:rPr>
        <w:t>end LS to RAN4.</w:t>
      </w:r>
    </w:p>
    <w:p w14:paraId="51F5D92A" w14:textId="77777777" w:rsidR="004C1838" w:rsidRPr="004C1838" w:rsidRDefault="004C1838" w:rsidP="004C1838">
      <w:pPr>
        <w:numPr>
          <w:ilvl w:val="0"/>
          <w:numId w:val="34"/>
        </w:numPr>
        <w:rPr>
          <w:b/>
          <w:bCs/>
          <w:lang w:val="en-US"/>
        </w:rPr>
      </w:pPr>
      <w:r w:rsidRPr="004C1838">
        <w:rPr>
          <w:b/>
          <w:bCs/>
          <w:lang w:val="en-US"/>
        </w:rPr>
        <w:t>When TRS from candidate cell is configured as resource RS for TCI state for PDCCH/PDSCH, its association with SSB from candidate cell is also configured.</w:t>
      </w:r>
    </w:p>
    <w:p w14:paraId="773FB9BE" w14:textId="78A124CA" w:rsidR="00A91380" w:rsidRPr="00EB082F" w:rsidRDefault="004C1838" w:rsidP="00EB082F">
      <w:pPr>
        <w:numPr>
          <w:ilvl w:val="0"/>
          <w:numId w:val="34"/>
        </w:numPr>
        <w:rPr>
          <w:b/>
          <w:bCs/>
          <w:lang w:val="en-US"/>
        </w:rPr>
      </w:pPr>
      <w:r w:rsidRPr="004C1838">
        <w:rPr>
          <w:rFonts w:hint="eastAsia"/>
          <w:b/>
          <w:bCs/>
          <w:lang w:val="en-US"/>
        </w:rPr>
        <w:t>A</w:t>
      </w:r>
      <w:r w:rsidRPr="004C1838">
        <w:rPr>
          <w:b/>
          <w:bCs/>
          <w:lang w:val="en-US"/>
        </w:rPr>
        <w:t>dopt following TP for TS 38.214.</w:t>
      </w:r>
    </w:p>
    <w:tbl>
      <w:tblPr>
        <w:tblStyle w:val="aff4"/>
        <w:tblW w:w="0" w:type="auto"/>
        <w:tblLook w:val="04A0" w:firstRow="1" w:lastRow="0" w:firstColumn="1" w:lastColumn="0" w:noHBand="0" w:noVBand="1"/>
      </w:tblPr>
      <w:tblGrid>
        <w:gridCol w:w="9895"/>
      </w:tblGrid>
      <w:tr w:rsidR="0059394C" w14:paraId="4EAFA854" w14:textId="77777777" w:rsidTr="006473A7">
        <w:trPr>
          <w:trHeight w:val="5290"/>
        </w:trPr>
        <w:tc>
          <w:tcPr>
            <w:tcW w:w="9895" w:type="dxa"/>
            <w:tcBorders>
              <w:top w:val="single" w:sz="4" w:space="0" w:color="auto"/>
              <w:left w:val="single" w:sz="4" w:space="0" w:color="auto"/>
              <w:bottom w:val="single" w:sz="4" w:space="0" w:color="auto"/>
              <w:right w:val="single" w:sz="4" w:space="0" w:color="auto"/>
            </w:tcBorders>
            <w:hideMark/>
          </w:tcPr>
          <w:p w14:paraId="050DD668" w14:textId="77777777" w:rsidR="0059394C" w:rsidRDefault="0059394C" w:rsidP="006473A7">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lastRenderedPageBreak/>
              <w:t>5.1.5</w:t>
            </w:r>
            <w:r w:rsidRPr="00B21802">
              <w:rPr>
                <w:rFonts w:ascii="Arial" w:eastAsia="SimSun" w:hAnsi="Arial"/>
                <w:lang w:val="x-none" w:eastAsia="en-US"/>
              </w:rPr>
              <w:tab/>
              <w:t>Antenna ports quasi co-location</w:t>
            </w:r>
          </w:p>
          <w:p w14:paraId="7EE7193C" w14:textId="77777777" w:rsidR="0059394C" w:rsidRDefault="0059394C" w:rsidP="006473A7">
            <w:pPr>
              <w:rPr>
                <w:rFonts w:eastAsia="SimSun"/>
                <w:color w:val="000000"/>
                <w:sz w:val="20"/>
                <w:lang w:eastAsia="en-US"/>
              </w:rPr>
            </w:pPr>
            <w:r>
              <w:rPr>
                <w:rFonts w:eastAsia="SimSun"/>
                <w:color w:val="000000"/>
                <w:sz w:val="20"/>
                <w:lang w:eastAsia="en-US"/>
              </w:rPr>
              <w:t>[…]</w:t>
            </w:r>
          </w:p>
          <w:p w14:paraId="02C0219D" w14:textId="77777777" w:rsidR="0059394C" w:rsidRPr="00CA389B" w:rsidRDefault="0059394C" w:rsidP="006473A7">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dl-OrJointTCI-StateList</w:t>
            </w:r>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indicates one of the following quasi co-location type(s):</w:t>
            </w:r>
          </w:p>
          <w:p w14:paraId="1FD63F9B" w14:textId="77777777" w:rsidR="0059394C" w:rsidRPr="00CA389B" w:rsidRDefault="0059394C" w:rsidP="006473A7">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r w:rsidRPr="00CA389B">
              <w:rPr>
                <w:rFonts w:eastAsia="ＭＳ 明朝"/>
                <w:sz w:val="20"/>
                <w:lang w:eastAsia="en-US"/>
              </w:rPr>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 xml:space="preserve">trs-Info </w:t>
            </w:r>
            <w:r w:rsidRPr="00CA389B">
              <w:rPr>
                <w:rFonts w:eastAsia="ＭＳ 明朝"/>
                <w:sz w:val="20"/>
                <w:lang w:eastAsia="en-US"/>
              </w:rPr>
              <w:t xml:space="preserve">and, when applicable, 'typeD' with the same CSI-RS resource,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sz w:val="20"/>
                <w:lang w:eastAsia="en-US"/>
              </w:rPr>
              <w:t xml:space="preserve"> </w:t>
            </w:r>
            <w:r w:rsidRPr="00CA389B">
              <w:rPr>
                <w:rFonts w:eastAsia="ＭＳ 明朝"/>
                <w:sz w:val="20"/>
                <w:lang w:eastAsia="en-US"/>
              </w:rPr>
              <w:t>or</w:t>
            </w:r>
          </w:p>
          <w:p w14:paraId="7952E04B" w14:textId="77777777" w:rsidR="0059394C" w:rsidRDefault="0059394C" w:rsidP="006473A7">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r w:rsidRPr="00CA389B">
              <w:rPr>
                <w:rFonts w:eastAsia="ＭＳ 明朝"/>
                <w:sz w:val="20"/>
                <w:lang w:eastAsia="en-US"/>
              </w:rPr>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color w:val="000000"/>
                <w:sz w:val="20"/>
                <w:lang w:eastAsia="en-US"/>
              </w:rPr>
              <w:t>trs-Info</w:t>
            </w:r>
            <w:r w:rsidRPr="00CA389B">
              <w:rPr>
                <w:rFonts w:eastAsia="ＭＳ 明朝"/>
                <w:color w:val="000000"/>
                <w:sz w:val="20"/>
                <w:lang w:eastAsia="en-US"/>
              </w:rPr>
              <w:t xml:space="preserve"> and, when applicable, </w:t>
            </w:r>
            <w:r w:rsidRPr="00CA389B">
              <w:rPr>
                <w:rFonts w:eastAsia="ＭＳ 明朝"/>
                <w:sz w:val="20"/>
                <w:lang w:eastAsia="en-US"/>
              </w:rPr>
              <w:t xml:space="preserve">'typeD' with a CSI-RS resource in an </w:t>
            </w:r>
            <w:r w:rsidRPr="00CA389B">
              <w:rPr>
                <w:rFonts w:eastAsia="ＭＳ 明朝"/>
                <w:i/>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7B739CEC" w14:textId="77777777" w:rsidR="0059394C" w:rsidRPr="00CA389B" w:rsidRDefault="0059394C" w:rsidP="006473A7">
            <w:pPr>
              <w:ind w:left="568" w:hanging="284"/>
              <w:rPr>
                <w:rFonts w:eastAsia="ＭＳ 明朝"/>
                <w:color w:val="FF0000"/>
                <w:sz w:val="20"/>
                <w:lang w:eastAsia="en-US"/>
              </w:rPr>
            </w:pPr>
            <w:r w:rsidRPr="00A132A2">
              <w:rPr>
                <w:rFonts w:eastAsia="SimSun"/>
                <w:color w:val="FF0000"/>
                <w:sz w:val="20"/>
                <w:lang w:eastAsia="en-US"/>
              </w:rPr>
              <w:t>-     'type</w:t>
            </w:r>
            <w:r>
              <w:rPr>
                <w:rFonts w:eastAsia="SimSun"/>
                <w:color w:val="FF0000"/>
                <w:sz w:val="20"/>
                <w:lang w:eastAsia="en-US"/>
              </w:rPr>
              <w:t>C</w:t>
            </w:r>
            <w:r w:rsidRPr="00A132A2">
              <w:rPr>
                <w:rFonts w:eastAsia="SimSun"/>
                <w:color w:val="FF0000"/>
                <w:sz w:val="20"/>
                <w:lang w:eastAsia="en-US"/>
              </w:rPr>
              <w:t xml:space="preserve">' with an SS/PBCH block and, when applicable, 'typeD'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p w14:paraId="1D57F75B" w14:textId="77777777" w:rsidR="0059394C" w:rsidRPr="00CA389B" w:rsidRDefault="0059394C" w:rsidP="006473A7">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dl-OrJointTCI-StateList</w:t>
            </w:r>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indicates one of the following quasi co-location type(s):</w:t>
            </w:r>
          </w:p>
          <w:p w14:paraId="52B92E02" w14:textId="77777777" w:rsidR="0059394C" w:rsidRPr="00CA389B" w:rsidRDefault="0059394C" w:rsidP="006473A7">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trs-Info</w:t>
            </w:r>
            <w:r w:rsidRPr="00CA389B">
              <w:rPr>
                <w:rFonts w:eastAsia="ＭＳ 明朝"/>
                <w:sz w:val="20"/>
                <w:lang w:eastAsia="en-US"/>
              </w:rPr>
              <w:t xml:space="preserve"> and, when applicable, 'typeD'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color w:val="FF0000"/>
                <w:sz w:val="20"/>
                <w:lang w:eastAsia="en-US"/>
              </w:rPr>
              <w:t xml:space="preserve"> </w:t>
            </w:r>
            <w:r w:rsidRPr="00CA389B">
              <w:rPr>
                <w:rFonts w:eastAsia="ＭＳ 明朝"/>
                <w:sz w:val="20"/>
                <w:lang w:eastAsia="en-US"/>
              </w:rPr>
              <w:t>or</w:t>
            </w:r>
          </w:p>
          <w:p w14:paraId="2526D54D" w14:textId="77777777" w:rsidR="0059394C" w:rsidRDefault="0059394C" w:rsidP="006473A7">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trs-Info</w:t>
            </w:r>
            <w:r w:rsidRPr="00CA389B">
              <w:rPr>
                <w:rFonts w:eastAsia="ＭＳ 明朝"/>
                <w:sz w:val="20"/>
                <w:lang w:eastAsia="en-US"/>
              </w:rPr>
              <w:t xml:space="preserve"> and, when applicable, 'typeD' with a CSI-RS resource in an </w:t>
            </w:r>
            <w:r w:rsidRPr="00CA389B">
              <w:rPr>
                <w:rFonts w:eastAsia="ＭＳ 明朝"/>
                <w:i/>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5DD1A4E4" w14:textId="77777777" w:rsidR="0059394C" w:rsidRPr="00A132A2" w:rsidRDefault="0059394C" w:rsidP="006473A7">
            <w:pPr>
              <w:ind w:left="568" w:hanging="284"/>
              <w:rPr>
                <w:rFonts w:eastAsia="ＭＳ 明朝"/>
                <w:color w:val="FF0000"/>
                <w:sz w:val="20"/>
                <w:lang w:eastAsia="en-US"/>
              </w:rPr>
            </w:pPr>
            <w:r>
              <w:rPr>
                <w:rFonts w:eastAsia="SimSun"/>
                <w:color w:val="FF0000"/>
                <w:sz w:val="20"/>
                <w:lang w:eastAsia="en-US"/>
              </w:rPr>
              <w:t xml:space="preserve">-   </w:t>
            </w:r>
            <w:r w:rsidRPr="00A132A2">
              <w:rPr>
                <w:rFonts w:eastAsia="SimSun"/>
                <w:color w:val="FF0000"/>
                <w:sz w:val="20"/>
                <w:lang w:eastAsia="en-US"/>
              </w:rPr>
              <w:t xml:space="preserve">  'type</w:t>
            </w:r>
            <w:r>
              <w:rPr>
                <w:rFonts w:eastAsia="SimSun"/>
                <w:color w:val="FF0000"/>
                <w:sz w:val="20"/>
                <w:lang w:eastAsia="en-US"/>
              </w:rPr>
              <w:t>C</w:t>
            </w:r>
            <w:r w:rsidRPr="00A132A2">
              <w:rPr>
                <w:rFonts w:eastAsia="SimSun"/>
                <w:color w:val="FF0000"/>
                <w:sz w:val="20"/>
                <w:lang w:eastAsia="en-US"/>
              </w:rPr>
              <w:t xml:space="preserve">' with an SS/PBCH block and, when applicable, 'typeD'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bookmarkEnd w:id="6"/>
    </w:tbl>
    <w:p w14:paraId="642DB17C" w14:textId="77777777" w:rsidR="004C1838" w:rsidRPr="004C1838" w:rsidRDefault="004C1838" w:rsidP="004C1838">
      <w:pPr>
        <w:rPr>
          <w:iCs/>
          <w:lang w:val="en-US"/>
        </w:rPr>
      </w:pPr>
    </w:p>
    <w:p w14:paraId="47FED48A" w14:textId="77777777" w:rsidR="004C1838" w:rsidRPr="004C1838" w:rsidRDefault="004C1838" w:rsidP="004C1838">
      <w:pPr>
        <w:rPr>
          <w:iCs/>
          <w:u w:val="single"/>
          <w:lang w:val="en-US"/>
        </w:rPr>
      </w:pPr>
      <w:r w:rsidRPr="004C1838">
        <w:rPr>
          <w:rFonts w:hint="eastAsia"/>
          <w:iCs/>
          <w:u w:val="single"/>
          <w:lang w:val="en-US"/>
        </w:rPr>
        <w:t>T</w:t>
      </w:r>
      <w:r w:rsidRPr="004C1838">
        <w:rPr>
          <w:iCs/>
          <w:u w:val="single"/>
          <w:lang w:val="en-US"/>
        </w:rPr>
        <w:t>CI state activation</w:t>
      </w:r>
    </w:p>
    <w:p w14:paraId="162C7A97" w14:textId="08F5CDF9" w:rsidR="004C1838" w:rsidRPr="004C1838" w:rsidRDefault="004C1838" w:rsidP="004C1838">
      <w:pPr>
        <w:rPr>
          <w:iCs/>
          <w:u w:val="single"/>
          <w:lang w:val="en-US"/>
        </w:rPr>
      </w:pPr>
    </w:p>
    <w:p w14:paraId="4367BF22" w14:textId="4E705367" w:rsidR="004C1838" w:rsidRPr="004C1838" w:rsidRDefault="004C1838" w:rsidP="004C1838">
      <w:pPr>
        <w:rPr>
          <w:iCs/>
          <w:lang w:val="en-US"/>
        </w:rPr>
      </w:pPr>
      <w:r w:rsidRPr="004C1838">
        <w:rPr>
          <w:rFonts w:hint="eastAsia"/>
          <w:iCs/>
          <w:lang w:val="en-US"/>
        </w:rPr>
        <w:t>I</w:t>
      </w:r>
      <w:r w:rsidRPr="004C1838">
        <w:rPr>
          <w:iCs/>
          <w:lang w:val="en-US"/>
        </w:rPr>
        <w:t>n RAN1</w:t>
      </w:r>
      <w:r w:rsidR="00A74309">
        <w:rPr>
          <w:iCs/>
          <w:lang w:val="en-US"/>
        </w:rPr>
        <w:t>#</w:t>
      </w:r>
      <w:r w:rsidR="00736515">
        <w:rPr>
          <w:iCs/>
          <w:lang w:val="en-US"/>
        </w:rPr>
        <w:t>114bis</w:t>
      </w:r>
      <w:r w:rsidRPr="004C1838">
        <w:rPr>
          <w:iCs/>
          <w:lang w:val="en-US"/>
        </w:rPr>
        <w:t xml:space="preserve"> meeting, following conclusion was made on TCI state activation and there is an FFS on UE assumption on the active TCI states after the reception of the cell switch command.</w:t>
      </w:r>
    </w:p>
    <w:p w14:paraId="78E0965F" w14:textId="4A591466" w:rsidR="004C1838" w:rsidRPr="004C1838" w:rsidRDefault="00A91380" w:rsidP="004C1838">
      <w:pPr>
        <w:rPr>
          <w:iCs/>
          <w:lang w:val="en-US"/>
        </w:rPr>
      </w:pPr>
      <w:r w:rsidRPr="004C1838">
        <w:rPr>
          <w:noProof/>
          <w:lang w:val="en-US"/>
        </w:rPr>
        <mc:AlternateContent>
          <mc:Choice Requires="wps">
            <w:drawing>
              <wp:anchor distT="45720" distB="45720" distL="114300" distR="114300" simplePos="0" relativeHeight="251660288" behindDoc="0" locked="0" layoutInCell="1" allowOverlap="1" wp14:anchorId="6B5A191E" wp14:editId="1D948939">
                <wp:simplePos x="0" y="0"/>
                <wp:positionH relativeFrom="column">
                  <wp:posOffset>-635</wp:posOffset>
                </wp:positionH>
                <wp:positionV relativeFrom="paragraph">
                  <wp:posOffset>57150</wp:posOffset>
                </wp:positionV>
                <wp:extent cx="6355715" cy="904875"/>
                <wp:effectExtent l="0" t="0" r="26035" b="28575"/>
                <wp:wrapTopAndBottom/>
                <wp:docPr id="1360680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904875"/>
                        </a:xfrm>
                        <a:prstGeom prst="rect">
                          <a:avLst/>
                        </a:prstGeom>
                        <a:solidFill>
                          <a:srgbClr val="FFFFFF"/>
                        </a:solidFill>
                        <a:ln w="9525">
                          <a:solidFill>
                            <a:srgbClr val="000000"/>
                          </a:solidFill>
                          <a:miter lim="800000"/>
                          <a:headEnd/>
                          <a:tailEnd/>
                        </a:ln>
                      </wps:spPr>
                      <wps:txbx>
                        <w:txbxContent>
                          <w:p w14:paraId="0ADF2B4B" w14:textId="77777777" w:rsidR="004C1838" w:rsidRPr="0075628F" w:rsidRDefault="004C1838" w:rsidP="004C1838">
                            <w:pPr>
                              <w:shd w:val="clear" w:color="auto" w:fill="FFFFFF"/>
                              <w:rPr>
                                <w:rFonts w:eastAsia="Batang"/>
                                <w:sz w:val="20"/>
                              </w:rPr>
                            </w:pPr>
                            <w:r w:rsidRPr="0075628F">
                              <w:rPr>
                                <w:sz w:val="20"/>
                              </w:rPr>
                              <w:t>Conclusion</w:t>
                            </w:r>
                          </w:p>
                          <w:p w14:paraId="2E8C90EC" w14:textId="77777777" w:rsidR="004C1838" w:rsidRPr="0075628F" w:rsidRDefault="004C1838" w:rsidP="004C1838">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61A07BCF" w14:textId="77777777" w:rsidR="004C1838" w:rsidRPr="00F726A1" w:rsidRDefault="004C1838" w:rsidP="004C1838">
                            <w:pPr>
                              <w:numPr>
                                <w:ilvl w:val="0"/>
                                <w:numId w:val="35"/>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64BA9860" w14:textId="77777777" w:rsidR="004C1838" w:rsidRPr="0075628F" w:rsidRDefault="004C1838" w:rsidP="004C1838">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5A191E" id="_x0000_s1031" type="#_x0000_t202" style="position:absolute;margin-left:-.05pt;margin-top:4.5pt;width:500.45pt;height:71.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">
                <v:textbox>
                  <w:txbxContent>
                    <w:p w14:paraId="0ADF2B4B" w14:textId="77777777" w:rsidR="004C1838" w:rsidRPr="0075628F" w:rsidRDefault="004C1838" w:rsidP="004C1838">
                      <w:pPr>
                        <w:shd w:val="clear" w:color="auto" w:fill="FFFFFF"/>
                        <w:rPr>
                          <w:rFonts w:eastAsia="Batang"/>
                          <w:sz w:val="20"/>
                        </w:rPr>
                      </w:pPr>
                      <w:r w:rsidRPr="0075628F">
                        <w:rPr>
                          <w:sz w:val="20"/>
                        </w:rPr>
                        <w:t>Conclusion</w:t>
                      </w:r>
                    </w:p>
                    <w:p w14:paraId="2E8C90EC" w14:textId="77777777" w:rsidR="004C1838" w:rsidRPr="0075628F" w:rsidRDefault="004C1838" w:rsidP="004C1838">
                      <w:pPr>
                        <w:shd w:val="clear" w:color="auto" w:fill="FFFFFF"/>
                        <w:rPr>
                          <w:sz w:val="20"/>
                        </w:rPr>
                      </w:pPr>
                      <w:r w:rsidRPr="0075628F">
                        <w:rPr>
                          <w:sz w:val="20"/>
                        </w:rPr>
                        <w:t>For R18 LTM, in order to activate multiple joint TCI state or/and pair of (DL/UL) TCI states for candidate cell case, do not support TCI state activation together with beam indication of the candidate cell in the same MAC-CE message.</w:t>
                      </w:r>
                    </w:p>
                    <w:p w14:paraId="61A07BCF" w14:textId="77777777" w:rsidR="004C1838" w:rsidRPr="00F726A1" w:rsidRDefault="004C1838" w:rsidP="004C1838">
                      <w:pPr>
                        <w:numPr>
                          <w:ilvl w:val="0"/>
                          <w:numId w:val="35"/>
                        </w:numPr>
                        <w:shd w:val="clear" w:color="auto" w:fill="FFFFFF"/>
                        <w:rPr>
                          <w:sz w:val="20"/>
                          <w:highlight w:val="yellow"/>
                        </w:rPr>
                      </w:pPr>
                      <w:r w:rsidRPr="00F726A1">
                        <w:rPr>
                          <w:sz w:val="20"/>
                          <w:highlight w:val="yellow"/>
                        </w:rPr>
                        <w:t>FFS: UE assumption on the active TCI states other than the indicated TCI state after the reception of the cell switch command.</w:t>
                      </w:r>
                    </w:p>
                    <w:p w14:paraId="64BA9860" w14:textId="77777777" w:rsidR="004C1838" w:rsidRPr="0075628F" w:rsidRDefault="004C1838" w:rsidP="004C1838">
                      <w:pPr>
                        <w:rPr>
                          <w:sz w:val="20"/>
                        </w:rPr>
                      </w:pPr>
                    </w:p>
                  </w:txbxContent>
                </v:textbox>
                <w10:wrap type="topAndBottom"/>
              </v:shape>
            </w:pict>
          </mc:Fallback>
        </mc:AlternateContent>
      </w:r>
      <w:r w:rsidR="004C1838" w:rsidRPr="004C1838">
        <w:rPr>
          <w:rFonts w:hint="eastAsia"/>
          <w:iCs/>
          <w:lang w:val="en-US"/>
        </w:rPr>
        <w:t>B</w:t>
      </w:r>
      <w:r w:rsidR="004C1838" w:rsidRPr="004C1838">
        <w:rPr>
          <w:iCs/>
          <w:lang w:val="en-US"/>
        </w:rPr>
        <w:t>ased on discussion in last meeting, there are generally following three options.</w:t>
      </w:r>
    </w:p>
    <w:p w14:paraId="5AF5C43B" w14:textId="77777777" w:rsidR="004C1838" w:rsidRPr="004C1838" w:rsidRDefault="004C1838" w:rsidP="004C1838">
      <w:pPr>
        <w:numPr>
          <w:ilvl w:val="0"/>
          <w:numId w:val="37"/>
        </w:numPr>
        <w:rPr>
          <w:lang w:val="en-US"/>
        </w:rPr>
      </w:pPr>
      <w:r w:rsidRPr="004C1838">
        <w:rPr>
          <w:lang w:val="en-US"/>
        </w:rPr>
        <w:t>Option 1: UE retains the activated LTM TCI states only for the target cell.</w:t>
      </w:r>
    </w:p>
    <w:p w14:paraId="2175DFE1" w14:textId="77777777" w:rsidR="004C1838" w:rsidRPr="004C1838" w:rsidRDefault="004C1838" w:rsidP="004C1838">
      <w:pPr>
        <w:numPr>
          <w:ilvl w:val="0"/>
          <w:numId w:val="37"/>
        </w:numPr>
        <w:rPr>
          <w:lang w:val="en-US"/>
        </w:rPr>
      </w:pPr>
      <w:r w:rsidRPr="004C1838">
        <w:rPr>
          <w:rFonts w:hint="eastAsia"/>
          <w:lang w:val="en-US"/>
        </w:rPr>
        <w:t>O</w:t>
      </w:r>
      <w:r w:rsidRPr="004C1838">
        <w:rPr>
          <w:lang w:val="en-US"/>
        </w:rPr>
        <w:t>ption 2: UE retains the activated LTM TCI states for all candidate cells.</w:t>
      </w:r>
    </w:p>
    <w:p w14:paraId="421A896A" w14:textId="77777777" w:rsidR="004C1838" w:rsidRPr="004C1838" w:rsidRDefault="004C1838" w:rsidP="004C1838">
      <w:pPr>
        <w:numPr>
          <w:ilvl w:val="0"/>
          <w:numId w:val="37"/>
        </w:numPr>
        <w:rPr>
          <w:lang w:val="en-US"/>
        </w:rPr>
      </w:pPr>
      <w:r w:rsidRPr="004C1838">
        <w:rPr>
          <w:rFonts w:hint="eastAsia"/>
          <w:lang w:val="en-US"/>
        </w:rPr>
        <w:t>O</w:t>
      </w:r>
      <w:r w:rsidRPr="004C1838">
        <w:rPr>
          <w:lang w:val="en-US"/>
        </w:rPr>
        <w:t>ption 3: UE deactivates all activated LTM TCI states other than indicated TCI state.</w:t>
      </w:r>
    </w:p>
    <w:p w14:paraId="0F1676B6" w14:textId="73533362" w:rsidR="004C1838" w:rsidRPr="004C1838" w:rsidRDefault="004C1838" w:rsidP="004C1838">
      <w:pPr>
        <w:rPr>
          <w:iCs/>
          <w:lang w:val="en-US"/>
        </w:rPr>
      </w:pPr>
      <w:r w:rsidRPr="004C1838">
        <w:rPr>
          <w:rFonts w:hint="eastAsia"/>
          <w:iCs/>
          <w:lang w:val="en-US"/>
        </w:rPr>
        <w:t>T</w:t>
      </w:r>
      <w:r w:rsidRPr="004C1838">
        <w:rPr>
          <w:iCs/>
          <w:lang w:val="en-US"/>
        </w:rPr>
        <w:t xml:space="preserve">he purpose of Option 1 is to reuse those LTM MAC CE activated TCI states for following beam management on the new target cell. Based on legacy specification, only legacy MAC CE activated TCI states can be used for beam management. In addition, considering the case of SSB as source RS of LTM MAC CE activated TCI states, it seems not so useful to use those TCI states for beam management. On the other hand, the LTM MAC CE activated TCI states are beneficial for potential subsequent LTM if UE retains the activated LTM TCI states for all candidate cells. Thus, after the reception of cell switch command, UE retains the active TCI states until new signaling is received from new serving cell to update the candidate cells for LTM or active TCI states for candidate cells for LTM. Some companies have concerns on UE complexity to retain all activate TCI states. Thus, we’re </w:t>
      </w:r>
      <w:r w:rsidRPr="004C1838">
        <w:rPr>
          <w:iCs/>
          <w:lang w:val="en-US"/>
        </w:rPr>
        <w:lastRenderedPageBreak/>
        <w:t>fine to introduce UE capability for this feature. If no consensus could be reached, we have to go to Option 3</w:t>
      </w:r>
      <w:r w:rsidR="00583C68">
        <w:rPr>
          <w:iCs/>
          <w:lang w:val="en-US"/>
        </w:rPr>
        <w:t xml:space="preserve"> or let RAN2 solve the issue</w:t>
      </w:r>
      <w:r w:rsidRPr="004C1838">
        <w:rPr>
          <w:iCs/>
          <w:lang w:val="en-US"/>
        </w:rPr>
        <w:t>.</w:t>
      </w:r>
    </w:p>
    <w:p w14:paraId="6BD4D75E" w14:textId="77777777" w:rsidR="004C1838" w:rsidRPr="004C1838" w:rsidRDefault="004C1838" w:rsidP="004C1838">
      <w:pPr>
        <w:rPr>
          <w:iCs/>
          <w:lang w:val="en-US"/>
        </w:rPr>
      </w:pPr>
    </w:p>
    <w:p w14:paraId="5F571447" w14:textId="298684A8" w:rsidR="004C1838" w:rsidRPr="004C1838" w:rsidRDefault="004C1838" w:rsidP="004C1838">
      <w:pPr>
        <w:rPr>
          <w:b/>
          <w:bCs/>
          <w:lang w:val="en-US"/>
        </w:rPr>
      </w:pPr>
      <w:r w:rsidRPr="004C1838">
        <w:rPr>
          <w:b/>
          <w:bCs/>
          <w:lang w:val="en-US"/>
        </w:rPr>
        <w:t xml:space="preserve">Proposal </w:t>
      </w:r>
      <w:r w:rsidR="00F354D0">
        <w:rPr>
          <w:b/>
          <w:bCs/>
          <w:lang w:val="en-US"/>
        </w:rPr>
        <w:t>4</w:t>
      </w:r>
    </w:p>
    <w:p w14:paraId="2AB1CD9F" w14:textId="77777777" w:rsidR="004C1838" w:rsidRDefault="004C1838" w:rsidP="004C1838">
      <w:pPr>
        <w:numPr>
          <w:ilvl w:val="0"/>
          <w:numId w:val="34"/>
        </w:numPr>
        <w:rPr>
          <w:b/>
          <w:bCs/>
          <w:lang w:val="en-US"/>
        </w:rPr>
      </w:pPr>
      <w:r w:rsidRPr="004C1838">
        <w:rPr>
          <w:b/>
          <w:bCs/>
          <w:lang w:val="en-U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7EEB6226" w14:textId="4DF65AA6" w:rsidR="00583C68" w:rsidRPr="004C1838" w:rsidRDefault="00583C68" w:rsidP="00583C68">
      <w:pPr>
        <w:numPr>
          <w:ilvl w:val="1"/>
          <w:numId w:val="34"/>
        </w:numPr>
        <w:rPr>
          <w:b/>
          <w:bCs/>
          <w:lang w:val="en-US"/>
        </w:rPr>
      </w:pPr>
      <w:r>
        <w:rPr>
          <w:rFonts w:eastAsia="SimSun" w:hint="eastAsia"/>
          <w:b/>
          <w:bCs/>
          <w:lang w:val="en-US" w:eastAsia="zh-CN"/>
        </w:rPr>
        <w:t>S</w:t>
      </w:r>
      <w:r>
        <w:rPr>
          <w:rFonts w:eastAsia="SimSun"/>
          <w:b/>
          <w:bCs/>
          <w:lang w:val="en-US" w:eastAsia="zh-CN"/>
        </w:rPr>
        <w:t>end an LS to RAN2.</w:t>
      </w:r>
    </w:p>
    <w:p w14:paraId="022A20D6" w14:textId="77777777" w:rsidR="004C1838" w:rsidRPr="004C1838" w:rsidRDefault="004C1838" w:rsidP="004C1838">
      <w:pPr>
        <w:rPr>
          <w:iCs/>
          <w:lang w:val="en-US"/>
        </w:rPr>
      </w:pPr>
    </w:p>
    <w:p w14:paraId="253A5D94" w14:textId="77777777" w:rsidR="004C1838" w:rsidRPr="004C1838" w:rsidRDefault="004C1838" w:rsidP="004C1838">
      <w:pPr>
        <w:rPr>
          <w:iCs/>
          <w:lang w:val="en-US"/>
        </w:rPr>
      </w:pPr>
      <w:r w:rsidRPr="004C1838">
        <w:rPr>
          <w:iCs/>
          <w:lang w:val="en-US"/>
        </w:rPr>
        <w:t>Regarding UE behavior on tracking for candidate cells before cell switch command, if UE does not support TRS tracking before cell switch command, UE could measure/track SSBs only for candidate cells before cell switch command. But after receiving cell switch command, UE could measure/track TRS for target cell if TRS is provided in the indicated TCI state. In addition, if UE supports TRS tracking before cell switch command, UE could measure/track CSI-RSs before cell switch command.</w:t>
      </w:r>
    </w:p>
    <w:p w14:paraId="4B24B435" w14:textId="77777777" w:rsidR="004C1838" w:rsidRPr="004C1838" w:rsidRDefault="004C1838" w:rsidP="004C1838">
      <w:pPr>
        <w:rPr>
          <w:iCs/>
          <w:lang w:val="en-US"/>
        </w:rPr>
      </w:pPr>
    </w:p>
    <w:p w14:paraId="5A2243FF" w14:textId="62BC57A5" w:rsidR="004C1838" w:rsidRPr="004C1838" w:rsidRDefault="004C1838" w:rsidP="004C1838">
      <w:pPr>
        <w:rPr>
          <w:b/>
          <w:bCs/>
          <w:lang w:val="en-US"/>
        </w:rPr>
      </w:pPr>
      <w:r w:rsidRPr="004C1838">
        <w:rPr>
          <w:b/>
          <w:bCs/>
          <w:lang w:val="en-US"/>
        </w:rPr>
        <w:t xml:space="preserve">Proposal </w:t>
      </w:r>
      <w:r w:rsidR="001B4778">
        <w:rPr>
          <w:b/>
          <w:bCs/>
          <w:lang w:val="en-US"/>
        </w:rPr>
        <w:t>5</w:t>
      </w:r>
    </w:p>
    <w:p w14:paraId="6F97794E" w14:textId="77777777" w:rsidR="004C1838" w:rsidRPr="004C1838" w:rsidRDefault="004C1838" w:rsidP="004C1838">
      <w:pPr>
        <w:numPr>
          <w:ilvl w:val="0"/>
          <w:numId w:val="34"/>
        </w:numPr>
        <w:rPr>
          <w:b/>
          <w:bCs/>
          <w:lang w:val="en-US"/>
        </w:rPr>
      </w:pPr>
      <w:r w:rsidRPr="004C1838">
        <w:rPr>
          <w:b/>
          <w:bCs/>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2115A637" w14:textId="77777777" w:rsidR="004C1838" w:rsidRPr="004C1838" w:rsidRDefault="004C1838" w:rsidP="004C1838">
      <w:pPr>
        <w:numPr>
          <w:ilvl w:val="0"/>
          <w:numId w:val="34"/>
        </w:numPr>
        <w:rPr>
          <w:b/>
          <w:bCs/>
          <w:lang w:val="en-US"/>
        </w:rPr>
      </w:pPr>
      <w:r w:rsidRPr="004C1838">
        <w:rPr>
          <w:b/>
          <w:bCs/>
          <w:lang w:val="en-US"/>
        </w:rPr>
        <w:t>If UE supports TRS tracking for candidate cells before cell switch, UE measures/tracks TRS for candidate cells before cell switch command if TRS is provided in the activated TCI states.</w:t>
      </w:r>
    </w:p>
    <w:p w14:paraId="11CE4F22" w14:textId="77777777" w:rsidR="00344360" w:rsidRDefault="00344360" w:rsidP="00344360">
      <w:pPr>
        <w:rPr>
          <w:lang w:val="en-US"/>
        </w:rPr>
      </w:pPr>
    </w:p>
    <w:p w14:paraId="3DB460E4" w14:textId="6CBA1407" w:rsidR="000C4AA0" w:rsidRPr="000C4AA0" w:rsidRDefault="00060DE4" w:rsidP="000C4AA0">
      <w:pPr>
        <w:rPr>
          <w:iCs/>
          <w:lang w:val="en-US"/>
        </w:rPr>
      </w:pPr>
      <w:r w:rsidRPr="000C4AA0">
        <w:rPr>
          <w:noProof/>
          <w:lang w:val="en-US"/>
        </w:rPr>
        <mc:AlternateContent>
          <mc:Choice Requires="wps">
            <w:drawing>
              <wp:anchor distT="45720" distB="45720" distL="114300" distR="114300" simplePos="0" relativeHeight="251663360" behindDoc="0" locked="0" layoutInCell="1" allowOverlap="1" wp14:anchorId="751F1709" wp14:editId="0BF18993">
                <wp:simplePos x="0" y="0"/>
                <wp:positionH relativeFrom="column">
                  <wp:posOffset>-2540</wp:posOffset>
                </wp:positionH>
                <wp:positionV relativeFrom="paragraph">
                  <wp:posOffset>737870</wp:posOffset>
                </wp:positionV>
                <wp:extent cx="6355715" cy="552450"/>
                <wp:effectExtent l="0" t="0" r="26035" b="19050"/>
                <wp:wrapTopAndBottom/>
                <wp:docPr id="12396297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552450"/>
                        </a:xfrm>
                        <a:prstGeom prst="rect">
                          <a:avLst/>
                        </a:prstGeom>
                        <a:solidFill>
                          <a:srgbClr val="FFFFFF"/>
                        </a:solidFill>
                        <a:ln w="9525">
                          <a:solidFill>
                            <a:srgbClr val="000000"/>
                          </a:solidFill>
                          <a:miter lim="800000"/>
                          <a:headEnd/>
                          <a:tailEnd/>
                        </a:ln>
                      </wps:spPr>
                      <wps:txbx>
                        <w:txbxContent>
                          <w:p w14:paraId="66CC1FE2" w14:textId="77777777" w:rsidR="00B003DF" w:rsidRPr="00B003DF" w:rsidRDefault="00B003DF" w:rsidP="00B003DF">
                            <w:pPr>
                              <w:snapToGrid w:val="0"/>
                              <w:jc w:val="both"/>
                              <w:rPr>
                                <w:rFonts w:ascii="Times" w:eastAsia="Batang" w:hAnsi="Times"/>
                                <w:sz w:val="20"/>
                                <w:szCs w:val="24"/>
                                <w:lang w:eastAsia="en-US"/>
                              </w:rPr>
                            </w:pPr>
                            <w:r w:rsidRPr="00B003DF">
                              <w:rPr>
                                <w:rFonts w:ascii="Times" w:eastAsia="Batang" w:hAnsi="Times"/>
                                <w:sz w:val="20"/>
                                <w:szCs w:val="24"/>
                                <w:highlight w:val="green"/>
                                <w:lang w:eastAsia="en-US"/>
                              </w:rPr>
                              <w:t>Agreement</w:t>
                            </w:r>
                          </w:p>
                          <w:p w14:paraId="41ECB4EC" w14:textId="53C4C7D7" w:rsidR="000C4AA0" w:rsidRPr="00B003DF" w:rsidRDefault="00B003DF" w:rsidP="00B003DF">
                            <w:pPr>
                              <w:snapToGrid w:val="0"/>
                              <w:jc w:val="both"/>
                              <w:rPr>
                                <w:rFonts w:ascii="Times" w:eastAsia="Batang" w:hAnsi="Times"/>
                                <w:sz w:val="20"/>
                                <w:szCs w:val="24"/>
                                <w:lang w:eastAsia="en-US"/>
                              </w:rPr>
                            </w:pPr>
                            <w:r w:rsidRPr="00B003DF">
                              <w:rPr>
                                <w:rFonts w:ascii="Times" w:eastAsia="Batang" w:hAnsi="Times"/>
                                <w:sz w:val="20"/>
                                <w:szCs w:val="24"/>
                                <w:lang w:eastAsia="en-US"/>
                              </w:rPr>
                              <w:t>After RACH procedure until a new TCI state is indicated by the target cell, a UE follows the indicated TCI-state in the cell switch command at least for CFRA triggered by cell switch command.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F1709" id="_x0000_s1032" type="#_x0000_t202" style="position:absolute;margin-left:-.2pt;margin-top:58.1pt;width:500.45pt;height:4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">
                <v:textbox>
                  <w:txbxContent>
                    <w:p w14:paraId="66CC1FE2" w14:textId="77777777" w:rsidR="00B003DF" w:rsidRPr="00B003DF" w:rsidRDefault="00B003DF" w:rsidP="00B003DF">
                      <w:pPr>
                        <w:snapToGrid w:val="0"/>
                        <w:jc w:val="both"/>
                        <w:rPr>
                          <w:rFonts w:ascii="Times" w:eastAsia="Batang" w:hAnsi="Times"/>
                          <w:sz w:val="20"/>
                          <w:szCs w:val="24"/>
                          <w:lang w:eastAsia="en-US"/>
                        </w:rPr>
                      </w:pPr>
                      <w:r w:rsidRPr="00B003DF">
                        <w:rPr>
                          <w:rFonts w:ascii="Times" w:eastAsia="Batang" w:hAnsi="Times"/>
                          <w:sz w:val="20"/>
                          <w:szCs w:val="24"/>
                          <w:highlight w:val="green"/>
                          <w:lang w:eastAsia="en-US"/>
                        </w:rPr>
                        <w:t>Agreement</w:t>
                      </w:r>
                    </w:p>
                    <w:p w14:paraId="41ECB4EC" w14:textId="53C4C7D7" w:rsidR="000C4AA0" w:rsidRPr="00B003DF" w:rsidRDefault="00B003DF" w:rsidP="00B003DF">
                      <w:pPr>
                        <w:snapToGrid w:val="0"/>
                        <w:jc w:val="both"/>
                        <w:rPr>
                          <w:rFonts w:ascii="Times" w:eastAsia="Batang" w:hAnsi="Times"/>
                          <w:sz w:val="20"/>
                          <w:szCs w:val="24"/>
                          <w:lang w:eastAsia="en-US"/>
                        </w:rPr>
                      </w:pPr>
                      <w:r w:rsidRPr="00B003DF">
                        <w:rPr>
                          <w:rFonts w:ascii="Times" w:eastAsia="Batang" w:hAnsi="Times"/>
                          <w:sz w:val="20"/>
                          <w:szCs w:val="24"/>
                          <w:lang w:eastAsia="en-US"/>
                        </w:rPr>
                        <w:t>After RACH procedure until a new TCI state is indicated by the target cell, a UE follows the indicated TCI-state in the cell switch command at least for CFRA triggered by cell switch command.</w:t>
                      </w:r>
                    </w:p>
                  </w:txbxContent>
                </v:textbox>
                <w10:wrap type="topAndBottom"/>
              </v:shape>
            </w:pict>
          </mc:Fallback>
        </mc:AlternateContent>
      </w:r>
      <w:r w:rsidR="000C4AA0" w:rsidRPr="000C4AA0">
        <w:rPr>
          <w:iCs/>
          <w:lang w:val="en-US"/>
        </w:rPr>
        <w:t xml:space="preserve">For beam indication after cells switch, </w:t>
      </w:r>
      <w:r w:rsidR="000572AC">
        <w:rPr>
          <w:iCs/>
          <w:lang w:val="en-US"/>
        </w:rPr>
        <w:t>we discuss</w:t>
      </w:r>
      <w:r w:rsidR="00E77B32">
        <w:rPr>
          <w:iCs/>
          <w:lang w:val="en-US"/>
        </w:rPr>
        <w:t>ed</w:t>
      </w:r>
      <w:r w:rsidR="000572AC">
        <w:rPr>
          <w:iCs/>
          <w:lang w:val="en-US"/>
        </w:rPr>
        <w:t xml:space="preserve"> </w:t>
      </w:r>
      <w:r w:rsidR="000C4AA0" w:rsidRPr="000C4AA0">
        <w:rPr>
          <w:iCs/>
          <w:lang w:val="en-US"/>
        </w:rPr>
        <w:t>UE assumption of beam for RACH-based</w:t>
      </w:r>
      <w:r w:rsidR="00E77B32">
        <w:rPr>
          <w:iCs/>
          <w:lang w:val="en-US"/>
        </w:rPr>
        <w:t xml:space="preserve"> </w:t>
      </w:r>
      <w:r w:rsidR="000C4AA0" w:rsidRPr="000C4AA0">
        <w:rPr>
          <w:iCs/>
          <w:lang w:val="en-US"/>
        </w:rPr>
        <w:t>handover</w:t>
      </w:r>
      <w:r w:rsidR="00E77B32">
        <w:rPr>
          <w:iCs/>
          <w:lang w:val="en-US"/>
        </w:rPr>
        <w:t xml:space="preserve"> </w:t>
      </w:r>
      <w:r w:rsidR="003B321A">
        <w:rPr>
          <w:iCs/>
          <w:lang w:val="en-US"/>
        </w:rPr>
        <w:t>in last meeting and made the following agreement for CFRA</w:t>
      </w:r>
      <w:r w:rsidR="000C4AA0" w:rsidRPr="000C4AA0">
        <w:rPr>
          <w:iCs/>
          <w:lang w:val="en-US"/>
        </w:rPr>
        <w:t>.</w:t>
      </w:r>
      <w:r w:rsidR="00B079C0">
        <w:rPr>
          <w:iCs/>
          <w:lang w:val="en-US"/>
        </w:rPr>
        <w:t xml:space="preserve"> However, we have not yet made agreement for CBRA.</w:t>
      </w:r>
    </w:p>
    <w:p w14:paraId="4BF5CECA" w14:textId="24AF1B61" w:rsidR="000C4AA0" w:rsidRPr="000C4AA0" w:rsidRDefault="000C4AA0" w:rsidP="000C4AA0">
      <w:pPr>
        <w:rPr>
          <w:iCs/>
          <w:lang w:val="en-US"/>
        </w:rPr>
      </w:pPr>
    </w:p>
    <w:p w14:paraId="2DFB8E10" w14:textId="09B1695A" w:rsidR="000C4AA0" w:rsidRPr="000C4AA0" w:rsidRDefault="000C4AA0" w:rsidP="000C4AA0">
      <w:pPr>
        <w:rPr>
          <w:iCs/>
          <w:lang w:val="en-US"/>
        </w:rPr>
      </w:pPr>
      <w:r w:rsidRPr="000C4AA0">
        <w:rPr>
          <w:rFonts w:hint="eastAsia"/>
          <w:iCs/>
          <w:lang w:val="en-US"/>
        </w:rPr>
        <w:t>I</w:t>
      </w:r>
      <w:r w:rsidRPr="000C4AA0">
        <w:rPr>
          <w:iCs/>
          <w:lang w:val="en-US"/>
        </w:rPr>
        <w:t xml:space="preserve">n legacy RACH procedure, the beam for PRACH is selected by UE itself. But when beam has been indicated together with cell switch command, for the scenario where UE needs to perform RACH-based handover after receiving cell switch command, UE could follow the indicated beam in cell switch command for PRACH selection and the whole RACH procedure until a new TCI state is indicated by new serving cell. </w:t>
      </w:r>
      <w:r w:rsidRPr="000C4AA0">
        <w:rPr>
          <w:rFonts w:hint="eastAsia"/>
          <w:iCs/>
          <w:lang w:val="en-US"/>
        </w:rPr>
        <w:t>I</w:t>
      </w:r>
      <w:r w:rsidRPr="000C4AA0">
        <w:rPr>
          <w:iCs/>
          <w:lang w:val="en-US"/>
        </w:rPr>
        <w:t>n discussion in last meeting, we think the main controversial part is whether to use SSB or indicated TCI state for different channels/RSs. Thus, we suggest following proposal.</w:t>
      </w:r>
    </w:p>
    <w:p w14:paraId="2685CFBC" w14:textId="77777777" w:rsidR="000C4AA0" w:rsidRPr="000C4AA0" w:rsidRDefault="000C4AA0" w:rsidP="000C4AA0">
      <w:pPr>
        <w:rPr>
          <w:iCs/>
          <w:lang w:val="en-US"/>
        </w:rPr>
      </w:pPr>
    </w:p>
    <w:p w14:paraId="767F238E" w14:textId="06F51DE0" w:rsidR="000C4AA0" w:rsidRPr="000C4AA0" w:rsidRDefault="000C4AA0" w:rsidP="000C4AA0">
      <w:pPr>
        <w:rPr>
          <w:b/>
          <w:bCs/>
          <w:lang w:val="en-US"/>
        </w:rPr>
      </w:pPr>
      <w:bookmarkStart w:id="7" w:name="_Hlk158982974"/>
      <w:r w:rsidRPr="000C4AA0">
        <w:rPr>
          <w:b/>
          <w:bCs/>
          <w:lang w:val="en-US"/>
        </w:rPr>
        <w:t xml:space="preserve">Proposal </w:t>
      </w:r>
      <w:r w:rsidR="001B4778">
        <w:rPr>
          <w:b/>
          <w:bCs/>
          <w:lang w:val="en-US"/>
        </w:rPr>
        <w:t>6</w:t>
      </w:r>
    </w:p>
    <w:p w14:paraId="0683EAA3" w14:textId="1697DA2E" w:rsidR="000C4AA0" w:rsidRPr="000C4AA0" w:rsidRDefault="000C4AA0" w:rsidP="000C4AA0">
      <w:pPr>
        <w:numPr>
          <w:ilvl w:val="0"/>
          <w:numId w:val="34"/>
        </w:numPr>
        <w:rPr>
          <w:b/>
          <w:bCs/>
          <w:lang w:val="en-US"/>
        </w:rPr>
      </w:pPr>
      <w:r w:rsidRPr="000C4AA0">
        <w:rPr>
          <w:b/>
          <w:bCs/>
          <w:lang w:val="en-US"/>
        </w:rPr>
        <w:t xml:space="preserve">When beam is indicated in cell switch command and UE needs to perform </w:t>
      </w:r>
      <w:r w:rsidR="000E7353">
        <w:rPr>
          <w:b/>
          <w:bCs/>
          <w:lang w:val="en-US"/>
        </w:rPr>
        <w:t xml:space="preserve">CBRA </w:t>
      </w:r>
      <w:r w:rsidRPr="000C4AA0">
        <w:rPr>
          <w:b/>
          <w:bCs/>
          <w:lang w:val="en-US"/>
        </w:rPr>
        <w:t xml:space="preserve">RACH-based handover after receiving cell switch command, </w:t>
      </w:r>
    </w:p>
    <w:p w14:paraId="0DCD1FFF" w14:textId="77777777" w:rsidR="000C4AA0" w:rsidRPr="000C4AA0" w:rsidRDefault="000C4AA0" w:rsidP="000C4AA0">
      <w:pPr>
        <w:numPr>
          <w:ilvl w:val="1"/>
          <w:numId w:val="34"/>
        </w:numPr>
        <w:rPr>
          <w:b/>
          <w:bCs/>
          <w:lang w:val="en-US"/>
        </w:rPr>
      </w:pPr>
      <w:r w:rsidRPr="000C4AA0">
        <w:rPr>
          <w:b/>
          <w:bCs/>
          <w:lang w:val="en-US"/>
        </w:rPr>
        <w:t>During RACH procedure, UE follows the SSB associated with the indicated TCI state in the cell switch command.</w:t>
      </w:r>
    </w:p>
    <w:p w14:paraId="75707A97" w14:textId="4B02D640" w:rsidR="00D25A62" w:rsidRDefault="000C4AA0" w:rsidP="000A6955">
      <w:pPr>
        <w:numPr>
          <w:ilvl w:val="0"/>
          <w:numId w:val="34"/>
        </w:numPr>
        <w:rPr>
          <w:b/>
          <w:bCs/>
          <w:lang w:val="en-US"/>
        </w:rPr>
      </w:pPr>
      <w:r w:rsidRPr="000C4AA0">
        <w:rPr>
          <w:b/>
          <w:bCs/>
          <w:lang w:val="en-US"/>
        </w:rPr>
        <w:t>After RACH procedure, UE follows the indicated TCI state in cell switch command until a new TCI state is indicated by the new serving cell.</w:t>
      </w:r>
    </w:p>
    <w:p w14:paraId="115136A2" w14:textId="51188948" w:rsidR="000C4AA0" w:rsidRPr="00BA2B60" w:rsidRDefault="000A6955" w:rsidP="000A6955">
      <w:pPr>
        <w:numPr>
          <w:ilvl w:val="0"/>
          <w:numId w:val="34"/>
        </w:numPr>
        <w:rPr>
          <w:b/>
          <w:bCs/>
          <w:lang w:val="en-US"/>
        </w:rPr>
      </w:pPr>
      <w:r w:rsidRPr="004E62C6">
        <w:rPr>
          <w:b/>
          <w:bCs/>
          <w:lang w:val="en-US"/>
        </w:rPr>
        <w:t>Adopt following TP for TS 38.21</w:t>
      </w:r>
      <w:r>
        <w:rPr>
          <w:b/>
          <w:bCs/>
          <w:lang w:val="en-US"/>
        </w:rPr>
        <w:t>3.</w:t>
      </w:r>
    </w:p>
    <w:p w14:paraId="73A992C8" w14:textId="35577909" w:rsidR="000C4AA0" w:rsidRPr="000C4AA0" w:rsidRDefault="00D25A62" w:rsidP="000C4AA0">
      <w:pPr>
        <w:rPr>
          <w:iCs/>
          <w:lang w:val="en-US"/>
        </w:rPr>
      </w:pPr>
      <w:r w:rsidRPr="000C4AA0">
        <w:rPr>
          <w:noProof/>
          <w:lang w:val="en-US"/>
        </w:rPr>
        <w:lastRenderedPageBreak/>
        <mc:AlternateContent>
          <mc:Choice Requires="wps">
            <w:drawing>
              <wp:anchor distT="45720" distB="45720" distL="114300" distR="114300" simplePos="0" relativeHeight="251673600" behindDoc="0" locked="0" layoutInCell="1" allowOverlap="1" wp14:anchorId="34AA0A28" wp14:editId="692FFED1">
                <wp:simplePos x="0" y="0"/>
                <wp:positionH relativeFrom="column">
                  <wp:posOffset>-2540</wp:posOffset>
                </wp:positionH>
                <wp:positionV relativeFrom="paragraph">
                  <wp:posOffset>111125</wp:posOffset>
                </wp:positionV>
                <wp:extent cx="6294755" cy="2216150"/>
                <wp:effectExtent l="0" t="0" r="10795" b="12700"/>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16150"/>
                        </a:xfrm>
                        <a:prstGeom prst="rect">
                          <a:avLst/>
                        </a:prstGeom>
                        <a:solidFill>
                          <a:srgbClr val="FFFFFF"/>
                        </a:solidFill>
                        <a:ln w="9525">
                          <a:solidFill>
                            <a:srgbClr val="000000"/>
                          </a:solidFill>
                          <a:miter lim="800000"/>
                          <a:headEnd/>
                          <a:tailEnd/>
                        </a:ln>
                      </wps:spPr>
                      <wps:txbx>
                        <w:txbxContent>
                          <w:p w14:paraId="304B52A1" w14:textId="77777777" w:rsidR="00071919" w:rsidRPr="00071919" w:rsidRDefault="00071919" w:rsidP="00071919">
                            <w:pPr>
                              <w:keepNext/>
                              <w:keepLines/>
                              <w:spacing w:before="180" w:after="180"/>
                              <w:outlineLvl w:val="1"/>
                              <w:rPr>
                                <w:rFonts w:ascii="Arial" w:eastAsia="SimSun" w:hAnsi="Arial"/>
                                <w:sz w:val="32"/>
                                <w:lang w:val="x-none" w:eastAsia="en-US"/>
                              </w:rPr>
                            </w:pPr>
                            <w:r w:rsidRPr="00071919">
                              <w:rPr>
                                <w:rFonts w:ascii="Arial" w:eastAsia="SimSun" w:hAnsi="Arial"/>
                                <w:sz w:val="32"/>
                                <w:lang w:val="x-none" w:eastAsia="en-US"/>
                              </w:rPr>
                              <w:t>21</w:t>
                            </w:r>
                            <w:r w:rsidRPr="00071919">
                              <w:rPr>
                                <w:rFonts w:ascii="Arial" w:eastAsia="SimSun" w:hAnsi="Arial" w:hint="eastAsia"/>
                                <w:sz w:val="32"/>
                                <w:lang w:val="x-none" w:eastAsia="en-US"/>
                              </w:rPr>
                              <w:tab/>
                            </w:r>
                            <w:r w:rsidRPr="00071919">
                              <w:rPr>
                                <w:rFonts w:ascii="Arial" w:eastAsia="SimSun" w:hAnsi="Arial"/>
                                <w:sz w:val="32"/>
                                <w:lang w:val="x-none" w:eastAsia="en-US"/>
                              </w:rPr>
                              <w:t>L1/L2-triggered mobility procedures</w:t>
                            </w:r>
                          </w:p>
                          <w:p w14:paraId="2450A028" w14:textId="1AE6BE62" w:rsidR="00C00846" w:rsidRPr="00071919" w:rsidRDefault="00071919" w:rsidP="00C00846">
                            <w:pPr>
                              <w:rPr>
                                <w:rFonts w:eastAsia="SimSun"/>
                                <w:color w:val="000000"/>
                                <w:sz w:val="20"/>
                                <w:lang w:eastAsia="en-US"/>
                              </w:rPr>
                            </w:pPr>
                            <w:r>
                              <w:rPr>
                                <w:rFonts w:eastAsia="SimSun"/>
                                <w:color w:val="000000"/>
                                <w:sz w:val="20"/>
                                <w:lang w:eastAsia="en-US"/>
                              </w:rPr>
                              <w:t>[…]</w:t>
                            </w:r>
                          </w:p>
                          <w:p w14:paraId="16A2ABF7" w14:textId="51CD28A1" w:rsidR="00C51E4E" w:rsidRPr="00C51E4E" w:rsidRDefault="00C51E4E" w:rsidP="00C51E4E">
                            <w:pPr>
                              <w:spacing w:after="180"/>
                              <w:rPr>
                                <w:rFonts w:eastAsia="SimSun"/>
                                <w:iCs/>
                                <w:sz w:val="20"/>
                                <w:lang w:eastAsia="en-US"/>
                              </w:rPr>
                            </w:pPr>
                            <w:r w:rsidRPr="00C51E4E">
                              <w:rPr>
                                <w:rFonts w:eastAsia="SimSun"/>
                                <w:sz w:val="20"/>
                                <w:lang w:eastAsia="en-US"/>
                              </w:rPr>
                              <w:t xml:space="preserve">A UE can be provided by a MAC CE in a PDSCH reception on the serving cell [11, TS 38.321] a </w:t>
                            </w:r>
                            <w:r w:rsidRPr="00C51E4E">
                              <w:rPr>
                                <w:rFonts w:eastAsia="SimSun" w:cs="Times"/>
                                <w:i/>
                                <w:iCs/>
                                <w:sz w:val="20"/>
                                <w:szCs w:val="18"/>
                                <w:lang w:eastAsia="zh-CN"/>
                              </w:rPr>
                              <w:t>TCI-State</w:t>
                            </w:r>
                            <w:r w:rsidRPr="00C51E4E">
                              <w:rPr>
                                <w:rFonts w:eastAsia="SimSun" w:cs="Times"/>
                                <w:iCs/>
                                <w:sz w:val="20"/>
                                <w:szCs w:val="18"/>
                                <w:lang w:eastAsia="zh-CN"/>
                              </w:rPr>
                              <w:t xml:space="preserve"> </w:t>
                            </w:r>
                            <w:r w:rsidRPr="00C51E4E">
                              <w:rPr>
                                <w:rFonts w:eastAsia="SimSun"/>
                                <w:sz w:val="20"/>
                                <w:lang w:eastAsia="en-US"/>
                              </w:rPr>
                              <w:t xml:space="preserve">and/or </w:t>
                            </w:r>
                            <w:r w:rsidRPr="00C51E4E">
                              <w:rPr>
                                <w:rFonts w:eastAsia="SimSun"/>
                                <w:i/>
                                <w:sz w:val="20"/>
                                <w:lang w:eastAsia="en-US"/>
                              </w:rPr>
                              <w:t>TCI-UL-State</w:t>
                            </w:r>
                            <w:r w:rsidRPr="00C51E4E">
                              <w:rPr>
                                <w:rFonts w:eastAsia="SimSun" w:cs="Times"/>
                                <w:iCs/>
                                <w:sz w:val="20"/>
                                <w:szCs w:val="18"/>
                                <w:lang w:eastAsia="zh-CN"/>
                              </w:rPr>
                              <w:t xml:space="preserve"> in</w:t>
                            </w:r>
                            <w:r w:rsidRPr="00C51E4E">
                              <w:rPr>
                                <w:rFonts w:eastAsia="SimSun"/>
                                <w:sz w:val="20"/>
                                <w:lang w:eastAsia="en-US"/>
                              </w:rPr>
                              <w:t xml:space="preserve"> </w:t>
                            </w:r>
                            <w:r w:rsidRPr="00C51E4E">
                              <w:rPr>
                                <w:rFonts w:eastAsia="SimSun"/>
                                <w:i/>
                                <w:iCs/>
                                <w:sz w:val="20"/>
                                <w:lang w:eastAsia="en-US"/>
                              </w:rPr>
                              <w:t>LTM-</w:t>
                            </w:r>
                            <w:r w:rsidRPr="00C51E4E">
                              <w:rPr>
                                <w:rFonts w:eastAsia="SimSun" w:cs="Times"/>
                                <w:i/>
                                <w:iCs/>
                                <w:sz w:val="20"/>
                                <w:szCs w:val="18"/>
                                <w:lang w:eastAsia="zh-CN"/>
                              </w:rPr>
                              <w:t>dl-OrJointTCI</w:t>
                            </w:r>
                            <w:r w:rsidRPr="00C51E4E">
                              <w:rPr>
                                <w:rFonts w:eastAsia="SimSun" w:cs="Times"/>
                                <w:i/>
                                <w:iCs/>
                                <w:sz w:val="20"/>
                                <w:szCs w:val="18"/>
                                <w:lang w:val="en-US" w:eastAsia="zh-CN"/>
                              </w:rPr>
                              <w:t>-</w:t>
                            </w:r>
                            <w:r w:rsidRPr="00C51E4E">
                              <w:rPr>
                                <w:rFonts w:eastAsia="SimSun" w:cs="Times"/>
                                <w:i/>
                                <w:iCs/>
                                <w:sz w:val="20"/>
                                <w:szCs w:val="18"/>
                                <w:lang w:eastAsia="zh-CN"/>
                              </w:rPr>
                              <w:t>State</w:t>
                            </w:r>
                            <w:r w:rsidRPr="00C51E4E">
                              <w:rPr>
                                <w:rFonts w:eastAsia="SimSun"/>
                                <w:i/>
                                <w:iCs/>
                                <w:sz w:val="20"/>
                                <w:lang w:eastAsia="en-US"/>
                              </w:rPr>
                              <w:t>ToAddMod</w:t>
                            </w:r>
                            <w:r w:rsidRPr="00C51E4E">
                              <w:rPr>
                                <w:rFonts w:eastAsia="SimSun" w:cs="Times"/>
                                <w:i/>
                                <w:iCs/>
                                <w:sz w:val="20"/>
                                <w:szCs w:val="18"/>
                                <w:lang w:eastAsia="zh-CN"/>
                              </w:rPr>
                              <w:t>List</w:t>
                            </w:r>
                            <w:r w:rsidRPr="00C51E4E">
                              <w:rPr>
                                <w:rFonts w:eastAsia="SimSun" w:cs="Times"/>
                                <w:iCs/>
                                <w:sz w:val="20"/>
                                <w:szCs w:val="18"/>
                                <w:lang w:eastAsia="zh-CN"/>
                              </w:rPr>
                              <w:t xml:space="preserve"> and/</w:t>
                            </w:r>
                            <w:r w:rsidRPr="00C51E4E">
                              <w:rPr>
                                <w:rFonts w:eastAsia="SimSun" w:cs="Times"/>
                                <w:iCs/>
                                <w:sz w:val="20"/>
                                <w:szCs w:val="18"/>
                                <w:lang w:val="en-US" w:eastAsia="zh-CN"/>
                              </w:rPr>
                              <w:t>or</w:t>
                            </w:r>
                            <w:r w:rsidRPr="00C51E4E">
                              <w:rPr>
                                <w:rFonts w:eastAsia="SimSun"/>
                                <w:sz w:val="20"/>
                                <w:lang w:val="en-US" w:eastAsia="en-US"/>
                              </w:rPr>
                              <w:t xml:space="preserve"> </w:t>
                            </w:r>
                            <w:r w:rsidRPr="00C51E4E">
                              <w:rPr>
                                <w:rFonts w:eastAsia="SimSun"/>
                                <w:i/>
                                <w:iCs/>
                                <w:sz w:val="20"/>
                                <w:lang w:eastAsia="en-US"/>
                              </w:rPr>
                              <w:t>LTM-ul-TCI-ToAddModList</w:t>
                            </w:r>
                            <w:r w:rsidRPr="00C51E4E">
                              <w:rPr>
                                <w:rFonts w:eastAsia="SimSun"/>
                                <w:iCs/>
                                <w:sz w:val="20"/>
                                <w:lang w:eastAsia="en-US"/>
                              </w:rPr>
                              <w:t xml:space="preserve"> indicating a unified TCI state</w:t>
                            </w:r>
                            <w:r w:rsidRPr="00C51E4E">
                              <w:rPr>
                                <w:rFonts w:eastAsia="SimSun"/>
                                <w:sz w:val="20"/>
                                <w:lang w:eastAsia="zh-CN"/>
                              </w:rPr>
                              <w:t xml:space="preserve"> </w:t>
                            </w:r>
                            <w:r w:rsidRPr="00C51E4E">
                              <w:rPr>
                                <w:rFonts w:eastAsia="SimSun"/>
                                <w:sz w:val="20"/>
                                <w:lang w:eastAsia="en-US"/>
                              </w:rPr>
                              <w:t>[</w:t>
                            </w:r>
                            <w:r w:rsidRPr="00C51E4E">
                              <w:rPr>
                                <w:rFonts w:eastAsia="SimSun"/>
                                <w:sz w:val="20"/>
                                <w:lang w:val="en-US" w:eastAsia="en-US"/>
                              </w:rPr>
                              <w:t>6</w:t>
                            </w:r>
                            <w:r w:rsidRPr="00C51E4E">
                              <w:rPr>
                                <w:rFonts w:eastAsia="SimSun"/>
                                <w:sz w:val="20"/>
                                <w:lang w:eastAsia="en-US"/>
                              </w:rPr>
                              <w:t xml:space="preserve">, TS 38.214] </w:t>
                            </w:r>
                            <w:r w:rsidRPr="00C51E4E">
                              <w:rPr>
                                <w:rFonts w:eastAsia="SimSun"/>
                                <w:sz w:val="20"/>
                                <w:lang w:eastAsia="zh-CN"/>
                              </w:rPr>
                              <w:t xml:space="preserve">for applicable receptions or transmissions on a candidate cell from the number of candidate cells. </w:t>
                            </w:r>
                            <w:r w:rsidRPr="00C51E4E">
                              <w:rPr>
                                <w:rFonts w:eastAsia="SimSun"/>
                                <w:sz w:val="20"/>
                                <w:lang w:eastAsia="en-US"/>
                              </w:rPr>
                              <w:t xml:space="preserve">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and/or </w:t>
                            </w:r>
                            <w:r w:rsidRPr="00C51E4E">
                              <w:rPr>
                                <w:rFonts w:eastAsia="SimSun"/>
                                <w:i/>
                                <w:sz w:val="20"/>
                                <w:lang w:eastAsia="en-US"/>
                              </w:rPr>
                              <w:t xml:space="preserve">TCI-UL-State, </w:t>
                            </w:r>
                            <w:r w:rsidRPr="00C51E4E">
                              <w:rPr>
                                <w:rFonts w:eastAsia="SimSun"/>
                                <w:sz w:val="20"/>
                                <w:lang w:eastAsia="en-US"/>
                              </w:rPr>
                              <w:t xml:space="preserve">if indicated by the MAC CE, from a first slot that is </w:t>
                            </w:r>
                            <m:oMath>
                              <m:r>
                                <m:rPr>
                                  <m:sty m:val="p"/>
                                </m:rPr>
                                <w:rPr>
                                  <w:rFonts w:ascii="Cambria Math" w:eastAsia="SimSun" w:hAnsi="Cambria Math"/>
                                  <w:sz w:val="20"/>
                                  <w:lang w:eastAsia="en-US"/>
                                </w:rPr>
                                <m:t>TBD</m:t>
                              </m:r>
                            </m:oMath>
                            <w:r w:rsidRPr="00C51E4E">
                              <w:rPr>
                                <w:rFonts w:eastAsia="SimSun"/>
                                <w:sz w:val="20"/>
                                <w:lang w:eastAsia="en-US"/>
                              </w:rPr>
                              <w:t xml:space="preserve"> after the last symbol of </w:t>
                            </w:r>
                            <w:r w:rsidRPr="00C51E4E">
                              <w:rPr>
                                <w:rFonts w:eastAsia="SimSun"/>
                                <w:sz w:val="20"/>
                                <w:lang w:val="en-US" w:eastAsia="en-US"/>
                              </w:rPr>
                              <w:t xml:space="preserve">a PUCCH or PUSCH with HARQ-ACK information for the PDSCH providing the MAC CE, and </w:t>
                            </w:r>
                            <m:oMath>
                              <m:r>
                                <w:rPr>
                                  <w:rFonts w:ascii="Cambria Math" w:eastAsia="SimSun" w:hAnsi="Cambria Math"/>
                                  <w:sz w:val="20"/>
                                  <w:lang w:val="en-US" w:eastAsia="en-US"/>
                                </w:rPr>
                                <m:t>μ</m:t>
                              </m:r>
                              <m:r>
                                <w:rPr>
                                  <w:rFonts w:ascii="Cambria Math" w:eastAsia="SimSun" w:hAnsi="Cambria Math"/>
                                  <w:sz w:val="20"/>
                                  <w:lang w:eastAsia="en-US"/>
                                </w:rPr>
                                <m:t xml:space="preserve"> </m:t>
                              </m:r>
                            </m:oMath>
                            <w:r w:rsidRPr="00C51E4E">
                              <w:rPr>
                                <w:rFonts w:eastAsia="SimSun"/>
                                <w:sz w:val="20"/>
                                <w:lang w:eastAsia="en-US"/>
                              </w:rPr>
                              <w:t xml:space="preserve">is the SCS configuration for </w:t>
                            </w:r>
                            <w:r w:rsidRPr="00C51E4E">
                              <w:rPr>
                                <w:rFonts w:eastAsia="SimSun"/>
                                <w:sz w:val="20"/>
                                <w:lang w:val="en-US" w:eastAsia="en-US"/>
                              </w:rPr>
                              <w:t>the TBD</w:t>
                            </w:r>
                            <w:r w:rsidRPr="00C51E4E">
                              <w:rPr>
                                <w:rFonts w:eastAsia="SimSun"/>
                                <w:i/>
                                <w:sz w:val="20"/>
                                <w:lang w:eastAsia="en-US"/>
                              </w:rPr>
                              <w:t>.</w:t>
                            </w:r>
                            <w:r w:rsidRPr="00C51E4E">
                              <w:rPr>
                                <w:rFonts w:eastAsia="SimSun"/>
                                <w:iCs/>
                                <w:sz w:val="20"/>
                                <w:lang w:eastAsia="en-US"/>
                              </w:rPr>
                              <w:t xml:space="preserve"> If</w:t>
                            </w:r>
                            <w:r w:rsidRPr="00C51E4E">
                              <w:rPr>
                                <w:rFonts w:eastAsia="SimSun"/>
                                <w:iCs/>
                                <w:color w:val="FF0000"/>
                                <w:sz w:val="20"/>
                                <w:lang w:eastAsia="en-US"/>
                              </w:rPr>
                              <w:t xml:space="preserve"> </w:t>
                            </w:r>
                            <w:r w:rsidRPr="00C51E4E">
                              <w:rPr>
                                <w:rFonts w:eastAsia="SimSun"/>
                                <w:iCs/>
                                <w:strike/>
                                <w:color w:val="FF0000"/>
                                <w:sz w:val="20"/>
                                <w:lang w:eastAsia="en-US"/>
                              </w:rPr>
                              <w:t xml:space="preserve">the MAC CE triggers a PRACH transmission </w:t>
                            </w:r>
                            <w:r w:rsidRPr="00C51E4E">
                              <w:rPr>
                                <w:rFonts w:eastAsia="SimSun"/>
                                <w:strike/>
                                <w:color w:val="FF0000"/>
                                <w:sz w:val="20"/>
                                <w:lang w:eastAsia="en-US"/>
                              </w:rPr>
                              <w:t>[11, TS 38.321]</w:t>
                            </w:r>
                            <w:r w:rsidR="0098467D">
                              <w:rPr>
                                <w:rFonts w:eastAsia="SimSun"/>
                                <w:color w:val="FF0000"/>
                                <w:sz w:val="20"/>
                                <w:lang w:eastAsia="en-US"/>
                              </w:rPr>
                              <w:t>PRACH transmission on t</w:t>
                            </w:r>
                            <w:r w:rsidR="003070AD">
                              <w:rPr>
                                <w:rFonts w:eastAsia="SimSun"/>
                                <w:color w:val="FF0000"/>
                                <w:sz w:val="20"/>
                                <w:lang w:eastAsia="en-US"/>
                              </w:rPr>
                              <w:t>he candidate</w:t>
                            </w:r>
                            <w:r w:rsidR="0098467D">
                              <w:rPr>
                                <w:rFonts w:eastAsia="SimSun"/>
                                <w:color w:val="FF0000"/>
                                <w:sz w:val="20"/>
                                <w:lang w:eastAsia="en-US"/>
                              </w:rPr>
                              <w:t xml:space="preserve"> cell</w:t>
                            </w:r>
                            <w:r w:rsidR="00D27A26">
                              <w:rPr>
                                <w:rFonts w:eastAsia="SimSun"/>
                                <w:color w:val="FF0000"/>
                                <w:sz w:val="20"/>
                                <w:lang w:eastAsia="en-US"/>
                              </w:rPr>
                              <w:t xml:space="preserve"> </w:t>
                            </w:r>
                            <w:r w:rsidR="001A1DE5">
                              <w:rPr>
                                <w:rFonts w:eastAsia="SimSun"/>
                                <w:color w:val="FF0000"/>
                                <w:sz w:val="20"/>
                                <w:lang w:eastAsia="en-US"/>
                              </w:rPr>
                              <w:t>after</w:t>
                            </w:r>
                            <w:r w:rsidR="00A35845">
                              <w:rPr>
                                <w:rFonts w:eastAsia="SimSun"/>
                                <w:color w:val="FF0000"/>
                                <w:sz w:val="20"/>
                                <w:lang w:eastAsia="en-US"/>
                              </w:rPr>
                              <w:t xml:space="preserve"> the</w:t>
                            </w:r>
                            <w:r w:rsidR="00A97949">
                              <w:rPr>
                                <w:rFonts w:eastAsia="SimSun"/>
                                <w:color w:val="FF0000"/>
                                <w:sz w:val="20"/>
                                <w:lang w:eastAsia="en-US"/>
                              </w:rPr>
                              <w:t xml:space="preserve"> reportion of the</w:t>
                            </w:r>
                            <w:r w:rsidR="00154EA0">
                              <w:rPr>
                                <w:rFonts w:eastAsia="SimSun"/>
                                <w:color w:val="FF0000"/>
                                <w:sz w:val="20"/>
                                <w:lang w:eastAsia="en-US"/>
                              </w:rPr>
                              <w:t xml:space="preserve"> </w:t>
                            </w:r>
                            <w:r w:rsidR="00D365D9">
                              <w:rPr>
                                <w:rFonts w:eastAsia="SimSun"/>
                                <w:color w:val="FF0000"/>
                                <w:sz w:val="20"/>
                                <w:lang w:eastAsia="en-US"/>
                              </w:rPr>
                              <w:t>MAC CE</w:t>
                            </w:r>
                            <w:r w:rsidR="00DD7D24">
                              <w:rPr>
                                <w:rFonts w:eastAsia="SimSun"/>
                                <w:color w:val="FF0000"/>
                                <w:sz w:val="20"/>
                                <w:lang w:eastAsia="en-US"/>
                              </w:rPr>
                              <w:t xml:space="preserve"> is performed</w:t>
                            </w:r>
                            <w:r w:rsidRPr="00C51E4E">
                              <w:rPr>
                                <w:rFonts w:eastAsia="SimSun"/>
                                <w:iCs/>
                                <w:sz w:val="20"/>
                                <w:lang w:eastAsia="en-US"/>
                              </w:rPr>
                              <w:t xml:space="preserve">, 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iCs/>
                                <w:sz w:val="20"/>
                                <w:lang w:eastAsia="en-US"/>
                              </w:rPr>
                              <w:t xml:space="preserve"> for receptions on the candidate cell, and applies a spatial domain filter corresponding to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or the </w:t>
                            </w:r>
                            <w:r w:rsidRPr="00C51E4E">
                              <w:rPr>
                                <w:rFonts w:eastAsia="SimSun"/>
                                <w:i/>
                                <w:sz w:val="20"/>
                                <w:lang w:eastAsia="en-US"/>
                              </w:rPr>
                              <w:t>TCI-UL-State</w:t>
                            </w:r>
                            <w:r w:rsidRPr="00C51E4E">
                              <w:rPr>
                                <w:rFonts w:eastAsia="SimSun"/>
                                <w:iCs/>
                                <w:sz w:val="20"/>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441CE56A" w14:textId="77777777" w:rsidR="00C00846" w:rsidRPr="00C51E4E" w:rsidRDefault="00C00846" w:rsidP="00C00846">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A0A28" id="_x0000_s1033" type="#_x0000_t202" style="position:absolute;margin-left:-.2pt;margin-top:8.75pt;width:495.65pt;height:174.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">
                <v:textbox>
                  <w:txbxContent>
                    <w:p w14:paraId="304B52A1" w14:textId="77777777" w:rsidR="00071919" w:rsidRPr="00071919" w:rsidRDefault="00071919" w:rsidP="00071919">
                      <w:pPr>
                        <w:keepNext/>
                        <w:keepLines/>
                        <w:spacing w:before="180" w:after="180"/>
                        <w:outlineLvl w:val="1"/>
                        <w:rPr>
                          <w:rFonts w:ascii="Arial" w:eastAsia="SimSun" w:hAnsi="Arial"/>
                          <w:sz w:val="32"/>
                          <w:lang w:val="x-none" w:eastAsia="en-US"/>
                        </w:rPr>
                      </w:pPr>
                      <w:r w:rsidRPr="00071919">
                        <w:rPr>
                          <w:rFonts w:ascii="Arial" w:eastAsia="SimSun" w:hAnsi="Arial"/>
                          <w:sz w:val="32"/>
                          <w:lang w:val="x-none" w:eastAsia="en-US"/>
                        </w:rPr>
                        <w:t>21</w:t>
                      </w:r>
                      <w:r w:rsidRPr="00071919">
                        <w:rPr>
                          <w:rFonts w:ascii="Arial" w:eastAsia="SimSun" w:hAnsi="Arial" w:hint="eastAsia"/>
                          <w:sz w:val="32"/>
                          <w:lang w:val="x-none" w:eastAsia="en-US"/>
                        </w:rPr>
                        <w:tab/>
                      </w:r>
                      <w:r w:rsidRPr="00071919">
                        <w:rPr>
                          <w:rFonts w:ascii="Arial" w:eastAsia="SimSun" w:hAnsi="Arial"/>
                          <w:sz w:val="32"/>
                          <w:lang w:val="x-none" w:eastAsia="en-US"/>
                        </w:rPr>
                        <w:t>L1/L2-triggered mobility procedures</w:t>
                      </w:r>
                    </w:p>
                    <w:p w14:paraId="2450A028" w14:textId="1AE6BE62" w:rsidR="00C00846" w:rsidRPr="00071919" w:rsidRDefault="00071919" w:rsidP="00C00846">
                      <w:pPr>
                        <w:rPr>
                          <w:rFonts w:eastAsia="SimSun"/>
                          <w:color w:val="000000"/>
                          <w:sz w:val="20"/>
                          <w:lang w:eastAsia="en-US"/>
                        </w:rPr>
                      </w:pPr>
                      <w:r>
                        <w:rPr>
                          <w:rFonts w:eastAsia="SimSun"/>
                          <w:color w:val="000000"/>
                          <w:sz w:val="20"/>
                          <w:lang w:eastAsia="en-US"/>
                        </w:rPr>
                        <w:t>[…]</w:t>
                      </w:r>
                    </w:p>
                    <w:p w14:paraId="16A2ABF7" w14:textId="51CD28A1" w:rsidR="00C51E4E" w:rsidRPr="00C51E4E" w:rsidRDefault="00C51E4E" w:rsidP="00C51E4E">
                      <w:pPr>
                        <w:spacing w:after="180"/>
                        <w:rPr>
                          <w:rFonts w:eastAsia="SimSun"/>
                          <w:iCs/>
                          <w:sz w:val="20"/>
                          <w:lang w:eastAsia="en-US"/>
                        </w:rPr>
                      </w:pPr>
                      <w:r w:rsidRPr="00C51E4E">
                        <w:rPr>
                          <w:rFonts w:eastAsia="SimSun"/>
                          <w:sz w:val="20"/>
                          <w:lang w:eastAsia="en-US"/>
                        </w:rPr>
                        <w:t xml:space="preserve">A UE can be provided by a MAC CE in a PDSCH reception on the serving cell [11, TS 38.321] a </w:t>
                      </w:r>
                      <w:r w:rsidRPr="00C51E4E">
                        <w:rPr>
                          <w:rFonts w:eastAsia="SimSun" w:cs="Times"/>
                          <w:i/>
                          <w:iCs/>
                          <w:sz w:val="20"/>
                          <w:szCs w:val="18"/>
                          <w:lang w:eastAsia="zh-CN"/>
                        </w:rPr>
                        <w:t>TCI-State</w:t>
                      </w:r>
                      <w:r w:rsidRPr="00C51E4E">
                        <w:rPr>
                          <w:rFonts w:eastAsia="SimSun" w:cs="Times"/>
                          <w:iCs/>
                          <w:sz w:val="20"/>
                          <w:szCs w:val="18"/>
                          <w:lang w:eastAsia="zh-CN"/>
                        </w:rPr>
                        <w:t xml:space="preserve"> </w:t>
                      </w:r>
                      <w:r w:rsidRPr="00C51E4E">
                        <w:rPr>
                          <w:rFonts w:eastAsia="SimSun"/>
                          <w:sz w:val="20"/>
                          <w:lang w:eastAsia="en-US"/>
                        </w:rPr>
                        <w:t xml:space="preserve">and/or </w:t>
                      </w:r>
                      <w:r w:rsidRPr="00C51E4E">
                        <w:rPr>
                          <w:rFonts w:eastAsia="SimSun"/>
                          <w:i/>
                          <w:sz w:val="20"/>
                          <w:lang w:eastAsia="en-US"/>
                        </w:rPr>
                        <w:t>TCI-UL-State</w:t>
                      </w:r>
                      <w:r w:rsidRPr="00C51E4E">
                        <w:rPr>
                          <w:rFonts w:eastAsia="SimSun" w:cs="Times"/>
                          <w:iCs/>
                          <w:sz w:val="20"/>
                          <w:szCs w:val="18"/>
                          <w:lang w:eastAsia="zh-CN"/>
                        </w:rPr>
                        <w:t xml:space="preserve"> in</w:t>
                      </w:r>
                      <w:r w:rsidRPr="00C51E4E">
                        <w:rPr>
                          <w:rFonts w:eastAsia="SimSun"/>
                          <w:sz w:val="20"/>
                          <w:lang w:eastAsia="en-US"/>
                        </w:rPr>
                        <w:t xml:space="preserve"> </w:t>
                      </w:r>
                      <w:r w:rsidRPr="00C51E4E">
                        <w:rPr>
                          <w:rFonts w:eastAsia="SimSun"/>
                          <w:i/>
                          <w:iCs/>
                          <w:sz w:val="20"/>
                          <w:lang w:eastAsia="en-US"/>
                        </w:rPr>
                        <w:t>LTM-</w:t>
                      </w:r>
                      <w:r w:rsidRPr="00C51E4E">
                        <w:rPr>
                          <w:rFonts w:eastAsia="SimSun" w:cs="Times"/>
                          <w:i/>
                          <w:iCs/>
                          <w:sz w:val="20"/>
                          <w:szCs w:val="18"/>
                          <w:lang w:eastAsia="zh-CN"/>
                        </w:rPr>
                        <w:t>dl-OrJointTCI</w:t>
                      </w:r>
                      <w:r w:rsidRPr="00C51E4E">
                        <w:rPr>
                          <w:rFonts w:eastAsia="SimSun" w:cs="Times"/>
                          <w:i/>
                          <w:iCs/>
                          <w:sz w:val="20"/>
                          <w:szCs w:val="18"/>
                          <w:lang w:val="en-US" w:eastAsia="zh-CN"/>
                        </w:rPr>
                        <w:t>-</w:t>
                      </w:r>
                      <w:r w:rsidRPr="00C51E4E">
                        <w:rPr>
                          <w:rFonts w:eastAsia="SimSun" w:cs="Times"/>
                          <w:i/>
                          <w:iCs/>
                          <w:sz w:val="20"/>
                          <w:szCs w:val="18"/>
                          <w:lang w:eastAsia="zh-CN"/>
                        </w:rPr>
                        <w:t>State</w:t>
                      </w:r>
                      <w:r w:rsidRPr="00C51E4E">
                        <w:rPr>
                          <w:rFonts w:eastAsia="SimSun"/>
                          <w:i/>
                          <w:iCs/>
                          <w:sz w:val="20"/>
                          <w:lang w:eastAsia="en-US"/>
                        </w:rPr>
                        <w:t>ToAddMod</w:t>
                      </w:r>
                      <w:r w:rsidRPr="00C51E4E">
                        <w:rPr>
                          <w:rFonts w:eastAsia="SimSun" w:cs="Times"/>
                          <w:i/>
                          <w:iCs/>
                          <w:sz w:val="20"/>
                          <w:szCs w:val="18"/>
                          <w:lang w:eastAsia="zh-CN"/>
                        </w:rPr>
                        <w:t>List</w:t>
                      </w:r>
                      <w:r w:rsidRPr="00C51E4E">
                        <w:rPr>
                          <w:rFonts w:eastAsia="SimSun" w:cs="Times"/>
                          <w:iCs/>
                          <w:sz w:val="20"/>
                          <w:szCs w:val="18"/>
                          <w:lang w:eastAsia="zh-CN"/>
                        </w:rPr>
                        <w:t xml:space="preserve"> and/</w:t>
                      </w:r>
                      <w:r w:rsidRPr="00C51E4E">
                        <w:rPr>
                          <w:rFonts w:eastAsia="SimSun" w:cs="Times"/>
                          <w:iCs/>
                          <w:sz w:val="20"/>
                          <w:szCs w:val="18"/>
                          <w:lang w:val="en-US" w:eastAsia="zh-CN"/>
                        </w:rPr>
                        <w:t>or</w:t>
                      </w:r>
                      <w:r w:rsidRPr="00C51E4E">
                        <w:rPr>
                          <w:rFonts w:eastAsia="SimSun"/>
                          <w:sz w:val="20"/>
                          <w:lang w:val="en-US" w:eastAsia="en-US"/>
                        </w:rPr>
                        <w:t xml:space="preserve"> </w:t>
                      </w:r>
                      <w:r w:rsidRPr="00C51E4E">
                        <w:rPr>
                          <w:rFonts w:eastAsia="SimSun"/>
                          <w:i/>
                          <w:iCs/>
                          <w:sz w:val="20"/>
                          <w:lang w:eastAsia="en-US"/>
                        </w:rPr>
                        <w:t>LTM-ul-TCI-ToAddModList</w:t>
                      </w:r>
                      <w:r w:rsidRPr="00C51E4E">
                        <w:rPr>
                          <w:rFonts w:eastAsia="SimSun"/>
                          <w:iCs/>
                          <w:sz w:val="20"/>
                          <w:lang w:eastAsia="en-US"/>
                        </w:rPr>
                        <w:t xml:space="preserve"> indicating a unified TCI state</w:t>
                      </w:r>
                      <w:r w:rsidRPr="00C51E4E">
                        <w:rPr>
                          <w:rFonts w:eastAsia="SimSun"/>
                          <w:sz w:val="20"/>
                          <w:lang w:eastAsia="zh-CN"/>
                        </w:rPr>
                        <w:t xml:space="preserve"> </w:t>
                      </w:r>
                      <w:r w:rsidRPr="00C51E4E">
                        <w:rPr>
                          <w:rFonts w:eastAsia="SimSun"/>
                          <w:sz w:val="20"/>
                          <w:lang w:eastAsia="en-US"/>
                        </w:rPr>
                        <w:t>[</w:t>
                      </w:r>
                      <w:r w:rsidRPr="00C51E4E">
                        <w:rPr>
                          <w:rFonts w:eastAsia="SimSun"/>
                          <w:sz w:val="20"/>
                          <w:lang w:val="en-US" w:eastAsia="en-US"/>
                        </w:rPr>
                        <w:t>6</w:t>
                      </w:r>
                      <w:r w:rsidRPr="00C51E4E">
                        <w:rPr>
                          <w:rFonts w:eastAsia="SimSun"/>
                          <w:sz w:val="20"/>
                          <w:lang w:eastAsia="en-US"/>
                        </w:rPr>
                        <w:t xml:space="preserve">, TS 38.214] </w:t>
                      </w:r>
                      <w:r w:rsidRPr="00C51E4E">
                        <w:rPr>
                          <w:rFonts w:eastAsia="SimSun"/>
                          <w:sz w:val="20"/>
                          <w:lang w:eastAsia="zh-CN"/>
                        </w:rPr>
                        <w:t xml:space="preserve">for applicable receptions or transmissions on a candidate cell from the number of candidate cells. </w:t>
                      </w:r>
                      <w:r w:rsidRPr="00C51E4E">
                        <w:rPr>
                          <w:rFonts w:eastAsia="SimSun"/>
                          <w:sz w:val="20"/>
                          <w:lang w:eastAsia="en-US"/>
                        </w:rPr>
                        <w:t xml:space="preserve">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and/or </w:t>
                      </w:r>
                      <w:r w:rsidRPr="00C51E4E">
                        <w:rPr>
                          <w:rFonts w:eastAsia="SimSun"/>
                          <w:i/>
                          <w:sz w:val="20"/>
                          <w:lang w:eastAsia="en-US"/>
                        </w:rPr>
                        <w:t xml:space="preserve">TCI-UL-State, </w:t>
                      </w:r>
                      <w:r w:rsidRPr="00C51E4E">
                        <w:rPr>
                          <w:rFonts w:eastAsia="SimSun"/>
                          <w:sz w:val="20"/>
                          <w:lang w:eastAsia="en-US"/>
                        </w:rPr>
                        <w:t xml:space="preserve">if indicated by the MAC CE, from a first slot that is </w:t>
                      </w:r>
                      <m:oMath>
                        <m:r>
                          <m:rPr>
                            <m:sty m:val="p"/>
                          </m:rPr>
                          <w:rPr>
                            <w:rFonts w:ascii="Cambria Math" w:eastAsia="SimSun" w:hAnsi="Cambria Math"/>
                            <w:sz w:val="20"/>
                            <w:lang w:eastAsia="en-US"/>
                          </w:rPr>
                          <m:t>TBD</m:t>
                        </m:r>
                      </m:oMath>
                      <w:r w:rsidRPr="00C51E4E">
                        <w:rPr>
                          <w:rFonts w:eastAsia="SimSun"/>
                          <w:sz w:val="20"/>
                          <w:lang w:eastAsia="en-US"/>
                        </w:rPr>
                        <w:t xml:space="preserve"> after the last symbol of </w:t>
                      </w:r>
                      <w:r w:rsidRPr="00C51E4E">
                        <w:rPr>
                          <w:rFonts w:eastAsia="SimSun"/>
                          <w:sz w:val="20"/>
                          <w:lang w:val="en-US" w:eastAsia="en-US"/>
                        </w:rPr>
                        <w:t xml:space="preserve">a PUCCH or PUSCH with HARQ-ACK information for the PDSCH providing the MAC CE, and </w:t>
                      </w:r>
                      <m:oMath>
                        <m:r>
                          <w:rPr>
                            <w:rFonts w:ascii="Cambria Math" w:eastAsia="SimSun" w:hAnsi="Cambria Math"/>
                            <w:sz w:val="20"/>
                            <w:lang w:val="en-US" w:eastAsia="en-US"/>
                          </w:rPr>
                          <m:t>μ</m:t>
                        </m:r>
                        <m:r>
                          <w:rPr>
                            <w:rFonts w:ascii="Cambria Math" w:eastAsia="SimSun" w:hAnsi="Cambria Math"/>
                            <w:sz w:val="20"/>
                            <w:lang w:eastAsia="en-US"/>
                          </w:rPr>
                          <m:t xml:space="preserve"> </m:t>
                        </m:r>
                      </m:oMath>
                      <w:r w:rsidRPr="00C51E4E">
                        <w:rPr>
                          <w:rFonts w:eastAsia="SimSun"/>
                          <w:sz w:val="20"/>
                          <w:lang w:eastAsia="en-US"/>
                        </w:rPr>
                        <w:t xml:space="preserve">is the SCS configuration for </w:t>
                      </w:r>
                      <w:r w:rsidRPr="00C51E4E">
                        <w:rPr>
                          <w:rFonts w:eastAsia="SimSun"/>
                          <w:sz w:val="20"/>
                          <w:lang w:val="en-US" w:eastAsia="en-US"/>
                        </w:rPr>
                        <w:t>the TBD</w:t>
                      </w:r>
                      <w:r w:rsidRPr="00C51E4E">
                        <w:rPr>
                          <w:rFonts w:eastAsia="SimSun"/>
                          <w:i/>
                          <w:sz w:val="20"/>
                          <w:lang w:eastAsia="en-US"/>
                        </w:rPr>
                        <w:t>.</w:t>
                      </w:r>
                      <w:r w:rsidRPr="00C51E4E">
                        <w:rPr>
                          <w:rFonts w:eastAsia="SimSun"/>
                          <w:iCs/>
                          <w:sz w:val="20"/>
                          <w:lang w:eastAsia="en-US"/>
                        </w:rPr>
                        <w:t xml:space="preserve"> If</w:t>
                      </w:r>
                      <w:r w:rsidRPr="00C51E4E">
                        <w:rPr>
                          <w:rFonts w:eastAsia="SimSun"/>
                          <w:iCs/>
                          <w:color w:val="FF0000"/>
                          <w:sz w:val="20"/>
                          <w:lang w:eastAsia="en-US"/>
                        </w:rPr>
                        <w:t xml:space="preserve"> </w:t>
                      </w:r>
                      <w:r w:rsidRPr="00C51E4E">
                        <w:rPr>
                          <w:rFonts w:eastAsia="SimSun"/>
                          <w:iCs/>
                          <w:strike/>
                          <w:color w:val="FF0000"/>
                          <w:sz w:val="20"/>
                          <w:lang w:eastAsia="en-US"/>
                        </w:rPr>
                        <w:t xml:space="preserve">the MAC CE triggers a PRACH transmission </w:t>
                      </w:r>
                      <w:r w:rsidRPr="00C51E4E">
                        <w:rPr>
                          <w:rFonts w:eastAsia="SimSun"/>
                          <w:strike/>
                          <w:color w:val="FF0000"/>
                          <w:sz w:val="20"/>
                          <w:lang w:eastAsia="en-US"/>
                        </w:rPr>
                        <w:t>[11, TS 38.321]</w:t>
                      </w:r>
                      <w:r w:rsidR="0098467D">
                        <w:rPr>
                          <w:rFonts w:eastAsia="SimSun"/>
                          <w:color w:val="FF0000"/>
                          <w:sz w:val="20"/>
                          <w:lang w:eastAsia="en-US"/>
                        </w:rPr>
                        <w:t>PRACH transmission on t</w:t>
                      </w:r>
                      <w:r w:rsidR="003070AD">
                        <w:rPr>
                          <w:rFonts w:eastAsia="SimSun"/>
                          <w:color w:val="FF0000"/>
                          <w:sz w:val="20"/>
                          <w:lang w:eastAsia="en-US"/>
                        </w:rPr>
                        <w:t>he candidate</w:t>
                      </w:r>
                      <w:r w:rsidR="0098467D">
                        <w:rPr>
                          <w:rFonts w:eastAsia="SimSun"/>
                          <w:color w:val="FF0000"/>
                          <w:sz w:val="20"/>
                          <w:lang w:eastAsia="en-US"/>
                        </w:rPr>
                        <w:t xml:space="preserve"> cell</w:t>
                      </w:r>
                      <w:r w:rsidR="00D27A26">
                        <w:rPr>
                          <w:rFonts w:eastAsia="SimSun"/>
                          <w:color w:val="FF0000"/>
                          <w:sz w:val="20"/>
                          <w:lang w:eastAsia="en-US"/>
                        </w:rPr>
                        <w:t xml:space="preserve"> </w:t>
                      </w:r>
                      <w:r w:rsidR="001A1DE5">
                        <w:rPr>
                          <w:rFonts w:eastAsia="SimSun"/>
                          <w:color w:val="FF0000"/>
                          <w:sz w:val="20"/>
                          <w:lang w:eastAsia="en-US"/>
                        </w:rPr>
                        <w:t>after</w:t>
                      </w:r>
                      <w:r w:rsidR="00A35845">
                        <w:rPr>
                          <w:rFonts w:eastAsia="SimSun"/>
                          <w:color w:val="FF0000"/>
                          <w:sz w:val="20"/>
                          <w:lang w:eastAsia="en-US"/>
                        </w:rPr>
                        <w:t xml:space="preserve"> the</w:t>
                      </w:r>
                      <w:r w:rsidR="00A97949">
                        <w:rPr>
                          <w:rFonts w:eastAsia="SimSun"/>
                          <w:color w:val="FF0000"/>
                          <w:sz w:val="20"/>
                          <w:lang w:eastAsia="en-US"/>
                        </w:rPr>
                        <w:t xml:space="preserve"> reportion of the</w:t>
                      </w:r>
                      <w:r w:rsidR="00154EA0">
                        <w:rPr>
                          <w:rFonts w:eastAsia="SimSun"/>
                          <w:color w:val="FF0000"/>
                          <w:sz w:val="20"/>
                          <w:lang w:eastAsia="en-US"/>
                        </w:rPr>
                        <w:t xml:space="preserve"> </w:t>
                      </w:r>
                      <w:r w:rsidR="00D365D9">
                        <w:rPr>
                          <w:rFonts w:eastAsia="SimSun"/>
                          <w:color w:val="FF0000"/>
                          <w:sz w:val="20"/>
                          <w:lang w:eastAsia="en-US"/>
                        </w:rPr>
                        <w:t>MAC CE</w:t>
                      </w:r>
                      <w:r w:rsidR="00DD7D24">
                        <w:rPr>
                          <w:rFonts w:eastAsia="SimSun"/>
                          <w:color w:val="FF0000"/>
                          <w:sz w:val="20"/>
                          <w:lang w:eastAsia="en-US"/>
                        </w:rPr>
                        <w:t xml:space="preserve"> is performed</w:t>
                      </w:r>
                      <w:r w:rsidRPr="00C51E4E">
                        <w:rPr>
                          <w:rFonts w:eastAsia="SimSun"/>
                          <w:iCs/>
                          <w:sz w:val="20"/>
                          <w:lang w:eastAsia="en-US"/>
                        </w:rPr>
                        <w:t xml:space="preserve">, 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iCs/>
                          <w:sz w:val="20"/>
                          <w:lang w:eastAsia="en-US"/>
                        </w:rPr>
                        <w:t xml:space="preserve"> for receptions on the candidate cell, and applies a spatial domain filter corresponding to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or the </w:t>
                      </w:r>
                      <w:r w:rsidRPr="00C51E4E">
                        <w:rPr>
                          <w:rFonts w:eastAsia="SimSun"/>
                          <w:i/>
                          <w:sz w:val="20"/>
                          <w:lang w:eastAsia="en-US"/>
                        </w:rPr>
                        <w:t>TCI-UL-State</w:t>
                      </w:r>
                      <w:r w:rsidRPr="00C51E4E">
                        <w:rPr>
                          <w:rFonts w:eastAsia="SimSun"/>
                          <w:iCs/>
                          <w:sz w:val="20"/>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441CE56A" w14:textId="77777777" w:rsidR="00C00846" w:rsidRPr="00C51E4E" w:rsidRDefault="00C00846" w:rsidP="00C00846">
                      <w:pPr>
                        <w:rPr>
                          <w:sz w:val="20"/>
                        </w:rPr>
                      </w:pPr>
                    </w:p>
                  </w:txbxContent>
                </v:textbox>
                <w10:wrap type="topAndBottom"/>
              </v:shape>
            </w:pict>
          </mc:Fallback>
        </mc:AlternateContent>
      </w:r>
    </w:p>
    <w:bookmarkEnd w:id="7"/>
    <w:p w14:paraId="4B70E9C2" w14:textId="77777777" w:rsidR="000C4AA0" w:rsidRPr="000C4AA0" w:rsidRDefault="000C4AA0" w:rsidP="000C4AA0">
      <w:pPr>
        <w:rPr>
          <w:iCs/>
          <w:u w:val="single"/>
          <w:lang w:val="en-US"/>
        </w:rPr>
      </w:pPr>
      <w:r w:rsidRPr="000C4AA0">
        <w:rPr>
          <w:iCs/>
          <w:u w:val="single"/>
          <w:lang w:val="en-US"/>
        </w:rPr>
        <w:t>Beam application time</w:t>
      </w:r>
    </w:p>
    <w:p w14:paraId="45C48EEB" w14:textId="77777777" w:rsidR="000C4AA0" w:rsidRPr="000C4AA0" w:rsidRDefault="000C4AA0" w:rsidP="000C4AA0">
      <w:pPr>
        <w:rPr>
          <w:iCs/>
          <w:lang w:val="en-US"/>
        </w:rPr>
      </w:pPr>
    </w:p>
    <w:p w14:paraId="20ABA63D" w14:textId="77777777" w:rsidR="000C4AA0" w:rsidRPr="000C4AA0" w:rsidRDefault="000C4AA0" w:rsidP="000C4AA0">
      <w:pPr>
        <w:rPr>
          <w:iCs/>
          <w:lang w:val="en-US"/>
        </w:rPr>
      </w:pPr>
      <w:r w:rsidRPr="000C4AA0">
        <w:rPr>
          <w:rFonts w:hint="eastAsia"/>
          <w:iCs/>
          <w:lang w:val="en-US"/>
        </w:rPr>
        <w:t>O</w:t>
      </w:r>
      <w:r w:rsidRPr="000C4AA0">
        <w:rPr>
          <w:iCs/>
          <w:lang w:val="en-US"/>
        </w:rPr>
        <w:t>n beam application time, following agreement was made in RAN1#113 meeting.</w:t>
      </w:r>
    </w:p>
    <w:p w14:paraId="6CC453B1" w14:textId="7783AC7B" w:rsidR="000C4AA0" w:rsidRPr="000C4AA0" w:rsidRDefault="000C4AA0" w:rsidP="000C4AA0">
      <w:pPr>
        <w:rPr>
          <w:iCs/>
          <w:lang w:val="en-US"/>
        </w:rPr>
      </w:pPr>
      <w:r w:rsidRPr="000C4AA0">
        <w:rPr>
          <w:noProof/>
          <w:lang w:val="en-US"/>
        </w:rPr>
        <mc:AlternateContent>
          <mc:Choice Requires="wps">
            <w:drawing>
              <wp:anchor distT="45720" distB="45720" distL="114300" distR="114300" simplePos="0" relativeHeight="251662336" behindDoc="0" locked="0" layoutInCell="1" allowOverlap="1" wp14:anchorId="2145EAD9" wp14:editId="124F3CEF">
                <wp:simplePos x="0" y="0"/>
                <wp:positionH relativeFrom="column">
                  <wp:posOffset>-1905</wp:posOffset>
                </wp:positionH>
                <wp:positionV relativeFrom="paragraph">
                  <wp:posOffset>207645</wp:posOffset>
                </wp:positionV>
                <wp:extent cx="6294755" cy="2278380"/>
                <wp:effectExtent l="0" t="0" r="10795" b="26670"/>
                <wp:wrapTopAndBottom/>
                <wp:docPr id="16860057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78380"/>
                        </a:xfrm>
                        <a:prstGeom prst="rect">
                          <a:avLst/>
                        </a:prstGeom>
                        <a:solidFill>
                          <a:srgbClr val="FFFFFF"/>
                        </a:solidFill>
                        <a:ln w="9525">
                          <a:solidFill>
                            <a:srgbClr val="000000"/>
                          </a:solidFill>
                          <a:miter lim="800000"/>
                          <a:headEnd/>
                          <a:tailEnd/>
                        </a:ln>
                      </wps:spPr>
                      <wps:txbx>
                        <w:txbxContent>
                          <w:p w14:paraId="71F31A91" w14:textId="77777777" w:rsidR="000C4AA0" w:rsidRPr="00614AD4" w:rsidRDefault="000C4AA0" w:rsidP="000C4AA0">
                            <w:pPr>
                              <w:rPr>
                                <w:rFonts w:ascii="Times" w:eastAsia="DengXian" w:hAnsi="Times"/>
                                <w:sz w:val="20"/>
                                <w:highlight w:val="green"/>
                              </w:rPr>
                            </w:pPr>
                            <w:r w:rsidRPr="00614AD4">
                              <w:rPr>
                                <w:rFonts w:ascii="Times" w:eastAsia="DengXian" w:hAnsi="Times" w:hint="eastAsia"/>
                                <w:sz w:val="20"/>
                                <w:highlight w:val="green"/>
                              </w:rPr>
                              <w:t>A</w:t>
                            </w:r>
                            <w:r w:rsidRPr="00614AD4">
                              <w:rPr>
                                <w:rFonts w:ascii="Times" w:eastAsia="DengXian" w:hAnsi="Times"/>
                                <w:sz w:val="20"/>
                                <w:highlight w:val="green"/>
                              </w:rPr>
                              <w:t>greement</w:t>
                            </w:r>
                          </w:p>
                          <w:p w14:paraId="164F13EE" w14:textId="77777777" w:rsidR="000C4AA0" w:rsidRPr="00614AD4" w:rsidRDefault="000C4AA0" w:rsidP="000C4AA0">
                            <w:pPr>
                              <w:numPr>
                                <w:ilvl w:val="0"/>
                                <w:numId w:val="41"/>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72BC509F" w14:textId="77777777" w:rsidR="000C4AA0" w:rsidRPr="00614AD4" w:rsidRDefault="000C4AA0" w:rsidP="000C4AA0">
                            <w:pPr>
                              <w:numPr>
                                <w:ilvl w:val="1"/>
                                <w:numId w:val="41"/>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3D6DE8AF" w14:textId="77777777" w:rsidR="000C4AA0" w:rsidRPr="00807FEE" w:rsidRDefault="000C4AA0" w:rsidP="000C4AA0">
                            <w:pPr>
                              <w:numPr>
                                <w:ilvl w:val="2"/>
                                <w:numId w:val="41"/>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FFS: reference SCS, i.e. serving cell and/or target cell</w:t>
                            </w:r>
                          </w:p>
                          <w:p w14:paraId="3C846468" w14:textId="77777777" w:rsidR="000C4AA0" w:rsidRPr="00614AD4" w:rsidRDefault="000C4AA0" w:rsidP="000C4AA0">
                            <w:pPr>
                              <w:numPr>
                                <w:ilvl w:val="1"/>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rther studied to define the beam application time</w:t>
                            </w:r>
                          </w:p>
                          <w:p w14:paraId="3E0CB3A9"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085537FC"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i.e.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48516D01"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RF retuning time when inter-frequency switch is performed, which is up to RAN4</w:t>
                            </w:r>
                          </w:p>
                          <w:p w14:paraId="76CF8A83"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1301CAEA" w14:textId="77777777" w:rsidR="000C4AA0" w:rsidRPr="00614AD4" w:rsidRDefault="000C4AA0" w:rsidP="000C4AA0">
                            <w:pPr>
                              <w:numPr>
                                <w:ilvl w:val="0"/>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46D22848" w14:textId="77777777" w:rsidR="000C4AA0" w:rsidRPr="00614AD4" w:rsidRDefault="000C4AA0" w:rsidP="000C4AA0">
                            <w:pPr>
                              <w:numPr>
                                <w:ilvl w:val="0"/>
                                <w:numId w:val="41"/>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Send an LS to RAN2 and RAN4 to ask their feedback</w:t>
                            </w:r>
                          </w:p>
                          <w:p w14:paraId="0760319E" w14:textId="77777777" w:rsidR="000C4AA0" w:rsidRPr="00614AD4" w:rsidRDefault="000C4AA0" w:rsidP="000C4AA0">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5EAD9" id="_x0000_s1034" type="#_x0000_t202" style="position:absolute;margin-left:-.15pt;margin-top:16.35pt;width:495.65pt;height:179.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">
                <v:textbox>
                  <w:txbxContent>
                    <w:p w14:paraId="71F31A91" w14:textId="77777777" w:rsidR="000C4AA0" w:rsidRPr="00614AD4" w:rsidRDefault="000C4AA0" w:rsidP="000C4AA0">
                      <w:pPr>
                        <w:rPr>
                          <w:rFonts w:ascii="Times" w:eastAsia="DengXian" w:hAnsi="Times"/>
                          <w:sz w:val="20"/>
                          <w:highlight w:val="green"/>
                        </w:rPr>
                      </w:pPr>
                      <w:r w:rsidRPr="00614AD4">
                        <w:rPr>
                          <w:rFonts w:ascii="Times" w:eastAsia="DengXian" w:hAnsi="Times" w:hint="eastAsia"/>
                          <w:sz w:val="20"/>
                          <w:highlight w:val="green"/>
                        </w:rPr>
                        <w:t>A</w:t>
                      </w:r>
                      <w:r w:rsidRPr="00614AD4">
                        <w:rPr>
                          <w:rFonts w:ascii="Times" w:eastAsia="DengXian" w:hAnsi="Times"/>
                          <w:sz w:val="20"/>
                          <w:highlight w:val="green"/>
                        </w:rPr>
                        <w:t>greement</w:t>
                      </w:r>
                    </w:p>
                    <w:p w14:paraId="164F13EE" w14:textId="77777777" w:rsidR="000C4AA0" w:rsidRPr="00614AD4" w:rsidRDefault="000C4AA0" w:rsidP="000C4AA0">
                      <w:pPr>
                        <w:numPr>
                          <w:ilvl w:val="0"/>
                          <w:numId w:val="41"/>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For the beam application time for Rel-18 LTM,</w:t>
                      </w:r>
                    </w:p>
                    <w:p w14:paraId="72BC509F" w14:textId="77777777" w:rsidR="000C4AA0" w:rsidRPr="00614AD4" w:rsidRDefault="000C4AA0" w:rsidP="000C4AA0">
                      <w:pPr>
                        <w:numPr>
                          <w:ilvl w:val="1"/>
                          <w:numId w:val="41"/>
                        </w:numPr>
                        <w:snapToGrid w:val="0"/>
                        <w:spacing w:after="100" w:afterAutospacing="1"/>
                        <w:jc w:val="both"/>
                        <w:rPr>
                          <w:rFonts w:ascii="Times" w:eastAsia="Batang" w:hAnsi="Times"/>
                          <w:sz w:val="20"/>
                          <w:lang w:eastAsia="en-US"/>
                        </w:rPr>
                      </w:pPr>
                      <w:r w:rsidRPr="00614AD4">
                        <w:rPr>
                          <w:rFonts w:ascii="Times" w:eastAsia="Batang" w:hAnsi="Times"/>
                          <w:sz w:val="20"/>
                          <w:lang w:eastAsia="en-US"/>
                        </w:rPr>
                        <w:t>Beam application time is supported, and starts after the last symbol of the PUCCH or PUSCH carrying the HARQ-ACK for the PDSCH which carries MAC-CE containing cell switch command with the beam indication for the target cell(s)</w:t>
                      </w:r>
                    </w:p>
                    <w:p w14:paraId="3D6DE8AF" w14:textId="77777777" w:rsidR="000C4AA0" w:rsidRPr="00807FEE" w:rsidRDefault="000C4AA0" w:rsidP="000C4AA0">
                      <w:pPr>
                        <w:numPr>
                          <w:ilvl w:val="2"/>
                          <w:numId w:val="41"/>
                        </w:numPr>
                        <w:snapToGrid w:val="0"/>
                        <w:spacing w:after="100" w:afterAutospacing="1"/>
                        <w:jc w:val="both"/>
                        <w:rPr>
                          <w:rFonts w:ascii="Times" w:eastAsia="Batang" w:hAnsi="Times"/>
                          <w:sz w:val="20"/>
                          <w:lang w:eastAsia="en-US"/>
                        </w:rPr>
                      </w:pPr>
                      <w:r w:rsidRPr="00807FEE">
                        <w:rPr>
                          <w:rFonts w:ascii="Times" w:eastAsia="Batang" w:hAnsi="Times"/>
                          <w:sz w:val="20"/>
                          <w:lang w:eastAsia="en-US"/>
                        </w:rPr>
                        <w:t>FFS: reference SCS, i.e. serving cell and/or target cell</w:t>
                      </w:r>
                    </w:p>
                    <w:p w14:paraId="3C846468" w14:textId="77777777" w:rsidR="000C4AA0" w:rsidRPr="00614AD4" w:rsidRDefault="000C4AA0" w:rsidP="000C4AA0">
                      <w:pPr>
                        <w:numPr>
                          <w:ilvl w:val="1"/>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sz w:val="20"/>
                          <w:lang w:eastAsia="en-US"/>
                        </w:rPr>
                        <w:t>At least the following components are fu</w:t>
                      </w:r>
                      <w:r w:rsidRPr="00614AD4">
                        <w:rPr>
                          <w:rFonts w:ascii="Times" w:eastAsia="Batang" w:hAnsi="Times"/>
                          <w:color w:val="000000" w:themeColor="text1"/>
                          <w:sz w:val="20"/>
                          <w:lang w:eastAsia="en-US"/>
                        </w:rPr>
                        <w:t>rther studied to define the beam application time</w:t>
                      </w:r>
                    </w:p>
                    <w:p w14:paraId="3E0CB3A9"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Whether TCI state activation is received before/together with cell switch command</w:t>
                      </w:r>
                    </w:p>
                    <w:p w14:paraId="085537FC"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iCs/>
                          <w:color w:val="000000" w:themeColor="text1"/>
                          <w:sz w:val="20"/>
                          <w:lang w:eastAsia="en-US"/>
                        </w:rPr>
                        <w:t xml:space="preserve">Legacy values, i.e. </w:t>
                      </w:r>
                      <m:oMath>
                        <m:sSubSup>
                          <m:sSubSupPr>
                            <m:ctrlPr>
                              <w:rPr>
                                <w:rFonts w:ascii="Cambria Math" w:hAnsi="Cambria Math"/>
                                <w:i/>
                                <w:iCs/>
                                <w:color w:val="000000" w:themeColor="text1"/>
                                <w:sz w:val="20"/>
                              </w:rPr>
                            </m:ctrlPr>
                          </m:sSubSupPr>
                          <m:e>
                            <m:r>
                              <w:rPr>
                                <w:rFonts w:ascii="Cambria Math" w:hAnsi="Cambria Math"/>
                                <w:color w:val="000000" w:themeColor="text1"/>
                                <w:sz w:val="20"/>
                              </w:rPr>
                              <m:t>3N</m:t>
                            </m:r>
                          </m:e>
                          <m:sub>
                            <m:r>
                              <w:rPr>
                                <w:rFonts w:ascii="Cambria Math" w:hAnsi="Cambria Math"/>
                                <w:color w:val="000000" w:themeColor="text1"/>
                                <w:sz w:val="20"/>
                              </w:rPr>
                              <m:t>slot</m:t>
                            </m:r>
                          </m:sub>
                          <m:sup>
                            <m:r>
                              <w:rPr>
                                <w:rFonts w:ascii="Cambria Math" w:hAnsi="Cambria Math"/>
                                <w:color w:val="000000" w:themeColor="text1"/>
                                <w:sz w:val="20"/>
                              </w:rPr>
                              <m:t>subframe,µ</m:t>
                            </m:r>
                          </m:sup>
                        </m:sSubSup>
                      </m:oMath>
                      <w:r w:rsidRPr="00614AD4">
                        <w:rPr>
                          <w:rFonts w:ascii="Times" w:eastAsia="Batang" w:hAnsi="Times"/>
                          <w:iCs/>
                          <w:color w:val="000000" w:themeColor="text1"/>
                          <w:sz w:val="20"/>
                          <w:lang w:eastAsia="en-US"/>
                        </w:rPr>
                        <w:t xml:space="preserve"> and BeamAppTime-r17</w:t>
                      </w:r>
                    </w:p>
                    <w:p w14:paraId="48516D01"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RF retuning time when inter-frequency switch is performed, which is up to RAN4</w:t>
                      </w:r>
                    </w:p>
                    <w:p w14:paraId="76CF8A83" w14:textId="77777777" w:rsidR="000C4AA0" w:rsidRPr="00614AD4" w:rsidRDefault="000C4AA0" w:rsidP="000C4AA0">
                      <w:pPr>
                        <w:numPr>
                          <w:ilvl w:val="2"/>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bCs/>
                          <w:iCs/>
                          <w:color w:val="000000" w:themeColor="text1"/>
                          <w:sz w:val="20"/>
                          <w:lang w:eastAsia="en-US"/>
                        </w:rPr>
                        <w:t>Whether the target cell is one of the current serving cells</w:t>
                      </w:r>
                    </w:p>
                    <w:p w14:paraId="1301CAEA" w14:textId="77777777" w:rsidR="000C4AA0" w:rsidRPr="00614AD4" w:rsidRDefault="000C4AA0" w:rsidP="000C4AA0">
                      <w:pPr>
                        <w:numPr>
                          <w:ilvl w:val="0"/>
                          <w:numId w:val="41"/>
                        </w:numPr>
                        <w:snapToGrid w:val="0"/>
                        <w:spacing w:after="100" w:afterAutospacing="1"/>
                        <w:jc w:val="both"/>
                        <w:rPr>
                          <w:rFonts w:ascii="Times" w:eastAsia="Batang" w:hAnsi="Times"/>
                          <w:color w:val="000000" w:themeColor="text1"/>
                          <w:sz w:val="20"/>
                          <w:lang w:eastAsia="en-US"/>
                        </w:rPr>
                      </w:pPr>
                      <w:r w:rsidRPr="00614AD4">
                        <w:rPr>
                          <w:rFonts w:ascii="Times" w:eastAsia="Batang" w:hAnsi="Times"/>
                          <w:color w:val="000000" w:themeColor="text1"/>
                          <w:sz w:val="20"/>
                          <w:lang w:eastAsia="en-US"/>
                        </w:rPr>
                        <w:t xml:space="preserve">Cell switching time, which is defined by RAN2 and RAN4, may or may not include the potential components of beam application time above. </w:t>
                      </w:r>
                    </w:p>
                    <w:p w14:paraId="46D22848" w14:textId="77777777" w:rsidR="000C4AA0" w:rsidRPr="00614AD4" w:rsidRDefault="000C4AA0" w:rsidP="000C4AA0">
                      <w:pPr>
                        <w:numPr>
                          <w:ilvl w:val="0"/>
                          <w:numId w:val="41"/>
                        </w:numPr>
                        <w:snapToGrid w:val="0"/>
                        <w:spacing w:after="100" w:afterAutospacing="1"/>
                        <w:jc w:val="both"/>
                        <w:rPr>
                          <w:rFonts w:ascii="Times" w:eastAsia="Batang" w:hAnsi="Times"/>
                          <w:sz w:val="20"/>
                          <w:lang w:eastAsia="en-US"/>
                        </w:rPr>
                      </w:pPr>
                      <w:r w:rsidRPr="00614AD4">
                        <w:rPr>
                          <w:rFonts w:ascii="Times" w:eastAsia="Batang" w:hAnsi="Times"/>
                          <w:bCs/>
                          <w:iCs/>
                          <w:sz w:val="20"/>
                          <w:lang w:eastAsia="en-US"/>
                        </w:rPr>
                        <w:t>Send an LS to RAN2 and RAN4 to ask their feedback</w:t>
                      </w:r>
                    </w:p>
                    <w:p w14:paraId="0760319E" w14:textId="77777777" w:rsidR="000C4AA0" w:rsidRPr="00614AD4" w:rsidRDefault="000C4AA0" w:rsidP="000C4AA0">
                      <w:pPr>
                        <w:rPr>
                          <w:sz w:val="20"/>
                        </w:rPr>
                      </w:pPr>
                    </w:p>
                  </w:txbxContent>
                </v:textbox>
                <w10:wrap type="topAndBottom"/>
              </v:shape>
            </w:pict>
          </mc:Fallback>
        </mc:AlternateContent>
      </w:r>
    </w:p>
    <w:p w14:paraId="42CB9D05" w14:textId="77777777" w:rsidR="000C4AA0" w:rsidRPr="000C4AA0" w:rsidRDefault="000C4AA0" w:rsidP="000C4AA0">
      <w:pPr>
        <w:rPr>
          <w:iCs/>
          <w:lang w:val="en-US"/>
        </w:rPr>
      </w:pPr>
      <w:r w:rsidRPr="000C4AA0">
        <w:rPr>
          <w:rFonts w:hint="eastAsia"/>
          <w:iCs/>
          <w:lang w:val="en-US"/>
        </w:rPr>
        <w:t>B</w:t>
      </w:r>
      <w:r w:rsidRPr="000C4AA0">
        <w:rPr>
          <w:iCs/>
          <w:lang w:val="en-US"/>
        </w:rPr>
        <w:t>ased on current agreement, the beam application time may have some overlap with the cell switching time somehow. But the definition of beam application time and cell switching time are discussed separately in different WGs. Based on RAN4 reply [2], current cell switch delay defined in RAN4 can cover the TCI state application time, thus, there seems no need to further discuss beam application time in RAN1. On the other hand, even if RAN1 defines beam application time additionally, the actual cell and beam application time should be MAX {beam application time, cell switching time}.</w:t>
      </w:r>
    </w:p>
    <w:p w14:paraId="18539C11" w14:textId="77777777" w:rsidR="000C4AA0" w:rsidRPr="000C4AA0" w:rsidRDefault="000C4AA0" w:rsidP="000C4AA0">
      <w:pPr>
        <w:rPr>
          <w:iCs/>
          <w:u w:val="single"/>
          <w:lang w:val="en-US"/>
        </w:rPr>
      </w:pPr>
    </w:p>
    <w:p w14:paraId="5A96E415" w14:textId="68A6393A" w:rsidR="000C4AA0" w:rsidRPr="000C4AA0" w:rsidRDefault="000C4AA0" w:rsidP="000C4AA0">
      <w:pPr>
        <w:rPr>
          <w:b/>
          <w:bCs/>
          <w:lang w:val="en-US"/>
        </w:rPr>
      </w:pPr>
      <w:r w:rsidRPr="000C4AA0">
        <w:rPr>
          <w:b/>
          <w:bCs/>
          <w:lang w:val="en-US"/>
        </w:rPr>
        <w:t xml:space="preserve">Proposal </w:t>
      </w:r>
      <w:r w:rsidR="001B4778">
        <w:rPr>
          <w:b/>
          <w:bCs/>
          <w:lang w:val="en-US"/>
        </w:rPr>
        <w:t>7</w:t>
      </w:r>
    </w:p>
    <w:p w14:paraId="10988FE5" w14:textId="242C7472" w:rsidR="00692BD5" w:rsidRDefault="000C4AA0" w:rsidP="00692BD5">
      <w:pPr>
        <w:numPr>
          <w:ilvl w:val="0"/>
          <w:numId w:val="34"/>
        </w:numPr>
        <w:rPr>
          <w:b/>
          <w:bCs/>
          <w:lang w:val="en-US"/>
        </w:rPr>
      </w:pPr>
      <w:r w:rsidRPr="000C4AA0">
        <w:rPr>
          <w:b/>
          <w:bCs/>
          <w:lang w:val="en-US"/>
        </w:rPr>
        <w:t>No need to define beam application time in RAN1.</w:t>
      </w:r>
    </w:p>
    <w:p w14:paraId="5D484BFD" w14:textId="77777777" w:rsidR="003C3678" w:rsidRDefault="003C3678" w:rsidP="003C3678">
      <w:pPr>
        <w:rPr>
          <w:b/>
          <w:bCs/>
          <w:lang w:val="en-US"/>
        </w:rPr>
      </w:pPr>
    </w:p>
    <w:p w14:paraId="1A887093" w14:textId="77777777" w:rsidR="003C3678" w:rsidRDefault="003C3678" w:rsidP="003C3678">
      <w:pPr>
        <w:rPr>
          <w:b/>
          <w:bCs/>
          <w:lang w:val="en-US"/>
        </w:rPr>
      </w:pPr>
    </w:p>
    <w:p w14:paraId="4242DCDA" w14:textId="77777777" w:rsidR="003C3678" w:rsidRDefault="003C3678" w:rsidP="003C3678">
      <w:pPr>
        <w:rPr>
          <w:b/>
          <w:bCs/>
          <w:lang w:val="en-US"/>
        </w:rPr>
      </w:pPr>
    </w:p>
    <w:p w14:paraId="1C67DA08" w14:textId="77777777" w:rsidR="003C3678" w:rsidRDefault="003C3678" w:rsidP="003C3678">
      <w:pPr>
        <w:rPr>
          <w:b/>
          <w:bCs/>
          <w:lang w:val="en-US"/>
        </w:rPr>
      </w:pPr>
    </w:p>
    <w:p w14:paraId="32B20CCB" w14:textId="77777777" w:rsidR="00CA5ADE" w:rsidRPr="00F451F5" w:rsidRDefault="00CA5ADE" w:rsidP="003C3678">
      <w:pPr>
        <w:rPr>
          <w:b/>
          <w:bCs/>
          <w:lang w:val="en-US"/>
        </w:rPr>
      </w:pPr>
    </w:p>
    <w:p w14:paraId="66B6BB52" w14:textId="00810A7E" w:rsidR="00FF463E" w:rsidRPr="000400BE" w:rsidRDefault="006877E5" w:rsidP="0010200F">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lastRenderedPageBreak/>
        <w:t>UE-based TA measurement</w:t>
      </w:r>
    </w:p>
    <w:p w14:paraId="08532C8C" w14:textId="789B6F78" w:rsidR="00080F5B" w:rsidRPr="00B15DD7" w:rsidRDefault="00080F5B" w:rsidP="00080F5B">
      <w:pPr>
        <w:rPr>
          <w:sz w:val="28"/>
          <w:szCs w:val="21"/>
        </w:rPr>
      </w:pPr>
      <w:r w:rsidRPr="00B15DD7">
        <w:rPr>
          <w:rFonts w:hint="eastAsia"/>
          <w:szCs w:val="24"/>
          <w:lang w:val="en-US"/>
        </w:rPr>
        <w:t>I</w:t>
      </w:r>
      <w:r w:rsidRPr="00B15DD7">
        <w:rPr>
          <w:szCs w:val="24"/>
          <w:lang w:val="en-US"/>
        </w:rPr>
        <w:t>n RAN1</w:t>
      </w:r>
      <w:r w:rsidR="00156750" w:rsidRPr="00B15DD7">
        <w:rPr>
          <w:rFonts w:hint="eastAsia"/>
          <w:szCs w:val="24"/>
          <w:lang w:val="en-US"/>
        </w:rPr>
        <w:t>#</w:t>
      </w:r>
      <w:r w:rsidR="00156750" w:rsidRPr="00B15DD7">
        <w:rPr>
          <w:szCs w:val="24"/>
          <w:lang w:val="en-US"/>
        </w:rPr>
        <w:t>113</w:t>
      </w:r>
      <w:r w:rsidRPr="00B15DD7">
        <w:rPr>
          <w:szCs w:val="24"/>
          <w:lang w:val="en-US"/>
        </w:rPr>
        <w:t xml:space="preserve"> meeting, UE-based TA measurement</w:t>
      </w:r>
      <w:r w:rsidRPr="00B15DD7">
        <w:rPr>
          <w:rFonts w:hint="eastAsia"/>
          <w:szCs w:val="24"/>
          <w:lang w:val="en-US"/>
        </w:rPr>
        <w:t xml:space="preserve"> </w:t>
      </w:r>
      <w:r w:rsidRPr="00B15DD7">
        <w:rPr>
          <w:szCs w:val="24"/>
          <w:lang w:val="en-US"/>
        </w:rPr>
        <w:t>was supported as below.</w:t>
      </w:r>
    </w:p>
    <w:tbl>
      <w:tblPr>
        <w:tblStyle w:val="aff4"/>
        <w:tblW w:w="0" w:type="auto"/>
        <w:tblLook w:val="04A0" w:firstRow="1" w:lastRow="0" w:firstColumn="1" w:lastColumn="0" w:noHBand="0" w:noVBand="1"/>
      </w:tblPr>
      <w:tblGrid>
        <w:gridCol w:w="9962"/>
      </w:tblGrid>
      <w:tr w:rsidR="003C0FD3" w14:paraId="5ABC5871" w14:textId="77777777" w:rsidTr="005E7B08">
        <w:trPr>
          <w:trHeight w:val="416"/>
        </w:trPr>
        <w:tc>
          <w:tcPr>
            <w:tcW w:w="9962" w:type="dxa"/>
          </w:tcPr>
          <w:p w14:paraId="47435F4E" w14:textId="77777777" w:rsidR="003C0FD3" w:rsidRPr="00B15DD7" w:rsidRDefault="003C0FD3" w:rsidP="003C0FD3">
            <w:pPr>
              <w:spacing w:after="0"/>
              <w:jc w:val="both"/>
              <w:rPr>
                <w:b/>
                <w:sz w:val="20"/>
              </w:rPr>
            </w:pPr>
            <w:r w:rsidRPr="00B15DD7">
              <w:rPr>
                <w:b/>
                <w:sz w:val="20"/>
                <w:highlight w:val="green"/>
              </w:rPr>
              <w:t>Agreement</w:t>
            </w:r>
          </w:p>
          <w:p w14:paraId="7EAC120B" w14:textId="77777777" w:rsidR="003C0FD3" w:rsidRPr="00B15DD7" w:rsidRDefault="003C0FD3" w:rsidP="003C0FD3">
            <w:pPr>
              <w:jc w:val="both"/>
              <w:rPr>
                <w:bCs/>
                <w:sz w:val="20"/>
              </w:rPr>
            </w:pPr>
            <w:r w:rsidRPr="00B15DD7">
              <w:rPr>
                <w:bCs/>
                <w:sz w:val="20"/>
              </w:rPr>
              <w:t>C</w:t>
            </w:r>
            <w:r w:rsidRPr="00B15DD7">
              <w:rPr>
                <w:rFonts w:hint="eastAsia"/>
                <w:bCs/>
                <w:sz w:val="20"/>
              </w:rPr>
              <w:t>onfirm the following Working Assumption</w:t>
            </w:r>
            <w:r w:rsidRPr="00B15DD7">
              <w:rPr>
                <w:bCs/>
                <w:sz w:val="20"/>
              </w:rPr>
              <w:t>, and sent LS to RAN4 to clarify the feasibility of supporting this mechanism</w:t>
            </w:r>
          </w:p>
          <w:p w14:paraId="2A3D209D" w14:textId="77777777" w:rsidR="003C0FD3" w:rsidRPr="00B15DD7" w:rsidRDefault="003C0FD3" w:rsidP="003C0FD3">
            <w:pPr>
              <w:spacing w:after="0"/>
              <w:jc w:val="both"/>
              <w:rPr>
                <w:b/>
                <w:bCs/>
                <w:sz w:val="20"/>
              </w:rPr>
            </w:pPr>
            <w:r w:rsidRPr="00B15DD7">
              <w:rPr>
                <w:b/>
                <w:bCs/>
                <w:sz w:val="20"/>
                <w:highlight w:val="darkYellow"/>
              </w:rPr>
              <w:t>Working Assumption</w:t>
            </w:r>
          </w:p>
          <w:p w14:paraId="0619012E" w14:textId="77777777" w:rsidR="003C0FD3" w:rsidRPr="00B15DD7" w:rsidRDefault="003C0FD3" w:rsidP="003C0FD3">
            <w:pPr>
              <w:jc w:val="both"/>
              <w:rPr>
                <w:bCs/>
                <w:sz w:val="20"/>
              </w:rPr>
            </w:pPr>
            <w:r w:rsidRPr="00B15DD7">
              <w:rPr>
                <w:rFonts w:hint="eastAsia"/>
                <w:sz w:val="20"/>
              </w:rPr>
              <w:t xml:space="preserve">From RAN 1 perspective, </w:t>
            </w:r>
            <w:r w:rsidRPr="00B15DD7">
              <w:rPr>
                <w:bCs/>
                <w:sz w:val="20"/>
              </w:rPr>
              <w:t xml:space="preserve">UE-based TA measurement (UE derives TA based on Rx timing difference between current serving cell and candidate cell as well as TA value for the current serving cell) is supported. </w:t>
            </w:r>
          </w:p>
          <w:p w14:paraId="084EE289" w14:textId="77777777" w:rsidR="003C0FD3" w:rsidRPr="00B15DD7" w:rsidRDefault="003C0FD3">
            <w:pPr>
              <w:numPr>
                <w:ilvl w:val="0"/>
                <w:numId w:val="26"/>
              </w:numPr>
              <w:spacing w:after="0"/>
              <w:jc w:val="both"/>
              <w:rPr>
                <w:bCs/>
                <w:sz w:val="20"/>
              </w:rPr>
            </w:pPr>
            <w:r w:rsidRPr="00B15DD7">
              <w:rPr>
                <w:bCs/>
                <w:sz w:val="20"/>
              </w:rPr>
              <w:t>Corresponding UE capability is to be introduced to support UE-based TA measurement</w:t>
            </w:r>
          </w:p>
          <w:p w14:paraId="5555444F" w14:textId="77777777" w:rsidR="003C0FD3" w:rsidRPr="00B15DD7" w:rsidRDefault="003C0FD3">
            <w:pPr>
              <w:numPr>
                <w:ilvl w:val="0"/>
                <w:numId w:val="26"/>
              </w:numPr>
              <w:spacing w:after="0"/>
              <w:jc w:val="both"/>
              <w:rPr>
                <w:bCs/>
                <w:sz w:val="20"/>
              </w:rPr>
            </w:pPr>
            <w:r w:rsidRPr="00B15DD7">
              <w:rPr>
                <w:bCs/>
                <w:sz w:val="20"/>
              </w:rPr>
              <w:t>For a UE reports support of this capability, configuration of UE-based TA measurement is supported</w:t>
            </w:r>
          </w:p>
          <w:p w14:paraId="07802948" w14:textId="460AE044" w:rsidR="003C0FD3" w:rsidRPr="003C0FD3" w:rsidRDefault="003C0FD3">
            <w:pPr>
              <w:numPr>
                <w:ilvl w:val="0"/>
                <w:numId w:val="26"/>
              </w:numPr>
              <w:spacing w:after="0"/>
              <w:jc w:val="both"/>
              <w:rPr>
                <w:bCs/>
                <w:sz w:val="22"/>
                <w:szCs w:val="22"/>
              </w:rPr>
            </w:pPr>
            <w:r w:rsidRPr="00B15DD7">
              <w:rPr>
                <w:bCs/>
                <w:sz w:val="20"/>
              </w:rPr>
              <w:t>FFS: other impacts on RAN1 spec</w:t>
            </w:r>
          </w:p>
        </w:tc>
      </w:tr>
    </w:tbl>
    <w:p w14:paraId="4F673F6A" w14:textId="58C58277" w:rsidR="00156750" w:rsidRDefault="00156750" w:rsidP="00924FE9">
      <w:pPr>
        <w:jc w:val="both"/>
        <w:rPr>
          <w:sz w:val="22"/>
          <w:szCs w:val="22"/>
          <w:lang w:val="en-US"/>
        </w:rPr>
      </w:pPr>
    </w:p>
    <w:p w14:paraId="2C2AEC5E" w14:textId="673564BF" w:rsidR="00156750" w:rsidRPr="00B15DD7" w:rsidRDefault="00156750" w:rsidP="00924FE9">
      <w:pPr>
        <w:jc w:val="both"/>
        <w:rPr>
          <w:szCs w:val="24"/>
          <w:lang w:val="en-US"/>
        </w:rPr>
      </w:pPr>
      <w:r w:rsidRPr="00B15DD7">
        <w:rPr>
          <w:rFonts w:hint="eastAsia"/>
          <w:szCs w:val="24"/>
          <w:lang w:val="en-US"/>
        </w:rPr>
        <w:t>A</w:t>
      </w:r>
      <w:r w:rsidRPr="00B15DD7">
        <w:rPr>
          <w:szCs w:val="24"/>
          <w:lang w:val="en-US"/>
        </w:rPr>
        <w:t>nd there is the reply below from RAN4 on the feasibility of UE-based TA measurement.</w:t>
      </w:r>
    </w:p>
    <w:tbl>
      <w:tblPr>
        <w:tblStyle w:val="aff4"/>
        <w:tblW w:w="0" w:type="auto"/>
        <w:tblLook w:val="04A0" w:firstRow="1" w:lastRow="0" w:firstColumn="1" w:lastColumn="0" w:noHBand="0" w:noVBand="1"/>
      </w:tblPr>
      <w:tblGrid>
        <w:gridCol w:w="9962"/>
      </w:tblGrid>
      <w:tr w:rsidR="00156750" w14:paraId="7906B312" w14:textId="77777777" w:rsidTr="00D548D3">
        <w:trPr>
          <w:trHeight w:val="416"/>
        </w:trPr>
        <w:tc>
          <w:tcPr>
            <w:tcW w:w="9962" w:type="dxa"/>
          </w:tcPr>
          <w:p w14:paraId="4968FF02" w14:textId="77777777" w:rsidR="00156750" w:rsidRPr="00156750" w:rsidRDefault="00156750" w:rsidP="00156750">
            <w:pPr>
              <w:rPr>
                <w:rFonts w:ascii="Arial" w:eastAsia="Times New Roman" w:hAnsi="Arial" w:cs="Arial"/>
                <w:sz w:val="20"/>
                <w:lang w:eastAsia="en-GB"/>
              </w:rPr>
            </w:pPr>
            <w:r w:rsidRPr="00156750">
              <w:rPr>
                <w:rFonts w:ascii="Arial" w:eastAsia="Times New Roman" w:hAnsi="Arial" w:cs="Arial"/>
                <w:sz w:val="20"/>
                <w:lang w:eastAsia="en-GB"/>
              </w:rPr>
              <w:t>Due to TAE, DL timing</w:t>
            </w:r>
            <w:r w:rsidRPr="00156750">
              <w:rPr>
                <w:rFonts w:eastAsia="DotumChe"/>
                <w:bCs/>
                <w:sz w:val="21"/>
                <w:szCs w:val="21"/>
                <w:lang w:eastAsia="en-US"/>
              </w:rPr>
              <w:t xml:space="preserve"> </w:t>
            </w:r>
            <w:r w:rsidRPr="00156750">
              <w:rPr>
                <w:rFonts w:ascii="Arial" w:eastAsia="Times New Roman" w:hAnsi="Arial" w:cs="Arial"/>
                <w:bCs/>
                <w:sz w:val="20"/>
                <w:lang w:eastAsia="en-GB"/>
              </w:rPr>
              <w:t>estimation error (of both serving and target cell), serving cell TA resolution error and TA adjustment error</w:t>
            </w:r>
            <w:r w:rsidRPr="00156750">
              <w:rPr>
                <w:rFonts w:ascii="Arial" w:eastAsia="Times New Roman" w:hAnsi="Arial" w:cs="Arial"/>
                <w:sz w:val="20"/>
                <w:lang w:eastAsia="en-GB"/>
              </w:rPr>
              <w:t xml:space="preserve">, though UE may be able to derive the TA, the actual UL Rx timing error at the target gNB may be larger than CP and may cause performance degradation at the gNB. </w:t>
            </w:r>
          </w:p>
          <w:p w14:paraId="5C0BBCAD" w14:textId="77777777" w:rsidR="00156750" w:rsidRPr="00156750" w:rsidRDefault="00156750" w:rsidP="00156750">
            <w:pPr>
              <w:rPr>
                <w:rFonts w:ascii="Arial" w:eastAsia="Times New Roman" w:hAnsi="Arial" w:cs="Arial"/>
                <w:sz w:val="20"/>
                <w:lang w:eastAsia="en-GB"/>
              </w:rPr>
            </w:pPr>
            <w:r w:rsidRPr="00156750">
              <w:rPr>
                <w:rFonts w:ascii="Arial" w:eastAsia="Times New Roman" w:hAnsi="Arial" w:cs="Arial"/>
                <w:sz w:val="20"/>
                <w:lang w:eastAsia="en-GB"/>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71A8EFDC" w14:textId="079064EB" w:rsidR="00156750" w:rsidRPr="00156750" w:rsidRDefault="00156750" w:rsidP="00156750">
            <w:pPr>
              <w:rPr>
                <w:rFonts w:ascii="Arial" w:eastAsia="Times New Roman" w:hAnsi="Arial" w:cs="Arial"/>
                <w:color w:val="0070C0"/>
                <w:sz w:val="18"/>
                <w:szCs w:val="18"/>
                <w:lang w:eastAsia="en-GB"/>
              </w:rPr>
            </w:pPr>
            <w:r w:rsidRPr="00156750">
              <w:rPr>
                <w:rFonts w:ascii="Arial" w:eastAsia="Times New Roman" w:hAnsi="Arial" w:cs="Arial" w:hint="eastAsia"/>
                <w:sz w:val="20"/>
                <w:lang w:eastAsia="zh-CN"/>
              </w:rPr>
              <w:t>Note:</w:t>
            </w:r>
            <w:r w:rsidRPr="00156750">
              <w:rPr>
                <w:rFonts w:ascii="Arial" w:eastAsia="Times New Roman" w:hAnsi="Arial" w:cs="Arial"/>
                <w:sz w:val="20"/>
                <w:lang w:eastAsia="en-GB"/>
              </w:rPr>
              <w:t xml:space="preserve"> TAE of 260ns corresponds to Intra-band contiguous carrier aggregation, where the CC are collocated.</w:t>
            </w:r>
          </w:p>
        </w:tc>
      </w:tr>
    </w:tbl>
    <w:p w14:paraId="5CC51320" w14:textId="3578E87F" w:rsidR="00156750" w:rsidRDefault="006533F2" w:rsidP="00924FE9">
      <w:pPr>
        <w:jc w:val="both"/>
        <w:rPr>
          <w:szCs w:val="24"/>
        </w:rPr>
      </w:pPr>
      <w:r w:rsidRPr="00B15DD7">
        <w:rPr>
          <w:szCs w:val="24"/>
        </w:rPr>
        <w:t>Based on</w:t>
      </w:r>
      <w:r w:rsidR="00156750" w:rsidRPr="00B15DD7">
        <w:rPr>
          <w:szCs w:val="24"/>
        </w:rPr>
        <w:t xml:space="preserve"> the situation above, we should focus on the synchronized case between current serving cell and candidate cells to make UE-based TA measurement work for all frequency band</w:t>
      </w:r>
      <w:r w:rsidR="00585763" w:rsidRPr="00B15DD7">
        <w:rPr>
          <w:szCs w:val="24"/>
        </w:rPr>
        <w:t>s</w:t>
      </w:r>
      <w:r w:rsidR="00156750" w:rsidRPr="00B15DD7">
        <w:rPr>
          <w:szCs w:val="24"/>
        </w:rPr>
        <w:t>.</w:t>
      </w:r>
    </w:p>
    <w:p w14:paraId="43CD66DB" w14:textId="77777777" w:rsidR="00B15DD7" w:rsidRPr="00B15DD7" w:rsidRDefault="00B15DD7" w:rsidP="00924FE9">
      <w:pPr>
        <w:jc w:val="both"/>
        <w:rPr>
          <w:szCs w:val="24"/>
        </w:rPr>
      </w:pPr>
    </w:p>
    <w:p w14:paraId="535A801F" w14:textId="742C876F" w:rsidR="00156750" w:rsidRPr="00B15DD7" w:rsidRDefault="00922821" w:rsidP="00B15DD7">
      <w:pPr>
        <w:jc w:val="both"/>
        <w:rPr>
          <w:b/>
          <w:bCs/>
          <w:szCs w:val="24"/>
          <w:lang w:val="en-US"/>
        </w:rPr>
      </w:pPr>
      <w:r>
        <w:rPr>
          <w:b/>
          <w:bCs/>
          <w:szCs w:val="24"/>
          <w:lang w:val="en-US"/>
        </w:rPr>
        <w:t>Observation 1</w:t>
      </w:r>
    </w:p>
    <w:p w14:paraId="46E6600A" w14:textId="6B9D7E20" w:rsidR="00F9791F" w:rsidRPr="00B15DD7" w:rsidRDefault="00156750" w:rsidP="00B15DD7">
      <w:pPr>
        <w:pStyle w:val="aff6"/>
        <w:numPr>
          <w:ilvl w:val="0"/>
          <w:numId w:val="38"/>
        </w:numPr>
        <w:ind w:leftChars="0"/>
        <w:jc w:val="both"/>
        <w:rPr>
          <w:rFonts w:eastAsia="SimSun"/>
          <w:szCs w:val="24"/>
          <w:lang w:eastAsia="zh-CN"/>
        </w:rPr>
      </w:pPr>
      <w:r w:rsidRPr="00B15DD7">
        <w:rPr>
          <w:rFonts w:eastAsia="SimSun"/>
          <w:b/>
          <w:bCs/>
          <w:lang w:val="en-US" w:eastAsia="zh-CN"/>
        </w:rPr>
        <w:t>For UE-based TA measurement, it is beneficial to focus on the synchronized case between current serving cell and candidate cells.</w:t>
      </w:r>
    </w:p>
    <w:p w14:paraId="23F2D3C3" w14:textId="77777777" w:rsidR="0037152B" w:rsidRDefault="0037152B" w:rsidP="00924FE9">
      <w:pPr>
        <w:jc w:val="both"/>
        <w:rPr>
          <w:rFonts w:eastAsia="SimSun"/>
          <w:sz w:val="22"/>
          <w:szCs w:val="22"/>
          <w:lang w:eastAsia="zh-CN"/>
        </w:rPr>
      </w:pPr>
    </w:p>
    <w:p w14:paraId="3DAE9A28" w14:textId="2DB39088" w:rsidR="00F9791F" w:rsidRPr="00B15DD7" w:rsidRDefault="0037152B" w:rsidP="00924FE9">
      <w:pPr>
        <w:jc w:val="both"/>
        <w:rPr>
          <w:szCs w:val="24"/>
          <w:lang w:val="en-US"/>
        </w:rPr>
      </w:pPr>
      <w:r w:rsidRPr="00B15DD7">
        <w:rPr>
          <w:rFonts w:eastAsia="SimSun"/>
          <w:szCs w:val="24"/>
          <w:lang w:eastAsia="zh-CN"/>
        </w:rPr>
        <w:t xml:space="preserve">On the other hand, </w:t>
      </w:r>
      <w:r w:rsidRPr="00B15DD7">
        <w:rPr>
          <w:szCs w:val="24"/>
        </w:rPr>
        <w:t>t</w:t>
      </w:r>
      <w:r w:rsidR="00924FE9" w:rsidRPr="00B15DD7">
        <w:rPr>
          <w:szCs w:val="24"/>
        </w:rPr>
        <w:t xml:space="preserve">o </w:t>
      </w:r>
      <w:r w:rsidR="00CB67D9" w:rsidRPr="00B15DD7">
        <w:rPr>
          <w:szCs w:val="24"/>
        </w:rPr>
        <w:t xml:space="preserve">make </w:t>
      </w:r>
      <w:r w:rsidR="00924FE9" w:rsidRPr="00B15DD7">
        <w:rPr>
          <w:szCs w:val="24"/>
        </w:rPr>
        <w:t>UE based TA measurement</w:t>
      </w:r>
      <w:r w:rsidR="00CB67D9" w:rsidRPr="00B15DD7">
        <w:rPr>
          <w:szCs w:val="24"/>
        </w:rPr>
        <w:t xml:space="preserve"> work</w:t>
      </w:r>
      <w:r w:rsidR="00F9791F" w:rsidRPr="00B15DD7">
        <w:rPr>
          <w:szCs w:val="24"/>
        </w:rPr>
        <w:t xml:space="preserve"> for synchroniz</w:t>
      </w:r>
      <w:r w:rsidRPr="00B15DD7">
        <w:rPr>
          <w:szCs w:val="24"/>
        </w:rPr>
        <w:t>ed</w:t>
      </w:r>
      <w:r w:rsidR="00F9791F" w:rsidRPr="00B15DD7">
        <w:rPr>
          <w:szCs w:val="24"/>
        </w:rPr>
        <w:t xml:space="preserve"> case</w:t>
      </w:r>
      <w:r w:rsidR="00924FE9" w:rsidRPr="00B15DD7">
        <w:rPr>
          <w:szCs w:val="24"/>
        </w:rPr>
        <w:t xml:space="preserve">, </w:t>
      </w:r>
      <w:r w:rsidR="00301174" w:rsidRPr="00B15DD7">
        <w:rPr>
          <w:szCs w:val="24"/>
          <w:lang w:val="en-US"/>
        </w:rPr>
        <w:t>we should further discuss details of it</w:t>
      </w:r>
      <w:r w:rsidR="00080F5B" w:rsidRPr="00B15DD7">
        <w:rPr>
          <w:szCs w:val="24"/>
        </w:rPr>
        <w:t>.</w:t>
      </w:r>
      <w:r w:rsidR="00924FE9" w:rsidRPr="00B15DD7">
        <w:rPr>
          <w:szCs w:val="24"/>
        </w:rPr>
        <w:t xml:space="preserve"> </w:t>
      </w:r>
      <w:r w:rsidR="00080F5B" w:rsidRPr="00B15DD7">
        <w:rPr>
          <w:szCs w:val="24"/>
        </w:rPr>
        <w:t>Thus</w:t>
      </w:r>
      <w:r w:rsidR="00924FE9" w:rsidRPr="00B15DD7">
        <w:rPr>
          <w:szCs w:val="24"/>
        </w:rPr>
        <w:t xml:space="preserve">, we analyse it below. </w:t>
      </w:r>
      <w:r w:rsidR="00F9791F" w:rsidRPr="00B15DD7">
        <w:rPr>
          <w:szCs w:val="24"/>
          <w:lang w:val="en-US"/>
        </w:rPr>
        <w:t xml:space="preserve">Procedure of UE-based TA measurement in our assumption is shown in Figure </w:t>
      </w:r>
      <w:r w:rsidR="004B5838" w:rsidRPr="00B15DD7">
        <w:rPr>
          <w:szCs w:val="24"/>
          <w:lang w:val="en-US"/>
        </w:rPr>
        <w:t>1</w:t>
      </w:r>
      <w:r w:rsidR="00F9791F" w:rsidRPr="00B15DD7">
        <w:rPr>
          <w:szCs w:val="24"/>
          <w:lang w:val="en-US"/>
        </w:rPr>
        <w:t>.</w:t>
      </w:r>
      <w:r w:rsidR="00F9791F" w:rsidRPr="00B15DD7">
        <w:rPr>
          <w:rFonts w:hint="eastAsia"/>
          <w:szCs w:val="24"/>
          <w:lang w:val="en-US"/>
        </w:rPr>
        <w:t xml:space="preserve"> </w:t>
      </w:r>
    </w:p>
    <w:p w14:paraId="7D6541FE" w14:textId="24A2CC24" w:rsidR="00543742" w:rsidRPr="00924FE9" w:rsidRDefault="00543742" w:rsidP="00543742">
      <w:pPr>
        <w:jc w:val="both"/>
        <w:rPr>
          <w:sz w:val="22"/>
          <w:szCs w:val="22"/>
          <w:lang w:val="en-US"/>
        </w:rPr>
      </w:pPr>
    </w:p>
    <w:p w14:paraId="09D204BC" w14:textId="1423BFD5" w:rsidR="00543742" w:rsidRDefault="00D92B06" w:rsidP="00543742">
      <w:pPr>
        <w:jc w:val="center"/>
      </w:pPr>
      <w:r>
        <w:rPr>
          <w:noProof/>
        </w:rPr>
        <w:drawing>
          <wp:inline distT="0" distB="0" distL="0" distR="0" wp14:anchorId="4D920E55" wp14:editId="5041548B">
            <wp:extent cx="2787650" cy="277070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2779" cy="2795678"/>
                    </a:xfrm>
                    <a:prstGeom prst="rect">
                      <a:avLst/>
                    </a:prstGeom>
                    <a:noFill/>
                    <a:ln>
                      <a:noFill/>
                    </a:ln>
                  </pic:spPr>
                </pic:pic>
              </a:graphicData>
            </a:graphic>
          </wp:inline>
        </w:drawing>
      </w:r>
    </w:p>
    <w:p w14:paraId="5774FA73" w14:textId="26BED582" w:rsidR="006533F2" w:rsidRDefault="00543742" w:rsidP="004B5838">
      <w:pPr>
        <w:jc w:val="center"/>
        <w:rPr>
          <w:sz w:val="22"/>
          <w:szCs w:val="18"/>
        </w:rPr>
      </w:pPr>
      <w:r w:rsidRPr="00543742">
        <w:rPr>
          <w:sz w:val="22"/>
          <w:szCs w:val="18"/>
        </w:rPr>
        <w:t xml:space="preserve">Figure </w:t>
      </w:r>
      <w:r w:rsidR="004B5838">
        <w:rPr>
          <w:sz w:val="22"/>
          <w:szCs w:val="18"/>
        </w:rPr>
        <w:t>1</w:t>
      </w:r>
      <w:r w:rsidRPr="00543742">
        <w:rPr>
          <w:sz w:val="22"/>
          <w:szCs w:val="18"/>
        </w:rPr>
        <w:t xml:space="preserve">: Assumed procedures of </w:t>
      </w:r>
      <w:r w:rsidR="00AE4AC4">
        <w:rPr>
          <w:sz w:val="22"/>
          <w:szCs w:val="18"/>
        </w:rPr>
        <w:t>UE-based TA measurement.</w:t>
      </w:r>
      <w:bookmarkStart w:id="8" w:name="_Hlk126670112"/>
    </w:p>
    <w:p w14:paraId="02119A6C" w14:textId="77777777" w:rsidR="001F2C50" w:rsidRPr="004B5838" w:rsidRDefault="001F2C50" w:rsidP="004B5838">
      <w:pPr>
        <w:jc w:val="center"/>
        <w:rPr>
          <w:sz w:val="22"/>
          <w:szCs w:val="18"/>
        </w:rPr>
      </w:pPr>
    </w:p>
    <w:p w14:paraId="718625BD" w14:textId="1413D23C" w:rsidR="0037152B" w:rsidRPr="00DC7D5D" w:rsidRDefault="00F9791F" w:rsidP="008E50D2">
      <w:pPr>
        <w:jc w:val="both"/>
        <w:rPr>
          <w:szCs w:val="24"/>
        </w:rPr>
      </w:pPr>
      <w:r w:rsidRPr="00DC7D5D">
        <w:rPr>
          <w:rFonts w:hint="eastAsia"/>
          <w:szCs w:val="24"/>
        </w:rPr>
        <w:lastRenderedPageBreak/>
        <w:t>Firstly</w:t>
      </w:r>
      <w:r w:rsidR="00924FE9" w:rsidRPr="00DC7D5D">
        <w:rPr>
          <w:rFonts w:hint="eastAsia"/>
          <w:szCs w:val="24"/>
        </w:rPr>
        <w:t xml:space="preserve">, for UE-based TA measurement, it needs to be considered when to </w:t>
      </w:r>
      <w:r w:rsidRPr="00DC7D5D">
        <w:rPr>
          <w:rFonts w:hint="eastAsia"/>
          <w:szCs w:val="24"/>
        </w:rPr>
        <w:t>perform</w:t>
      </w:r>
      <w:r w:rsidR="00924FE9" w:rsidRPr="00DC7D5D">
        <w:rPr>
          <w:rFonts w:hint="eastAsia"/>
          <w:szCs w:val="24"/>
        </w:rPr>
        <w:t xml:space="preserve"> it</w:t>
      </w:r>
      <w:r w:rsidR="0037152B" w:rsidRPr="00DC7D5D">
        <w:rPr>
          <w:rFonts w:hint="eastAsia"/>
          <w:szCs w:val="24"/>
        </w:rPr>
        <w:t xml:space="preserve">. </w:t>
      </w:r>
      <w:r w:rsidR="00924FE9" w:rsidRPr="00DC7D5D">
        <w:rPr>
          <w:rFonts w:hint="eastAsia"/>
          <w:szCs w:val="24"/>
        </w:rPr>
        <w:t xml:space="preserve">NW needs to know whether UE-based TA measurement is performed or not for </w:t>
      </w:r>
      <w:r w:rsidR="0037152B" w:rsidRPr="00DC7D5D">
        <w:rPr>
          <w:rFonts w:hint="eastAsia"/>
          <w:szCs w:val="24"/>
        </w:rPr>
        <w:t xml:space="preserve">a </w:t>
      </w:r>
      <w:r w:rsidR="00924FE9" w:rsidRPr="00DC7D5D">
        <w:rPr>
          <w:rFonts w:hint="eastAsia"/>
          <w:szCs w:val="24"/>
        </w:rPr>
        <w:t xml:space="preserve">candidate cell (i.e., NW needs to know whether UE has available TA for </w:t>
      </w:r>
      <w:r w:rsidR="0037152B" w:rsidRPr="00DC7D5D">
        <w:rPr>
          <w:rFonts w:hint="eastAsia"/>
          <w:szCs w:val="24"/>
        </w:rPr>
        <w:t xml:space="preserve">a </w:t>
      </w:r>
      <w:r w:rsidR="00924FE9" w:rsidRPr="00DC7D5D">
        <w:rPr>
          <w:rFonts w:hint="eastAsia"/>
          <w:szCs w:val="24"/>
        </w:rPr>
        <w:t>candidate cell.).</w:t>
      </w:r>
      <w:r w:rsidRPr="00DC7D5D">
        <w:rPr>
          <w:rFonts w:hint="eastAsia"/>
          <w:szCs w:val="24"/>
        </w:rPr>
        <w:t xml:space="preserve"> </w:t>
      </w:r>
      <w:r w:rsidR="0037152B" w:rsidRPr="00DC7D5D">
        <w:rPr>
          <w:rFonts w:hint="eastAsia"/>
          <w:szCs w:val="24"/>
        </w:rPr>
        <w:t xml:space="preserve"> If NW cannot know it, there are two problems below.</w:t>
      </w:r>
    </w:p>
    <w:p w14:paraId="0595C5FF" w14:textId="2309E1A9" w:rsidR="00F9791F" w:rsidRPr="00DC7D5D" w:rsidRDefault="00F9791F" w:rsidP="008E50D2">
      <w:pPr>
        <w:jc w:val="both"/>
        <w:rPr>
          <w:szCs w:val="24"/>
        </w:rPr>
      </w:pPr>
    </w:p>
    <w:p w14:paraId="4D22E0A4" w14:textId="5B255C70" w:rsidR="0037152B" w:rsidRPr="00DC7D5D" w:rsidRDefault="0037152B">
      <w:pPr>
        <w:pStyle w:val="aff6"/>
        <w:numPr>
          <w:ilvl w:val="0"/>
          <w:numId w:val="30"/>
        </w:numPr>
        <w:ind w:leftChars="0"/>
        <w:jc w:val="both"/>
        <w:rPr>
          <w:b/>
          <w:bCs/>
          <w:szCs w:val="24"/>
        </w:rPr>
      </w:pPr>
      <w:r w:rsidRPr="00DC7D5D">
        <w:rPr>
          <w:rFonts w:hint="eastAsia"/>
          <w:b/>
          <w:bCs/>
          <w:szCs w:val="24"/>
        </w:rPr>
        <w:t>Even if UE already obtains TA of target cell by UE-based TA measurement, NW may trigger PDCCH ordered RACH without RAR to acquire TA of target cell. It causes a duplication of TA acquisition of target cell which means there is no benefit of UE-based TA measurement.</w:t>
      </w:r>
    </w:p>
    <w:p w14:paraId="43582D2C" w14:textId="77777777" w:rsidR="0037152B" w:rsidRPr="00DC7D5D" w:rsidRDefault="0037152B" w:rsidP="0037152B">
      <w:pPr>
        <w:pStyle w:val="aff6"/>
        <w:ind w:leftChars="0" w:left="1080"/>
        <w:jc w:val="both"/>
        <w:rPr>
          <w:szCs w:val="24"/>
        </w:rPr>
      </w:pPr>
    </w:p>
    <w:p w14:paraId="3212719D" w14:textId="5742C97B" w:rsidR="00605275" w:rsidRPr="00DC7D5D" w:rsidRDefault="0037152B" w:rsidP="00605275">
      <w:pPr>
        <w:pStyle w:val="aff6"/>
        <w:numPr>
          <w:ilvl w:val="0"/>
          <w:numId w:val="30"/>
        </w:numPr>
        <w:ind w:leftChars="0"/>
        <w:jc w:val="both"/>
        <w:rPr>
          <w:szCs w:val="24"/>
        </w:rPr>
      </w:pPr>
      <w:r w:rsidRPr="00DC7D5D">
        <w:rPr>
          <w:rFonts w:hint="eastAsia"/>
          <w:b/>
          <w:bCs/>
          <w:szCs w:val="24"/>
        </w:rPr>
        <w:t>According to current spec., if cell switch command MAC CE does not contain TA of target cell, RACH-based LTM is triggered which means there is no benefit of UE-based TA measurement because RACH for target cell is needed after reception of cell switch command MAC CE.</w:t>
      </w:r>
    </w:p>
    <w:p w14:paraId="3838632D" w14:textId="77777777" w:rsidR="00605275" w:rsidRPr="00DC7D5D" w:rsidRDefault="00605275" w:rsidP="00605275">
      <w:pPr>
        <w:jc w:val="both"/>
        <w:rPr>
          <w:szCs w:val="24"/>
        </w:rPr>
      </w:pPr>
    </w:p>
    <w:p w14:paraId="3EC9D8F6" w14:textId="2C5C6980" w:rsidR="000F28FD" w:rsidRPr="00DC7D5D" w:rsidRDefault="000F28FD" w:rsidP="00F9791F">
      <w:pPr>
        <w:jc w:val="both"/>
        <w:rPr>
          <w:i/>
          <w:iCs/>
          <w:szCs w:val="24"/>
        </w:rPr>
      </w:pPr>
      <w:r w:rsidRPr="00DC7D5D">
        <w:rPr>
          <w:rFonts w:hint="eastAsia"/>
          <w:szCs w:val="24"/>
        </w:rPr>
        <w:t xml:space="preserve">Thus, NW needs to know at least whether UE-based TA measurement is performed or not </w:t>
      </w:r>
      <w:r w:rsidR="0037152B" w:rsidRPr="00DC7D5D">
        <w:rPr>
          <w:rFonts w:hint="eastAsia"/>
          <w:szCs w:val="24"/>
        </w:rPr>
        <w:t xml:space="preserve">for a </w:t>
      </w:r>
      <w:r w:rsidRPr="00DC7D5D">
        <w:rPr>
          <w:rFonts w:hint="eastAsia"/>
          <w:szCs w:val="24"/>
        </w:rPr>
        <w:t>candidate cell.</w:t>
      </w:r>
      <w:r w:rsidR="0037152B" w:rsidRPr="00DC7D5D">
        <w:rPr>
          <w:rFonts w:hint="eastAsia"/>
          <w:szCs w:val="24"/>
        </w:rPr>
        <w:t xml:space="preserve"> To solve each problem, we can consider some methods below for each problem.</w:t>
      </w:r>
    </w:p>
    <w:p w14:paraId="33E8EDCE" w14:textId="77777777" w:rsidR="00F9791F" w:rsidRPr="00DC7D5D" w:rsidRDefault="00F9791F" w:rsidP="00F9791F">
      <w:pPr>
        <w:jc w:val="both"/>
        <w:rPr>
          <w:szCs w:val="24"/>
        </w:rPr>
      </w:pPr>
    </w:p>
    <w:p w14:paraId="248D06B5" w14:textId="11FFA13A" w:rsidR="00546F6D" w:rsidRPr="00DC7D5D" w:rsidRDefault="00546F6D" w:rsidP="00546F6D">
      <w:pPr>
        <w:jc w:val="both"/>
        <w:rPr>
          <w:b/>
          <w:bCs/>
          <w:szCs w:val="24"/>
          <w:u w:val="single"/>
        </w:rPr>
      </w:pPr>
      <w:r w:rsidRPr="00DC7D5D">
        <w:rPr>
          <w:rFonts w:hint="eastAsia"/>
          <w:b/>
          <w:bCs/>
          <w:szCs w:val="24"/>
          <w:u w:val="single"/>
        </w:rPr>
        <w:t>For (1),</w:t>
      </w:r>
    </w:p>
    <w:p w14:paraId="421F6D11" w14:textId="6B6DBB3F" w:rsidR="00546F6D" w:rsidRPr="00DC7D5D" w:rsidRDefault="00546F6D" w:rsidP="00546F6D">
      <w:pPr>
        <w:ind w:left="602" w:hangingChars="250" w:hanging="602"/>
        <w:jc w:val="both"/>
        <w:rPr>
          <w:b/>
          <w:bCs/>
          <w:szCs w:val="24"/>
        </w:rPr>
      </w:pPr>
      <w:r w:rsidRPr="00DC7D5D">
        <w:rPr>
          <w:rFonts w:hint="eastAsia"/>
          <w:b/>
          <w:bCs/>
          <w:szCs w:val="24"/>
        </w:rPr>
        <w:t>(</w:t>
      </w:r>
      <w:r w:rsidR="00F9791F" w:rsidRPr="00DC7D5D">
        <w:rPr>
          <w:rFonts w:hint="eastAsia"/>
          <w:b/>
          <w:bCs/>
          <w:szCs w:val="24"/>
        </w:rPr>
        <w:t>1-</w:t>
      </w:r>
      <w:r w:rsidR="00501CB8" w:rsidRPr="00DC7D5D">
        <w:rPr>
          <w:b/>
          <w:bCs/>
          <w:szCs w:val="24"/>
        </w:rPr>
        <w:t>A</w:t>
      </w:r>
      <w:r w:rsidRPr="00DC7D5D">
        <w:rPr>
          <w:rFonts w:hint="eastAsia"/>
          <w:b/>
          <w:bCs/>
          <w:szCs w:val="24"/>
        </w:rPr>
        <w:t xml:space="preserve">) If </w:t>
      </w:r>
      <w:r w:rsidR="00295C35" w:rsidRPr="00295C35">
        <w:rPr>
          <w:b/>
          <w:bCs/>
          <w:i/>
          <w:iCs/>
          <w:szCs w:val="24"/>
        </w:rPr>
        <w:t>ltm-ServingCellUE-MeasuredTA-ID</w:t>
      </w:r>
      <w:r w:rsidR="00295C35">
        <w:rPr>
          <w:b/>
          <w:bCs/>
          <w:i/>
          <w:iCs/>
          <w:szCs w:val="24"/>
        </w:rPr>
        <w:t xml:space="preserve"> </w:t>
      </w:r>
      <w:r w:rsidRPr="00DC7D5D">
        <w:rPr>
          <w:rFonts w:hint="eastAsia"/>
          <w:b/>
          <w:bCs/>
          <w:szCs w:val="24"/>
        </w:rPr>
        <w:t xml:space="preserve">is provided, UE-based TA measurement is periodically performed for </w:t>
      </w:r>
      <w:r w:rsidR="00551BF7" w:rsidRPr="00DC7D5D">
        <w:rPr>
          <w:rFonts w:hint="eastAsia"/>
          <w:b/>
          <w:bCs/>
          <w:szCs w:val="24"/>
        </w:rPr>
        <w:t xml:space="preserve">configured </w:t>
      </w:r>
      <w:r w:rsidRPr="00DC7D5D">
        <w:rPr>
          <w:rFonts w:hint="eastAsia"/>
          <w:b/>
          <w:bCs/>
          <w:szCs w:val="24"/>
        </w:rPr>
        <w:t>candidate cells.</w:t>
      </w:r>
    </w:p>
    <w:p w14:paraId="048B289E" w14:textId="1B813ABF" w:rsidR="004C67BB" w:rsidRPr="00DC7D5D" w:rsidRDefault="004C67BB" w:rsidP="00546F6D">
      <w:pPr>
        <w:ind w:left="602" w:hangingChars="250" w:hanging="602"/>
        <w:jc w:val="both"/>
        <w:rPr>
          <w:b/>
          <w:bCs/>
          <w:szCs w:val="24"/>
        </w:rPr>
      </w:pPr>
      <w:r w:rsidRPr="00DC7D5D">
        <w:rPr>
          <w:b/>
          <w:bCs/>
          <w:szCs w:val="24"/>
        </w:rPr>
        <w:tab/>
      </w:r>
      <w:r w:rsidRPr="00DC7D5D">
        <w:rPr>
          <w:szCs w:val="24"/>
        </w:rPr>
        <w:t>It is not efficient if UE-based TA measurement is periodically performed for no</w:t>
      </w:r>
      <w:r w:rsidR="00585763" w:rsidRPr="00DC7D5D">
        <w:rPr>
          <w:szCs w:val="24"/>
        </w:rPr>
        <w:t>n</w:t>
      </w:r>
      <w:r w:rsidRPr="00DC7D5D">
        <w:rPr>
          <w:szCs w:val="24"/>
        </w:rPr>
        <w:t>-target cells. In addition, it requires UE to maintain TA for each candidate cell, which increases UE complexity. Thus, this method is not preferred.</w:t>
      </w:r>
    </w:p>
    <w:p w14:paraId="612B0C63" w14:textId="5BDC11FC" w:rsidR="00F9791F" w:rsidRPr="00DC7D5D" w:rsidRDefault="00F9791F" w:rsidP="00546F6D">
      <w:pPr>
        <w:ind w:left="602" w:hangingChars="250" w:hanging="602"/>
        <w:jc w:val="both"/>
        <w:rPr>
          <w:b/>
          <w:bCs/>
          <w:szCs w:val="24"/>
        </w:rPr>
      </w:pPr>
      <w:r w:rsidRPr="00DC7D5D">
        <w:rPr>
          <w:rFonts w:hint="eastAsia"/>
          <w:b/>
          <w:bCs/>
          <w:szCs w:val="24"/>
        </w:rPr>
        <w:t>(1-</w:t>
      </w:r>
      <w:r w:rsidR="00501CB8" w:rsidRPr="00DC7D5D">
        <w:rPr>
          <w:b/>
          <w:bCs/>
          <w:szCs w:val="24"/>
        </w:rPr>
        <w:t>B</w:t>
      </w:r>
      <w:r w:rsidRPr="00DC7D5D">
        <w:rPr>
          <w:rFonts w:hint="eastAsia"/>
          <w:b/>
          <w:bCs/>
          <w:szCs w:val="24"/>
        </w:rPr>
        <w:t xml:space="preserve">) </w:t>
      </w:r>
      <w:r w:rsidR="00546F6D" w:rsidRPr="00DC7D5D">
        <w:rPr>
          <w:rFonts w:hint="eastAsia"/>
          <w:b/>
          <w:bCs/>
          <w:szCs w:val="24"/>
        </w:rPr>
        <w:t xml:space="preserve">If UE-based TA measurement is performed, UE reports </w:t>
      </w:r>
      <w:r w:rsidR="00890943" w:rsidRPr="00DC7D5D">
        <w:rPr>
          <w:b/>
          <w:bCs/>
          <w:szCs w:val="24"/>
        </w:rPr>
        <w:t>related</w:t>
      </w:r>
      <w:r w:rsidR="00890943" w:rsidRPr="00DC7D5D">
        <w:rPr>
          <w:rFonts w:hint="eastAsia"/>
          <w:b/>
          <w:bCs/>
          <w:szCs w:val="24"/>
        </w:rPr>
        <w:t xml:space="preserve"> </w:t>
      </w:r>
      <w:r w:rsidR="00546F6D" w:rsidRPr="00DC7D5D">
        <w:rPr>
          <w:rFonts w:hint="eastAsia"/>
          <w:b/>
          <w:bCs/>
          <w:szCs w:val="24"/>
        </w:rPr>
        <w:t>information (e.g., candidate cell ID, TA value) to NW.</w:t>
      </w:r>
    </w:p>
    <w:p w14:paraId="6889129F" w14:textId="13EB8208" w:rsidR="009C3AA0" w:rsidRPr="00DC7D5D" w:rsidRDefault="009C3AA0" w:rsidP="00546F6D">
      <w:pPr>
        <w:ind w:left="602" w:hangingChars="250" w:hanging="602"/>
        <w:jc w:val="both"/>
        <w:rPr>
          <w:b/>
          <w:bCs/>
          <w:szCs w:val="24"/>
        </w:rPr>
      </w:pPr>
      <w:r w:rsidRPr="00DC7D5D">
        <w:rPr>
          <w:b/>
          <w:bCs/>
          <w:szCs w:val="24"/>
        </w:rPr>
        <w:tab/>
      </w:r>
      <w:r w:rsidR="00D67E2A" w:rsidRPr="00DC7D5D">
        <w:rPr>
          <w:szCs w:val="24"/>
        </w:rPr>
        <w:t xml:space="preserve">The benefit of UE-based TA measurement is to avoid </w:t>
      </w:r>
      <w:r w:rsidR="00890943" w:rsidRPr="00DC7D5D">
        <w:rPr>
          <w:szCs w:val="24"/>
        </w:rPr>
        <w:t>signalling</w:t>
      </w:r>
      <w:r w:rsidR="00D67E2A" w:rsidRPr="00DC7D5D">
        <w:rPr>
          <w:szCs w:val="24"/>
        </w:rPr>
        <w:t xml:space="preserve"> </w:t>
      </w:r>
      <w:r w:rsidR="00890943" w:rsidRPr="00DC7D5D">
        <w:rPr>
          <w:szCs w:val="24"/>
        </w:rPr>
        <w:t>exchange between NW and UE</w:t>
      </w:r>
      <w:r w:rsidR="00E96EDF" w:rsidRPr="00DC7D5D">
        <w:rPr>
          <w:szCs w:val="24"/>
        </w:rPr>
        <w:t xml:space="preserve"> for TA acquisition and to avoid </w:t>
      </w:r>
      <w:r w:rsidR="00860092" w:rsidRPr="00DC7D5D">
        <w:rPr>
          <w:szCs w:val="24"/>
        </w:rPr>
        <w:t xml:space="preserve">the latency brought by </w:t>
      </w:r>
      <w:r w:rsidR="001E0C02" w:rsidRPr="00DC7D5D">
        <w:rPr>
          <w:szCs w:val="24"/>
        </w:rPr>
        <w:t>signalling</w:t>
      </w:r>
      <w:r w:rsidR="00860092" w:rsidRPr="00DC7D5D">
        <w:rPr>
          <w:szCs w:val="24"/>
        </w:rPr>
        <w:t xml:space="preserve"> exchange. However,</w:t>
      </w:r>
      <w:r w:rsidR="00620827" w:rsidRPr="00DC7D5D">
        <w:rPr>
          <w:szCs w:val="24"/>
        </w:rPr>
        <w:t xml:space="preserve"> this</w:t>
      </w:r>
      <w:r w:rsidR="00860092" w:rsidRPr="00DC7D5D">
        <w:rPr>
          <w:szCs w:val="24"/>
        </w:rPr>
        <w:t xml:space="preserve"> method </w:t>
      </w:r>
      <w:r w:rsidR="00620827" w:rsidRPr="00DC7D5D">
        <w:rPr>
          <w:szCs w:val="24"/>
        </w:rPr>
        <w:t xml:space="preserve">mitigates the </w:t>
      </w:r>
      <w:r w:rsidR="00C72EEC" w:rsidRPr="00DC7D5D">
        <w:rPr>
          <w:szCs w:val="24"/>
        </w:rPr>
        <w:t>benefits of UE-based TA measurement</w:t>
      </w:r>
      <w:r w:rsidR="001E0C02" w:rsidRPr="00DC7D5D">
        <w:rPr>
          <w:szCs w:val="24"/>
        </w:rPr>
        <w:t xml:space="preserve"> which is also not preferred.</w:t>
      </w:r>
    </w:p>
    <w:p w14:paraId="2C7D3AAF" w14:textId="4A5364E8" w:rsidR="00501CB8" w:rsidRPr="00DC7D5D" w:rsidRDefault="00501CB8" w:rsidP="00501CB8">
      <w:pPr>
        <w:ind w:left="602" w:hangingChars="250" w:hanging="602"/>
        <w:jc w:val="both"/>
        <w:rPr>
          <w:b/>
          <w:bCs/>
          <w:szCs w:val="24"/>
        </w:rPr>
      </w:pPr>
      <w:r w:rsidRPr="00DC7D5D">
        <w:rPr>
          <w:rFonts w:hint="eastAsia"/>
          <w:b/>
          <w:bCs/>
          <w:szCs w:val="24"/>
        </w:rPr>
        <w:t>(1-</w:t>
      </w:r>
      <w:r w:rsidRPr="00DC7D5D">
        <w:rPr>
          <w:b/>
          <w:bCs/>
          <w:szCs w:val="24"/>
        </w:rPr>
        <w:t>C</w:t>
      </w:r>
      <w:r w:rsidRPr="00DC7D5D">
        <w:rPr>
          <w:rFonts w:hint="eastAsia"/>
          <w:b/>
          <w:bCs/>
          <w:szCs w:val="24"/>
        </w:rPr>
        <w:t xml:space="preserve">) NW triggers UE-based TA measurement by a signal including </w:t>
      </w:r>
      <w:r w:rsidRPr="00DC7D5D">
        <w:rPr>
          <w:b/>
          <w:bCs/>
          <w:szCs w:val="24"/>
        </w:rPr>
        <w:t>related</w:t>
      </w:r>
      <w:r w:rsidRPr="00DC7D5D">
        <w:rPr>
          <w:rFonts w:hint="eastAsia"/>
          <w:b/>
          <w:bCs/>
          <w:szCs w:val="24"/>
        </w:rPr>
        <w:t xml:space="preserve"> information (e.g., candidate cell ID)</w:t>
      </w:r>
    </w:p>
    <w:p w14:paraId="1134F761" w14:textId="78B18344" w:rsidR="0009477D" w:rsidRPr="00DC7D5D" w:rsidRDefault="00501CB8" w:rsidP="0055033F">
      <w:pPr>
        <w:ind w:left="600" w:hangingChars="250" w:hanging="600"/>
        <w:jc w:val="both"/>
        <w:rPr>
          <w:szCs w:val="24"/>
        </w:rPr>
      </w:pPr>
      <w:r w:rsidRPr="00DC7D5D">
        <w:rPr>
          <w:szCs w:val="24"/>
        </w:rPr>
        <w:tab/>
        <w:t xml:space="preserve">This method is more </w:t>
      </w:r>
      <w:r w:rsidR="0094024E" w:rsidRPr="00DC7D5D">
        <w:rPr>
          <w:szCs w:val="24"/>
        </w:rPr>
        <w:t>efficient,</w:t>
      </w:r>
      <w:r w:rsidRPr="00DC7D5D">
        <w:rPr>
          <w:szCs w:val="24"/>
        </w:rPr>
        <w:t xml:space="preserve"> </w:t>
      </w:r>
      <w:r w:rsidR="00BF4539" w:rsidRPr="00DC7D5D">
        <w:rPr>
          <w:szCs w:val="24"/>
        </w:rPr>
        <w:t xml:space="preserve">and </w:t>
      </w:r>
      <w:r w:rsidR="0094024E" w:rsidRPr="00DC7D5D">
        <w:rPr>
          <w:szCs w:val="24"/>
        </w:rPr>
        <w:t>the</w:t>
      </w:r>
      <w:r w:rsidR="00BF4539" w:rsidRPr="00DC7D5D">
        <w:rPr>
          <w:szCs w:val="24"/>
        </w:rPr>
        <w:t xml:space="preserve"> key point is which </w:t>
      </w:r>
      <w:r w:rsidR="0094024E" w:rsidRPr="00DC7D5D">
        <w:rPr>
          <w:szCs w:val="24"/>
        </w:rPr>
        <w:t>signalling</w:t>
      </w:r>
      <w:r w:rsidR="00BF4539" w:rsidRPr="00DC7D5D">
        <w:rPr>
          <w:szCs w:val="24"/>
        </w:rPr>
        <w:t xml:space="preserve"> should be </w:t>
      </w:r>
      <w:r w:rsidR="007B60D0" w:rsidRPr="00DC7D5D">
        <w:rPr>
          <w:szCs w:val="24"/>
        </w:rPr>
        <w:t xml:space="preserve">used for this purpose, e.g., to define new </w:t>
      </w:r>
      <w:r w:rsidR="0094024E" w:rsidRPr="00DC7D5D">
        <w:rPr>
          <w:szCs w:val="24"/>
        </w:rPr>
        <w:t>signalling</w:t>
      </w:r>
      <w:r w:rsidR="007B60D0" w:rsidRPr="00DC7D5D">
        <w:rPr>
          <w:szCs w:val="24"/>
        </w:rPr>
        <w:t xml:space="preserve"> or to reuse legacy </w:t>
      </w:r>
      <w:r w:rsidR="0094024E" w:rsidRPr="00DC7D5D">
        <w:rPr>
          <w:szCs w:val="24"/>
        </w:rPr>
        <w:t>signalling</w:t>
      </w:r>
      <w:r w:rsidR="007B60D0" w:rsidRPr="00DC7D5D">
        <w:rPr>
          <w:szCs w:val="24"/>
        </w:rPr>
        <w:t>.</w:t>
      </w:r>
      <w:r w:rsidR="00AE062E" w:rsidRPr="00DC7D5D">
        <w:rPr>
          <w:szCs w:val="24"/>
        </w:rPr>
        <w:t xml:space="preserve"> </w:t>
      </w:r>
    </w:p>
    <w:p w14:paraId="45C5553D" w14:textId="77777777" w:rsidR="0009477D" w:rsidRPr="00501CB8" w:rsidRDefault="0009477D" w:rsidP="0009477D">
      <w:pPr>
        <w:ind w:left="552" w:hangingChars="250" w:hanging="552"/>
        <w:jc w:val="both"/>
        <w:rPr>
          <w:b/>
          <w:bCs/>
          <w:sz w:val="22"/>
          <w:szCs w:val="22"/>
        </w:rPr>
      </w:pPr>
    </w:p>
    <w:p w14:paraId="3479CF53" w14:textId="2678B512" w:rsidR="006533F2" w:rsidRPr="00DC7D5D" w:rsidRDefault="00FA3839" w:rsidP="00581EB5">
      <w:pPr>
        <w:jc w:val="both"/>
        <w:rPr>
          <w:b/>
          <w:bCs/>
          <w:sz w:val="22"/>
          <w:szCs w:val="22"/>
          <w:lang w:val="en-US"/>
        </w:rPr>
      </w:pPr>
      <w:r w:rsidRPr="00DC7D5D">
        <w:rPr>
          <w:b/>
          <w:bCs/>
          <w:szCs w:val="24"/>
          <w:lang w:val="en-US"/>
        </w:rPr>
        <w:t>Observation</w:t>
      </w:r>
      <w:r w:rsidR="006533F2" w:rsidRPr="00DC7D5D">
        <w:rPr>
          <w:b/>
          <w:bCs/>
          <w:szCs w:val="24"/>
          <w:lang w:val="en-US"/>
        </w:rPr>
        <w:t xml:space="preserve"> </w:t>
      </w:r>
      <w:r w:rsidR="00922821">
        <w:rPr>
          <w:b/>
          <w:bCs/>
          <w:szCs w:val="24"/>
          <w:lang w:val="en-US"/>
        </w:rPr>
        <w:t>2</w:t>
      </w:r>
    </w:p>
    <w:p w14:paraId="70511CE9" w14:textId="3250914B" w:rsidR="00FA3839" w:rsidRPr="002D4506" w:rsidRDefault="00FA3839" w:rsidP="002D4506">
      <w:pPr>
        <w:pStyle w:val="aff6"/>
        <w:numPr>
          <w:ilvl w:val="0"/>
          <w:numId w:val="38"/>
        </w:numPr>
        <w:ind w:leftChars="0"/>
        <w:jc w:val="both"/>
        <w:rPr>
          <w:b/>
          <w:bCs/>
          <w:szCs w:val="24"/>
        </w:rPr>
      </w:pPr>
      <w:r w:rsidRPr="002D4506">
        <w:rPr>
          <w:rFonts w:eastAsia="SimSun"/>
          <w:b/>
          <w:bCs/>
          <w:lang w:val="en-US" w:eastAsia="zh-CN"/>
        </w:rPr>
        <w:t xml:space="preserve">It is beneficial to consider </w:t>
      </w:r>
      <w:r w:rsidRPr="002D4506">
        <w:rPr>
          <w:rFonts w:hint="eastAsia"/>
          <w:b/>
          <w:bCs/>
          <w:szCs w:val="24"/>
        </w:rPr>
        <w:t xml:space="preserve">NW triggers UE-based TA measurement by a signal including </w:t>
      </w:r>
      <w:r w:rsidRPr="002D4506">
        <w:rPr>
          <w:b/>
          <w:bCs/>
          <w:szCs w:val="24"/>
        </w:rPr>
        <w:t>related</w:t>
      </w:r>
      <w:r w:rsidRPr="002D4506">
        <w:rPr>
          <w:rFonts w:hint="eastAsia"/>
          <w:b/>
          <w:bCs/>
          <w:szCs w:val="24"/>
        </w:rPr>
        <w:t xml:space="preserve"> information (e.g., candidate cell ID)</w:t>
      </w:r>
      <w:r w:rsidR="00585763" w:rsidRPr="002D4506">
        <w:rPr>
          <w:b/>
          <w:bCs/>
          <w:szCs w:val="24"/>
        </w:rPr>
        <w:t>.</w:t>
      </w:r>
    </w:p>
    <w:p w14:paraId="44BBDE34" w14:textId="77777777" w:rsidR="006533F2" w:rsidRPr="004B5838" w:rsidRDefault="006533F2" w:rsidP="008E50D2">
      <w:pPr>
        <w:jc w:val="both"/>
        <w:rPr>
          <w:sz w:val="22"/>
          <w:szCs w:val="22"/>
          <w:lang w:val="en-US"/>
        </w:rPr>
      </w:pPr>
    </w:p>
    <w:p w14:paraId="3F1A8C73" w14:textId="1ECB851D" w:rsidR="00C13F04" w:rsidRPr="001B2A67" w:rsidRDefault="00804A44" w:rsidP="004B5838">
      <w:pPr>
        <w:jc w:val="both"/>
        <w:rPr>
          <w:szCs w:val="24"/>
        </w:rPr>
      </w:pPr>
      <w:r w:rsidRPr="001B2A67">
        <w:rPr>
          <w:szCs w:val="24"/>
        </w:rPr>
        <w:t>R</w:t>
      </w:r>
      <w:r w:rsidR="00C13F04" w:rsidRPr="001B2A67">
        <w:rPr>
          <w:szCs w:val="24"/>
        </w:rPr>
        <w:t>egarding the</w:t>
      </w:r>
      <w:r w:rsidR="003A3B73" w:rsidRPr="001B2A67">
        <w:rPr>
          <w:szCs w:val="24"/>
        </w:rPr>
        <w:t xml:space="preserve"> detailed</w:t>
      </w:r>
      <w:r w:rsidR="00C13F04" w:rsidRPr="001B2A67">
        <w:rPr>
          <w:szCs w:val="24"/>
        </w:rPr>
        <w:t xml:space="preserve"> signaling to </w:t>
      </w:r>
      <w:r w:rsidRPr="001B2A67">
        <w:rPr>
          <w:szCs w:val="24"/>
        </w:rPr>
        <w:t>trigger UE based TA measurement, it is preferred to reuse legacy signaling.</w:t>
      </w:r>
      <w:r w:rsidR="006533F2" w:rsidRPr="001B2A67">
        <w:rPr>
          <w:rFonts w:hint="eastAsia"/>
          <w:szCs w:val="24"/>
        </w:rPr>
        <w:t xml:space="preserve"> </w:t>
      </w:r>
      <w:r w:rsidR="00563BBA" w:rsidRPr="001B2A67">
        <w:rPr>
          <w:rFonts w:hint="eastAsia"/>
          <w:szCs w:val="24"/>
        </w:rPr>
        <w:t xml:space="preserve">For </w:t>
      </w:r>
      <w:r w:rsidR="000247D5" w:rsidRPr="001B2A67">
        <w:rPr>
          <w:rFonts w:hint="eastAsia"/>
          <w:szCs w:val="24"/>
        </w:rPr>
        <w:t xml:space="preserve">this </w:t>
      </w:r>
      <w:r w:rsidR="004B5838" w:rsidRPr="001B2A67">
        <w:rPr>
          <w:szCs w:val="24"/>
        </w:rPr>
        <w:t>signal</w:t>
      </w:r>
      <w:r w:rsidR="00563BBA" w:rsidRPr="001B2A67">
        <w:rPr>
          <w:rFonts w:hint="eastAsia"/>
          <w:szCs w:val="24"/>
        </w:rPr>
        <w:t>,</w:t>
      </w:r>
      <w:r w:rsidR="004B5838" w:rsidRPr="001B2A67">
        <w:rPr>
          <w:szCs w:val="24"/>
        </w:rPr>
        <w:t xml:space="preserve"> the </w:t>
      </w:r>
      <w:r w:rsidR="00585763" w:rsidRPr="001B2A67">
        <w:rPr>
          <w:szCs w:val="24"/>
        </w:rPr>
        <w:t>requirement</w:t>
      </w:r>
      <w:r w:rsidR="004B5838" w:rsidRPr="001B2A67">
        <w:rPr>
          <w:szCs w:val="24"/>
        </w:rPr>
        <w:t xml:space="preserve"> is to trigger UE-based TA measurement for the potential target cell</w:t>
      </w:r>
      <w:r w:rsidR="00563BBA" w:rsidRPr="001B2A67">
        <w:rPr>
          <w:rFonts w:hint="eastAsia"/>
          <w:szCs w:val="24"/>
        </w:rPr>
        <w:t xml:space="preserve"> </w:t>
      </w:r>
      <w:r w:rsidR="004B5838" w:rsidRPr="001B2A67">
        <w:rPr>
          <w:szCs w:val="24"/>
        </w:rPr>
        <w:t>and contain the indicator of a candidate cell</w:t>
      </w:r>
      <w:r w:rsidR="004B5838" w:rsidRPr="001B2A67">
        <w:rPr>
          <w:rFonts w:hint="eastAsia"/>
          <w:szCs w:val="24"/>
        </w:rPr>
        <w:t xml:space="preserve"> for which UE-based TA measurement should be performed</w:t>
      </w:r>
      <w:r w:rsidR="004B5838" w:rsidRPr="001B2A67">
        <w:rPr>
          <w:szCs w:val="24"/>
        </w:rPr>
        <w:t xml:space="preserve">. To meet the </w:t>
      </w:r>
      <w:r w:rsidR="00585763" w:rsidRPr="001B2A67">
        <w:rPr>
          <w:szCs w:val="24"/>
        </w:rPr>
        <w:t>requirement</w:t>
      </w:r>
      <w:r w:rsidR="004B5838" w:rsidRPr="001B2A67">
        <w:rPr>
          <w:szCs w:val="24"/>
        </w:rPr>
        <w:t xml:space="preserve">, we can consider </w:t>
      </w:r>
      <w:r w:rsidR="00182B88" w:rsidRPr="001B2A67">
        <w:rPr>
          <w:szCs w:val="24"/>
        </w:rPr>
        <w:t xml:space="preserve">following </w:t>
      </w:r>
      <w:r w:rsidR="004B5838" w:rsidRPr="001B2A67">
        <w:rPr>
          <w:szCs w:val="24"/>
        </w:rPr>
        <w:t>alternatives</w:t>
      </w:r>
      <w:r w:rsidR="00C13F04" w:rsidRPr="001B2A67">
        <w:rPr>
          <w:szCs w:val="24"/>
        </w:rPr>
        <w:t>.</w:t>
      </w:r>
    </w:p>
    <w:p w14:paraId="13C27466" w14:textId="77777777" w:rsidR="00854F8C" w:rsidRPr="001B2A67" w:rsidRDefault="00854F8C" w:rsidP="004B5838">
      <w:pPr>
        <w:jc w:val="both"/>
        <w:rPr>
          <w:szCs w:val="24"/>
        </w:rPr>
      </w:pPr>
    </w:p>
    <w:p w14:paraId="278F5D17" w14:textId="61B9977D" w:rsidR="00C13F04" w:rsidRPr="001B2A67" w:rsidRDefault="004B5838" w:rsidP="004B5838">
      <w:pPr>
        <w:jc w:val="both"/>
        <w:rPr>
          <w:szCs w:val="24"/>
        </w:rPr>
      </w:pPr>
      <w:r w:rsidRPr="001B2A67">
        <w:rPr>
          <w:szCs w:val="24"/>
        </w:rPr>
        <w:t xml:space="preserve">Alt1: Candidate TCI state activation/deactivation MAC CE, </w:t>
      </w:r>
    </w:p>
    <w:p w14:paraId="16496123" w14:textId="27F5859B" w:rsidR="00C13F04" w:rsidRPr="001B2A67" w:rsidRDefault="004B5838" w:rsidP="004B5838">
      <w:pPr>
        <w:jc w:val="both"/>
        <w:rPr>
          <w:szCs w:val="24"/>
        </w:rPr>
      </w:pPr>
      <w:r w:rsidRPr="001B2A67">
        <w:rPr>
          <w:szCs w:val="24"/>
        </w:rPr>
        <w:t>Alt2: Absolute TAC MAC CE on serving cell.</w:t>
      </w:r>
    </w:p>
    <w:p w14:paraId="12919FC1" w14:textId="221CEC9A" w:rsidR="00182B88" w:rsidRPr="001B2A67" w:rsidRDefault="00182B88" w:rsidP="004B5838">
      <w:pPr>
        <w:jc w:val="both"/>
        <w:rPr>
          <w:rFonts w:eastAsia="SimSun"/>
          <w:szCs w:val="24"/>
          <w:lang w:eastAsia="zh-CN"/>
        </w:rPr>
      </w:pPr>
      <w:r w:rsidRPr="001B2A67">
        <w:rPr>
          <w:rFonts w:eastAsia="SimSun" w:hint="eastAsia"/>
          <w:szCs w:val="24"/>
          <w:lang w:eastAsia="zh-CN"/>
        </w:rPr>
        <w:t>A</w:t>
      </w:r>
      <w:r w:rsidRPr="001B2A67">
        <w:rPr>
          <w:rFonts w:eastAsia="SimSun"/>
          <w:szCs w:val="24"/>
          <w:lang w:eastAsia="zh-CN"/>
        </w:rPr>
        <w:t xml:space="preserve">lt3: </w:t>
      </w:r>
      <w:r w:rsidR="004B232D" w:rsidRPr="001B2A67">
        <w:rPr>
          <w:rFonts w:eastAsia="SimSun"/>
          <w:szCs w:val="24"/>
          <w:lang w:eastAsia="zh-CN"/>
        </w:rPr>
        <w:t>LTM Cell Switch Command</w:t>
      </w:r>
      <w:r w:rsidRPr="001B2A67">
        <w:rPr>
          <w:szCs w:val="24"/>
        </w:rPr>
        <w:t xml:space="preserve"> MAC CE</w:t>
      </w:r>
    </w:p>
    <w:p w14:paraId="3D5663F8" w14:textId="77777777" w:rsidR="00C13F04" w:rsidRPr="001B2A67" w:rsidRDefault="00C13F04" w:rsidP="004B5838">
      <w:pPr>
        <w:jc w:val="both"/>
        <w:rPr>
          <w:szCs w:val="24"/>
        </w:rPr>
      </w:pPr>
    </w:p>
    <w:p w14:paraId="7511B429" w14:textId="241DCAAD" w:rsidR="00C3019A" w:rsidRPr="001B2A67" w:rsidRDefault="004B5838" w:rsidP="004B5838">
      <w:pPr>
        <w:jc w:val="both"/>
        <w:rPr>
          <w:szCs w:val="24"/>
        </w:rPr>
      </w:pPr>
      <w:r w:rsidRPr="001B2A67">
        <w:rPr>
          <w:szCs w:val="24"/>
        </w:rPr>
        <w:t xml:space="preserve">Regarding Alt1, no </w:t>
      </w:r>
      <w:r w:rsidR="004B232D" w:rsidRPr="001B2A67">
        <w:rPr>
          <w:szCs w:val="24"/>
        </w:rPr>
        <w:t xml:space="preserve">further </w:t>
      </w:r>
      <w:r w:rsidRPr="001B2A67">
        <w:rPr>
          <w:szCs w:val="24"/>
        </w:rPr>
        <w:t>enhancement</w:t>
      </w:r>
      <w:r w:rsidR="004B232D" w:rsidRPr="001B2A67">
        <w:rPr>
          <w:szCs w:val="24"/>
        </w:rPr>
        <w:t xml:space="preserve"> is needed</w:t>
      </w:r>
      <w:r w:rsidRPr="001B2A67">
        <w:rPr>
          <w:szCs w:val="24"/>
        </w:rPr>
        <w:t xml:space="preserve">, and the MAC CE can be used for both purposes simultaneously. On the other hand, regarding Alt2, it can work if “R” bit is used to indicate candidate cell indicator. However, Absolute TAC MAC CE on serving cell may be not efficient to trigger UE-based TA measurement because it is not clear why these two purposes are needed at same time. </w:t>
      </w:r>
      <w:r w:rsidR="00854F8C" w:rsidRPr="001B2A67">
        <w:rPr>
          <w:szCs w:val="24"/>
        </w:rPr>
        <w:t xml:space="preserve">Regarding Alt3, </w:t>
      </w:r>
      <w:r w:rsidR="004B232D" w:rsidRPr="001B2A67">
        <w:rPr>
          <w:szCs w:val="24"/>
        </w:rPr>
        <w:t>it can be used to</w:t>
      </w:r>
      <w:r w:rsidR="00C3019A" w:rsidRPr="001B2A67">
        <w:rPr>
          <w:szCs w:val="24"/>
        </w:rPr>
        <w:t xml:space="preserve"> handle the case that UE does not </w:t>
      </w:r>
      <w:r w:rsidR="004B232D" w:rsidRPr="001B2A67">
        <w:rPr>
          <w:szCs w:val="24"/>
        </w:rPr>
        <w:t xml:space="preserve">receive Candidate TCI state </w:t>
      </w:r>
      <w:r w:rsidR="004B232D" w:rsidRPr="001B2A67">
        <w:rPr>
          <w:szCs w:val="24"/>
        </w:rPr>
        <w:lastRenderedPageBreak/>
        <w:t xml:space="preserve">activation/deactivation MAC CE before cell switch and UE does not have </w:t>
      </w:r>
      <w:r w:rsidR="00C3019A" w:rsidRPr="001B2A67">
        <w:rPr>
          <w:szCs w:val="24"/>
        </w:rPr>
        <w:t>TA of target cell</w:t>
      </w:r>
      <w:r w:rsidR="004B232D" w:rsidRPr="001B2A67">
        <w:rPr>
          <w:szCs w:val="24"/>
        </w:rPr>
        <w:t xml:space="preserve"> before cell switch</w:t>
      </w:r>
      <w:r w:rsidR="00C3019A" w:rsidRPr="001B2A67">
        <w:rPr>
          <w:szCs w:val="24"/>
        </w:rPr>
        <w:t xml:space="preserve">. </w:t>
      </w:r>
      <w:r w:rsidRPr="001B2A67">
        <w:rPr>
          <w:szCs w:val="24"/>
        </w:rPr>
        <w:t xml:space="preserve">Thus, we </w:t>
      </w:r>
      <w:r w:rsidR="004B232D" w:rsidRPr="001B2A67">
        <w:rPr>
          <w:szCs w:val="24"/>
        </w:rPr>
        <w:t>think both Alt1 and Alt3 can be supported as triggering UE-based TA measurement.</w:t>
      </w:r>
    </w:p>
    <w:p w14:paraId="4159BC4E" w14:textId="77777777" w:rsidR="00581EB5" w:rsidRDefault="00581EB5" w:rsidP="00581EB5">
      <w:pPr>
        <w:jc w:val="both"/>
        <w:rPr>
          <w:b/>
          <w:bCs/>
          <w:szCs w:val="24"/>
          <w:lang w:val="en-US"/>
        </w:rPr>
      </w:pPr>
    </w:p>
    <w:p w14:paraId="57E7DBDC" w14:textId="12946B97" w:rsidR="004B5838" w:rsidRPr="001B2A67" w:rsidRDefault="00924FE9" w:rsidP="00581EB5">
      <w:pPr>
        <w:jc w:val="both"/>
        <w:rPr>
          <w:b/>
          <w:bCs/>
          <w:szCs w:val="24"/>
          <w:lang w:val="en-US"/>
        </w:rPr>
      </w:pPr>
      <w:r w:rsidRPr="001B2A67">
        <w:rPr>
          <w:rFonts w:hint="eastAsia"/>
          <w:b/>
          <w:bCs/>
          <w:szCs w:val="24"/>
          <w:lang w:val="en-US"/>
        </w:rPr>
        <w:t xml:space="preserve">Proposal </w:t>
      </w:r>
      <w:r w:rsidR="001B4778">
        <w:rPr>
          <w:b/>
          <w:bCs/>
          <w:szCs w:val="24"/>
          <w:lang w:val="en-US"/>
        </w:rPr>
        <w:t>8</w:t>
      </w:r>
    </w:p>
    <w:p w14:paraId="5944C82C" w14:textId="188B7B17" w:rsidR="00D3686B" w:rsidRPr="002D4506" w:rsidRDefault="00D3686B" w:rsidP="002D4506">
      <w:pPr>
        <w:pStyle w:val="aff6"/>
        <w:numPr>
          <w:ilvl w:val="0"/>
          <w:numId w:val="38"/>
        </w:numPr>
        <w:ind w:leftChars="0"/>
        <w:jc w:val="both"/>
        <w:rPr>
          <w:rFonts w:eastAsiaTheme="minorEastAsia"/>
          <w:b/>
          <w:bCs/>
          <w:szCs w:val="24"/>
        </w:rPr>
      </w:pPr>
      <w:r w:rsidRPr="002D4506">
        <w:rPr>
          <w:rFonts w:eastAsia="SimSun"/>
          <w:b/>
          <w:bCs/>
          <w:lang w:val="en-US" w:eastAsia="zh-CN"/>
        </w:rPr>
        <w:t>UE-based TA measurement for indicated candidate cells</w:t>
      </w:r>
      <w:r w:rsidRPr="002D4506">
        <w:rPr>
          <w:rFonts w:eastAsiaTheme="minorEastAsia"/>
          <w:b/>
          <w:bCs/>
          <w:szCs w:val="24"/>
        </w:rPr>
        <w:t xml:space="preserve"> is triggered by MAC CE for TCI state activation for candidate cells.</w:t>
      </w:r>
    </w:p>
    <w:p w14:paraId="2A6557E9" w14:textId="1B73A259" w:rsidR="00EE40F2" w:rsidRPr="00042793" w:rsidRDefault="00D3686B" w:rsidP="00581EB5">
      <w:pPr>
        <w:pStyle w:val="aff6"/>
        <w:numPr>
          <w:ilvl w:val="0"/>
          <w:numId w:val="38"/>
        </w:numPr>
        <w:ind w:leftChars="0"/>
        <w:jc w:val="both"/>
        <w:rPr>
          <w:rFonts w:eastAsia="SimSun"/>
          <w:b/>
          <w:bCs/>
          <w:szCs w:val="24"/>
          <w:lang w:eastAsia="zh-CN"/>
        </w:rPr>
      </w:pPr>
      <w:r w:rsidRPr="002D4506">
        <w:rPr>
          <w:rFonts w:eastAsia="SimSun" w:hint="eastAsia"/>
          <w:b/>
          <w:bCs/>
          <w:szCs w:val="24"/>
          <w:lang w:eastAsia="zh-CN"/>
        </w:rPr>
        <w:t>U</w:t>
      </w:r>
      <w:r w:rsidRPr="002D4506">
        <w:rPr>
          <w:rFonts w:eastAsia="SimSun"/>
          <w:b/>
          <w:bCs/>
          <w:szCs w:val="24"/>
          <w:lang w:eastAsia="zh-CN"/>
        </w:rPr>
        <w:t>E-based TA measurement for indicated target cell is triggered by cell switch command MAC CE, if not triggered by MAC CE for TCI state activation for candidate cells.</w:t>
      </w:r>
    </w:p>
    <w:p w14:paraId="6D782096" w14:textId="02D46628" w:rsidR="00EB082F" w:rsidRPr="00EB082F" w:rsidRDefault="00EE40F2" w:rsidP="00EB082F">
      <w:pPr>
        <w:pStyle w:val="aff6"/>
        <w:numPr>
          <w:ilvl w:val="0"/>
          <w:numId w:val="39"/>
        </w:numPr>
        <w:ind w:leftChars="0"/>
        <w:jc w:val="both"/>
        <w:rPr>
          <w:rFonts w:eastAsia="SimSun"/>
          <w:szCs w:val="24"/>
          <w:lang w:eastAsia="zh-CN"/>
        </w:rPr>
      </w:pPr>
      <w:r w:rsidRPr="002D4506">
        <w:rPr>
          <w:rFonts w:eastAsia="SimSun"/>
          <w:b/>
          <w:bCs/>
          <w:lang w:val="en-US" w:eastAsia="zh-CN"/>
        </w:rPr>
        <w:t>Adopt the following TP for TS 38.21</w:t>
      </w:r>
      <w:r w:rsidRPr="002D4506">
        <w:rPr>
          <w:rFonts w:eastAsiaTheme="minorEastAsia"/>
          <w:b/>
          <w:bCs/>
          <w:lang w:val="en-US"/>
        </w:rPr>
        <w:t>3</w:t>
      </w:r>
      <w:r w:rsidRPr="002D4506">
        <w:rPr>
          <w:rFonts w:eastAsia="SimSun"/>
          <w:b/>
          <w:bCs/>
          <w:lang w:val="en-US" w:eastAsia="zh-CN"/>
        </w:rPr>
        <w:t>.</w:t>
      </w:r>
    </w:p>
    <w:tbl>
      <w:tblPr>
        <w:tblStyle w:val="aff4"/>
        <w:tblW w:w="0" w:type="auto"/>
        <w:tblLook w:val="04A0" w:firstRow="1" w:lastRow="0" w:firstColumn="1" w:lastColumn="0" w:noHBand="0" w:noVBand="1"/>
      </w:tblPr>
      <w:tblGrid>
        <w:gridCol w:w="9962"/>
      </w:tblGrid>
      <w:tr w:rsidR="00EE40F2" w14:paraId="1EAAF1E5" w14:textId="77777777" w:rsidTr="005D7806">
        <w:trPr>
          <w:trHeight w:val="416"/>
        </w:trPr>
        <w:tc>
          <w:tcPr>
            <w:tcW w:w="9962" w:type="dxa"/>
          </w:tcPr>
          <w:p w14:paraId="42665833" w14:textId="77777777" w:rsidR="004B5838" w:rsidRPr="004B5838" w:rsidRDefault="004B5838" w:rsidP="004B5838">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40FB2D5D" w14:textId="554FFBD8" w:rsidR="004B5838" w:rsidRPr="004B5838" w:rsidRDefault="004B5838" w:rsidP="004B583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12CEB2B8" w14:textId="56C70DCF" w:rsidR="00623B2B" w:rsidRPr="004655F5" w:rsidRDefault="000B2FBA" w:rsidP="004655F5">
            <w:pPr>
              <w:snapToGrid w:val="0"/>
              <w:jc w:val="both"/>
              <w:rPr>
                <w:rFonts w:eastAsia="SimSun"/>
                <w:sz w:val="20"/>
                <w:highlight w:val="green"/>
                <w:lang w:eastAsia="en-US"/>
              </w:rPr>
            </w:pPr>
            <w:r w:rsidRPr="000B2FBA">
              <w:rPr>
                <w:rFonts w:eastAsia="SimSun"/>
                <w:kern w:val="2"/>
                <w:sz w:val="20"/>
                <w:lang w:eastAsia="zh-CN"/>
              </w:rPr>
              <w:t xml:space="preserve">If </w:t>
            </w:r>
            <w:r w:rsidRPr="000B2FBA">
              <w:rPr>
                <w:rFonts w:eastAsia="Calibri" w:cs="Times"/>
                <w:i/>
                <w:iCs/>
                <w:sz w:val="20"/>
                <w:lang w:eastAsia="en-US"/>
              </w:rPr>
              <w:t>ltm-UE-MeasuredTA-ID</w:t>
            </w:r>
            <w:r w:rsidRPr="000B2FBA">
              <w:rPr>
                <w:rFonts w:eastAsia="Calibri" w:cs="Times"/>
                <w:sz w:val="20"/>
                <w:lang w:eastAsia="en-US"/>
              </w:rPr>
              <w:t xml:space="preserve"> of a candidate cell and </w:t>
            </w:r>
            <w:r w:rsidRPr="000B2FBA">
              <w:rPr>
                <w:rFonts w:eastAsia="Calibri" w:cs="Times"/>
                <w:i/>
                <w:iCs/>
                <w:sz w:val="20"/>
                <w:lang w:eastAsia="en-US"/>
              </w:rPr>
              <w:t xml:space="preserve">ltm-UE-MeasuredTA-ID </w:t>
            </w:r>
            <w:r w:rsidRPr="000B2FBA">
              <w:rPr>
                <w:rFonts w:eastAsia="Calibri" w:cs="Times"/>
                <w:sz w:val="20"/>
                <w:lang w:eastAsia="en-US"/>
              </w:rPr>
              <w:t xml:space="preserve">of the serving cell are provided to </w:t>
            </w:r>
            <w:r w:rsidRPr="000B2FBA">
              <w:rPr>
                <w:rFonts w:eastAsia="SimSun"/>
                <w:kern w:val="2"/>
                <w:sz w:val="20"/>
                <w:lang w:eastAsia="zh-CN"/>
              </w:rPr>
              <w:t>a UE and have same value</w:t>
            </w:r>
            <w:r w:rsidRPr="000B2FBA">
              <w:rPr>
                <w:rFonts w:eastAsia="SimSun"/>
                <w:sz w:val="20"/>
                <w:lang w:eastAsia="en-US"/>
              </w:rPr>
              <w:t>, the UE</w:t>
            </w:r>
            <w:r w:rsidR="003F2A21">
              <w:t xml:space="preserve"> </w:t>
            </w:r>
            <w:r w:rsidR="003F2A21" w:rsidRPr="003F2A21">
              <w:rPr>
                <w:rFonts w:eastAsia="SimSun"/>
                <w:color w:val="FF0000"/>
                <w:sz w:val="20"/>
                <w:lang w:eastAsia="en-US"/>
              </w:rPr>
              <w:t>can be triggered estimation of a timing advance for candidate cell(s) by</w:t>
            </w:r>
            <w:r w:rsidR="003F2A21" w:rsidRPr="003F2A21">
              <w:rPr>
                <w:rFonts w:eastAsiaTheme="minorEastAsia" w:hint="eastAsia"/>
                <w:color w:val="FF0000"/>
                <w:sz w:val="20"/>
              </w:rPr>
              <w:t xml:space="preserve"> </w:t>
            </w:r>
            <w:r w:rsidR="00A728F2">
              <w:rPr>
                <w:rFonts w:eastAsia="SimSun"/>
                <w:color w:val="FF0000"/>
                <w:sz w:val="20"/>
                <w:lang w:eastAsia="en-US"/>
              </w:rPr>
              <w:t xml:space="preserve">TCI state activation MAC CE or </w:t>
            </w:r>
            <w:r w:rsidR="003F2A21" w:rsidRPr="003F2A21">
              <w:rPr>
                <w:rFonts w:eastAsia="SimSun"/>
                <w:color w:val="FF0000"/>
                <w:sz w:val="20"/>
                <w:lang w:eastAsia="en-US"/>
              </w:rPr>
              <w:t>cell switch command MAC CE</w:t>
            </w:r>
            <w:r w:rsidRPr="000B2FBA">
              <w:rPr>
                <w:rFonts w:eastAsia="SimSun"/>
                <w:sz w:val="20"/>
                <w:lang w:eastAsia="en-US"/>
              </w:rPr>
              <w:t xml:space="preserve"> </w:t>
            </w:r>
            <w:r w:rsidRPr="000B2FBA">
              <w:rPr>
                <w:rFonts w:eastAsia="SimSun"/>
                <w:strike/>
                <w:color w:val="FF0000"/>
                <w:sz w:val="20"/>
                <w:lang w:eastAsia="en-US"/>
              </w:rPr>
              <w:t>estimates based on the UE implementation a timing advance</w:t>
            </w:r>
            <w:r w:rsidRPr="000B2FBA">
              <w:rPr>
                <w:rFonts w:eastAsia="SimSun"/>
                <w:sz w:val="20"/>
                <w:lang w:eastAsia="en-US"/>
              </w:rPr>
              <w:t xml:space="preserve"> </w:t>
            </w:r>
            <w:r w:rsidRPr="000B2FBA">
              <w:rPr>
                <w:rFonts w:eastAsia="ＭＳ 明朝"/>
                <w:sz w:val="20"/>
                <w:lang w:eastAsia="en-US"/>
              </w:rPr>
              <w:t xml:space="preserve">to apply from a first transmission on </w:t>
            </w:r>
            <w:r w:rsidRPr="000B2FBA">
              <w:rPr>
                <w:rFonts w:eastAsia="ＭＳ 明朝" w:hint="eastAsia"/>
                <w:sz w:val="20"/>
              </w:rPr>
              <w:t>t</w:t>
            </w:r>
            <w:r w:rsidRPr="000B2FBA">
              <w:rPr>
                <w:rFonts w:eastAsia="ＭＳ 明朝"/>
                <w:sz w:val="20"/>
              </w:rPr>
              <w:t>he</w:t>
            </w:r>
            <w:r w:rsidRPr="000B2FBA">
              <w:rPr>
                <w:rFonts w:eastAsia="ＭＳ 明朝"/>
                <w:sz w:val="20"/>
                <w:lang w:eastAsia="en-US"/>
              </w:rPr>
              <w:t xml:space="preserve"> candidate cell that is after the reception of a cell switch command for the candidate cell [11, TS 38.321]</w:t>
            </w:r>
            <w:r w:rsidRPr="000B2FBA">
              <w:rPr>
                <w:rFonts w:eastAsia="SimSun"/>
                <w:sz w:val="20"/>
                <w:lang w:eastAsia="en-US"/>
              </w:rPr>
              <w:t xml:space="preserve">.A UE can be provided configurations, by </w:t>
            </w:r>
            <w:r w:rsidRPr="000B2FBA">
              <w:rPr>
                <w:rFonts w:eastAsia="SimSun"/>
                <w:i/>
                <w:iCs/>
                <w:sz w:val="20"/>
                <w:lang w:eastAsia="en-US"/>
              </w:rPr>
              <w:t>EarlyUlSyncConfig</w:t>
            </w:r>
            <w:r w:rsidRPr="000B2FBA">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0B2FBA">
              <w:rPr>
                <w:rFonts w:ascii="Cambria Math" w:eastAsia="SimSun" w:hAnsi="Cambria Math" w:cs="Cambria Math"/>
                <w:sz w:val="20"/>
                <w:lang w:eastAsia="en-US"/>
              </w:rPr>
              <w:t xml:space="preserve">𝑁 </w:t>
            </w:r>
            <w:r w:rsidRPr="000B2FBA">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0B2FBA">
              <w:rPr>
                <w:rFonts w:eastAsia="SimSun"/>
                <w:sz w:val="20"/>
                <w:lang w:eastAsia="en-US"/>
              </w:rPr>
              <w:t xml:space="preserve"> is defined in Clause 8.1, the UE </w:t>
            </w:r>
          </w:p>
        </w:tc>
      </w:tr>
    </w:tbl>
    <w:p w14:paraId="115C3160" w14:textId="77777777" w:rsidR="00EE40F2" w:rsidRDefault="00EE40F2" w:rsidP="00F9791F">
      <w:pPr>
        <w:jc w:val="both"/>
        <w:rPr>
          <w:b/>
          <w:bCs/>
          <w:sz w:val="22"/>
          <w:szCs w:val="22"/>
          <w:lang w:val="en-US"/>
        </w:rPr>
      </w:pPr>
    </w:p>
    <w:p w14:paraId="67F9AD79" w14:textId="77777777" w:rsidR="00FE3CB9" w:rsidRPr="001B2A67" w:rsidRDefault="00FE3CB9" w:rsidP="00FE3CB9">
      <w:pPr>
        <w:jc w:val="both"/>
        <w:rPr>
          <w:b/>
          <w:bCs/>
          <w:szCs w:val="24"/>
          <w:u w:val="single"/>
        </w:rPr>
      </w:pPr>
      <w:r w:rsidRPr="001B2A67">
        <w:rPr>
          <w:rFonts w:hint="eastAsia"/>
          <w:b/>
          <w:bCs/>
          <w:szCs w:val="24"/>
          <w:u w:val="single"/>
        </w:rPr>
        <w:t>For (2),</w:t>
      </w:r>
    </w:p>
    <w:p w14:paraId="7080FAB5" w14:textId="77777777" w:rsidR="00FE3CB9" w:rsidRPr="001B2A67" w:rsidRDefault="00FE3CB9" w:rsidP="00FE3CB9">
      <w:pPr>
        <w:ind w:left="602" w:hangingChars="250" w:hanging="602"/>
        <w:jc w:val="both"/>
        <w:rPr>
          <w:b/>
          <w:bCs/>
          <w:szCs w:val="24"/>
        </w:rPr>
      </w:pPr>
      <w:r w:rsidRPr="001B2A67">
        <w:rPr>
          <w:rFonts w:hint="eastAsia"/>
          <w:b/>
          <w:bCs/>
          <w:szCs w:val="24"/>
        </w:rPr>
        <w:t>(2-</w:t>
      </w:r>
      <w:r w:rsidRPr="001B2A67">
        <w:rPr>
          <w:b/>
          <w:bCs/>
          <w:szCs w:val="24"/>
        </w:rPr>
        <w:t>A</w:t>
      </w:r>
      <w:r w:rsidRPr="001B2A67">
        <w:rPr>
          <w:rFonts w:hint="eastAsia"/>
          <w:b/>
          <w:bCs/>
          <w:szCs w:val="24"/>
        </w:rPr>
        <w:t>) RACH-less LTM is triggered even when the TA field in the cell switch command MAC CE is FFF if UE has TA of target cell derived by UE-based TA measurement.</w:t>
      </w:r>
    </w:p>
    <w:p w14:paraId="1F1EE658" w14:textId="69F6E441" w:rsidR="00FE3CB9" w:rsidRPr="001B2A67" w:rsidRDefault="00FE3CB9" w:rsidP="00FE3CB9">
      <w:pPr>
        <w:ind w:left="600" w:hangingChars="250" w:hanging="600"/>
        <w:jc w:val="both"/>
        <w:rPr>
          <w:szCs w:val="24"/>
        </w:rPr>
      </w:pPr>
      <w:r w:rsidRPr="001B2A67">
        <w:rPr>
          <w:szCs w:val="24"/>
        </w:rPr>
        <w:tab/>
        <w:t>This method is flexible</w:t>
      </w:r>
      <w:r w:rsidR="00230381" w:rsidRPr="001B2A67">
        <w:rPr>
          <w:szCs w:val="24"/>
        </w:rPr>
        <w:t xml:space="preserve"> to handle the </w:t>
      </w:r>
      <w:r w:rsidR="00C3290C" w:rsidRPr="001B2A67">
        <w:rPr>
          <w:szCs w:val="24"/>
        </w:rPr>
        <w:t>two cases differently</w:t>
      </w:r>
      <w:r w:rsidR="002B3219" w:rsidRPr="001B2A67">
        <w:rPr>
          <w:szCs w:val="24"/>
        </w:rPr>
        <w:t>, including UE has obtained TA of target cell or UE has not obtained TA of target cell</w:t>
      </w:r>
      <w:r w:rsidRPr="001B2A67">
        <w:rPr>
          <w:szCs w:val="24"/>
        </w:rPr>
        <w:t>. However,</w:t>
      </w:r>
      <w:r w:rsidR="002F41CB" w:rsidRPr="001B2A67">
        <w:rPr>
          <w:szCs w:val="24"/>
        </w:rPr>
        <w:t xml:space="preserve"> for the case that </w:t>
      </w:r>
      <w:r w:rsidR="00F320BD" w:rsidRPr="001B2A67">
        <w:rPr>
          <w:szCs w:val="24"/>
        </w:rPr>
        <w:t>UE does not have TA of target cell</w:t>
      </w:r>
      <w:r w:rsidR="002F41CB" w:rsidRPr="001B2A67">
        <w:rPr>
          <w:szCs w:val="24"/>
        </w:rPr>
        <w:t>, if RACH-based LTM is applied, longer interruption time may occur.</w:t>
      </w:r>
      <w:r w:rsidR="00EC605C" w:rsidRPr="001B2A67">
        <w:rPr>
          <w:szCs w:val="24"/>
        </w:rPr>
        <w:t xml:space="preserve"> </w:t>
      </w:r>
      <w:r w:rsidR="002F41CB" w:rsidRPr="001B2A67">
        <w:rPr>
          <w:szCs w:val="24"/>
        </w:rPr>
        <w:t>I</w:t>
      </w:r>
      <w:r w:rsidRPr="001B2A67">
        <w:rPr>
          <w:szCs w:val="24"/>
        </w:rPr>
        <w:t xml:space="preserve">f UE-based TA measurement is used for TA acquisition of target cell, </w:t>
      </w:r>
      <w:r w:rsidR="002F41CB" w:rsidRPr="001B2A67">
        <w:rPr>
          <w:szCs w:val="24"/>
        </w:rPr>
        <w:t xml:space="preserve">it is better to always apply </w:t>
      </w:r>
      <w:r w:rsidRPr="001B2A67">
        <w:rPr>
          <w:szCs w:val="24"/>
        </w:rPr>
        <w:t>RACH-less LTM to shorten interruption time. Thus, this method is not preferred.</w:t>
      </w:r>
    </w:p>
    <w:p w14:paraId="7F7789B8" w14:textId="77777777" w:rsidR="00FE3CB9" w:rsidRPr="001B2A67" w:rsidRDefault="00FE3CB9" w:rsidP="00FE3CB9">
      <w:pPr>
        <w:jc w:val="both"/>
        <w:rPr>
          <w:b/>
          <w:bCs/>
          <w:szCs w:val="24"/>
        </w:rPr>
      </w:pPr>
      <w:r w:rsidRPr="001B2A67">
        <w:rPr>
          <w:rFonts w:hint="eastAsia"/>
          <w:b/>
          <w:bCs/>
          <w:szCs w:val="24"/>
        </w:rPr>
        <w:t>(2-</w:t>
      </w:r>
      <w:r w:rsidRPr="001B2A67">
        <w:rPr>
          <w:b/>
          <w:bCs/>
          <w:szCs w:val="24"/>
        </w:rPr>
        <w:t>B</w:t>
      </w:r>
      <w:r w:rsidRPr="001B2A67">
        <w:rPr>
          <w:rFonts w:hint="eastAsia"/>
          <w:b/>
          <w:bCs/>
          <w:szCs w:val="24"/>
        </w:rPr>
        <w:t xml:space="preserve">) If </w:t>
      </w:r>
      <w:r w:rsidRPr="001B2A67">
        <w:rPr>
          <w:rFonts w:hint="eastAsia"/>
          <w:b/>
          <w:bCs/>
          <w:i/>
          <w:iCs/>
          <w:szCs w:val="24"/>
        </w:rPr>
        <w:t xml:space="preserve">ueMeasuredTA </w:t>
      </w:r>
      <w:r w:rsidRPr="001B2A67">
        <w:rPr>
          <w:rFonts w:hint="eastAsia"/>
          <w:b/>
          <w:bCs/>
          <w:szCs w:val="24"/>
        </w:rPr>
        <w:t>is provided, RACH-less LTM is always performed for target cell.</w:t>
      </w:r>
    </w:p>
    <w:p w14:paraId="27EB4A30" w14:textId="303D64FA" w:rsidR="00FE3CB9" w:rsidRPr="001B2A67" w:rsidRDefault="00FE3CB9" w:rsidP="00FE3CB9">
      <w:pPr>
        <w:ind w:left="602" w:hangingChars="250" w:hanging="602"/>
        <w:jc w:val="both"/>
        <w:rPr>
          <w:szCs w:val="24"/>
        </w:rPr>
      </w:pPr>
      <w:r w:rsidRPr="001B2A67">
        <w:rPr>
          <w:b/>
          <w:bCs/>
          <w:szCs w:val="24"/>
        </w:rPr>
        <w:tab/>
      </w:r>
      <w:r w:rsidR="002F41CB" w:rsidRPr="001B2A67">
        <w:rPr>
          <w:szCs w:val="24"/>
        </w:rPr>
        <w:t>As discussed above</w:t>
      </w:r>
      <w:r w:rsidRPr="001B2A67">
        <w:rPr>
          <w:szCs w:val="24"/>
        </w:rPr>
        <w:t xml:space="preserve">, </w:t>
      </w:r>
      <w:r w:rsidRPr="001B2A67">
        <w:rPr>
          <w:i/>
          <w:iCs/>
          <w:szCs w:val="24"/>
        </w:rPr>
        <w:t>ueMeasuredTA</w:t>
      </w:r>
      <w:r w:rsidRPr="001B2A67">
        <w:rPr>
          <w:szCs w:val="24"/>
        </w:rPr>
        <w:t xml:space="preserve"> does not ensure to obtain TA of target cell before the reception of cell switch command. </w:t>
      </w:r>
      <w:r w:rsidR="00AD71EE" w:rsidRPr="001B2A67">
        <w:rPr>
          <w:szCs w:val="24"/>
        </w:rPr>
        <w:t>I</w:t>
      </w:r>
      <w:r w:rsidRPr="001B2A67">
        <w:rPr>
          <w:szCs w:val="24"/>
        </w:rPr>
        <w:t xml:space="preserve">f UE-based TA measurement is triggered by cell switch command MAC CE, UE can </w:t>
      </w:r>
      <w:r w:rsidR="00485642" w:rsidRPr="001B2A67">
        <w:rPr>
          <w:szCs w:val="24"/>
        </w:rPr>
        <w:t xml:space="preserve">still </w:t>
      </w:r>
      <w:r w:rsidRPr="001B2A67">
        <w:rPr>
          <w:szCs w:val="24"/>
        </w:rPr>
        <w:t>obtain the TA of target cell</w:t>
      </w:r>
      <w:r w:rsidR="00485642" w:rsidRPr="001B2A67">
        <w:rPr>
          <w:szCs w:val="24"/>
        </w:rPr>
        <w:t xml:space="preserve"> instead of triggering RACH, which</w:t>
      </w:r>
      <w:r w:rsidRPr="001B2A67">
        <w:rPr>
          <w:szCs w:val="24"/>
        </w:rPr>
        <w:t xml:space="preserve"> may have shorter interruption time than RACH-based LTM.</w:t>
      </w:r>
    </w:p>
    <w:p w14:paraId="0889CE1C" w14:textId="77777777" w:rsidR="00FE3CB9" w:rsidRPr="001B2A67" w:rsidRDefault="00FE3CB9" w:rsidP="00FE3CB9">
      <w:pPr>
        <w:jc w:val="both"/>
        <w:rPr>
          <w:b/>
          <w:bCs/>
          <w:szCs w:val="24"/>
        </w:rPr>
      </w:pPr>
    </w:p>
    <w:p w14:paraId="29B4C444" w14:textId="08CBE6D5" w:rsidR="00FE3CB9" w:rsidRPr="001B2A67" w:rsidRDefault="00FE3CB9" w:rsidP="00FE3CB9">
      <w:pPr>
        <w:jc w:val="both"/>
        <w:rPr>
          <w:szCs w:val="24"/>
        </w:rPr>
      </w:pPr>
      <w:r w:rsidRPr="001B2A67">
        <w:rPr>
          <w:szCs w:val="24"/>
        </w:rPr>
        <w:t>Based on the above analysis</w:t>
      </w:r>
      <w:r w:rsidRPr="001B2A67">
        <w:rPr>
          <w:rFonts w:hint="eastAsia"/>
          <w:szCs w:val="24"/>
        </w:rPr>
        <w:t xml:space="preserve">, </w:t>
      </w:r>
      <w:r w:rsidRPr="001B2A67">
        <w:rPr>
          <w:szCs w:val="24"/>
        </w:rPr>
        <w:t>the combination of (1-C)</w:t>
      </w:r>
      <w:r w:rsidRPr="001B2A67">
        <w:rPr>
          <w:rFonts w:hint="eastAsia"/>
          <w:szCs w:val="24"/>
        </w:rPr>
        <w:t xml:space="preserve"> </w:t>
      </w:r>
      <w:r w:rsidRPr="001B2A67">
        <w:rPr>
          <w:szCs w:val="24"/>
        </w:rPr>
        <w:t xml:space="preserve">and </w:t>
      </w:r>
      <w:r w:rsidRPr="001B2A67">
        <w:rPr>
          <w:rFonts w:hint="eastAsia"/>
          <w:szCs w:val="24"/>
        </w:rPr>
        <w:t>(</w:t>
      </w:r>
      <w:r w:rsidRPr="001B2A67">
        <w:rPr>
          <w:szCs w:val="24"/>
        </w:rPr>
        <w:t>2-B) could be beneficial.</w:t>
      </w:r>
      <w:r w:rsidR="00196DC8" w:rsidRPr="001B2A67">
        <w:rPr>
          <w:szCs w:val="24"/>
        </w:rPr>
        <w:t xml:space="preserve"> So we proposed following</w:t>
      </w:r>
    </w:p>
    <w:p w14:paraId="30427054" w14:textId="77777777" w:rsidR="00581EB5" w:rsidRDefault="00581EB5" w:rsidP="00581EB5">
      <w:pPr>
        <w:jc w:val="both"/>
        <w:rPr>
          <w:b/>
          <w:bCs/>
          <w:szCs w:val="24"/>
          <w:lang w:val="en-US"/>
        </w:rPr>
      </w:pPr>
    </w:p>
    <w:p w14:paraId="16DA321B" w14:textId="1F4C407B" w:rsidR="00FE3CB9" w:rsidRPr="002D4506" w:rsidRDefault="00196DC8" w:rsidP="00581EB5">
      <w:pPr>
        <w:jc w:val="both"/>
        <w:rPr>
          <w:b/>
          <w:bCs/>
          <w:szCs w:val="24"/>
          <w:lang w:val="en-US"/>
        </w:rPr>
      </w:pPr>
      <w:r w:rsidRPr="002D4506">
        <w:rPr>
          <w:b/>
          <w:bCs/>
          <w:szCs w:val="24"/>
          <w:lang w:val="en-US"/>
        </w:rPr>
        <w:t xml:space="preserve">Proposal </w:t>
      </w:r>
      <w:r w:rsidR="00042793">
        <w:rPr>
          <w:b/>
          <w:bCs/>
          <w:szCs w:val="24"/>
          <w:lang w:val="en-US"/>
        </w:rPr>
        <w:t>9</w:t>
      </w:r>
    </w:p>
    <w:p w14:paraId="36620AA8" w14:textId="77777777" w:rsidR="00FE3CB9" w:rsidRPr="002D4506" w:rsidRDefault="00FE3CB9" w:rsidP="002D4506">
      <w:pPr>
        <w:pStyle w:val="aff6"/>
        <w:numPr>
          <w:ilvl w:val="0"/>
          <w:numId w:val="39"/>
        </w:numPr>
        <w:ind w:leftChars="0"/>
        <w:jc w:val="both"/>
        <w:rPr>
          <w:b/>
          <w:bCs/>
          <w:szCs w:val="24"/>
        </w:rPr>
      </w:pPr>
      <w:r w:rsidRPr="002D4506">
        <w:rPr>
          <w:rFonts w:hint="eastAsia"/>
          <w:b/>
          <w:bCs/>
          <w:szCs w:val="24"/>
        </w:rPr>
        <w:t xml:space="preserve">If </w:t>
      </w:r>
      <w:r w:rsidRPr="002D4506">
        <w:rPr>
          <w:rFonts w:hint="eastAsia"/>
          <w:b/>
          <w:bCs/>
          <w:i/>
          <w:iCs/>
          <w:szCs w:val="24"/>
        </w:rPr>
        <w:t xml:space="preserve">ueMeasuredTA </w:t>
      </w:r>
      <w:r w:rsidRPr="002D4506">
        <w:rPr>
          <w:rFonts w:hint="eastAsia"/>
          <w:b/>
          <w:bCs/>
          <w:szCs w:val="24"/>
        </w:rPr>
        <w:t>is provided, RACH-less LTM is always performed for target cell.</w:t>
      </w:r>
    </w:p>
    <w:p w14:paraId="283CC7F7" w14:textId="77777777" w:rsidR="00FE3CB9" w:rsidRDefault="00FE3CB9" w:rsidP="00F9791F">
      <w:pPr>
        <w:jc w:val="both"/>
        <w:rPr>
          <w:b/>
          <w:bCs/>
          <w:sz w:val="22"/>
          <w:szCs w:val="22"/>
        </w:rPr>
      </w:pPr>
    </w:p>
    <w:p w14:paraId="45CEF7BE" w14:textId="77777777" w:rsidR="004B3EC3" w:rsidRDefault="004B3EC3" w:rsidP="00F9791F">
      <w:pPr>
        <w:jc w:val="both"/>
        <w:rPr>
          <w:b/>
          <w:bCs/>
          <w:sz w:val="22"/>
          <w:szCs w:val="22"/>
        </w:rPr>
      </w:pPr>
    </w:p>
    <w:p w14:paraId="30F03DE2" w14:textId="77777777" w:rsidR="004B3EC3" w:rsidRDefault="004B3EC3" w:rsidP="00F9791F">
      <w:pPr>
        <w:jc w:val="both"/>
        <w:rPr>
          <w:b/>
          <w:bCs/>
          <w:sz w:val="22"/>
          <w:szCs w:val="22"/>
        </w:rPr>
      </w:pPr>
    </w:p>
    <w:p w14:paraId="45286759" w14:textId="77777777" w:rsidR="004B3EC3" w:rsidRDefault="004B3EC3" w:rsidP="00F9791F">
      <w:pPr>
        <w:jc w:val="both"/>
        <w:rPr>
          <w:b/>
          <w:bCs/>
          <w:sz w:val="22"/>
          <w:szCs w:val="22"/>
        </w:rPr>
      </w:pPr>
    </w:p>
    <w:p w14:paraId="2CD1CE49" w14:textId="77777777" w:rsidR="004B3EC3" w:rsidRDefault="004B3EC3" w:rsidP="00F9791F">
      <w:pPr>
        <w:jc w:val="both"/>
        <w:rPr>
          <w:b/>
          <w:bCs/>
          <w:sz w:val="22"/>
          <w:szCs w:val="22"/>
        </w:rPr>
      </w:pPr>
    </w:p>
    <w:p w14:paraId="2CD1F3C9" w14:textId="77777777" w:rsidR="004B3EC3" w:rsidRPr="00FE3CB9" w:rsidRDefault="004B3EC3" w:rsidP="00F9791F">
      <w:pPr>
        <w:jc w:val="both"/>
        <w:rPr>
          <w:b/>
          <w:bCs/>
          <w:sz w:val="22"/>
          <w:szCs w:val="22"/>
        </w:rPr>
      </w:pPr>
    </w:p>
    <w:bookmarkEnd w:id="8"/>
    <w:p w14:paraId="0E6AE862" w14:textId="135329F8" w:rsidR="007D02E5" w:rsidRPr="00197FAA"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32AE2224" w14:textId="544E79C3" w:rsidR="00157FB6" w:rsidRDefault="00157FB6" w:rsidP="00581EB5">
      <w:pPr>
        <w:jc w:val="both"/>
        <w:rPr>
          <w:rFonts w:eastAsia="ＭＳ 明朝"/>
          <w:szCs w:val="24"/>
          <w:lang w:val="en-US"/>
        </w:rPr>
      </w:pPr>
      <w:r w:rsidRPr="008115BE">
        <w:rPr>
          <w:rFonts w:eastAsia="ＭＳ 明朝"/>
          <w:szCs w:val="24"/>
          <w:lang w:val="en-US"/>
        </w:rPr>
        <w:t xml:space="preserve">In this contribution, we </w:t>
      </w:r>
      <w:r w:rsidRPr="008115BE">
        <w:rPr>
          <w:rFonts w:eastAsia="ＭＳ 明朝" w:hint="eastAsia"/>
          <w:szCs w:val="24"/>
          <w:lang w:val="en-US"/>
        </w:rPr>
        <w:t>discuss</w:t>
      </w:r>
      <w:r w:rsidRPr="008115BE">
        <w:rPr>
          <w:rFonts w:eastAsia="ＭＳ 明朝"/>
          <w:szCs w:val="24"/>
          <w:lang w:val="en-US"/>
        </w:rPr>
        <w:t xml:space="preserve">ed </w:t>
      </w:r>
      <w:r w:rsidRPr="008115BE">
        <w:rPr>
          <w:rFonts w:eastAsia="SimSun"/>
          <w:szCs w:val="24"/>
          <w:lang w:val="en-US" w:eastAsia="zh-CN"/>
        </w:rPr>
        <w:t>enhancements on</w:t>
      </w:r>
      <w:r w:rsidR="008327E7">
        <w:rPr>
          <w:rFonts w:eastAsia="SimSun"/>
          <w:szCs w:val="24"/>
          <w:lang w:val="en-US" w:eastAsia="zh-CN"/>
        </w:rPr>
        <w:t xml:space="preserve"> the remaining issued on the enhancements for further NR</w:t>
      </w:r>
      <w:r w:rsidR="00612DD7">
        <w:rPr>
          <w:rFonts w:eastAsia="SimSun"/>
          <w:szCs w:val="24"/>
          <w:lang w:val="en-US" w:eastAsia="zh-CN"/>
        </w:rPr>
        <w:t xml:space="preserve"> mobility enhancements</w:t>
      </w:r>
      <w:r w:rsidRPr="008115BE">
        <w:rPr>
          <w:rFonts w:eastAsia="ＭＳ 明朝" w:hint="eastAsia"/>
          <w:szCs w:val="24"/>
          <w:lang w:val="en-US"/>
        </w:rPr>
        <w:t>. Based on the discussion, we made following</w:t>
      </w:r>
      <w:r w:rsidRPr="008115BE">
        <w:rPr>
          <w:rFonts w:eastAsia="ＭＳ 明朝"/>
          <w:szCs w:val="24"/>
          <w:lang w:val="en-US"/>
        </w:rPr>
        <w:t xml:space="preserve"> </w:t>
      </w:r>
      <w:r w:rsidR="00846A38" w:rsidRPr="008115BE">
        <w:rPr>
          <w:rFonts w:eastAsia="ＭＳ 明朝" w:hint="eastAsia"/>
          <w:szCs w:val="24"/>
          <w:lang w:val="en-US"/>
        </w:rPr>
        <w:t>observations</w:t>
      </w:r>
      <w:r w:rsidR="00846A38" w:rsidRPr="008115BE">
        <w:rPr>
          <w:rFonts w:eastAsia="ＭＳ 明朝"/>
          <w:szCs w:val="24"/>
          <w:lang w:val="en-US"/>
        </w:rPr>
        <w:t xml:space="preserve"> and </w:t>
      </w:r>
      <w:r w:rsidRPr="008115BE">
        <w:rPr>
          <w:rFonts w:eastAsia="ＭＳ 明朝" w:hint="eastAsia"/>
          <w:szCs w:val="24"/>
          <w:lang w:val="en-US"/>
        </w:rPr>
        <w:t>proposals.</w:t>
      </w:r>
    </w:p>
    <w:p w14:paraId="2A51B47C" w14:textId="77777777" w:rsidR="00EF2BFA" w:rsidRDefault="00EF2BFA" w:rsidP="00EF2BFA">
      <w:pPr>
        <w:rPr>
          <w:b/>
          <w:bCs/>
          <w:lang w:val="en-US"/>
        </w:rPr>
      </w:pPr>
    </w:p>
    <w:p w14:paraId="79779211" w14:textId="53C792A5" w:rsidR="00EF2BFA" w:rsidRPr="00F84942" w:rsidRDefault="00EF2BFA" w:rsidP="00EF2BFA">
      <w:pPr>
        <w:rPr>
          <w:b/>
          <w:bCs/>
          <w:lang w:val="en-US"/>
        </w:rPr>
      </w:pPr>
      <w:r w:rsidRPr="00F84942">
        <w:rPr>
          <w:rFonts w:hint="eastAsia"/>
          <w:b/>
          <w:bCs/>
          <w:lang w:val="en-US"/>
        </w:rPr>
        <w:t>P</w:t>
      </w:r>
      <w:r w:rsidRPr="00F84942">
        <w:rPr>
          <w:b/>
          <w:bCs/>
          <w:lang w:val="en-US"/>
        </w:rPr>
        <w:t>roposal 1</w:t>
      </w:r>
    </w:p>
    <w:p w14:paraId="7B2B9B05" w14:textId="77777777" w:rsidR="00EF2BFA" w:rsidRDefault="00EF2BFA" w:rsidP="00EF2BFA">
      <w:pPr>
        <w:numPr>
          <w:ilvl w:val="0"/>
          <w:numId w:val="34"/>
        </w:numPr>
        <w:rPr>
          <w:b/>
          <w:bCs/>
          <w:lang w:val="en-US"/>
        </w:rPr>
      </w:pPr>
      <w:r w:rsidRPr="00F84942">
        <w:rPr>
          <w:b/>
          <w:bCs/>
          <w:lang w:val="en-US"/>
        </w:rPr>
        <w:t>Legacy CSI priority formular is applied to LTM CSI reports and legacy CSI reports when the calculated priority values are different. For a LTM CSI report and a legacy CSI report with the same calculated priority value, LTM CSI report is prioritized.</w:t>
      </w:r>
    </w:p>
    <w:p w14:paraId="0582C134" w14:textId="22D715E5" w:rsidR="00EF2BFA" w:rsidRPr="00F33423" w:rsidRDefault="00EF2BFA" w:rsidP="00EF2BFA">
      <w:pPr>
        <w:numPr>
          <w:ilvl w:val="0"/>
          <w:numId w:val="34"/>
        </w:numPr>
        <w:rPr>
          <w:b/>
          <w:bCs/>
          <w:lang w:val="en-US"/>
        </w:rPr>
      </w:pPr>
      <w:r w:rsidRPr="004C1838">
        <w:rPr>
          <w:rFonts w:hint="eastAsia"/>
          <w:b/>
          <w:bCs/>
          <w:lang w:val="en-US"/>
        </w:rPr>
        <w:t>A</w:t>
      </w:r>
      <w:r w:rsidRPr="004C1838">
        <w:rPr>
          <w:b/>
          <w:bCs/>
          <w:lang w:val="en-US"/>
        </w:rPr>
        <w:t>dopt following TP for TS 38.214.</w:t>
      </w:r>
      <w:del w:id="9" w:author="Mamoru Okumura (奥村 守)" w:date="2024-02-06T10:31:00Z">
        <w:r w:rsidRPr="004C1838" w:rsidDel="008D0ED7">
          <w:rPr>
            <w:noProof/>
            <w:lang w:val="en-US"/>
          </w:rPr>
          <mc:AlternateContent>
            <mc:Choice Requires="wps">
              <w:drawing>
                <wp:anchor distT="45720" distB="45720" distL="114300" distR="114300" simplePos="0" relativeHeight="251677696" behindDoc="0" locked="0" layoutInCell="1" allowOverlap="1" wp14:anchorId="043AA9D5" wp14:editId="5991FDDC">
                  <wp:simplePos x="0" y="0"/>
                  <wp:positionH relativeFrom="column">
                    <wp:posOffset>-2540</wp:posOffset>
                  </wp:positionH>
                  <wp:positionV relativeFrom="paragraph">
                    <wp:posOffset>221615</wp:posOffset>
                  </wp:positionV>
                  <wp:extent cx="6294755" cy="3746500"/>
                  <wp:effectExtent l="0" t="0" r="10795" b="2540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746500"/>
                          </a:xfrm>
                          <a:prstGeom prst="rect">
                            <a:avLst/>
                          </a:prstGeom>
                          <a:solidFill>
                            <a:srgbClr val="FFFFFF"/>
                          </a:solidFill>
                          <a:ln w="9525">
                            <a:solidFill>
                              <a:srgbClr val="000000"/>
                            </a:solidFill>
                            <a:miter lim="800000"/>
                            <a:headEnd/>
                            <a:tailEnd/>
                          </a:ln>
                        </wps:spPr>
                        <wps:txbx>
                          <w:txbxContent>
                            <w:p w14:paraId="3DD56146" w14:textId="77777777" w:rsidR="00EF2BFA" w:rsidRPr="00A779B1" w:rsidRDefault="00EF2BFA" w:rsidP="00EF2BFA">
                              <w:pPr>
                                <w:keepNext/>
                                <w:keepLines/>
                                <w:spacing w:before="120" w:after="180"/>
                                <w:ind w:left="1134" w:hanging="1134"/>
                                <w:outlineLvl w:val="2"/>
                                <w:rPr>
                                  <w:rFonts w:ascii="Arial" w:eastAsia="SimSun" w:hAnsi="Arial"/>
                                  <w:color w:val="000000"/>
                                  <w:sz w:val="28"/>
                                  <w:lang w:val="x-none" w:eastAsia="en-US"/>
                                </w:rPr>
                              </w:pPr>
                              <w:r w:rsidRPr="00A779B1">
                                <w:rPr>
                                  <w:rFonts w:ascii="Arial" w:eastAsia="SimSun" w:hAnsi="Arial"/>
                                  <w:color w:val="000000"/>
                                  <w:sz w:val="28"/>
                                  <w:lang w:val="x-none" w:eastAsia="en-US"/>
                                </w:rPr>
                                <w:t>5.2.5</w:t>
                              </w:r>
                              <w:r w:rsidRPr="00A779B1">
                                <w:rPr>
                                  <w:rFonts w:ascii="Arial" w:eastAsia="SimSun" w:hAnsi="Arial"/>
                                  <w:color w:val="000000"/>
                                  <w:sz w:val="28"/>
                                  <w:lang w:val="x-none" w:eastAsia="en-US"/>
                                </w:rPr>
                                <w:tab/>
                                <w:t>Priority rules for CSI reports</w:t>
                              </w:r>
                            </w:p>
                            <w:p w14:paraId="3E01A1E8" w14:textId="77777777" w:rsidR="00EF2BFA" w:rsidRPr="00A779B1" w:rsidRDefault="00EF2BFA" w:rsidP="00EF2BFA">
                              <w:pPr>
                                <w:rPr>
                                  <w:rFonts w:eastAsia="SimSun"/>
                                  <w:color w:val="000000"/>
                                  <w:sz w:val="20"/>
                                  <w:lang w:eastAsia="en-US"/>
                                </w:rPr>
                              </w:pPr>
                              <w:r>
                                <w:rPr>
                                  <w:rFonts w:eastAsia="SimSun"/>
                                  <w:color w:val="000000"/>
                                  <w:sz w:val="20"/>
                                  <w:lang w:eastAsia="en-US"/>
                                </w:rPr>
                                <w:t>[…]</w:t>
                              </w:r>
                            </w:p>
                            <w:p w14:paraId="5FAD1533" w14:textId="77777777" w:rsidR="00EF2BFA" w:rsidRPr="00C26A64" w:rsidRDefault="00EF2BFA" w:rsidP="00EF2BFA">
                              <w:pPr>
                                <w:spacing w:after="180"/>
                                <w:rPr>
                                  <w:rFonts w:eastAsia="SimSun"/>
                                  <w:color w:val="000000"/>
                                  <w:sz w:val="20"/>
                                  <w:lang w:val="en-US" w:eastAsia="en-US"/>
                                </w:rPr>
                              </w:pPr>
                              <w:r w:rsidRPr="001A585B">
                                <w:rPr>
                                  <w:rFonts w:eastAsia="SimSun"/>
                                  <w:color w:val="000000"/>
                                  <w:sz w:val="20"/>
                                  <w:lang w:val="en-US" w:eastAsia="en-US"/>
                                </w:rPr>
                                <w:t xml:space="preserve">A first CSI report is said to have priority over second CSI report if the associated </w:t>
                              </w:r>
                              <w:r w:rsidRPr="001A585B">
                                <w:rPr>
                                  <w:rFonts w:eastAsia="SimSun"/>
                                  <w:color w:val="000000"/>
                                  <w:sz w:val="20"/>
                                  <w:lang w:val="en-US" w:eastAsia="en-US"/>
                                </w:rPr>
                                <w:object w:dxaOrig="1290" w:dyaOrig="435" w14:anchorId="7E2B7104">
                                  <v:shape id="_x0000_i1032" type="#_x0000_t75" style="width:64.5pt;height:21.75pt">
                                    <v:imagedata r:id="rId16" o:title=""/>
                                  </v:shape>
                                  <o:OLEObject Type="Embed" ProgID="Equation.3" ShapeID="_x0000_i1032" DrawAspect="Content" ObjectID="_1769875855" r:id="rId22"/>
                                </w:object>
                              </w:r>
                              <w:r w:rsidRPr="001A585B">
                                <w:rPr>
                                  <w:rFonts w:eastAsia="SimSun"/>
                                  <w:color w:val="000000"/>
                                  <w:sz w:val="20"/>
                                  <w:lang w:val="en-US" w:eastAsia="en-US"/>
                                </w:rPr>
                                <w:t xml:space="preserve"> value is lower for the first report than for the second repor</w:t>
                              </w:r>
                              <w:r w:rsidRPr="00C26A64">
                                <w:rPr>
                                  <w:rFonts w:eastAsia="SimSun"/>
                                  <w:color w:val="000000"/>
                                  <w:sz w:val="20"/>
                                  <w:lang w:val="en-US" w:eastAsia="en-US"/>
                                </w:rPr>
                                <w:t>t</w:t>
                              </w:r>
                              <w:r w:rsidRPr="00C26A64">
                                <w:rPr>
                                  <w:rFonts w:eastAsia="SimSun"/>
                                  <w:color w:val="FF0000"/>
                                  <w:sz w:val="20"/>
                                  <w:lang w:val="en-US" w:eastAsia="zh-CN"/>
                                </w:rPr>
                                <w:t xml:space="preserve">, or if the associated </w:t>
                              </w:r>
                              <w:r w:rsidRPr="00C26A64">
                                <w:rPr>
                                  <w:rFonts w:eastAsia="SimSun"/>
                                  <w:color w:val="FF0000"/>
                                  <w:sz w:val="20"/>
                                  <w:lang w:val="en-US" w:eastAsia="en-US"/>
                                </w:rPr>
                                <w:object w:dxaOrig="1290" w:dyaOrig="435" w14:anchorId="639BA4DB">
                                  <v:shape id="_x0000_i1034" type="#_x0000_t75" style="width:64.5pt;height:21.75pt">
                                    <v:imagedata r:id="rId16" o:title=""/>
                                  </v:shape>
                                  <o:OLEObject Type="Embed" ProgID="Equation.3" ShapeID="_x0000_i1034" DrawAspect="Content" ObjectID="_1769875856" r:id="rId23"/>
                                </w:object>
                              </w:r>
                              <w:r w:rsidRPr="00C26A64">
                                <w:rPr>
                                  <w:rFonts w:eastAsia="SimSun"/>
                                  <w:color w:val="FF0000"/>
                                  <w:sz w:val="20"/>
                                  <w:lang w:val="en-US" w:eastAsia="en-US"/>
                                </w:rPr>
                                <w:t xml:space="preserve"> value is the same for the two reports but first CSI report is configured with </w:t>
                              </w:r>
                              <w:r w:rsidRPr="00C26A64">
                                <w:rPr>
                                  <w:rFonts w:eastAsiaTheme="minorEastAsia"/>
                                  <w:i/>
                                  <w:iCs/>
                                  <w:color w:val="FF0000"/>
                                  <w:sz w:val="20"/>
                                </w:rPr>
                                <w:t>LTM-CSI-ReportConfig-r18</w:t>
                              </w:r>
                              <w:r w:rsidRPr="00C26A64">
                                <w:rPr>
                                  <w:rFonts w:eastAsiaTheme="minorEastAsia"/>
                                  <w:color w:val="FF0000"/>
                                  <w:sz w:val="20"/>
                                </w:rPr>
                                <w:t xml:space="preserve"> and second CSI report is configured with</w:t>
                              </w:r>
                              <w:r w:rsidRPr="00C26A64">
                                <w:rPr>
                                  <w:rFonts w:eastAsiaTheme="minorEastAsia"/>
                                  <w:i/>
                                  <w:iCs/>
                                  <w:color w:val="FF0000"/>
                                  <w:sz w:val="20"/>
                                </w:rPr>
                                <w:t xml:space="preserve"> CSI-ReportConfig </w:t>
                              </w:r>
                              <w:r w:rsidRPr="00C26A64">
                                <w:rPr>
                                  <w:rFonts w:eastAsia="SimSun"/>
                                  <w:color w:val="000000"/>
                                  <w:sz w:val="20"/>
                                  <w:lang w:val="en-US" w:eastAsia="en-US"/>
                                </w:rPr>
                                <w:t>.</w:t>
                              </w:r>
                            </w:p>
                            <w:p w14:paraId="0E133027" w14:textId="77777777" w:rsidR="00EF2BFA" w:rsidRPr="00A779B1" w:rsidRDefault="00EF2BFA" w:rsidP="00EF2BFA">
                              <w:pPr>
                                <w:spacing w:after="180"/>
                                <w:rPr>
                                  <w:rFonts w:eastAsia="SimSun"/>
                                  <w:color w:val="000000"/>
                                  <w:sz w:val="20"/>
                                  <w:lang w:val="en-US" w:eastAsia="en-US"/>
                                </w:rPr>
                              </w:pPr>
                              <w:r w:rsidRPr="00A779B1">
                                <w:rPr>
                                  <w:rFonts w:eastAsia="SimSun"/>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12B0DDB" w14:textId="77777777" w:rsidR="00EF2BFA" w:rsidRPr="00A779B1" w:rsidRDefault="00EF2BFA" w:rsidP="00EF2BFA">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if </w:t>
                              </w:r>
                              <w:r w:rsidRPr="00A779B1">
                                <w:rPr>
                                  <w:rFonts w:eastAsia="SimSun"/>
                                  <w:i/>
                                  <w:sz w:val="20"/>
                                  <w:lang w:val="x-none" w:eastAsia="en-US"/>
                                </w:rPr>
                                <w:t>y</w:t>
                              </w:r>
                              <w:r w:rsidRPr="00A779B1">
                                <w:rPr>
                                  <w:rFonts w:eastAsia="SimSun"/>
                                  <w:sz w:val="20"/>
                                  <w:lang w:val="x-none" w:eastAsia="en-US"/>
                                </w:rPr>
                                <w:t xml:space="preserve"> values are different between the two CSI reports, the following rules apply except for the case when one of the </w:t>
                              </w:r>
                              <w:r w:rsidRPr="00A779B1">
                                <w:rPr>
                                  <w:rFonts w:eastAsia="SimSun"/>
                                  <w:i/>
                                  <w:sz w:val="20"/>
                                  <w:lang w:val="x-none" w:eastAsia="en-US"/>
                                </w:rPr>
                                <w:t>y</w:t>
                              </w:r>
                              <w:r w:rsidRPr="00A779B1">
                                <w:rPr>
                                  <w:rFonts w:eastAsia="SimSun"/>
                                  <w:sz w:val="20"/>
                                  <w:lang w:val="x-none" w:eastAsia="en-US"/>
                                </w:rPr>
                                <w:t xml:space="preserve"> value is 2 and the other </w:t>
                              </w:r>
                              <w:r w:rsidRPr="00A779B1">
                                <w:rPr>
                                  <w:rFonts w:eastAsia="SimSun"/>
                                  <w:i/>
                                  <w:sz w:val="20"/>
                                  <w:lang w:val="x-none" w:eastAsia="en-US"/>
                                </w:rPr>
                                <w:t>y</w:t>
                              </w:r>
                              <w:r w:rsidRPr="00A779B1">
                                <w:rPr>
                                  <w:rFonts w:eastAsia="SimSun"/>
                                  <w:sz w:val="20"/>
                                  <w:lang w:val="x-none" w:eastAsia="en-US"/>
                                </w:rPr>
                                <w:t xml:space="preserve"> value is 3 (for CSI reports transmitted on PUSCH, as described in Clause 5.2.3; for CSI reports transmitted on PUCCH, as described in Clause 5.2.4): </w:t>
                              </w:r>
                            </w:p>
                            <w:p w14:paraId="3BBF3B30" w14:textId="77777777" w:rsidR="00EF2BFA" w:rsidRPr="00A779B1" w:rsidRDefault="00EF2BFA" w:rsidP="00EF2BFA">
                              <w:pPr>
                                <w:spacing w:after="180"/>
                                <w:ind w:left="851"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The CSI report with higher </w:t>
                              </w:r>
                              <w:r w:rsidRPr="00A779B1">
                                <w:rPr>
                                  <w:rFonts w:eastAsia="SimSun"/>
                                  <w:position w:val="-12"/>
                                  <w:sz w:val="20"/>
                                  <w:lang w:val="x-none" w:eastAsia="en-US"/>
                                </w:rPr>
                                <w:object w:dxaOrig="1305" w:dyaOrig="435" w14:anchorId="65104FE1">
                                  <v:shape id="_x0000_i1036" type="#_x0000_t75" style="width:65.25pt;height:21.75pt">
                                    <v:imagedata r:id="rId19" o:title=""/>
                                  </v:shape>
                                  <o:OLEObject Type="Embed" ProgID="Equation.3" ShapeID="_x0000_i1036" DrawAspect="Content" ObjectID="_1769875857" r:id="rId24"/>
                                </w:object>
                              </w:r>
                              <w:r w:rsidRPr="00A779B1">
                                <w:rPr>
                                  <w:rFonts w:eastAsia="SimSun"/>
                                  <w:sz w:val="20"/>
                                  <w:lang w:val="x-none" w:eastAsia="en-US"/>
                                </w:rPr>
                                <w:t xml:space="preserve"> value shall not be sent by the UE.</w:t>
                              </w:r>
                            </w:p>
                            <w:p w14:paraId="324E75DB" w14:textId="77777777" w:rsidR="00EF2BFA" w:rsidRPr="00A779B1" w:rsidRDefault="00EF2BFA" w:rsidP="00EF2BFA">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otherwise, the two CSI reports are multiplexed or either is dropped based on the priority values, as described in Clause 9.2.5.2 in [6, TS 38.213].</w:t>
                              </w:r>
                            </w:p>
                            <w:p w14:paraId="070C2F19" w14:textId="77777777" w:rsidR="00EF2BFA" w:rsidRPr="000D5C95" w:rsidRDefault="00EF2BFA" w:rsidP="00EF2BFA">
                              <w:pPr>
                                <w:rPr>
                                  <w:strike/>
                                  <w:color w:val="FF0000"/>
                                  <w:sz w:val="20"/>
                                </w:rPr>
                              </w:pPr>
                              <w:r w:rsidRPr="000D5C95">
                                <w:rPr>
                                  <w:strike/>
                                  <w:color w:val="FF0000"/>
                                  <w:sz w:val="20"/>
                                </w:rPr>
                                <w:t>A CSI report configured with LTM-CSI-ReportConfig has a higher priority in case of collision with CSI report(s) configured with CSI-ReportConfig.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AA9D5" id="_x0000_s1035" type="#_x0000_t202" style="position:absolute;left:0;text-align:left;margin-left:-.2pt;margin-top:17.45pt;width:495.65pt;height:29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">
                  <v:textbox>
                    <w:txbxContent>
                      <w:p w14:paraId="3DD56146" w14:textId="77777777" w:rsidR="00EF2BFA" w:rsidRPr="00A779B1" w:rsidRDefault="00EF2BFA" w:rsidP="00EF2BFA">
                        <w:pPr>
                          <w:keepNext/>
                          <w:keepLines/>
                          <w:spacing w:before="120" w:after="180"/>
                          <w:ind w:left="1134" w:hanging="1134"/>
                          <w:outlineLvl w:val="2"/>
                          <w:rPr>
                            <w:rFonts w:ascii="Arial" w:eastAsia="SimSun" w:hAnsi="Arial"/>
                            <w:color w:val="000000"/>
                            <w:sz w:val="28"/>
                            <w:lang w:val="x-none" w:eastAsia="en-US"/>
                          </w:rPr>
                        </w:pPr>
                        <w:r w:rsidRPr="00A779B1">
                          <w:rPr>
                            <w:rFonts w:ascii="Arial" w:eastAsia="SimSun" w:hAnsi="Arial"/>
                            <w:color w:val="000000"/>
                            <w:sz w:val="28"/>
                            <w:lang w:val="x-none" w:eastAsia="en-US"/>
                          </w:rPr>
                          <w:t>5.2.5</w:t>
                        </w:r>
                        <w:r w:rsidRPr="00A779B1">
                          <w:rPr>
                            <w:rFonts w:ascii="Arial" w:eastAsia="SimSun" w:hAnsi="Arial"/>
                            <w:color w:val="000000"/>
                            <w:sz w:val="28"/>
                            <w:lang w:val="x-none" w:eastAsia="en-US"/>
                          </w:rPr>
                          <w:tab/>
                          <w:t>Priority rules for CSI reports</w:t>
                        </w:r>
                      </w:p>
                      <w:p w14:paraId="3E01A1E8" w14:textId="77777777" w:rsidR="00EF2BFA" w:rsidRPr="00A779B1" w:rsidRDefault="00EF2BFA" w:rsidP="00EF2BFA">
                        <w:pPr>
                          <w:rPr>
                            <w:rFonts w:eastAsia="SimSun"/>
                            <w:color w:val="000000"/>
                            <w:sz w:val="20"/>
                            <w:lang w:eastAsia="en-US"/>
                          </w:rPr>
                        </w:pPr>
                        <w:r>
                          <w:rPr>
                            <w:rFonts w:eastAsia="SimSun"/>
                            <w:color w:val="000000"/>
                            <w:sz w:val="20"/>
                            <w:lang w:eastAsia="en-US"/>
                          </w:rPr>
                          <w:t>[…]</w:t>
                        </w:r>
                      </w:p>
                      <w:p w14:paraId="5FAD1533" w14:textId="77777777" w:rsidR="00EF2BFA" w:rsidRPr="00C26A64" w:rsidRDefault="00EF2BFA" w:rsidP="00EF2BFA">
                        <w:pPr>
                          <w:spacing w:after="180"/>
                          <w:rPr>
                            <w:rFonts w:eastAsia="SimSun"/>
                            <w:color w:val="000000"/>
                            <w:sz w:val="20"/>
                            <w:lang w:val="en-US" w:eastAsia="en-US"/>
                          </w:rPr>
                        </w:pPr>
                        <w:r w:rsidRPr="001A585B">
                          <w:rPr>
                            <w:rFonts w:eastAsia="SimSun"/>
                            <w:color w:val="000000"/>
                            <w:sz w:val="20"/>
                            <w:lang w:val="en-US" w:eastAsia="en-US"/>
                          </w:rPr>
                          <w:t xml:space="preserve">A first CSI report is said to have priority over second CSI report if the associated </w:t>
                        </w:r>
                        <w:r w:rsidRPr="001A585B">
                          <w:rPr>
                            <w:rFonts w:eastAsia="SimSun"/>
                            <w:color w:val="000000"/>
                            <w:sz w:val="20"/>
                            <w:lang w:val="en-US" w:eastAsia="en-US"/>
                          </w:rPr>
                          <w:object w:dxaOrig="1290" w:dyaOrig="440" w14:anchorId="7E2B7104">
                            <v:shape id="_x0000_i1032" type="#_x0000_t75" style="width:64.5pt;height:21.75pt">
                              <v:imagedata r:id="rId16" o:title=""/>
                            </v:shape>
                            <o:OLEObject Type="Embed" ProgID="Equation.3" ShapeID="_x0000_i1032" DrawAspect="Content" ObjectID="_1769875804" r:id="rId25"/>
                          </w:object>
                        </w:r>
                        <w:r w:rsidRPr="001A585B">
                          <w:rPr>
                            <w:rFonts w:eastAsia="SimSun"/>
                            <w:color w:val="000000"/>
                            <w:sz w:val="20"/>
                            <w:lang w:val="en-US" w:eastAsia="en-US"/>
                          </w:rPr>
                          <w:t xml:space="preserve"> value is lower for the first report than for the second repor</w:t>
                        </w:r>
                        <w:r w:rsidRPr="00C26A64">
                          <w:rPr>
                            <w:rFonts w:eastAsia="SimSun"/>
                            <w:color w:val="000000"/>
                            <w:sz w:val="20"/>
                            <w:lang w:val="en-US" w:eastAsia="en-US"/>
                          </w:rPr>
                          <w:t>t</w:t>
                        </w:r>
                        <w:r w:rsidRPr="00C26A64">
                          <w:rPr>
                            <w:rFonts w:eastAsia="SimSun"/>
                            <w:color w:val="FF0000"/>
                            <w:sz w:val="20"/>
                            <w:lang w:val="en-US" w:eastAsia="zh-CN"/>
                          </w:rPr>
                          <w:t xml:space="preserve">, or if the associated </w:t>
                        </w:r>
                        <w:r w:rsidRPr="00C26A64">
                          <w:rPr>
                            <w:rFonts w:eastAsia="SimSun"/>
                            <w:color w:val="FF0000"/>
                            <w:sz w:val="20"/>
                            <w:lang w:val="en-US" w:eastAsia="en-US"/>
                          </w:rPr>
                          <w:object w:dxaOrig="1290" w:dyaOrig="440" w14:anchorId="639BA4DB">
                            <v:shape id="_x0000_i1034" type="#_x0000_t75" style="width:64.5pt;height:21.75pt">
                              <v:imagedata r:id="rId16" o:title=""/>
                            </v:shape>
                            <o:OLEObject Type="Embed" ProgID="Equation.3" ShapeID="_x0000_i1034" DrawAspect="Content" ObjectID="_1769875805" r:id="rId26"/>
                          </w:object>
                        </w:r>
                        <w:r w:rsidRPr="00C26A64">
                          <w:rPr>
                            <w:rFonts w:eastAsia="SimSun"/>
                            <w:color w:val="FF0000"/>
                            <w:sz w:val="20"/>
                            <w:lang w:val="en-US" w:eastAsia="en-US"/>
                          </w:rPr>
                          <w:t xml:space="preserve"> value is the same for the two reports but first CSI report is configured with </w:t>
                        </w:r>
                        <w:r w:rsidRPr="00C26A64">
                          <w:rPr>
                            <w:rFonts w:eastAsiaTheme="minorEastAsia"/>
                            <w:i/>
                            <w:iCs/>
                            <w:color w:val="FF0000"/>
                            <w:sz w:val="20"/>
                          </w:rPr>
                          <w:t>LTM-CSI-ReportConfig-r18</w:t>
                        </w:r>
                        <w:r w:rsidRPr="00C26A64">
                          <w:rPr>
                            <w:rFonts w:eastAsiaTheme="minorEastAsia"/>
                            <w:color w:val="FF0000"/>
                            <w:sz w:val="20"/>
                          </w:rPr>
                          <w:t xml:space="preserve"> and second CSI report is configured with</w:t>
                        </w:r>
                        <w:r w:rsidRPr="00C26A64">
                          <w:rPr>
                            <w:rFonts w:eastAsiaTheme="minorEastAsia"/>
                            <w:i/>
                            <w:iCs/>
                            <w:color w:val="FF0000"/>
                            <w:sz w:val="20"/>
                          </w:rPr>
                          <w:t xml:space="preserve"> CSI-ReportConfig </w:t>
                        </w:r>
                        <w:r w:rsidRPr="00C26A64">
                          <w:rPr>
                            <w:rFonts w:eastAsia="SimSun"/>
                            <w:color w:val="000000"/>
                            <w:sz w:val="20"/>
                            <w:lang w:val="en-US" w:eastAsia="en-US"/>
                          </w:rPr>
                          <w:t>.</w:t>
                        </w:r>
                      </w:p>
                      <w:p w14:paraId="0E133027" w14:textId="77777777" w:rsidR="00EF2BFA" w:rsidRPr="00A779B1" w:rsidRDefault="00EF2BFA" w:rsidP="00EF2BFA">
                        <w:pPr>
                          <w:spacing w:after="180"/>
                          <w:rPr>
                            <w:rFonts w:eastAsia="SimSun"/>
                            <w:color w:val="000000"/>
                            <w:sz w:val="20"/>
                            <w:lang w:val="en-US" w:eastAsia="en-US"/>
                          </w:rPr>
                        </w:pPr>
                        <w:r w:rsidRPr="00A779B1">
                          <w:rPr>
                            <w:rFonts w:eastAsia="SimSun"/>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12B0DDB" w14:textId="77777777" w:rsidR="00EF2BFA" w:rsidRPr="00A779B1" w:rsidRDefault="00EF2BFA" w:rsidP="00EF2BFA">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if </w:t>
                        </w:r>
                        <w:r w:rsidRPr="00A779B1">
                          <w:rPr>
                            <w:rFonts w:eastAsia="SimSun"/>
                            <w:i/>
                            <w:sz w:val="20"/>
                            <w:lang w:val="x-none" w:eastAsia="en-US"/>
                          </w:rPr>
                          <w:t>y</w:t>
                        </w:r>
                        <w:r w:rsidRPr="00A779B1">
                          <w:rPr>
                            <w:rFonts w:eastAsia="SimSun"/>
                            <w:sz w:val="20"/>
                            <w:lang w:val="x-none" w:eastAsia="en-US"/>
                          </w:rPr>
                          <w:t xml:space="preserve"> values are different between the two CSI reports, the following rules apply except for the case when one of the </w:t>
                        </w:r>
                        <w:r w:rsidRPr="00A779B1">
                          <w:rPr>
                            <w:rFonts w:eastAsia="SimSun"/>
                            <w:i/>
                            <w:sz w:val="20"/>
                            <w:lang w:val="x-none" w:eastAsia="en-US"/>
                          </w:rPr>
                          <w:t>y</w:t>
                        </w:r>
                        <w:r w:rsidRPr="00A779B1">
                          <w:rPr>
                            <w:rFonts w:eastAsia="SimSun"/>
                            <w:sz w:val="20"/>
                            <w:lang w:val="x-none" w:eastAsia="en-US"/>
                          </w:rPr>
                          <w:t xml:space="preserve"> value is 2 and the other </w:t>
                        </w:r>
                        <w:r w:rsidRPr="00A779B1">
                          <w:rPr>
                            <w:rFonts w:eastAsia="SimSun"/>
                            <w:i/>
                            <w:sz w:val="20"/>
                            <w:lang w:val="x-none" w:eastAsia="en-US"/>
                          </w:rPr>
                          <w:t>y</w:t>
                        </w:r>
                        <w:r w:rsidRPr="00A779B1">
                          <w:rPr>
                            <w:rFonts w:eastAsia="SimSun"/>
                            <w:sz w:val="20"/>
                            <w:lang w:val="x-none" w:eastAsia="en-US"/>
                          </w:rPr>
                          <w:t xml:space="preserve"> value is 3 (for CSI reports transmitted on PUSCH, as described in Clause 5.2.3; for CSI reports transmitted on PUCCH, as described in Clause 5.2.4): </w:t>
                        </w:r>
                      </w:p>
                      <w:p w14:paraId="3BBF3B30" w14:textId="77777777" w:rsidR="00EF2BFA" w:rsidRPr="00A779B1" w:rsidRDefault="00EF2BFA" w:rsidP="00EF2BFA">
                        <w:pPr>
                          <w:spacing w:after="180"/>
                          <w:ind w:left="851"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 xml:space="preserve">The CSI report with higher </w:t>
                        </w:r>
                        <w:r w:rsidRPr="00A779B1">
                          <w:rPr>
                            <w:rFonts w:eastAsia="SimSun"/>
                            <w:position w:val="-12"/>
                            <w:sz w:val="20"/>
                            <w:lang w:val="x-none" w:eastAsia="en-US"/>
                          </w:rPr>
                          <w:object w:dxaOrig="1300" w:dyaOrig="430" w14:anchorId="65104FE1">
                            <v:shape id="_x0000_i1036" type="#_x0000_t75" style="width:65.25pt;height:21.75pt">
                              <v:imagedata r:id="rId19" o:title=""/>
                            </v:shape>
                            <o:OLEObject Type="Embed" ProgID="Equation.3" ShapeID="_x0000_i1036" DrawAspect="Content" ObjectID="_1769875806" r:id="rId27"/>
                          </w:object>
                        </w:r>
                        <w:r w:rsidRPr="00A779B1">
                          <w:rPr>
                            <w:rFonts w:eastAsia="SimSun"/>
                            <w:sz w:val="20"/>
                            <w:lang w:val="x-none" w:eastAsia="en-US"/>
                          </w:rPr>
                          <w:t xml:space="preserve"> value shall not be sent by the UE.</w:t>
                        </w:r>
                      </w:p>
                      <w:p w14:paraId="324E75DB" w14:textId="77777777" w:rsidR="00EF2BFA" w:rsidRPr="00A779B1" w:rsidRDefault="00EF2BFA" w:rsidP="00EF2BFA">
                        <w:pPr>
                          <w:spacing w:after="180"/>
                          <w:ind w:left="568" w:hanging="284"/>
                          <w:rPr>
                            <w:rFonts w:eastAsia="SimSun"/>
                            <w:sz w:val="20"/>
                            <w:lang w:val="x-none" w:eastAsia="en-US"/>
                          </w:rPr>
                        </w:pPr>
                        <w:r w:rsidRPr="00A779B1">
                          <w:rPr>
                            <w:rFonts w:eastAsia="SimSun"/>
                            <w:sz w:val="20"/>
                            <w:lang w:val="x-none" w:eastAsia="en-US"/>
                          </w:rPr>
                          <w:t>-</w:t>
                        </w:r>
                        <w:r w:rsidRPr="00A779B1">
                          <w:rPr>
                            <w:rFonts w:eastAsia="SimSun"/>
                            <w:sz w:val="20"/>
                            <w:lang w:val="x-none" w:eastAsia="en-US"/>
                          </w:rPr>
                          <w:tab/>
                          <w:t>otherwise, the two CSI reports are multiplexed or either is dropped based on the priority values, as described in Clause 9.2.5.2 in [6, TS 38.213].</w:t>
                        </w:r>
                      </w:p>
                      <w:p w14:paraId="070C2F19" w14:textId="77777777" w:rsidR="00EF2BFA" w:rsidRPr="000D5C95" w:rsidRDefault="00EF2BFA" w:rsidP="00EF2BFA">
                        <w:pPr>
                          <w:rPr>
                            <w:strike/>
                            <w:color w:val="FF0000"/>
                            <w:sz w:val="20"/>
                          </w:rPr>
                        </w:pPr>
                        <w:r w:rsidRPr="000D5C95">
                          <w:rPr>
                            <w:strike/>
                            <w:color w:val="FF0000"/>
                            <w:sz w:val="20"/>
                          </w:rPr>
                          <w:t>A CSI report configured with LTM-CSI-ReportConfig has a higher priority in case of collision with CSI report(s) configured with CSI-ReportConfig.</w:t>
                        </w:r>
                      </w:p>
                    </w:txbxContent>
                  </v:textbox>
                  <w10:wrap type="topAndBottom"/>
                </v:shape>
              </w:pict>
            </mc:Fallback>
          </mc:AlternateContent>
        </w:r>
      </w:del>
    </w:p>
    <w:p w14:paraId="2808B0E1" w14:textId="77777777" w:rsidR="004B3EC3" w:rsidRDefault="004B3EC3" w:rsidP="00C82208">
      <w:pPr>
        <w:rPr>
          <w:b/>
          <w:bCs/>
          <w:lang w:val="en-US"/>
        </w:rPr>
      </w:pPr>
    </w:p>
    <w:p w14:paraId="3AEB57B3" w14:textId="66CB805F" w:rsidR="00C82208" w:rsidRPr="00F84942" w:rsidRDefault="00C82208" w:rsidP="00C82208">
      <w:pPr>
        <w:rPr>
          <w:b/>
          <w:bCs/>
          <w:lang w:val="en-US"/>
        </w:rPr>
      </w:pPr>
      <w:r w:rsidRPr="00F84942">
        <w:rPr>
          <w:rFonts w:hint="eastAsia"/>
          <w:b/>
          <w:bCs/>
          <w:lang w:val="en-US"/>
        </w:rPr>
        <w:t>P</w:t>
      </w:r>
      <w:r w:rsidRPr="00F84942">
        <w:rPr>
          <w:b/>
          <w:bCs/>
          <w:lang w:val="en-US"/>
        </w:rPr>
        <w:t xml:space="preserve">roposal </w:t>
      </w:r>
      <w:r>
        <w:rPr>
          <w:b/>
          <w:bCs/>
          <w:lang w:val="en-US"/>
        </w:rPr>
        <w:t>2</w:t>
      </w:r>
    </w:p>
    <w:p w14:paraId="719049F6" w14:textId="77777777" w:rsidR="00C82208" w:rsidRDefault="00C82208" w:rsidP="00C82208">
      <w:pPr>
        <w:pStyle w:val="aff6"/>
        <w:numPr>
          <w:ilvl w:val="0"/>
          <w:numId w:val="34"/>
        </w:numPr>
        <w:ind w:leftChars="0"/>
        <w:rPr>
          <w:b/>
          <w:bCs/>
          <w:lang w:val="en-US"/>
        </w:rPr>
      </w:pPr>
      <w:r w:rsidRPr="008345E7">
        <w:rPr>
          <w:b/>
          <w:bCs/>
          <w:lang w:val="en-US"/>
        </w:rPr>
        <w:t xml:space="preserve">When a UE is configured is configured with SpCellInclusion, the SpCell measurements are the entries in the LTM-CSI-SSB-ResourceSet where the PCI and frequency information </w:t>
      </w:r>
      <w:r w:rsidRPr="00493D2B">
        <w:rPr>
          <w:b/>
          <w:bCs/>
          <w:i/>
          <w:iCs/>
          <w:lang w:val="en-US"/>
        </w:rPr>
        <w:t>ssbFrequency-r18</w:t>
      </w:r>
      <w:r w:rsidRPr="008345E7">
        <w:rPr>
          <w:b/>
          <w:bCs/>
          <w:lang w:val="en-US"/>
        </w:rPr>
        <w:t xml:space="preserve"> of the candidate cell is equal to the PCI and frequency information </w:t>
      </w:r>
      <w:r w:rsidRPr="008345E7">
        <w:rPr>
          <w:b/>
          <w:bCs/>
          <w:i/>
          <w:iCs/>
          <w:lang w:val="en-US"/>
        </w:rPr>
        <w:t>absoluteFrequencySSB</w:t>
      </w:r>
      <w:r w:rsidRPr="008345E7">
        <w:rPr>
          <w:b/>
          <w:bCs/>
          <w:lang w:val="en-US"/>
        </w:rPr>
        <w:t xml:space="preserve"> of the current SpCell.</w:t>
      </w:r>
    </w:p>
    <w:p w14:paraId="47725DB3" w14:textId="7D1ED212" w:rsidR="00C82208" w:rsidRDefault="00C82208" w:rsidP="00C82208">
      <w:pPr>
        <w:pStyle w:val="aff6"/>
        <w:numPr>
          <w:ilvl w:val="0"/>
          <w:numId w:val="34"/>
        </w:numPr>
        <w:ind w:leftChars="0"/>
        <w:rPr>
          <w:b/>
          <w:bCs/>
          <w:lang w:val="en-US"/>
        </w:rPr>
      </w:pPr>
      <w:r w:rsidRPr="008218C0">
        <w:rPr>
          <w:rFonts w:hint="eastAsia"/>
          <w:b/>
          <w:bCs/>
          <w:lang w:val="en-US"/>
        </w:rPr>
        <w:t>A</w:t>
      </w:r>
      <w:r w:rsidRPr="008218C0">
        <w:rPr>
          <w:b/>
          <w:bCs/>
          <w:lang w:val="en-US"/>
        </w:rPr>
        <w:t>dopt following TP for TS 38.214.</w:t>
      </w:r>
    </w:p>
    <w:p w14:paraId="111F1853" w14:textId="44A9CFC2" w:rsidR="00F33423" w:rsidRDefault="004B3EC3" w:rsidP="00C82208">
      <w:pPr>
        <w:spacing w:line="100" w:lineRule="atLeast"/>
        <w:rPr>
          <w:b/>
          <w:bCs/>
          <w:lang w:val="en-US"/>
        </w:rPr>
      </w:pPr>
      <w:r w:rsidRPr="004C1838">
        <w:rPr>
          <w:noProof/>
          <w:lang w:val="en-US"/>
        </w:rPr>
        <w:lastRenderedPageBreak/>
        <mc:AlternateContent>
          <mc:Choice Requires="wps">
            <w:drawing>
              <wp:anchor distT="45720" distB="45720" distL="114300" distR="114300" simplePos="0" relativeHeight="251679744" behindDoc="0" locked="0" layoutInCell="1" allowOverlap="1" wp14:anchorId="74770446" wp14:editId="21AAF8E7">
                <wp:simplePos x="0" y="0"/>
                <wp:positionH relativeFrom="column">
                  <wp:posOffset>-2540</wp:posOffset>
                </wp:positionH>
                <wp:positionV relativeFrom="paragraph">
                  <wp:posOffset>100330</wp:posOffset>
                </wp:positionV>
                <wp:extent cx="6339205" cy="3028950"/>
                <wp:effectExtent l="0" t="0" r="23495" b="19050"/>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3028950"/>
                        </a:xfrm>
                        <a:prstGeom prst="rect">
                          <a:avLst/>
                        </a:prstGeom>
                        <a:solidFill>
                          <a:srgbClr val="FFFFFF"/>
                        </a:solidFill>
                        <a:ln w="9525">
                          <a:solidFill>
                            <a:srgbClr val="000000"/>
                          </a:solidFill>
                          <a:miter lim="800000"/>
                          <a:headEnd/>
                          <a:tailEnd/>
                        </a:ln>
                      </wps:spPr>
                      <wps:txbx>
                        <w:txbxContent>
                          <w:p w14:paraId="7CD31D7A" w14:textId="77777777" w:rsidR="00C82208" w:rsidRPr="00BA7343" w:rsidRDefault="00C82208" w:rsidP="00C82208">
                            <w:pPr>
                              <w:keepNext/>
                              <w:keepLines/>
                              <w:autoSpaceDN w:val="0"/>
                              <w:spacing w:before="120" w:after="180"/>
                              <w:outlineLvl w:val="4"/>
                              <w:rPr>
                                <w:rFonts w:ascii="Arial" w:eastAsia="SimSun" w:hAnsi="Arial"/>
                                <w:color w:val="000000"/>
                                <w:szCs w:val="24"/>
                                <w:lang w:eastAsia="zh-CN"/>
                              </w:rPr>
                            </w:pPr>
                            <w:r w:rsidRPr="00BA7343">
                              <w:rPr>
                                <w:rFonts w:ascii="Arial" w:eastAsia="SimSun" w:hAnsi="Arial"/>
                                <w:color w:val="000000"/>
                                <w:szCs w:val="24"/>
                                <w:lang w:eastAsia="zh-CN"/>
                              </w:rPr>
                              <w:t>5.2.1.4.2</w:t>
                            </w:r>
                            <w:r w:rsidRPr="00BA7343">
                              <w:rPr>
                                <w:rFonts w:ascii="Arial" w:eastAsia="SimSun" w:hAnsi="Arial"/>
                                <w:color w:val="000000"/>
                                <w:szCs w:val="24"/>
                                <w:lang w:eastAsia="zh-CN"/>
                              </w:rPr>
                              <w:tab/>
                              <w:t>Report Quantity Configurations</w:t>
                            </w:r>
                          </w:p>
                          <w:p w14:paraId="4A1EDE2F" w14:textId="77777777" w:rsidR="00C82208" w:rsidRDefault="00C82208" w:rsidP="00C82208">
                            <w:pPr>
                              <w:rPr>
                                <w:rFonts w:eastAsia="SimSun"/>
                                <w:color w:val="000000"/>
                                <w:sz w:val="20"/>
                                <w:lang w:eastAsia="en-US"/>
                              </w:rPr>
                            </w:pPr>
                            <w:r>
                              <w:rPr>
                                <w:rFonts w:eastAsia="SimSun"/>
                                <w:color w:val="000000"/>
                                <w:sz w:val="20"/>
                                <w:lang w:eastAsia="en-US"/>
                              </w:rPr>
                              <w:t>[…]</w:t>
                            </w:r>
                          </w:p>
                          <w:p w14:paraId="1D3E9D7F" w14:textId="77777777" w:rsidR="00C82208" w:rsidRPr="00BA7343" w:rsidRDefault="00C82208" w:rsidP="00C82208">
                            <w:pPr>
                              <w:autoSpaceDE w:val="0"/>
                              <w:autoSpaceDN w:val="0"/>
                              <w:adjustRightInd w:val="0"/>
                              <w:snapToGrid w:val="0"/>
                              <w:spacing w:after="120"/>
                              <w:jc w:val="both"/>
                              <w:rPr>
                                <w:rFonts w:eastAsia="SimSun"/>
                                <w:color w:val="000000"/>
                                <w:sz w:val="20"/>
                                <w:lang w:val="en-US" w:eastAsia="en-US"/>
                              </w:rPr>
                            </w:pPr>
                            <w:r w:rsidRPr="00BA7343">
                              <w:rPr>
                                <w:rFonts w:eastAsia="SimSun"/>
                                <w:color w:val="000000"/>
                                <w:sz w:val="20"/>
                                <w:lang w:val="en-US" w:eastAsia="en-US"/>
                              </w:rPr>
                              <w:t xml:space="preserve">If the UE is configured with the higher layer parameter </w:t>
                            </w:r>
                            <w:r w:rsidRPr="00BA7343">
                              <w:rPr>
                                <w:rFonts w:eastAsia="SimSun"/>
                                <w:i/>
                                <w:sz w:val="20"/>
                                <w:lang w:val="en-US" w:eastAsia="sv-SE"/>
                              </w:rPr>
                              <w:t>SSB-MTC-AdditionalPCI</w:t>
                            </w:r>
                            <w:r w:rsidRPr="00BA7343">
                              <w:rPr>
                                <w:rFonts w:eastAsia="SimSun"/>
                                <w:color w:val="000000"/>
                                <w:sz w:val="20"/>
                                <w:lang w:val="en-US" w:eastAsia="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62CE49C" w14:textId="77777777" w:rsidR="00C82208" w:rsidRPr="00BA7343" w:rsidRDefault="00C82208" w:rsidP="00C82208">
                            <w:pPr>
                              <w:autoSpaceDE w:val="0"/>
                              <w:autoSpaceDN w:val="0"/>
                              <w:adjustRightInd w:val="0"/>
                              <w:snapToGrid w:val="0"/>
                              <w:spacing w:after="120"/>
                              <w:jc w:val="both"/>
                              <w:rPr>
                                <w:rFonts w:eastAsia="ＭＳ 明朝"/>
                                <w:color w:val="000000" w:themeColor="text1"/>
                                <w:sz w:val="20"/>
                                <w:lang w:val="en-US" w:eastAsia="en-US"/>
                              </w:rPr>
                            </w:pPr>
                            <w:r w:rsidRPr="00BA7343">
                              <w:rPr>
                                <w:rFonts w:eastAsia="SimSun"/>
                                <w:color w:val="000000" w:themeColor="text1"/>
                                <w:sz w:val="20"/>
                                <w:lang w:val="en-US" w:eastAsia="en-US"/>
                              </w:rPr>
                              <w:t xml:space="preserve">If a UE is configured with a </w:t>
                            </w:r>
                            <w:r w:rsidRPr="00160F13">
                              <w:rPr>
                                <w:rFonts w:eastAsia="SimSun"/>
                                <w:strike/>
                                <w:color w:val="FF0000"/>
                                <w:sz w:val="20"/>
                                <w:lang w:val="en-US" w:eastAsia="en-US"/>
                              </w:rPr>
                              <w:t>[</w:t>
                            </w:r>
                            <w:r w:rsidRPr="00BA7343">
                              <w:rPr>
                                <w:rFonts w:eastAsia="SimSun"/>
                                <w:i/>
                                <w:iCs/>
                                <w:color w:val="000000" w:themeColor="text1"/>
                                <w:sz w:val="20"/>
                                <w:lang w:val="en-US" w:eastAsia="en-US"/>
                              </w:rPr>
                              <w:t>LTM-CSI-ReportConfig</w:t>
                            </w:r>
                            <w:r w:rsidRPr="007802DB">
                              <w:rPr>
                                <w:rFonts w:eastAsia="SimSun"/>
                                <w:i/>
                                <w:iCs/>
                                <w:color w:val="FF0000"/>
                                <w:sz w:val="20"/>
                                <w:lang w:val="en-US" w:eastAsia="en-US"/>
                              </w:rPr>
                              <w:t>-r18</w:t>
                            </w:r>
                            <w:r w:rsidRPr="00160F13">
                              <w:rPr>
                                <w:rFonts w:eastAsia="SimSun"/>
                                <w:strike/>
                                <w:color w:val="FF0000"/>
                                <w:sz w:val="20"/>
                                <w:lang w:val="en-US" w:eastAsia="en-US"/>
                              </w:rPr>
                              <w:t>]</w:t>
                            </w:r>
                            <w:r w:rsidRPr="00BA7343">
                              <w:rPr>
                                <w:rFonts w:eastAsia="ＭＳ 明朝"/>
                                <w:color w:val="000000" w:themeColor="text1"/>
                                <w:sz w:val="20"/>
                                <w:lang w:val="en-US" w:eastAsia="en-US"/>
                              </w:rPr>
                              <w:t>,</w:t>
                            </w:r>
                          </w:p>
                          <w:p w14:paraId="034AF57D" w14:textId="77777777" w:rsidR="00C82208" w:rsidRPr="00BA7343" w:rsidRDefault="00C82208" w:rsidP="00C82208">
                            <w:pPr>
                              <w:autoSpaceDE w:val="0"/>
                              <w:autoSpaceDN w:val="0"/>
                              <w:adjustRightInd w:val="0"/>
                              <w:snapToGrid w:val="0"/>
                              <w:spacing w:after="120"/>
                              <w:ind w:left="567" w:hanging="283"/>
                              <w:jc w:val="both"/>
                              <w:rPr>
                                <w:rFonts w:eastAsia="ＭＳ 明朝"/>
                                <w:color w:val="000000" w:themeColor="text1"/>
                                <w:sz w:val="20"/>
                                <w:lang w:val="en-US" w:eastAsia="en-US"/>
                              </w:rPr>
                            </w:pPr>
                            <w:r w:rsidRPr="00BA7343">
                              <w:rPr>
                                <w:rFonts w:eastAsia="SimSun"/>
                                <w:color w:val="000000" w:themeColor="text1"/>
                                <w:sz w:val="20"/>
                                <w:lang w:val="en-US" w:eastAsia="en-US"/>
                              </w:rPr>
                              <w:t>-</w:t>
                            </w:r>
                            <w:r w:rsidRPr="00BA7343">
                              <w:rPr>
                                <w:rFonts w:eastAsia="SimSun"/>
                                <w:color w:val="000000" w:themeColor="text1"/>
                                <w:sz w:val="20"/>
                                <w:lang w:val="en-US" w:eastAsia="en-US"/>
                              </w:rPr>
                              <w:tab/>
                            </w:r>
                            <w:r w:rsidRPr="00BA7343">
                              <w:rPr>
                                <w:rFonts w:eastAsia="ＭＳ 明朝"/>
                                <w:color w:val="000000" w:themeColor="text1"/>
                                <w:sz w:val="20"/>
                                <w:lang w:val="en-US" w:eastAsia="en-US"/>
                              </w:rPr>
                              <w:t xml:space="preserve">if the UE is configured with </w:t>
                            </w:r>
                            <w:r w:rsidRPr="00BA7343">
                              <w:rPr>
                                <w:rFonts w:eastAsia="ＭＳ 明朝"/>
                                <w:i/>
                                <w:iCs/>
                                <w:color w:val="000000" w:themeColor="text1"/>
                                <w:sz w:val="20"/>
                                <w:lang w:val="en-US" w:eastAsia="en-US"/>
                              </w:rPr>
                              <w:t>spCellInclusion</w:t>
                            </w:r>
                            <w:r w:rsidRPr="00BA7343">
                              <w:rPr>
                                <w:rFonts w:eastAsia="ＭＳ 明朝"/>
                                <w:color w:val="000000" w:themeColor="text1"/>
                                <w:sz w:val="20"/>
                                <w:lang w:val="en-US" w:eastAsia="en-US"/>
                              </w:rPr>
                              <w:t xml:space="preserve">, the UE shall report in a single reporting instance </w:t>
                            </w:r>
                            <w:r w:rsidRPr="00991E6F">
                              <w:rPr>
                                <w:rFonts w:eastAsia="SimSun"/>
                                <w:strike/>
                                <w:color w:val="FF0000"/>
                                <w:sz w:val="20"/>
                                <w:lang w:val="en-US" w:eastAsia="en-US"/>
                              </w:rPr>
                              <w:t>[</w:t>
                            </w:r>
                            <w:r w:rsidRPr="00BA7343">
                              <w:rPr>
                                <w:rFonts w:eastAsia="SimSun"/>
                                <w:i/>
                                <w:color w:val="000000" w:themeColor="text1"/>
                                <w:sz w:val="20"/>
                                <w:lang w:val="en-US" w:eastAsia="en-US"/>
                              </w:rPr>
                              <w:t>noOfReportedRS-PerCell</w:t>
                            </w:r>
                            <w:r w:rsidRPr="00BA69B3">
                              <w:rPr>
                                <w:rFonts w:eastAsia="SimSun"/>
                                <w:i/>
                                <w:color w:val="FF0000"/>
                                <w:sz w:val="20"/>
                                <w:lang w:val="en-US" w:eastAsia="en-US"/>
                              </w:rPr>
                              <w:t>-r18</w:t>
                            </w:r>
                            <w:r w:rsidRPr="00991E6F">
                              <w:rPr>
                                <w:rFonts w:eastAsia="SimSun"/>
                                <w:i/>
                                <w:strike/>
                                <w:color w:val="FF0000"/>
                                <w:sz w:val="20"/>
                                <w:lang w:val="en-US" w:eastAsia="en-US"/>
                              </w:rPr>
                              <w:t>]</w:t>
                            </w:r>
                            <w:r w:rsidRPr="00BA7343">
                              <w:rPr>
                                <w:rFonts w:eastAsia="SimSun"/>
                                <w:i/>
                                <w:color w:val="000000" w:themeColor="text1"/>
                                <w:sz w:val="20"/>
                                <w:lang w:val="en-US" w:eastAsia="en-US"/>
                              </w:rPr>
                              <w:t xml:space="preserve"> different SSBRI </w:t>
                            </w:r>
                            <w:r w:rsidRPr="00BA7343">
                              <w:rPr>
                                <w:rFonts w:eastAsia="SimSun"/>
                                <w:iCs/>
                                <w:color w:val="000000" w:themeColor="text1"/>
                                <w:sz w:val="20"/>
                                <w:lang w:val="en-US" w:eastAsia="en-US"/>
                              </w:rPr>
                              <w:t xml:space="preserve">for the current SpCell and each of the </w:t>
                            </w:r>
                            <w:r w:rsidRPr="00A5182F">
                              <w:rPr>
                                <w:rFonts w:eastAsia="SimSun"/>
                                <w:iCs/>
                                <w:strike/>
                                <w:color w:val="FF0000"/>
                                <w:sz w:val="20"/>
                                <w:lang w:val="en-US" w:eastAsia="en-US"/>
                              </w:rPr>
                              <w:t>[</w:t>
                            </w:r>
                            <w:r w:rsidRPr="00BA7343">
                              <w:rPr>
                                <w:rFonts w:eastAsia="SimSun"/>
                                <w:i/>
                                <w:color w:val="000000" w:themeColor="text1"/>
                                <w:sz w:val="20"/>
                                <w:lang w:val="en-US" w:eastAsia="en-US"/>
                              </w:rPr>
                              <w:t>noOfReportedCells</w:t>
                            </w:r>
                            <w:r w:rsidRPr="00BA69B3">
                              <w:rPr>
                                <w:rFonts w:eastAsia="SimSun"/>
                                <w:i/>
                                <w:color w:val="FF0000"/>
                                <w:sz w:val="20"/>
                                <w:lang w:val="en-US" w:eastAsia="en-US"/>
                              </w:rPr>
                              <w:t>-r18</w:t>
                            </w:r>
                            <w:r w:rsidRPr="00A5182F">
                              <w:rPr>
                                <w:rFonts w:eastAsia="SimSun"/>
                                <w:iCs/>
                                <w:strike/>
                                <w:color w:val="FF0000"/>
                                <w:sz w:val="20"/>
                                <w:lang w:val="en-US" w:eastAsia="en-US"/>
                              </w:rPr>
                              <w:t>]</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-1 candidate cells.</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 xml:space="preserve">Otherwise, the UE shall report in a single reporting instance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noOfReportedRS-PerCell</w:t>
                            </w:r>
                            <w:r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different SSBRI for each of the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noOfReportedCell</w:t>
                            </w:r>
                            <w:r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candidate cells.</w:t>
                            </w:r>
                            <w:r w:rsidRPr="00BA7343">
                              <w:rPr>
                                <w:rFonts w:eastAsia="ＭＳ 明朝"/>
                                <w:color w:val="000000" w:themeColor="text1"/>
                                <w:sz w:val="20"/>
                                <w:lang w:val="en-US" w:eastAsia="en-US"/>
                              </w:rPr>
                              <w:t xml:space="preserve"> </w:t>
                            </w:r>
                          </w:p>
                          <w:p w14:paraId="6DB87474" w14:textId="77777777" w:rsidR="00C82208" w:rsidRPr="00BA7343" w:rsidRDefault="00C82208" w:rsidP="00C82208">
                            <w:pPr>
                              <w:numPr>
                                <w:ilvl w:val="0"/>
                                <w:numId w:val="43"/>
                              </w:numPr>
                              <w:autoSpaceDE w:val="0"/>
                              <w:autoSpaceDN w:val="0"/>
                              <w:adjustRightInd w:val="0"/>
                              <w:snapToGrid w:val="0"/>
                              <w:spacing w:after="180"/>
                              <w:jc w:val="both"/>
                              <w:rPr>
                                <w:rFonts w:eastAsia="ＭＳ 明朝"/>
                                <w:color w:val="000000" w:themeColor="text1"/>
                                <w:sz w:val="20"/>
                                <w:lang w:val="en-US" w:eastAsia="en-US"/>
                              </w:rPr>
                            </w:pPr>
                            <w:r w:rsidRPr="00BA7343">
                              <w:rPr>
                                <w:rFonts w:eastAsia="ＭＳ 明朝"/>
                                <w:color w:val="000000" w:themeColor="text1"/>
                                <w:sz w:val="20"/>
                                <w:lang w:val="en-US" w:eastAsia="en-US"/>
                              </w:rPr>
                              <w:t xml:space="preserve">where SSBRI </w:t>
                            </w:r>
                            <w:r w:rsidRPr="00BA7343">
                              <w:rPr>
                                <w:rFonts w:eastAsia="ＭＳ 明朝"/>
                                <w:i/>
                                <w:color w:val="000000" w:themeColor="text1"/>
                                <w:sz w:val="20"/>
                                <w:lang w:val="en-US" w:eastAsia="en-US"/>
                              </w:rPr>
                              <w:t xml:space="preserve">k </w:t>
                            </w:r>
                            <w:r w:rsidRPr="00BA7343">
                              <w:rPr>
                                <w:rFonts w:eastAsia="ＭＳ 明朝"/>
                                <w:color w:val="000000" w:themeColor="text1"/>
                                <w:sz w:val="20"/>
                                <w:lang w:val="en-US" w:eastAsia="en-US"/>
                              </w:rPr>
                              <w:t>(</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 ≥ 0) corresponds to the configured (</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+1)-th entry of the associated </w:t>
                            </w:r>
                            <w:r w:rsidRPr="00737AAD">
                              <w:rPr>
                                <w:rFonts w:eastAsia="ＭＳ 明朝"/>
                                <w:strike/>
                                <w:color w:val="FF0000"/>
                                <w:sz w:val="20"/>
                                <w:lang w:val="en-US" w:eastAsia="en-US"/>
                              </w:rPr>
                              <w:t>[</w:t>
                            </w:r>
                            <w:r w:rsidRPr="00BA7343">
                              <w:rPr>
                                <w:rFonts w:eastAsia="SimSun"/>
                                <w:i/>
                                <w:iCs/>
                                <w:color w:val="000000" w:themeColor="text1"/>
                                <w:sz w:val="20"/>
                                <w:lang w:val="en-US" w:eastAsia="en-US"/>
                              </w:rPr>
                              <w:t>ltm-CSI-SSB-ResourceList</w:t>
                            </w:r>
                            <w:r w:rsidRPr="00737AAD">
                              <w:rPr>
                                <w:rFonts w:eastAsia="SimSun"/>
                                <w:i/>
                                <w:iCs/>
                                <w:color w:val="FF0000"/>
                                <w:sz w:val="20"/>
                                <w:lang w:val="en-US" w:eastAsia="en-US"/>
                              </w:rPr>
                              <w:t>-r18</w:t>
                            </w:r>
                            <w:r w:rsidRPr="00737AAD">
                              <w:rPr>
                                <w:rFonts w:eastAsia="SimSun"/>
                                <w:strike/>
                                <w:color w:val="FF0000"/>
                                <w:sz w:val="20"/>
                                <w:lang w:val="en-US" w:eastAsia="en-US"/>
                              </w:rPr>
                              <w:t>]</w:t>
                            </w:r>
                            <w:r w:rsidRPr="00BA7343">
                              <w:rPr>
                                <w:rFonts w:eastAsia="ＭＳ 明朝"/>
                                <w:color w:val="000000" w:themeColor="text1"/>
                                <w:sz w:val="20"/>
                                <w:lang w:val="en-US" w:eastAsia="en-US"/>
                              </w:rPr>
                              <w:t xml:space="preserve"> in the corresponding</w:t>
                            </w:r>
                            <w:r w:rsidRPr="00BA7343">
                              <w:rPr>
                                <w:rFonts w:eastAsia="ＭＳ 明朝"/>
                                <w:i/>
                                <w:color w:val="000000" w:themeColor="text1"/>
                                <w:sz w:val="20"/>
                                <w:lang w:val="en-US" w:eastAsia="en-US"/>
                              </w:rPr>
                              <w:t xml:space="preserve"> </w:t>
                            </w:r>
                            <w:r w:rsidRPr="00737AAD">
                              <w:rPr>
                                <w:rFonts w:eastAsia="ＭＳ 明朝"/>
                                <w:iCs/>
                                <w:strike/>
                                <w:color w:val="FF0000"/>
                                <w:sz w:val="20"/>
                                <w:lang w:val="en-US" w:eastAsia="en-US"/>
                              </w:rPr>
                              <w:t>[</w:t>
                            </w:r>
                            <w:r w:rsidRPr="00BA7343">
                              <w:rPr>
                                <w:rFonts w:eastAsia="ＭＳ 明朝"/>
                                <w:i/>
                                <w:color w:val="000000" w:themeColor="text1"/>
                                <w:sz w:val="20"/>
                                <w:lang w:val="en-US" w:eastAsia="en-US"/>
                              </w:rPr>
                              <w:t>LTM-</w:t>
                            </w:r>
                            <w:r w:rsidRPr="00BA7343">
                              <w:rPr>
                                <w:rFonts w:eastAsia="SimSun"/>
                                <w:i/>
                                <w:color w:val="000000" w:themeColor="text1"/>
                                <w:sz w:val="20"/>
                                <w:lang w:val="en-US" w:eastAsia="en-US"/>
                              </w:rPr>
                              <w:t>CSI-SSB-ResourceSet</w:t>
                            </w:r>
                            <w:r w:rsidRPr="008D5F55">
                              <w:rPr>
                                <w:rFonts w:eastAsia="SimSun"/>
                                <w:i/>
                                <w:color w:val="FF0000"/>
                                <w:sz w:val="20"/>
                                <w:lang w:val="en-US" w:eastAsia="en-US"/>
                              </w:rPr>
                              <w:t>-r18</w:t>
                            </w:r>
                            <w:r w:rsidRPr="00737AAD">
                              <w:rPr>
                                <w:rFonts w:eastAsia="SimSun"/>
                                <w:iCs/>
                                <w:strike/>
                                <w:color w:val="FF0000"/>
                                <w:sz w:val="20"/>
                                <w:lang w:val="en-US" w:eastAsia="en-US"/>
                              </w:rPr>
                              <w:t>]</w:t>
                            </w:r>
                            <w:r w:rsidRPr="00BA7343">
                              <w:rPr>
                                <w:rFonts w:eastAsia="ＭＳ 明朝"/>
                                <w:i/>
                                <w:color w:val="000000" w:themeColor="text1"/>
                                <w:sz w:val="20"/>
                                <w:lang w:val="en-US" w:eastAsia="en-US"/>
                              </w:rPr>
                              <w:t>.</w:t>
                            </w:r>
                          </w:p>
                          <w:p w14:paraId="58588140" w14:textId="77777777" w:rsidR="00C82208" w:rsidRPr="00BE7708" w:rsidRDefault="00C82208" w:rsidP="00C82208">
                            <w:pPr>
                              <w:rPr>
                                <w:rFonts w:ascii="Times" w:eastAsia="Batang" w:hAnsi="Times"/>
                                <w:color w:val="000000" w:themeColor="text1"/>
                                <w:sz w:val="16"/>
                                <w:szCs w:val="16"/>
                                <w:lang w:eastAsia="en-US"/>
                              </w:rPr>
                            </w:pPr>
                            <w:r w:rsidRPr="00BE7708">
                              <w:rPr>
                                <w:rFonts w:eastAsia="ＭＳ 明朝"/>
                                <w:color w:val="000000" w:themeColor="text1"/>
                                <w:sz w:val="20"/>
                                <w:lang w:val="en-US" w:eastAsia="en-US"/>
                              </w:rPr>
                              <w:t xml:space="preserve">if spCellInclusion is configured, SSB resources in </w:t>
                            </w:r>
                            <w:r w:rsidRPr="00FC4951">
                              <w:rPr>
                                <w:rFonts w:eastAsia="ＭＳ 明朝"/>
                                <w:strike/>
                                <w:color w:val="FF0000"/>
                                <w:sz w:val="20"/>
                                <w:lang w:val="en-US" w:eastAsia="en-US"/>
                              </w:rPr>
                              <w:t>[</w:t>
                            </w:r>
                            <w:r w:rsidRPr="00BE7708">
                              <w:rPr>
                                <w:rFonts w:eastAsia="SimSun"/>
                                <w:i/>
                                <w:iCs/>
                                <w:color w:val="000000" w:themeColor="text1"/>
                                <w:sz w:val="20"/>
                                <w:lang w:val="en-US" w:eastAsia="en-US"/>
                              </w:rPr>
                              <w:t>ltm-CSI-SSB-ResourceList</w:t>
                            </w:r>
                            <w:r w:rsidRPr="00FC4951">
                              <w:rPr>
                                <w:rFonts w:eastAsia="SimSun"/>
                                <w:i/>
                                <w:iCs/>
                                <w:color w:val="FF0000"/>
                                <w:sz w:val="20"/>
                                <w:lang w:val="en-US" w:eastAsia="en-US"/>
                              </w:rPr>
                              <w:t>-r18</w:t>
                            </w:r>
                            <w:r w:rsidRPr="00FC4951">
                              <w:rPr>
                                <w:rFonts w:eastAsia="SimSun"/>
                                <w:strike/>
                                <w:color w:val="FF0000"/>
                                <w:sz w:val="20"/>
                                <w:lang w:val="en-US" w:eastAsia="en-US"/>
                              </w:rPr>
                              <w:t xml:space="preserve">] </w:t>
                            </w:r>
                            <w:r w:rsidRPr="00BE7708">
                              <w:rPr>
                                <w:rFonts w:eastAsia="SimSun"/>
                                <w:color w:val="000000" w:themeColor="text1"/>
                                <w:sz w:val="20"/>
                                <w:lang w:val="en-US" w:eastAsia="en-US"/>
                              </w:rPr>
                              <w:t xml:space="preserve">associated with the current SpCell are the entries where PCI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i/>
                                <w:iCs/>
                                <w:color w:val="000000" w:themeColor="text1"/>
                                <w:sz w:val="20"/>
                                <w:lang w:val="en-US" w:eastAsia="en-US"/>
                              </w:rPr>
                              <w:t>ltm-CandidatePCI</w:t>
                            </w:r>
                            <w:r w:rsidRPr="001B7D7F">
                              <w:rPr>
                                <w:rFonts w:eastAsia="SimSun"/>
                                <w:i/>
                                <w:iCs/>
                                <w:color w:val="FF0000"/>
                                <w:sz w:val="20"/>
                                <w:lang w:val="en-US" w:eastAsia="en-US"/>
                              </w:rPr>
                              <w:t>-r18</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and frequency information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b/>
                                <w:i/>
                                <w:color w:val="FF0000"/>
                                <w:sz w:val="20"/>
                                <w:lang w:val="en-US" w:eastAsia="en-US"/>
                              </w:rPr>
                              <w:t>ssbFrequency-r18</w:t>
                            </w:r>
                            <w:r w:rsidRPr="00BE7708">
                              <w:rPr>
                                <w:rFonts w:eastAsia="SimSun"/>
                                <w:i/>
                                <w:iCs/>
                                <w:strike/>
                                <w:color w:val="FF0000"/>
                                <w:sz w:val="20"/>
                                <w:lang w:val="en-US" w:eastAsia="en-US"/>
                              </w:rPr>
                              <w:t>SSB frequency/ ARFCN-ValueNR</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of the associated candidate cell (given in </w:t>
                            </w:r>
                            <w:r w:rsidRPr="00307674">
                              <w:rPr>
                                <w:rFonts w:eastAsia="SimSun"/>
                                <w:strike/>
                                <w:color w:val="FF0000"/>
                                <w:sz w:val="20"/>
                                <w:lang w:val="en-US" w:eastAsia="en-US"/>
                              </w:rPr>
                              <w:t>[</w:t>
                            </w:r>
                            <w:r w:rsidRPr="00BE7708">
                              <w:rPr>
                                <w:rFonts w:eastAsia="SimSun"/>
                                <w:i/>
                                <w:iCs/>
                                <w:color w:val="000000" w:themeColor="text1"/>
                                <w:sz w:val="20"/>
                                <w:lang w:val="en-US" w:eastAsia="en-US"/>
                              </w:rPr>
                              <w:t>ltm-CandidateIdList</w:t>
                            </w:r>
                            <w:r w:rsidRPr="00307674">
                              <w:rPr>
                                <w:rFonts w:eastAsia="SimSun"/>
                                <w:i/>
                                <w:iCs/>
                                <w:color w:val="FF0000"/>
                                <w:sz w:val="20"/>
                                <w:lang w:val="en-US" w:eastAsia="en-US"/>
                              </w:rPr>
                              <w:t>-r18</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is equal to the PCI and frequency information </w:t>
                            </w:r>
                            <w:r w:rsidRPr="00307674">
                              <w:rPr>
                                <w:rFonts w:eastAsia="SimSun"/>
                                <w:strike/>
                                <w:color w:val="FF0000"/>
                                <w:sz w:val="20"/>
                                <w:lang w:val="en-US" w:eastAsia="en-US"/>
                              </w:rPr>
                              <w:t>[</w:t>
                            </w:r>
                            <w:r w:rsidRPr="00BE7708">
                              <w:rPr>
                                <w:rFonts w:eastAsia="SimSun"/>
                                <w:color w:val="000000" w:themeColor="text1"/>
                                <w:sz w:val="20"/>
                                <w:lang w:val="en-US" w:eastAsia="en-US"/>
                              </w:rPr>
                              <w:t>given by</w:t>
                            </w:r>
                            <w:r w:rsidRPr="00BE7708">
                              <w:rPr>
                                <w:rFonts w:eastAsia="SimSun"/>
                                <w:color w:val="FF0000"/>
                                <w:sz w:val="20"/>
                                <w:lang w:val="en-US" w:eastAsia="en-US"/>
                              </w:rPr>
                              <w:t xml:space="preserve"> </w:t>
                            </w:r>
                            <w:r w:rsidRPr="00BE7708">
                              <w:rPr>
                                <w:rFonts w:eastAsia="SimSun"/>
                                <w:b/>
                                <w:i/>
                                <w:color w:val="FF0000"/>
                                <w:sz w:val="20"/>
                                <w:lang w:val="en-US" w:eastAsia="en-US"/>
                              </w:rPr>
                              <w:t>absoluteFrequencySSB</w:t>
                            </w:r>
                            <w:r w:rsidRPr="00BE7708">
                              <w:rPr>
                                <w:rFonts w:eastAsia="SimSun"/>
                                <w:i/>
                                <w:iCs/>
                                <w:strike/>
                                <w:color w:val="FF0000"/>
                                <w:sz w:val="20"/>
                                <w:lang w:val="en-US" w:eastAsia="en-US"/>
                              </w:rPr>
                              <w:t>SSB frequency/ ARFCN-ValueNR</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of the current SpCell.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70446" id="_x0000_s1036" type="#_x0000_t202" style="position:absolute;margin-left:-.2pt;margin-top:7.9pt;width:499.15pt;height:23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">
                <v:textbox>
                  <w:txbxContent>
                    <w:p w14:paraId="7CD31D7A" w14:textId="77777777" w:rsidR="00C82208" w:rsidRPr="00BA7343" w:rsidRDefault="00C82208" w:rsidP="00C82208">
                      <w:pPr>
                        <w:keepNext/>
                        <w:keepLines/>
                        <w:autoSpaceDN w:val="0"/>
                        <w:spacing w:before="120" w:after="180"/>
                        <w:outlineLvl w:val="4"/>
                        <w:rPr>
                          <w:rFonts w:ascii="Arial" w:eastAsia="SimSun" w:hAnsi="Arial"/>
                          <w:color w:val="000000"/>
                          <w:szCs w:val="24"/>
                          <w:lang w:eastAsia="zh-CN"/>
                        </w:rPr>
                      </w:pPr>
                      <w:r w:rsidRPr="00BA7343">
                        <w:rPr>
                          <w:rFonts w:ascii="Arial" w:eastAsia="SimSun" w:hAnsi="Arial"/>
                          <w:color w:val="000000"/>
                          <w:szCs w:val="24"/>
                          <w:lang w:eastAsia="zh-CN"/>
                        </w:rPr>
                        <w:t>5.2.1.4.2</w:t>
                      </w:r>
                      <w:r w:rsidRPr="00BA7343">
                        <w:rPr>
                          <w:rFonts w:ascii="Arial" w:eastAsia="SimSun" w:hAnsi="Arial"/>
                          <w:color w:val="000000"/>
                          <w:szCs w:val="24"/>
                          <w:lang w:eastAsia="zh-CN"/>
                        </w:rPr>
                        <w:tab/>
                        <w:t>Report Quantity Configurations</w:t>
                      </w:r>
                    </w:p>
                    <w:p w14:paraId="4A1EDE2F" w14:textId="77777777" w:rsidR="00C82208" w:rsidRDefault="00C82208" w:rsidP="00C82208">
                      <w:pPr>
                        <w:rPr>
                          <w:rFonts w:eastAsia="SimSun"/>
                          <w:color w:val="000000"/>
                          <w:sz w:val="20"/>
                          <w:lang w:eastAsia="en-US"/>
                        </w:rPr>
                      </w:pPr>
                      <w:r>
                        <w:rPr>
                          <w:rFonts w:eastAsia="SimSun"/>
                          <w:color w:val="000000"/>
                          <w:sz w:val="20"/>
                          <w:lang w:eastAsia="en-US"/>
                        </w:rPr>
                        <w:t>[…]</w:t>
                      </w:r>
                    </w:p>
                    <w:p w14:paraId="1D3E9D7F" w14:textId="77777777" w:rsidR="00C82208" w:rsidRPr="00BA7343" w:rsidRDefault="00C82208" w:rsidP="00C82208">
                      <w:pPr>
                        <w:autoSpaceDE w:val="0"/>
                        <w:autoSpaceDN w:val="0"/>
                        <w:adjustRightInd w:val="0"/>
                        <w:snapToGrid w:val="0"/>
                        <w:spacing w:after="120"/>
                        <w:jc w:val="both"/>
                        <w:rPr>
                          <w:rFonts w:eastAsia="SimSun"/>
                          <w:color w:val="000000"/>
                          <w:sz w:val="20"/>
                          <w:lang w:val="en-US" w:eastAsia="en-US"/>
                        </w:rPr>
                      </w:pPr>
                      <w:r w:rsidRPr="00BA7343">
                        <w:rPr>
                          <w:rFonts w:eastAsia="SimSun"/>
                          <w:color w:val="000000"/>
                          <w:sz w:val="20"/>
                          <w:lang w:val="en-US" w:eastAsia="en-US"/>
                        </w:rPr>
                        <w:t xml:space="preserve">If the UE is configured with the higher layer parameter </w:t>
                      </w:r>
                      <w:r w:rsidRPr="00BA7343">
                        <w:rPr>
                          <w:rFonts w:eastAsia="SimSun"/>
                          <w:i/>
                          <w:sz w:val="20"/>
                          <w:lang w:val="en-US" w:eastAsia="sv-SE"/>
                        </w:rPr>
                        <w:t>SSB-MTC-AdditionalPCI</w:t>
                      </w:r>
                      <w:r w:rsidRPr="00BA7343">
                        <w:rPr>
                          <w:rFonts w:eastAsia="SimSun"/>
                          <w:color w:val="000000"/>
                          <w:sz w:val="20"/>
                          <w:lang w:val="en-US" w:eastAsia="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62CE49C" w14:textId="77777777" w:rsidR="00C82208" w:rsidRPr="00BA7343" w:rsidRDefault="00C82208" w:rsidP="00C82208">
                      <w:pPr>
                        <w:autoSpaceDE w:val="0"/>
                        <w:autoSpaceDN w:val="0"/>
                        <w:adjustRightInd w:val="0"/>
                        <w:snapToGrid w:val="0"/>
                        <w:spacing w:after="120"/>
                        <w:jc w:val="both"/>
                        <w:rPr>
                          <w:rFonts w:eastAsia="ＭＳ 明朝"/>
                          <w:color w:val="000000" w:themeColor="text1"/>
                          <w:sz w:val="20"/>
                          <w:lang w:val="en-US" w:eastAsia="en-US"/>
                        </w:rPr>
                      </w:pPr>
                      <w:r w:rsidRPr="00BA7343">
                        <w:rPr>
                          <w:rFonts w:eastAsia="SimSun"/>
                          <w:color w:val="000000" w:themeColor="text1"/>
                          <w:sz w:val="20"/>
                          <w:lang w:val="en-US" w:eastAsia="en-US"/>
                        </w:rPr>
                        <w:t xml:space="preserve">If a UE is configured with a </w:t>
                      </w:r>
                      <w:r w:rsidRPr="00160F13">
                        <w:rPr>
                          <w:rFonts w:eastAsia="SimSun"/>
                          <w:strike/>
                          <w:color w:val="FF0000"/>
                          <w:sz w:val="20"/>
                          <w:lang w:val="en-US" w:eastAsia="en-US"/>
                        </w:rPr>
                        <w:t>[</w:t>
                      </w:r>
                      <w:r w:rsidRPr="00BA7343">
                        <w:rPr>
                          <w:rFonts w:eastAsia="SimSun"/>
                          <w:i/>
                          <w:iCs/>
                          <w:color w:val="000000" w:themeColor="text1"/>
                          <w:sz w:val="20"/>
                          <w:lang w:val="en-US" w:eastAsia="en-US"/>
                        </w:rPr>
                        <w:t>LTM-CSI-ReportConfig</w:t>
                      </w:r>
                      <w:r w:rsidRPr="007802DB">
                        <w:rPr>
                          <w:rFonts w:eastAsia="SimSun"/>
                          <w:i/>
                          <w:iCs/>
                          <w:color w:val="FF0000"/>
                          <w:sz w:val="20"/>
                          <w:lang w:val="en-US" w:eastAsia="en-US"/>
                        </w:rPr>
                        <w:t>-r18</w:t>
                      </w:r>
                      <w:r w:rsidRPr="00160F13">
                        <w:rPr>
                          <w:rFonts w:eastAsia="SimSun"/>
                          <w:strike/>
                          <w:color w:val="FF0000"/>
                          <w:sz w:val="20"/>
                          <w:lang w:val="en-US" w:eastAsia="en-US"/>
                        </w:rPr>
                        <w:t>]</w:t>
                      </w:r>
                      <w:r w:rsidRPr="00BA7343">
                        <w:rPr>
                          <w:rFonts w:eastAsia="ＭＳ 明朝"/>
                          <w:color w:val="000000" w:themeColor="text1"/>
                          <w:sz w:val="20"/>
                          <w:lang w:val="en-US" w:eastAsia="en-US"/>
                        </w:rPr>
                        <w:t>,</w:t>
                      </w:r>
                    </w:p>
                    <w:p w14:paraId="034AF57D" w14:textId="77777777" w:rsidR="00C82208" w:rsidRPr="00BA7343" w:rsidRDefault="00C82208" w:rsidP="00C82208">
                      <w:pPr>
                        <w:autoSpaceDE w:val="0"/>
                        <w:autoSpaceDN w:val="0"/>
                        <w:adjustRightInd w:val="0"/>
                        <w:snapToGrid w:val="0"/>
                        <w:spacing w:after="120"/>
                        <w:ind w:left="567" w:hanging="283"/>
                        <w:jc w:val="both"/>
                        <w:rPr>
                          <w:rFonts w:eastAsia="ＭＳ 明朝"/>
                          <w:color w:val="000000" w:themeColor="text1"/>
                          <w:sz w:val="20"/>
                          <w:lang w:val="en-US" w:eastAsia="en-US"/>
                        </w:rPr>
                      </w:pPr>
                      <w:r w:rsidRPr="00BA7343">
                        <w:rPr>
                          <w:rFonts w:eastAsia="SimSun"/>
                          <w:color w:val="000000" w:themeColor="text1"/>
                          <w:sz w:val="20"/>
                          <w:lang w:val="en-US" w:eastAsia="en-US"/>
                        </w:rPr>
                        <w:t>-</w:t>
                      </w:r>
                      <w:r w:rsidRPr="00BA7343">
                        <w:rPr>
                          <w:rFonts w:eastAsia="SimSun"/>
                          <w:color w:val="000000" w:themeColor="text1"/>
                          <w:sz w:val="20"/>
                          <w:lang w:val="en-US" w:eastAsia="en-US"/>
                        </w:rPr>
                        <w:tab/>
                      </w:r>
                      <w:r w:rsidRPr="00BA7343">
                        <w:rPr>
                          <w:rFonts w:eastAsia="ＭＳ 明朝"/>
                          <w:color w:val="000000" w:themeColor="text1"/>
                          <w:sz w:val="20"/>
                          <w:lang w:val="en-US" w:eastAsia="en-US"/>
                        </w:rPr>
                        <w:t xml:space="preserve">if the UE is configured with </w:t>
                      </w:r>
                      <w:r w:rsidRPr="00BA7343">
                        <w:rPr>
                          <w:rFonts w:eastAsia="ＭＳ 明朝"/>
                          <w:i/>
                          <w:iCs/>
                          <w:color w:val="000000" w:themeColor="text1"/>
                          <w:sz w:val="20"/>
                          <w:lang w:val="en-US" w:eastAsia="en-US"/>
                        </w:rPr>
                        <w:t>spCellInclusion</w:t>
                      </w:r>
                      <w:r w:rsidRPr="00BA7343">
                        <w:rPr>
                          <w:rFonts w:eastAsia="ＭＳ 明朝"/>
                          <w:color w:val="000000" w:themeColor="text1"/>
                          <w:sz w:val="20"/>
                          <w:lang w:val="en-US" w:eastAsia="en-US"/>
                        </w:rPr>
                        <w:t xml:space="preserve">, the UE shall report in a single reporting instance </w:t>
                      </w:r>
                      <w:r w:rsidRPr="00991E6F">
                        <w:rPr>
                          <w:rFonts w:eastAsia="SimSun"/>
                          <w:strike/>
                          <w:color w:val="FF0000"/>
                          <w:sz w:val="20"/>
                          <w:lang w:val="en-US" w:eastAsia="en-US"/>
                        </w:rPr>
                        <w:t>[</w:t>
                      </w:r>
                      <w:r w:rsidRPr="00BA7343">
                        <w:rPr>
                          <w:rFonts w:eastAsia="SimSun"/>
                          <w:i/>
                          <w:color w:val="000000" w:themeColor="text1"/>
                          <w:sz w:val="20"/>
                          <w:lang w:val="en-US" w:eastAsia="en-US"/>
                        </w:rPr>
                        <w:t>noOfReportedRS-PerCell</w:t>
                      </w:r>
                      <w:r w:rsidRPr="00BA69B3">
                        <w:rPr>
                          <w:rFonts w:eastAsia="SimSun"/>
                          <w:i/>
                          <w:color w:val="FF0000"/>
                          <w:sz w:val="20"/>
                          <w:lang w:val="en-US" w:eastAsia="en-US"/>
                        </w:rPr>
                        <w:t>-r18</w:t>
                      </w:r>
                      <w:r w:rsidRPr="00991E6F">
                        <w:rPr>
                          <w:rFonts w:eastAsia="SimSun"/>
                          <w:i/>
                          <w:strike/>
                          <w:color w:val="FF0000"/>
                          <w:sz w:val="20"/>
                          <w:lang w:val="en-US" w:eastAsia="en-US"/>
                        </w:rPr>
                        <w:t>]</w:t>
                      </w:r>
                      <w:r w:rsidRPr="00BA7343">
                        <w:rPr>
                          <w:rFonts w:eastAsia="SimSun"/>
                          <w:i/>
                          <w:color w:val="000000" w:themeColor="text1"/>
                          <w:sz w:val="20"/>
                          <w:lang w:val="en-US" w:eastAsia="en-US"/>
                        </w:rPr>
                        <w:t xml:space="preserve"> different SSBRI </w:t>
                      </w:r>
                      <w:r w:rsidRPr="00BA7343">
                        <w:rPr>
                          <w:rFonts w:eastAsia="SimSun"/>
                          <w:iCs/>
                          <w:color w:val="000000" w:themeColor="text1"/>
                          <w:sz w:val="20"/>
                          <w:lang w:val="en-US" w:eastAsia="en-US"/>
                        </w:rPr>
                        <w:t xml:space="preserve">for the current SpCell and each of the </w:t>
                      </w:r>
                      <w:r w:rsidRPr="00A5182F">
                        <w:rPr>
                          <w:rFonts w:eastAsia="SimSun"/>
                          <w:iCs/>
                          <w:strike/>
                          <w:color w:val="FF0000"/>
                          <w:sz w:val="20"/>
                          <w:lang w:val="en-US" w:eastAsia="en-US"/>
                        </w:rPr>
                        <w:t>[</w:t>
                      </w:r>
                      <w:r w:rsidRPr="00BA7343">
                        <w:rPr>
                          <w:rFonts w:eastAsia="SimSun"/>
                          <w:i/>
                          <w:color w:val="000000" w:themeColor="text1"/>
                          <w:sz w:val="20"/>
                          <w:lang w:val="en-US" w:eastAsia="en-US"/>
                        </w:rPr>
                        <w:t>noOfReportedCells</w:t>
                      </w:r>
                      <w:r w:rsidRPr="00BA69B3">
                        <w:rPr>
                          <w:rFonts w:eastAsia="SimSun"/>
                          <w:i/>
                          <w:color w:val="FF0000"/>
                          <w:sz w:val="20"/>
                          <w:lang w:val="en-US" w:eastAsia="en-US"/>
                        </w:rPr>
                        <w:t>-r18</w:t>
                      </w:r>
                      <w:r w:rsidRPr="00A5182F">
                        <w:rPr>
                          <w:rFonts w:eastAsia="SimSun"/>
                          <w:iCs/>
                          <w:strike/>
                          <w:color w:val="FF0000"/>
                          <w:sz w:val="20"/>
                          <w:lang w:val="en-US" w:eastAsia="en-US"/>
                        </w:rPr>
                        <w:t>]</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-1 candidate cells.</w:t>
                      </w:r>
                      <w:r w:rsidRPr="00BA7343">
                        <w:rPr>
                          <w:rFonts w:eastAsia="SimSun"/>
                          <w:i/>
                          <w:color w:val="000000" w:themeColor="text1"/>
                          <w:sz w:val="20"/>
                          <w:lang w:val="en-US" w:eastAsia="en-US"/>
                        </w:rPr>
                        <w:t xml:space="preserve"> </w:t>
                      </w:r>
                      <w:r w:rsidRPr="00BA7343">
                        <w:rPr>
                          <w:rFonts w:eastAsia="SimSun"/>
                          <w:iCs/>
                          <w:color w:val="000000" w:themeColor="text1"/>
                          <w:sz w:val="20"/>
                          <w:lang w:val="en-US" w:eastAsia="en-US"/>
                        </w:rPr>
                        <w:t xml:space="preserve">Otherwise, the UE shall report in a single reporting instance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noOfReportedRS-PerCell</w:t>
                      </w:r>
                      <w:r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different SSBRI for each of the </w:t>
                      </w:r>
                      <w:r w:rsidRPr="00A5182F">
                        <w:rPr>
                          <w:rFonts w:eastAsia="SimSun"/>
                          <w:i/>
                          <w:iCs/>
                          <w:strike/>
                          <w:color w:val="FF0000"/>
                          <w:sz w:val="20"/>
                          <w:lang w:val="en-US" w:eastAsia="en-US"/>
                        </w:rPr>
                        <w:t>[</w:t>
                      </w:r>
                      <w:r w:rsidRPr="00BA7343">
                        <w:rPr>
                          <w:rFonts w:eastAsia="SimSun"/>
                          <w:i/>
                          <w:color w:val="000000" w:themeColor="text1"/>
                          <w:sz w:val="20"/>
                          <w:lang w:val="en-US" w:eastAsia="en-US"/>
                        </w:rPr>
                        <w:t>noOfReportedCell</w:t>
                      </w:r>
                      <w:r w:rsidRPr="00BA69B3">
                        <w:rPr>
                          <w:rFonts w:eastAsia="SimSun"/>
                          <w:i/>
                          <w:color w:val="FF0000"/>
                          <w:sz w:val="20"/>
                          <w:lang w:val="en-US" w:eastAsia="en-US"/>
                        </w:rPr>
                        <w:t>-r18</w:t>
                      </w:r>
                      <w:r w:rsidRPr="00A5182F">
                        <w:rPr>
                          <w:rFonts w:eastAsia="SimSun"/>
                          <w:i/>
                          <w:strike/>
                          <w:color w:val="FF0000"/>
                          <w:sz w:val="20"/>
                          <w:lang w:val="en-US" w:eastAsia="en-US"/>
                        </w:rPr>
                        <w:t>]</w:t>
                      </w:r>
                      <w:r w:rsidRPr="00BA7343">
                        <w:rPr>
                          <w:rFonts w:eastAsia="SimSun"/>
                          <w:iCs/>
                          <w:color w:val="000000" w:themeColor="text1"/>
                          <w:sz w:val="20"/>
                          <w:lang w:val="en-US" w:eastAsia="en-US"/>
                        </w:rPr>
                        <w:t xml:space="preserve"> candidate cells.</w:t>
                      </w:r>
                      <w:r w:rsidRPr="00BA7343">
                        <w:rPr>
                          <w:rFonts w:eastAsia="ＭＳ 明朝"/>
                          <w:color w:val="000000" w:themeColor="text1"/>
                          <w:sz w:val="20"/>
                          <w:lang w:val="en-US" w:eastAsia="en-US"/>
                        </w:rPr>
                        <w:t xml:space="preserve"> </w:t>
                      </w:r>
                    </w:p>
                    <w:p w14:paraId="6DB87474" w14:textId="77777777" w:rsidR="00C82208" w:rsidRPr="00BA7343" w:rsidRDefault="00C82208" w:rsidP="00C82208">
                      <w:pPr>
                        <w:numPr>
                          <w:ilvl w:val="0"/>
                          <w:numId w:val="43"/>
                        </w:numPr>
                        <w:autoSpaceDE w:val="0"/>
                        <w:autoSpaceDN w:val="0"/>
                        <w:adjustRightInd w:val="0"/>
                        <w:snapToGrid w:val="0"/>
                        <w:spacing w:after="180"/>
                        <w:jc w:val="both"/>
                        <w:rPr>
                          <w:rFonts w:eastAsia="ＭＳ 明朝"/>
                          <w:color w:val="000000" w:themeColor="text1"/>
                          <w:sz w:val="20"/>
                          <w:lang w:val="en-US" w:eastAsia="en-US"/>
                        </w:rPr>
                      </w:pPr>
                      <w:r w:rsidRPr="00BA7343">
                        <w:rPr>
                          <w:rFonts w:eastAsia="ＭＳ 明朝"/>
                          <w:color w:val="000000" w:themeColor="text1"/>
                          <w:sz w:val="20"/>
                          <w:lang w:val="en-US" w:eastAsia="en-US"/>
                        </w:rPr>
                        <w:t xml:space="preserve">where SSBRI </w:t>
                      </w:r>
                      <w:r w:rsidRPr="00BA7343">
                        <w:rPr>
                          <w:rFonts w:eastAsia="ＭＳ 明朝"/>
                          <w:i/>
                          <w:color w:val="000000" w:themeColor="text1"/>
                          <w:sz w:val="20"/>
                          <w:lang w:val="en-US" w:eastAsia="en-US"/>
                        </w:rPr>
                        <w:t xml:space="preserve">k </w:t>
                      </w:r>
                      <w:r w:rsidRPr="00BA7343">
                        <w:rPr>
                          <w:rFonts w:eastAsia="ＭＳ 明朝"/>
                          <w:color w:val="000000" w:themeColor="text1"/>
                          <w:sz w:val="20"/>
                          <w:lang w:val="en-US" w:eastAsia="en-US"/>
                        </w:rPr>
                        <w:t>(</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 ≥ 0) corresponds to the configured (</w:t>
                      </w:r>
                      <w:r w:rsidRPr="00BA7343">
                        <w:rPr>
                          <w:rFonts w:eastAsia="ＭＳ 明朝"/>
                          <w:i/>
                          <w:color w:val="000000" w:themeColor="text1"/>
                          <w:sz w:val="20"/>
                          <w:lang w:val="en-US" w:eastAsia="en-US"/>
                        </w:rPr>
                        <w:t>k</w:t>
                      </w:r>
                      <w:r w:rsidRPr="00BA7343">
                        <w:rPr>
                          <w:rFonts w:eastAsia="ＭＳ 明朝"/>
                          <w:color w:val="000000" w:themeColor="text1"/>
                          <w:sz w:val="20"/>
                          <w:lang w:val="en-US" w:eastAsia="en-US"/>
                        </w:rPr>
                        <w:t xml:space="preserve">+1)-th entry of the associated </w:t>
                      </w:r>
                      <w:r w:rsidRPr="00737AAD">
                        <w:rPr>
                          <w:rFonts w:eastAsia="ＭＳ 明朝"/>
                          <w:strike/>
                          <w:color w:val="FF0000"/>
                          <w:sz w:val="20"/>
                          <w:lang w:val="en-US" w:eastAsia="en-US"/>
                        </w:rPr>
                        <w:t>[</w:t>
                      </w:r>
                      <w:r w:rsidRPr="00BA7343">
                        <w:rPr>
                          <w:rFonts w:eastAsia="SimSun"/>
                          <w:i/>
                          <w:iCs/>
                          <w:color w:val="000000" w:themeColor="text1"/>
                          <w:sz w:val="20"/>
                          <w:lang w:val="en-US" w:eastAsia="en-US"/>
                        </w:rPr>
                        <w:t>ltm-CSI-SSB-ResourceList</w:t>
                      </w:r>
                      <w:r w:rsidRPr="00737AAD">
                        <w:rPr>
                          <w:rFonts w:eastAsia="SimSun"/>
                          <w:i/>
                          <w:iCs/>
                          <w:color w:val="FF0000"/>
                          <w:sz w:val="20"/>
                          <w:lang w:val="en-US" w:eastAsia="en-US"/>
                        </w:rPr>
                        <w:t>-r18</w:t>
                      </w:r>
                      <w:r w:rsidRPr="00737AAD">
                        <w:rPr>
                          <w:rFonts w:eastAsia="SimSun"/>
                          <w:strike/>
                          <w:color w:val="FF0000"/>
                          <w:sz w:val="20"/>
                          <w:lang w:val="en-US" w:eastAsia="en-US"/>
                        </w:rPr>
                        <w:t>]</w:t>
                      </w:r>
                      <w:r w:rsidRPr="00BA7343">
                        <w:rPr>
                          <w:rFonts w:eastAsia="ＭＳ 明朝"/>
                          <w:color w:val="000000" w:themeColor="text1"/>
                          <w:sz w:val="20"/>
                          <w:lang w:val="en-US" w:eastAsia="en-US"/>
                        </w:rPr>
                        <w:t xml:space="preserve"> in the corresponding</w:t>
                      </w:r>
                      <w:r w:rsidRPr="00BA7343">
                        <w:rPr>
                          <w:rFonts w:eastAsia="ＭＳ 明朝"/>
                          <w:i/>
                          <w:color w:val="000000" w:themeColor="text1"/>
                          <w:sz w:val="20"/>
                          <w:lang w:val="en-US" w:eastAsia="en-US"/>
                        </w:rPr>
                        <w:t xml:space="preserve"> </w:t>
                      </w:r>
                      <w:r w:rsidRPr="00737AAD">
                        <w:rPr>
                          <w:rFonts w:eastAsia="ＭＳ 明朝"/>
                          <w:iCs/>
                          <w:strike/>
                          <w:color w:val="FF0000"/>
                          <w:sz w:val="20"/>
                          <w:lang w:val="en-US" w:eastAsia="en-US"/>
                        </w:rPr>
                        <w:t>[</w:t>
                      </w:r>
                      <w:r w:rsidRPr="00BA7343">
                        <w:rPr>
                          <w:rFonts w:eastAsia="ＭＳ 明朝"/>
                          <w:i/>
                          <w:color w:val="000000" w:themeColor="text1"/>
                          <w:sz w:val="20"/>
                          <w:lang w:val="en-US" w:eastAsia="en-US"/>
                        </w:rPr>
                        <w:t>LTM-</w:t>
                      </w:r>
                      <w:r w:rsidRPr="00BA7343">
                        <w:rPr>
                          <w:rFonts w:eastAsia="SimSun"/>
                          <w:i/>
                          <w:color w:val="000000" w:themeColor="text1"/>
                          <w:sz w:val="20"/>
                          <w:lang w:val="en-US" w:eastAsia="en-US"/>
                        </w:rPr>
                        <w:t>CSI-SSB-ResourceSet</w:t>
                      </w:r>
                      <w:r w:rsidRPr="008D5F55">
                        <w:rPr>
                          <w:rFonts w:eastAsia="SimSun"/>
                          <w:i/>
                          <w:color w:val="FF0000"/>
                          <w:sz w:val="20"/>
                          <w:lang w:val="en-US" w:eastAsia="en-US"/>
                        </w:rPr>
                        <w:t>-r18</w:t>
                      </w:r>
                      <w:r w:rsidRPr="00737AAD">
                        <w:rPr>
                          <w:rFonts w:eastAsia="SimSun"/>
                          <w:iCs/>
                          <w:strike/>
                          <w:color w:val="FF0000"/>
                          <w:sz w:val="20"/>
                          <w:lang w:val="en-US" w:eastAsia="en-US"/>
                        </w:rPr>
                        <w:t>]</w:t>
                      </w:r>
                      <w:r w:rsidRPr="00BA7343">
                        <w:rPr>
                          <w:rFonts w:eastAsia="ＭＳ 明朝"/>
                          <w:i/>
                          <w:color w:val="000000" w:themeColor="text1"/>
                          <w:sz w:val="20"/>
                          <w:lang w:val="en-US" w:eastAsia="en-US"/>
                        </w:rPr>
                        <w:t>.</w:t>
                      </w:r>
                    </w:p>
                    <w:p w14:paraId="58588140" w14:textId="77777777" w:rsidR="00C82208" w:rsidRPr="00BE7708" w:rsidRDefault="00C82208" w:rsidP="00C82208">
                      <w:pPr>
                        <w:rPr>
                          <w:rFonts w:ascii="Times" w:eastAsia="Batang" w:hAnsi="Times"/>
                          <w:color w:val="000000" w:themeColor="text1"/>
                          <w:sz w:val="16"/>
                          <w:szCs w:val="16"/>
                          <w:lang w:eastAsia="en-US"/>
                        </w:rPr>
                      </w:pPr>
                      <w:r w:rsidRPr="00BE7708">
                        <w:rPr>
                          <w:rFonts w:eastAsia="ＭＳ 明朝"/>
                          <w:color w:val="000000" w:themeColor="text1"/>
                          <w:sz w:val="20"/>
                          <w:lang w:val="en-US" w:eastAsia="en-US"/>
                        </w:rPr>
                        <w:t xml:space="preserve">if spCellInclusion is configured, SSB resources in </w:t>
                      </w:r>
                      <w:r w:rsidRPr="00FC4951">
                        <w:rPr>
                          <w:rFonts w:eastAsia="ＭＳ 明朝"/>
                          <w:strike/>
                          <w:color w:val="FF0000"/>
                          <w:sz w:val="20"/>
                          <w:lang w:val="en-US" w:eastAsia="en-US"/>
                        </w:rPr>
                        <w:t>[</w:t>
                      </w:r>
                      <w:r w:rsidRPr="00BE7708">
                        <w:rPr>
                          <w:rFonts w:eastAsia="SimSun"/>
                          <w:i/>
                          <w:iCs/>
                          <w:color w:val="000000" w:themeColor="text1"/>
                          <w:sz w:val="20"/>
                          <w:lang w:val="en-US" w:eastAsia="en-US"/>
                        </w:rPr>
                        <w:t>ltm-CSI-SSB-ResourceList</w:t>
                      </w:r>
                      <w:r w:rsidRPr="00FC4951">
                        <w:rPr>
                          <w:rFonts w:eastAsia="SimSun"/>
                          <w:i/>
                          <w:iCs/>
                          <w:color w:val="FF0000"/>
                          <w:sz w:val="20"/>
                          <w:lang w:val="en-US" w:eastAsia="en-US"/>
                        </w:rPr>
                        <w:t>-r18</w:t>
                      </w:r>
                      <w:r w:rsidRPr="00FC4951">
                        <w:rPr>
                          <w:rFonts w:eastAsia="SimSun"/>
                          <w:strike/>
                          <w:color w:val="FF0000"/>
                          <w:sz w:val="20"/>
                          <w:lang w:val="en-US" w:eastAsia="en-US"/>
                        </w:rPr>
                        <w:t xml:space="preserve">] </w:t>
                      </w:r>
                      <w:r w:rsidRPr="00BE7708">
                        <w:rPr>
                          <w:rFonts w:eastAsia="SimSun"/>
                          <w:color w:val="000000" w:themeColor="text1"/>
                          <w:sz w:val="20"/>
                          <w:lang w:val="en-US" w:eastAsia="en-US"/>
                        </w:rPr>
                        <w:t xml:space="preserve">associated with the current SpCell are the entries where PCI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i/>
                          <w:iCs/>
                          <w:color w:val="000000" w:themeColor="text1"/>
                          <w:sz w:val="20"/>
                          <w:lang w:val="en-US" w:eastAsia="en-US"/>
                        </w:rPr>
                        <w:t>ltm-CandidatePCI</w:t>
                      </w:r>
                      <w:r w:rsidRPr="001B7D7F">
                        <w:rPr>
                          <w:rFonts w:eastAsia="SimSun"/>
                          <w:i/>
                          <w:iCs/>
                          <w:color w:val="FF0000"/>
                          <w:sz w:val="20"/>
                          <w:lang w:val="en-US" w:eastAsia="en-US"/>
                        </w:rPr>
                        <w:t>-r18</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and frequency information </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given by </w:t>
                      </w:r>
                      <w:r w:rsidRPr="00BE7708">
                        <w:rPr>
                          <w:rFonts w:eastAsia="SimSun"/>
                          <w:b/>
                          <w:i/>
                          <w:color w:val="FF0000"/>
                          <w:sz w:val="20"/>
                          <w:lang w:val="en-US" w:eastAsia="en-US"/>
                        </w:rPr>
                        <w:t>ssbFrequency-r18</w:t>
                      </w:r>
                      <w:r w:rsidRPr="00BE7708">
                        <w:rPr>
                          <w:rFonts w:eastAsia="SimSun"/>
                          <w:i/>
                          <w:iCs/>
                          <w:strike/>
                          <w:color w:val="FF0000"/>
                          <w:sz w:val="20"/>
                          <w:lang w:val="en-US" w:eastAsia="en-US"/>
                        </w:rPr>
                        <w:t>SSB frequency/ ARFCN-ValueNR</w:t>
                      </w:r>
                      <w:r w:rsidRPr="001B7D7F">
                        <w:rPr>
                          <w:rFonts w:eastAsia="SimSun"/>
                          <w:strike/>
                          <w:color w:val="FF0000"/>
                          <w:sz w:val="20"/>
                          <w:lang w:val="en-US" w:eastAsia="en-US"/>
                        </w:rPr>
                        <w:t>]</w:t>
                      </w:r>
                      <w:r w:rsidRPr="00BE7708">
                        <w:rPr>
                          <w:rFonts w:eastAsia="SimSun"/>
                          <w:color w:val="000000" w:themeColor="text1"/>
                          <w:sz w:val="20"/>
                          <w:lang w:val="en-US" w:eastAsia="en-US"/>
                        </w:rPr>
                        <w:t xml:space="preserve"> of the associated candidate cell (given in </w:t>
                      </w:r>
                      <w:r w:rsidRPr="00307674">
                        <w:rPr>
                          <w:rFonts w:eastAsia="SimSun"/>
                          <w:strike/>
                          <w:color w:val="FF0000"/>
                          <w:sz w:val="20"/>
                          <w:lang w:val="en-US" w:eastAsia="en-US"/>
                        </w:rPr>
                        <w:t>[</w:t>
                      </w:r>
                      <w:r w:rsidRPr="00BE7708">
                        <w:rPr>
                          <w:rFonts w:eastAsia="SimSun"/>
                          <w:i/>
                          <w:iCs/>
                          <w:color w:val="000000" w:themeColor="text1"/>
                          <w:sz w:val="20"/>
                          <w:lang w:val="en-US" w:eastAsia="en-US"/>
                        </w:rPr>
                        <w:t>ltm-CandidateIdList</w:t>
                      </w:r>
                      <w:r w:rsidRPr="00307674">
                        <w:rPr>
                          <w:rFonts w:eastAsia="SimSun"/>
                          <w:i/>
                          <w:iCs/>
                          <w:color w:val="FF0000"/>
                          <w:sz w:val="20"/>
                          <w:lang w:val="en-US" w:eastAsia="en-US"/>
                        </w:rPr>
                        <w:t>-r18</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is equal to the PCI and frequency information </w:t>
                      </w:r>
                      <w:r w:rsidRPr="00307674">
                        <w:rPr>
                          <w:rFonts w:eastAsia="SimSun"/>
                          <w:strike/>
                          <w:color w:val="FF0000"/>
                          <w:sz w:val="20"/>
                          <w:lang w:val="en-US" w:eastAsia="en-US"/>
                        </w:rPr>
                        <w:t>[</w:t>
                      </w:r>
                      <w:r w:rsidRPr="00BE7708">
                        <w:rPr>
                          <w:rFonts w:eastAsia="SimSun"/>
                          <w:color w:val="000000" w:themeColor="text1"/>
                          <w:sz w:val="20"/>
                          <w:lang w:val="en-US" w:eastAsia="en-US"/>
                        </w:rPr>
                        <w:t>given by</w:t>
                      </w:r>
                      <w:r w:rsidRPr="00BE7708">
                        <w:rPr>
                          <w:rFonts w:eastAsia="SimSun"/>
                          <w:color w:val="FF0000"/>
                          <w:sz w:val="20"/>
                          <w:lang w:val="en-US" w:eastAsia="en-US"/>
                        </w:rPr>
                        <w:t xml:space="preserve"> </w:t>
                      </w:r>
                      <w:r w:rsidRPr="00BE7708">
                        <w:rPr>
                          <w:rFonts w:eastAsia="SimSun"/>
                          <w:b/>
                          <w:i/>
                          <w:color w:val="FF0000"/>
                          <w:sz w:val="20"/>
                          <w:lang w:val="en-US" w:eastAsia="en-US"/>
                        </w:rPr>
                        <w:t>absoluteFrequencySSB</w:t>
                      </w:r>
                      <w:r w:rsidRPr="00BE7708">
                        <w:rPr>
                          <w:rFonts w:eastAsia="SimSun"/>
                          <w:i/>
                          <w:iCs/>
                          <w:strike/>
                          <w:color w:val="FF0000"/>
                          <w:sz w:val="20"/>
                          <w:lang w:val="en-US" w:eastAsia="en-US"/>
                        </w:rPr>
                        <w:t>SSB frequency/ ARFCN-ValueNR</w:t>
                      </w:r>
                      <w:r w:rsidRPr="00307674">
                        <w:rPr>
                          <w:rFonts w:eastAsia="SimSun"/>
                          <w:strike/>
                          <w:color w:val="FF0000"/>
                          <w:sz w:val="20"/>
                          <w:lang w:val="en-US" w:eastAsia="en-US"/>
                        </w:rPr>
                        <w:t>]</w:t>
                      </w:r>
                      <w:r w:rsidRPr="00BE7708">
                        <w:rPr>
                          <w:rFonts w:eastAsia="SimSun"/>
                          <w:color w:val="000000" w:themeColor="text1"/>
                          <w:sz w:val="20"/>
                          <w:lang w:val="en-US" w:eastAsia="en-US"/>
                        </w:rPr>
                        <w:t xml:space="preserve"> of the current SpCell.</w:t>
                      </w:r>
                    </w:p>
                  </w:txbxContent>
                </v:textbox>
                <w10:wrap type="topAndBottom"/>
              </v:shape>
            </w:pict>
          </mc:Fallback>
        </mc:AlternateContent>
      </w:r>
    </w:p>
    <w:p w14:paraId="13A71ACB" w14:textId="1FDDCB2C" w:rsidR="00F33423" w:rsidRPr="004C1838" w:rsidRDefault="00F33423" w:rsidP="00F33423">
      <w:pPr>
        <w:rPr>
          <w:b/>
          <w:bCs/>
          <w:lang w:val="en-US"/>
        </w:rPr>
      </w:pPr>
      <w:r w:rsidRPr="004C1838">
        <w:rPr>
          <w:b/>
          <w:bCs/>
          <w:lang w:val="en-US"/>
        </w:rPr>
        <w:t xml:space="preserve">Proposal </w:t>
      </w:r>
      <w:r>
        <w:rPr>
          <w:b/>
          <w:bCs/>
          <w:lang w:val="en-US"/>
        </w:rPr>
        <w:t>3</w:t>
      </w:r>
    </w:p>
    <w:p w14:paraId="0CBB8E74" w14:textId="40D155A2" w:rsidR="00F33423" w:rsidRPr="004C1838" w:rsidRDefault="00F33423" w:rsidP="00F33423">
      <w:pPr>
        <w:numPr>
          <w:ilvl w:val="0"/>
          <w:numId w:val="34"/>
        </w:numPr>
        <w:rPr>
          <w:b/>
          <w:bCs/>
          <w:lang w:val="en-US"/>
        </w:rPr>
      </w:pPr>
      <w:r w:rsidRPr="004C1838">
        <w:rPr>
          <w:b/>
          <w:bCs/>
          <w:lang w:val="en-US"/>
        </w:rPr>
        <w:t>New QCL rule needs to be introduced for configuration of SSB</w:t>
      </w:r>
      <w:r w:rsidRPr="004C1838" w:rsidDel="006C52D3">
        <w:rPr>
          <w:b/>
          <w:bCs/>
          <w:lang w:val="en-US"/>
        </w:rPr>
        <w:t xml:space="preserve"> </w:t>
      </w:r>
      <w:r w:rsidRPr="004C1838">
        <w:rPr>
          <w:b/>
          <w:bCs/>
          <w:lang w:val="en-US"/>
        </w:rPr>
        <w:t>/TRS from candidate cell as resource RS for TCI state for PDCCH/PDSCH from RAN1 perspective.</w:t>
      </w:r>
    </w:p>
    <w:p w14:paraId="1254AE2B" w14:textId="1A257D0E" w:rsidR="00F33423" w:rsidRPr="004C1838" w:rsidRDefault="00F33423" w:rsidP="00F33423">
      <w:pPr>
        <w:numPr>
          <w:ilvl w:val="1"/>
          <w:numId w:val="34"/>
        </w:numPr>
        <w:rPr>
          <w:b/>
          <w:bCs/>
          <w:lang w:val="en-US"/>
        </w:rPr>
      </w:pPr>
      <w:r w:rsidRPr="004C1838">
        <w:rPr>
          <w:rFonts w:hint="eastAsia"/>
          <w:b/>
          <w:bCs/>
          <w:lang w:val="en-US"/>
        </w:rPr>
        <w:t>S</w:t>
      </w:r>
      <w:r w:rsidRPr="004C1838">
        <w:rPr>
          <w:b/>
          <w:bCs/>
          <w:lang w:val="en-US"/>
        </w:rPr>
        <w:t>end LS to RAN4.</w:t>
      </w:r>
    </w:p>
    <w:p w14:paraId="55AA59AC" w14:textId="1EEE736C" w:rsidR="00F33423" w:rsidRPr="004C1838" w:rsidRDefault="00F33423" w:rsidP="00F33423">
      <w:pPr>
        <w:numPr>
          <w:ilvl w:val="0"/>
          <w:numId w:val="34"/>
        </w:numPr>
        <w:rPr>
          <w:b/>
          <w:bCs/>
          <w:lang w:val="en-US"/>
        </w:rPr>
      </w:pPr>
      <w:r w:rsidRPr="004C1838">
        <w:rPr>
          <w:b/>
          <w:bCs/>
          <w:lang w:val="en-US"/>
        </w:rPr>
        <w:t>When TRS from candidate cell is configured as resource RS for TCI state for PDCCH/PDSCH, its association with SSB from candidate cell is also configured.</w:t>
      </w:r>
    </w:p>
    <w:p w14:paraId="454EE0FC" w14:textId="7EC23935" w:rsidR="00C82208" w:rsidRDefault="00F33423" w:rsidP="00B80855">
      <w:pPr>
        <w:numPr>
          <w:ilvl w:val="0"/>
          <w:numId w:val="34"/>
        </w:numPr>
        <w:rPr>
          <w:b/>
          <w:bCs/>
          <w:lang w:val="en-US"/>
        </w:rPr>
      </w:pPr>
      <w:r w:rsidRPr="004C1838">
        <w:rPr>
          <w:rFonts w:hint="eastAsia"/>
          <w:b/>
          <w:bCs/>
          <w:lang w:val="en-US"/>
        </w:rPr>
        <w:t>A</w:t>
      </w:r>
      <w:r w:rsidRPr="004C1838">
        <w:rPr>
          <w:b/>
          <w:bCs/>
          <w:lang w:val="en-US"/>
        </w:rPr>
        <w:t>dopt following TP for TS 38.214.</w:t>
      </w:r>
    </w:p>
    <w:tbl>
      <w:tblPr>
        <w:tblStyle w:val="aff4"/>
        <w:tblpPr w:leftFromText="142" w:rightFromText="142" w:vertAnchor="text" w:horzAnchor="margin" w:tblpY="93"/>
        <w:tblW w:w="0" w:type="auto"/>
        <w:tblLook w:val="04A0" w:firstRow="1" w:lastRow="0" w:firstColumn="1" w:lastColumn="0" w:noHBand="0" w:noVBand="1"/>
      </w:tblPr>
      <w:tblGrid>
        <w:gridCol w:w="9895"/>
      </w:tblGrid>
      <w:tr w:rsidR="00B80855" w14:paraId="7FA248C8" w14:textId="77777777" w:rsidTr="00B80855">
        <w:trPr>
          <w:trHeight w:val="560"/>
        </w:trPr>
        <w:tc>
          <w:tcPr>
            <w:tcW w:w="9895" w:type="dxa"/>
            <w:tcBorders>
              <w:top w:val="single" w:sz="4" w:space="0" w:color="auto"/>
              <w:left w:val="single" w:sz="4" w:space="0" w:color="auto"/>
              <w:bottom w:val="single" w:sz="4" w:space="0" w:color="auto"/>
              <w:right w:val="single" w:sz="4" w:space="0" w:color="auto"/>
            </w:tcBorders>
            <w:hideMark/>
          </w:tcPr>
          <w:p w14:paraId="3BAE4C81" w14:textId="77777777" w:rsidR="00B80855" w:rsidRDefault="00B80855" w:rsidP="00B80855">
            <w:pPr>
              <w:keepNext/>
              <w:keepLines/>
              <w:spacing w:before="120"/>
              <w:ind w:left="1418" w:hanging="1418"/>
              <w:outlineLvl w:val="3"/>
              <w:rPr>
                <w:rFonts w:ascii="Arial" w:eastAsia="SimSun" w:hAnsi="Arial"/>
                <w:lang w:val="x-none" w:eastAsia="en-US"/>
              </w:rPr>
            </w:pPr>
            <w:r w:rsidRPr="00B21802">
              <w:rPr>
                <w:rFonts w:ascii="Arial" w:eastAsia="SimSun" w:hAnsi="Arial"/>
                <w:lang w:val="x-none" w:eastAsia="en-US"/>
              </w:rPr>
              <w:t>5.1.5</w:t>
            </w:r>
            <w:r w:rsidRPr="00B21802">
              <w:rPr>
                <w:rFonts w:ascii="Arial" w:eastAsia="SimSun" w:hAnsi="Arial"/>
                <w:lang w:val="x-none" w:eastAsia="en-US"/>
              </w:rPr>
              <w:tab/>
              <w:t>Antenna ports quasi co-location</w:t>
            </w:r>
          </w:p>
          <w:p w14:paraId="28B9CD8D" w14:textId="77777777" w:rsidR="00B80855" w:rsidRDefault="00B80855" w:rsidP="00B80855">
            <w:pPr>
              <w:rPr>
                <w:rFonts w:eastAsia="SimSun"/>
                <w:color w:val="000000"/>
                <w:sz w:val="20"/>
                <w:lang w:eastAsia="en-US"/>
              </w:rPr>
            </w:pPr>
            <w:r>
              <w:rPr>
                <w:rFonts w:eastAsia="SimSun"/>
                <w:color w:val="000000"/>
                <w:sz w:val="20"/>
                <w:lang w:eastAsia="en-US"/>
              </w:rPr>
              <w:t>[…]</w:t>
            </w:r>
          </w:p>
          <w:p w14:paraId="7B0F6825" w14:textId="77777777" w:rsidR="00B80855" w:rsidRPr="00CA389B" w:rsidRDefault="00B80855" w:rsidP="00B80855">
            <w:pPr>
              <w:rPr>
                <w:rFonts w:eastAsia="SimSun"/>
                <w:sz w:val="20"/>
                <w:lang w:eastAsia="en-US"/>
              </w:rPr>
            </w:pPr>
            <w:r w:rsidRPr="00CA389B">
              <w:rPr>
                <w:rFonts w:eastAsia="SimSun"/>
                <w:sz w:val="20"/>
                <w:lang w:eastAsia="en-US"/>
              </w:rPr>
              <w:t xml:space="preserve">For the DM-RS of PDCCH,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dl-OrJointTCI-StateList</w:t>
            </w:r>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indicates one of the following quasi co-location type(s):</w:t>
            </w:r>
          </w:p>
          <w:p w14:paraId="191B500D" w14:textId="77777777" w:rsidR="00B80855" w:rsidRPr="00CA389B" w:rsidRDefault="00B80855" w:rsidP="00B80855">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r w:rsidRPr="00CA389B">
              <w:rPr>
                <w:rFonts w:eastAsia="ＭＳ 明朝"/>
                <w:sz w:val="20"/>
                <w:lang w:eastAsia="en-US"/>
              </w:rPr>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 xml:space="preserve">trs-Info </w:t>
            </w:r>
            <w:r w:rsidRPr="00CA389B">
              <w:rPr>
                <w:rFonts w:eastAsia="ＭＳ 明朝"/>
                <w:sz w:val="20"/>
                <w:lang w:eastAsia="en-US"/>
              </w:rPr>
              <w:t xml:space="preserve">and, when applicable, 'typeD' with the same CSI-RS resource,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sz w:val="20"/>
                <w:lang w:eastAsia="en-US"/>
              </w:rPr>
              <w:t xml:space="preserve"> </w:t>
            </w:r>
            <w:r w:rsidRPr="00CA389B">
              <w:rPr>
                <w:rFonts w:eastAsia="ＭＳ 明朝"/>
                <w:sz w:val="20"/>
                <w:lang w:eastAsia="en-US"/>
              </w:rPr>
              <w:t>or</w:t>
            </w:r>
          </w:p>
          <w:p w14:paraId="47DAB8E5" w14:textId="77777777" w:rsidR="00B80855" w:rsidRDefault="00B80855" w:rsidP="00B80855">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r>
            <w:r w:rsidRPr="00CA389B">
              <w:rPr>
                <w:rFonts w:eastAsia="ＭＳ 明朝"/>
                <w:color w:val="000000"/>
                <w:sz w:val="20"/>
                <w:lang w:eastAsia="en-US"/>
              </w:rPr>
              <w:t>'</w:t>
            </w:r>
            <w:r w:rsidRPr="00CA389B">
              <w:rPr>
                <w:rFonts w:eastAsia="ＭＳ 明朝"/>
                <w:sz w:val="20"/>
                <w:lang w:eastAsia="en-US"/>
              </w:rPr>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color w:val="000000"/>
                <w:sz w:val="20"/>
                <w:lang w:eastAsia="en-US"/>
              </w:rPr>
              <w:t>trs-Info</w:t>
            </w:r>
            <w:r w:rsidRPr="00CA389B">
              <w:rPr>
                <w:rFonts w:eastAsia="ＭＳ 明朝"/>
                <w:color w:val="000000"/>
                <w:sz w:val="20"/>
                <w:lang w:eastAsia="en-US"/>
              </w:rPr>
              <w:t xml:space="preserve"> and, when applicable, </w:t>
            </w:r>
            <w:r w:rsidRPr="00CA389B">
              <w:rPr>
                <w:rFonts w:eastAsia="ＭＳ 明朝"/>
                <w:sz w:val="20"/>
                <w:lang w:eastAsia="en-US"/>
              </w:rPr>
              <w:t xml:space="preserve">'typeD' with a CSI-RS resource in an </w:t>
            </w:r>
            <w:r w:rsidRPr="00CA389B">
              <w:rPr>
                <w:rFonts w:eastAsia="ＭＳ 明朝"/>
                <w:i/>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2CF40F8C" w14:textId="77777777" w:rsidR="00B80855" w:rsidRPr="00CA389B" w:rsidRDefault="00B80855" w:rsidP="00B80855">
            <w:pPr>
              <w:ind w:left="568" w:hanging="284"/>
              <w:rPr>
                <w:rFonts w:eastAsia="ＭＳ 明朝"/>
                <w:color w:val="FF0000"/>
                <w:sz w:val="20"/>
                <w:lang w:eastAsia="en-US"/>
              </w:rPr>
            </w:pPr>
            <w:r w:rsidRPr="00A132A2">
              <w:rPr>
                <w:rFonts w:eastAsia="SimSun"/>
                <w:color w:val="FF0000"/>
                <w:sz w:val="20"/>
                <w:lang w:eastAsia="en-US"/>
              </w:rPr>
              <w:t>-     'type</w:t>
            </w:r>
            <w:r>
              <w:rPr>
                <w:rFonts w:eastAsia="SimSun"/>
                <w:color w:val="FF0000"/>
                <w:sz w:val="20"/>
                <w:lang w:eastAsia="en-US"/>
              </w:rPr>
              <w:t>C</w:t>
            </w:r>
            <w:r w:rsidRPr="00A132A2">
              <w:rPr>
                <w:rFonts w:eastAsia="SimSun"/>
                <w:color w:val="FF0000"/>
                <w:sz w:val="20"/>
                <w:lang w:eastAsia="en-US"/>
              </w:rPr>
              <w:t xml:space="preserve">' with an SS/PBCH block and, when applicable, 'typeD'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p w14:paraId="2A0525FB" w14:textId="77777777" w:rsidR="00B80855" w:rsidRPr="00CA389B" w:rsidRDefault="00B80855" w:rsidP="00B80855">
            <w:pPr>
              <w:rPr>
                <w:rFonts w:eastAsia="SimSun"/>
                <w:sz w:val="20"/>
                <w:lang w:eastAsia="en-US"/>
              </w:rPr>
            </w:pPr>
            <w:r w:rsidRPr="00CA389B">
              <w:rPr>
                <w:rFonts w:eastAsia="SimSun"/>
                <w:sz w:val="20"/>
                <w:lang w:eastAsia="en-US"/>
              </w:rPr>
              <w:t xml:space="preserve">For the DM-RS of PDSCH, </w:t>
            </w:r>
            <w:r w:rsidRPr="00CA389B">
              <w:rPr>
                <w:rFonts w:eastAsia="SimSun"/>
                <w:color w:val="000000"/>
                <w:sz w:val="20"/>
                <w:lang w:val="en-US" w:eastAsia="zh-CN"/>
              </w:rPr>
              <w:t xml:space="preserve">if the UE is configured with </w:t>
            </w:r>
            <w:r w:rsidRPr="00CA389B">
              <w:rPr>
                <w:rFonts w:eastAsia="SimSun"/>
                <w:i/>
                <w:iCs/>
                <w:color w:val="000000"/>
                <w:sz w:val="20"/>
                <w:lang w:val="en-US" w:eastAsia="zh-CN"/>
              </w:rPr>
              <w:t>dl-OrJointTCI-StateList</w:t>
            </w:r>
            <w:r w:rsidRPr="00CA389B">
              <w:rPr>
                <w:rFonts w:eastAsia="SimSun"/>
                <w:i/>
                <w:iCs/>
                <w:color w:val="000000"/>
                <w:sz w:val="20"/>
                <w:lang w:eastAsia="zh-CN"/>
              </w:rPr>
              <w:t xml:space="preserve">, </w:t>
            </w:r>
            <w:r w:rsidRPr="00CA389B">
              <w:rPr>
                <w:rFonts w:eastAsia="SimSun"/>
                <w:sz w:val="20"/>
                <w:lang w:eastAsia="en-US"/>
              </w:rPr>
              <w:t>the UE shall expect that an indicated</w:t>
            </w:r>
            <w:r w:rsidRPr="00CA389B">
              <w:rPr>
                <w:rFonts w:eastAsia="SimSun"/>
                <w:i/>
                <w:iCs/>
                <w:sz w:val="20"/>
                <w:lang w:eastAsia="en-US"/>
              </w:rPr>
              <w:t xml:space="preserve"> </w:t>
            </w:r>
            <w:r w:rsidRPr="00CA389B">
              <w:rPr>
                <w:rFonts w:eastAsia="SimSun"/>
                <w:i/>
                <w:iCs/>
                <w:color w:val="000000"/>
                <w:sz w:val="20"/>
                <w:lang w:eastAsia="en-US"/>
              </w:rPr>
              <w:t>TCI-State</w:t>
            </w:r>
            <w:r w:rsidRPr="00CA389B">
              <w:rPr>
                <w:rFonts w:eastAsia="SimSun"/>
                <w:i/>
                <w:sz w:val="20"/>
                <w:lang w:eastAsia="en-US"/>
              </w:rPr>
              <w:t xml:space="preserve"> </w:t>
            </w:r>
            <w:r w:rsidRPr="00CA389B">
              <w:rPr>
                <w:rFonts w:eastAsia="SimSun"/>
                <w:sz w:val="20"/>
                <w:lang w:eastAsia="en-US"/>
              </w:rPr>
              <w:t>indicates one of the following quasi co-location type(s):</w:t>
            </w:r>
          </w:p>
          <w:p w14:paraId="228EE9E6" w14:textId="77777777" w:rsidR="00B80855" w:rsidRPr="00CA389B" w:rsidRDefault="00B80855" w:rsidP="00B80855">
            <w:pPr>
              <w:ind w:left="568" w:hanging="284"/>
              <w:rPr>
                <w:rFonts w:eastAsia="ＭＳ 明朝"/>
                <w:sz w:val="20"/>
                <w:lang w:eastAsia="en-US"/>
              </w:rPr>
            </w:pPr>
            <w:r w:rsidRPr="00CA389B">
              <w:rPr>
                <w:rFonts w:eastAsia="ＭＳ 明朝"/>
                <w:sz w:val="20"/>
                <w:lang w:eastAsia="en-US"/>
              </w:rPr>
              <w:t>-</w:t>
            </w:r>
            <w:r w:rsidRPr="00CA389B">
              <w:rPr>
                <w:rFonts w:eastAsia="ＭＳ 明朝"/>
                <w:sz w:val="20"/>
                <w:lang w:eastAsia="en-US"/>
              </w:rPr>
              <w:tab/>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trs-Info</w:t>
            </w:r>
            <w:r w:rsidRPr="00CA389B">
              <w:rPr>
                <w:rFonts w:eastAsia="ＭＳ 明朝"/>
                <w:sz w:val="20"/>
                <w:lang w:eastAsia="en-US"/>
              </w:rPr>
              <w:t xml:space="preserve"> and, when applicable, 'typeD' with the same CSI-RS resource</w:t>
            </w:r>
            <w:r w:rsidRPr="00CA389B">
              <w:rPr>
                <w:rFonts w:eastAsia="ＭＳ 明朝"/>
                <w:i/>
                <w:color w:val="000000"/>
                <w:sz w:val="20"/>
                <w:lang w:eastAsia="en-US"/>
              </w:rPr>
              <w:t>,</w:t>
            </w:r>
            <w:r w:rsidRPr="00CA389B">
              <w:rPr>
                <w:rFonts w:eastAsia="ＭＳ 明朝"/>
                <w:sz w:val="20"/>
                <w:lang w:eastAsia="en-US"/>
              </w:rPr>
              <w:t xml:space="preserve"> </w:t>
            </w:r>
            <w:r w:rsidRPr="000B30EA">
              <w:rPr>
                <w:rFonts w:eastAsia="ＭＳ 明朝"/>
                <w:color w:val="FF0000"/>
                <w:sz w:val="20"/>
                <w:lang w:eastAsia="en-US"/>
              </w:rPr>
              <w:t>the reference RS may additionally be a CSI-RS having a PCI different from the PCI of the serving cel</w:t>
            </w:r>
            <w:r w:rsidRPr="00A132A2">
              <w:rPr>
                <w:rFonts w:eastAsia="ＭＳ 明朝"/>
                <w:color w:val="FF0000"/>
                <w:sz w:val="20"/>
                <w:lang w:eastAsia="en-US"/>
              </w:rPr>
              <w:t xml:space="preserve">l if </w:t>
            </w:r>
            <w:r w:rsidRPr="004E615A">
              <w:rPr>
                <w:rFonts w:eastAsia="ＭＳ 明朝"/>
                <w:i/>
                <w:iCs/>
                <w:color w:val="FF0000"/>
                <w:sz w:val="20"/>
                <w:lang w:eastAsia="en-US"/>
              </w:rPr>
              <w:t>LTM-Config</w:t>
            </w:r>
            <w:r w:rsidRPr="00A132A2">
              <w:rPr>
                <w:rFonts w:eastAsia="ＭＳ 明朝"/>
                <w:color w:val="FF0000"/>
                <w:sz w:val="20"/>
                <w:lang w:eastAsia="en-US"/>
              </w:rPr>
              <w:t xml:space="preserve"> is configured,</w:t>
            </w:r>
            <w:r>
              <w:rPr>
                <w:rFonts w:eastAsia="ＭＳ 明朝"/>
                <w:color w:val="FF0000"/>
                <w:sz w:val="20"/>
                <w:lang w:eastAsia="en-US"/>
              </w:rPr>
              <w:t xml:space="preserve"> </w:t>
            </w:r>
            <w:r w:rsidRPr="00CA389B">
              <w:rPr>
                <w:rFonts w:eastAsia="ＭＳ 明朝"/>
                <w:sz w:val="20"/>
                <w:lang w:eastAsia="en-US"/>
              </w:rPr>
              <w:t>or</w:t>
            </w:r>
          </w:p>
          <w:p w14:paraId="5FAFDC9E" w14:textId="77777777" w:rsidR="00B80855" w:rsidRDefault="00B80855" w:rsidP="00B80855">
            <w:pPr>
              <w:ind w:left="568" w:hanging="284"/>
              <w:rPr>
                <w:rFonts w:eastAsia="ＭＳ 明朝"/>
                <w:i/>
                <w:sz w:val="20"/>
                <w:lang w:eastAsia="en-US"/>
              </w:rPr>
            </w:pPr>
            <w:r w:rsidRPr="00CA389B">
              <w:rPr>
                <w:rFonts w:eastAsia="ＭＳ 明朝"/>
                <w:sz w:val="20"/>
                <w:lang w:eastAsia="en-US"/>
              </w:rPr>
              <w:t>-</w:t>
            </w:r>
            <w:r w:rsidRPr="00CA389B">
              <w:rPr>
                <w:rFonts w:eastAsia="ＭＳ 明朝"/>
                <w:sz w:val="20"/>
                <w:lang w:eastAsia="en-US"/>
              </w:rPr>
              <w:tab/>
              <w:t xml:space="preserve">'typeA' with a CSI-RS resource in a </w:t>
            </w:r>
            <w:r w:rsidRPr="00CA389B">
              <w:rPr>
                <w:rFonts w:eastAsia="ＭＳ 明朝"/>
                <w:i/>
                <w:color w:val="000000"/>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trs-Info</w:t>
            </w:r>
            <w:r w:rsidRPr="00CA389B">
              <w:rPr>
                <w:rFonts w:eastAsia="ＭＳ 明朝"/>
                <w:sz w:val="20"/>
                <w:lang w:eastAsia="en-US"/>
              </w:rPr>
              <w:t xml:space="preserve"> and, when applicable, 'typeD' with a CSI-RS resource in an </w:t>
            </w:r>
            <w:r w:rsidRPr="00CA389B">
              <w:rPr>
                <w:rFonts w:eastAsia="ＭＳ 明朝"/>
                <w:i/>
                <w:sz w:val="20"/>
                <w:lang w:eastAsia="en-US"/>
              </w:rPr>
              <w:t>NZP-CSI-RS-ResourceSet</w:t>
            </w:r>
            <w:r w:rsidRPr="00CA389B">
              <w:rPr>
                <w:rFonts w:eastAsia="ＭＳ 明朝"/>
                <w:sz w:val="20"/>
                <w:lang w:eastAsia="en-US"/>
              </w:rPr>
              <w:t xml:space="preserve"> configured with higher layer parameter </w:t>
            </w:r>
            <w:r w:rsidRPr="00CA389B">
              <w:rPr>
                <w:rFonts w:eastAsia="ＭＳ 明朝"/>
                <w:i/>
                <w:sz w:val="20"/>
                <w:lang w:eastAsia="en-US"/>
              </w:rPr>
              <w:t>repetition.</w:t>
            </w:r>
          </w:p>
          <w:p w14:paraId="78AF7ED9" w14:textId="77777777" w:rsidR="00B80855" w:rsidRPr="00A132A2" w:rsidRDefault="00B80855" w:rsidP="00B80855">
            <w:pPr>
              <w:ind w:left="568" w:hanging="284"/>
              <w:rPr>
                <w:rFonts w:eastAsia="ＭＳ 明朝"/>
                <w:color w:val="FF0000"/>
                <w:sz w:val="20"/>
                <w:lang w:eastAsia="en-US"/>
              </w:rPr>
            </w:pPr>
            <w:r>
              <w:rPr>
                <w:rFonts w:eastAsia="SimSun"/>
                <w:color w:val="FF0000"/>
                <w:sz w:val="20"/>
                <w:lang w:eastAsia="en-US"/>
              </w:rPr>
              <w:lastRenderedPageBreak/>
              <w:t xml:space="preserve">-   </w:t>
            </w:r>
            <w:r w:rsidRPr="00A132A2">
              <w:rPr>
                <w:rFonts w:eastAsia="SimSun"/>
                <w:color w:val="FF0000"/>
                <w:sz w:val="20"/>
                <w:lang w:eastAsia="en-US"/>
              </w:rPr>
              <w:t xml:space="preserve">  'type</w:t>
            </w:r>
            <w:r>
              <w:rPr>
                <w:rFonts w:eastAsia="SimSun"/>
                <w:color w:val="FF0000"/>
                <w:sz w:val="20"/>
                <w:lang w:eastAsia="en-US"/>
              </w:rPr>
              <w:t>C</w:t>
            </w:r>
            <w:r w:rsidRPr="00A132A2">
              <w:rPr>
                <w:rFonts w:eastAsia="SimSun"/>
                <w:color w:val="FF0000"/>
                <w:sz w:val="20"/>
                <w:lang w:eastAsia="en-US"/>
              </w:rPr>
              <w:t xml:space="preserve">' with an SS/PBCH block and, when applicable, 'typeD' with the same SS/PBCH block having a PCI different from the PCI of the serving cell, if </w:t>
            </w:r>
            <w:r w:rsidRPr="004E615A">
              <w:rPr>
                <w:rFonts w:eastAsia="SimSun"/>
                <w:i/>
                <w:iCs/>
                <w:color w:val="FF0000"/>
                <w:sz w:val="20"/>
                <w:lang w:eastAsia="en-US"/>
              </w:rPr>
              <w:t>LTM-Config</w:t>
            </w:r>
            <w:r w:rsidRPr="00A132A2">
              <w:rPr>
                <w:rFonts w:eastAsia="SimSun"/>
                <w:color w:val="FF0000"/>
                <w:sz w:val="20"/>
                <w:lang w:eastAsia="en-US"/>
              </w:rPr>
              <w:t xml:space="preserve"> is configured.</w:t>
            </w:r>
          </w:p>
        </w:tc>
      </w:tr>
    </w:tbl>
    <w:p w14:paraId="091BFBE1" w14:textId="77777777" w:rsidR="00B80855" w:rsidRDefault="00B80855" w:rsidP="00B80855">
      <w:pPr>
        <w:rPr>
          <w:b/>
          <w:bCs/>
          <w:lang w:val="en-US"/>
        </w:rPr>
      </w:pPr>
    </w:p>
    <w:p w14:paraId="566CA28F" w14:textId="77777777" w:rsidR="004C710A" w:rsidRPr="004C1838" w:rsidRDefault="004C710A" w:rsidP="004C710A">
      <w:pPr>
        <w:rPr>
          <w:b/>
          <w:bCs/>
          <w:lang w:val="en-US"/>
        </w:rPr>
      </w:pPr>
      <w:r w:rsidRPr="004C1838">
        <w:rPr>
          <w:b/>
          <w:bCs/>
          <w:lang w:val="en-US"/>
        </w:rPr>
        <w:t xml:space="preserve">Proposal </w:t>
      </w:r>
      <w:r>
        <w:rPr>
          <w:b/>
          <w:bCs/>
          <w:lang w:val="en-US"/>
        </w:rPr>
        <w:t>4</w:t>
      </w:r>
    </w:p>
    <w:p w14:paraId="20A52071" w14:textId="77777777" w:rsidR="004C710A" w:rsidRDefault="004C710A" w:rsidP="004C710A">
      <w:pPr>
        <w:numPr>
          <w:ilvl w:val="0"/>
          <w:numId w:val="34"/>
        </w:numPr>
        <w:rPr>
          <w:b/>
          <w:bCs/>
          <w:lang w:val="en-US"/>
        </w:rPr>
      </w:pPr>
      <w:r w:rsidRPr="004C1838">
        <w:rPr>
          <w:b/>
          <w:bCs/>
          <w:lang w:val="en-U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79DA5661" w14:textId="77777777" w:rsidR="004C710A" w:rsidRPr="004C1838" w:rsidRDefault="004C710A" w:rsidP="004C710A">
      <w:pPr>
        <w:numPr>
          <w:ilvl w:val="1"/>
          <w:numId w:val="34"/>
        </w:numPr>
        <w:rPr>
          <w:b/>
          <w:bCs/>
          <w:lang w:val="en-US"/>
        </w:rPr>
      </w:pPr>
      <w:r>
        <w:rPr>
          <w:rFonts w:eastAsia="SimSun" w:hint="eastAsia"/>
          <w:b/>
          <w:bCs/>
          <w:lang w:val="en-US" w:eastAsia="zh-CN"/>
        </w:rPr>
        <w:t>S</w:t>
      </w:r>
      <w:r>
        <w:rPr>
          <w:rFonts w:eastAsia="SimSun"/>
          <w:b/>
          <w:bCs/>
          <w:lang w:val="en-US" w:eastAsia="zh-CN"/>
        </w:rPr>
        <w:t>end an LS to RAN2.</w:t>
      </w:r>
    </w:p>
    <w:p w14:paraId="7237EBDE" w14:textId="77777777" w:rsidR="00B80855" w:rsidRPr="004C710A" w:rsidRDefault="00B80855" w:rsidP="00B80855">
      <w:pPr>
        <w:rPr>
          <w:b/>
          <w:bCs/>
          <w:lang w:val="en-US"/>
        </w:rPr>
      </w:pPr>
    </w:p>
    <w:p w14:paraId="7EDA0F3D" w14:textId="77777777" w:rsidR="004C710A" w:rsidRPr="004C1838" w:rsidRDefault="004C710A" w:rsidP="004C710A">
      <w:pPr>
        <w:rPr>
          <w:b/>
          <w:bCs/>
          <w:lang w:val="en-US"/>
        </w:rPr>
      </w:pPr>
      <w:r w:rsidRPr="004C1838">
        <w:rPr>
          <w:b/>
          <w:bCs/>
          <w:lang w:val="en-US"/>
        </w:rPr>
        <w:t xml:space="preserve">Proposal </w:t>
      </w:r>
      <w:r>
        <w:rPr>
          <w:b/>
          <w:bCs/>
          <w:lang w:val="en-US"/>
        </w:rPr>
        <w:t>5</w:t>
      </w:r>
    </w:p>
    <w:p w14:paraId="0E87956B" w14:textId="77777777" w:rsidR="004C710A" w:rsidRPr="004C1838" w:rsidRDefault="004C710A" w:rsidP="004C710A">
      <w:pPr>
        <w:numPr>
          <w:ilvl w:val="0"/>
          <w:numId w:val="34"/>
        </w:numPr>
        <w:rPr>
          <w:b/>
          <w:bCs/>
          <w:lang w:val="en-US"/>
        </w:rPr>
      </w:pPr>
      <w:r w:rsidRPr="004C1838">
        <w:rPr>
          <w:b/>
          <w:bCs/>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27BDFE6" w14:textId="77777777" w:rsidR="004C710A" w:rsidRPr="004C1838" w:rsidRDefault="004C710A" w:rsidP="004C710A">
      <w:pPr>
        <w:numPr>
          <w:ilvl w:val="0"/>
          <w:numId w:val="34"/>
        </w:numPr>
        <w:rPr>
          <w:b/>
          <w:bCs/>
          <w:lang w:val="en-US"/>
        </w:rPr>
      </w:pPr>
      <w:r w:rsidRPr="004C1838">
        <w:rPr>
          <w:b/>
          <w:bCs/>
          <w:lang w:val="en-US"/>
        </w:rPr>
        <w:t>If UE supports TRS tracking for candidate cells before cell switch, UE measures/tracks TRS for candidate cells before cell switch command if TRS is provided in the activated TCI states.</w:t>
      </w:r>
    </w:p>
    <w:p w14:paraId="217576CF" w14:textId="77777777" w:rsidR="00B80855" w:rsidRDefault="00B80855" w:rsidP="00B80855">
      <w:pPr>
        <w:rPr>
          <w:b/>
          <w:bCs/>
          <w:lang w:val="en-US"/>
        </w:rPr>
      </w:pPr>
    </w:p>
    <w:p w14:paraId="283F3328" w14:textId="77777777" w:rsidR="004C710A" w:rsidRPr="000C4AA0" w:rsidRDefault="004C710A" w:rsidP="004C710A">
      <w:pPr>
        <w:rPr>
          <w:b/>
          <w:bCs/>
          <w:lang w:val="en-US"/>
        </w:rPr>
      </w:pPr>
      <w:r w:rsidRPr="000C4AA0">
        <w:rPr>
          <w:b/>
          <w:bCs/>
          <w:lang w:val="en-US"/>
        </w:rPr>
        <w:t xml:space="preserve">Proposal </w:t>
      </w:r>
      <w:r>
        <w:rPr>
          <w:b/>
          <w:bCs/>
          <w:lang w:val="en-US"/>
        </w:rPr>
        <w:t>6</w:t>
      </w:r>
    </w:p>
    <w:p w14:paraId="1B9A4FCA" w14:textId="77777777" w:rsidR="004C710A" w:rsidRPr="000C4AA0" w:rsidRDefault="004C710A" w:rsidP="004C710A">
      <w:pPr>
        <w:numPr>
          <w:ilvl w:val="0"/>
          <w:numId w:val="34"/>
        </w:numPr>
        <w:rPr>
          <w:b/>
          <w:bCs/>
          <w:lang w:val="en-US"/>
        </w:rPr>
      </w:pPr>
      <w:r w:rsidRPr="000C4AA0">
        <w:rPr>
          <w:b/>
          <w:bCs/>
          <w:lang w:val="en-US"/>
        </w:rPr>
        <w:t xml:space="preserve">When beam is indicated in cell switch command and UE needs to perform </w:t>
      </w:r>
      <w:r>
        <w:rPr>
          <w:b/>
          <w:bCs/>
          <w:lang w:val="en-US"/>
        </w:rPr>
        <w:t xml:space="preserve">CBRA </w:t>
      </w:r>
      <w:r w:rsidRPr="000C4AA0">
        <w:rPr>
          <w:b/>
          <w:bCs/>
          <w:lang w:val="en-US"/>
        </w:rPr>
        <w:t xml:space="preserve">RACH-based handover after receiving cell switch command, </w:t>
      </w:r>
    </w:p>
    <w:p w14:paraId="09F3AC16" w14:textId="77777777" w:rsidR="004C710A" w:rsidRPr="000C4AA0" w:rsidRDefault="004C710A" w:rsidP="004C710A">
      <w:pPr>
        <w:numPr>
          <w:ilvl w:val="1"/>
          <w:numId w:val="34"/>
        </w:numPr>
        <w:rPr>
          <w:b/>
          <w:bCs/>
          <w:lang w:val="en-US"/>
        </w:rPr>
      </w:pPr>
      <w:r w:rsidRPr="000C4AA0">
        <w:rPr>
          <w:b/>
          <w:bCs/>
          <w:lang w:val="en-US"/>
        </w:rPr>
        <w:t>During RACH procedure, UE follows the SSB associated with the indicated TCI state in the cell switch command.</w:t>
      </w:r>
    </w:p>
    <w:p w14:paraId="641D8834" w14:textId="77777777" w:rsidR="004C710A" w:rsidRDefault="004C710A" w:rsidP="004C710A">
      <w:pPr>
        <w:numPr>
          <w:ilvl w:val="0"/>
          <w:numId w:val="34"/>
        </w:numPr>
        <w:rPr>
          <w:b/>
          <w:bCs/>
          <w:lang w:val="en-US"/>
        </w:rPr>
      </w:pPr>
      <w:r w:rsidRPr="000C4AA0">
        <w:rPr>
          <w:b/>
          <w:bCs/>
          <w:lang w:val="en-US"/>
        </w:rPr>
        <w:t>After RACH procedure, UE follows the indicated TCI state in cell switch command until a new TCI state is indicated by the new serving cell.</w:t>
      </w:r>
    </w:p>
    <w:p w14:paraId="68253138" w14:textId="19299E97" w:rsidR="004C710A" w:rsidRPr="004C710A" w:rsidRDefault="007526BD" w:rsidP="004C710A">
      <w:pPr>
        <w:numPr>
          <w:ilvl w:val="0"/>
          <w:numId w:val="34"/>
        </w:numPr>
        <w:rPr>
          <w:b/>
          <w:bCs/>
          <w:lang w:val="en-US"/>
        </w:rPr>
      </w:pPr>
      <w:r w:rsidRPr="000C4AA0">
        <w:rPr>
          <w:noProof/>
          <w:lang w:val="en-US"/>
        </w:rPr>
        <mc:AlternateContent>
          <mc:Choice Requires="wps">
            <w:drawing>
              <wp:anchor distT="45720" distB="45720" distL="114300" distR="114300" simplePos="0" relativeHeight="251681792" behindDoc="0" locked="0" layoutInCell="1" allowOverlap="1" wp14:anchorId="67CBA769" wp14:editId="41468B62">
                <wp:simplePos x="0" y="0"/>
                <wp:positionH relativeFrom="column">
                  <wp:posOffset>-2540</wp:posOffset>
                </wp:positionH>
                <wp:positionV relativeFrom="paragraph">
                  <wp:posOffset>268605</wp:posOffset>
                </wp:positionV>
                <wp:extent cx="6294755" cy="2216150"/>
                <wp:effectExtent l="0" t="0" r="10795" b="1270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16150"/>
                        </a:xfrm>
                        <a:prstGeom prst="rect">
                          <a:avLst/>
                        </a:prstGeom>
                        <a:solidFill>
                          <a:srgbClr val="FFFFFF"/>
                        </a:solidFill>
                        <a:ln w="9525">
                          <a:solidFill>
                            <a:srgbClr val="000000"/>
                          </a:solidFill>
                          <a:miter lim="800000"/>
                          <a:headEnd/>
                          <a:tailEnd/>
                        </a:ln>
                      </wps:spPr>
                      <wps:txbx>
                        <w:txbxContent>
                          <w:p w14:paraId="0EA80E98" w14:textId="77777777" w:rsidR="004C710A" w:rsidRPr="00071919" w:rsidRDefault="004C710A" w:rsidP="004C710A">
                            <w:pPr>
                              <w:keepNext/>
                              <w:keepLines/>
                              <w:spacing w:before="180" w:after="180"/>
                              <w:outlineLvl w:val="1"/>
                              <w:rPr>
                                <w:rFonts w:ascii="Arial" w:eastAsia="SimSun" w:hAnsi="Arial"/>
                                <w:sz w:val="32"/>
                                <w:lang w:val="x-none" w:eastAsia="en-US"/>
                              </w:rPr>
                            </w:pPr>
                            <w:r w:rsidRPr="00071919">
                              <w:rPr>
                                <w:rFonts w:ascii="Arial" w:eastAsia="SimSun" w:hAnsi="Arial"/>
                                <w:sz w:val="32"/>
                                <w:lang w:val="x-none" w:eastAsia="en-US"/>
                              </w:rPr>
                              <w:t>21</w:t>
                            </w:r>
                            <w:r w:rsidRPr="00071919">
                              <w:rPr>
                                <w:rFonts w:ascii="Arial" w:eastAsia="SimSun" w:hAnsi="Arial" w:hint="eastAsia"/>
                                <w:sz w:val="32"/>
                                <w:lang w:val="x-none" w:eastAsia="en-US"/>
                              </w:rPr>
                              <w:tab/>
                            </w:r>
                            <w:r w:rsidRPr="00071919">
                              <w:rPr>
                                <w:rFonts w:ascii="Arial" w:eastAsia="SimSun" w:hAnsi="Arial"/>
                                <w:sz w:val="32"/>
                                <w:lang w:val="x-none" w:eastAsia="en-US"/>
                              </w:rPr>
                              <w:t>L1/L2-triggered mobility procedures</w:t>
                            </w:r>
                          </w:p>
                          <w:p w14:paraId="60449B7C" w14:textId="77777777" w:rsidR="004C710A" w:rsidRPr="00071919" w:rsidRDefault="004C710A" w:rsidP="004C710A">
                            <w:pPr>
                              <w:rPr>
                                <w:rFonts w:eastAsia="SimSun"/>
                                <w:color w:val="000000"/>
                                <w:sz w:val="20"/>
                                <w:lang w:eastAsia="en-US"/>
                              </w:rPr>
                            </w:pPr>
                            <w:r>
                              <w:rPr>
                                <w:rFonts w:eastAsia="SimSun"/>
                                <w:color w:val="000000"/>
                                <w:sz w:val="20"/>
                                <w:lang w:eastAsia="en-US"/>
                              </w:rPr>
                              <w:t>[…]</w:t>
                            </w:r>
                          </w:p>
                          <w:p w14:paraId="430DBBB7" w14:textId="77777777" w:rsidR="004C710A" w:rsidRPr="00C51E4E" w:rsidRDefault="004C710A" w:rsidP="004C710A">
                            <w:pPr>
                              <w:spacing w:after="180"/>
                              <w:rPr>
                                <w:rFonts w:eastAsia="SimSun"/>
                                <w:iCs/>
                                <w:sz w:val="20"/>
                                <w:lang w:eastAsia="en-US"/>
                              </w:rPr>
                            </w:pPr>
                            <w:r w:rsidRPr="00C51E4E">
                              <w:rPr>
                                <w:rFonts w:eastAsia="SimSun"/>
                                <w:sz w:val="20"/>
                                <w:lang w:eastAsia="en-US"/>
                              </w:rPr>
                              <w:t xml:space="preserve">A UE can be provided by a MAC CE in a PDSCH reception on the serving cell [11, TS 38.321] a </w:t>
                            </w:r>
                            <w:r w:rsidRPr="00C51E4E">
                              <w:rPr>
                                <w:rFonts w:eastAsia="SimSun" w:cs="Times"/>
                                <w:i/>
                                <w:iCs/>
                                <w:sz w:val="20"/>
                                <w:szCs w:val="18"/>
                                <w:lang w:eastAsia="zh-CN"/>
                              </w:rPr>
                              <w:t>TCI-State</w:t>
                            </w:r>
                            <w:r w:rsidRPr="00C51E4E">
                              <w:rPr>
                                <w:rFonts w:eastAsia="SimSun" w:cs="Times"/>
                                <w:iCs/>
                                <w:sz w:val="20"/>
                                <w:szCs w:val="18"/>
                                <w:lang w:eastAsia="zh-CN"/>
                              </w:rPr>
                              <w:t xml:space="preserve"> </w:t>
                            </w:r>
                            <w:r w:rsidRPr="00C51E4E">
                              <w:rPr>
                                <w:rFonts w:eastAsia="SimSun"/>
                                <w:sz w:val="20"/>
                                <w:lang w:eastAsia="en-US"/>
                              </w:rPr>
                              <w:t xml:space="preserve">and/or </w:t>
                            </w:r>
                            <w:r w:rsidRPr="00C51E4E">
                              <w:rPr>
                                <w:rFonts w:eastAsia="SimSun"/>
                                <w:i/>
                                <w:sz w:val="20"/>
                                <w:lang w:eastAsia="en-US"/>
                              </w:rPr>
                              <w:t>TCI-UL-State</w:t>
                            </w:r>
                            <w:r w:rsidRPr="00C51E4E">
                              <w:rPr>
                                <w:rFonts w:eastAsia="SimSun" w:cs="Times"/>
                                <w:iCs/>
                                <w:sz w:val="20"/>
                                <w:szCs w:val="18"/>
                                <w:lang w:eastAsia="zh-CN"/>
                              </w:rPr>
                              <w:t xml:space="preserve"> in</w:t>
                            </w:r>
                            <w:r w:rsidRPr="00C51E4E">
                              <w:rPr>
                                <w:rFonts w:eastAsia="SimSun"/>
                                <w:sz w:val="20"/>
                                <w:lang w:eastAsia="en-US"/>
                              </w:rPr>
                              <w:t xml:space="preserve"> </w:t>
                            </w:r>
                            <w:r w:rsidRPr="00C51E4E">
                              <w:rPr>
                                <w:rFonts w:eastAsia="SimSun"/>
                                <w:i/>
                                <w:iCs/>
                                <w:sz w:val="20"/>
                                <w:lang w:eastAsia="en-US"/>
                              </w:rPr>
                              <w:t>LTM-</w:t>
                            </w:r>
                            <w:r w:rsidRPr="00C51E4E">
                              <w:rPr>
                                <w:rFonts w:eastAsia="SimSun" w:cs="Times"/>
                                <w:i/>
                                <w:iCs/>
                                <w:sz w:val="20"/>
                                <w:szCs w:val="18"/>
                                <w:lang w:eastAsia="zh-CN"/>
                              </w:rPr>
                              <w:t>dl-OrJointTCI</w:t>
                            </w:r>
                            <w:r w:rsidRPr="00C51E4E">
                              <w:rPr>
                                <w:rFonts w:eastAsia="SimSun" w:cs="Times"/>
                                <w:i/>
                                <w:iCs/>
                                <w:sz w:val="20"/>
                                <w:szCs w:val="18"/>
                                <w:lang w:val="en-US" w:eastAsia="zh-CN"/>
                              </w:rPr>
                              <w:t>-</w:t>
                            </w:r>
                            <w:r w:rsidRPr="00C51E4E">
                              <w:rPr>
                                <w:rFonts w:eastAsia="SimSun" w:cs="Times"/>
                                <w:i/>
                                <w:iCs/>
                                <w:sz w:val="20"/>
                                <w:szCs w:val="18"/>
                                <w:lang w:eastAsia="zh-CN"/>
                              </w:rPr>
                              <w:t>State</w:t>
                            </w:r>
                            <w:r w:rsidRPr="00C51E4E">
                              <w:rPr>
                                <w:rFonts w:eastAsia="SimSun"/>
                                <w:i/>
                                <w:iCs/>
                                <w:sz w:val="20"/>
                                <w:lang w:eastAsia="en-US"/>
                              </w:rPr>
                              <w:t>ToAddMod</w:t>
                            </w:r>
                            <w:r w:rsidRPr="00C51E4E">
                              <w:rPr>
                                <w:rFonts w:eastAsia="SimSun" w:cs="Times"/>
                                <w:i/>
                                <w:iCs/>
                                <w:sz w:val="20"/>
                                <w:szCs w:val="18"/>
                                <w:lang w:eastAsia="zh-CN"/>
                              </w:rPr>
                              <w:t>List</w:t>
                            </w:r>
                            <w:r w:rsidRPr="00C51E4E">
                              <w:rPr>
                                <w:rFonts w:eastAsia="SimSun" w:cs="Times"/>
                                <w:iCs/>
                                <w:sz w:val="20"/>
                                <w:szCs w:val="18"/>
                                <w:lang w:eastAsia="zh-CN"/>
                              </w:rPr>
                              <w:t xml:space="preserve"> and/</w:t>
                            </w:r>
                            <w:r w:rsidRPr="00C51E4E">
                              <w:rPr>
                                <w:rFonts w:eastAsia="SimSun" w:cs="Times"/>
                                <w:iCs/>
                                <w:sz w:val="20"/>
                                <w:szCs w:val="18"/>
                                <w:lang w:val="en-US" w:eastAsia="zh-CN"/>
                              </w:rPr>
                              <w:t>or</w:t>
                            </w:r>
                            <w:r w:rsidRPr="00C51E4E">
                              <w:rPr>
                                <w:rFonts w:eastAsia="SimSun"/>
                                <w:sz w:val="20"/>
                                <w:lang w:val="en-US" w:eastAsia="en-US"/>
                              </w:rPr>
                              <w:t xml:space="preserve"> </w:t>
                            </w:r>
                            <w:r w:rsidRPr="00C51E4E">
                              <w:rPr>
                                <w:rFonts w:eastAsia="SimSun"/>
                                <w:i/>
                                <w:iCs/>
                                <w:sz w:val="20"/>
                                <w:lang w:eastAsia="en-US"/>
                              </w:rPr>
                              <w:t>LTM-ul-TCI-ToAddModList</w:t>
                            </w:r>
                            <w:r w:rsidRPr="00C51E4E">
                              <w:rPr>
                                <w:rFonts w:eastAsia="SimSun"/>
                                <w:iCs/>
                                <w:sz w:val="20"/>
                                <w:lang w:eastAsia="en-US"/>
                              </w:rPr>
                              <w:t xml:space="preserve"> indicating a unified TCI state</w:t>
                            </w:r>
                            <w:r w:rsidRPr="00C51E4E">
                              <w:rPr>
                                <w:rFonts w:eastAsia="SimSun"/>
                                <w:sz w:val="20"/>
                                <w:lang w:eastAsia="zh-CN"/>
                              </w:rPr>
                              <w:t xml:space="preserve"> </w:t>
                            </w:r>
                            <w:r w:rsidRPr="00C51E4E">
                              <w:rPr>
                                <w:rFonts w:eastAsia="SimSun"/>
                                <w:sz w:val="20"/>
                                <w:lang w:eastAsia="en-US"/>
                              </w:rPr>
                              <w:t>[</w:t>
                            </w:r>
                            <w:r w:rsidRPr="00C51E4E">
                              <w:rPr>
                                <w:rFonts w:eastAsia="SimSun"/>
                                <w:sz w:val="20"/>
                                <w:lang w:val="en-US" w:eastAsia="en-US"/>
                              </w:rPr>
                              <w:t>6</w:t>
                            </w:r>
                            <w:r w:rsidRPr="00C51E4E">
                              <w:rPr>
                                <w:rFonts w:eastAsia="SimSun"/>
                                <w:sz w:val="20"/>
                                <w:lang w:eastAsia="en-US"/>
                              </w:rPr>
                              <w:t xml:space="preserve">, TS 38.214] </w:t>
                            </w:r>
                            <w:r w:rsidRPr="00C51E4E">
                              <w:rPr>
                                <w:rFonts w:eastAsia="SimSun"/>
                                <w:sz w:val="20"/>
                                <w:lang w:eastAsia="zh-CN"/>
                              </w:rPr>
                              <w:t xml:space="preserve">for applicable receptions or transmissions on a candidate cell from the number of candidate cells. </w:t>
                            </w:r>
                            <w:r w:rsidRPr="00C51E4E">
                              <w:rPr>
                                <w:rFonts w:eastAsia="SimSun"/>
                                <w:sz w:val="20"/>
                                <w:lang w:eastAsia="en-US"/>
                              </w:rPr>
                              <w:t xml:space="preserve">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and/or </w:t>
                            </w:r>
                            <w:r w:rsidRPr="00C51E4E">
                              <w:rPr>
                                <w:rFonts w:eastAsia="SimSun"/>
                                <w:i/>
                                <w:sz w:val="20"/>
                                <w:lang w:eastAsia="en-US"/>
                              </w:rPr>
                              <w:t xml:space="preserve">TCI-UL-State, </w:t>
                            </w:r>
                            <w:r w:rsidRPr="00C51E4E">
                              <w:rPr>
                                <w:rFonts w:eastAsia="SimSun"/>
                                <w:sz w:val="20"/>
                                <w:lang w:eastAsia="en-US"/>
                              </w:rPr>
                              <w:t xml:space="preserve">if indicated by the MAC CE, from a first slot that is </w:t>
                            </w:r>
                            <m:oMath>
                              <m:r>
                                <m:rPr>
                                  <m:sty m:val="p"/>
                                </m:rPr>
                                <w:rPr>
                                  <w:rFonts w:ascii="Cambria Math" w:eastAsia="SimSun" w:hAnsi="Cambria Math"/>
                                  <w:sz w:val="20"/>
                                  <w:lang w:eastAsia="en-US"/>
                                </w:rPr>
                                <m:t>TBD</m:t>
                              </m:r>
                            </m:oMath>
                            <w:r w:rsidRPr="00C51E4E">
                              <w:rPr>
                                <w:rFonts w:eastAsia="SimSun"/>
                                <w:sz w:val="20"/>
                                <w:lang w:eastAsia="en-US"/>
                              </w:rPr>
                              <w:t xml:space="preserve"> after the last symbol of </w:t>
                            </w:r>
                            <w:r w:rsidRPr="00C51E4E">
                              <w:rPr>
                                <w:rFonts w:eastAsia="SimSun"/>
                                <w:sz w:val="20"/>
                                <w:lang w:val="en-US" w:eastAsia="en-US"/>
                              </w:rPr>
                              <w:t xml:space="preserve">a PUCCH or PUSCH with HARQ-ACK information for the PDSCH providing the MAC CE, and </w:t>
                            </w:r>
                            <m:oMath>
                              <m:r>
                                <w:rPr>
                                  <w:rFonts w:ascii="Cambria Math" w:eastAsia="SimSun" w:hAnsi="Cambria Math"/>
                                  <w:sz w:val="20"/>
                                  <w:lang w:val="en-US" w:eastAsia="en-US"/>
                                </w:rPr>
                                <m:t>μ</m:t>
                              </m:r>
                              <m:r>
                                <w:rPr>
                                  <w:rFonts w:ascii="Cambria Math" w:eastAsia="SimSun" w:hAnsi="Cambria Math"/>
                                  <w:sz w:val="20"/>
                                  <w:lang w:eastAsia="en-US"/>
                                </w:rPr>
                                <m:t xml:space="preserve"> </m:t>
                              </m:r>
                            </m:oMath>
                            <w:r w:rsidRPr="00C51E4E">
                              <w:rPr>
                                <w:rFonts w:eastAsia="SimSun"/>
                                <w:sz w:val="20"/>
                                <w:lang w:eastAsia="en-US"/>
                              </w:rPr>
                              <w:t xml:space="preserve">is the SCS configuration for </w:t>
                            </w:r>
                            <w:r w:rsidRPr="00C51E4E">
                              <w:rPr>
                                <w:rFonts w:eastAsia="SimSun"/>
                                <w:sz w:val="20"/>
                                <w:lang w:val="en-US" w:eastAsia="en-US"/>
                              </w:rPr>
                              <w:t>the TBD</w:t>
                            </w:r>
                            <w:r w:rsidRPr="00C51E4E">
                              <w:rPr>
                                <w:rFonts w:eastAsia="SimSun"/>
                                <w:i/>
                                <w:sz w:val="20"/>
                                <w:lang w:eastAsia="en-US"/>
                              </w:rPr>
                              <w:t>.</w:t>
                            </w:r>
                            <w:r w:rsidRPr="00C51E4E">
                              <w:rPr>
                                <w:rFonts w:eastAsia="SimSun"/>
                                <w:iCs/>
                                <w:sz w:val="20"/>
                                <w:lang w:eastAsia="en-US"/>
                              </w:rPr>
                              <w:t xml:space="preserve"> If</w:t>
                            </w:r>
                            <w:r w:rsidRPr="00C51E4E">
                              <w:rPr>
                                <w:rFonts w:eastAsia="SimSun"/>
                                <w:iCs/>
                                <w:color w:val="FF0000"/>
                                <w:sz w:val="20"/>
                                <w:lang w:eastAsia="en-US"/>
                              </w:rPr>
                              <w:t xml:space="preserve"> </w:t>
                            </w:r>
                            <w:r w:rsidRPr="00C51E4E">
                              <w:rPr>
                                <w:rFonts w:eastAsia="SimSun"/>
                                <w:iCs/>
                                <w:strike/>
                                <w:color w:val="FF0000"/>
                                <w:sz w:val="20"/>
                                <w:lang w:eastAsia="en-US"/>
                              </w:rPr>
                              <w:t xml:space="preserve">the MAC CE triggers a PRACH transmission </w:t>
                            </w:r>
                            <w:r w:rsidRPr="00C51E4E">
                              <w:rPr>
                                <w:rFonts w:eastAsia="SimSun"/>
                                <w:strike/>
                                <w:color w:val="FF0000"/>
                                <w:sz w:val="20"/>
                                <w:lang w:eastAsia="en-US"/>
                              </w:rPr>
                              <w:t>[11, TS 38.321]</w:t>
                            </w:r>
                            <w:r>
                              <w:rPr>
                                <w:rFonts w:eastAsia="SimSun"/>
                                <w:color w:val="FF0000"/>
                                <w:sz w:val="20"/>
                                <w:lang w:eastAsia="en-US"/>
                              </w:rPr>
                              <w:t>PRACH transmission on the candidate cell after the reportion of the MAC CE is performed</w:t>
                            </w:r>
                            <w:r w:rsidRPr="00C51E4E">
                              <w:rPr>
                                <w:rFonts w:eastAsia="SimSun"/>
                                <w:iCs/>
                                <w:sz w:val="20"/>
                                <w:lang w:eastAsia="en-US"/>
                              </w:rPr>
                              <w:t xml:space="preserve">, 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iCs/>
                                <w:sz w:val="20"/>
                                <w:lang w:eastAsia="en-US"/>
                              </w:rPr>
                              <w:t xml:space="preserve"> for receptions on the candidate cell, and applies a spatial domain filter corresponding to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or the </w:t>
                            </w:r>
                            <w:r w:rsidRPr="00C51E4E">
                              <w:rPr>
                                <w:rFonts w:eastAsia="SimSun"/>
                                <w:i/>
                                <w:sz w:val="20"/>
                                <w:lang w:eastAsia="en-US"/>
                              </w:rPr>
                              <w:t>TCI-UL-State</w:t>
                            </w:r>
                            <w:r w:rsidRPr="00C51E4E">
                              <w:rPr>
                                <w:rFonts w:eastAsia="SimSun"/>
                                <w:iCs/>
                                <w:sz w:val="20"/>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00E722E4" w14:textId="77777777" w:rsidR="004C710A" w:rsidRPr="00C51E4E" w:rsidRDefault="004C710A" w:rsidP="004C710A">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BA769" id="_x0000_s1037" type="#_x0000_t202" style="position:absolute;left:0;text-align:left;margin-left:-.2pt;margin-top:21.15pt;width:495.65pt;height:174.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">
                <v:textbox>
                  <w:txbxContent>
                    <w:p w14:paraId="0EA80E98" w14:textId="77777777" w:rsidR="004C710A" w:rsidRPr="00071919" w:rsidRDefault="004C710A" w:rsidP="004C710A">
                      <w:pPr>
                        <w:keepNext/>
                        <w:keepLines/>
                        <w:spacing w:before="180" w:after="180"/>
                        <w:outlineLvl w:val="1"/>
                        <w:rPr>
                          <w:rFonts w:ascii="Arial" w:eastAsia="SimSun" w:hAnsi="Arial"/>
                          <w:sz w:val="32"/>
                          <w:lang w:val="x-none" w:eastAsia="en-US"/>
                        </w:rPr>
                      </w:pPr>
                      <w:r w:rsidRPr="00071919">
                        <w:rPr>
                          <w:rFonts w:ascii="Arial" w:eastAsia="SimSun" w:hAnsi="Arial"/>
                          <w:sz w:val="32"/>
                          <w:lang w:val="x-none" w:eastAsia="en-US"/>
                        </w:rPr>
                        <w:t>21</w:t>
                      </w:r>
                      <w:r w:rsidRPr="00071919">
                        <w:rPr>
                          <w:rFonts w:ascii="Arial" w:eastAsia="SimSun" w:hAnsi="Arial" w:hint="eastAsia"/>
                          <w:sz w:val="32"/>
                          <w:lang w:val="x-none" w:eastAsia="en-US"/>
                        </w:rPr>
                        <w:tab/>
                      </w:r>
                      <w:r w:rsidRPr="00071919">
                        <w:rPr>
                          <w:rFonts w:ascii="Arial" w:eastAsia="SimSun" w:hAnsi="Arial"/>
                          <w:sz w:val="32"/>
                          <w:lang w:val="x-none" w:eastAsia="en-US"/>
                        </w:rPr>
                        <w:t>L1/L2-triggered mobility procedures</w:t>
                      </w:r>
                    </w:p>
                    <w:p w14:paraId="60449B7C" w14:textId="77777777" w:rsidR="004C710A" w:rsidRPr="00071919" w:rsidRDefault="004C710A" w:rsidP="004C710A">
                      <w:pPr>
                        <w:rPr>
                          <w:rFonts w:eastAsia="SimSun"/>
                          <w:color w:val="000000"/>
                          <w:sz w:val="20"/>
                          <w:lang w:eastAsia="en-US"/>
                        </w:rPr>
                      </w:pPr>
                      <w:r>
                        <w:rPr>
                          <w:rFonts w:eastAsia="SimSun"/>
                          <w:color w:val="000000"/>
                          <w:sz w:val="20"/>
                          <w:lang w:eastAsia="en-US"/>
                        </w:rPr>
                        <w:t>[…]</w:t>
                      </w:r>
                    </w:p>
                    <w:p w14:paraId="430DBBB7" w14:textId="77777777" w:rsidR="004C710A" w:rsidRPr="00C51E4E" w:rsidRDefault="004C710A" w:rsidP="004C710A">
                      <w:pPr>
                        <w:spacing w:after="180"/>
                        <w:rPr>
                          <w:rFonts w:eastAsia="SimSun"/>
                          <w:iCs/>
                          <w:sz w:val="20"/>
                          <w:lang w:eastAsia="en-US"/>
                        </w:rPr>
                      </w:pPr>
                      <w:r w:rsidRPr="00C51E4E">
                        <w:rPr>
                          <w:rFonts w:eastAsia="SimSun"/>
                          <w:sz w:val="20"/>
                          <w:lang w:eastAsia="en-US"/>
                        </w:rPr>
                        <w:t xml:space="preserve">A UE can be provided by a MAC CE in a PDSCH reception on the serving cell [11, TS 38.321] a </w:t>
                      </w:r>
                      <w:r w:rsidRPr="00C51E4E">
                        <w:rPr>
                          <w:rFonts w:eastAsia="SimSun" w:cs="Times"/>
                          <w:i/>
                          <w:iCs/>
                          <w:sz w:val="20"/>
                          <w:szCs w:val="18"/>
                          <w:lang w:eastAsia="zh-CN"/>
                        </w:rPr>
                        <w:t>TCI-State</w:t>
                      </w:r>
                      <w:r w:rsidRPr="00C51E4E">
                        <w:rPr>
                          <w:rFonts w:eastAsia="SimSun" w:cs="Times"/>
                          <w:iCs/>
                          <w:sz w:val="20"/>
                          <w:szCs w:val="18"/>
                          <w:lang w:eastAsia="zh-CN"/>
                        </w:rPr>
                        <w:t xml:space="preserve"> </w:t>
                      </w:r>
                      <w:r w:rsidRPr="00C51E4E">
                        <w:rPr>
                          <w:rFonts w:eastAsia="SimSun"/>
                          <w:sz w:val="20"/>
                          <w:lang w:eastAsia="en-US"/>
                        </w:rPr>
                        <w:t xml:space="preserve">and/or </w:t>
                      </w:r>
                      <w:r w:rsidRPr="00C51E4E">
                        <w:rPr>
                          <w:rFonts w:eastAsia="SimSun"/>
                          <w:i/>
                          <w:sz w:val="20"/>
                          <w:lang w:eastAsia="en-US"/>
                        </w:rPr>
                        <w:t>TCI-UL-State</w:t>
                      </w:r>
                      <w:r w:rsidRPr="00C51E4E">
                        <w:rPr>
                          <w:rFonts w:eastAsia="SimSun" w:cs="Times"/>
                          <w:iCs/>
                          <w:sz w:val="20"/>
                          <w:szCs w:val="18"/>
                          <w:lang w:eastAsia="zh-CN"/>
                        </w:rPr>
                        <w:t xml:space="preserve"> in</w:t>
                      </w:r>
                      <w:r w:rsidRPr="00C51E4E">
                        <w:rPr>
                          <w:rFonts w:eastAsia="SimSun"/>
                          <w:sz w:val="20"/>
                          <w:lang w:eastAsia="en-US"/>
                        </w:rPr>
                        <w:t xml:space="preserve"> </w:t>
                      </w:r>
                      <w:r w:rsidRPr="00C51E4E">
                        <w:rPr>
                          <w:rFonts w:eastAsia="SimSun"/>
                          <w:i/>
                          <w:iCs/>
                          <w:sz w:val="20"/>
                          <w:lang w:eastAsia="en-US"/>
                        </w:rPr>
                        <w:t>LTM-</w:t>
                      </w:r>
                      <w:r w:rsidRPr="00C51E4E">
                        <w:rPr>
                          <w:rFonts w:eastAsia="SimSun" w:cs="Times"/>
                          <w:i/>
                          <w:iCs/>
                          <w:sz w:val="20"/>
                          <w:szCs w:val="18"/>
                          <w:lang w:eastAsia="zh-CN"/>
                        </w:rPr>
                        <w:t>dl-OrJointTCI</w:t>
                      </w:r>
                      <w:r w:rsidRPr="00C51E4E">
                        <w:rPr>
                          <w:rFonts w:eastAsia="SimSun" w:cs="Times"/>
                          <w:i/>
                          <w:iCs/>
                          <w:sz w:val="20"/>
                          <w:szCs w:val="18"/>
                          <w:lang w:val="en-US" w:eastAsia="zh-CN"/>
                        </w:rPr>
                        <w:t>-</w:t>
                      </w:r>
                      <w:r w:rsidRPr="00C51E4E">
                        <w:rPr>
                          <w:rFonts w:eastAsia="SimSun" w:cs="Times"/>
                          <w:i/>
                          <w:iCs/>
                          <w:sz w:val="20"/>
                          <w:szCs w:val="18"/>
                          <w:lang w:eastAsia="zh-CN"/>
                        </w:rPr>
                        <w:t>State</w:t>
                      </w:r>
                      <w:r w:rsidRPr="00C51E4E">
                        <w:rPr>
                          <w:rFonts w:eastAsia="SimSun"/>
                          <w:i/>
                          <w:iCs/>
                          <w:sz w:val="20"/>
                          <w:lang w:eastAsia="en-US"/>
                        </w:rPr>
                        <w:t>ToAddMod</w:t>
                      </w:r>
                      <w:r w:rsidRPr="00C51E4E">
                        <w:rPr>
                          <w:rFonts w:eastAsia="SimSun" w:cs="Times"/>
                          <w:i/>
                          <w:iCs/>
                          <w:sz w:val="20"/>
                          <w:szCs w:val="18"/>
                          <w:lang w:eastAsia="zh-CN"/>
                        </w:rPr>
                        <w:t>List</w:t>
                      </w:r>
                      <w:r w:rsidRPr="00C51E4E">
                        <w:rPr>
                          <w:rFonts w:eastAsia="SimSun" w:cs="Times"/>
                          <w:iCs/>
                          <w:sz w:val="20"/>
                          <w:szCs w:val="18"/>
                          <w:lang w:eastAsia="zh-CN"/>
                        </w:rPr>
                        <w:t xml:space="preserve"> and/</w:t>
                      </w:r>
                      <w:r w:rsidRPr="00C51E4E">
                        <w:rPr>
                          <w:rFonts w:eastAsia="SimSun" w:cs="Times"/>
                          <w:iCs/>
                          <w:sz w:val="20"/>
                          <w:szCs w:val="18"/>
                          <w:lang w:val="en-US" w:eastAsia="zh-CN"/>
                        </w:rPr>
                        <w:t>or</w:t>
                      </w:r>
                      <w:r w:rsidRPr="00C51E4E">
                        <w:rPr>
                          <w:rFonts w:eastAsia="SimSun"/>
                          <w:sz w:val="20"/>
                          <w:lang w:val="en-US" w:eastAsia="en-US"/>
                        </w:rPr>
                        <w:t xml:space="preserve"> </w:t>
                      </w:r>
                      <w:r w:rsidRPr="00C51E4E">
                        <w:rPr>
                          <w:rFonts w:eastAsia="SimSun"/>
                          <w:i/>
                          <w:iCs/>
                          <w:sz w:val="20"/>
                          <w:lang w:eastAsia="en-US"/>
                        </w:rPr>
                        <w:t>LTM-ul-TCI-ToAddModList</w:t>
                      </w:r>
                      <w:r w:rsidRPr="00C51E4E">
                        <w:rPr>
                          <w:rFonts w:eastAsia="SimSun"/>
                          <w:iCs/>
                          <w:sz w:val="20"/>
                          <w:lang w:eastAsia="en-US"/>
                        </w:rPr>
                        <w:t xml:space="preserve"> indicating a unified TCI state</w:t>
                      </w:r>
                      <w:r w:rsidRPr="00C51E4E">
                        <w:rPr>
                          <w:rFonts w:eastAsia="SimSun"/>
                          <w:sz w:val="20"/>
                          <w:lang w:eastAsia="zh-CN"/>
                        </w:rPr>
                        <w:t xml:space="preserve"> </w:t>
                      </w:r>
                      <w:r w:rsidRPr="00C51E4E">
                        <w:rPr>
                          <w:rFonts w:eastAsia="SimSun"/>
                          <w:sz w:val="20"/>
                          <w:lang w:eastAsia="en-US"/>
                        </w:rPr>
                        <w:t>[</w:t>
                      </w:r>
                      <w:r w:rsidRPr="00C51E4E">
                        <w:rPr>
                          <w:rFonts w:eastAsia="SimSun"/>
                          <w:sz w:val="20"/>
                          <w:lang w:val="en-US" w:eastAsia="en-US"/>
                        </w:rPr>
                        <w:t>6</w:t>
                      </w:r>
                      <w:r w:rsidRPr="00C51E4E">
                        <w:rPr>
                          <w:rFonts w:eastAsia="SimSun"/>
                          <w:sz w:val="20"/>
                          <w:lang w:eastAsia="en-US"/>
                        </w:rPr>
                        <w:t xml:space="preserve">, TS 38.214] </w:t>
                      </w:r>
                      <w:r w:rsidRPr="00C51E4E">
                        <w:rPr>
                          <w:rFonts w:eastAsia="SimSun"/>
                          <w:sz w:val="20"/>
                          <w:lang w:eastAsia="zh-CN"/>
                        </w:rPr>
                        <w:t xml:space="preserve">for applicable receptions or transmissions on a candidate cell from the number of candidate cells. </w:t>
                      </w:r>
                      <w:r w:rsidRPr="00C51E4E">
                        <w:rPr>
                          <w:rFonts w:eastAsia="SimSun"/>
                          <w:sz w:val="20"/>
                          <w:lang w:eastAsia="en-US"/>
                        </w:rPr>
                        <w:t xml:space="preserve">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and/or </w:t>
                      </w:r>
                      <w:r w:rsidRPr="00C51E4E">
                        <w:rPr>
                          <w:rFonts w:eastAsia="SimSun"/>
                          <w:i/>
                          <w:sz w:val="20"/>
                          <w:lang w:eastAsia="en-US"/>
                        </w:rPr>
                        <w:t xml:space="preserve">TCI-UL-State, </w:t>
                      </w:r>
                      <w:r w:rsidRPr="00C51E4E">
                        <w:rPr>
                          <w:rFonts w:eastAsia="SimSun"/>
                          <w:sz w:val="20"/>
                          <w:lang w:eastAsia="en-US"/>
                        </w:rPr>
                        <w:t xml:space="preserve">if indicated by the MAC CE, from a first slot that is </w:t>
                      </w:r>
                      <m:oMath>
                        <m:r>
                          <m:rPr>
                            <m:sty m:val="p"/>
                          </m:rPr>
                          <w:rPr>
                            <w:rFonts w:ascii="Cambria Math" w:eastAsia="SimSun" w:hAnsi="Cambria Math"/>
                            <w:sz w:val="20"/>
                            <w:lang w:eastAsia="en-US"/>
                          </w:rPr>
                          <m:t>TBD</m:t>
                        </m:r>
                      </m:oMath>
                      <w:r w:rsidRPr="00C51E4E">
                        <w:rPr>
                          <w:rFonts w:eastAsia="SimSun"/>
                          <w:sz w:val="20"/>
                          <w:lang w:eastAsia="en-US"/>
                        </w:rPr>
                        <w:t xml:space="preserve"> after the last symbol of </w:t>
                      </w:r>
                      <w:r w:rsidRPr="00C51E4E">
                        <w:rPr>
                          <w:rFonts w:eastAsia="SimSun"/>
                          <w:sz w:val="20"/>
                          <w:lang w:val="en-US" w:eastAsia="en-US"/>
                        </w:rPr>
                        <w:t xml:space="preserve">a PUCCH or PUSCH with HARQ-ACK information for the PDSCH providing the MAC CE, and </w:t>
                      </w:r>
                      <m:oMath>
                        <m:r>
                          <w:rPr>
                            <w:rFonts w:ascii="Cambria Math" w:eastAsia="SimSun" w:hAnsi="Cambria Math"/>
                            <w:sz w:val="20"/>
                            <w:lang w:val="en-US" w:eastAsia="en-US"/>
                          </w:rPr>
                          <m:t>μ</m:t>
                        </m:r>
                        <m:r>
                          <w:rPr>
                            <w:rFonts w:ascii="Cambria Math" w:eastAsia="SimSun" w:hAnsi="Cambria Math"/>
                            <w:sz w:val="20"/>
                            <w:lang w:eastAsia="en-US"/>
                          </w:rPr>
                          <m:t xml:space="preserve"> </m:t>
                        </m:r>
                      </m:oMath>
                      <w:r w:rsidRPr="00C51E4E">
                        <w:rPr>
                          <w:rFonts w:eastAsia="SimSun"/>
                          <w:sz w:val="20"/>
                          <w:lang w:eastAsia="en-US"/>
                        </w:rPr>
                        <w:t xml:space="preserve">is the SCS configuration for </w:t>
                      </w:r>
                      <w:r w:rsidRPr="00C51E4E">
                        <w:rPr>
                          <w:rFonts w:eastAsia="SimSun"/>
                          <w:sz w:val="20"/>
                          <w:lang w:val="en-US" w:eastAsia="en-US"/>
                        </w:rPr>
                        <w:t>the TBD</w:t>
                      </w:r>
                      <w:r w:rsidRPr="00C51E4E">
                        <w:rPr>
                          <w:rFonts w:eastAsia="SimSun"/>
                          <w:i/>
                          <w:sz w:val="20"/>
                          <w:lang w:eastAsia="en-US"/>
                        </w:rPr>
                        <w:t>.</w:t>
                      </w:r>
                      <w:r w:rsidRPr="00C51E4E">
                        <w:rPr>
                          <w:rFonts w:eastAsia="SimSun"/>
                          <w:iCs/>
                          <w:sz w:val="20"/>
                          <w:lang w:eastAsia="en-US"/>
                        </w:rPr>
                        <w:t xml:space="preserve"> If</w:t>
                      </w:r>
                      <w:r w:rsidRPr="00C51E4E">
                        <w:rPr>
                          <w:rFonts w:eastAsia="SimSun"/>
                          <w:iCs/>
                          <w:color w:val="FF0000"/>
                          <w:sz w:val="20"/>
                          <w:lang w:eastAsia="en-US"/>
                        </w:rPr>
                        <w:t xml:space="preserve"> </w:t>
                      </w:r>
                      <w:r w:rsidRPr="00C51E4E">
                        <w:rPr>
                          <w:rFonts w:eastAsia="SimSun"/>
                          <w:iCs/>
                          <w:strike/>
                          <w:color w:val="FF0000"/>
                          <w:sz w:val="20"/>
                          <w:lang w:eastAsia="en-US"/>
                        </w:rPr>
                        <w:t xml:space="preserve">the MAC CE triggers a PRACH transmission </w:t>
                      </w:r>
                      <w:r w:rsidRPr="00C51E4E">
                        <w:rPr>
                          <w:rFonts w:eastAsia="SimSun"/>
                          <w:strike/>
                          <w:color w:val="FF0000"/>
                          <w:sz w:val="20"/>
                          <w:lang w:eastAsia="en-US"/>
                        </w:rPr>
                        <w:t>[11, TS 38.321]</w:t>
                      </w:r>
                      <w:r>
                        <w:rPr>
                          <w:rFonts w:eastAsia="SimSun"/>
                          <w:color w:val="FF0000"/>
                          <w:sz w:val="20"/>
                          <w:lang w:eastAsia="en-US"/>
                        </w:rPr>
                        <w:t>PRACH transmission on the candidate cell after the reportion of the MAC CE is performed</w:t>
                      </w:r>
                      <w:r w:rsidRPr="00C51E4E">
                        <w:rPr>
                          <w:rFonts w:eastAsia="SimSun"/>
                          <w:iCs/>
                          <w:sz w:val="20"/>
                          <w:lang w:eastAsia="en-US"/>
                        </w:rPr>
                        <w:t xml:space="preserve">, the UE applies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iCs/>
                          <w:sz w:val="20"/>
                          <w:lang w:eastAsia="en-US"/>
                        </w:rPr>
                        <w:t xml:space="preserve"> for receptions on the candidate cell, and applies a spatial domain filter corresponding to the </w:t>
                      </w:r>
                      <w:r w:rsidRPr="00C51E4E">
                        <w:rPr>
                          <w:rFonts w:eastAsia="SimSun"/>
                          <w:i/>
                          <w:sz w:val="20"/>
                          <w:lang w:eastAsia="en-US"/>
                        </w:rPr>
                        <w:t>TCI-</w:t>
                      </w:r>
                      <w:r w:rsidRPr="00C51E4E">
                        <w:rPr>
                          <w:rFonts w:eastAsia="SimSun" w:hint="eastAsia"/>
                          <w:i/>
                          <w:sz w:val="20"/>
                          <w:lang w:eastAsia="zh-CN"/>
                        </w:rPr>
                        <w:t>S</w:t>
                      </w:r>
                      <w:r w:rsidRPr="00C51E4E">
                        <w:rPr>
                          <w:rFonts w:eastAsia="SimSun"/>
                          <w:i/>
                          <w:sz w:val="20"/>
                          <w:lang w:eastAsia="en-US"/>
                        </w:rPr>
                        <w:t>tate</w:t>
                      </w:r>
                      <w:r w:rsidRPr="00C51E4E">
                        <w:rPr>
                          <w:rFonts w:eastAsia="SimSun"/>
                          <w:sz w:val="20"/>
                          <w:lang w:eastAsia="en-US"/>
                        </w:rPr>
                        <w:t xml:space="preserve"> or the </w:t>
                      </w:r>
                      <w:r w:rsidRPr="00C51E4E">
                        <w:rPr>
                          <w:rFonts w:eastAsia="SimSun"/>
                          <w:i/>
                          <w:sz w:val="20"/>
                          <w:lang w:eastAsia="en-US"/>
                        </w:rPr>
                        <w:t>TCI-UL-State</w:t>
                      </w:r>
                      <w:r w:rsidRPr="00C51E4E">
                        <w:rPr>
                          <w:rFonts w:eastAsia="SimSun"/>
                          <w:iCs/>
                          <w:sz w:val="20"/>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00E722E4" w14:textId="77777777" w:rsidR="004C710A" w:rsidRPr="00C51E4E" w:rsidRDefault="004C710A" w:rsidP="004C710A">
                      <w:pPr>
                        <w:rPr>
                          <w:sz w:val="20"/>
                        </w:rPr>
                      </w:pPr>
                    </w:p>
                  </w:txbxContent>
                </v:textbox>
                <w10:wrap type="topAndBottom"/>
              </v:shape>
            </w:pict>
          </mc:Fallback>
        </mc:AlternateContent>
      </w:r>
      <w:r w:rsidR="004C710A" w:rsidRPr="004E62C6">
        <w:rPr>
          <w:b/>
          <w:bCs/>
          <w:lang w:val="en-US"/>
        </w:rPr>
        <w:t>Adopt following TP for TS 38.21</w:t>
      </w:r>
      <w:r w:rsidR="004C710A">
        <w:rPr>
          <w:b/>
          <w:bCs/>
          <w:lang w:val="en-US"/>
        </w:rPr>
        <w:t>3.</w:t>
      </w:r>
    </w:p>
    <w:p w14:paraId="14CDE8A1" w14:textId="77777777" w:rsidR="007526BD" w:rsidRDefault="007526BD" w:rsidP="007526BD">
      <w:pPr>
        <w:rPr>
          <w:b/>
          <w:bCs/>
          <w:lang w:val="en-US"/>
        </w:rPr>
      </w:pPr>
    </w:p>
    <w:p w14:paraId="5C335D31" w14:textId="6CB5C831" w:rsidR="007526BD" w:rsidRPr="000C4AA0" w:rsidRDefault="007526BD" w:rsidP="007526BD">
      <w:pPr>
        <w:rPr>
          <w:b/>
          <w:bCs/>
          <w:lang w:val="en-US"/>
        </w:rPr>
      </w:pPr>
      <w:r w:rsidRPr="000C4AA0">
        <w:rPr>
          <w:b/>
          <w:bCs/>
          <w:lang w:val="en-US"/>
        </w:rPr>
        <w:t xml:space="preserve">Proposal </w:t>
      </w:r>
      <w:r>
        <w:rPr>
          <w:b/>
          <w:bCs/>
          <w:lang w:val="en-US"/>
        </w:rPr>
        <w:t>7</w:t>
      </w:r>
    </w:p>
    <w:p w14:paraId="398B1B16" w14:textId="0FC2A1A2" w:rsidR="007526BD" w:rsidRDefault="007526BD" w:rsidP="007526BD">
      <w:pPr>
        <w:numPr>
          <w:ilvl w:val="0"/>
          <w:numId w:val="34"/>
        </w:numPr>
        <w:rPr>
          <w:b/>
          <w:bCs/>
          <w:lang w:val="en-US"/>
        </w:rPr>
      </w:pPr>
      <w:r w:rsidRPr="000C4AA0">
        <w:rPr>
          <w:b/>
          <w:bCs/>
          <w:lang w:val="en-US"/>
        </w:rPr>
        <w:t>No need to define beam application time in RAN1.</w:t>
      </w:r>
    </w:p>
    <w:p w14:paraId="666C6781" w14:textId="426AE03F" w:rsidR="004C710A" w:rsidRPr="000C4AA0" w:rsidRDefault="004C710A" w:rsidP="004C710A">
      <w:pPr>
        <w:rPr>
          <w:iCs/>
          <w:lang w:val="en-US"/>
        </w:rPr>
      </w:pPr>
    </w:p>
    <w:p w14:paraId="244BAE40" w14:textId="77777777" w:rsidR="007526BD" w:rsidRPr="00B15DD7" w:rsidRDefault="007526BD" w:rsidP="007526BD">
      <w:pPr>
        <w:jc w:val="both"/>
        <w:rPr>
          <w:b/>
          <w:bCs/>
          <w:szCs w:val="24"/>
          <w:lang w:val="en-US"/>
        </w:rPr>
      </w:pPr>
      <w:r>
        <w:rPr>
          <w:b/>
          <w:bCs/>
          <w:szCs w:val="24"/>
          <w:lang w:val="en-US"/>
        </w:rPr>
        <w:t>Observation 1</w:t>
      </w:r>
    </w:p>
    <w:p w14:paraId="06688B98" w14:textId="77777777" w:rsidR="007526BD" w:rsidRPr="007526BD" w:rsidRDefault="007526BD" w:rsidP="007526BD">
      <w:pPr>
        <w:pStyle w:val="aff6"/>
        <w:numPr>
          <w:ilvl w:val="0"/>
          <w:numId w:val="38"/>
        </w:numPr>
        <w:ind w:leftChars="0"/>
        <w:jc w:val="both"/>
        <w:rPr>
          <w:rFonts w:eastAsia="SimSun"/>
          <w:szCs w:val="24"/>
          <w:lang w:eastAsia="zh-CN"/>
        </w:rPr>
      </w:pPr>
      <w:r w:rsidRPr="00B15DD7">
        <w:rPr>
          <w:rFonts w:eastAsia="SimSun"/>
          <w:b/>
          <w:bCs/>
          <w:lang w:val="en-US" w:eastAsia="zh-CN"/>
        </w:rPr>
        <w:t>For UE-based TA measurement, it is beneficial to focus on the synchronized case between current serving cell and candidate cells.</w:t>
      </w:r>
    </w:p>
    <w:p w14:paraId="0306ED56" w14:textId="77777777" w:rsidR="007526BD" w:rsidRPr="007526BD" w:rsidRDefault="007526BD" w:rsidP="007526BD">
      <w:pPr>
        <w:jc w:val="both"/>
        <w:rPr>
          <w:rFonts w:eastAsia="SimSun"/>
          <w:szCs w:val="24"/>
          <w:lang w:eastAsia="zh-CN"/>
        </w:rPr>
      </w:pPr>
    </w:p>
    <w:p w14:paraId="0A9A3137" w14:textId="77777777" w:rsidR="007526BD" w:rsidRPr="00DC7D5D" w:rsidRDefault="007526BD" w:rsidP="007526BD">
      <w:pPr>
        <w:jc w:val="both"/>
        <w:rPr>
          <w:b/>
          <w:bCs/>
          <w:sz w:val="22"/>
          <w:szCs w:val="22"/>
          <w:lang w:val="en-US"/>
        </w:rPr>
      </w:pPr>
      <w:r w:rsidRPr="00DC7D5D">
        <w:rPr>
          <w:b/>
          <w:bCs/>
          <w:szCs w:val="24"/>
          <w:lang w:val="en-US"/>
        </w:rPr>
        <w:t xml:space="preserve">Observation </w:t>
      </w:r>
      <w:r>
        <w:rPr>
          <w:b/>
          <w:bCs/>
          <w:szCs w:val="24"/>
          <w:lang w:val="en-US"/>
        </w:rPr>
        <w:t>2</w:t>
      </w:r>
    </w:p>
    <w:p w14:paraId="585EC340" w14:textId="77777777" w:rsidR="007526BD" w:rsidRPr="002D4506" w:rsidRDefault="007526BD" w:rsidP="007526BD">
      <w:pPr>
        <w:pStyle w:val="aff6"/>
        <w:numPr>
          <w:ilvl w:val="0"/>
          <w:numId w:val="38"/>
        </w:numPr>
        <w:ind w:leftChars="0"/>
        <w:jc w:val="both"/>
        <w:rPr>
          <w:b/>
          <w:bCs/>
          <w:szCs w:val="24"/>
        </w:rPr>
      </w:pPr>
      <w:r w:rsidRPr="002D4506">
        <w:rPr>
          <w:rFonts w:eastAsia="SimSun"/>
          <w:b/>
          <w:bCs/>
          <w:lang w:val="en-US" w:eastAsia="zh-CN"/>
        </w:rPr>
        <w:t xml:space="preserve">It is beneficial to consider </w:t>
      </w:r>
      <w:r w:rsidRPr="002D4506">
        <w:rPr>
          <w:rFonts w:hint="eastAsia"/>
          <w:b/>
          <w:bCs/>
          <w:szCs w:val="24"/>
        </w:rPr>
        <w:t xml:space="preserve">NW triggers UE-based TA measurement by a signal including </w:t>
      </w:r>
      <w:r w:rsidRPr="002D4506">
        <w:rPr>
          <w:b/>
          <w:bCs/>
          <w:szCs w:val="24"/>
        </w:rPr>
        <w:t>related</w:t>
      </w:r>
      <w:r w:rsidRPr="002D4506">
        <w:rPr>
          <w:rFonts w:hint="eastAsia"/>
          <w:b/>
          <w:bCs/>
          <w:szCs w:val="24"/>
        </w:rPr>
        <w:t xml:space="preserve"> information (e.g., candidate cell ID)</w:t>
      </w:r>
      <w:r w:rsidRPr="002D4506">
        <w:rPr>
          <w:b/>
          <w:bCs/>
          <w:szCs w:val="24"/>
        </w:rPr>
        <w:t>.</w:t>
      </w:r>
    </w:p>
    <w:p w14:paraId="4E5B2E32" w14:textId="77777777" w:rsidR="007526BD" w:rsidRPr="001B2A67" w:rsidRDefault="007526BD" w:rsidP="007526BD">
      <w:pPr>
        <w:jc w:val="both"/>
        <w:rPr>
          <w:b/>
          <w:bCs/>
          <w:szCs w:val="24"/>
          <w:lang w:val="en-US"/>
        </w:rPr>
      </w:pPr>
      <w:r w:rsidRPr="001B2A67">
        <w:rPr>
          <w:rFonts w:hint="eastAsia"/>
          <w:b/>
          <w:bCs/>
          <w:szCs w:val="24"/>
          <w:lang w:val="en-US"/>
        </w:rPr>
        <w:lastRenderedPageBreak/>
        <w:t xml:space="preserve">Proposal </w:t>
      </w:r>
      <w:r>
        <w:rPr>
          <w:b/>
          <w:bCs/>
          <w:szCs w:val="24"/>
          <w:lang w:val="en-US"/>
        </w:rPr>
        <w:t>8</w:t>
      </w:r>
    </w:p>
    <w:p w14:paraId="1B080C82" w14:textId="77777777" w:rsidR="007526BD" w:rsidRPr="002D4506" w:rsidRDefault="007526BD" w:rsidP="007526BD">
      <w:pPr>
        <w:pStyle w:val="aff6"/>
        <w:numPr>
          <w:ilvl w:val="0"/>
          <w:numId w:val="38"/>
        </w:numPr>
        <w:ind w:leftChars="0"/>
        <w:jc w:val="both"/>
        <w:rPr>
          <w:rFonts w:eastAsiaTheme="minorEastAsia"/>
          <w:b/>
          <w:bCs/>
          <w:szCs w:val="24"/>
        </w:rPr>
      </w:pPr>
      <w:r w:rsidRPr="002D4506">
        <w:rPr>
          <w:rFonts w:eastAsia="SimSun"/>
          <w:b/>
          <w:bCs/>
          <w:lang w:val="en-US" w:eastAsia="zh-CN"/>
        </w:rPr>
        <w:t>UE-based TA measurement for indicated candidate cells</w:t>
      </w:r>
      <w:r w:rsidRPr="002D4506">
        <w:rPr>
          <w:rFonts w:eastAsiaTheme="minorEastAsia"/>
          <w:b/>
          <w:bCs/>
          <w:szCs w:val="24"/>
        </w:rPr>
        <w:t xml:space="preserve"> is triggered by MAC CE for TCI state activation for candidate cells.</w:t>
      </w:r>
    </w:p>
    <w:p w14:paraId="1ED490A0" w14:textId="77777777" w:rsidR="007526BD" w:rsidRPr="00042793" w:rsidRDefault="007526BD" w:rsidP="007526BD">
      <w:pPr>
        <w:pStyle w:val="aff6"/>
        <w:numPr>
          <w:ilvl w:val="0"/>
          <w:numId w:val="38"/>
        </w:numPr>
        <w:ind w:leftChars="0"/>
        <w:jc w:val="both"/>
        <w:rPr>
          <w:rFonts w:eastAsia="SimSun"/>
          <w:b/>
          <w:bCs/>
          <w:szCs w:val="24"/>
          <w:lang w:eastAsia="zh-CN"/>
        </w:rPr>
      </w:pPr>
      <w:r w:rsidRPr="002D4506">
        <w:rPr>
          <w:rFonts w:eastAsia="SimSun" w:hint="eastAsia"/>
          <w:b/>
          <w:bCs/>
          <w:szCs w:val="24"/>
          <w:lang w:eastAsia="zh-CN"/>
        </w:rPr>
        <w:t>U</w:t>
      </w:r>
      <w:r w:rsidRPr="002D4506">
        <w:rPr>
          <w:rFonts w:eastAsia="SimSun"/>
          <w:b/>
          <w:bCs/>
          <w:szCs w:val="24"/>
          <w:lang w:eastAsia="zh-CN"/>
        </w:rPr>
        <w:t>E-based TA measurement for indicated target cell is triggered by cell switch command MAC CE, if not triggered by MAC CE for TCI state activation for candidate cells.</w:t>
      </w:r>
    </w:p>
    <w:p w14:paraId="5BBD02D8" w14:textId="77777777" w:rsidR="007526BD" w:rsidRPr="00EB082F" w:rsidRDefault="007526BD" w:rsidP="007526BD">
      <w:pPr>
        <w:pStyle w:val="aff6"/>
        <w:numPr>
          <w:ilvl w:val="0"/>
          <w:numId w:val="39"/>
        </w:numPr>
        <w:ind w:leftChars="0"/>
        <w:jc w:val="both"/>
        <w:rPr>
          <w:rFonts w:eastAsia="SimSun"/>
          <w:szCs w:val="24"/>
          <w:lang w:eastAsia="zh-CN"/>
        </w:rPr>
      </w:pPr>
      <w:r w:rsidRPr="002D4506">
        <w:rPr>
          <w:rFonts w:eastAsia="SimSun"/>
          <w:b/>
          <w:bCs/>
          <w:lang w:val="en-US" w:eastAsia="zh-CN"/>
        </w:rPr>
        <w:t>Adopt the following TP for TS 38.21</w:t>
      </w:r>
      <w:r w:rsidRPr="002D4506">
        <w:rPr>
          <w:rFonts w:eastAsiaTheme="minorEastAsia"/>
          <w:b/>
          <w:bCs/>
          <w:lang w:val="en-US"/>
        </w:rPr>
        <w:t>3</w:t>
      </w:r>
      <w:r w:rsidRPr="002D4506">
        <w:rPr>
          <w:rFonts w:eastAsia="SimSun"/>
          <w:b/>
          <w:bCs/>
          <w:lang w:val="en-US" w:eastAsia="zh-CN"/>
        </w:rPr>
        <w:t>.</w:t>
      </w:r>
    </w:p>
    <w:tbl>
      <w:tblPr>
        <w:tblStyle w:val="aff4"/>
        <w:tblW w:w="0" w:type="auto"/>
        <w:tblLook w:val="04A0" w:firstRow="1" w:lastRow="0" w:firstColumn="1" w:lastColumn="0" w:noHBand="0" w:noVBand="1"/>
      </w:tblPr>
      <w:tblGrid>
        <w:gridCol w:w="9962"/>
      </w:tblGrid>
      <w:tr w:rsidR="007526BD" w14:paraId="4FE61320" w14:textId="77777777" w:rsidTr="00577CA8">
        <w:trPr>
          <w:trHeight w:val="416"/>
        </w:trPr>
        <w:tc>
          <w:tcPr>
            <w:tcW w:w="9962" w:type="dxa"/>
          </w:tcPr>
          <w:p w14:paraId="7D230590" w14:textId="77777777" w:rsidR="007526BD" w:rsidRPr="004B5838" w:rsidRDefault="007526BD" w:rsidP="00577CA8">
            <w:pPr>
              <w:keepNext/>
              <w:keepLines/>
              <w:spacing w:before="180"/>
              <w:outlineLvl w:val="1"/>
              <w:rPr>
                <w:rFonts w:ascii="Arial" w:eastAsia="SimSun" w:hAnsi="Arial"/>
                <w:sz w:val="32"/>
                <w:lang w:val="x-none" w:eastAsia="en-US"/>
              </w:rPr>
            </w:pPr>
            <w:r w:rsidRPr="004B5838">
              <w:rPr>
                <w:rFonts w:ascii="Arial" w:eastAsia="SimSun" w:hAnsi="Arial"/>
                <w:sz w:val="32"/>
                <w:lang w:val="x-none" w:eastAsia="en-US"/>
              </w:rPr>
              <w:t>21</w:t>
            </w:r>
            <w:r w:rsidRPr="004B5838">
              <w:rPr>
                <w:rFonts w:ascii="Arial" w:eastAsia="SimSun" w:hAnsi="Arial" w:hint="eastAsia"/>
                <w:sz w:val="32"/>
                <w:lang w:val="x-none" w:eastAsia="en-US"/>
              </w:rPr>
              <w:tab/>
            </w:r>
            <w:r w:rsidRPr="004B5838">
              <w:rPr>
                <w:rFonts w:ascii="Arial" w:eastAsia="SimSun" w:hAnsi="Arial"/>
                <w:sz w:val="32"/>
                <w:lang w:val="x-none" w:eastAsia="en-US"/>
              </w:rPr>
              <w:t>L1/L2-triggered mobility procedures</w:t>
            </w:r>
          </w:p>
          <w:p w14:paraId="43995122" w14:textId="77777777" w:rsidR="007526BD" w:rsidRPr="004B5838" w:rsidRDefault="007526BD" w:rsidP="00577CA8">
            <w:pPr>
              <w:snapToGrid w:val="0"/>
              <w:jc w:val="both"/>
              <w:rPr>
                <w:rFonts w:eastAsiaTheme="minorEastAsia" w:cs="Times"/>
                <w:sz w:val="20"/>
              </w:rPr>
            </w:pPr>
            <w:r>
              <w:rPr>
                <w:rFonts w:eastAsiaTheme="minorEastAsia" w:cs="Times" w:hint="eastAsia"/>
                <w:sz w:val="20"/>
              </w:rPr>
              <w:t>[</w:t>
            </w:r>
            <w:r>
              <w:rPr>
                <w:rFonts w:eastAsiaTheme="minorEastAsia" w:cs="Times" w:hint="eastAsia"/>
                <w:sz w:val="20"/>
              </w:rPr>
              <w:t>…</w:t>
            </w:r>
            <w:r>
              <w:rPr>
                <w:rFonts w:eastAsiaTheme="minorEastAsia" w:cs="Times"/>
                <w:sz w:val="20"/>
              </w:rPr>
              <w:t>]</w:t>
            </w:r>
          </w:p>
          <w:p w14:paraId="6BCA6DE0" w14:textId="77777777" w:rsidR="007526BD" w:rsidRPr="004655F5" w:rsidRDefault="007526BD" w:rsidP="00577CA8">
            <w:pPr>
              <w:snapToGrid w:val="0"/>
              <w:jc w:val="both"/>
              <w:rPr>
                <w:rFonts w:eastAsia="SimSun"/>
                <w:sz w:val="20"/>
                <w:highlight w:val="green"/>
                <w:lang w:eastAsia="en-US"/>
              </w:rPr>
            </w:pPr>
            <w:r w:rsidRPr="000B2FBA">
              <w:rPr>
                <w:rFonts w:eastAsia="SimSun"/>
                <w:kern w:val="2"/>
                <w:sz w:val="20"/>
                <w:lang w:eastAsia="zh-CN"/>
              </w:rPr>
              <w:t xml:space="preserve">If </w:t>
            </w:r>
            <w:r w:rsidRPr="000B2FBA">
              <w:rPr>
                <w:rFonts w:eastAsia="Calibri" w:cs="Times"/>
                <w:i/>
                <w:iCs/>
                <w:sz w:val="20"/>
                <w:lang w:eastAsia="en-US"/>
              </w:rPr>
              <w:t>ltm-UE-MeasuredTA-ID</w:t>
            </w:r>
            <w:r w:rsidRPr="000B2FBA">
              <w:rPr>
                <w:rFonts w:eastAsia="Calibri" w:cs="Times"/>
                <w:sz w:val="20"/>
                <w:lang w:eastAsia="en-US"/>
              </w:rPr>
              <w:t xml:space="preserve"> of a candidate cell and </w:t>
            </w:r>
            <w:r w:rsidRPr="000B2FBA">
              <w:rPr>
                <w:rFonts w:eastAsia="Calibri" w:cs="Times"/>
                <w:i/>
                <w:iCs/>
                <w:sz w:val="20"/>
                <w:lang w:eastAsia="en-US"/>
              </w:rPr>
              <w:t xml:space="preserve">ltm-UE-MeasuredTA-ID </w:t>
            </w:r>
            <w:r w:rsidRPr="000B2FBA">
              <w:rPr>
                <w:rFonts w:eastAsia="Calibri" w:cs="Times"/>
                <w:sz w:val="20"/>
                <w:lang w:eastAsia="en-US"/>
              </w:rPr>
              <w:t xml:space="preserve">of the serving cell are provided to </w:t>
            </w:r>
            <w:r w:rsidRPr="000B2FBA">
              <w:rPr>
                <w:rFonts w:eastAsia="SimSun"/>
                <w:kern w:val="2"/>
                <w:sz w:val="20"/>
                <w:lang w:eastAsia="zh-CN"/>
              </w:rPr>
              <w:t>a UE and have same value</w:t>
            </w:r>
            <w:r w:rsidRPr="000B2FBA">
              <w:rPr>
                <w:rFonts w:eastAsia="SimSun"/>
                <w:sz w:val="20"/>
                <w:lang w:eastAsia="en-US"/>
              </w:rPr>
              <w:t>, the UE</w:t>
            </w:r>
            <w:r>
              <w:t xml:space="preserve"> </w:t>
            </w:r>
            <w:r w:rsidRPr="003F2A21">
              <w:rPr>
                <w:rFonts w:eastAsia="SimSun"/>
                <w:color w:val="FF0000"/>
                <w:sz w:val="20"/>
                <w:lang w:eastAsia="en-US"/>
              </w:rPr>
              <w:t>can be triggered estimation of a timing advance for candidate cell(s) by</w:t>
            </w:r>
            <w:r w:rsidRPr="003F2A21">
              <w:rPr>
                <w:rFonts w:eastAsiaTheme="minorEastAsia" w:hint="eastAsia"/>
                <w:color w:val="FF0000"/>
                <w:sz w:val="20"/>
              </w:rPr>
              <w:t xml:space="preserve"> </w:t>
            </w:r>
            <w:r>
              <w:rPr>
                <w:rFonts w:eastAsia="SimSun"/>
                <w:color w:val="FF0000"/>
                <w:sz w:val="20"/>
                <w:lang w:eastAsia="en-US"/>
              </w:rPr>
              <w:t xml:space="preserve">TCI state activation MAC CE or </w:t>
            </w:r>
            <w:r w:rsidRPr="003F2A21">
              <w:rPr>
                <w:rFonts w:eastAsia="SimSun"/>
                <w:color w:val="FF0000"/>
                <w:sz w:val="20"/>
                <w:lang w:eastAsia="en-US"/>
              </w:rPr>
              <w:t>cell switch command MAC CE</w:t>
            </w:r>
            <w:r w:rsidRPr="000B2FBA">
              <w:rPr>
                <w:rFonts w:eastAsia="SimSun"/>
                <w:sz w:val="20"/>
                <w:lang w:eastAsia="en-US"/>
              </w:rPr>
              <w:t xml:space="preserve"> </w:t>
            </w:r>
            <w:r w:rsidRPr="000B2FBA">
              <w:rPr>
                <w:rFonts w:eastAsia="SimSun"/>
                <w:strike/>
                <w:color w:val="FF0000"/>
                <w:sz w:val="20"/>
                <w:lang w:eastAsia="en-US"/>
              </w:rPr>
              <w:t>estimates based on the UE implementation a timing advance</w:t>
            </w:r>
            <w:r w:rsidRPr="000B2FBA">
              <w:rPr>
                <w:rFonts w:eastAsia="SimSun"/>
                <w:sz w:val="20"/>
                <w:lang w:eastAsia="en-US"/>
              </w:rPr>
              <w:t xml:space="preserve"> </w:t>
            </w:r>
            <w:r w:rsidRPr="000B2FBA">
              <w:rPr>
                <w:rFonts w:eastAsia="ＭＳ 明朝"/>
                <w:sz w:val="20"/>
                <w:lang w:eastAsia="en-US"/>
              </w:rPr>
              <w:t xml:space="preserve">to apply from a first transmission on </w:t>
            </w:r>
            <w:r w:rsidRPr="000B2FBA">
              <w:rPr>
                <w:rFonts w:eastAsia="ＭＳ 明朝" w:hint="eastAsia"/>
                <w:sz w:val="20"/>
              </w:rPr>
              <w:t>t</w:t>
            </w:r>
            <w:r w:rsidRPr="000B2FBA">
              <w:rPr>
                <w:rFonts w:eastAsia="ＭＳ 明朝"/>
                <w:sz w:val="20"/>
              </w:rPr>
              <w:t>he</w:t>
            </w:r>
            <w:r w:rsidRPr="000B2FBA">
              <w:rPr>
                <w:rFonts w:eastAsia="ＭＳ 明朝"/>
                <w:sz w:val="20"/>
                <w:lang w:eastAsia="en-US"/>
              </w:rPr>
              <w:t xml:space="preserve"> candidate cell that is after the reception of a cell switch command for the candidate cell [11, TS 38.321]</w:t>
            </w:r>
            <w:r w:rsidRPr="000B2FBA">
              <w:rPr>
                <w:rFonts w:eastAsia="SimSun"/>
                <w:sz w:val="20"/>
                <w:lang w:eastAsia="en-US"/>
              </w:rPr>
              <w:t xml:space="preserve">.A UE can be provided configurations, by </w:t>
            </w:r>
            <w:r w:rsidRPr="000B2FBA">
              <w:rPr>
                <w:rFonts w:eastAsia="SimSun"/>
                <w:i/>
                <w:iCs/>
                <w:sz w:val="20"/>
                <w:lang w:eastAsia="en-US"/>
              </w:rPr>
              <w:t>EarlyUlSyncConfig</w:t>
            </w:r>
            <w:r w:rsidRPr="000B2FBA">
              <w:rPr>
                <w:rFonts w:eastAsia="SimSun"/>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0B2FBA">
              <w:rPr>
                <w:rFonts w:ascii="Cambria Math" w:eastAsia="SimSun" w:hAnsi="Cambria Math" w:cs="Cambria Math"/>
                <w:sz w:val="20"/>
                <w:lang w:eastAsia="en-US"/>
              </w:rPr>
              <w:t xml:space="preserve">𝑁 </w:t>
            </w:r>
            <w:r w:rsidRPr="000B2FBA">
              <w:rPr>
                <w:rFonts w:eastAsia="SimSun"/>
                <w:sz w:val="20"/>
                <w:lang w:eastAsia="en-US"/>
              </w:rPr>
              <w:t xml:space="preserve">symbols from a last or first symbol, respectively, of an UL transmission to the serving cell, where </w:t>
            </w:r>
            <m:oMath>
              <m:r>
                <w:rPr>
                  <w:rFonts w:ascii="Cambria Math" w:eastAsia="DengXian" w:hAnsi="Cambria Math"/>
                  <w:sz w:val="20"/>
                  <w:lang w:eastAsia="en-US"/>
                </w:rPr>
                <m:t>N</m:t>
              </m:r>
            </m:oMath>
            <w:r w:rsidRPr="000B2FBA">
              <w:rPr>
                <w:rFonts w:eastAsia="SimSun"/>
                <w:sz w:val="20"/>
                <w:lang w:eastAsia="en-US"/>
              </w:rPr>
              <w:t xml:space="preserve"> is defined in Clause 8.1, the UE </w:t>
            </w:r>
          </w:p>
        </w:tc>
      </w:tr>
    </w:tbl>
    <w:p w14:paraId="4A9DD2CD" w14:textId="77777777" w:rsidR="004C710A" w:rsidRDefault="004C710A" w:rsidP="00B80855">
      <w:pPr>
        <w:rPr>
          <w:b/>
          <w:bCs/>
        </w:rPr>
      </w:pPr>
    </w:p>
    <w:p w14:paraId="6987F10A" w14:textId="77777777" w:rsidR="007526BD" w:rsidRPr="002D4506" w:rsidRDefault="007526BD" w:rsidP="007526BD">
      <w:pPr>
        <w:jc w:val="both"/>
        <w:rPr>
          <w:b/>
          <w:bCs/>
          <w:szCs w:val="24"/>
          <w:lang w:val="en-US"/>
        </w:rPr>
      </w:pPr>
      <w:r w:rsidRPr="002D4506">
        <w:rPr>
          <w:b/>
          <w:bCs/>
          <w:szCs w:val="24"/>
          <w:lang w:val="en-US"/>
        </w:rPr>
        <w:t xml:space="preserve">Proposal </w:t>
      </w:r>
      <w:r>
        <w:rPr>
          <w:b/>
          <w:bCs/>
          <w:szCs w:val="24"/>
          <w:lang w:val="en-US"/>
        </w:rPr>
        <w:t>9</w:t>
      </w:r>
    </w:p>
    <w:p w14:paraId="1F37062B" w14:textId="77777777" w:rsidR="007526BD" w:rsidRPr="002D4506" w:rsidRDefault="007526BD" w:rsidP="007526BD">
      <w:pPr>
        <w:pStyle w:val="aff6"/>
        <w:numPr>
          <w:ilvl w:val="0"/>
          <w:numId w:val="39"/>
        </w:numPr>
        <w:ind w:leftChars="0"/>
        <w:jc w:val="both"/>
        <w:rPr>
          <w:b/>
          <w:bCs/>
          <w:szCs w:val="24"/>
        </w:rPr>
      </w:pPr>
      <w:r w:rsidRPr="002D4506">
        <w:rPr>
          <w:rFonts w:hint="eastAsia"/>
          <w:b/>
          <w:bCs/>
          <w:szCs w:val="24"/>
        </w:rPr>
        <w:t xml:space="preserve">If </w:t>
      </w:r>
      <w:r w:rsidRPr="002D4506">
        <w:rPr>
          <w:rFonts w:hint="eastAsia"/>
          <w:b/>
          <w:bCs/>
          <w:i/>
          <w:iCs/>
          <w:szCs w:val="24"/>
        </w:rPr>
        <w:t xml:space="preserve">ueMeasuredTA </w:t>
      </w:r>
      <w:r w:rsidRPr="002D4506">
        <w:rPr>
          <w:rFonts w:hint="eastAsia"/>
          <w:b/>
          <w:bCs/>
          <w:szCs w:val="24"/>
        </w:rPr>
        <w:t>is provided, RACH-less LTM is always performed for target cell.</w:t>
      </w:r>
    </w:p>
    <w:p w14:paraId="5ECFEB6F" w14:textId="77777777" w:rsidR="007526BD" w:rsidRPr="007526BD" w:rsidRDefault="007526BD" w:rsidP="00B80855">
      <w:pPr>
        <w:rPr>
          <w:b/>
          <w:bCs/>
        </w:rPr>
      </w:pPr>
    </w:p>
    <w:p w14:paraId="4BC786E0" w14:textId="77777777" w:rsidR="007A5ADC" w:rsidRPr="00227363" w:rsidRDefault="007A5ADC" w:rsidP="007A5ADC">
      <w:pPr>
        <w:pStyle w:val="1"/>
        <w:spacing w:before="180" w:after="120"/>
        <w:jc w:val="both"/>
        <w:rPr>
          <w:rFonts w:eastAsia="ＭＳ 明朝"/>
          <w:b/>
          <w:bCs/>
          <w:szCs w:val="24"/>
          <w:lang w:val="en-US"/>
        </w:rPr>
      </w:pPr>
      <w:r w:rsidRPr="00227363">
        <w:rPr>
          <w:rFonts w:eastAsia="ＭＳ 明朝"/>
          <w:b/>
          <w:bCs/>
          <w:szCs w:val="24"/>
          <w:lang w:val="en-US"/>
        </w:rPr>
        <w:t>References</w:t>
      </w:r>
    </w:p>
    <w:p w14:paraId="6DF94F3F" w14:textId="18F76613" w:rsidR="007A5ADC" w:rsidRPr="00042793" w:rsidRDefault="007A5ADC" w:rsidP="007A5ADC">
      <w:pPr>
        <w:pStyle w:val="aff6"/>
        <w:numPr>
          <w:ilvl w:val="0"/>
          <w:numId w:val="40"/>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sectPr w:rsidR="007A5ADC" w:rsidRPr="00042793">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3B9A" w14:textId="77777777" w:rsidR="004C3CCD" w:rsidRDefault="004C3CCD">
      <w:r>
        <w:separator/>
      </w:r>
    </w:p>
  </w:endnote>
  <w:endnote w:type="continuationSeparator" w:id="0">
    <w:p w14:paraId="0F0E3009" w14:textId="77777777" w:rsidR="004C3CCD" w:rsidRDefault="004C3CCD">
      <w:r>
        <w:continuationSeparator/>
      </w:r>
    </w:p>
  </w:endnote>
  <w:endnote w:type="continuationNotice" w:id="1">
    <w:p w14:paraId="244892E6" w14:textId="77777777" w:rsidR="004C3CCD" w:rsidRDefault="004C3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1F855" w14:textId="77777777" w:rsidR="004C3CCD" w:rsidRDefault="004C3CCD">
      <w:r>
        <w:separator/>
      </w:r>
    </w:p>
  </w:footnote>
  <w:footnote w:type="continuationSeparator" w:id="0">
    <w:p w14:paraId="1E870F99" w14:textId="77777777" w:rsidR="004C3CCD" w:rsidRDefault="004C3CCD">
      <w:r>
        <w:continuationSeparator/>
      </w:r>
    </w:p>
  </w:footnote>
  <w:footnote w:type="continuationNotice" w:id="1">
    <w:p w14:paraId="22E15425" w14:textId="77777777" w:rsidR="004C3CCD" w:rsidRDefault="004C3C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515D0"/>
    <w:multiLevelType w:val="hybridMultilevel"/>
    <w:tmpl w:val="E52200D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82478A1"/>
    <w:multiLevelType w:val="hybridMultilevel"/>
    <w:tmpl w:val="EF4CF0BE"/>
    <w:lvl w:ilvl="0" w:tplc="6D749DC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5B14965"/>
    <w:multiLevelType w:val="hybridMultilevel"/>
    <w:tmpl w:val="B750EEC0"/>
    <w:lvl w:ilvl="0" w:tplc="6D749DC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387C45"/>
    <w:multiLevelType w:val="hybridMultilevel"/>
    <w:tmpl w:val="4D423A56"/>
    <w:lvl w:ilvl="0" w:tplc="AB044C00">
      <w:start w:val="1"/>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3"/>
  </w:num>
  <w:num w:numId="3" w16cid:durableId="617831600">
    <w:abstractNumId w:val="16"/>
  </w:num>
  <w:num w:numId="4" w16cid:durableId="1415207080">
    <w:abstractNumId w:val="40"/>
  </w:num>
  <w:num w:numId="5" w16cid:durableId="669793238">
    <w:abstractNumId w:val="30"/>
  </w:num>
  <w:num w:numId="6" w16cid:durableId="443576615">
    <w:abstractNumId w:val="0"/>
    <w:lvlOverride w:ilvl="0">
      <w:startOverride w:val="1"/>
    </w:lvlOverride>
  </w:num>
  <w:num w:numId="7" w16cid:durableId="1691300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6"/>
  </w:num>
  <w:num w:numId="10" w16cid:durableId="1888298864">
    <w:abstractNumId w:val="39"/>
  </w:num>
  <w:num w:numId="11" w16cid:durableId="312372395">
    <w:abstractNumId w:val="22"/>
    <w:lvlOverride w:ilvl="0">
      <w:startOverride w:val="1"/>
    </w:lvlOverride>
  </w:num>
  <w:num w:numId="12" w16cid:durableId="1518932314">
    <w:abstractNumId w:val="31"/>
  </w:num>
  <w:num w:numId="13" w16cid:durableId="232009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4"/>
  </w:num>
  <w:num w:numId="17" w16cid:durableId="1226448741">
    <w:abstractNumId w:val="38"/>
  </w:num>
  <w:num w:numId="18" w16cid:durableId="3168120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8"/>
    <w:lvlOverride w:ilvl="0">
      <w:startOverride w:val="1"/>
    </w:lvlOverride>
  </w:num>
  <w:num w:numId="20" w16cid:durableId="1865556609">
    <w:abstractNumId w:val="2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8"/>
  </w:num>
  <w:num w:numId="23" w16cid:durableId="344282094">
    <w:abstractNumId w:val="11"/>
  </w:num>
  <w:num w:numId="24" w16cid:durableId="209461997">
    <w:abstractNumId w:val="9"/>
  </w:num>
  <w:num w:numId="25" w16cid:durableId="1970361268">
    <w:abstractNumId w:val="35"/>
  </w:num>
  <w:num w:numId="26" w16cid:durableId="1697073496">
    <w:abstractNumId w:val="19"/>
  </w:num>
  <w:num w:numId="27" w16cid:durableId="587467300">
    <w:abstractNumId w:val="32"/>
  </w:num>
  <w:num w:numId="28" w16cid:durableId="1211186715">
    <w:abstractNumId w:val="29"/>
  </w:num>
  <w:num w:numId="29" w16cid:durableId="1631745550">
    <w:abstractNumId w:val="17"/>
  </w:num>
  <w:num w:numId="30" w16cid:durableId="1975983054">
    <w:abstractNumId w:val="21"/>
  </w:num>
  <w:num w:numId="31" w16cid:durableId="293098528">
    <w:abstractNumId w:val="7"/>
  </w:num>
  <w:num w:numId="32" w16cid:durableId="301427989">
    <w:abstractNumId w:val="34"/>
  </w:num>
  <w:num w:numId="33" w16cid:durableId="98140125">
    <w:abstractNumId w:val="5"/>
  </w:num>
  <w:num w:numId="34" w16cid:durableId="1609194144">
    <w:abstractNumId w:val="42"/>
  </w:num>
  <w:num w:numId="35" w16cid:durableId="1828933087">
    <w:abstractNumId w:val="41"/>
  </w:num>
  <w:num w:numId="36" w16cid:durableId="711199500">
    <w:abstractNumId w:val="15"/>
  </w:num>
  <w:num w:numId="37" w16cid:durableId="2128809970">
    <w:abstractNumId w:val="3"/>
  </w:num>
  <w:num w:numId="38" w16cid:durableId="144124583">
    <w:abstractNumId w:val="6"/>
  </w:num>
  <w:num w:numId="39" w16cid:durableId="994651275">
    <w:abstractNumId w:val="8"/>
  </w:num>
  <w:num w:numId="40" w16cid:durableId="82653485">
    <w:abstractNumId w:val="10"/>
  </w:num>
  <w:num w:numId="41" w16cid:durableId="338699117">
    <w:abstractNumId w:val="36"/>
  </w:num>
  <w:num w:numId="42" w16cid:durableId="1070418610">
    <w:abstractNumId w:val="37"/>
  </w:num>
  <w:num w:numId="43" w16cid:durableId="1901942924">
    <w:abstractNumId w:val="13"/>
  </w:num>
  <w:num w:numId="44" w16cid:durableId="334111830">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oru Okumura (奥村 守)">
    <w15:presenceInfo w15:providerId="AD" w15:userId="S::mamoru.okumura.nz@nttdocomo.com::b36c66f1-6410-4b1a-b34c-eda28a8da7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41A"/>
    <w:rsid w:val="00002536"/>
    <w:rsid w:val="0000255B"/>
    <w:rsid w:val="000025D4"/>
    <w:rsid w:val="00002938"/>
    <w:rsid w:val="00002AFC"/>
    <w:rsid w:val="00002E18"/>
    <w:rsid w:val="000036F5"/>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5B"/>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2BB"/>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13"/>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0BE"/>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2793"/>
    <w:rsid w:val="000431EA"/>
    <w:rsid w:val="00043436"/>
    <w:rsid w:val="00043982"/>
    <w:rsid w:val="00043CE6"/>
    <w:rsid w:val="00043E91"/>
    <w:rsid w:val="0004403F"/>
    <w:rsid w:val="000440A2"/>
    <w:rsid w:val="0004410F"/>
    <w:rsid w:val="00044379"/>
    <w:rsid w:val="000445C0"/>
    <w:rsid w:val="00044B96"/>
    <w:rsid w:val="00044C91"/>
    <w:rsid w:val="00044CF8"/>
    <w:rsid w:val="00044F75"/>
    <w:rsid w:val="00045050"/>
    <w:rsid w:val="00045054"/>
    <w:rsid w:val="00045115"/>
    <w:rsid w:val="00045221"/>
    <w:rsid w:val="000452B5"/>
    <w:rsid w:val="000457B6"/>
    <w:rsid w:val="00045994"/>
    <w:rsid w:val="00045AA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2A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DE4"/>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19"/>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BC"/>
    <w:rsid w:val="00084D20"/>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037"/>
    <w:rsid w:val="0009747A"/>
    <w:rsid w:val="00097DD6"/>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955"/>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2FBA"/>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6D0"/>
    <w:rsid w:val="000B57BE"/>
    <w:rsid w:val="000B5AF9"/>
    <w:rsid w:val="000B5BA0"/>
    <w:rsid w:val="000B5D73"/>
    <w:rsid w:val="000B5F24"/>
    <w:rsid w:val="000B6631"/>
    <w:rsid w:val="000B6737"/>
    <w:rsid w:val="000B7169"/>
    <w:rsid w:val="000B7956"/>
    <w:rsid w:val="000B79F1"/>
    <w:rsid w:val="000C0010"/>
    <w:rsid w:val="000C0553"/>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7B5"/>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A0"/>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4DB"/>
    <w:rsid w:val="000C76AD"/>
    <w:rsid w:val="000C7705"/>
    <w:rsid w:val="000D00B7"/>
    <w:rsid w:val="000D0184"/>
    <w:rsid w:val="000D0461"/>
    <w:rsid w:val="000D0465"/>
    <w:rsid w:val="000D0696"/>
    <w:rsid w:val="000D0F6A"/>
    <w:rsid w:val="000D11BF"/>
    <w:rsid w:val="000D2188"/>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C95"/>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93D"/>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353"/>
    <w:rsid w:val="000E7442"/>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B9"/>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7A5"/>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21"/>
    <w:rsid w:val="001321E2"/>
    <w:rsid w:val="001321FF"/>
    <w:rsid w:val="00132265"/>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65"/>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A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13"/>
    <w:rsid w:val="00160F8E"/>
    <w:rsid w:val="00161061"/>
    <w:rsid w:val="001610AD"/>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98"/>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44"/>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DB"/>
    <w:rsid w:val="001A1A1F"/>
    <w:rsid w:val="001A1DE5"/>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85B"/>
    <w:rsid w:val="001A5D69"/>
    <w:rsid w:val="001A5E21"/>
    <w:rsid w:val="001A5E44"/>
    <w:rsid w:val="001A606C"/>
    <w:rsid w:val="001A62CC"/>
    <w:rsid w:val="001A63D9"/>
    <w:rsid w:val="001A6469"/>
    <w:rsid w:val="001A65A8"/>
    <w:rsid w:val="001A6F1D"/>
    <w:rsid w:val="001A72C0"/>
    <w:rsid w:val="001A7BCE"/>
    <w:rsid w:val="001A7FD6"/>
    <w:rsid w:val="001B02AB"/>
    <w:rsid w:val="001B02DA"/>
    <w:rsid w:val="001B03DD"/>
    <w:rsid w:val="001B06C8"/>
    <w:rsid w:val="001B0897"/>
    <w:rsid w:val="001B099D"/>
    <w:rsid w:val="001B0AF0"/>
    <w:rsid w:val="001B0E78"/>
    <w:rsid w:val="001B10FB"/>
    <w:rsid w:val="001B1109"/>
    <w:rsid w:val="001B123E"/>
    <w:rsid w:val="001B13FB"/>
    <w:rsid w:val="001B1591"/>
    <w:rsid w:val="001B16DF"/>
    <w:rsid w:val="001B1818"/>
    <w:rsid w:val="001B1B39"/>
    <w:rsid w:val="001B20F1"/>
    <w:rsid w:val="001B2572"/>
    <w:rsid w:val="001B25FD"/>
    <w:rsid w:val="001B2992"/>
    <w:rsid w:val="001B2A67"/>
    <w:rsid w:val="001B2C3D"/>
    <w:rsid w:val="001B2C6E"/>
    <w:rsid w:val="001B2F96"/>
    <w:rsid w:val="001B30CC"/>
    <w:rsid w:val="001B3262"/>
    <w:rsid w:val="001B38B3"/>
    <w:rsid w:val="001B3C04"/>
    <w:rsid w:val="001B3E1F"/>
    <w:rsid w:val="001B4373"/>
    <w:rsid w:val="001B446A"/>
    <w:rsid w:val="001B4778"/>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D7F"/>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C708C"/>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619"/>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77B"/>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92"/>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9B8"/>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3FB3"/>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2D8"/>
    <w:rsid w:val="00295402"/>
    <w:rsid w:val="00295488"/>
    <w:rsid w:val="002955C6"/>
    <w:rsid w:val="00295694"/>
    <w:rsid w:val="00295C35"/>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396"/>
    <w:rsid w:val="002A4765"/>
    <w:rsid w:val="002A4B3E"/>
    <w:rsid w:val="002A4B96"/>
    <w:rsid w:val="002A5330"/>
    <w:rsid w:val="002A543B"/>
    <w:rsid w:val="002A55B9"/>
    <w:rsid w:val="002A5734"/>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506"/>
    <w:rsid w:val="002D4F96"/>
    <w:rsid w:val="002D54B4"/>
    <w:rsid w:val="002D57A0"/>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317"/>
    <w:rsid w:val="002E343D"/>
    <w:rsid w:val="002E3480"/>
    <w:rsid w:val="002E3727"/>
    <w:rsid w:val="002E3AF8"/>
    <w:rsid w:val="002E3B40"/>
    <w:rsid w:val="002E3BB2"/>
    <w:rsid w:val="002E4016"/>
    <w:rsid w:val="002E41F9"/>
    <w:rsid w:val="002E43A2"/>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2F89"/>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0AD"/>
    <w:rsid w:val="003072BE"/>
    <w:rsid w:val="003073D5"/>
    <w:rsid w:val="003075B3"/>
    <w:rsid w:val="00307674"/>
    <w:rsid w:val="0030782D"/>
    <w:rsid w:val="00307BCE"/>
    <w:rsid w:val="00307C52"/>
    <w:rsid w:val="003101F8"/>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149"/>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535"/>
    <w:rsid w:val="003437C5"/>
    <w:rsid w:val="003438A1"/>
    <w:rsid w:val="003439FC"/>
    <w:rsid w:val="00343A6E"/>
    <w:rsid w:val="00343FD4"/>
    <w:rsid w:val="003440F9"/>
    <w:rsid w:val="00344149"/>
    <w:rsid w:val="003442F3"/>
    <w:rsid w:val="00344360"/>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EB8"/>
    <w:rsid w:val="003502A9"/>
    <w:rsid w:val="003503EE"/>
    <w:rsid w:val="00350480"/>
    <w:rsid w:val="003509D9"/>
    <w:rsid w:val="00350C22"/>
    <w:rsid w:val="00350CE0"/>
    <w:rsid w:val="00350E5E"/>
    <w:rsid w:val="0035134D"/>
    <w:rsid w:val="00351439"/>
    <w:rsid w:val="003517C5"/>
    <w:rsid w:val="003518D6"/>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3DA5"/>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5D9"/>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0"/>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1F5A"/>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AD0"/>
    <w:rsid w:val="00395CB6"/>
    <w:rsid w:val="00395D67"/>
    <w:rsid w:val="00395FBE"/>
    <w:rsid w:val="003960D5"/>
    <w:rsid w:val="00396387"/>
    <w:rsid w:val="0039654E"/>
    <w:rsid w:val="00396AAD"/>
    <w:rsid w:val="00396E9B"/>
    <w:rsid w:val="00396FB0"/>
    <w:rsid w:val="003975DE"/>
    <w:rsid w:val="003978DF"/>
    <w:rsid w:val="00397E27"/>
    <w:rsid w:val="003A007E"/>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A37"/>
    <w:rsid w:val="003B1C92"/>
    <w:rsid w:val="003B1D84"/>
    <w:rsid w:val="003B1D92"/>
    <w:rsid w:val="003B2148"/>
    <w:rsid w:val="003B23BC"/>
    <w:rsid w:val="003B277C"/>
    <w:rsid w:val="003B2B70"/>
    <w:rsid w:val="003B2BDA"/>
    <w:rsid w:val="003B2D5F"/>
    <w:rsid w:val="003B2FBF"/>
    <w:rsid w:val="003B321A"/>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0FD3"/>
    <w:rsid w:val="003C1058"/>
    <w:rsid w:val="003C1433"/>
    <w:rsid w:val="003C19CE"/>
    <w:rsid w:val="003C1C86"/>
    <w:rsid w:val="003C208F"/>
    <w:rsid w:val="003C2B42"/>
    <w:rsid w:val="003C2F85"/>
    <w:rsid w:val="003C301F"/>
    <w:rsid w:val="003C30F5"/>
    <w:rsid w:val="003C314B"/>
    <w:rsid w:val="003C3388"/>
    <w:rsid w:val="003C367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0FA"/>
    <w:rsid w:val="003C520B"/>
    <w:rsid w:val="003C5339"/>
    <w:rsid w:val="003C58FD"/>
    <w:rsid w:val="003C5C8A"/>
    <w:rsid w:val="003C5F0A"/>
    <w:rsid w:val="003C5F29"/>
    <w:rsid w:val="003C5F84"/>
    <w:rsid w:val="003C5FD9"/>
    <w:rsid w:val="003C6195"/>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DE"/>
    <w:rsid w:val="003D2C9B"/>
    <w:rsid w:val="003D2D8A"/>
    <w:rsid w:val="003D2E3C"/>
    <w:rsid w:val="003D300F"/>
    <w:rsid w:val="003D32D4"/>
    <w:rsid w:val="003D33DF"/>
    <w:rsid w:val="003D352C"/>
    <w:rsid w:val="003D3723"/>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3F"/>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B78"/>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21"/>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F50"/>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9F4"/>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0F6"/>
    <w:rsid w:val="00432455"/>
    <w:rsid w:val="004327A4"/>
    <w:rsid w:val="0043284D"/>
    <w:rsid w:val="00432971"/>
    <w:rsid w:val="00432AD7"/>
    <w:rsid w:val="00432BE2"/>
    <w:rsid w:val="00432F45"/>
    <w:rsid w:val="00432F5D"/>
    <w:rsid w:val="00433129"/>
    <w:rsid w:val="004337D4"/>
    <w:rsid w:val="00433990"/>
    <w:rsid w:val="00433A22"/>
    <w:rsid w:val="00433C14"/>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ED9"/>
    <w:rsid w:val="00455F8E"/>
    <w:rsid w:val="00455FC1"/>
    <w:rsid w:val="00456820"/>
    <w:rsid w:val="00456853"/>
    <w:rsid w:val="00456BA3"/>
    <w:rsid w:val="00456BD2"/>
    <w:rsid w:val="00456C32"/>
    <w:rsid w:val="00456FEE"/>
    <w:rsid w:val="00457074"/>
    <w:rsid w:val="0045766D"/>
    <w:rsid w:val="00457699"/>
    <w:rsid w:val="004579D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1FDB"/>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3AB"/>
    <w:rsid w:val="004655BB"/>
    <w:rsid w:val="004655F5"/>
    <w:rsid w:val="00465702"/>
    <w:rsid w:val="00465F0A"/>
    <w:rsid w:val="00466623"/>
    <w:rsid w:val="00466786"/>
    <w:rsid w:val="00467039"/>
    <w:rsid w:val="0046722E"/>
    <w:rsid w:val="004673E0"/>
    <w:rsid w:val="00467939"/>
    <w:rsid w:val="00467A8B"/>
    <w:rsid w:val="00467AB5"/>
    <w:rsid w:val="00467AFF"/>
    <w:rsid w:val="00467DCE"/>
    <w:rsid w:val="004702A9"/>
    <w:rsid w:val="004704E7"/>
    <w:rsid w:val="004708DD"/>
    <w:rsid w:val="00470957"/>
    <w:rsid w:val="00470B4D"/>
    <w:rsid w:val="00470C44"/>
    <w:rsid w:val="00470E8E"/>
    <w:rsid w:val="00471055"/>
    <w:rsid w:val="00471083"/>
    <w:rsid w:val="00471779"/>
    <w:rsid w:val="00471BCF"/>
    <w:rsid w:val="00471F99"/>
    <w:rsid w:val="00471FD6"/>
    <w:rsid w:val="00472327"/>
    <w:rsid w:val="0047267D"/>
    <w:rsid w:val="00472A20"/>
    <w:rsid w:val="00472ABE"/>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14"/>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3D2B"/>
    <w:rsid w:val="00494025"/>
    <w:rsid w:val="004942BE"/>
    <w:rsid w:val="0049469F"/>
    <w:rsid w:val="00494804"/>
    <w:rsid w:val="00494C2B"/>
    <w:rsid w:val="00494C2F"/>
    <w:rsid w:val="00494E3E"/>
    <w:rsid w:val="004950CF"/>
    <w:rsid w:val="004950F6"/>
    <w:rsid w:val="004951B9"/>
    <w:rsid w:val="00495221"/>
    <w:rsid w:val="0049525E"/>
    <w:rsid w:val="0049563B"/>
    <w:rsid w:val="00495704"/>
    <w:rsid w:val="0049583B"/>
    <w:rsid w:val="00495841"/>
    <w:rsid w:val="00495874"/>
    <w:rsid w:val="00495ADE"/>
    <w:rsid w:val="00496626"/>
    <w:rsid w:val="00496B54"/>
    <w:rsid w:val="00496BA5"/>
    <w:rsid w:val="00496C12"/>
    <w:rsid w:val="00496D1E"/>
    <w:rsid w:val="00496DB4"/>
    <w:rsid w:val="00497322"/>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4F8D"/>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4B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EC3"/>
    <w:rsid w:val="004B3FF3"/>
    <w:rsid w:val="004B42E0"/>
    <w:rsid w:val="004B4307"/>
    <w:rsid w:val="004B49C1"/>
    <w:rsid w:val="004B4D37"/>
    <w:rsid w:val="004B4D4D"/>
    <w:rsid w:val="004B4DD6"/>
    <w:rsid w:val="004B54EC"/>
    <w:rsid w:val="004B5658"/>
    <w:rsid w:val="004B56BA"/>
    <w:rsid w:val="004B56E3"/>
    <w:rsid w:val="004B5715"/>
    <w:rsid w:val="004B57A5"/>
    <w:rsid w:val="004B5838"/>
    <w:rsid w:val="004B5895"/>
    <w:rsid w:val="004B592A"/>
    <w:rsid w:val="004B59B3"/>
    <w:rsid w:val="004B5A0E"/>
    <w:rsid w:val="004B5B78"/>
    <w:rsid w:val="004B5C69"/>
    <w:rsid w:val="004B5CE1"/>
    <w:rsid w:val="004B5EE2"/>
    <w:rsid w:val="004B62D9"/>
    <w:rsid w:val="004B641D"/>
    <w:rsid w:val="004B66EB"/>
    <w:rsid w:val="004B6D6A"/>
    <w:rsid w:val="004B6F28"/>
    <w:rsid w:val="004B703C"/>
    <w:rsid w:val="004B7264"/>
    <w:rsid w:val="004B73C8"/>
    <w:rsid w:val="004B7791"/>
    <w:rsid w:val="004B7922"/>
    <w:rsid w:val="004B7B0D"/>
    <w:rsid w:val="004B7BE5"/>
    <w:rsid w:val="004B7CC5"/>
    <w:rsid w:val="004B7DD0"/>
    <w:rsid w:val="004B7E91"/>
    <w:rsid w:val="004B7F18"/>
    <w:rsid w:val="004B7F34"/>
    <w:rsid w:val="004C04F6"/>
    <w:rsid w:val="004C051B"/>
    <w:rsid w:val="004C0E17"/>
    <w:rsid w:val="004C0EF0"/>
    <w:rsid w:val="004C119F"/>
    <w:rsid w:val="004C129A"/>
    <w:rsid w:val="004C1495"/>
    <w:rsid w:val="004C14FC"/>
    <w:rsid w:val="004C170F"/>
    <w:rsid w:val="004C1838"/>
    <w:rsid w:val="004C1B07"/>
    <w:rsid w:val="004C1D9A"/>
    <w:rsid w:val="004C1E30"/>
    <w:rsid w:val="004C1F24"/>
    <w:rsid w:val="004C26FB"/>
    <w:rsid w:val="004C2723"/>
    <w:rsid w:val="004C28AF"/>
    <w:rsid w:val="004C2A3A"/>
    <w:rsid w:val="004C3419"/>
    <w:rsid w:val="004C35E3"/>
    <w:rsid w:val="004C36A3"/>
    <w:rsid w:val="004C3700"/>
    <w:rsid w:val="004C386B"/>
    <w:rsid w:val="004C3953"/>
    <w:rsid w:val="004C3CCD"/>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10A"/>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6"/>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1CB8"/>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64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F83"/>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162"/>
    <w:rsid w:val="005413DD"/>
    <w:rsid w:val="005418EA"/>
    <w:rsid w:val="00541B33"/>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EB5"/>
    <w:rsid w:val="00581FA5"/>
    <w:rsid w:val="005821BC"/>
    <w:rsid w:val="0058232E"/>
    <w:rsid w:val="00582394"/>
    <w:rsid w:val="0058265C"/>
    <w:rsid w:val="005831D1"/>
    <w:rsid w:val="005831F3"/>
    <w:rsid w:val="00583201"/>
    <w:rsid w:val="005832C5"/>
    <w:rsid w:val="005835CB"/>
    <w:rsid w:val="00583719"/>
    <w:rsid w:val="00583C68"/>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322"/>
    <w:rsid w:val="00586981"/>
    <w:rsid w:val="00586B37"/>
    <w:rsid w:val="00586D02"/>
    <w:rsid w:val="00586F6B"/>
    <w:rsid w:val="00587516"/>
    <w:rsid w:val="0058764B"/>
    <w:rsid w:val="0058789F"/>
    <w:rsid w:val="00587AE4"/>
    <w:rsid w:val="00587B46"/>
    <w:rsid w:val="005900AA"/>
    <w:rsid w:val="00590113"/>
    <w:rsid w:val="00590136"/>
    <w:rsid w:val="00590342"/>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94C"/>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5D2"/>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4FE"/>
    <w:rsid w:val="005B35D3"/>
    <w:rsid w:val="005B3734"/>
    <w:rsid w:val="005B39A3"/>
    <w:rsid w:val="005B3A03"/>
    <w:rsid w:val="005B3ADD"/>
    <w:rsid w:val="005B3CD6"/>
    <w:rsid w:val="005B456F"/>
    <w:rsid w:val="005B47DA"/>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144"/>
    <w:rsid w:val="005C346D"/>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0A"/>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AC2"/>
    <w:rsid w:val="005D7C80"/>
    <w:rsid w:val="005D7D60"/>
    <w:rsid w:val="005E01F7"/>
    <w:rsid w:val="005E07FF"/>
    <w:rsid w:val="005E09B0"/>
    <w:rsid w:val="005E0B50"/>
    <w:rsid w:val="005E0F80"/>
    <w:rsid w:val="005E111A"/>
    <w:rsid w:val="005E15A0"/>
    <w:rsid w:val="005E16FF"/>
    <w:rsid w:val="005E19D9"/>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2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B3E"/>
    <w:rsid w:val="005F0F5F"/>
    <w:rsid w:val="005F13DA"/>
    <w:rsid w:val="005F1415"/>
    <w:rsid w:val="005F1524"/>
    <w:rsid w:val="005F1A0E"/>
    <w:rsid w:val="005F1E27"/>
    <w:rsid w:val="005F1F83"/>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8E4"/>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DD7"/>
    <w:rsid w:val="00612F96"/>
    <w:rsid w:val="0061349B"/>
    <w:rsid w:val="006134DA"/>
    <w:rsid w:val="0061359A"/>
    <w:rsid w:val="0061372F"/>
    <w:rsid w:val="0061385E"/>
    <w:rsid w:val="006138C4"/>
    <w:rsid w:val="006138DF"/>
    <w:rsid w:val="006138EF"/>
    <w:rsid w:val="006139A4"/>
    <w:rsid w:val="00613A4D"/>
    <w:rsid w:val="00613A94"/>
    <w:rsid w:val="006141A7"/>
    <w:rsid w:val="00614385"/>
    <w:rsid w:val="006146AF"/>
    <w:rsid w:val="00614770"/>
    <w:rsid w:val="00614834"/>
    <w:rsid w:val="00614F5D"/>
    <w:rsid w:val="00614F98"/>
    <w:rsid w:val="006152EE"/>
    <w:rsid w:val="006155A5"/>
    <w:rsid w:val="006159BB"/>
    <w:rsid w:val="00615D9A"/>
    <w:rsid w:val="00616130"/>
    <w:rsid w:val="006163C9"/>
    <w:rsid w:val="006164DC"/>
    <w:rsid w:val="006166A9"/>
    <w:rsid w:val="006167C7"/>
    <w:rsid w:val="006167D4"/>
    <w:rsid w:val="006168FF"/>
    <w:rsid w:val="00616AD5"/>
    <w:rsid w:val="00616D58"/>
    <w:rsid w:val="00616D5E"/>
    <w:rsid w:val="006172F0"/>
    <w:rsid w:val="00617961"/>
    <w:rsid w:val="00617D0A"/>
    <w:rsid w:val="00617E17"/>
    <w:rsid w:val="00617F16"/>
    <w:rsid w:val="00617F7D"/>
    <w:rsid w:val="006201AF"/>
    <w:rsid w:val="0062055B"/>
    <w:rsid w:val="0062071D"/>
    <w:rsid w:val="00620827"/>
    <w:rsid w:val="00620A73"/>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823"/>
    <w:rsid w:val="00622BF5"/>
    <w:rsid w:val="0062302D"/>
    <w:rsid w:val="0062306F"/>
    <w:rsid w:val="006230C2"/>
    <w:rsid w:val="006230FA"/>
    <w:rsid w:val="00623186"/>
    <w:rsid w:val="006233F1"/>
    <w:rsid w:val="00623B2B"/>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7CF"/>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3F6C"/>
    <w:rsid w:val="006740A5"/>
    <w:rsid w:val="006740EF"/>
    <w:rsid w:val="006742D7"/>
    <w:rsid w:val="0067466E"/>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7E5"/>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BD5"/>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35F"/>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4C25"/>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A82"/>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863"/>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86E"/>
    <w:rsid w:val="006E1C24"/>
    <w:rsid w:val="006E1E7D"/>
    <w:rsid w:val="006E2092"/>
    <w:rsid w:val="006E20C1"/>
    <w:rsid w:val="006E22B4"/>
    <w:rsid w:val="006E24EC"/>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3EDA"/>
    <w:rsid w:val="006F4483"/>
    <w:rsid w:val="006F4519"/>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5C"/>
    <w:rsid w:val="007023B3"/>
    <w:rsid w:val="00702430"/>
    <w:rsid w:val="00702877"/>
    <w:rsid w:val="00702EA5"/>
    <w:rsid w:val="00703368"/>
    <w:rsid w:val="00703932"/>
    <w:rsid w:val="007041C5"/>
    <w:rsid w:val="0070440D"/>
    <w:rsid w:val="007044B0"/>
    <w:rsid w:val="00704604"/>
    <w:rsid w:val="00704A70"/>
    <w:rsid w:val="00704B76"/>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BC"/>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D1E"/>
    <w:rsid w:val="00726FDF"/>
    <w:rsid w:val="00727101"/>
    <w:rsid w:val="00727460"/>
    <w:rsid w:val="007278B7"/>
    <w:rsid w:val="00727B67"/>
    <w:rsid w:val="007300E8"/>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515"/>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AAD"/>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6BD"/>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2A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2DB"/>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6EEB"/>
    <w:rsid w:val="007774CF"/>
    <w:rsid w:val="007776B9"/>
    <w:rsid w:val="00777A0F"/>
    <w:rsid w:val="00777D3E"/>
    <w:rsid w:val="00777D82"/>
    <w:rsid w:val="007802DB"/>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810"/>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ADC"/>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1D15"/>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722"/>
    <w:rsid w:val="007B6B9A"/>
    <w:rsid w:val="007B6E76"/>
    <w:rsid w:val="007B7102"/>
    <w:rsid w:val="007B7204"/>
    <w:rsid w:val="007B7B1B"/>
    <w:rsid w:val="007B7E1D"/>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3FB5"/>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44"/>
    <w:rsid w:val="00804A63"/>
    <w:rsid w:val="00804B9E"/>
    <w:rsid w:val="00804DCC"/>
    <w:rsid w:val="00804E53"/>
    <w:rsid w:val="008051B6"/>
    <w:rsid w:val="008052A1"/>
    <w:rsid w:val="00805620"/>
    <w:rsid w:val="00805661"/>
    <w:rsid w:val="00805700"/>
    <w:rsid w:val="008059DA"/>
    <w:rsid w:val="008062C8"/>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BE"/>
    <w:rsid w:val="00811856"/>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8C0"/>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5D2"/>
    <w:rsid w:val="00831674"/>
    <w:rsid w:val="008319E0"/>
    <w:rsid w:val="00832197"/>
    <w:rsid w:val="00832210"/>
    <w:rsid w:val="008322AA"/>
    <w:rsid w:val="00832694"/>
    <w:rsid w:val="008327E7"/>
    <w:rsid w:val="00832BFD"/>
    <w:rsid w:val="00833B5D"/>
    <w:rsid w:val="00833EAF"/>
    <w:rsid w:val="008340C9"/>
    <w:rsid w:val="008340F5"/>
    <w:rsid w:val="00834190"/>
    <w:rsid w:val="008345E7"/>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9C3"/>
    <w:rsid w:val="00841AFD"/>
    <w:rsid w:val="00841B5B"/>
    <w:rsid w:val="00841B7C"/>
    <w:rsid w:val="00841B9D"/>
    <w:rsid w:val="00841F62"/>
    <w:rsid w:val="00842309"/>
    <w:rsid w:val="0084233F"/>
    <w:rsid w:val="0084272D"/>
    <w:rsid w:val="00842924"/>
    <w:rsid w:val="00842950"/>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DD1"/>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6A1"/>
    <w:rsid w:val="0086178A"/>
    <w:rsid w:val="00861A9B"/>
    <w:rsid w:val="00861DC9"/>
    <w:rsid w:val="0086236F"/>
    <w:rsid w:val="00862D31"/>
    <w:rsid w:val="00862F75"/>
    <w:rsid w:val="008631E5"/>
    <w:rsid w:val="00863590"/>
    <w:rsid w:val="00863752"/>
    <w:rsid w:val="00863949"/>
    <w:rsid w:val="00863D05"/>
    <w:rsid w:val="00863EB2"/>
    <w:rsid w:val="0086401E"/>
    <w:rsid w:val="00864043"/>
    <w:rsid w:val="008641BD"/>
    <w:rsid w:val="00864420"/>
    <w:rsid w:val="0086487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42F"/>
    <w:rsid w:val="008904C1"/>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8DF"/>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ED7"/>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5F55"/>
    <w:rsid w:val="008D644B"/>
    <w:rsid w:val="008D65DA"/>
    <w:rsid w:val="008D67BF"/>
    <w:rsid w:val="008D6C16"/>
    <w:rsid w:val="008D6CFE"/>
    <w:rsid w:val="008D7158"/>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9BD"/>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79"/>
    <w:rsid w:val="008E6CFF"/>
    <w:rsid w:val="008E6F09"/>
    <w:rsid w:val="008E7169"/>
    <w:rsid w:val="008E719F"/>
    <w:rsid w:val="008E7512"/>
    <w:rsid w:val="008E771A"/>
    <w:rsid w:val="008E784A"/>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8F7843"/>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821"/>
    <w:rsid w:val="009229B1"/>
    <w:rsid w:val="00922F12"/>
    <w:rsid w:val="00923742"/>
    <w:rsid w:val="00923827"/>
    <w:rsid w:val="009239BA"/>
    <w:rsid w:val="00923C5D"/>
    <w:rsid w:val="0092417C"/>
    <w:rsid w:val="009247A6"/>
    <w:rsid w:val="00924A23"/>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611"/>
    <w:rsid w:val="0095394D"/>
    <w:rsid w:val="00953B4F"/>
    <w:rsid w:val="00953C2C"/>
    <w:rsid w:val="00953E69"/>
    <w:rsid w:val="00953F76"/>
    <w:rsid w:val="00954124"/>
    <w:rsid w:val="009541DA"/>
    <w:rsid w:val="009544F9"/>
    <w:rsid w:val="00954692"/>
    <w:rsid w:val="0095494C"/>
    <w:rsid w:val="00954E4D"/>
    <w:rsid w:val="00955264"/>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5B4"/>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11F"/>
    <w:rsid w:val="009836D5"/>
    <w:rsid w:val="00983C76"/>
    <w:rsid w:val="00983D48"/>
    <w:rsid w:val="00984052"/>
    <w:rsid w:val="0098467D"/>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47F"/>
    <w:rsid w:val="00986551"/>
    <w:rsid w:val="0098658A"/>
    <w:rsid w:val="009867DA"/>
    <w:rsid w:val="0098681E"/>
    <w:rsid w:val="00986B5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6F"/>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325"/>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3F2"/>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4C0"/>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906"/>
    <w:rsid w:val="009E5A86"/>
    <w:rsid w:val="009E6317"/>
    <w:rsid w:val="009E63D5"/>
    <w:rsid w:val="009E63FD"/>
    <w:rsid w:val="009E68B4"/>
    <w:rsid w:val="009E6948"/>
    <w:rsid w:val="009E6B44"/>
    <w:rsid w:val="009E6B91"/>
    <w:rsid w:val="009E6E98"/>
    <w:rsid w:val="009E6E9B"/>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73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C35"/>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0E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60"/>
    <w:rsid w:val="00A273F9"/>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14C"/>
    <w:rsid w:val="00A34272"/>
    <w:rsid w:val="00A342C5"/>
    <w:rsid w:val="00A349A1"/>
    <w:rsid w:val="00A349BF"/>
    <w:rsid w:val="00A35315"/>
    <w:rsid w:val="00A3563E"/>
    <w:rsid w:val="00A35647"/>
    <w:rsid w:val="00A35845"/>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782"/>
    <w:rsid w:val="00A4796C"/>
    <w:rsid w:val="00A479A3"/>
    <w:rsid w:val="00A47A2F"/>
    <w:rsid w:val="00A47D08"/>
    <w:rsid w:val="00A47D19"/>
    <w:rsid w:val="00A47E74"/>
    <w:rsid w:val="00A47EDF"/>
    <w:rsid w:val="00A501C9"/>
    <w:rsid w:val="00A50261"/>
    <w:rsid w:val="00A503FB"/>
    <w:rsid w:val="00A508B1"/>
    <w:rsid w:val="00A508B5"/>
    <w:rsid w:val="00A50B6B"/>
    <w:rsid w:val="00A51044"/>
    <w:rsid w:val="00A510CE"/>
    <w:rsid w:val="00A51357"/>
    <w:rsid w:val="00A514E3"/>
    <w:rsid w:val="00A5171A"/>
    <w:rsid w:val="00A5182F"/>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32"/>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67FFD"/>
    <w:rsid w:val="00A70098"/>
    <w:rsid w:val="00A70130"/>
    <w:rsid w:val="00A70206"/>
    <w:rsid w:val="00A70233"/>
    <w:rsid w:val="00A7036B"/>
    <w:rsid w:val="00A70459"/>
    <w:rsid w:val="00A70764"/>
    <w:rsid w:val="00A70777"/>
    <w:rsid w:val="00A70D6B"/>
    <w:rsid w:val="00A70E42"/>
    <w:rsid w:val="00A70E4B"/>
    <w:rsid w:val="00A710E2"/>
    <w:rsid w:val="00A710F0"/>
    <w:rsid w:val="00A7156A"/>
    <w:rsid w:val="00A715B2"/>
    <w:rsid w:val="00A7172E"/>
    <w:rsid w:val="00A71884"/>
    <w:rsid w:val="00A71E2C"/>
    <w:rsid w:val="00A7241F"/>
    <w:rsid w:val="00A728F2"/>
    <w:rsid w:val="00A7293B"/>
    <w:rsid w:val="00A72D65"/>
    <w:rsid w:val="00A72DBF"/>
    <w:rsid w:val="00A73023"/>
    <w:rsid w:val="00A730CE"/>
    <w:rsid w:val="00A7335D"/>
    <w:rsid w:val="00A733F2"/>
    <w:rsid w:val="00A7375D"/>
    <w:rsid w:val="00A737D1"/>
    <w:rsid w:val="00A73AE0"/>
    <w:rsid w:val="00A73C61"/>
    <w:rsid w:val="00A73D05"/>
    <w:rsid w:val="00A73E5E"/>
    <w:rsid w:val="00A74309"/>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9B1"/>
    <w:rsid w:val="00A77BD8"/>
    <w:rsid w:val="00A800C7"/>
    <w:rsid w:val="00A802A0"/>
    <w:rsid w:val="00A80603"/>
    <w:rsid w:val="00A806DA"/>
    <w:rsid w:val="00A806E1"/>
    <w:rsid w:val="00A807C6"/>
    <w:rsid w:val="00A808C1"/>
    <w:rsid w:val="00A80970"/>
    <w:rsid w:val="00A809A2"/>
    <w:rsid w:val="00A80A9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5B5C"/>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380"/>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477"/>
    <w:rsid w:val="00A969ED"/>
    <w:rsid w:val="00A96A68"/>
    <w:rsid w:val="00A96AC2"/>
    <w:rsid w:val="00A96D95"/>
    <w:rsid w:val="00A97218"/>
    <w:rsid w:val="00A97565"/>
    <w:rsid w:val="00A97821"/>
    <w:rsid w:val="00A97949"/>
    <w:rsid w:val="00A97AAF"/>
    <w:rsid w:val="00A97AE1"/>
    <w:rsid w:val="00A97B1F"/>
    <w:rsid w:val="00AA01FB"/>
    <w:rsid w:val="00AA02A7"/>
    <w:rsid w:val="00AA0305"/>
    <w:rsid w:val="00AA03AC"/>
    <w:rsid w:val="00AA03E5"/>
    <w:rsid w:val="00AA04FA"/>
    <w:rsid w:val="00AA07EC"/>
    <w:rsid w:val="00AA08D9"/>
    <w:rsid w:val="00AA0DF2"/>
    <w:rsid w:val="00AA109D"/>
    <w:rsid w:val="00AA13F2"/>
    <w:rsid w:val="00AA17EE"/>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0C4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74F"/>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D50"/>
    <w:rsid w:val="00AD2100"/>
    <w:rsid w:val="00AD2281"/>
    <w:rsid w:val="00AD265A"/>
    <w:rsid w:val="00AD28FF"/>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4A"/>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3F4"/>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55C"/>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3DF"/>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9C0"/>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5DD7"/>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66E"/>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DE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1EF8"/>
    <w:rsid w:val="00B62B72"/>
    <w:rsid w:val="00B63529"/>
    <w:rsid w:val="00B63CEB"/>
    <w:rsid w:val="00B63E0F"/>
    <w:rsid w:val="00B6447C"/>
    <w:rsid w:val="00B648B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55"/>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377"/>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B60"/>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BA"/>
    <w:rsid w:val="00BA62F4"/>
    <w:rsid w:val="00BA66E2"/>
    <w:rsid w:val="00BA67C2"/>
    <w:rsid w:val="00BA69B3"/>
    <w:rsid w:val="00BA730C"/>
    <w:rsid w:val="00BA7343"/>
    <w:rsid w:val="00BA7562"/>
    <w:rsid w:val="00BA774C"/>
    <w:rsid w:val="00BA7761"/>
    <w:rsid w:val="00BA7B1C"/>
    <w:rsid w:val="00BA7CD0"/>
    <w:rsid w:val="00BA7E16"/>
    <w:rsid w:val="00BA7E7D"/>
    <w:rsid w:val="00BA7FB8"/>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277"/>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2"/>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21"/>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39A"/>
    <w:rsid w:val="00BE1706"/>
    <w:rsid w:val="00BE192B"/>
    <w:rsid w:val="00BE208D"/>
    <w:rsid w:val="00BE210A"/>
    <w:rsid w:val="00BE22D8"/>
    <w:rsid w:val="00BE2579"/>
    <w:rsid w:val="00BE2A24"/>
    <w:rsid w:val="00BE2A77"/>
    <w:rsid w:val="00BE2ADB"/>
    <w:rsid w:val="00BE2BE2"/>
    <w:rsid w:val="00BE2EBA"/>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E7708"/>
    <w:rsid w:val="00BF037B"/>
    <w:rsid w:val="00BF0439"/>
    <w:rsid w:val="00BF0519"/>
    <w:rsid w:val="00BF0C18"/>
    <w:rsid w:val="00BF0C9C"/>
    <w:rsid w:val="00BF0CA1"/>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448"/>
    <w:rsid w:val="00BF750B"/>
    <w:rsid w:val="00BF7615"/>
    <w:rsid w:val="00BF7B80"/>
    <w:rsid w:val="00BF7C37"/>
    <w:rsid w:val="00C00044"/>
    <w:rsid w:val="00C0013A"/>
    <w:rsid w:val="00C001AB"/>
    <w:rsid w:val="00C00201"/>
    <w:rsid w:val="00C00453"/>
    <w:rsid w:val="00C00491"/>
    <w:rsid w:val="00C007D5"/>
    <w:rsid w:val="00C00846"/>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F04"/>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AB6"/>
    <w:rsid w:val="00C24B20"/>
    <w:rsid w:val="00C24BE1"/>
    <w:rsid w:val="00C24F49"/>
    <w:rsid w:val="00C24F7D"/>
    <w:rsid w:val="00C24FE5"/>
    <w:rsid w:val="00C2513F"/>
    <w:rsid w:val="00C253A6"/>
    <w:rsid w:val="00C253EA"/>
    <w:rsid w:val="00C25406"/>
    <w:rsid w:val="00C255DC"/>
    <w:rsid w:val="00C25619"/>
    <w:rsid w:val="00C259C3"/>
    <w:rsid w:val="00C25FE6"/>
    <w:rsid w:val="00C26038"/>
    <w:rsid w:val="00C26313"/>
    <w:rsid w:val="00C26416"/>
    <w:rsid w:val="00C26699"/>
    <w:rsid w:val="00C26A64"/>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5B4"/>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04"/>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E4E"/>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AC9"/>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208"/>
    <w:rsid w:val="00C8272C"/>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ADE"/>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043"/>
    <w:rsid w:val="00CB4772"/>
    <w:rsid w:val="00CB4BD8"/>
    <w:rsid w:val="00CB4C77"/>
    <w:rsid w:val="00CB4D5C"/>
    <w:rsid w:val="00CB4D9C"/>
    <w:rsid w:val="00CB4F41"/>
    <w:rsid w:val="00CB5420"/>
    <w:rsid w:val="00CB5710"/>
    <w:rsid w:val="00CB5783"/>
    <w:rsid w:val="00CB5910"/>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71"/>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3C"/>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2"/>
    <w:rsid w:val="00D25A6F"/>
    <w:rsid w:val="00D26002"/>
    <w:rsid w:val="00D26432"/>
    <w:rsid w:val="00D264A5"/>
    <w:rsid w:val="00D26543"/>
    <w:rsid w:val="00D265AB"/>
    <w:rsid w:val="00D26D29"/>
    <w:rsid w:val="00D26DEA"/>
    <w:rsid w:val="00D27251"/>
    <w:rsid w:val="00D27753"/>
    <w:rsid w:val="00D279A1"/>
    <w:rsid w:val="00D279EE"/>
    <w:rsid w:val="00D27A26"/>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5D9"/>
    <w:rsid w:val="00D3686B"/>
    <w:rsid w:val="00D36A86"/>
    <w:rsid w:val="00D36B23"/>
    <w:rsid w:val="00D36D52"/>
    <w:rsid w:val="00D36F08"/>
    <w:rsid w:val="00D37085"/>
    <w:rsid w:val="00D370C8"/>
    <w:rsid w:val="00D37384"/>
    <w:rsid w:val="00D376C4"/>
    <w:rsid w:val="00D379DC"/>
    <w:rsid w:val="00D37CB4"/>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D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14"/>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773"/>
    <w:rsid w:val="00D649EA"/>
    <w:rsid w:val="00D64C22"/>
    <w:rsid w:val="00D64EA7"/>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FE8"/>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55"/>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D5D"/>
    <w:rsid w:val="00DC7E10"/>
    <w:rsid w:val="00DC7E6E"/>
    <w:rsid w:val="00DD00FC"/>
    <w:rsid w:val="00DD0664"/>
    <w:rsid w:val="00DD0682"/>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D7D24"/>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B4D"/>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6B2"/>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055"/>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5EA"/>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0F"/>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2E4"/>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85B"/>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7C8"/>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B32"/>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82F"/>
    <w:rsid w:val="00EB09CF"/>
    <w:rsid w:val="00EB0B52"/>
    <w:rsid w:val="00EB0C3E"/>
    <w:rsid w:val="00EB1282"/>
    <w:rsid w:val="00EB1333"/>
    <w:rsid w:val="00EB148B"/>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13"/>
    <w:rsid w:val="00EB2628"/>
    <w:rsid w:val="00EB296F"/>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29"/>
    <w:rsid w:val="00EC052E"/>
    <w:rsid w:val="00EC077A"/>
    <w:rsid w:val="00EC0E01"/>
    <w:rsid w:val="00EC0FC6"/>
    <w:rsid w:val="00EC110F"/>
    <w:rsid w:val="00EC13C3"/>
    <w:rsid w:val="00EC16B5"/>
    <w:rsid w:val="00EC17BA"/>
    <w:rsid w:val="00EC1C35"/>
    <w:rsid w:val="00EC1CB2"/>
    <w:rsid w:val="00EC208E"/>
    <w:rsid w:val="00EC2220"/>
    <w:rsid w:val="00EC23AF"/>
    <w:rsid w:val="00EC250B"/>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0E01"/>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909"/>
    <w:rsid w:val="00EE3B4C"/>
    <w:rsid w:val="00EE3B88"/>
    <w:rsid w:val="00EE3F20"/>
    <w:rsid w:val="00EE40F2"/>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FA"/>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576"/>
    <w:rsid w:val="00EF7648"/>
    <w:rsid w:val="00EF76A4"/>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B4"/>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423"/>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4D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D50"/>
    <w:rsid w:val="00F43E1A"/>
    <w:rsid w:val="00F44739"/>
    <w:rsid w:val="00F4478B"/>
    <w:rsid w:val="00F44ABC"/>
    <w:rsid w:val="00F44BD1"/>
    <w:rsid w:val="00F44BF7"/>
    <w:rsid w:val="00F44EE2"/>
    <w:rsid w:val="00F451F5"/>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C22"/>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942"/>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1D8D"/>
    <w:rsid w:val="00F9201A"/>
    <w:rsid w:val="00F922FE"/>
    <w:rsid w:val="00F92663"/>
    <w:rsid w:val="00F92727"/>
    <w:rsid w:val="00F92E81"/>
    <w:rsid w:val="00F92F66"/>
    <w:rsid w:val="00F93427"/>
    <w:rsid w:val="00F93511"/>
    <w:rsid w:val="00F936CB"/>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57D"/>
    <w:rsid w:val="00FA1659"/>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D96"/>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951"/>
    <w:rsid w:val="00FC4FE6"/>
    <w:rsid w:val="00FC5262"/>
    <w:rsid w:val="00FC52B1"/>
    <w:rsid w:val="00FC534D"/>
    <w:rsid w:val="00FC535E"/>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6D8"/>
    <w:rsid w:val="00FD1840"/>
    <w:rsid w:val="00FD1AA8"/>
    <w:rsid w:val="00FD23C3"/>
    <w:rsid w:val="00FD2578"/>
    <w:rsid w:val="00FD29B6"/>
    <w:rsid w:val="00FD2B54"/>
    <w:rsid w:val="00FD2B7F"/>
    <w:rsid w:val="00FD2DC1"/>
    <w:rsid w:val="00FD2FC8"/>
    <w:rsid w:val="00FD320B"/>
    <w:rsid w:val="00FD35CE"/>
    <w:rsid w:val="00FD3B02"/>
    <w:rsid w:val="00FD3B04"/>
    <w:rsid w:val="00FD3BD6"/>
    <w:rsid w:val="00FD3BE0"/>
    <w:rsid w:val="00FD3C8F"/>
    <w:rsid w:val="00FD41D7"/>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9BF"/>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45"/>
    <w:rsid w:val="00FE3CB9"/>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C8E"/>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F2BFA"/>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link w:val="B4Char"/>
    <w:qFormat/>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 w:type="character" w:customStyle="1" w:styleId="B4Char">
    <w:name w:val="B4 Char"/>
    <w:link w:val="B4"/>
    <w:qFormat/>
    <w:locked/>
    <w:rsid w:val="00692BD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544226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572562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0.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f0001719dc464c2c2a522877477aefff">
  <xsd:schema xmlns:xsd="http://www.w3.org/2001/XMLSchema" xmlns:xs="http://www.w3.org/2001/XMLSchema" xmlns:p="http://schemas.microsoft.com/office/2006/metadata/properties" xmlns:ns3="7be0e54e-8b78-4738-be85-1ab540defe77" xmlns:ns4="64179308-83a0-464e-aefb-34969282e80b" targetNamespace="http://schemas.microsoft.com/office/2006/metadata/properties" ma:root="true" ma:fieldsID="1f591db23ff84cffdc49831b2aba50df" ns3:_="" ns4:_="">
    <xsd:import namespace="7be0e54e-8b78-4738-be85-1ab540defe77"/>
    <xsd:import namespace="64179308-83a0-464e-aefb-34969282e80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7be0e54e-8b78-4738-be85-1ab540defe77"/>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0EB61E84-F119-402E-B1F5-754481819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0e54e-8b78-4738-be85-1ab540defe77"/>
    <ds:schemaRef ds:uri="64179308-83a0-464e-aefb-34969282e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3813</Words>
  <Characters>21739</Characters>
  <Application>Microsoft Office Word</Application>
  <DocSecurity>0</DocSecurity>
  <Lines>181</Lines>
  <Paragraphs>51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3</cp:revision>
  <cp:lastPrinted>2017-08-09T04:40:00Z</cp:lastPrinted>
  <dcterms:created xsi:type="dcterms:W3CDTF">2024-02-19T10:24:00Z</dcterms:created>
  <dcterms:modified xsi:type="dcterms:W3CDTF">2024-02-19T10:24:00Z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0x010100A11C57D4184F754B9FC587E89E31B1A0</vt:lpwstr>
  </property>
</Properties>
</file>