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3B98D53F"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183041" w:rsidRPr="00183041">
        <w:rPr>
          <w:b/>
          <w:sz w:val="24"/>
          <w:szCs w:val="22"/>
          <w:lang w:eastAsia="ja-JP"/>
        </w:rPr>
        <w:t>R1-2401089</w:t>
      </w:r>
      <w:r>
        <w:rPr>
          <w:rFonts w:hint="eastAsia"/>
          <w:b/>
          <w:sz w:val="24"/>
          <w:szCs w:val="22"/>
          <w:lang w:eastAsia="ja-JP"/>
        </w:rPr>
        <w:t xml:space="preserve">                                                                       </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DB35DE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E004B0">
              <w:rPr>
                <w:b/>
                <w:sz w:val="28"/>
                <w:lang w:val="en-US" w:eastAsia="zh-CN"/>
              </w:rPr>
              <w:t>8</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3C856E1A" w:rsidR="00B55AE6" w:rsidRDefault="002528F7">
            <w:pPr>
              <w:pStyle w:val="CRCoverPage"/>
              <w:spacing w:after="0"/>
              <w:ind w:left="100"/>
              <w:rPr>
                <w:lang w:val="en-US" w:eastAsia="zh-CN"/>
              </w:rPr>
            </w:pPr>
            <w:r w:rsidRPr="002528F7">
              <w:rPr>
                <w:lang w:val="en-US" w:eastAsia="zh-CN"/>
              </w:rPr>
              <w:t xml:space="preserve">Draft CR on </w:t>
            </w:r>
            <w:r w:rsidR="0023630D" w:rsidRPr="0023630D">
              <w:rPr>
                <w:lang w:val="en-US" w:eastAsia="zh-CN"/>
              </w:rPr>
              <w:t>TCI state indication for Rel-15/16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1DBE7C32"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02</w:t>
              </w:r>
              <w:r w:rsidR="00572DAA">
                <w:t>-</w:t>
              </w:r>
            </w:fldSimple>
            <w:r w:rsidR="00745645">
              <w:rPr>
                <w:lang w:val="en-US" w:eastAsia="zh-CN"/>
              </w:rPr>
              <w:t>1</w:t>
            </w:r>
            <w:r w:rsidR="00C60E6C">
              <w:rPr>
                <w:lang w:val="en-US" w:eastAsia="zh-CN"/>
              </w:rPr>
              <w:t>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77777777" w:rsidR="00B55AE6" w:rsidRDefault="00000000">
            <w:pPr>
              <w:pStyle w:val="CRCoverPage"/>
              <w:spacing w:after="0"/>
              <w:ind w:left="100"/>
              <w:rPr>
                <w:lang w:val="en-US" w:eastAsia="zh-CN"/>
              </w:rPr>
            </w:pPr>
            <w:fldSimple w:instr=" DOCPROPERTY  Release  \* MERGEFORMAT ">
              <w:r w:rsidR="00572DAA">
                <w:t>Rel-1</w:t>
              </w:r>
            </w:fldSimple>
            <w:r w:rsidR="00572DAA">
              <w:rPr>
                <w:rFonts w:hint="eastAsia"/>
                <w:lang w:val="en-US" w:eastAsia="zh-CN"/>
              </w:rPr>
              <w:t>7</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0CBB148C" w:rsidR="009215EC" w:rsidRDefault="0040062E">
            <w:pPr>
              <w:widowControl w:val="0"/>
              <w:adjustRightInd w:val="0"/>
              <w:snapToGrid w:val="0"/>
              <w:spacing w:afterLines="50" w:after="120" w:line="240" w:lineRule="auto"/>
              <w:jc w:val="both"/>
              <w:rPr>
                <w:rFonts w:eastAsia="ＭＳ 明朝"/>
                <w:lang w:val="en-US" w:eastAsia="ja-JP"/>
              </w:rPr>
            </w:pPr>
            <w:r>
              <w:rPr>
                <w:rFonts w:eastAsia="ＭＳ 明朝"/>
                <w:lang w:val="en-US" w:eastAsia="ja-JP"/>
              </w:rPr>
              <w:t xml:space="preserve">There is </w:t>
            </w:r>
            <w:r w:rsidR="003A78C6">
              <w:rPr>
                <w:rFonts w:eastAsia="ＭＳ 明朝"/>
                <w:lang w:val="en-US" w:eastAsia="ja-JP"/>
              </w:rPr>
              <w:t xml:space="preserve">a </w:t>
            </w:r>
            <w:r>
              <w:rPr>
                <w:rFonts w:eastAsia="ＭＳ 明朝"/>
                <w:lang w:val="en-US" w:eastAsia="ja-JP"/>
              </w:rPr>
              <w:t>description of DCI-based TCI state indication for R</w:t>
            </w:r>
            <w:r w:rsidR="00D31B85">
              <w:rPr>
                <w:rFonts w:eastAsia="ＭＳ 明朝"/>
                <w:lang w:val="en-US" w:eastAsia="ja-JP"/>
              </w:rPr>
              <w:t>el-</w:t>
            </w:r>
            <w:r>
              <w:rPr>
                <w:rFonts w:eastAsia="ＭＳ 明朝"/>
                <w:lang w:val="en-US" w:eastAsia="ja-JP"/>
              </w:rPr>
              <w:t>1</w:t>
            </w:r>
            <w:r w:rsidR="00133CD0">
              <w:rPr>
                <w:rFonts w:eastAsia="ＭＳ 明朝"/>
                <w:lang w:val="en-US" w:eastAsia="ja-JP"/>
              </w:rPr>
              <w:t>7</w:t>
            </w:r>
            <w:r>
              <w:rPr>
                <w:rFonts w:eastAsia="ＭＳ 明朝"/>
                <w:lang w:val="en-US" w:eastAsia="ja-JP"/>
              </w:rPr>
              <w:t xml:space="preserve"> </w:t>
            </w:r>
            <w:r w:rsidR="00133CD0">
              <w:rPr>
                <w:rFonts w:eastAsia="ＭＳ 明朝"/>
                <w:lang w:val="en-US" w:eastAsia="ja-JP"/>
              </w:rPr>
              <w:t xml:space="preserve">unified </w:t>
            </w:r>
            <w:r>
              <w:rPr>
                <w:rFonts w:eastAsia="ＭＳ 明朝"/>
                <w:lang w:val="en-US" w:eastAsia="ja-JP"/>
              </w:rPr>
              <w:t>TCI framework in Clauses 5.1.5 in TS38.214.</w:t>
            </w:r>
          </w:p>
          <w:tbl>
            <w:tblPr>
              <w:tblStyle w:val="aff6"/>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7AF7A556" w14:textId="229EBAA6" w:rsidR="00F35417" w:rsidRPr="007A217B" w:rsidRDefault="007A217B" w:rsidP="007A217B">
                  <w:pPr>
                    <w:spacing w:line="240" w:lineRule="auto"/>
                    <w:rPr>
                      <w:rFonts w:eastAsia="SimSun"/>
                      <w:lang w:val="en-US"/>
                    </w:rPr>
                  </w:pPr>
                  <w:r w:rsidRPr="007A217B">
                    <w:rPr>
                      <w:rFonts w:eastAsia="SimSun"/>
                      <w:lang w:val="en-US" w:eastAsia="zh-CN"/>
                    </w:rPr>
                    <w:t xml:space="preserve">When </w:t>
                  </w:r>
                  <w:r w:rsidRPr="007A217B">
                    <w:rPr>
                      <w:rFonts w:eastAsia="SimSun"/>
                      <w:lang w:eastAsia="zh-CN"/>
                    </w:rPr>
                    <w:t xml:space="preserve">a UE configured with </w:t>
                  </w:r>
                  <w:r w:rsidRPr="007A217B">
                    <w:rPr>
                      <w:rFonts w:eastAsia="SimSun"/>
                      <w:i/>
                      <w:iCs/>
                    </w:rPr>
                    <w:t>dl-</w:t>
                  </w:r>
                  <w:proofErr w:type="spellStart"/>
                  <w:r w:rsidRPr="007A217B">
                    <w:rPr>
                      <w:rFonts w:eastAsia="SimSun"/>
                      <w:i/>
                      <w:iCs/>
                    </w:rPr>
                    <w:t>OrJointTCI</w:t>
                  </w:r>
                  <w:proofErr w:type="spellEnd"/>
                  <w:r w:rsidRPr="007A217B">
                    <w:rPr>
                      <w:rFonts w:eastAsia="SimSun"/>
                      <w:i/>
                      <w:iCs/>
                    </w:rPr>
                    <w:t>-</w:t>
                  </w:r>
                  <w:proofErr w:type="spellStart"/>
                  <w:r w:rsidRPr="007A217B">
                    <w:rPr>
                      <w:rFonts w:eastAsia="SimSun"/>
                      <w:i/>
                      <w:iCs/>
                    </w:rPr>
                    <w:t>StateList</w:t>
                  </w:r>
                  <w:proofErr w:type="spellEnd"/>
                  <w:r w:rsidRPr="007A217B">
                    <w:rPr>
                      <w:rFonts w:eastAsia="SimSun"/>
                      <w:lang w:val="en-US" w:eastAsia="zh-CN"/>
                    </w:rPr>
                    <w:t xml:space="preserve"> would transmit a PUCCH with positive HARQ-ACK </w:t>
                  </w:r>
                  <w:r w:rsidRPr="007A217B">
                    <w:rPr>
                      <w:rFonts w:eastAsia="SimSun"/>
                      <w:lang w:eastAsia="zh-CN"/>
                    </w:rPr>
                    <w:t xml:space="preserve">or a PUSCH with </w:t>
                  </w:r>
                  <w:r w:rsidRPr="007A217B">
                    <w:rPr>
                      <w:rFonts w:eastAsia="SimSun"/>
                      <w:lang w:val="en-US" w:eastAsia="zh-CN"/>
                    </w:rPr>
                    <w:t xml:space="preserve">positive </w:t>
                  </w:r>
                  <w:r w:rsidRPr="007A217B">
                    <w:rPr>
                      <w:rFonts w:eastAsia="SimSun"/>
                      <w:lang w:eastAsia="zh-CN"/>
                    </w:rPr>
                    <w:t xml:space="preserve">HARQ-ACK </w:t>
                  </w:r>
                  <w:r w:rsidRPr="007A217B">
                    <w:rPr>
                      <w:rFonts w:eastAsia="SimSun"/>
                      <w:lang w:val="en-US" w:eastAsia="zh-CN"/>
                    </w:rPr>
                    <w:t>corresponding to the DCI carrying the TCI</w:t>
                  </w:r>
                  <w:r w:rsidRPr="007A217B">
                    <w:rPr>
                      <w:rFonts w:eastAsia="SimSun"/>
                      <w:lang w:eastAsia="zh-CN"/>
                    </w:rPr>
                    <w:t xml:space="preserve"> </w:t>
                  </w:r>
                  <w:r w:rsidRPr="007A217B">
                    <w:rPr>
                      <w:rFonts w:eastAsia="SimSun"/>
                      <w:lang w:val="en-US" w:eastAsia="zh-CN"/>
                    </w:rPr>
                    <w:t>State indication</w:t>
                  </w:r>
                  <w:r>
                    <w:rPr>
                      <w:rFonts w:eastAsia="SimSun"/>
                      <w:lang w:val="en-US" w:eastAsia="zh-CN"/>
                    </w:rPr>
                    <w:t xml:space="preserve"> </w:t>
                  </w:r>
                  <w:r w:rsidRPr="007A217B">
                    <w:rPr>
                      <w:rFonts w:eastAsia="SimSun"/>
                      <w:lang w:val="en-US" w:eastAsia="zh-CN"/>
                    </w:rPr>
                    <w:t>and without DL assignment, or corresponding to the PDSCH scheduled by the DCI carrying the TCI State indication,</w:t>
                  </w:r>
                  <w:r w:rsidRPr="007A217B">
                    <w:rPr>
                      <w:rFonts w:eastAsia="SimSun"/>
                      <w:lang w:eastAsia="zh-CN"/>
                    </w:rPr>
                    <w:t xml:space="preserve"> </w:t>
                  </w:r>
                  <w:r w:rsidRPr="007A217B">
                    <w:rPr>
                      <w:rFonts w:eastAsia="SimSun"/>
                      <w:lang w:val="en-US" w:eastAsia="zh-CN"/>
                    </w:rPr>
                    <w:t>and</w:t>
                  </w:r>
                  <w:r w:rsidRPr="007A217B">
                    <w:rPr>
                      <w:rFonts w:eastAsia="SimSun"/>
                      <w:lang w:eastAsia="zh-CN"/>
                    </w:rPr>
                    <w:t xml:space="preserve"> if</w:t>
                  </w:r>
                  <w:r w:rsidRPr="007A217B">
                    <w:rPr>
                      <w:rFonts w:eastAsia="SimSun"/>
                      <w:lang w:val="en-US" w:eastAsia="zh-CN"/>
                    </w:rPr>
                    <w:t xml:space="preserve"> the </w:t>
                  </w:r>
                  <w:r w:rsidRPr="007A217B">
                    <w:rPr>
                      <w:rFonts w:eastAsia="SimSun"/>
                      <w:lang w:val="en-US"/>
                    </w:rPr>
                    <w:t xml:space="preserve">indicated </w:t>
                  </w:r>
                  <w:r w:rsidRPr="007A217B">
                    <w:rPr>
                      <w:rFonts w:eastAsia="SimSun"/>
                      <w:lang w:val="en-US" w:eastAsia="zh-CN"/>
                    </w:rPr>
                    <w:t>TCI</w:t>
                  </w:r>
                  <w:r w:rsidRPr="007A217B">
                    <w:rPr>
                      <w:rFonts w:eastAsia="SimSun"/>
                      <w:lang w:eastAsia="zh-CN"/>
                    </w:rPr>
                    <w:t xml:space="preserve"> </w:t>
                  </w:r>
                  <w:r w:rsidRPr="007A217B">
                    <w:rPr>
                      <w:rFonts w:eastAsia="SimSun"/>
                      <w:lang w:val="en-US" w:eastAsia="zh-CN"/>
                    </w:rPr>
                    <w:t xml:space="preserve">State is different </w:t>
                  </w:r>
                  <w:r w:rsidRPr="007A217B">
                    <w:rPr>
                      <w:rFonts w:eastAsia="SimSun"/>
                      <w:lang w:val="en-US"/>
                    </w:rPr>
                    <w:t xml:space="preserve">from </w:t>
                  </w:r>
                  <w:r w:rsidRPr="007A217B">
                    <w:rPr>
                      <w:rFonts w:eastAsia="SimSun"/>
                      <w:lang w:val="en-US" w:eastAsia="zh-CN"/>
                    </w:rPr>
                    <w:t>the previously indicated one, the indicated</w:t>
                  </w:r>
                  <w:r w:rsidRPr="007A217B">
                    <w:rPr>
                      <w:rFonts w:eastAsia="SimSun"/>
                      <w:i/>
                      <w:iCs/>
                      <w:lang w:val="en-US" w:eastAsia="zh-CN"/>
                    </w:rPr>
                    <w:t xml:space="preserve"> </w:t>
                  </w:r>
                  <w:r w:rsidRPr="007A217B">
                    <w:rPr>
                      <w:rFonts w:eastAsia="SimSun"/>
                      <w:i/>
                      <w:iCs/>
                      <w:lang w:eastAsia="zh-CN"/>
                    </w:rPr>
                    <w:t>TCI-State</w:t>
                  </w:r>
                  <w:r w:rsidRPr="007A217B">
                    <w:rPr>
                      <w:rFonts w:eastAsia="SimSun"/>
                    </w:rPr>
                    <w:t xml:space="preserve"> and/or</w:t>
                  </w:r>
                  <w:r w:rsidRPr="007A217B">
                    <w:rPr>
                      <w:rFonts w:eastAsia="SimSun"/>
                      <w:i/>
                      <w:iCs/>
                    </w:rPr>
                    <w:t xml:space="preserve"> TCI-UL-State </w:t>
                  </w:r>
                  <w:r w:rsidRPr="007A217B">
                    <w:rPr>
                      <w:rFonts w:eastAsia="SimSun"/>
                      <w:lang w:val="en-US" w:eastAsia="zh-CN"/>
                    </w:rPr>
                    <w:t xml:space="preserve">should be applied starting from the first slot that is </w:t>
                  </w:r>
                  <w:r w:rsidRPr="007A217B">
                    <w:rPr>
                      <w:rFonts w:eastAsia="SimSun"/>
                      <w:lang w:eastAsia="zh-CN"/>
                    </w:rPr>
                    <w:t xml:space="preserve">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lang w:val="en-US"/>
                    </w:rPr>
                    <w:t xml:space="preserve"> symbols</w:t>
                  </w:r>
                  <w:r w:rsidRPr="007A217B">
                    <w:rPr>
                      <w:rFonts w:eastAsia="SimSun"/>
                    </w:rPr>
                    <w:t xml:space="preserve"> after the last symbol of the PUCCH or the PUSCH, and if the UE receives more than one indicated TCI state for a CC/BWP to be applied </w:t>
                  </w:r>
                  <w:r w:rsidRPr="007A217B">
                    <w:rPr>
                      <w:rFonts w:eastAsia="SimSun"/>
                      <w:lang w:eastAsia="zh-CN"/>
                    </w:rPr>
                    <w:t xml:space="preserve">starting from the first slot that is 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after the last symbol of the PUCCH or the PUSCH, the indicated TCI state carried in the latest DCI in time</w:t>
                  </w:r>
                  <w:r w:rsidRPr="007A217B">
                    <w:rPr>
                      <w:rFonts w:eastAsia="ＭＳ 明朝"/>
                      <w:u w:val="single"/>
                      <w:lang w:eastAsia="ja-JP"/>
                    </w:rPr>
                    <w:t xml:space="preserve"> corresponding to positive HARQ-ACK value</w:t>
                  </w:r>
                  <w:r w:rsidRPr="007A217B">
                    <w:rPr>
                      <w:rFonts w:eastAsia="SimSun"/>
                    </w:rPr>
                    <w:t xml:space="preserve"> is applied</w:t>
                  </w:r>
                  <w:r w:rsidRPr="007A217B">
                    <w:rPr>
                      <w:rFonts w:eastAsia="SimSun"/>
                      <w:lang w:val="en-US"/>
                    </w:rPr>
                    <w:t>. T</w:t>
                  </w:r>
                  <w:r w:rsidRPr="007A217B">
                    <w:rPr>
                      <w:rFonts w:eastAsia="SimSun"/>
                    </w:rPr>
                    <w:t xml:space="preserve">he first slot and the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are both determined on the active BWP with the smallest SCS among the BWP(s) from the CCs</w:t>
                  </w:r>
                  <w:r w:rsidRPr="007A217B">
                    <w:rPr>
                      <w:rFonts w:eastAsia="SimSun"/>
                      <w:lang w:val="en-US" w:eastAsia="zh-CN"/>
                    </w:rPr>
                    <w:t xml:space="preserve"> applying the indicated</w:t>
                  </w:r>
                  <w:r w:rsidRPr="007A217B">
                    <w:rPr>
                      <w:rFonts w:eastAsia="SimSun"/>
                      <w:i/>
                      <w:iCs/>
                      <w:lang w:val="en-US" w:eastAsia="zh-CN"/>
                    </w:rPr>
                    <w:t xml:space="preserve"> </w:t>
                  </w:r>
                  <w:r w:rsidRPr="007A217B">
                    <w:rPr>
                      <w:rFonts w:eastAsia="SimSun"/>
                      <w:i/>
                      <w:iCs/>
                    </w:rPr>
                    <w:t>TCI-State</w:t>
                  </w:r>
                  <w:r w:rsidRPr="007A217B">
                    <w:rPr>
                      <w:rFonts w:eastAsia="SimSun"/>
                    </w:rPr>
                    <w:t xml:space="preserve"> or </w:t>
                  </w:r>
                  <w:r w:rsidRPr="007A217B">
                    <w:rPr>
                      <w:rFonts w:eastAsia="SimSun"/>
                      <w:i/>
                      <w:iCs/>
                      <w:lang w:val="en-US"/>
                    </w:rPr>
                    <w:t>TCI-UL-State</w:t>
                  </w:r>
                  <w:r w:rsidRPr="007A217B">
                    <w:rPr>
                      <w:rFonts w:eastAsia="SimSun"/>
                    </w:rPr>
                    <w:t xml:space="preserve"> that are active at the end of </w:t>
                  </w:r>
                  <w:r w:rsidRPr="007A217B">
                    <w:rPr>
                      <w:rFonts w:eastAsia="SimSun"/>
                      <w:lang w:val="en-US" w:eastAsia="zh-CN"/>
                    </w:rPr>
                    <w:t xml:space="preserve">the </w:t>
                  </w:r>
                  <w:r w:rsidRPr="007A217B">
                    <w:rPr>
                      <w:rFonts w:eastAsia="SimSun"/>
                    </w:rPr>
                    <w:t>PUCCH</w:t>
                  </w:r>
                  <w:r w:rsidRPr="007A217B">
                    <w:rPr>
                      <w:rFonts w:eastAsia="SimSun"/>
                      <w:lang w:val="en-US" w:eastAsia="zh-CN"/>
                    </w:rPr>
                    <w:t xml:space="preserve"> or the </w:t>
                  </w:r>
                  <w:r w:rsidRPr="007A217B">
                    <w:rPr>
                      <w:rFonts w:eastAsia="SimSun"/>
                    </w:rPr>
                    <w:t xml:space="preserve">PUSCH carrying the </w:t>
                  </w:r>
                  <w:r w:rsidRPr="007A217B">
                    <w:rPr>
                      <w:rFonts w:eastAsia="SimSun"/>
                      <w:lang w:val="en-US" w:eastAsia="zh-CN"/>
                    </w:rPr>
                    <w:t xml:space="preserve">positive </w:t>
                  </w:r>
                  <w:r w:rsidRPr="007A217B">
                    <w:rPr>
                      <w:rFonts w:eastAsia="SimSun"/>
                    </w:rPr>
                    <w:t>HARQ-ACK</w:t>
                  </w:r>
                  <w:r w:rsidRPr="007A217B">
                    <w:rPr>
                      <w:rFonts w:eastAsia="SimSun"/>
                      <w:lang w:val="en-US"/>
                    </w:rPr>
                    <w:t xml:space="preserve">. </w:t>
                  </w:r>
                </w:p>
              </w:tc>
            </w:tr>
          </w:tbl>
          <w:p w14:paraId="64EB922B" w14:textId="1269734E" w:rsidR="00110D69" w:rsidRDefault="00110D69" w:rsidP="00110D69">
            <w:pPr>
              <w:widowControl w:val="0"/>
              <w:tabs>
                <w:tab w:val="left" w:pos="690"/>
              </w:tabs>
              <w:adjustRightInd w:val="0"/>
              <w:snapToGrid w:val="0"/>
              <w:spacing w:afterLines="50" w:after="120" w:line="240" w:lineRule="auto"/>
              <w:jc w:val="both"/>
              <w:rPr>
                <w:rFonts w:eastAsia="ＭＳ 明朝"/>
                <w:lang w:val="en-US" w:eastAsia="ja-JP"/>
              </w:rPr>
            </w:pPr>
          </w:p>
          <w:p w14:paraId="05F69D45" w14:textId="4C8060CD" w:rsidR="00110D69" w:rsidRDefault="00D31B85" w:rsidP="00110D6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lang w:val="en-US" w:eastAsia="ja-JP"/>
              </w:rPr>
              <w:t>On the other hand, t</w:t>
            </w:r>
            <w:r w:rsidR="00790AE8">
              <w:rPr>
                <w:rFonts w:eastAsia="ＭＳ 明朝"/>
                <w:lang w:val="en-US" w:eastAsia="ja-JP"/>
              </w:rPr>
              <w:t>here is another description of DCI-based TCI state indication for R</w:t>
            </w:r>
            <w:r>
              <w:rPr>
                <w:rFonts w:eastAsia="ＭＳ 明朝"/>
                <w:lang w:val="en-US" w:eastAsia="ja-JP"/>
              </w:rPr>
              <w:t>el-</w:t>
            </w:r>
            <w:r w:rsidR="00790AE8">
              <w:rPr>
                <w:rFonts w:eastAsia="ＭＳ 明朝"/>
                <w:lang w:val="en-US" w:eastAsia="ja-JP"/>
              </w:rPr>
              <w:t>15</w:t>
            </w:r>
            <w:r>
              <w:rPr>
                <w:rFonts w:eastAsia="ＭＳ 明朝"/>
                <w:lang w:val="en-US" w:eastAsia="ja-JP"/>
              </w:rPr>
              <w:t>/16</w:t>
            </w:r>
            <w:r w:rsidR="00790AE8">
              <w:rPr>
                <w:rFonts w:eastAsia="ＭＳ 明朝"/>
                <w:lang w:val="en-US" w:eastAsia="ja-JP"/>
              </w:rPr>
              <w:t xml:space="preserve"> TCI framework in Clauses 5.1.5 in TS38.214.</w:t>
            </w:r>
            <w:r w:rsidR="00324324">
              <w:rPr>
                <w:rFonts w:eastAsia="ＭＳ 明朝"/>
                <w:lang w:val="en-US" w:eastAsia="ja-JP"/>
              </w:rPr>
              <w:t xml:space="preserve"> This description should</w:t>
            </w:r>
            <w:r w:rsidR="005623A6">
              <w:rPr>
                <w:rFonts w:eastAsia="ＭＳ 明朝"/>
                <w:lang w:val="en-US" w:eastAsia="ja-JP"/>
              </w:rPr>
              <w:t xml:space="preserve"> not</w:t>
            </w:r>
            <w:r w:rsidR="00324324">
              <w:rPr>
                <w:rFonts w:eastAsia="ＭＳ 明朝"/>
                <w:lang w:val="en-US" w:eastAsia="ja-JP"/>
              </w:rPr>
              <w:t xml:space="preserve"> be applied to R</w:t>
            </w:r>
            <w:r w:rsidR="00FF09C1">
              <w:rPr>
                <w:rFonts w:eastAsia="ＭＳ 明朝"/>
                <w:lang w:val="en-US" w:eastAsia="ja-JP"/>
              </w:rPr>
              <w:t>el-</w:t>
            </w:r>
            <w:r w:rsidR="00324324">
              <w:rPr>
                <w:rFonts w:eastAsia="ＭＳ 明朝"/>
                <w:lang w:val="en-US" w:eastAsia="ja-JP"/>
              </w:rPr>
              <w:t>17 unified TCI framework. However, there is no such</w:t>
            </w:r>
            <w:r w:rsidR="00817470">
              <w:rPr>
                <w:rFonts w:eastAsia="ＭＳ 明朝"/>
                <w:lang w:val="en-US" w:eastAsia="ja-JP"/>
              </w:rPr>
              <w:t xml:space="preserve"> description.</w:t>
            </w:r>
          </w:p>
          <w:tbl>
            <w:tblPr>
              <w:tblStyle w:val="aff6"/>
              <w:tblW w:w="0" w:type="auto"/>
              <w:tblLayout w:type="fixed"/>
              <w:tblLook w:val="04A0" w:firstRow="1" w:lastRow="0" w:firstColumn="1" w:lastColumn="0" w:noHBand="0" w:noVBand="1"/>
            </w:tblPr>
            <w:tblGrid>
              <w:gridCol w:w="6852"/>
            </w:tblGrid>
            <w:tr w:rsidR="00345DCE" w14:paraId="49850820" w14:textId="77777777" w:rsidTr="009E2F0D">
              <w:tc>
                <w:tcPr>
                  <w:tcW w:w="6852" w:type="dxa"/>
                </w:tcPr>
                <w:p w14:paraId="55A8D876" w14:textId="77777777" w:rsidR="00345DCE" w:rsidRDefault="00345DCE" w:rsidP="00345DCE">
                  <w:pPr>
                    <w:widowControl w:val="0"/>
                    <w:tabs>
                      <w:tab w:val="left" w:pos="690"/>
                    </w:tabs>
                    <w:snapToGrid w:val="0"/>
                    <w:spacing w:afterLines="50" w:after="120" w:line="240" w:lineRule="auto"/>
                    <w:jc w:val="both"/>
                    <w:rPr>
                      <w:rFonts w:eastAsia="ＭＳ 明朝"/>
                      <w:lang w:val="en-US" w:eastAsia="ja-JP"/>
                    </w:rPr>
                  </w:pPr>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EB67E9">
                    <w:rPr>
                      <w:color w:val="000000"/>
                      <w:highlight w:val="yellow"/>
                    </w:rPr>
                    <w:t xml:space="preserve">the UE shall use the </w:t>
                  </w:r>
                  <w:r w:rsidRPr="00EB67E9">
                    <w:rPr>
                      <w:i/>
                      <w:color w:val="000000"/>
                      <w:highlight w:val="yellow"/>
                    </w:rPr>
                    <w:t>TCI-State</w:t>
                  </w:r>
                  <w:r w:rsidRPr="00EB67E9">
                    <w:rPr>
                      <w:color w:val="000000"/>
                      <w:highlight w:val="yellow"/>
                    </w:rPr>
                    <w:t xml:space="preserve"> according to the value of the '</w:t>
                  </w:r>
                  <w:r w:rsidRPr="00EB67E9">
                    <w:rPr>
                      <w:i/>
                      <w:color w:val="000000"/>
                      <w:highlight w:val="yellow"/>
                    </w:rPr>
                    <w:t>Transmission Configuration Indication</w:t>
                  </w:r>
                  <w:r w:rsidRPr="00EB67E9">
                    <w:rPr>
                      <w:color w:val="000000"/>
                      <w:highlight w:val="yellow"/>
                    </w:rPr>
                    <w:t>' field in the detected PDCCH with DCI for determining PDSCH antenna port quasi co-location</w:t>
                  </w:r>
                  <w:r w:rsidRPr="0048482F">
                    <w:rPr>
                      <w:color w:val="000000"/>
                    </w:rPr>
                    <w:t xml:space="preserve">. </w:t>
                  </w:r>
                  <w:r w:rsidRPr="0048482F">
                    <w:rPr>
                      <w:color w:val="000000"/>
                    </w:rPr>
                    <w:lastRenderedPageBreak/>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tc>
            </w:tr>
          </w:tbl>
          <w:p w14:paraId="44F7D690" w14:textId="14F6DA33" w:rsidR="00B55AE6" w:rsidRPr="002C2139" w:rsidRDefault="002C2139" w:rsidP="002C213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 xml:space="preserve">ote that IE </w:t>
            </w:r>
            <w:r>
              <w:rPr>
                <w:i/>
                <w:color w:val="000000"/>
              </w:rPr>
              <w:t>TCI</w:t>
            </w:r>
            <w:r w:rsidRPr="0048482F">
              <w:rPr>
                <w:i/>
                <w:color w:val="000000"/>
              </w:rPr>
              <w:t>-State</w:t>
            </w:r>
            <w:r>
              <w:rPr>
                <w:rFonts w:eastAsia="ＭＳ 明朝"/>
                <w:lang w:val="en-US" w:eastAsia="ja-JP"/>
              </w:rPr>
              <w:t xml:space="preserve"> does not imply Rel-15/16 TCI framework, because </w:t>
            </w:r>
            <w:r w:rsidR="000A1433">
              <w:rPr>
                <w:rFonts w:eastAsia="ＭＳ 明朝"/>
                <w:lang w:val="en-US" w:eastAsia="ja-JP"/>
              </w:rPr>
              <w:t xml:space="preserve">IE </w:t>
            </w:r>
            <w:r w:rsidR="000A1433">
              <w:rPr>
                <w:i/>
                <w:color w:val="000000"/>
              </w:rPr>
              <w:t>TCI</w:t>
            </w:r>
            <w:r w:rsidR="000A1433" w:rsidRPr="0048482F">
              <w:rPr>
                <w:i/>
                <w:color w:val="000000"/>
              </w:rPr>
              <w:t>-State</w:t>
            </w:r>
            <w:r>
              <w:rPr>
                <w:rFonts w:eastAsia="ＭＳ 明朝"/>
                <w:lang w:val="en-US" w:eastAsia="ja-JP"/>
              </w:rPr>
              <w:t xml:space="preserve"> is also used in Rel-17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71318DF0" w:rsidR="00B55AE6" w:rsidRDefault="00DE7F0A" w:rsidP="008D5776">
            <w:pPr>
              <w:adjustRightInd w:val="0"/>
              <w:snapToGrid w:val="0"/>
              <w:spacing w:after="0"/>
              <w:jc w:val="both"/>
              <w:rPr>
                <w:lang w:val="en-US" w:eastAsia="zh-CN"/>
              </w:rPr>
            </w:pPr>
            <w:r>
              <w:rPr>
                <w:lang w:val="en-US" w:eastAsia="zh-CN"/>
              </w:rPr>
              <w:t xml:space="preserve">To avoid ambiguity, we suggest </w:t>
            </w:r>
            <w:proofErr w:type="gramStart"/>
            <w:r>
              <w:rPr>
                <w:lang w:val="en-US" w:eastAsia="zh-CN"/>
              </w:rPr>
              <w:t>to clarify</w:t>
            </w:r>
            <w:proofErr w:type="gramEnd"/>
            <w:r>
              <w:rPr>
                <w:lang w:val="en-US" w:eastAsia="zh-CN"/>
              </w:rPr>
              <w:t xml:space="preserve"> </w:t>
            </w:r>
            <w:r w:rsidR="008D5776">
              <w:rPr>
                <w:lang w:val="en-US" w:eastAsia="zh-CN"/>
              </w:rPr>
              <w:t xml:space="preserve">the </w:t>
            </w:r>
            <w:proofErr w:type="spellStart"/>
            <w:r w:rsidR="008D5776">
              <w:rPr>
                <w:lang w:val="en-US" w:eastAsia="zh-CN"/>
              </w:rPr>
              <w:t>descpriotion</w:t>
            </w:r>
            <w:proofErr w:type="spellEnd"/>
            <w:r w:rsidR="008D5776">
              <w:rPr>
                <w:lang w:val="en-US" w:eastAsia="zh-CN"/>
              </w:rPr>
              <w:t xml:space="preserve"> of </w:t>
            </w:r>
            <w:r w:rsidR="008D5776">
              <w:rPr>
                <w:rFonts w:eastAsia="ＭＳ 明朝"/>
                <w:lang w:val="en-US" w:eastAsia="ja-JP"/>
              </w:rPr>
              <w:t>DCI-based TCI state indication for R</w:t>
            </w:r>
            <w:r w:rsidR="0084051A">
              <w:rPr>
                <w:rFonts w:eastAsia="ＭＳ 明朝"/>
                <w:lang w:val="en-US" w:eastAsia="ja-JP"/>
              </w:rPr>
              <w:t>el-</w:t>
            </w:r>
            <w:r w:rsidR="008D5776">
              <w:rPr>
                <w:rFonts w:eastAsia="ＭＳ 明朝"/>
                <w:lang w:val="en-US" w:eastAsia="ja-JP"/>
              </w:rPr>
              <w:t>15</w:t>
            </w:r>
            <w:r w:rsidR="0084051A">
              <w:rPr>
                <w:rFonts w:eastAsia="ＭＳ 明朝"/>
                <w:lang w:val="en-US" w:eastAsia="ja-JP"/>
              </w:rPr>
              <w:t>/16</w:t>
            </w:r>
            <w:r w:rsidR="008D5776">
              <w:rPr>
                <w:rFonts w:eastAsia="ＭＳ 明朝"/>
                <w:lang w:val="en-US" w:eastAsia="ja-JP"/>
              </w:rPr>
              <w:t xml:space="preserve"> TCI framework in Clauses 5.1.5 in TS38.214 is not applied to R</w:t>
            </w:r>
            <w:r w:rsidR="0084051A">
              <w:rPr>
                <w:rFonts w:eastAsia="ＭＳ 明朝"/>
                <w:lang w:val="en-US" w:eastAsia="ja-JP"/>
              </w:rPr>
              <w:t>el-</w:t>
            </w:r>
            <w:r w:rsidR="008D5776">
              <w:rPr>
                <w:rFonts w:eastAsia="ＭＳ 明朝"/>
                <w:lang w:val="en-US" w:eastAsia="ja-JP"/>
              </w:rPr>
              <w:t>17 unified TCI framework.</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4E925C05"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descri</w:t>
            </w:r>
            <w:r w:rsidR="002910DE">
              <w:rPr>
                <w:lang w:val="en-US" w:eastAsia="zh-CN"/>
              </w:rPr>
              <w:t>b</w:t>
            </w:r>
            <w:r>
              <w:rPr>
                <w:lang w:val="en-US" w:eastAsia="zh-CN"/>
              </w:rPr>
              <w:t>es wrong UE behavior</w:t>
            </w:r>
            <w:r w:rsidR="00C5079D">
              <w:rPr>
                <w:lang w:val="en-US" w:eastAsia="zh-CN"/>
              </w:rPr>
              <w:t xml:space="preserve"> that </w:t>
            </w:r>
            <w:r w:rsidR="00C5079D">
              <w:rPr>
                <w:rFonts w:eastAsia="ＭＳ 明朝"/>
                <w:lang w:val="en-US" w:eastAsia="ja-JP"/>
              </w:rPr>
              <w:t>DCI-based TCI state indication for Rel-15/16 TCI framework is also applied to Rel-17 unified TCI framework</w:t>
            </w:r>
            <w:r w:rsidR="00572DAA">
              <w:rPr>
                <w:rFonts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48A83ED0" w14:textId="20BB4376" w:rsidR="00AA51E8" w:rsidRPr="00AB3B05" w:rsidRDefault="00AA51E8" w:rsidP="00AA51E8">
      <w:r w:rsidRPr="0048482F">
        <w:rPr>
          <w:color w:val="000000"/>
        </w:rPr>
        <w:t xml:space="preserve">If </w:t>
      </w:r>
      <w:ins w:id="11" w:author="Yuki Matsumura" w:date="2024-01-31T11:13:00Z">
        <w:r w:rsidR="004D0B11">
          <w:t>a</w:t>
        </w:r>
      </w:ins>
      <w:ins w:id="12" w:author="Yuki Matsumura" w:date="2024-01-31T11:12:00Z">
        <w:r w:rsidR="00BD33A8" w:rsidRPr="00850719">
          <w:t xml:space="preserve"> UE is not provided </w:t>
        </w:r>
        <w:r w:rsidR="00BD33A8">
          <w:rPr>
            <w:i/>
            <w:iCs/>
            <w:color w:val="000000"/>
          </w:rPr>
          <w:t>dl-OrJointTCI-StateList</w:t>
        </w:r>
        <w:r w:rsidR="00BD33A8" w:rsidRPr="0062042B">
          <w:rPr>
            <w:i/>
            <w:iCs/>
            <w:color w:val="000000"/>
          </w:rPr>
          <w:t>-r17</w:t>
        </w:r>
        <w:r w:rsidR="00BD33A8" w:rsidRPr="00850719">
          <w:t>, and</w:t>
        </w:r>
        <w:r w:rsidR="00BD33A8">
          <w:rPr>
            <w:color w:val="000000"/>
          </w:rPr>
          <w:t xml:space="preserve"> </w:t>
        </w:r>
      </w:ins>
      <w:ins w:id="13" w:author="Yuki Matsumura" w:date="2024-01-31T11:13:00Z">
        <w:r w:rsidR="00BD1B39">
          <w:rPr>
            <w:color w:val="000000"/>
          </w:rPr>
          <w:t xml:space="preserve">if </w:t>
        </w:r>
      </w:ins>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4"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4"/>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3808" w14:textId="77777777" w:rsidR="002051BA" w:rsidRDefault="002051BA">
      <w:pPr>
        <w:spacing w:line="240" w:lineRule="auto"/>
      </w:pPr>
      <w:r>
        <w:separator/>
      </w:r>
    </w:p>
  </w:endnote>
  <w:endnote w:type="continuationSeparator" w:id="0">
    <w:p w14:paraId="1ADE2133" w14:textId="77777777" w:rsidR="002051BA" w:rsidRDefault="00205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BDDF" w14:textId="77777777" w:rsidR="002051BA" w:rsidRDefault="002051BA">
      <w:pPr>
        <w:spacing w:after="0"/>
      </w:pPr>
      <w:r>
        <w:separator/>
      </w:r>
    </w:p>
  </w:footnote>
  <w:footnote w:type="continuationSeparator" w:id="0">
    <w:p w14:paraId="4BC678BA" w14:textId="77777777" w:rsidR="002051BA" w:rsidRDefault="00205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2"/>
  </w:num>
  <w:num w:numId="6" w16cid:durableId="1644656981">
    <w:abstractNumId w:val="14"/>
  </w:num>
  <w:num w:numId="7" w16cid:durableId="541478306">
    <w:abstractNumId w:val="20"/>
  </w:num>
  <w:num w:numId="8" w16cid:durableId="90667501">
    <w:abstractNumId w:val="9"/>
  </w:num>
  <w:num w:numId="9" w16cid:durableId="1391735955">
    <w:abstractNumId w:val="17"/>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19"/>
  </w:num>
  <w:num w:numId="15" w16cid:durableId="1200436663">
    <w:abstractNumId w:val="15"/>
  </w:num>
  <w:num w:numId="16" w16cid:durableId="1376732043">
    <w:abstractNumId w:val="16"/>
  </w:num>
  <w:num w:numId="17" w16cid:durableId="302857309">
    <w:abstractNumId w:val="21"/>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F4F"/>
    <w:rsid w:val="00044635"/>
    <w:rsid w:val="00061B32"/>
    <w:rsid w:val="00073083"/>
    <w:rsid w:val="000752AF"/>
    <w:rsid w:val="0007666C"/>
    <w:rsid w:val="00081A9F"/>
    <w:rsid w:val="00084856"/>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3041"/>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051BA"/>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29C3"/>
    <w:rsid w:val="003C68E6"/>
    <w:rsid w:val="003C6D8D"/>
    <w:rsid w:val="003C7323"/>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470"/>
    <w:rsid w:val="00817D78"/>
    <w:rsid w:val="008247D0"/>
    <w:rsid w:val="00827393"/>
    <w:rsid w:val="008279FA"/>
    <w:rsid w:val="0084051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E6C"/>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B67E9"/>
    <w:rsid w:val="00EC5A9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49</Lines>
  <LinksUpToDate>false</LinksUpToDate>
  <Paragraphs>13</Paragraphs>
  <ScaleCrop>false</ScaleCrop>
  <CharactersWithSpaces>6948</CharactersWithSpaces>
  <SharedDoc>false</SharedDoc>
  <HyperlinksChanged>false</HyperlinksChanged>
  <AppVersion>16.0000</AppVersion>
  <Characters>5923</Characters>
  <Pages>3</Pages>
  <DocSecurity>0</DocSecurity>
  <Words>1038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2024-02-19T05:52:00Z</dcterms:modified>
  <dc:title>MTG_TITLE</dc:title>
  <cp:lastPrinted>2003-09-10T19:34:12Z</cp:lastPrinted>
  <cp:lastModifiedBy>Yuki Matsumura</cp:lastModifiedBy>
  <dcterms:created xsi:type="dcterms:W3CDTF">2024-01-31T01:51:00Z</dcterms:creat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