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07B41A7A"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A07D90">
        <w:rPr>
          <w:b/>
          <w:sz w:val="24"/>
          <w:szCs w:val="22"/>
          <w:lang w:val="en-US" w:eastAsia="zh-CN"/>
        </w:rPr>
        <w:t>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DD01ED" w:rsidRPr="00DD01ED">
        <w:rPr>
          <w:b/>
          <w:sz w:val="24"/>
          <w:szCs w:val="22"/>
          <w:lang w:eastAsia="ja-JP"/>
        </w:rPr>
        <w:t>R1-2401088</w:t>
      </w:r>
      <w:r>
        <w:rPr>
          <w:rFonts w:hint="eastAsia"/>
          <w:b/>
          <w:sz w:val="24"/>
          <w:szCs w:val="22"/>
          <w:lang w:eastAsia="ja-JP"/>
        </w:rPr>
        <w:t xml:space="preserve">                                                                       </w:t>
      </w:r>
    </w:p>
    <w:bookmarkEnd w:id="0"/>
    <w:p w14:paraId="691CC8C5" w14:textId="0F2117DE" w:rsidR="00B55AE6" w:rsidRDefault="00A07D90">
      <w:pPr>
        <w:pStyle w:val="CRCoverPage"/>
        <w:tabs>
          <w:tab w:val="right" w:pos="9639"/>
        </w:tabs>
        <w:spacing w:after="0"/>
        <w:rPr>
          <w:b/>
          <w:sz w:val="24"/>
          <w:szCs w:val="22"/>
          <w:lang w:val="en-US" w:eastAsia="zh-CN"/>
        </w:rPr>
      </w:pPr>
      <w:r w:rsidRPr="00A07D90">
        <w:rPr>
          <w:b/>
          <w:sz w:val="24"/>
          <w:szCs w:val="22"/>
          <w:lang w:val="en-US" w:eastAsia="zh-CN"/>
        </w:rPr>
        <w:t>Athens, Greece, February 26th – March 1st,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77777777"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1DB35DEC"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sidR="00E004B0">
              <w:rPr>
                <w:b/>
                <w:sz w:val="28"/>
                <w:lang w:val="en-US" w:eastAsia="zh-CN"/>
              </w:rPr>
              <w:t>8</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e"/>
                  <w:rFonts w:cs="Arial"/>
                  <w:b/>
                  <w:i/>
                  <w:color w:val="FF0000"/>
                </w:rPr>
                <w:t>HE</w:t>
              </w:r>
              <w:bookmarkStart w:id="1" w:name="_Hlt497126619"/>
              <w:r>
                <w:rPr>
                  <w:rStyle w:val="affe"/>
                  <w:rFonts w:cs="Arial"/>
                  <w:b/>
                  <w:i/>
                  <w:color w:val="FF0000"/>
                </w:rPr>
                <w:t>L</w:t>
              </w:r>
              <w:bookmarkEnd w:id="1"/>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669FF9A8" w:rsidR="00B55AE6" w:rsidRDefault="002528F7">
            <w:pPr>
              <w:pStyle w:val="CRCoverPage"/>
              <w:spacing w:after="0"/>
              <w:ind w:left="100"/>
              <w:rPr>
                <w:lang w:val="en-US" w:eastAsia="zh-CN"/>
              </w:rPr>
            </w:pPr>
            <w:r w:rsidRPr="002528F7">
              <w:rPr>
                <w:lang w:val="en-US" w:eastAsia="zh-CN"/>
              </w:rPr>
              <w:t xml:space="preserve">Draft CR on </w:t>
            </w:r>
            <w:r w:rsidR="0084195F">
              <w:rPr>
                <w:lang w:val="en-US" w:eastAsia="zh-CN"/>
              </w:rPr>
              <w:t xml:space="preserve">sub-set of </w:t>
            </w:r>
            <w:r w:rsidR="003C04CC">
              <w:rPr>
                <w:lang w:val="en-US" w:eastAsia="zh-CN"/>
              </w:rPr>
              <w:t>{DL TCI, UL TCI}</w:t>
            </w:r>
            <w:r w:rsidR="0023630D" w:rsidRPr="0023630D">
              <w:rPr>
                <w:lang w:val="en-US" w:eastAsia="zh-CN"/>
              </w:rPr>
              <w:t xml:space="preserve"> indication for Rel-1</w:t>
            </w:r>
            <w:r w:rsidR="0084195F">
              <w:rPr>
                <w:lang w:val="en-US" w:eastAsia="zh-CN"/>
              </w:rPr>
              <w:t>7</w:t>
            </w:r>
            <w:r w:rsidR="0023630D" w:rsidRPr="0023630D">
              <w:rPr>
                <w:lang w:val="en-US" w:eastAsia="zh-CN"/>
              </w:rPr>
              <w:t xml:space="preserve"> TCI framework</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380DD6B5" w:rsidR="00B55AE6" w:rsidRDefault="00745645">
            <w:pPr>
              <w:pStyle w:val="CRCoverPage"/>
              <w:spacing w:after="0"/>
              <w:ind w:left="100"/>
            </w:pPr>
            <w:r w:rsidRPr="00745645">
              <w:t>NTT DOCOMO, INC</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77777777" w:rsidR="00B55AE6" w:rsidRDefault="00572DAA">
            <w:pPr>
              <w:pStyle w:val="CRCoverPage"/>
              <w:spacing w:after="0"/>
              <w:ind w:left="100"/>
            </w:pPr>
            <w:proofErr w:type="spellStart"/>
            <w:r>
              <w:rPr>
                <w:sz w:val="21"/>
                <w:lang w:val="en-US" w:eastAsia="zh-CN"/>
              </w:rPr>
              <w:t>NR_</w:t>
            </w:r>
            <w:r>
              <w:rPr>
                <w:rFonts w:hint="eastAsia"/>
                <w:sz w:val="21"/>
                <w:lang w:val="en-US" w:eastAsia="zh-CN"/>
              </w:rPr>
              <w:t>fe</w:t>
            </w:r>
            <w:r>
              <w:rPr>
                <w:sz w:val="21"/>
                <w:lang w:val="en-US" w:eastAsia="zh-CN"/>
              </w:rPr>
              <w:t>MIMO</w:t>
            </w:r>
            <w:proofErr w:type="spellEnd"/>
            <w:r>
              <w:rPr>
                <w:sz w:val="21"/>
                <w:lang w:val="en-US" w:eastAsia="zh-CN"/>
              </w:rPr>
              <w:t>-Core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2167125A" w:rsidR="00B55AE6" w:rsidRDefault="00000000">
            <w:pPr>
              <w:pStyle w:val="CRCoverPage"/>
              <w:spacing w:after="0"/>
              <w:ind w:left="100"/>
              <w:rPr>
                <w:lang w:val="en-US" w:eastAsia="zh-CN"/>
              </w:rPr>
            </w:pPr>
            <w:fldSimple w:instr=" DOCPROPERTY  ResDate  \* MERGEFORMAT ">
              <w:r w:rsidR="00572DAA">
                <w:t>202</w:t>
              </w:r>
              <w:r w:rsidR="00745645">
                <w:rPr>
                  <w:lang w:val="en-US" w:eastAsia="zh-CN"/>
                </w:rPr>
                <w:t>4</w:t>
              </w:r>
              <w:r w:rsidR="00572DAA">
                <w:t>-</w:t>
              </w:r>
              <w:r w:rsidR="00745645">
                <w:rPr>
                  <w:lang w:val="en-US" w:eastAsia="zh-CN"/>
                </w:rPr>
                <w:t>02</w:t>
              </w:r>
              <w:r w:rsidR="00572DAA">
                <w:t>-</w:t>
              </w:r>
            </w:fldSimple>
            <w:r w:rsidR="00745645">
              <w:rPr>
                <w:lang w:val="en-US" w:eastAsia="zh-CN"/>
              </w:rPr>
              <w:t>1</w:t>
            </w:r>
            <w:r w:rsidR="0084195F">
              <w:rPr>
                <w:lang w:val="en-US" w:eastAsia="zh-CN"/>
              </w:rPr>
              <w:t>9</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77777777" w:rsidR="00B55AE6" w:rsidRDefault="00000000">
            <w:pPr>
              <w:pStyle w:val="CRCoverPage"/>
              <w:spacing w:after="0"/>
              <w:ind w:left="100"/>
              <w:rPr>
                <w:lang w:val="en-US" w:eastAsia="zh-CN"/>
              </w:rPr>
            </w:pPr>
            <w:fldSimple w:instr=" DOCPROPERTY  Release  \* MERGEFORMAT ">
              <w:r w:rsidR="00572DAA">
                <w:t>Rel-1</w:t>
              </w:r>
            </w:fldSimple>
            <w:r w:rsidR="00572DAA">
              <w:rPr>
                <w:rFonts w:hint="eastAsia"/>
                <w:lang w:val="en-US" w:eastAsia="zh-CN"/>
              </w:rPr>
              <w:t>7</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e"/>
                  <w:sz w:val="18"/>
                </w:rPr>
                <w:t>TR 21.90</w:t>
              </w:r>
              <w:r>
                <w:rPr>
                  <w:rStyle w:val="aff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5C5B7" w14:textId="1D8AB731" w:rsidR="009215EC" w:rsidRDefault="0084195F">
            <w:pPr>
              <w:widowControl w:val="0"/>
              <w:adjustRightInd w:val="0"/>
              <w:snapToGrid w:val="0"/>
              <w:spacing w:afterLines="50" w:after="120" w:line="240" w:lineRule="auto"/>
              <w:jc w:val="both"/>
              <w:rPr>
                <w:rFonts w:eastAsia="ＭＳ 明朝"/>
                <w:lang w:val="en-US" w:eastAsia="ja-JP"/>
              </w:rPr>
            </w:pPr>
            <w:r>
              <w:rPr>
                <w:rFonts w:eastAsia="ＭＳ 明朝"/>
                <w:lang w:val="en-US" w:eastAsia="ja-JP"/>
              </w:rPr>
              <w:t>In RAN1#105</w:t>
            </w:r>
            <w:r w:rsidR="005D0A33">
              <w:rPr>
                <w:rFonts w:eastAsia="ＭＳ 明朝"/>
                <w:lang w:val="en-US" w:eastAsia="ja-JP"/>
              </w:rPr>
              <w:t>-</w:t>
            </w:r>
            <w:r>
              <w:rPr>
                <w:rFonts w:eastAsia="ＭＳ 明朝"/>
                <w:lang w:val="en-US" w:eastAsia="ja-JP"/>
              </w:rPr>
              <w:t xml:space="preserve">e, </w:t>
            </w:r>
            <w:r w:rsidR="005D0A33">
              <w:rPr>
                <w:rFonts w:eastAsia="ＭＳ 明朝"/>
                <w:lang w:val="en-US" w:eastAsia="ja-JP"/>
              </w:rPr>
              <w:t xml:space="preserve">the following agreement was made, and if either of {DL TCI, UL TCI} is indicated, UE updates the </w:t>
            </w:r>
            <w:r w:rsidR="00BF09FA">
              <w:rPr>
                <w:rFonts w:eastAsia="ＭＳ 明朝"/>
                <w:lang w:val="en-US" w:eastAsia="ja-JP"/>
              </w:rPr>
              <w:t xml:space="preserve">one </w:t>
            </w:r>
            <w:r w:rsidR="005D0A33">
              <w:rPr>
                <w:rFonts w:eastAsia="ＭＳ 明朝"/>
                <w:lang w:val="en-US" w:eastAsia="ja-JP"/>
              </w:rPr>
              <w:t xml:space="preserve">indicated {DL TCI, UL TCI}and remains the other {DL TCI, UL TCI}. </w:t>
            </w:r>
          </w:p>
          <w:tbl>
            <w:tblPr>
              <w:tblStyle w:val="aff6"/>
              <w:tblW w:w="0" w:type="auto"/>
              <w:tblLayout w:type="fixed"/>
              <w:tblLook w:val="04A0" w:firstRow="1" w:lastRow="0" w:firstColumn="1" w:lastColumn="0" w:noHBand="0" w:noVBand="1"/>
            </w:tblPr>
            <w:tblGrid>
              <w:gridCol w:w="6852"/>
            </w:tblGrid>
            <w:tr w:rsidR="00F35417" w14:paraId="098EBE92" w14:textId="77777777" w:rsidTr="00F35417">
              <w:tc>
                <w:tcPr>
                  <w:tcW w:w="6852" w:type="dxa"/>
                </w:tcPr>
                <w:p w14:paraId="50074712" w14:textId="7D43C3B2" w:rsidR="0084195F" w:rsidRDefault="0084195F" w:rsidP="0084195F">
                  <w:pPr>
                    <w:snapToGrid w:val="0"/>
                    <w:spacing w:after="0" w:line="240" w:lineRule="auto"/>
                    <w:rPr>
                      <w:rFonts w:eastAsia="Yu Gothic"/>
                      <w:highlight w:val="green"/>
                      <w:lang w:val="en-US" w:eastAsia="ja-JP"/>
                    </w:rPr>
                  </w:pPr>
                  <w:r>
                    <w:rPr>
                      <w:b/>
                      <w:bCs/>
                      <w:highlight w:val="green"/>
                    </w:rPr>
                    <w:t>Agreement</w:t>
                  </w:r>
                </w:p>
                <w:p w14:paraId="423E5AFA" w14:textId="77777777" w:rsidR="0084195F" w:rsidRDefault="0084195F" w:rsidP="0084195F">
                  <w:pPr>
                    <w:snapToGrid w:val="0"/>
                    <w:spacing w:after="0" w:line="240" w:lineRule="auto"/>
                    <w:rPr>
                      <w:lang w:eastAsia="x-none"/>
                    </w:rPr>
                  </w:pPr>
                  <w:r>
                    <w:t xml:space="preserve">For </w:t>
                  </w:r>
                  <w:r>
                    <w:rPr>
                      <w:lang w:eastAsia="zh-CN"/>
                    </w:rPr>
                    <w:t>M=N=1, o</w:t>
                  </w:r>
                  <w:r>
                    <w:t xml:space="preserve">n Rel-17 unified TCI, for separate DL/UL TCI, </w:t>
                  </w:r>
                  <w:r>
                    <w:rPr>
                      <w:lang w:eastAsia="x-none"/>
                    </w:rPr>
                    <w:t xml:space="preserve">one instance of beam indication using DCI formats 1_1/1_2 (with and without DL assignment) can be used as follows: </w:t>
                  </w:r>
                </w:p>
                <w:p w14:paraId="6D34EFB3" w14:textId="77777777" w:rsidR="0084195F" w:rsidRDefault="0084195F" w:rsidP="0084195F">
                  <w:pPr>
                    <w:numPr>
                      <w:ilvl w:val="0"/>
                      <w:numId w:val="24"/>
                    </w:numPr>
                    <w:snapToGrid w:val="0"/>
                    <w:spacing w:after="0" w:line="240" w:lineRule="auto"/>
                    <w:jc w:val="both"/>
                    <w:rPr>
                      <w:rFonts w:eastAsia="ＭＳ Ｐゴシック"/>
                      <w:lang w:eastAsia="x-none"/>
                    </w:rPr>
                  </w:pPr>
                  <w:r>
                    <w:rPr>
                      <w:rFonts w:eastAsia="ＭＳ Ｐゴシック"/>
                      <w:lang w:eastAsia="x-none"/>
                    </w:rPr>
                    <w:t>One TCI field codepoint represents a pair of DL TCI state and UL TCI state. If the DCI indicates such a TCI field codepoint, the UE applies the corresponding DL TCI state and UL TCI state.</w:t>
                  </w:r>
                </w:p>
                <w:p w14:paraId="22DC9FCA" w14:textId="77777777" w:rsidR="0084195F" w:rsidRPr="000159E0" w:rsidRDefault="0084195F" w:rsidP="0084195F">
                  <w:pPr>
                    <w:numPr>
                      <w:ilvl w:val="0"/>
                      <w:numId w:val="24"/>
                    </w:numPr>
                    <w:snapToGrid w:val="0"/>
                    <w:spacing w:after="0" w:line="240" w:lineRule="auto"/>
                    <w:jc w:val="both"/>
                    <w:rPr>
                      <w:rFonts w:eastAsia="ＭＳ Ｐゴシック"/>
                      <w:highlight w:val="yellow"/>
                      <w:lang w:eastAsia="x-none"/>
                    </w:rPr>
                  </w:pPr>
                  <w:r w:rsidRPr="000159E0">
                    <w:rPr>
                      <w:rFonts w:eastAsia="ＭＳ Ｐゴシック"/>
                      <w:highlight w:val="yellow"/>
                      <w:lang w:eastAsia="x-none"/>
                    </w:rPr>
                    <w:t>One TCI field codepoint represents only a DL TCI state. If the DCI indicates such a TCI field codepoint, the UE applies the corresponding DL TCI state, and keeps the current UL TCI state.</w:t>
                  </w:r>
                </w:p>
                <w:p w14:paraId="04EAC24E" w14:textId="77777777" w:rsidR="0084195F" w:rsidRPr="000159E0" w:rsidRDefault="0084195F" w:rsidP="0084195F">
                  <w:pPr>
                    <w:numPr>
                      <w:ilvl w:val="0"/>
                      <w:numId w:val="24"/>
                    </w:numPr>
                    <w:snapToGrid w:val="0"/>
                    <w:spacing w:after="0" w:line="240" w:lineRule="auto"/>
                    <w:jc w:val="both"/>
                    <w:rPr>
                      <w:rFonts w:eastAsia="ＭＳ Ｐゴシック"/>
                      <w:highlight w:val="yellow"/>
                      <w:lang w:eastAsia="x-none"/>
                    </w:rPr>
                  </w:pPr>
                  <w:r w:rsidRPr="000159E0">
                    <w:rPr>
                      <w:rFonts w:eastAsia="ＭＳ Ｐゴシック"/>
                      <w:highlight w:val="yellow"/>
                      <w:lang w:eastAsia="x-none"/>
                    </w:rPr>
                    <w:t>One TCI field codepoint represents only an UL TCI state. If the DCI indicates such a TCI field codepoint, the UE applies the corresponding UL TCI state, and keeps the current DL TCI state.</w:t>
                  </w:r>
                </w:p>
                <w:p w14:paraId="7AF7A556" w14:textId="3D2CED79" w:rsidR="00F35417" w:rsidRPr="007A217B" w:rsidRDefault="0084195F" w:rsidP="0084195F">
                  <w:pPr>
                    <w:spacing w:after="0" w:line="240" w:lineRule="auto"/>
                    <w:rPr>
                      <w:rFonts w:eastAsia="SimSun"/>
                      <w:lang w:val="en-US"/>
                    </w:rPr>
                  </w:pPr>
                  <w:r>
                    <w:rPr>
                      <w:lang w:eastAsia="zh-CN"/>
                    </w:rPr>
                    <w:t>FFS: the cases of M or N&gt;1</w:t>
                  </w:r>
                </w:p>
              </w:tc>
            </w:tr>
          </w:tbl>
          <w:p w14:paraId="44F7D690" w14:textId="1D07FE63" w:rsidR="00B55AE6" w:rsidRPr="002C2139" w:rsidRDefault="0084195F" w:rsidP="002C2139">
            <w:pPr>
              <w:widowControl w:val="0"/>
              <w:tabs>
                <w:tab w:val="left" w:pos="690"/>
              </w:tabs>
              <w:adjustRightInd w:val="0"/>
              <w:snapToGrid w:val="0"/>
              <w:spacing w:afterLines="50" w:after="120" w:line="240" w:lineRule="auto"/>
              <w:jc w:val="both"/>
              <w:rPr>
                <w:rFonts w:eastAsia="ＭＳ 明朝"/>
                <w:lang w:val="en-US" w:eastAsia="ja-JP"/>
              </w:rPr>
            </w:pPr>
            <w:r>
              <w:rPr>
                <w:rFonts w:eastAsia="ＭＳ 明朝" w:hint="eastAsia"/>
                <w:lang w:val="en-US" w:eastAsia="ja-JP"/>
              </w:rPr>
              <w:t>H</w:t>
            </w:r>
            <w:r>
              <w:rPr>
                <w:rFonts w:eastAsia="ＭＳ 明朝"/>
                <w:lang w:val="en-US" w:eastAsia="ja-JP"/>
              </w:rPr>
              <w:t xml:space="preserve">owever, </w:t>
            </w:r>
            <w:r w:rsidR="005D0A33">
              <w:rPr>
                <w:rFonts w:eastAsia="ＭＳ 明朝"/>
                <w:lang w:val="en-US" w:eastAsia="ja-JP"/>
              </w:rPr>
              <w:t xml:space="preserve">the above agreement of the sub-set of </w:t>
            </w:r>
            <w:r w:rsidR="000159E0">
              <w:rPr>
                <w:rFonts w:eastAsia="ＭＳ 明朝"/>
                <w:lang w:val="en-US" w:eastAsia="ja-JP"/>
              </w:rPr>
              <w:t xml:space="preserve">{DL TCI, UL TCI} </w:t>
            </w:r>
            <w:r w:rsidR="005D0A33">
              <w:rPr>
                <w:rFonts w:eastAsia="ＭＳ 明朝"/>
                <w:lang w:val="en-US" w:eastAsia="ja-JP"/>
              </w:rPr>
              <w:t>indication</w:t>
            </w:r>
            <w:r>
              <w:rPr>
                <w:rFonts w:eastAsia="ＭＳ 明朝"/>
                <w:lang w:val="en-US" w:eastAsia="ja-JP"/>
              </w:rPr>
              <w:t xml:space="preserve"> is not captured in the current spec.</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Default="00B55AE6">
            <w:pPr>
              <w:pStyle w:val="CRCoverPage"/>
              <w:spacing w:after="0"/>
              <w:rPr>
                <w:sz w:val="8"/>
                <w:szCs w:val="8"/>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0E6BD7EA" w:rsidR="00B55AE6" w:rsidRDefault="0084195F" w:rsidP="008D5776">
            <w:pPr>
              <w:adjustRightInd w:val="0"/>
              <w:snapToGrid w:val="0"/>
              <w:spacing w:after="0"/>
              <w:jc w:val="both"/>
              <w:rPr>
                <w:lang w:val="en-US" w:eastAsia="zh-CN"/>
              </w:rPr>
            </w:pPr>
            <w:r>
              <w:rPr>
                <w:lang w:val="en-US" w:eastAsia="zh-CN"/>
              </w:rPr>
              <w:t>Capture the agreement</w:t>
            </w:r>
            <w:r w:rsidR="000159E0">
              <w:rPr>
                <w:lang w:val="en-US" w:eastAsia="zh-CN"/>
              </w:rPr>
              <w:t xml:space="preserve"> of the sub-set of the </w:t>
            </w:r>
            <w:r w:rsidR="000159E0">
              <w:rPr>
                <w:rFonts w:eastAsia="ＭＳ 明朝"/>
                <w:lang w:val="en-US" w:eastAsia="ja-JP"/>
              </w:rPr>
              <w:t>{DL TCI, UL TCI} indication</w:t>
            </w:r>
            <w:r>
              <w:rPr>
                <w:lang w:val="en-US"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Default="00B55AE6">
            <w:pPr>
              <w:pStyle w:val="CRCoverPage"/>
              <w:spacing w:after="0"/>
              <w:jc w:val="both"/>
              <w:rPr>
                <w:rFonts w:ascii="Times New Roman" w:hAnsi="Times New Roman"/>
                <w:sz w:val="8"/>
                <w:szCs w:val="8"/>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1721517F" w:rsidR="00B55AE6" w:rsidRDefault="00F02839">
            <w:pPr>
              <w:pStyle w:val="B1"/>
              <w:spacing w:after="0" w:line="260" w:lineRule="auto"/>
              <w:ind w:left="0" w:firstLine="0"/>
              <w:jc w:val="both"/>
              <w:rPr>
                <w:lang w:val="en-US" w:eastAsia="zh-CN"/>
              </w:rPr>
            </w:pPr>
            <w:r>
              <w:rPr>
                <w:lang w:val="en-US" w:eastAsia="zh-CN"/>
              </w:rPr>
              <w:t>T</w:t>
            </w:r>
            <w:r w:rsidR="00572DAA">
              <w:rPr>
                <w:rFonts w:hint="eastAsia"/>
                <w:lang w:val="en-US" w:eastAsia="zh-CN"/>
              </w:rPr>
              <w:t>he specification</w:t>
            </w:r>
            <w:r>
              <w:rPr>
                <w:lang w:val="en-US" w:eastAsia="zh-CN"/>
              </w:rPr>
              <w:t xml:space="preserve"> </w:t>
            </w:r>
            <w:r w:rsidR="0084195F">
              <w:rPr>
                <w:lang w:val="en-US" w:eastAsia="zh-CN"/>
              </w:rPr>
              <w:t>does not capture the agreement.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09CF9EA0" w:rsidR="00B55AE6" w:rsidRDefault="00515DC3">
            <w:pPr>
              <w:pStyle w:val="CRCoverPage"/>
              <w:spacing w:after="0"/>
              <w:rPr>
                <w:lang w:val="en-US" w:eastAsia="zh-CN"/>
              </w:rPr>
            </w:pPr>
            <w:r>
              <w:rPr>
                <w:lang w:val="en-US" w:eastAsia="zh-CN"/>
              </w:rPr>
              <w:t>5.1.5</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Default="00572DAA">
            <w:pPr>
              <w:pStyle w:val="CRCoverPage"/>
              <w:spacing w:after="0"/>
              <w:ind w:left="100"/>
            </w:pPr>
            <w:r>
              <w:rPr>
                <w:b/>
              </w:rPr>
              <w:t>Isolated impact analysis:</w:t>
            </w:r>
          </w:p>
          <w:p w14:paraId="4E4F7878" w14:textId="2B9443FD" w:rsidR="00B55AE6" w:rsidRDefault="00572DAA">
            <w:pPr>
              <w:pStyle w:val="CRCoverPage"/>
              <w:spacing w:after="0"/>
              <w:ind w:left="100"/>
              <w:rPr>
                <w:rFonts w:ascii="Times New Roman" w:hAnsi="Times New Roman"/>
                <w:lang w:val="en-US" w:eastAsia="zh-CN"/>
              </w:rPr>
            </w:pPr>
            <w:r>
              <w:rPr>
                <w:rFonts w:ascii="Times New Roman" w:hAnsi="Times New Roman" w:hint="eastAsia"/>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Default="00B55AE6">
            <w:pPr>
              <w:pStyle w:val="CRCoverPage"/>
              <w:spacing w:after="0"/>
              <w:ind w:left="100"/>
              <w:rPr>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Default="00572DAA">
            <w:pPr>
              <w:pStyle w:val="CRCoverPage"/>
              <w:spacing w:after="0"/>
              <w:ind w:left="100"/>
            </w:pPr>
            <w:r>
              <w:rPr>
                <w:rFonts w:ascii="Times New Roman" w:hAnsi="Times New Roman" w:hint="eastAsia"/>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2B7F7A6C" w:rsidR="00B55AE6" w:rsidRDefault="00F8158D" w:rsidP="00F8158D">
      <w:pPr>
        <w:pStyle w:val="30"/>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55085548"/>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72469A4A" w14:textId="77777777" w:rsidR="00C402EA" w:rsidRDefault="00C402EA" w:rsidP="00C402EA">
      <w:pPr>
        <w:spacing w:after="0"/>
        <w:jc w:val="center"/>
        <w:rPr>
          <w:color w:val="FF0000"/>
        </w:rPr>
      </w:pPr>
      <w:r>
        <w:rPr>
          <w:color w:val="FF0000"/>
        </w:rPr>
        <w:t>&lt;Unchanged part omitted&gt;</w:t>
      </w:r>
    </w:p>
    <w:p w14:paraId="3F5C5412" w14:textId="77777777" w:rsidR="0084195F" w:rsidRDefault="0084195F" w:rsidP="0084195F">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affc"/>
          <w:color w:val="000000" w:themeColor="text1"/>
          <w:lang w:eastAsia="zh-CN"/>
        </w:rPr>
        <w:t>TCI</w:t>
      </w:r>
      <w:r>
        <w:rPr>
          <w:rStyle w:val="affc"/>
          <w:color w:val="000000" w:themeColor="text1"/>
          <w:lang w:eastAsia="zh-CN"/>
        </w:rPr>
        <w:t>-</w:t>
      </w:r>
      <w:r w:rsidRPr="00E51918">
        <w:rPr>
          <w:rStyle w:val="affc"/>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412AA0">
        <w:rPr>
          <w:color w:val="000000" w:themeColor="text1"/>
          <w:sz w:val="18"/>
          <w:szCs w:val="18"/>
        </w:rPr>
        <w:t xml:space="preserve">, </w:t>
      </w:r>
      <w:r w:rsidRPr="00412AA0">
        <w:rPr>
          <w:sz w:val="18"/>
          <w:szCs w:val="18"/>
        </w:rPr>
        <w:t xml:space="preserve">and if the UE receives more than one indicated TCI state for a CC/BWP 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 xml:space="preserve">CH or the PUSCH, </w:t>
      </w:r>
      <w:r w:rsidRPr="005A2939">
        <w:rPr>
          <w:color w:val="000000" w:themeColor="text1"/>
          <w:sz w:val="18"/>
          <w:szCs w:val="18"/>
        </w:rPr>
        <w:t>the indicated TCI state carried in the latest DCI in time</w:t>
      </w:r>
      <w:r w:rsidRPr="005A2939">
        <w:rPr>
          <w:rFonts w:eastAsia="ＭＳ 明朝"/>
          <w:sz w:val="18"/>
          <w:szCs w:val="18"/>
          <w:u w:val="single"/>
          <w:lang w:eastAsia="ja-JP"/>
        </w:rPr>
        <w:t xml:space="preserve"> corresponding to positive HARQ-ACK value</w:t>
      </w:r>
      <w:r w:rsidRPr="005A2939">
        <w:rPr>
          <w:color w:val="000000" w:themeColor="text1"/>
          <w:sz w:val="18"/>
          <w:szCs w:val="18"/>
        </w:rPr>
        <w:t xml:space="preserve"> is applied</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6B785ACE" w14:textId="28DF3D5B" w:rsidR="008147A8" w:rsidRPr="008147A8" w:rsidRDefault="008147A8" w:rsidP="0084195F">
      <w:ins w:id="11" w:author="Yuki Matsumura" w:date="2024-02-19T19:15:00Z">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affc"/>
          </w:rPr>
          <w:t>TCI-State</w:t>
        </w:r>
        <w:r w:rsidRPr="008147A8">
          <w:t xml:space="preserve">, </w:t>
        </w:r>
        <w:r w:rsidRPr="008147A8">
          <w:rPr>
            <w:i/>
            <w:iCs/>
          </w:rPr>
          <w:t>TCI-UL-State</w:t>
        </w:r>
        <w:r w:rsidRPr="008147A8">
          <w:rPr>
            <w:rStyle w:val="affc"/>
            <w:i w:val="0"/>
            <w:iCs w:val="0"/>
          </w:rPr>
          <w:t>}</w:t>
        </w:r>
        <w:r w:rsidRPr="008147A8">
          <w:t>, the UE shall update the one indicated {</w:t>
        </w:r>
        <w:r w:rsidRPr="008147A8">
          <w:rPr>
            <w:rStyle w:val="affc"/>
          </w:rPr>
          <w:t>TCI-State</w:t>
        </w:r>
        <w:r w:rsidRPr="008147A8">
          <w:t xml:space="preserve">, </w:t>
        </w:r>
        <w:r w:rsidRPr="008147A8">
          <w:rPr>
            <w:i/>
            <w:iCs/>
          </w:rPr>
          <w:t>TCI-UL-State</w:t>
        </w:r>
        <w:r w:rsidRPr="008147A8">
          <w:rPr>
            <w:rStyle w:val="affc"/>
            <w:i w:val="0"/>
            <w:iCs w:val="0"/>
          </w:rPr>
          <w:t>}</w:t>
        </w:r>
        <w:r w:rsidRPr="008147A8">
          <w:t xml:space="preserve"> and maintain the other {</w:t>
        </w:r>
        <w:r w:rsidRPr="008147A8">
          <w:rPr>
            <w:rStyle w:val="affc"/>
          </w:rPr>
          <w:t>TCI-State</w:t>
        </w:r>
        <w:r w:rsidRPr="008147A8">
          <w:t xml:space="preserve">, </w:t>
        </w:r>
        <w:r w:rsidRPr="008147A8">
          <w:rPr>
            <w:i/>
            <w:iCs/>
          </w:rPr>
          <w:t>TCI-UL-State</w:t>
        </w:r>
        <w:r w:rsidRPr="008147A8">
          <w:rPr>
            <w:rStyle w:val="affc"/>
            <w:i w:val="0"/>
            <w:iCs w:val="0"/>
          </w:rPr>
          <w:t>}</w:t>
        </w:r>
        <w:r w:rsidRPr="008147A8">
          <w:t xml:space="preserve"> that is not updated by the received TCI codepoint.</w:t>
        </w:r>
      </w:ins>
    </w:p>
    <w:p w14:paraId="7601C907" w14:textId="77777777" w:rsidR="00C402EA" w:rsidRDefault="00C402EA" w:rsidP="00C402EA">
      <w:pPr>
        <w:spacing w:after="0"/>
        <w:jc w:val="center"/>
        <w:rPr>
          <w:color w:val="FF0000"/>
        </w:rPr>
      </w:pPr>
      <w:r>
        <w:rPr>
          <w:color w:val="FF0000"/>
        </w:rPr>
        <w:t>&lt;Unchanged part omitted&gt;</w:t>
      </w:r>
    </w:p>
    <w:p w14:paraId="2D58DDDC" w14:textId="77777777" w:rsidR="00B55AE6" w:rsidRPr="00AA51E8" w:rsidRDefault="00B55AE6" w:rsidP="00AA51E8">
      <w:pPr>
        <w:rPr>
          <w:lang w:eastAsia="zh-CN"/>
        </w:rPr>
      </w:pPr>
    </w:p>
    <w:sectPr w:rsidR="00B55AE6" w:rsidRPr="00AA51E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B1D4F" w14:textId="77777777" w:rsidR="005C0CB2" w:rsidRDefault="005C0CB2">
      <w:pPr>
        <w:spacing w:line="240" w:lineRule="auto"/>
      </w:pPr>
      <w:r>
        <w:separator/>
      </w:r>
    </w:p>
  </w:endnote>
  <w:endnote w:type="continuationSeparator" w:id="0">
    <w:p w14:paraId="70EBCD4E" w14:textId="77777777" w:rsidR="005C0CB2" w:rsidRDefault="005C0C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Times New Roman"/>
    <w:charset w:val="00"/>
    <w:family w:val="auto"/>
    <w:pitch w:val="default"/>
  </w:font>
  <w:font w:name="Yu Gothic">
    <w:altName w:val="游ゴシック"/>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608C2" w14:textId="77777777" w:rsidR="005C0CB2" w:rsidRDefault="005C0CB2">
      <w:pPr>
        <w:spacing w:after="0"/>
      </w:pPr>
      <w:r>
        <w:separator/>
      </w:r>
    </w:p>
  </w:footnote>
  <w:footnote w:type="continuationSeparator" w:id="0">
    <w:p w14:paraId="369C5662" w14:textId="77777777" w:rsidR="005C0CB2" w:rsidRDefault="005C0C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26FE"/>
    <w:rsid w:val="00011722"/>
    <w:rsid w:val="000159E0"/>
    <w:rsid w:val="00022E4A"/>
    <w:rsid w:val="00036F4F"/>
    <w:rsid w:val="00044635"/>
    <w:rsid w:val="00061B32"/>
    <w:rsid w:val="00073083"/>
    <w:rsid w:val="000752AF"/>
    <w:rsid w:val="0007666C"/>
    <w:rsid w:val="00081A9F"/>
    <w:rsid w:val="00084856"/>
    <w:rsid w:val="000852EC"/>
    <w:rsid w:val="000863A0"/>
    <w:rsid w:val="0009681F"/>
    <w:rsid w:val="000A1433"/>
    <w:rsid w:val="000A2D03"/>
    <w:rsid w:val="000A499D"/>
    <w:rsid w:val="000A6394"/>
    <w:rsid w:val="000B265B"/>
    <w:rsid w:val="000B46A2"/>
    <w:rsid w:val="000B67B8"/>
    <w:rsid w:val="000B7FED"/>
    <w:rsid w:val="000C038A"/>
    <w:rsid w:val="000C5DCA"/>
    <w:rsid w:val="000C6598"/>
    <w:rsid w:val="000D571C"/>
    <w:rsid w:val="000F55EE"/>
    <w:rsid w:val="000F6BB6"/>
    <w:rsid w:val="000F76E8"/>
    <w:rsid w:val="00104B4A"/>
    <w:rsid w:val="00110D69"/>
    <w:rsid w:val="00120711"/>
    <w:rsid w:val="0012193C"/>
    <w:rsid w:val="00125816"/>
    <w:rsid w:val="00133CD0"/>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3630D"/>
    <w:rsid w:val="00246A1E"/>
    <w:rsid w:val="002528F7"/>
    <w:rsid w:val="00253837"/>
    <w:rsid w:val="0026004D"/>
    <w:rsid w:val="002609C3"/>
    <w:rsid w:val="002640DD"/>
    <w:rsid w:val="002648DB"/>
    <w:rsid w:val="00273FA8"/>
    <w:rsid w:val="00275D12"/>
    <w:rsid w:val="00276C6B"/>
    <w:rsid w:val="00283084"/>
    <w:rsid w:val="00284FEB"/>
    <w:rsid w:val="002860C4"/>
    <w:rsid w:val="002910DE"/>
    <w:rsid w:val="00292B18"/>
    <w:rsid w:val="002B4742"/>
    <w:rsid w:val="002B4C6A"/>
    <w:rsid w:val="002B5741"/>
    <w:rsid w:val="002C11FB"/>
    <w:rsid w:val="002C2139"/>
    <w:rsid w:val="002C71CD"/>
    <w:rsid w:val="002E2DE7"/>
    <w:rsid w:val="00305409"/>
    <w:rsid w:val="00311467"/>
    <w:rsid w:val="00313C23"/>
    <w:rsid w:val="00324324"/>
    <w:rsid w:val="0032702C"/>
    <w:rsid w:val="0033292D"/>
    <w:rsid w:val="003438DF"/>
    <w:rsid w:val="00345DCE"/>
    <w:rsid w:val="003549A3"/>
    <w:rsid w:val="00356443"/>
    <w:rsid w:val="003609EF"/>
    <w:rsid w:val="0036231A"/>
    <w:rsid w:val="003727ED"/>
    <w:rsid w:val="003730F3"/>
    <w:rsid w:val="0037438A"/>
    <w:rsid w:val="00374DD4"/>
    <w:rsid w:val="00377A0B"/>
    <w:rsid w:val="003813AF"/>
    <w:rsid w:val="00387FAA"/>
    <w:rsid w:val="003902B6"/>
    <w:rsid w:val="00392417"/>
    <w:rsid w:val="00396774"/>
    <w:rsid w:val="003A560B"/>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5135"/>
    <w:rsid w:val="004242F1"/>
    <w:rsid w:val="00435BC2"/>
    <w:rsid w:val="00436612"/>
    <w:rsid w:val="0044540F"/>
    <w:rsid w:val="00446494"/>
    <w:rsid w:val="00450CD8"/>
    <w:rsid w:val="00452349"/>
    <w:rsid w:val="00455AC0"/>
    <w:rsid w:val="004669D6"/>
    <w:rsid w:val="00467711"/>
    <w:rsid w:val="00473383"/>
    <w:rsid w:val="0048671B"/>
    <w:rsid w:val="00493597"/>
    <w:rsid w:val="00494266"/>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4409"/>
    <w:rsid w:val="00556806"/>
    <w:rsid w:val="00561006"/>
    <w:rsid w:val="005623A6"/>
    <w:rsid w:val="005633A1"/>
    <w:rsid w:val="005721A6"/>
    <w:rsid w:val="00572DAA"/>
    <w:rsid w:val="00575A7A"/>
    <w:rsid w:val="00582110"/>
    <w:rsid w:val="00592D74"/>
    <w:rsid w:val="005A0CEF"/>
    <w:rsid w:val="005B37E7"/>
    <w:rsid w:val="005B6712"/>
    <w:rsid w:val="005C0CB2"/>
    <w:rsid w:val="005C2255"/>
    <w:rsid w:val="005D0A33"/>
    <w:rsid w:val="005D5F27"/>
    <w:rsid w:val="005E2980"/>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2B1"/>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645"/>
    <w:rsid w:val="0074580C"/>
    <w:rsid w:val="00746696"/>
    <w:rsid w:val="00751F8F"/>
    <w:rsid w:val="007528CD"/>
    <w:rsid w:val="00764406"/>
    <w:rsid w:val="00770DF5"/>
    <w:rsid w:val="00785DEA"/>
    <w:rsid w:val="00790AE8"/>
    <w:rsid w:val="00792342"/>
    <w:rsid w:val="007977A8"/>
    <w:rsid w:val="007A217B"/>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47A8"/>
    <w:rsid w:val="00817470"/>
    <w:rsid w:val="00817D78"/>
    <w:rsid w:val="008247D0"/>
    <w:rsid w:val="00827393"/>
    <w:rsid w:val="008279FA"/>
    <w:rsid w:val="0084051A"/>
    <w:rsid w:val="0084195F"/>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DAF"/>
    <w:rsid w:val="00910092"/>
    <w:rsid w:val="00913AF5"/>
    <w:rsid w:val="009148DE"/>
    <w:rsid w:val="009213DD"/>
    <w:rsid w:val="009215EC"/>
    <w:rsid w:val="009268F8"/>
    <w:rsid w:val="0093073F"/>
    <w:rsid w:val="00941E30"/>
    <w:rsid w:val="00943364"/>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07D90"/>
    <w:rsid w:val="00A1420D"/>
    <w:rsid w:val="00A237F8"/>
    <w:rsid w:val="00A246B6"/>
    <w:rsid w:val="00A30DB7"/>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5820"/>
    <w:rsid w:val="00AD049B"/>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6ECD"/>
    <w:rsid w:val="00C27032"/>
    <w:rsid w:val="00C323CA"/>
    <w:rsid w:val="00C402EA"/>
    <w:rsid w:val="00C43118"/>
    <w:rsid w:val="00C5079D"/>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1B85"/>
    <w:rsid w:val="00D36330"/>
    <w:rsid w:val="00D50255"/>
    <w:rsid w:val="00D53E9A"/>
    <w:rsid w:val="00D5509B"/>
    <w:rsid w:val="00D6005F"/>
    <w:rsid w:val="00D60DFC"/>
    <w:rsid w:val="00D66520"/>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B6386"/>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12"/>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a">
    <w:name w:val="Document Map"/>
    <w:basedOn w:val="a0"/>
    <w:link w:val="ab"/>
    <w:uiPriority w:val="99"/>
    <w:qFormat/>
    <w:pPr>
      <w:shd w:val="clear" w:color="auto" w:fill="000080"/>
    </w:pPr>
    <w:rPr>
      <w:rFonts w:ascii="Tahoma" w:hAnsi="Tahoma" w:cs="Tahoma"/>
    </w:rPr>
  </w:style>
  <w:style w:type="paragraph" w:styleId="ac">
    <w:name w:val="annotation text"/>
    <w:basedOn w:val="a0"/>
    <w:link w:val="ad"/>
    <w:qFormat/>
  </w:style>
  <w:style w:type="paragraph" w:styleId="36">
    <w:name w:val="Body Text 3"/>
    <w:basedOn w:val="a0"/>
    <w:link w:val="37"/>
    <w:qFormat/>
    <w:pPr>
      <w:spacing w:after="0"/>
      <w:jc w:val="both"/>
    </w:pPr>
    <w:rPr>
      <w:rFonts w:eastAsia="ＭＳ ゴシック"/>
      <w:sz w:val="24"/>
      <w:lang w:eastAsia="ja-JP"/>
    </w:rPr>
  </w:style>
  <w:style w:type="paragraph" w:styleId="ae">
    <w:name w:val="Body Text"/>
    <w:basedOn w:val="a0"/>
    <w:link w:val="af"/>
    <w:qFormat/>
    <w:pPr>
      <w:overflowPunct w:val="0"/>
      <w:autoSpaceDE w:val="0"/>
      <w:autoSpaceDN w:val="0"/>
      <w:adjustRightInd w:val="0"/>
      <w:textAlignment w:val="baseline"/>
    </w:pPr>
    <w:rPr>
      <w:rFonts w:eastAsia="Times New Roman"/>
      <w:lang w:eastAsia="en-GB"/>
    </w:rPr>
  </w:style>
  <w:style w:type="paragraph" w:styleId="af0">
    <w:name w:val="Body Text Indent"/>
    <w:basedOn w:val="a0"/>
    <w:link w:val="af1"/>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2">
    <w:name w:val="Plain Text"/>
    <w:basedOn w:val="a0"/>
    <w:link w:val="af3"/>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4">
    <w:name w:val="Date"/>
    <w:basedOn w:val="a0"/>
    <w:next w:val="a0"/>
    <w:link w:val="af5"/>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6">
    <w:name w:val="Balloon Text"/>
    <w:basedOn w:val="a0"/>
    <w:link w:val="af7"/>
    <w:uiPriority w:val="99"/>
    <w:qFormat/>
    <w:rPr>
      <w:rFonts w:ascii="Tahoma" w:hAnsi="Tahoma" w:cs="Tahoma"/>
      <w:sz w:val="16"/>
      <w:szCs w:val="16"/>
    </w:rPr>
  </w:style>
  <w:style w:type="paragraph" w:styleId="af8">
    <w:name w:val="footer"/>
    <w:basedOn w:val="af9"/>
    <w:link w:val="afa"/>
    <w:uiPriority w:val="99"/>
    <w:qFormat/>
    <w:pPr>
      <w:jc w:val="center"/>
    </w:pPr>
    <w:rPr>
      <w:i/>
    </w:rPr>
  </w:style>
  <w:style w:type="paragraph" w:styleId="af9">
    <w:name w:val="header"/>
    <w:link w:val="afb"/>
    <w:uiPriority w:val="99"/>
    <w:qFormat/>
    <w:pPr>
      <w:widowControl w:val="0"/>
      <w:spacing w:after="160" w:line="259" w:lineRule="auto"/>
    </w:pPr>
    <w:rPr>
      <w:rFonts w:ascii="Arial" w:eastAsiaTheme="minorEastAsia" w:hAnsi="Arial"/>
      <w:b/>
      <w:sz w:val="18"/>
      <w:lang w:val="en-GB" w:eastAsia="en-US"/>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d">
    <w:name w:val="Subtitle"/>
    <w:basedOn w:val="a0"/>
    <w:next w:val="a0"/>
    <w:link w:val="afe"/>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
    <w:name w:val="footnote text"/>
    <w:basedOn w:val="a0"/>
    <w:link w:val="aff0"/>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1">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ＭＳ 明朝"/>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3">
    <w:name w:val="index 1"/>
    <w:basedOn w:val="a0"/>
    <w:next w:val="a0"/>
    <w:qFormat/>
    <w:pPr>
      <w:keepLines/>
      <w:spacing w:after="0"/>
    </w:pPr>
  </w:style>
  <w:style w:type="paragraph" w:styleId="2b">
    <w:name w:val="index 2"/>
    <w:basedOn w:val="13"/>
    <w:next w:val="a0"/>
    <w:qFormat/>
    <w:pPr>
      <w:ind w:left="284"/>
    </w:pPr>
  </w:style>
  <w:style w:type="paragraph" w:styleId="aff2">
    <w:name w:val="Title"/>
    <w:basedOn w:val="a0"/>
    <w:link w:val="aff3"/>
    <w:qFormat/>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paragraph" w:styleId="aff4">
    <w:name w:val="annotation subject"/>
    <w:basedOn w:val="ac"/>
    <w:next w:val="ac"/>
    <w:link w:val="aff5"/>
    <w:uiPriority w:val="99"/>
    <w:qFormat/>
    <w:rPr>
      <w:b/>
      <w:bCs/>
    </w:rPr>
  </w:style>
  <w:style w:type="paragraph" w:styleId="2c">
    <w:name w:val="Body Text First Indent 2"/>
    <w:basedOn w:val="af0"/>
    <w:link w:val="2d"/>
    <w:qFormat/>
    <w:pPr>
      <w:spacing w:after="180" w:line="240" w:lineRule="auto"/>
      <w:ind w:leftChars="400" w:left="851" w:firstLineChars="100" w:firstLine="210"/>
    </w:pPr>
    <w:rPr>
      <w:rFonts w:eastAsia="ＭＳ 明朝"/>
      <w:lang w:val="en-GB" w:eastAsia="en-US"/>
    </w:rPr>
  </w:style>
  <w:style w:type="table" w:styleId="aff6">
    <w:name w:val="Table Grid"/>
    <w:basedOn w:val="a2"/>
    <w:uiPriority w:val="3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Theme"/>
    <w:basedOn w:val="a2"/>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2"/>
    <w:qFormat/>
    <w:pPr>
      <w:spacing w:after="180"/>
    </w:pPr>
    <w:rPr>
      <w:rFonts w:eastAsia="ＭＳ 明朝"/>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ＭＳ 明朝"/>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ＭＳ 明朝"/>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ＭＳ 明朝"/>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ＭＳ 明朝"/>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ＭＳ 明朝"/>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2"/>
    <w:uiPriority w:val="60"/>
    <w:qFormat/>
    <w:rPr>
      <w:rFonts w:eastAsia="ＭＳ 明朝"/>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Pr>
      <w:rFonts w:eastAsia="ＭＳ 明朝"/>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9">
    <w:name w:val="Strong"/>
    <w:basedOn w:val="a1"/>
    <w:uiPriority w:val="22"/>
    <w:qFormat/>
    <w:rPr>
      <w:b/>
      <w:bCs/>
    </w:rPr>
  </w:style>
  <w:style w:type="character" w:styleId="affa">
    <w:name w:val="page number"/>
    <w:basedOn w:val="a1"/>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line number"/>
    <w:qFormat/>
    <w:rPr>
      <w:rFonts w:ascii="Arial" w:eastAsia="SimSun" w:hAnsi="Arial" w:cs="Arial"/>
      <w:color w:val="0000FF"/>
      <w:kern w:val="2"/>
      <w:sz w:val="18"/>
      <w:lang w:val="en-US" w:eastAsia="zh-CN" w:bidi="ar-SA"/>
    </w:rPr>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10">
    <w:name w:val="見出し 1 (文字)"/>
    <w:link w:val="1"/>
    <w:uiPriority w:val="99"/>
    <w:qFormat/>
    <w:rPr>
      <w:rFonts w:ascii="Arial" w:hAnsi="Arial"/>
      <w:sz w:val="36"/>
      <w:lang w:val="en-GB" w:eastAsia="en-US"/>
    </w:rPr>
  </w:style>
  <w:style w:type="character" w:customStyle="1" w:styleId="31">
    <w:name w:val="見出し 3 (文字)"/>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b">
    <w:name w:val="ヘッダー (文字)"/>
    <w:link w:val="af9"/>
    <w:uiPriority w:val="99"/>
    <w:qFormat/>
    <w:rPr>
      <w:rFonts w:ascii="Arial" w:hAnsi="Arial"/>
      <w:b/>
      <w:sz w:val="18"/>
      <w:lang w:val="en-GB" w:eastAsia="en-US"/>
    </w:rPr>
  </w:style>
  <w:style w:type="paragraph" w:customStyle="1" w:styleId="16">
    <w:name w:val="正文1"/>
    <w:qFormat/>
    <w:pPr>
      <w:spacing w:before="100" w:beforeAutospacing="1" w:after="180" w:line="259" w:lineRule="auto"/>
    </w:pPr>
    <w:rPr>
      <w:sz w:val="24"/>
      <w:szCs w:val="24"/>
    </w:rPr>
  </w:style>
  <w:style w:type="character" w:customStyle="1" w:styleId="37">
    <w:name w:val="本文 3 (文字)"/>
    <w:basedOn w:val="a1"/>
    <w:link w:val="36"/>
    <w:qFormat/>
    <w:rPr>
      <w:rFonts w:ascii="Times New Roman" w:eastAsia="ＭＳ ゴシック" w:hAnsi="Times New Roman"/>
      <w:sz w:val="24"/>
      <w:lang w:val="en-GB" w:eastAsia="ja-JP"/>
    </w:rPr>
  </w:style>
  <w:style w:type="character" w:customStyle="1" w:styleId="af">
    <w:name w:val="本文 (文字)"/>
    <w:basedOn w:val="a1"/>
    <w:link w:val="ae"/>
    <w:qFormat/>
    <w:rPr>
      <w:rFonts w:ascii="Times New Roman" w:eastAsia="Times New Roman" w:hAnsi="Times New Roman"/>
      <w:lang w:val="en-GB" w:eastAsia="en-GB"/>
    </w:rPr>
  </w:style>
  <w:style w:type="character" w:customStyle="1" w:styleId="af1">
    <w:name w:val="本文インデント (文字)"/>
    <w:basedOn w:val="a1"/>
    <w:link w:val="af0"/>
    <w:uiPriority w:val="99"/>
    <w:qFormat/>
    <w:rPr>
      <w:rFonts w:ascii="Times New Roman" w:hAnsi="Times New Roman"/>
      <w:lang w:val="en-US" w:eastAsia="zh-CN"/>
    </w:rPr>
  </w:style>
  <w:style w:type="character" w:customStyle="1" w:styleId="af3">
    <w:name w:val="書式なし (文字)"/>
    <w:basedOn w:val="a1"/>
    <w:link w:val="af2"/>
    <w:uiPriority w:val="99"/>
    <w:qFormat/>
    <w:rPr>
      <w:rFonts w:ascii="Courier New" w:eastAsia="Times New Roman" w:hAnsi="Courier New"/>
      <w:lang w:val="nb-NO" w:eastAsia="en-GB"/>
    </w:rPr>
  </w:style>
  <w:style w:type="character" w:customStyle="1" w:styleId="af5">
    <w:name w:val="日付 (文字)"/>
    <w:basedOn w:val="a1"/>
    <w:link w:val="af4"/>
    <w:uiPriority w:val="99"/>
    <w:qFormat/>
    <w:rPr>
      <w:rFonts w:ascii="Times New Roman" w:eastAsia="Times New Roman" w:hAnsi="Times New Roman"/>
      <w:lang w:val="en-GB" w:eastAsia="en-GB"/>
    </w:rPr>
  </w:style>
  <w:style w:type="character" w:customStyle="1" w:styleId="27">
    <w:name w:val="本文インデント 2 (文字)"/>
    <w:basedOn w:val="a1"/>
    <w:link w:val="26"/>
    <w:qFormat/>
    <w:rPr>
      <w:rFonts w:ascii="Times New Roman" w:eastAsia="Times New Roman" w:hAnsi="Times New Roman"/>
      <w:kern w:val="2"/>
      <w:lang w:val="zh-CN" w:eastAsia="zh-CN"/>
    </w:rPr>
  </w:style>
  <w:style w:type="character" w:customStyle="1" w:styleId="2d">
    <w:name w:val="本文字下げ 2 (文字)"/>
    <w:basedOn w:val="af1"/>
    <w:link w:val="2c"/>
    <w:qFormat/>
    <w:rPr>
      <w:rFonts w:ascii="Times New Roman" w:eastAsia="ＭＳ 明朝" w:hAnsi="Times New Roman"/>
      <w:lang w:val="en-GB" w:eastAsia="en-US"/>
    </w:rPr>
  </w:style>
  <w:style w:type="character" w:customStyle="1" w:styleId="afe">
    <w:name w:val="副題 (文字)"/>
    <w:basedOn w:val="a1"/>
    <w:link w:val="afd"/>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インデント 3 (文字)"/>
    <w:basedOn w:val="a1"/>
    <w:link w:val="38"/>
    <w:qFormat/>
    <w:rPr>
      <w:rFonts w:ascii="Times New Roman" w:eastAsia="Times New Roman" w:hAnsi="Times New Roman"/>
      <w:lang w:val="en-US" w:eastAsia="ja-JP"/>
    </w:rPr>
  </w:style>
  <w:style w:type="character" w:customStyle="1" w:styleId="29">
    <w:name w:val="本文 2 (文字)"/>
    <w:basedOn w:val="a1"/>
    <w:link w:val="28"/>
    <w:qFormat/>
    <w:rPr>
      <w:rFonts w:ascii="Times New Roman" w:eastAsia="Times New Roman" w:hAnsi="Times New Roman"/>
      <w:kern w:val="2"/>
      <w:sz w:val="21"/>
      <w:lang w:val="zh-CN" w:eastAsia="zh-CN"/>
    </w:rPr>
  </w:style>
  <w:style w:type="character" w:customStyle="1" w:styleId="HTML0">
    <w:name w:val="HTML 書式付き (文字)"/>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d">
    <w:name w:val="コメント文字列 (文字)"/>
    <w:link w:val="ac"/>
    <w:uiPriority w:val="99"/>
    <w:qFormat/>
    <w:rPr>
      <w:rFonts w:ascii="Times New Roman" w:hAnsi="Times New Roman"/>
      <w:lang w:val="en-GB" w:eastAsia="en-US"/>
    </w:rPr>
  </w:style>
  <w:style w:type="character" w:customStyle="1" w:styleId="aff5">
    <w:name w:val="コメント内容 (文字)"/>
    <w:link w:val="aff4"/>
    <w:uiPriority w:val="99"/>
    <w:qFormat/>
    <w:rPr>
      <w:rFonts w:ascii="Times New Roman" w:hAnsi="Times New Roman"/>
      <w:b/>
      <w:bCs/>
      <w:lang w:val="en-GB" w:eastAsia="en-US"/>
    </w:rPr>
  </w:style>
  <w:style w:type="character" w:customStyle="1" w:styleId="af7">
    <w:name w:val="吹き出し (文字)"/>
    <w:link w:val="af6"/>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0">
    <w:name w:val="脚注文字列 (文字)"/>
    <w:link w:val="aff"/>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b">
    <w:name w:val="見出しマップ (文字)"/>
    <w:link w:val="aa"/>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ＭＳ 明朝"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ＭＳ 明朝"/>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ＭＳ 明朝"/>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ＭＳ 明朝"/>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見出し 2 (文字)"/>
    <w:link w:val="2"/>
    <w:qFormat/>
    <w:rPr>
      <w:rFonts w:ascii="Arial" w:hAnsi="Arial"/>
      <w:sz w:val="32"/>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link w:val="6"/>
    <w:uiPriority w:val="9"/>
    <w:qFormat/>
    <w:rPr>
      <w:rFonts w:ascii="Arial" w:hAnsi="Arial"/>
      <w:lang w:val="en-GB" w:eastAsia="en-US"/>
    </w:rPr>
  </w:style>
  <w:style w:type="character" w:customStyle="1" w:styleId="70">
    <w:name w:val="見出し 7 (文字)"/>
    <w:link w:val="7"/>
    <w:uiPriority w:val="9"/>
    <w:qFormat/>
    <w:rPr>
      <w:rFonts w:ascii="Arial" w:hAnsi="Arial"/>
      <w:lang w:val="en-GB" w:eastAsia="en-US"/>
    </w:rPr>
  </w:style>
  <w:style w:type="character" w:customStyle="1" w:styleId="80">
    <w:name w:val="見出し 8 (文字)"/>
    <w:link w:val="8"/>
    <w:uiPriority w:val="9"/>
    <w:qFormat/>
    <w:rPr>
      <w:rFonts w:ascii="Arial" w:hAnsi="Arial"/>
      <w:sz w:val="36"/>
      <w:lang w:val="en-GB" w:eastAsia="en-US"/>
    </w:rPr>
  </w:style>
  <w:style w:type="character" w:customStyle="1" w:styleId="90">
    <w:name w:val="見出し 9 (文字)"/>
    <w:link w:val="9"/>
    <w:uiPriority w:val="9"/>
    <w:qFormat/>
    <w:rPr>
      <w:rFonts w:ascii="Arial" w:hAnsi="Arial"/>
      <w:sz w:val="36"/>
      <w:lang w:val="en-GB" w:eastAsia="en-US"/>
    </w:rPr>
  </w:style>
  <w:style w:type="character" w:customStyle="1" w:styleId="a5">
    <w:name w:val="一覧 (文字)"/>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3">
    <w:name w:val="一覧 3 (文字)"/>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a">
    <w:name w:val="フッター (文字)"/>
    <w:link w:val="af8"/>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7">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7"/>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ＭＳ 明朝"/>
      <w:sz w:val="24"/>
      <w:szCs w:val="24"/>
      <w:lang w:val="en-US" w:eastAsia="ja-JP"/>
    </w:rPr>
  </w:style>
  <w:style w:type="paragraph" w:customStyle="1" w:styleId="Comments">
    <w:name w:val="Comments"/>
    <w:basedOn w:val="a0"/>
    <w:link w:val="CommentsChar"/>
    <w:qFormat/>
    <w:pPr>
      <w:spacing w:before="40" w:after="0"/>
    </w:pPr>
    <w:rPr>
      <w:rFonts w:ascii="Arial" w:eastAsia="ＭＳ 明朝" w:hAnsi="Arial"/>
      <w:i/>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paragraph" w:customStyle="1" w:styleId="bullet">
    <w:name w:val="bullet"/>
    <w:basedOn w:val="17"/>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12">
    <w:name w:val="図表番号 (文字)1"/>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8">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1">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ＭＳ 明朝"/>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e"/>
    <w:link w:val="3GPPNormalTextChar"/>
    <w:qFormat/>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Pr>
      <w:rFonts w:ascii="Times New Roman" w:eastAsia="ＭＳ 明朝" w:hAnsi="Times New Roman"/>
      <w:sz w:val="22"/>
      <w:szCs w:val="24"/>
      <w:lang w:val="en-US" w:eastAsia="zh-CN"/>
    </w:rPr>
  </w:style>
  <w:style w:type="table" w:customStyle="1" w:styleId="19">
    <w:name w:val="网格型1"/>
    <w:basedOn w:val="a2"/>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3">
    <w:name w:val="表題 (文字)"/>
    <w:link w:val="aff2"/>
    <w:qFormat/>
    <w:rPr>
      <w:rFonts w:ascii="Arial" w:eastAsia="ＭＳ 明朝" w:hAnsi="Arial"/>
      <w:b/>
      <w:sz w:val="24"/>
      <w:lang w:val="de-DE" w:eastAsia="ja-JP"/>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9"/>
    <w:qFormat/>
    <w:pPr>
      <w:widowControl/>
      <w:tabs>
        <w:tab w:val="center" w:pos="4680"/>
        <w:tab w:val="right" w:pos="9360"/>
        <w:tab w:val="right" w:pos="9639"/>
        <w:tab w:val="right" w:pos="10206"/>
      </w:tabs>
      <w:jc w:val="both"/>
    </w:pPr>
    <w:rPr>
      <w:rFonts w:eastAsia="ＭＳ 明朝"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ＭＳ 明朝"/>
      <w:sz w:val="28"/>
      <w:lang w:eastAsia="de-DE"/>
    </w:rPr>
  </w:style>
  <w:style w:type="paragraph" w:customStyle="1" w:styleId="Bullets">
    <w:name w:val="Bullets"/>
    <w:basedOn w:val="a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ＭＳ 明朝"/>
      <w:lang w:val="en-US" w:eastAsia="ja-JP"/>
    </w:rPr>
  </w:style>
  <w:style w:type="paragraph" w:customStyle="1" w:styleId="List1">
    <w:name w:val="List 1"/>
    <w:basedOn w:val="a0"/>
    <w:qFormat/>
    <w:pPr>
      <w:spacing w:after="120"/>
      <w:ind w:left="568" w:hanging="284"/>
    </w:pPr>
    <w:rPr>
      <w:rFonts w:ascii="Arial" w:eastAsia="ＭＳ 明朝" w:hAnsi="Arial"/>
      <w:szCs w:val="22"/>
      <w:lang w:eastAsia="ja-JP"/>
    </w:rPr>
  </w:style>
  <w:style w:type="paragraph" w:customStyle="1" w:styleId="assocaitedwith">
    <w:name w:val="assocaited with"/>
    <w:basedOn w:val="a0"/>
    <w:qFormat/>
    <w:pPr>
      <w:jc w:val="center"/>
    </w:pPr>
    <w:rPr>
      <w:rFonts w:eastAsia="ＭＳ 明朝"/>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a">
    <w:name w:val="浅色列表1"/>
    <w:basedOn w:val="a2"/>
    <w:uiPriority w:val="61"/>
    <w:qFormat/>
    <w:rPr>
      <w:rFonts w:eastAsia="ＭＳ 明朝"/>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2">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2"/>
    <w:qFormat/>
    <w:rPr>
      <w:rFonts w:ascii="Times New Roman" w:eastAsia="SimSun" w:hAnsi="Times New Roman" w:cs="SimSun"/>
      <w:kern w:val="2"/>
      <w:sz w:val="21"/>
      <w:lang w:val="en-US" w:eastAsia="zh-CN"/>
    </w:rPr>
  </w:style>
  <w:style w:type="paragraph" w:customStyle="1" w:styleId="afff3">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qFormat/>
    <w:rPr>
      <w:rFonts w:ascii="Times New Roman" w:eastAsia="ＭＳ 明朝"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ＭＳ 明朝"/>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ＭＳ 明朝"/>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ＭＳ 明朝"/>
      <w:lang w:val="en-US"/>
    </w:rPr>
  </w:style>
  <w:style w:type="character" w:customStyle="1" w:styleId="Style10ptCharChar">
    <w:name w:val="Style 10 pt Char Char"/>
    <w:qFormat/>
    <w:rPr>
      <w:rFonts w:ascii="Arial" w:eastAsia="ＭＳ 明朝"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ＭＳ 明朝"/>
      <w:b/>
      <w:lang w:val="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ＭＳ 明朝"/>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b">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qFormat/>
    <w:pPr>
      <w:spacing w:before="100" w:after="100"/>
      <w:ind w:left="860"/>
    </w:pPr>
    <w:rPr>
      <w:rFonts w:ascii="Times" w:eastAsia="ＭＳ ゴシック" w:hAnsi="Times"/>
      <w:sz w:val="24"/>
      <w:lang w:eastAsia="ja-JP"/>
    </w:rPr>
  </w:style>
  <w:style w:type="paragraph" w:customStyle="1" w:styleId="a">
    <w:name w:val="佐藤２"/>
    <w:basedOn w:val="a0"/>
    <w:qFormat/>
    <w:pPr>
      <w:numPr>
        <w:numId w:val="21"/>
      </w:numPr>
    </w:pPr>
    <w:rPr>
      <w:rFonts w:eastAsia="ＭＳ ゴシック"/>
      <w:sz w:val="24"/>
      <w:lang w:eastAsia="ja-JP"/>
    </w:rPr>
  </w:style>
  <w:style w:type="paragraph" w:customStyle="1" w:styleId="ListBulletLast">
    <w:name w:val="List Bullet Last"/>
    <w:basedOn w:val="a7"/>
    <w:next w:val="ae"/>
    <w:qFormat/>
    <w:pPr>
      <w:spacing w:after="240"/>
      <w:ind w:left="714" w:hanging="357"/>
    </w:pPr>
    <w:rPr>
      <w:rFonts w:ascii="Arial" w:eastAsia="ＭＳ ゴシック"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f4">
    <w:name w:val="図表番号 (文字)"/>
    <w:qFormat/>
    <w:rPr>
      <w:rFonts w:eastAsia="ＭＳ ゴシック"/>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pPr>
      <w:spacing w:after="160" w:line="259" w:lineRule="auto"/>
    </w:pPr>
    <w:rPr>
      <w:rFonts w:eastAsia="ＭＳ ゴシック"/>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5">
    <w:name w:val="テキスト"/>
    <w:basedOn w:val="a0"/>
    <w:link w:val="afff6"/>
    <w:qFormat/>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6">
    <w:name w:val="テキスト (文字)"/>
    <w:link w:val="afff5"/>
    <w:qFormat/>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7">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8">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9">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739</Words>
  <Characters>4213</Characters>
  <Application>Microsoft Office Word</Application>
  <DocSecurity>0</DocSecurity>
  <Lines>35</Lines>
  <Paragraphs>9</Paragraphs>
  <ScaleCrop>false</ScaleCrop>
  <Company>3GPP Support Team</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Yuki Matsumura</cp:lastModifiedBy>
  <cp:revision>16</cp:revision>
  <cp:lastPrinted>2003-09-10T19:34:00Z</cp:lastPrinted>
  <dcterms:created xsi:type="dcterms:W3CDTF">2024-02-14T02:51:00Z</dcterms:created>
  <dcterms:modified xsi:type="dcterms:W3CDTF">2024-02-19T10:15:00Z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