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F6941E" w14:textId="6DAF0F9C" w:rsidR="00864EDE" w:rsidRPr="004E4E09" w:rsidRDefault="00864EDE" w:rsidP="00864EDE">
      <w:pPr>
        <w:tabs>
          <w:tab w:val="center" w:pos="4536"/>
          <w:tab w:val="right" w:pos="9072"/>
        </w:tabs>
        <w:rPr>
          <w:rFonts w:ascii="Arial" w:eastAsia="MS Mincho" w:hAnsi="Arial" w:cs="Arial"/>
          <w:b/>
          <w:bCs/>
          <w:sz w:val="22"/>
          <w:szCs w:val="22"/>
        </w:rPr>
      </w:pPr>
      <w:r w:rsidRPr="004E4E09">
        <w:rPr>
          <w:rFonts w:ascii="Arial" w:eastAsia="MS Mincho" w:hAnsi="Arial" w:cs="Arial"/>
          <w:b/>
          <w:bCs/>
          <w:sz w:val="22"/>
          <w:szCs w:val="22"/>
        </w:rPr>
        <w:t>3GPP TSG RAN WG1 #116</w:t>
      </w:r>
      <w:r w:rsidRPr="004E4E09">
        <w:rPr>
          <w:rFonts w:ascii="Arial" w:eastAsia="MS Mincho" w:hAnsi="Arial" w:cs="Arial"/>
          <w:b/>
          <w:bCs/>
          <w:sz w:val="22"/>
          <w:szCs w:val="22"/>
        </w:rPr>
        <w:tab/>
      </w:r>
      <w:r w:rsidRPr="004E4E09">
        <w:rPr>
          <w:rFonts w:ascii="Arial" w:eastAsia="MS Mincho" w:hAnsi="Arial" w:cs="Arial"/>
          <w:b/>
          <w:bCs/>
          <w:sz w:val="22"/>
          <w:szCs w:val="22"/>
        </w:rPr>
        <w:tab/>
        <w:t xml:space="preserve">        R1-240</w:t>
      </w:r>
      <w:r w:rsidR="00BE1625" w:rsidRPr="004E4E09">
        <w:rPr>
          <w:rFonts w:ascii="Arial" w:eastAsia="MS Mincho" w:hAnsi="Arial" w:cs="Arial"/>
          <w:b/>
          <w:bCs/>
          <w:sz w:val="22"/>
          <w:szCs w:val="22"/>
        </w:rPr>
        <w:t>099</w:t>
      </w:r>
      <w:r w:rsidR="006B6E38" w:rsidRPr="004E4E09">
        <w:rPr>
          <w:rFonts w:ascii="Arial" w:eastAsia="MS Mincho" w:hAnsi="Arial" w:cs="Arial"/>
          <w:b/>
          <w:bCs/>
          <w:sz w:val="22"/>
          <w:szCs w:val="22"/>
        </w:rPr>
        <w:t>3</w:t>
      </w:r>
    </w:p>
    <w:p w14:paraId="639D2E7E" w14:textId="77777777" w:rsidR="00864EDE" w:rsidRPr="004E4E09" w:rsidRDefault="00864EDE" w:rsidP="00864EDE">
      <w:pPr>
        <w:tabs>
          <w:tab w:val="center" w:pos="4536"/>
          <w:tab w:val="right" w:pos="9072"/>
        </w:tabs>
        <w:rPr>
          <w:rFonts w:ascii="Arial" w:eastAsia="MS Mincho" w:hAnsi="Arial" w:cs="Arial"/>
          <w:b/>
          <w:bCs/>
          <w:sz w:val="22"/>
          <w:szCs w:val="22"/>
        </w:rPr>
      </w:pPr>
      <w:r w:rsidRPr="004E4E09">
        <w:rPr>
          <w:rFonts w:ascii="Arial" w:eastAsia="MS Mincho" w:hAnsi="Arial" w:cs="Arial"/>
          <w:b/>
          <w:bCs/>
          <w:sz w:val="22"/>
          <w:szCs w:val="22"/>
        </w:rPr>
        <w:t>Athens, Greece, February 26</w:t>
      </w:r>
      <w:r w:rsidRPr="004E4E09">
        <w:rPr>
          <w:rFonts w:ascii="Arial" w:eastAsia="MS Mincho" w:hAnsi="Arial" w:cs="Arial"/>
          <w:b/>
          <w:bCs/>
          <w:sz w:val="22"/>
          <w:szCs w:val="22"/>
          <w:vertAlign w:val="superscript"/>
        </w:rPr>
        <w:t>th</w:t>
      </w:r>
      <w:r w:rsidRPr="004E4E09">
        <w:rPr>
          <w:rFonts w:ascii="Arial" w:eastAsia="MS Mincho" w:hAnsi="Arial" w:cs="Arial"/>
          <w:b/>
          <w:bCs/>
          <w:sz w:val="22"/>
          <w:szCs w:val="22"/>
        </w:rPr>
        <w:t xml:space="preserve"> – March 1</w:t>
      </w:r>
      <w:r w:rsidRPr="004E4E09">
        <w:rPr>
          <w:rFonts w:ascii="Arial" w:eastAsia="MS Mincho" w:hAnsi="Arial" w:cs="Arial"/>
          <w:b/>
          <w:bCs/>
          <w:sz w:val="22"/>
          <w:szCs w:val="22"/>
          <w:vertAlign w:val="superscript"/>
        </w:rPr>
        <w:t>st</w:t>
      </w:r>
      <w:r w:rsidRPr="004E4E09">
        <w:rPr>
          <w:rFonts w:ascii="Arial" w:eastAsia="MS Mincho" w:hAnsi="Arial" w:cs="Arial"/>
          <w:b/>
          <w:bCs/>
          <w:sz w:val="22"/>
          <w:szCs w:val="22"/>
        </w:rPr>
        <w:t>, 2024</w:t>
      </w:r>
    </w:p>
    <w:p w14:paraId="200D91AF" w14:textId="77777777" w:rsidR="00864EDE" w:rsidRPr="004E4E09" w:rsidRDefault="00864EDE" w:rsidP="00864EDE">
      <w:pPr>
        <w:tabs>
          <w:tab w:val="center" w:pos="4536"/>
          <w:tab w:val="right" w:pos="9072"/>
        </w:tabs>
        <w:rPr>
          <w:rFonts w:ascii="Arial" w:eastAsia="MS Mincho" w:hAnsi="Arial" w:cs="Arial"/>
          <w:b/>
          <w:bCs/>
          <w:lang w:eastAsia="ja-JP"/>
        </w:rPr>
      </w:pPr>
    </w:p>
    <w:p w14:paraId="439AAE5B" w14:textId="65EF00BD" w:rsidR="00864EDE" w:rsidRPr="004E4E09" w:rsidRDefault="00864EDE" w:rsidP="00864EDE">
      <w:pPr>
        <w:pStyle w:val="3GPPHeader"/>
        <w:spacing w:after="20"/>
        <w:rPr>
          <w:sz w:val="20"/>
          <w:szCs w:val="20"/>
        </w:rPr>
      </w:pPr>
      <w:r w:rsidRPr="004E4E09">
        <w:rPr>
          <w:sz w:val="20"/>
          <w:szCs w:val="20"/>
        </w:rPr>
        <w:t>Agenda Item:</w:t>
      </w:r>
      <w:r w:rsidRPr="004E4E09">
        <w:rPr>
          <w:sz w:val="20"/>
          <w:szCs w:val="20"/>
        </w:rPr>
        <w:tab/>
      </w:r>
      <w:r w:rsidR="005451FF" w:rsidRPr="004E4E09">
        <w:rPr>
          <w:sz w:val="20"/>
          <w:szCs w:val="20"/>
        </w:rPr>
        <w:t>8.</w:t>
      </w:r>
      <w:r w:rsidR="001F3B34" w:rsidRPr="004E4E09">
        <w:rPr>
          <w:sz w:val="20"/>
          <w:szCs w:val="20"/>
        </w:rPr>
        <w:t>8</w:t>
      </w:r>
    </w:p>
    <w:p w14:paraId="201FB359" w14:textId="77777777" w:rsidR="00864EDE" w:rsidRPr="004E4E09" w:rsidRDefault="00864EDE" w:rsidP="00864EDE">
      <w:pPr>
        <w:pStyle w:val="3GPPHeader"/>
        <w:spacing w:after="20"/>
        <w:rPr>
          <w:sz w:val="20"/>
          <w:szCs w:val="20"/>
        </w:rPr>
      </w:pPr>
      <w:r w:rsidRPr="004E4E09">
        <w:rPr>
          <w:sz w:val="20"/>
          <w:szCs w:val="20"/>
        </w:rPr>
        <w:t>Source:</w:t>
      </w:r>
      <w:r w:rsidRPr="004E4E09">
        <w:rPr>
          <w:sz w:val="20"/>
          <w:szCs w:val="20"/>
        </w:rPr>
        <w:tab/>
        <w:t>Apple</w:t>
      </w:r>
    </w:p>
    <w:p w14:paraId="7B303273" w14:textId="0B2577E6" w:rsidR="00864EDE" w:rsidRPr="004E4E09" w:rsidRDefault="00864EDE" w:rsidP="00864EDE">
      <w:pPr>
        <w:pStyle w:val="3GPPHeader"/>
        <w:spacing w:after="20"/>
        <w:rPr>
          <w:sz w:val="20"/>
          <w:szCs w:val="20"/>
        </w:rPr>
      </w:pPr>
      <w:r w:rsidRPr="004E4E09">
        <w:rPr>
          <w:sz w:val="20"/>
          <w:szCs w:val="20"/>
        </w:rPr>
        <w:t>Title:</w:t>
      </w:r>
      <w:r w:rsidRPr="004E4E09">
        <w:rPr>
          <w:sz w:val="20"/>
          <w:szCs w:val="20"/>
        </w:rPr>
        <w:tab/>
      </w:r>
      <w:r w:rsidR="00D321C4" w:rsidRPr="004E4E09">
        <w:rPr>
          <w:sz w:val="20"/>
          <w:szCs w:val="20"/>
        </w:rPr>
        <w:t>On maintenance issues for Rel-18 MC enhancements</w:t>
      </w:r>
    </w:p>
    <w:p w14:paraId="030C4CCF" w14:textId="77777777" w:rsidR="00864EDE" w:rsidRPr="004E4E09" w:rsidRDefault="00864EDE" w:rsidP="00864EDE">
      <w:pPr>
        <w:pStyle w:val="3GPPHeader"/>
        <w:spacing w:after="20"/>
        <w:rPr>
          <w:sz w:val="20"/>
          <w:szCs w:val="20"/>
        </w:rPr>
      </w:pPr>
      <w:r w:rsidRPr="004E4E09">
        <w:rPr>
          <w:sz w:val="20"/>
          <w:szCs w:val="20"/>
        </w:rPr>
        <w:t>Document for:</w:t>
      </w:r>
      <w:r w:rsidRPr="004E4E09">
        <w:rPr>
          <w:sz w:val="20"/>
          <w:szCs w:val="20"/>
        </w:rPr>
        <w:tab/>
        <w:t>Discussion/Decision</w:t>
      </w:r>
    </w:p>
    <w:p w14:paraId="4A8507FF" w14:textId="77777777" w:rsidR="00B23EB7" w:rsidRPr="004E4E09" w:rsidRDefault="00B23EB7" w:rsidP="008134DE">
      <w:pPr>
        <w:pStyle w:val="Heading1"/>
      </w:pPr>
      <w:r w:rsidRPr="004E4E09">
        <w:t>Introduction</w:t>
      </w:r>
    </w:p>
    <w:p w14:paraId="6BCA9691" w14:textId="003A73BD" w:rsidR="00AD5BB2" w:rsidRPr="004E4E09" w:rsidRDefault="00816C1A" w:rsidP="001C468C">
      <w:pPr>
        <w:pStyle w:val="0Maintext"/>
        <w:spacing w:before="100" w:beforeAutospacing="1" w:line="240" w:lineRule="auto"/>
        <w:ind w:firstLine="0"/>
        <w:rPr>
          <w:rFonts w:cs="Times New Roman"/>
          <w:sz w:val="22"/>
          <w:szCs w:val="22"/>
          <w:lang w:val="en-US"/>
        </w:rPr>
      </w:pPr>
      <w:bookmarkStart w:id="0" w:name="_Hlk58595024"/>
      <w:r w:rsidRPr="004E4E09">
        <w:rPr>
          <w:rFonts w:cs="Times New Roman"/>
          <w:sz w:val="22"/>
          <w:szCs w:val="22"/>
          <w:lang w:val="en-US"/>
        </w:rPr>
        <w:t xml:space="preserve">In this contribution we share our views on the </w:t>
      </w:r>
      <w:r w:rsidR="00DA0F77" w:rsidRPr="004E4E09">
        <w:rPr>
          <w:rFonts w:cs="Times New Roman"/>
          <w:sz w:val="22"/>
          <w:szCs w:val="22"/>
          <w:lang w:val="en-US"/>
        </w:rPr>
        <w:t xml:space="preserve">remaining </w:t>
      </w:r>
      <w:r w:rsidR="003C2EE0" w:rsidRPr="004E4E09">
        <w:rPr>
          <w:rFonts w:cs="Times New Roman"/>
          <w:sz w:val="22"/>
          <w:szCs w:val="22"/>
          <w:lang w:val="en-US"/>
        </w:rPr>
        <w:t xml:space="preserve">maintenance issues </w:t>
      </w:r>
      <w:r w:rsidRPr="004E4E09">
        <w:rPr>
          <w:rFonts w:cs="Times New Roman"/>
          <w:sz w:val="22"/>
          <w:szCs w:val="22"/>
          <w:lang w:val="en-US"/>
        </w:rPr>
        <w:t xml:space="preserve">for </w:t>
      </w:r>
      <w:r w:rsidR="00C20097" w:rsidRPr="004E4E09">
        <w:rPr>
          <w:rFonts w:cs="Times New Roman"/>
          <w:sz w:val="22"/>
          <w:szCs w:val="22"/>
          <w:lang w:val="en-US"/>
        </w:rPr>
        <w:t>multi-carrier enhancements</w:t>
      </w:r>
      <w:r w:rsidR="00D96C61" w:rsidRPr="004E4E09">
        <w:rPr>
          <w:rFonts w:cs="Times New Roman"/>
          <w:sz w:val="22"/>
          <w:szCs w:val="22"/>
          <w:lang w:val="en-US"/>
        </w:rPr>
        <w:t xml:space="preserve"> in</w:t>
      </w:r>
      <w:r w:rsidRPr="004E4E09">
        <w:rPr>
          <w:rFonts w:cs="Times New Roman"/>
          <w:sz w:val="22"/>
          <w:szCs w:val="22"/>
          <w:lang w:val="en-US"/>
        </w:rPr>
        <w:t xml:space="preserve"> Rel-18</w:t>
      </w:r>
      <w:r w:rsidR="00AF5668" w:rsidRPr="004E4E09">
        <w:rPr>
          <w:rFonts w:cs="Times New Roman"/>
          <w:sz w:val="22"/>
          <w:szCs w:val="22"/>
          <w:lang w:val="en-US"/>
        </w:rPr>
        <w:t>.</w:t>
      </w:r>
    </w:p>
    <w:p w14:paraId="4B552753" w14:textId="48C8AD0C" w:rsidR="00312129" w:rsidRPr="004E4E09" w:rsidRDefault="001C468C" w:rsidP="00312129">
      <w:pPr>
        <w:pStyle w:val="Heading1"/>
        <w:jc w:val="both"/>
      </w:pPr>
      <w:r w:rsidRPr="004E4E09">
        <w:t xml:space="preserve">Discussion on </w:t>
      </w:r>
      <w:r w:rsidR="00DF23B1" w:rsidRPr="004E4E09">
        <w:t>maintenance issues for Rel-18 NR MC enhancements</w:t>
      </w:r>
      <w:r w:rsidR="00374504" w:rsidRPr="004E4E09">
        <w:t xml:space="preserve"> </w:t>
      </w:r>
    </w:p>
    <w:bookmarkEnd w:id="0"/>
    <w:p w14:paraId="0084279D" w14:textId="77777777" w:rsidR="002F1720" w:rsidRPr="004E4E09" w:rsidRDefault="002F1720" w:rsidP="001901D1">
      <w:pPr>
        <w:jc w:val="both"/>
        <w:rPr>
          <w:sz w:val="22"/>
          <w:szCs w:val="22"/>
        </w:rPr>
      </w:pPr>
    </w:p>
    <w:p w14:paraId="6A255C3E" w14:textId="43BFAA57" w:rsidR="002F1720" w:rsidRPr="004E4E09" w:rsidRDefault="00B24CC6" w:rsidP="001901D1">
      <w:pPr>
        <w:jc w:val="both"/>
        <w:rPr>
          <w:sz w:val="22"/>
          <w:szCs w:val="22"/>
        </w:rPr>
      </w:pPr>
      <w:r w:rsidRPr="004E4E09">
        <w:rPr>
          <w:sz w:val="22"/>
          <w:szCs w:val="22"/>
        </w:rPr>
        <w:t>In RAN1#115, following agreement was made related to timeline considerations for the case when two DCIs may trigger the UL Tx switching case involving 4 bands, i.e. A(1Tx) + B(1Tx) -&gt; C(1Tx) + D(1Tx)</w:t>
      </w:r>
    </w:p>
    <w:p w14:paraId="1077EFF8" w14:textId="643DB36A" w:rsidR="00B24CC6" w:rsidRPr="004E4E09" w:rsidRDefault="00B24CC6" w:rsidP="001901D1">
      <w:pPr>
        <w:jc w:val="both"/>
        <w:rPr>
          <w:sz w:val="22"/>
          <w:szCs w:val="22"/>
        </w:rPr>
      </w:pPr>
    </w:p>
    <w:p w14:paraId="62EC8A47" w14:textId="77777777" w:rsidR="002A7BC3" w:rsidRPr="004E4E09" w:rsidRDefault="002A7BC3" w:rsidP="002A7BC3">
      <w:pPr>
        <w:rPr>
          <w:i/>
          <w:iCs/>
          <w:sz w:val="22"/>
          <w:szCs w:val="22"/>
          <w:highlight w:val="green"/>
          <w:lang w:eastAsia="zh-CN"/>
        </w:rPr>
      </w:pPr>
      <w:r w:rsidRPr="004E4E09">
        <w:rPr>
          <w:i/>
          <w:iCs/>
          <w:sz w:val="22"/>
          <w:szCs w:val="22"/>
          <w:highlight w:val="green"/>
          <w:lang w:eastAsia="zh-CN"/>
        </w:rPr>
        <w:t>Agreement</w:t>
      </w:r>
    </w:p>
    <w:p w14:paraId="2781A375" w14:textId="77777777" w:rsidR="002A7BC3" w:rsidRPr="004E4E09" w:rsidRDefault="002A7BC3" w:rsidP="002A7BC3">
      <w:pPr>
        <w:rPr>
          <w:rFonts w:eastAsia="DengXian"/>
          <w:i/>
          <w:iCs/>
          <w:sz w:val="22"/>
          <w:szCs w:val="22"/>
          <w:lang w:eastAsia="zh-CN"/>
        </w:rPr>
      </w:pPr>
      <w:r w:rsidRPr="004E4E09">
        <w:rPr>
          <w:i/>
          <w:iCs/>
          <w:sz w:val="22"/>
          <w:szCs w:val="22"/>
          <w:lang w:eastAsia="zh-CN"/>
        </w:rPr>
        <w:t>For UL Tx switching, if an UL transmission with starting symbol at T0 is scheduled to a UE, the UE is not expected to be scheduled with another UL transmission overlapping with the first UL transmission in time and resulting in interruption on the first UL transmission by a DCI arriving later than T0-Toffset.</w:t>
      </w:r>
    </w:p>
    <w:p w14:paraId="336874EE" w14:textId="77777777" w:rsidR="002A7BC3" w:rsidRPr="004E4E09" w:rsidRDefault="002A7BC3" w:rsidP="002A7BC3">
      <w:pPr>
        <w:pStyle w:val="ListParagraph"/>
        <w:numPr>
          <w:ilvl w:val="0"/>
          <w:numId w:val="43"/>
        </w:numPr>
        <w:overflowPunct w:val="0"/>
        <w:autoSpaceDE w:val="0"/>
        <w:autoSpaceDN w:val="0"/>
        <w:adjustRightInd w:val="0"/>
        <w:spacing w:after="180"/>
        <w:ind w:leftChars="0"/>
        <w:contextualSpacing/>
        <w:textAlignment w:val="baseline"/>
        <w:rPr>
          <w:rFonts w:ascii="Times New Roman" w:hAnsi="Times New Roman"/>
          <w:i/>
          <w:iCs/>
          <w:sz w:val="22"/>
          <w:szCs w:val="22"/>
          <w:lang w:val="en-US" w:eastAsia="zh-CN"/>
        </w:rPr>
      </w:pPr>
      <w:r w:rsidRPr="004E4E09">
        <w:rPr>
          <w:rFonts w:ascii="Times New Roman" w:hAnsi="Times New Roman"/>
          <w:i/>
          <w:iCs/>
          <w:sz w:val="22"/>
          <w:szCs w:val="22"/>
          <w:lang w:val="en-US" w:eastAsia="zh-CN"/>
        </w:rPr>
        <w:t>FFS: whether any specification impact is needed considering the existing cut-off time specified in S6.1.6 of TS 38.214.</w:t>
      </w:r>
    </w:p>
    <w:p w14:paraId="495A957E" w14:textId="77777777" w:rsidR="002A7BC3" w:rsidRPr="004E4E09" w:rsidRDefault="002A7BC3" w:rsidP="002A7BC3">
      <w:pPr>
        <w:rPr>
          <w:i/>
          <w:iCs/>
          <w:sz w:val="22"/>
          <w:szCs w:val="22"/>
          <w:lang w:eastAsia="zh-CN"/>
        </w:rPr>
      </w:pPr>
      <w:r w:rsidRPr="004E4E09">
        <w:rPr>
          <w:i/>
          <w:iCs/>
          <w:sz w:val="22"/>
          <w:szCs w:val="22"/>
          <w:lang w:eastAsia="zh-CN"/>
        </w:rPr>
        <w:t xml:space="preserve">If the two Tx chains are triggered to switch between two different band pairs (e.g., band A + band B-&gt;band C+ band D), and when the two UL transmissions on band C and band D are at least partially overlapped in time domain, the </w:t>
      </w:r>
      <w:proofErr w:type="spellStart"/>
      <w:r w:rsidRPr="004E4E09">
        <w:rPr>
          <w:i/>
          <w:iCs/>
          <w:sz w:val="22"/>
          <w:szCs w:val="22"/>
          <w:lang w:eastAsia="zh-CN"/>
        </w:rPr>
        <w:t>T</w:t>
      </w:r>
      <w:r w:rsidRPr="004E4E09">
        <w:rPr>
          <w:i/>
          <w:iCs/>
          <w:sz w:val="22"/>
          <w:szCs w:val="22"/>
          <w:vertAlign w:val="subscript"/>
          <w:lang w:eastAsia="zh-CN"/>
        </w:rPr>
        <w:t>offset</w:t>
      </w:r>
      <w:proofErr w:type="spellEnd"/>
      <w:r w:rsidRPr="004E4E09">
        <w:rPr>
          <w:i/>
          <w:iCs/>
          <w:sz w:val="22"/>
          <w:szCs w:val="22"/>
          <w:lang w:eastAsia="zh-CN"/>
        </w:rPr>
        <w:t xml:space="preserve"> of timeline T</w:t>
      </w:r>
      <w:r w:rsidRPr="004E4E09">
        <w:rPr>
          <w:i/>
          <w:iCs/>
          <w:sz w:val="22"/>
          <w:szCs w:val="22"/>
          <w:vertAlign w:val="subscript"/>
          <w:lang w:eastAsia="zh-CN"/>
        </w:rPr>
        <w:t>0</w:t>
      </w:r>
      <w:r w:rsidRPr="004E4E09">
        <w:rPr>
          <w:i/>
          <w:iCs/>
          <w:sz w:val="22"/>
          <w:szCs w:val="22"/>
          <w:lang w:eastAsia="zh-CN"/>
        </w:rPr>
        <w:t>-T</w:t>
      </w:r>
      <w:r w:rsidRPr="004E4E09">
        <w:rPr>
          <w:i/>
          <w:iCs/>
          <w:sz w:val="22"/>
          <w:szCs w:val="22"/>
          <w:vertAlign w:val="subscript"/>
          <w:lang w:eastAsia="zh-CN"/>
        </w:rPr>
        <w:t>offset</w:t>
      </w:r>
      <w:r w:rsidRPr="004E4E09">
        <w:rPr>
          <w:i/>
          <w:iCs/>
          <w:sz w:val="22"/>
          <w:szCs w:val="22"/>
          <w:lang w:eastAsia="zh-CN"/>
        </w:rPr>
        <w:t xml:space="preserve"> for switching is determined based on the switching gap defined for a single Tx switching in [8, TS 38.101-1].</w:t>
      </w:r>
    </w:p>
    <w:p w14:paraId="3325E41B" w14:textId="77777777" w:rsidR="002A7BC3" w:rsidRPr="004E4E09" w:rsidRDefault="002A7BC3" w:rsidP="002A7BC3">
      <w:pPr>
        <w:pStyle w:val="ListParagraph"/>
        <w:numPr>
          <w:ilvl w:val="0"/>
          <w:numId w:val="43"/>
        </w:numPr>
        <w:overflowPunct w:val="0"/>
        <w:autoSpaceDE w:val="0"/>
        <w:autoSpaceDN w:val="0"/>
        <w:adjustRightInd w:val="0"/>
        <w:spacing w:after="180"/>
        <w:ind w:leftChars="0"/>
        <w:contextualSpacing/>
        <w:textAlignment w:val="baseline"/>
        <w:rPr>
          <w:rFonts w:ascii="Times New Roman" w:hAnsi="Times New Roman"/>
          <w:i/>
          <w:iCs/>
          <w:sz w:val="22"/>
          <w:szCs w:val="22"/>
          <w:lang w:val="en-US" w:eastAsia="zh-CN"/>
        </w:rPr>
      </w:pPr>
      <w:r w:rsidRPr="004E4E09">
        <w:rPr>
          <w:rFonts w:ascii="Times New Roman" w:hAnsi="Times New Roman"/>
          <w:i/>
          <w:iCs/>
          <w:sz w:val="22"/>
          <w:szCs w:val="22"/>
          <w:lang w:val="en-US" w:eastAsia="zh-CN"/>
        </w:rPr>
        <w:t>T0 is the starting point of the earlier transmission among the two uplink transmissions (band C + band D). This does not change the definition of T0 in current specifications.</w:t>
      </w:r>
    </w:p>
    <w:p w14:paraId="4FACB7C6" w14:textId="77777777" w:rsidR="002A7BC3" w:rsidRPr="004E4E09" w:rsidRDefault="002A7BC3" w:rsidP="002A7BC3">
      <w:pPr>
        <w:pStyle w:val="ListParagraph"/>
        <w:numPr>
          <w:ilvl w:val="0"/>
          <w:numId w:val="43"/>
        </w:numPr>
        <w:overflowPunct w:val="0"/>
        <w:autoSpaceDE w:val="0"/>
        <w:autoSpaceDN w:val="0"/>
        <w:adjustRightInd w:val="0"/>
        <w:spacing w:after="180"/>
        <w:ind w:leftChars="0"/>
        <w:contextualSpacing/>
        <w:textAlignment w:val="baseline"/>
        <w:rPr>
          <w:rFonts w:ascii="Times New Roman" w:hAnsi="Times New Roman"/>
          <w:i/>
          <w:iCs/>
          <w:sz w:val="22"/>
          <w:szCs w:val="22"/>
          <w:lang w:val="en-US" w:eastAsia="zh-CN"/>
        </w:rPr>
      </w:pPr>
      <w:r w:rsidRPr="004E4E09">
        <w:rPr>
          <w:rFonts w:ascii="Times New Roman" w:hAnsi="Times New Roman"/>
          <w:i/>
          <w:iCs/>
          <w:sz w:val="22"/>
          <w:szCs w:val="22"/>
          <w:lang w:val="en-US" w:eastAsia="zh-CN"/>
        </w:rPr>
        <w:t>FFS: whether any specification impact is needed.</w:t>
      </w:r>
    </w:p>
    <w:p w14:paraId="2E18DDCC" w14:textId="2FBB896B" w:rsidR="00B24CC6" w:rsidRPr="004E4E09" w:rsidRDefault="00B24CC6" w:rsidP="001901D1">
      <w:pPr>
        <w:jc w:val="both"/>
        <w:rPr>
          <w:sz w:val="22"/>
          <w:szCs w:val="22"/>
        </w:rPr>
      </w:pPr>
    </w:p>
    <w:p w14:paraId="0795446B" w14:textId="7A1004C6" w:rsidR="001D0AD4" w:rsidRPr="004E4E09" w:rsidRDefault="001D0AD4" w:rsidP="00244F15">
      <w:pPr>
        <w:jc w:val="both"/>
        <w:rPr>
          <w:sz w:val="22"/>
          <w:szCs w:val="22"/>
        </w:rPr>
      </w:pPr>
      <w:r w:rsidRPr="004E4E09">
        <w:rPr>
          <w:sz w:val="22"/>
          <w:szCs w:val="22"/>
        </w:rPr>
        <w:t>Based on the above agreement, the main difference in Rel-18 compared to previous releases is that T0 needs to be determined from one of the two UL transmission after the UL Tx switching. Essentially, current specification doesn’t consider such scenario from tim</w:t>
      </w:r>
      <w:r w:rsidR="00BB1E55" w:rsidRPr="004E4E09">
        <w:rPr>
          <w:sz w:val="22"/>
          <w:szCs w:val="22"/>
        </w:rPr>
        <w:t>e</w:t>
      </w:r>
      <w:r w:rsidRPr="004E4E09">
        <w:rPr>
          <w:sz w:val="22"/>
          <w:szCs w:val="22"/>
        </w:rPr>
        <w:t xml:space="preserve">line point of view. Therefore, if this agreement is not captured in the specification, then UE behavior is not clear on which of the two T0 from the two UL transmissions after the UL Tx switching will be applied by the UE. Therefore, we think that the specification should be included to update the text to capture the above agreement. </w:t>
      </w:r>
      <w:r w:rsidR="00307CC0" w:rsidRPr="004E4E09">
        <w:rPr>
          <w:sz w:val="22"/>
          <w:szCs w:val="22"/>
        </w:rPr>
        <w:t>Based on this, we think following TP should be included in the specification TS 38.214 for release 18.</w:t>
      </w:r>
    </w:p>
    <w:p w14:paraId="5394296C" w14:textId="77777777" w:rsidR="008100A0" w:rsidRPr="004E4E09" w:rsidRDefault="008100A0" w:rsidP="00244F15">
      <w:pPr>
        <w:jc w:val="both"/>
        <w:rPr>
          <w:sz w:val="22"/>
          <w:szCs w:val="22"/>
        </w:rPr>
      </w:pPr>
    </w:p>
    <w:tbl>
      <w:tblPr>
        <w:tblStyle w:val="TableGrid"/>
        <w:tblW w:w="0" w:type="auto"/>
        <w:tblLook w:val="04A0" w:firstRow="1" w:lastRow="0" w:firstColumn="1" w:lastColumn="0" w:noHBand="0" w:noVBand="1"/>
      </w:tblPr>
      <w:tblGrid>
        <w:gridCol w:w="9350"/>
      </w:tblGrid>
      <w:tr w:rsidR="008100A0" w:rsidRPr="004E4E09" w14:paraId="6FF99AC0" w14:textId="77777777" w:rsidTr="008100A0">
        <w:tc>
          <w:tcPr>
            <w:tcW w:w="9350" w:type="dxa"/>
          </w:tcPr>
          <w:p w14:paraId="5C0C606D" w14:textId="77777777" w:rsidR="008100A0" w:rsidRPr="004E4E09" w:rsidRDefault="008100A0" w:rsidP="008100A0">
            <w:pPr>
              <w:pStyle w:val="Heading3"/>
              <w:numPr>
                <w:ilvl w:val="0"/>
                <w:numId w:val="0"/>
              </w:numPr>
              <w:ind w:left="720" w:hanging="720"/>
              <w:rPr>
                <w:sz w:val="22"/>
                <w:szCs w:val="22"/>
              </w:rPr>
            </w:pPr>
            <w:bookmarkStart w:id="1" w:name="_Toc45810627"/>
            <w:bookmarkStart w:id="2" w:name="_Toc155777419"/>
            <w:r w:rsidRPr="004E4E09">
              <w:rPr>
                <w:sz w:val="22"/>
                <w:szCs w:val="22"/>
              </w:rPr>
              <w:lastRenderedPageBreak/>
              <w:t>6.1.6</w:t>
            </w:r>
            <w:r w:rsidRPr="004E4E09">
              <w:rPr>
                <w:sz w:val="22"/>
                <w:szCs w:val="22"/>
              </w:rPr>
              <w:tab/>
              <w:t>Uplink switching</w:t>
            </w:r>
            <w:bookmarkEnd w:id="1"/>
            <w:bookmarkEnd w:id="2"/>
          </w:p>
          <w:p w14:paraId="61DC296F" w14:textId="77777777" w:rsidR="008100A0" w:rsidRPr="004E4E09" w:rsidRDefault="008100A0" w:rsidP="008100A0">
            <w:pPr>
              <w:rPr>
                <w:sz w:val="22"/>
                <w:szCs w:val="22"/>
              </w:rPr>
            </w:pPr>
            <w:r w:rsidRPr="004E4E09">
              <w:rPr>
                <w:sz w:val="22"/>
                <w:szCs w:val="22"/>
              </w:rPr>
              <w:t xml:space="preserve">The UE may omit uplink transmission during the uplink switching gap </w:t>
            </w:r>
            <m:oMath>
              <m:sSub>
                <m:sSubPr>
                  <m:ctrlPr>
                    <w:rPr>
                      <w:rFonts w:ascii="Cambria Math" w:hAnsi="Cambria Math"/>
                      <w:i/>
                      <w:sz w:val="22"/>
                      <w:szCs w:val="22"/>
                    </w:rPr>
                  </m:ctrlPr>
                </m:sSubPr>
                <m:e>
                  <m:r>
                    <w:rPr>
                      <w:rFonts w:ascii="Cambria Math" w:hAnsi="Cambria Math"/>
                      <w:sz w:val="22"/>
                      <w:szCs w:val="22"/>
                    </w:rPr>
                    <m:t>N</m:t>
                  </m:r>
                </m:e>
                <m:sub>
                  <m:r>
                    <m:rPr>
                      <m:nor/>
                    </m:rPr>
                    <w:rPr>
                      <w:sz w:val="22"/>
                      <w:szCs w:val="22"/>
                    </w:rPr>
                    <m:t>Tx1-Tx2</m:t>
                  </m:r>
                </m:sub>
              </m:sSub>
            </m:oMath>
            <w:r w:rsidRPr="004E4E09">
              <w:rPr>
                <w:b/>
                <w:sz w:val="22"/>
                <w:szCs w:val="22"/>
              </w:rPr>
              <w:t xml:space="preserve"> </w:t>
            </w:r>
            <w:r w:rsidRPr="004E4E09">
              <w:rPr>
                <w:sz w:val="22"/>
                <w:szCs w:val="22"/>
              </w:rPr>
              <w:t xml:space="preserve">if the conditions defined in this clause are met and the UE is configured with </w:t>
            </w:r>
            <w:proofErr w:type="spellStart"/>
            <w:r w:rsidRPr="004E4E09">
              <w:rPr>
                <w:i/>
                <w:sz w:val="22"/>
                <w:szCs w:val="22"/>
              </w:rPr>
              <w:t>uplinkTxSwitching</w:t>
            </w:r>
            <w:proofErr w:type="spellEnd"/>
            <w:r w:rsidRPr="004E4E09">
              <w:rPr>
                <w:sz w:val="22"/>
                <w:szCs w:val="22"/>
              </w:rPr>
              <w:t xml:space="preserve">. The switching gap </w:t>
            </w:r>
            <m:oMath>
              <m:sSub>
                <m:sSubPr>
                  <m:ctrlPr>
                    <w:rPr>
                      <w:rFonts w:ascii="Cambria Math" w:hAnsi="Cambria Math"/>
                      <w:bCs/>
                      <w:i/>
                      <w:sz w:val="22"/>
                      <w:szCs w:val="22"/>
                    </w:rPr>
                  </m:ctrlPr>
                </m:sSubPr>
                <m:e>
                  <m:r>
                    <w:rPr>
                      <w:rFonts w:ascii="Cambria Math" w:hAnsi="Cambria Math"/>
                      <w:sz w:val="22"/>
                      <w:szCs w:val="22"/>
                    </w:rPr>
                    <m:t>N</m:t>
                  </m:r>
                </m:e>
                <m:sub>
                  <m:r>
                    <m:rPr>
                      <m:nor/>
                    </m:rPr>
                    <w:rPr>
                      <w:bCs/>
                      <w:sz w:val="22"/>
                      <w:szCs w:val="22"/>
                    </w:rPr>
                    <m:t>Tx1-Tx2</m:t>
                  </m:r>
                </m:sub>
              </m:sSub>
            </m:oMath>
            <w:r w:rsidRPr="004E4E09">
              <w:rPr>
                <w:b/>
                <w:sz w:val="22"/>
                <w:szCs w:val="22"/>
              </w:rPr>
              <w:t xml:space="preserve"> </w:t>
            </w:r>
            <w:r w:rsidRPr="004E4E09">
              <w:rPr>
                <w:sz w:val="22"/>
                <w:szCs w:val="22"/>
              </w:rPr>
              <w:t xml:space="preserve">is indicated by UE capability </w:t>
            </w:r>
            <w:r w:rsidRPr="004E4E09">
              <w:rPr>
                <w:i/>
                <w:iCs/>
                <w:sz w:val="22"/>
                <w:szCs w:val="22"/>
              </w:rPr>
              <w:t>uplinkTxSwitchingPeriod2T2T</w:t>
            </w:r>
            <w:r w:rsidRPr="004E4E09">
              <w:rPr>
                <w:sz w:val="22"/>
                <w:szCs w:val="22"/>
              </w:rPr>
              <w:t xml:space="preserve"> if </w:t>
            </w:r>
            <w:r w:rsidRPr="004E4E09">
              <w:rPr>
                <w:i/>
                <w:iCs/>
                <w:sz w:val="22"/>
                <w:szCs w:val="22"/>
              </w:rPr>
              <w:t>uplinkTxSwitching-2T-Mode</w:t>
            </w:r>
            <w:r w:rsidRPr="004E4E09">
              <w:rPr>
                <w:sz w:val="22"/>
                <w:szCs w:val="22"/>
              </w:rPr>
              <w:t xml:space="preserve"> is configured, and </w:t>
            </w:r>
            <w:proofErr w:type="spellStart"/>
            <w:r w:rsidRPr="004E4E09">
              <w:rPr>
                <w:i/>
                <w:sz w:val="22"/>
                <w:szCs w:val="22"/>
              </w:rPr>
              <w:t>uplinkTxSwitchingPeriod</w:t>
            </w:r>
            <w:proofErr w:type="spellEnd"/>
            <w:r w:rsidRPr="004E4E09">
              <w:rPr>
                <w:i/>
                <w:sz w:val="22"/>
                <w:szCs w:val="22"/>
              </w:rPr>
              <w:t xml:space="preserve"> </w:t>
            </w:r>
            <w:r w:rsidRPr="004E4E09">
              <w:rPr>
                <w:iCs/>
                <w:sz w:val="22"/>
                <w:szCs w:val="22"/>
              </w:rPr>
              <w:t xml:space="preserve">otherwise in clauses 6.1.6.1, 6.1.6.2.0, 6.1.6.3, and is determined based on UE capability </w:t>
            </w:r>
            <w:proofErr w:type="spellStart"/>
            <w:r w:rsidRPr="004E4E09">
              <w:rPr>
                <w:i/>
                <w:sz w:val="22"/>
                <w:szCs w:val="22"/>
              </w:rPr>
              <w:t>uplinkTxSwitchingPeriodForBandPair</w:t>
            </w:r>
            <w:proofErr w:type="spellEnd"/>
            <w:r w:rsidRPr="004E4E09">
              <w:rPr>
                <w:iCs/>
                <w:sz w:val="22"/>
                <w:szCs w:val="22"/>
              </w:rPr>
              <w:t xml:space="preserve"> in clause 6.1.6.2.2 for uplink switching with 3 or 4 uplink bands</w:t>
            </w:r>
            <w:r w:rsidRPr="004E4E09">
              <w:rPr>
                <w:sz w:val="22"/>
                <w:szCs w:val="22"/>
              </w:rPr>
              <w:t xml:space="preserve">: </w:t>
            </w:r>
          </w:p>
          <w:p w14:paraId="562E807B" w14:textId="77777777" w:rsidR="008100A0" w:rsidRPr="004E4E09" w:rsidRDefault="008100A0" w:rsidP="008100A0">
            <w:pPr>
              <w:pStyle w:val="B1"/>
              <w:rPr>
                <w:sz w:val="22"/>
                <w:szCs w:val="22"/>
                <w:lang w:val="en-US"/>
              </w:rPr>
            </w:pPr>
            <w:r w:rsidRPr="004E4E09">
              <w:rPr>
                <w:sz w:val="22"/>
                <w:szCs w:val="22"/>
                <w:lang w:val="en-US"/>
              </w:rPr>
              <w:t>-</w:t>
            </w:r>
            <w:r w:rsidRPr="004E4E09">
              <w:rPr>
                <w:sz w:val="22"/>
                <w:szCs w:val="22"/>
                <w:lang w:val="en-US"/>
              </w:rPr>
              <w:tab/>
            </w:r>
            <w:bookmarkStart w:id="3" w:name="_Hlk39056336"/>
            <w:r w:rsidRPr="004E4E09">
              <w:rPr>
                <w:sz w:val="22"/>
                <w:szCs w:val="22"/>
                <w:lang w:val="en-US"/>
              </w:rPr>
              <w:t xml:space="preserve">If a UE indicated a capability for uplink switching with </w:t>
            </w:r>
            <w:bookmarkEnd w:id="3"/>
            <w:proofErr w:type="spellStart"/>
            <w:r w:rsidRPr="004E4E09">
              <w:rPr>
                <w:i/>
                <w:iCs/>
                <w:sz w:val="22"/>
                <w:szCs w:val="22"/>
                <w:lang w:val="en-US"/>
              </w:rPr>
              <w:t>BandCombination-UplinkTxSwitch</w:t>
            </w:r>
            <w:proofErr w:type="spellEnd"/>
            <w:r w:rsidRPr="004E4E09">
              <w:rPr>
                <w:sz w:val="22"/>
                <w:szCs w:val="22"/>
                <w:lang w:val="en-US"/>
              </w:rPr>
              <w:t xml:space="preserve"> for a band combination, and if it is for that band combination</w:t>
            </w:r>
          </w:p>
          <w:p w14:paraId="5103E3DF" w14:textId="77777777" w:rsidR="008100A0" w:rsidRPr="004E4E09" w:rsidRDefault="008100A0" w:rsidP="008100A0">
            <w:pPr>
              <w:pStyle w:val="B2"/>
              <w:rPr>
                <w:sz w:val="22"/>
                <w:szCs w:val="22"/>
                <w:lang w:val="en-US"/>
              </w:rPr>
            </w:pPr>
            <w:r w:rsidRPr="004E4E09">
              <w:rPr>
                <w:sz w:val="22"/>
                <w:szCs w:val="22"/>
                <w:lang w:val="en-US"/>
              </w:rPr>
              <w:t>-</w:t>
            </w:r>
            <w:r w:rsidRPr="004E4E09">
              <w:rPr>
                <w:sz w:val="22"/>
                <w:szCs w:val="22"/>
                <w:lang w:val="en-US"/>
              </w:rPr>
              <w:tab/>
            </w:r>
            <w:bookmarkStart w:id="4" w:name="_Hlk38539049"/>
            <w:r w:rsidRPr="004E4E09">
              <w:rPr>
                <w:sz w:val="22"/>
                <w:szCs w:val="22"/>
                <w:lang w:val="en-US"/>
              </w:rPr>
              <w:t xml:space="preserve">Configured with </w:t>
            </w:r>
            <w:r w:rsidRPr="004E4E09">
              <w:rPr>
                <w:sz w:val="22"/>
                <w:szCs w:val="22"/>
                <w:lang w:val="en-US" w:eastAsia="fr-FR"/>
              </w:rPr>
              <w:t>a MCG using E-UTRA radio access and with a SCG using NR radio access (EN-DC)</w:t>
            </w:r>
            <w:r w:rsidRPr="004E4E09">
              <w:rPr>
                <w:sz w:val="22"/>
                <w:szCs w:val="22"/>
                <w:lang w:val="en-US"/>
              </w:rPr>
              <w:t xml:space="preserve">, </w:t>
            </w:r>
            <w:bookmarkEnd w:id="4"/>
            <w:r w:rsidRPr="004E4E09">
              <w:rPr>
                <w:sz w:val="22"/>
                <w:szCs w:val="22"/>
                <w:lang w:val="en-US"/>
              </w:rPr>
              <w:t>or</w:t>
            </w:r>
          </w:p>
          <w:p w14:paraId="1D49BF26" w14:textId="77777777" w:rsidR="008100A0" w:rsidRPr="004E4E09" w:rsidRDefault="008100A0" w:rsidP="008100A0">
            <w:pPr>
              <w:pStyle w:val="B2"/>
              <w:rPr>
                <w:sz w:val="22"/>
                <w:szCs w:val="22"/>
                <w:lang w:val="en-US"/>
              </w:rPr>
            </w:pPr>
            <w:r w:rsidRPr="004E4E09">
              <w:rPr>
                <w:sz w:val="22"/>
                <w:szCs w:val="22"/>
                <w:lang w:val="en-US"/>
              </w:rPr>
              <w:t>-</w:t>
            </w:r>
            <w:r w:rsidRPr="004E4E09">
              <w:rPr>
                <w:sz w:val="22"/>
                <w:szCs w:val="22"/>
                <w:lang w:val="en-US"/>
              </w:rPr>
              <w:tab/>
              <w:t>Configured with uplink carrier aggregation, or</w:t>
            </w:r>
          </w:p>
          <w:p w14:paraId="3136E62E" w14:textId="77777777" w:rsidR="008100A0" w:rsidRPr="004E4E09" w:rsidRDefault="008100A0" w:rsidP="008100A0">
            <w:pPr>
              <w:pStyle w:val="B2"/>
              <w:rPr>
                <w:sz w:val="22"/>
                <w:szCs w:val="22"/>
                <w:lang w:val="en-US"/>
              </w:rPr>
            </w:pPr>
            <w:r w:rsidRPr="004E4E09">
              <w:rPr>
                <w:sz w:val="22"/>
                <w:szCs w:val="22"/>
                <w:lang w:val="en-US"/>
              </w:rPr>
              <w:t>-</w:t>
            </w:r>
            <w:r w:rsidRPr="004E4E09">
              <w:rPr>
                <w:sz w:val="22"/>
                <w:szCs w:val="22"/>
                <w:lang w:val="en-US"/>
              </w:rPr>
              <w:tab/>
              <w:t xml:space="preserve">Configured in a serving cell with two uplink carriers with </w:t>
            </w:r>
            <w:r w:rsidRPr="004E4E09">
              <w:rPr>
                <w:sz w:val="22"/>
                <w:szCs w:val="22"/>
                <w:lang w:val="en-US" w:eastAsia="fr-FR"/>
              </w:rPr>
              <w:t xml:space="preserve">higher layer parameter </w:t>
            </w:r>
            <w:proofErr w:type="spellStart"/>
            <w:r w:rsidRPr="004E4E09">
              <w:rPr>
                <w:i/>
                <w:iCs/>
                <w:sz w:val="22"/>
                <w:szCs w:val="22"/>
                <w:lang w:val="en-US" w:eastAsia="fr-FR"/>
              </w:rPr>
              <w:t>supplementaryUplink</w:t>
            </w:r>
            <w:proofErr w:type="spellEnd"/>
            <w:r w:rsidRPr="004E4E09">
              <w:rPr>
                <w:sz w:val="22"/>
                <w:szCs w:val="22"/>
                <w:lang w:val="en-US"/>
              </w:rPr>
              <w:t>.</w:t>
            </w:r>
          </w:p>
          <w:p w14:paraId="2229303B" w14:textId="77777777" w:rsidR="008100A0" w:rsidRPr="004E4E09" w:rsidRDefault="008100A0" w:rsidP="008100A0">
            <w:pPr>
              <w:pStyle w:val="B1"/>
              <w:rPr>
                <w:sz w:val="22"/>
                <w:szCs w:val="22"/>
                <w:lang w:val="en-US"/>
              </w:rPr>
            </w:pPr>
            <w:r w:rsidRPr="004E4E09">
              <w:rPr>
                <w:sz w:val="22"/>
                <w:szCs w:val="22"/>
                <w:lang w:val="en-US"/>
              </w:rPr>
              <w:tab/>
              <w:t>The conditions under which the switching gap may be present are defined for each of the cases in clauses 6.1.6.1, 6.1.6.2, and 6.1.6.3 respectively.</w:t>
            </w:r>
          </w:p>
          <w:p w14:paraId="212BFFC8" w14:textId="75E547BB" w:rsidR="008100A0" w:rsidRPr="004E4E09" w:rsidRDefault="008100A0" w:rsidP="008100A0">
            <w:pPr>
              <w:rPr>
                <w:sz w:val="22"/>
                <w:szCs w:val="22"/>
              </w:rPr>
            </w:pPr>
            <w:r w:rsidRPr="004E4E09">
              <w:rPr>
                <w:sz w:val="22"/>
                <w:szCs w:val="22"/>
              </w:rPr>
              <w:t xml:space="preserve">If an uplink switching is triggered for an uplink transmission starting at </w:t>
            </w:r>
            <w:r w:rsidRPr="004E4E09">
              <w:rPr>
                <w:i/>
                <w:sz w:val="22"/>
                <w:szCs w:val="22"/>
              </w:rPr>
              <w:t>T</w:t>
            </w:r>
            <w:r w:rsidRPr="004E4E09">
              <w:rPr>
                <w:i/>
                <w:sz w:val="22"/>
                <w:szCs w:val="22"/>
                <w:vertAlign w:val="subscript"/>
              </w:rPr>
              <w:t>0</w:t>
            </w:r>
            <w:r w:rsidRPr="004E4E09">
              <w:rPr>
                <w:sz w:val="22"/>
                <w:szCs w:val="22"/>
              </w:rPr>
              <w:t xml:space="preserve">, after </w:t>
            </w:r>
            <w:r w:rsidRPr="004E4E09">
              <w:rPr>
                <w:i/>
                <w:sz w:val="22"/>
                <w:szCs w:val="22"/>
              </w:rPr>
              <w:t>T</w:t>
            </w:r>
            <w:r w:rsidRPr="004E4E09">
              <w:rPr>
                <w:i/>
                <w:sz w:val="22"/>
                <w:szCs w:val="22"/>
                <w:vertAlign w:val="subscript"/>
              </w:rPr>
              <w:t>0</w:t>
            </w:r>
            <w:r w:rsidRPr="004E4E09">
              <w:rPr>
                <w:i/>
                <w:sz w:val="22"/>
                <w:szCs w:val="22"/>
              </w:rPr>
              <w:t>-T</w:t>
            </w:r>
            <w:r w:rsidRPr="004E4E09">
              <w:rPr>
                <w:i/>
                <w:sz w:val="22"/>
                <w:szCs w:val="22"/>
                <w:vertAlign w:val="subscript"/>
              </w:rPr>
              <w:t>offset</w:t>
            </w:r>
            <w:r w:rsidRPr="004E4E09">
              <w:rPr>
                <w:sz w:val="22"/>
                <w:szCs w:val="22"/>
              </w:rPr>
              <w:t xml:space="preserve">, the UE is not expected to cancel the uplink switching, or to trigger any other new uplink switching occurring before </w:t>
            </w:r>
            <w:r w:rsidRPr="004E4E09">
              <w:rPr>
                <w:i/>
                <w:sz w:val="22"/>
                <w:szCs w:val="22"/>
              </w:rPr>
              <w:t>T</w:t>
            </w:r>
            <w:r w:rsidRPr="004E4E09">
              <w:rPr>
                <w:i/>
                <w:sz w:val="22"/>
                <w:szCs w:val="22"/>
                <w:vertAlign w:val="subscript"/>
              </w:rPr>
              <w:t>0</w:t>
            </w:r>
            <w:r w:rsidRPr="004E4E09">
              <w:rPr>
                <w:sz w:val="22"/>
                <w:szCs w:val="22"/>
              </w:rPr>
              <w:t xml:space="preserve"> for any other uplink transmission that is scheduled after </w:t>
            </w:r>
            <w:r w:rsidRPr="004E4E09">
              <w:rPr>
                <w:i/>
                <w:sz w:val="22"/>
                <w:szCs w:val="22"/>
              </w:rPr>
              <w:t>T</w:t>
            </w:r>
            <w:r w:rsidRPr="004E4E09">
              <w:rPr>
                <w:i/>
                <w:sz w:val="22"/>
                <w:szCs w:val="22"/>
                <w:vertAlign w:val="subscript"/>
              </w:rPr>
              <w:t>0</w:t>
            </w:r>
            <w:r w:rsidRPr="004E4E09">
              <w:rPr>
                <w:i/>
                <w:sz w:val="22"/>
                <w:szCs w:val="22"/>
              </w:rPr>
              <w:t>-T</w:t>
            </w:r>
            <w:r w:rsidRPr="004E4E09">
              <w:rPr>
                <w:i/>
                <w:sz w:val="22"/>
                <w:szCs w:val="22"/>
                <w:vertAlign w:val="subscript"/>
              </w:rPr>
              <w:t>offset</w:t>
            </w:r>
            <w:r w:rsidRPr="004E4E09">
              <w:rPr>
                <w:sz w:val="22"/>
                <w:szCs w:val="22"/>
              </w:rPr>
              <w:t xml:space="preserve">, where </w:t>
            </w:r>
            <w:proofErr w:type="spellStart"/>
            <w:r w:rsidRPr="004E4E09">
              <w:rPr>
                <w:i/>
                <w:sz w:val="22"/>
                <w:szCs w:val="22"/>
              </w:rPr>
              <w:t>T</w:t>
            </w:r>
            <w:r w:rsidRPr="004E4E09">
              <w:rPr>
                <w:i/>
                <w:sz w:val="22"/>
                <w:szCs w:val="22"/>
                <w:vertAlign w:val="subscript"/>
              </w:rPr>
              <w:t>offset</w:t>
            </w:r>
            <w:proofErr w:type="spellEnd"/>
            <w:r w:rsidRPr="004E4E09">
              <w:rPr>
                <w:sz w:val="22"/>
                <w:szCs w:val="22"/>
              </w:rPr>
              <w:t xml:space="preserve"> is the UE processing procedure time defined for the uplink transmission triggering the switch given in clause 5.3, clause 5.4, clause 6.2.1, clause 6.4 and in clause 9 of [6, TS 38.213].</w:t>
            </w:r>
            <w:ins w:id="5" w:author="Author">
              <w:r w:rsidRPr="004E4E09">
                <w:rPr>
                  <w:sz w:val="22"/>
                  <w:szCs w:val="22"/>
                </w:rPr>
                <w:t xml:space="preserve"> For uplink switching configured with 4 bands, if an uplink switching is triggered for two uplink transmissions, T</w:t>
              </w:r>
              <w:r w:rsidRPr="004E4E09">
                <w:rPr>
                  <w:sz w:val="22"/>
                  <w:szCs w:val="22"/>
                  <w:vertAlign w:val="subscript"/>
                  <w:rPrChange w:id="6" w:author="Author">
                    <w:rPr>
                      <w:sz w:val="22"/>
                      <w:szCs w:val="22"/>
                    </w:rPr>
                  </w:rPrChange>
                </w:rPr>
                <w:t>0</w:t>
              </w:r>
              <w:r w:rsidRPr="004E4E09">
                <w:rPr>
                  <w:sz w:val="22"/>
                  <w:szCs w:val="22"/>
                </w:rPr>
                <w:t xml:space="preserve"> is selected from </w:t>
              </w:r>
              <w:r w:rsidRPr="004E4E09">
                <w:rPr>
                  <w:sz w:val="22"/>
                  <w:szCs w:val="22"/>
                  <w:lang w:eastAsia="zh-CN"/>
                  <w:rPrChange w:id="7" w:author="Author">
                    <w:rPr>
                      <w:i/>
                      <w:iCs/>
                      <w:sz w:val="22"/>
                      <w:szCs w:val="22"/>
                      <w:lang w:eastAsia="zh-CN"/>
                    </w:rPr>
                  </w:rPrChange>
                </w:rPr>
                <w:t xml:space="preserve">the earlier transmission among the two uplink transmissions </w:t>
              </w:r>
            </w:ins>
          </w:p>
          <w:p w14:paraId="6C4A0DA0" w14:textId="77777777" w:rsidR="008100A0" w:rsidRPr="004E4E09" w:rsidRDefault="008100A0" w:rsidP="00244F15">
            <w:pPr>
              <w:jc w:val="both"/>
              <w:rPr>
                <w:sz w:val="22"/>
                <w:szCs w:val="22"/>
              </w:rPr>
            </w:pPr>
          </w:p>
        </w:tc>
      </w:tr>
    </w:tbl>
    <w:p w14:paraId="2E9B8206" w14:textId="1ED7DEAC" w:rsidR="00307CC0" w:rsidRPr="004E4E09" w:rsidRDefault="00307CC0" w:rsidP="00244F15">
      <w:pPr>
        <w:jc w:val="both"/>
        <w:rPr>
          <w:sz w:val="22"/>
          <w:szCs w:val="22"/>
        </w:rPr>
      </w:pPr>
    </w:p>
    <w:p w14:paraId="5A8632B1" w14:textId="69A71B1F" w:rsidR="00307CC0" w:rsidRPr="004E4E09" w:rsidRDefault="000B70A1" w:rsidP="00244F15">
      <w:pPr>
        <w:jc w:val="both"/>
        <w:rPr>
          <w:b/>
          <w:bCs/>
          <w:i/>
          <w:iCs/>
          <w:sz w:val="22"/>
          <w:szCs w:val="22"/>
        </w:rPr>
      </w:pPr>
      <w:r w:rsidRPr="004E4E09">
        <w:rPr>
          <w:b/>
          <w:bCs/>
          <w:i/>
          <w:iCs/>
          <w:sz w:val="22"/>
          <w:szCs w:val="22"/>
        </w:rPr>
        <w:t xml:space="preserve">Proposal 1: Adopt following TP </w:t>
      </w:r>
      <w:r w:rsidR="00EA5F61" w:rsidRPr="004E4E09">
        <w:rPr>
          <w:b/>
          <w:bCs/>
          <w:i/>
          <w:iCs/>
          <w:sz w:val="22"/>
          <w:szCs w:val="22"/>
        </w:rPr>
        <w:t>for</w:t>
      </w:r>
      <w:r w:rsidRPr="004E4E09">
        <w:rPr>
          <w:b/>
          <w:bCs/>
          <w:i/>
          <w:iCs/>
          <w:sz w:val="22"/>
          <w:szCs w:val="22"/>
        </w:rPr>
        <w:t xml:space="preserve"> TS 38.214 </w:t>
      </w:r>
      <w:r w:rsidR="00940B3F" w:rsidRPr="004E4E09">
        <w:rPr>
          <w:b/>
          <w:bCs/>
          <w:i/>
          <w:iCs/>
          <w:sz w:val="22"/>
          <w:szCs w:val="22"/>
        </w:rPr>
        <w:t>in</w:t>
      </w:r>
      <w:r w:rsidRPr="004E4E09">
        <w:rPr>
          <w:b/>
          <w:bCs/>
          <w:i/>
          <w:iCs/>
          <w:sz w:val="22"/>
          <w:szCs w:val="22"/>
        </w:rPr>
        <w:t xml:space="preserve"> section 6.1.6</w:t>
      </w:r>
    </w:p>
    <w:p w14:paraId="16B93F39" w14:textId="5207A643" w:rsidR="000B70A1" w:rsidRPr="004E4E09" w:rsidRDefault="000B70A1" w:rsidP="001F12F6">
      <w:pPr>
        <w:pStyle w:val="ListParagraph"/>
        <w:numPr>
          <w:ilvl w:val="0"/>
          <w:numId w:val="45"/>
        </w:numPr>
        <w:ind w:leftChars="0"/>
        <w:jc w:val="both"/>
        <w:rPr>
          <w:rFonts w:ascii="Times New Roman" w:hAnsi="Times New Roman"/>
          <w:b/>
          <w:bCs/>
          <w:i/>
          <w:iCs/>
          <w:sz w:val="22"/>
          <w:szCs w:val="22"/>
          <w:lang w:val="en-US"/>
        </w:rPr>
      </w:pPr>
      <w:r w:rsidRPr="004E4E09">
        <w:rPr>
          <w:rFonts w:ascii="Times New Roman" w:hAnsi="Times New Roman"/>
          <w:b/>
          <w:bCs/>
          <w:i/>
          <w:iCs/>
          <w:sz w:val="22"/>
          <w:szCs w:val="22"/>
          <w:u w:val="single"/>
          <w:lang w:val="en-US"/>
        </w:rPr>
        <w:t xml:space="preserve">Reason for </w:t>
      </w:r>
      <w:r w:rsidR="001F12F6" w:rsidRPr="004E4E09">
        <w:rPr>
          <w:rFonts w:ascii="Times New Roman" w:hAnsi="Times New Roman"/>
          <w:b/>
          <w:bCs/>
          <w:i/>
          <w:iCs/>
          <w:sz w:val="22"/>
          <w:szCs w:val="22"/>
          <w:u w:val="single"/>
          <w:lang w:val="en-US"/>
        </w:rPr>
        <w:t>TP</w:t>
      </w:r>
      <w:r w:rsidRPr="004E4E09">
        <w:rPr>
          <w:rFonts w:ascii="Times New Roman" w:hAnsi="Times New Roman"/>
          <w:b/>
          <w:bCs/>
          <w:i/>
          <w:iCs/>
          <w:sz w:val="22"/>
          <w:szCs w:val="22"/>
          <w:lang w:val="en-US"/>
        </w:rPr>
        <w:t xml:space="preserve">: Agreement made in RAN1#115, but was left as FFS if </w:t>
      </w:r>
      <w:r w:rsidR="001F12F6" w:rsidRPr="004E4E09">
        <w:rPr>
          <w:rFonts w:ascii="Times New Roman" w:hAnsi="Times New Roman"/>
          <w:b/>
          <w:bCs/>
          <w:i/>
          <w:iCs/>
          <w:sz w:val="22"/>
          <w:szCs w:val="22"/>
          <w:lang w:val="en-US"/>
        </w:rPr>
        <w:t>specification</w:t>
      </w:r>
      <w:r w:rsidRPr="004E4E09">
        <w:rPr>
          <w:rFonts w:ascii="Times New Roman" w:hAnsi="Times New Roman"/>
          <w:b/>
          <w:bCs/>
          <w:i/>
          <w:iCs/>
          <w:sz w:val="22"/>
          <w:szCs w:val="22"/>
          <w:lang w:val="en-US"/>
        </w:rPr>
        <w:t xml:space="preserve"> update is necessary or not. </w:t>
      </w:r>
    </w:p>
    <w:p w14:paraId="0F51BC23" w14:textId="4AEB015F" w:rsidR="000B70A1" w:rsidRPr="004E4E09" w:rsidRDefault="000B70A1" w:rsidP="001F12F6">
      <w:pPr>
        <w:pStyle w:val="ListParagraph"/>
        <w:numPr>
          <w:ilvl w:val="0"/>
          <w:numId w:val="45"/>
        </w:numPr>
        <w:ind w:leftChars="0"/>
        <w:jc w:val="both"/>
        <w:rPr>
          <w:rFonts w:ascii="Times New Roman" w:hAnsi="Times New Roman"/>
          <w:b/>
          <w:bCs/>
          <w:i/>
          <w:iCs/>
          <w:sz w:val="22"/>
          <w:szCs w:val="22"/>
          <w:lang w:val="en-US"/>
        </w:rPr>
      </w:pPr>
      <w:r w:rsidRPr="004E4E09">
        <w:rPr>
          <w:rFonts w:ascii="Times New Roman" w:hAnsi="Times New Roman"/>
          <w:b/>
          <w:bCs/>
          <w:i/>
          <w:iCs/>
          <w:sz w:val="22"/>
          <w:szCs w:val="22"/>
          <w:u w:val="single"/>
          <w:lang w:val="en-US"/>
        </w:rPr>
        <w:t>Consequence if TP is not adopted</w:t>
      </w:r>
      <w:r w:rsidRPr="004E4E09">
        <w:rPr>
          <w:rFonts w:ascii="Times New Roman" w:hAnsi="Times New Roman"/>
          <w:b/>
          <w:bCs/>
          <w:i/>
          <w:iCs/>
          <w:sz w:val="22"/>
          <w:szCs w:val="22"/>
          <w:lang w:val="en-US"/>
        </w:rPr>
        <w:t>: If the agreement from RAN1#115 is not captured in the specification, then UE behavior is not clear on which of the two T</w:t>
      </w:r>
      <w:r w:rsidRPr="004E4E09">
        <w:rPr>
          <w:rFonts w:ascii="Times New Roman" w:hAnsi="Times New Roman"/>
          <w:b/>
          <w:bCs/>
          <w:i/>
          <w:iCs/>
          <w:sz w:val="22"/>
          <w:szCs w:val="22"/>
          <w:vertAlign w:val="subscript"/>
          <w:lang w:val="en-US"/>
        </w:rPr>
        <w:t>0</w:t>
      </w:r>
      <w:r w:rsidRPr="004E4E09">
        <w:rPr>
          <w:rFonts w:ascii="Times New Roman" w:hAnsi="Times New Roman"/>
          <w:b/>
          <w:bCs/>
          <w:i/>
          <w:iCs/>
          <w:sz w:val="22"/>
          <w:szCs w:val="22"/>
          <w:lang w:val="en-US"/>
        </w:rPr>
        <w:t xml:space="preserve"> from the two UL transmissions after the UL Tx switching will be applied by the UE</w:t>
      </w:r>
      <w:r w:rsidR="001F12F6" w:rsidRPr="004E4E09">
        <w:rPr>
          <w:rFonts w:ascii="Times New Roman" w:hAnsi="Times New Roman"/>
          <w:b/>
          <w:bCs/>
          <w:i/>
          <w:iCs/>
          <w:sz w:val="22"/>
          <w:szCs w:val="22"/>
          <w:lang w:val="en-US"/>
        </w:rPr>
        <w:t>.</w:t>
      </w:r>
    </w:p>
    <w:p w14:paraId="04CD4E8E" w14:textId="089A6B41" w:rsidR="00FD4825" w:rsidRPr="004E4E09" w:rsidRDefault="00FD4825" w:rsidP="00244F15">
      <w:pPr>
        <w:jc w:val="both"/>
        <w:rPr>
          <w:sz w:val="22"/>
          <w:szCs w:val="22"/>
        </w:rPr>
      </w:pPr>
    </w:p>
    <w:tbl>
      <w:tblPr>
        <w:tblStyle w:val="TableGrid"/>
        <w:tblW w:w="0" w:type="auto"/>
        <w:tblLook w:val="04A0" w:firstRow="1" w:lastRow="0" w:firstColumn="1" w:lastColumn="0" w:noHBand="0" w:noVBand="1"/>
      </w:tblPr>
      <w:tblGrid>
        <w:gridCol w:w="9350"/>
      </w:tblGrid>
      <w:tr w:rsidR="00A4531F" w:rsidRPr="004E4E09" w14:paraId="16DB9A1F" w14:textId="77777777" w:rsidTr="00A4531F">
        <w:tc>
          <w:tcPr>
            <w:tcW w:w="9350" w:type="dxa"/>
          </w:tcPr>
          <w:p w14:paraId="37DBD2FF" w14:textId="77777777" w:rsidR="00A4531F" w:rsidRPr="004E4E09" w:rsidRDefault="00A4531F" w:rsidP="00A4531F">
            <w:pPr>
              <w:pStyle w:val="Heading3"/>
              <w:numPr>
                <w:ilvl w:val="0"/>
                <w:numId w:val="0"/>
              </w:numPr>
              <w:ind w:left="720" w:hanging="720"/>
              <w:jc w:val="both"/>
              <w:rPr>
                <w:b/>
                <w:bCs/>
                <w:i/>
                <w:iCs/>
                <w:sz w:val="22"/>
                <w:szCs w:val="22"/>
              </w:rPr>
            </w:pPr>
            <w:r w:rsidRPr="004E4E09">
              <w:rPr>
                <w:b/>
                <w:bCs/>
                <w:i/>
                <w:iCs/>
                <w:sz w:val="22"/>
                <w:szCs w:val="22"/>
              </w:rPr>
              <w:t>6.1.6</w:t>
            </w:r>
            <w:r w:rsidRPr="004E4E09">
              <w:rPr>
                <w:b/>
                <w:bCs/>
                <w:i/>
                <w:iCs/>
                <w:sz w:val="22"/>
                <w:szCs w:val="22"/>
              </w:rPr>
              <w:tab/>
              <w:t>Uplink switching</w:t>
            </w:r>
          </w:p>
          <w:p w14:paraId="073A456D" w14:textId="134361AC" w:rsidR="00A4531F" w:rsidRPr="004E4E09" w:rsidRDefault="00A4531F" w:rsidP="00A4531F">
            <w:pPr>
              <w:jc w:val="both"/>
              <w:rPr>
                <w:b/>
                <w:bCs/>
                <w:i/>
                <w:iCs/>
                <w:sz w:val="22"/>
                <w:szCs w:val="22"/>
              </w:rPr>
            </w:pPr>
            <w:r w:rsidRPr="004E4E09">
              <w:rPr>
                <w:b/>
                <w:bCs/>
                <w:i/>
                <w:iCs/>
                <w:sz w:val="22"/>
                <w:szCs w:val="22"/>
              </w:rPr>
              <w:t xml:space="preserve">The UE may omit uplink transmission during the uplink switching gap </w:t>
            </w:r>
            <m:oMath>
              <m:sSub>
                <m:sSubPr>
                  <m:ctrlPr>
                    <w:rPr>
                      <w:rFonts w:ascii="Cambria Math" w:hAnsi="Cambria Math"/>
                      <w:b/>
                      <w:bCs/>
                      <w:i/>
                      <w:iCs/>
                      <w:sz w:val="22"/>
                      <w:szCs w:val="22"/>
                    </w:rPr>
                  </m:ctrlPr>
                </m:sSubPr>
                <m:e>
                  <m:r>
                    <m:rPr>
                      <m:sty m:val="bi"/>
                    </m:rPr>
                    <w:rPr>
                      <w:rFonts w:ascii="Cambria Math" w:hAnsi="Cambria Math"/>
                      <w:sz w:val="22"/>
                      <w:szCs w:val="22"/>
                    </w:rPr>
                    <m:t>N</m:t>
                  </m:r>
                </m:e>
                <m:sub>
                  <m:r>
                    <m:rPr>
                      <m:nor/>
                    </m:rPr>
                    <w:rPr>
                      <w:b/>
                      <w:bCs/>
                      <w:i/>
                      <w:iCs/>
                      <w:sz w:val="22"/>
                      <w:szCs w:val="22"/>
                    </w:rPr>
                    <m:t>Tx1-Tx2</m:t>
                  </m:r>
                </m:sub>
              </m:sSub>
            </m:oMath>
            <w:r w:rsidRPr="004E4E09">
              <w:rPr>
                <w:b/>
                <w:bCs/>
                <w:i/>
                <w:iCs/>
                <w:sz w:val="22"/>
                <w:szCs w:val="22"/>
              </w:rPr>
              <w:t xml:space="preserve"> if the conditions defined in this clause are met and the UE is configured with </w:t>
            </w:r>
            <w:proofErr w:type="spellStart"/>
            <w:r w:rsidRPr="004E4E09">
              <w:rPr>
                <w:b/>
                <w:bCs/>
                <w:i/>
                <w:iCs/>
                <w:sz w:val="22"/>
                <w:szCs w:val="22"/>
              </w:rPr>
              <w:t>uplinkTxSwitching</w:t>
            </w:r>
            <w:proofErr w:type="spellEnd"/>
            <w:r w:rsidRPr="004E4E09">
              <w:rPr>
                <w:b/>
                <w:bCs/>
                <w:i/>
                <w:iCs/>
                <w:sz w:val="22"/>
                <w:szCs w:val="22"/>
              </w:rPr>
              <w:t xml:space="preserve">. The switching gap </w:t>
            </w:r>
            <m:oMath>
              <m:sSub>
                <m:sSubPr>
                  <m:ctrlPr>
                    <w:rPr>
                      <w:rFonts w:ascii="Cambria Math" w:hAnsi="Cambria Math"/>
                      <w:b/>
                      <w:bCs/>
                      <w:i/>
                      <w:iCs/>
                      <w:sz w:val="22"/>
                      <w:szCs w:val="22"/>
                    </w:rPr>
                  </m:ctrlPr>
                </m:sSubPr>
                <m:e>
                  <m:r>
                    <m:rPr>
                      <m:sty m:val="bi"/>
                    </m:rPr>
                    <w:rPr>
                      <w:rFonts w:ascii="Cambria Math" w:hAnsi="Cambria Math"/>
                      <w:sz w:val="22"/>
                      <w:szCs w:val="22"/>
                    </w:rPr>
                    <m:t>N</m:t>
                  </m:r>
                </m:e>
                <m:sub>
                  <m:r>
                    <m:rPr>
                      <m:nor/>
                    </m:rPr>
                    <w:rPr>
                      <w:b/>
                      <w:bCs/>
                      <w:i/>
                      <w:iCs/>
                      <w:sz w:val="22"/>
                      <w:szCs w:val="22"/>
                    </w:rPr>
                    <m:t>Tx1-Tx2</m:t>
                  </m:r>
                </m:sub>
              </m:sSub>
            </m:oMath>
            <w:r w:rsidRPr="004E4E09">
              <w:rPr>
                <w:b/>
                <w:bCs/>
                <w:i/>
                <w:iCs/>
                <w:sz w:val="22"/>
                <w:szCs w:val="22"/>
              </w:rPr>
              <w:t xml:space="preserve"> is indicated by UE capability uplinkTxSwitchingPeriod2T2T if uplinkTxSwitching-2T-Mode is configured, and </w:t>
            </w:r>
            <w:proofErr w:type="spellStart"/>
            <w:r w:rsidRPr="004E4E09">
              <w:rPr>
                <w:b/>
                <w:bCs/>
                <w:i/>
                <w:iCs/>
                <w:sz w:val="22"/>
                <w:szCs w:val="22"/>
              </w:rPr>
              <w:t>uplinkTxSwitchingPeriod</w:t>
            </w:r>
            <w:proofErr w:type="spellEnd"/>
            <w:r w:rsidRPr="004E4E09">
              <w:rPr>
                <w:b/>
                <w:bCs/>
                <w:i/>
                <w:iCs/>
                <w:sz w:val="22"/>
                <w:szCs w:val="22"/>
              </w:rPr>
              <w:t xml:space="preserve"> otherwise in clauses 6.1.6.1, 6.1.6.2.0, 6.1.6.3, and is determined based on UE capability </w:t>
            </w:r>
            <w:proofErr w:type="spellStart"/>
            <w:r w:rsidRPr="004E4E09">
              <w:rPr>
                <w:b/>
                <w:bCs/>
                <w:i/>
                <w:iCs/>
                <w:sz w:val="22"/>
                <w:szCs w:val="22"/>
              </w:rPr>
              <w:t>uplinkTxSwitchingPeriodForBandPair</w:t>
            </w:r>
            <w:proofErr w:type="spellEnd"/>
            <w:r w:rsidRPr="004E4E09">
              <w:rPr>
                <w:b/>
                <w:bCs/>
                <w:i/>
                <w:iCs/>
                <w:sz w:val="22"/>
                <w:szCs w:val="22"/>
              </w:rPr>
              <w:t xml:space="preserve"> in clause 6.1.6.2.2 for uplink switching with 3 or 4 uplink bands: </w:t>
            </w:r>
          </w:p>
          <w:p w14:paraId="61861055" w14:textId="77777777" w:rsidR="00A4531F" w:rsidRPr="004E4E09" w:rsidRDefault="00A4531F" w:rsidP="00A4531F">
            <w:pPr>
              <w:pStyle w:val="B1"/>
              <w:jc w:val="both"/>
              <w:rPr>
                <w:b/>
                <w:bCs/>
                <w:i/>
                <w:iCs/>
                <w:sz w:val="22"/>
                <w:szCs w:val="22"/>
                <w:lang w:val="en-US"/>
              </w:rPr>
            </w:pPr>
            <w:r w:rsidRPr="004E4E09">
              <w:rPr>
                <w:b/>
                <w:bCs/>
                <w:i/>
                <w:iCs/>
                <w:sz w:val="22"/>
                <w:szCs w:val="22"/>
                <w:lang w:val="en-US"/>
              </w:rPr>
              <w:t>-</w:t>
            </w:r>
            <w:r w:rsidRPr="004E4E09">
              <w:rPr>
                <w:b/>
                <w:bCs/>
                <w:i/>
                <w:iCs/>
                <w:sz w:val="22"/>
                <w:szCs w:val="22"/>
                <w:lang w:val="en-US"/>
              </w:rPr>
              <w:tab/>
              <w:t xml:space="preserve">If a UE indicated a capability for uplink switching with </w:t>
            </w:r>
            <w:proofErr w:type="spellStart"/>
            <w:r w:rsidRPr="004E4E09">
              <w:rPr>
                <w:b/>
                <w:bCs/>
                <w:i/>
                <w:iCs/>
                <w:sz w:val="22"/>
                <w:szCs w:val="22"/>
                <w:lang w:val="en-US"/>
              </w:rPr>
              <w:t>BandCombination-UplinkTxSwitch</w:t>
            </w:r>
            <w:proofErr w:type="spellEnd"/>
            <w:r w:rsidRPr="004E4E09">
              <w:rPr>
                <w:b/>
                <w:bCs/>
                <w:i/>
                <w:iCs/>
                <w:sz w:val="22"/>
                <w:szCs w:val="22"/>
                <w:lang w:val="en-US"/>
              </w:rPr>
              <w:t xml:space="preserve"> for a band combination, and if it is for that band combination</w:t>
            </w:r>
          </w:p>
          <w:p w14:paraId="6F2D6D62" w14:textId="77777777" w:rsidR="00A4531F" w:rsidRPr="004E4E09" w:rsidRDefault="00A4531F" w:rsidP="00A4531F">
            <w:pPr>
              <w:pStyle w:val="B2"/>
              <w:jc w:val="both"/>
              <w:rPr>
                <w:b/>
                <w:bCs/>
                <w:i/>
                <w:iCs/>
                <w:sz w:val="22"/>
                <w:szCs w:val="22"/>
                <w:lang w:val="en-US"/>
              </w:rPr>
            </w:pPr>
            <w:r w:rsidRPr="004E4E09">
              <w:rPr>
                <w:b/>
                <w:bCs/>
                <w:i/>
                <w:iCs/>
                <w:sz w:val="22"/>
                <w:szCs w:val="22"/>
                <w:lang w:val="en-US"/>
              </w:rPr>
              <w:t>-</w:t>
            </w:r>
            <w:r w:rsidRPr="004E4E09">
              <w:rPr>
                <w:b/>
                <w:bCs/>
                <w:i/>
                <w:iCs/>
                <w:sz w:val="22"/>
                <w:szCs w:val="22"/>
                <w:lang w:val="en-US"/>
              </w:rPr>
              <w:tab/>
              <w:t xml:space="preserve">Configured with </w:t>
            </w:r>
            <w:r w:rsidRPr="004E4E09">
              <w:rPr>
                <w:b/>
                <w:bCs/>
                <w:i/>
                <w:iCs/>
                <w:sz w:val="22"/>
                <w:szCs w:val="22"/>
                <w:lang w:val="en-US" w:eastAsia="fr-FR"/>
              </w:rPr>
              <w:t>a MCG using E-UTRA radio access and with a SCG using NR radio access (EN-DC)</w:t>
            </w:r>
            <w:r w:rsidRPr="004E4E09">
              <w:rPr>
                <w:b/>
                <w:bCs/>
                <w:i/>
                <w:iCs/>
                <w:sz w:val="22"/>
                <w:szCs w:val="22"/>
                <w:lang w:val="en-US"/>
              </w:rPr>
              <w:t>, or</w:t>
            </w:r>
          </w:p>
          <w:p w14:paraId="3CCA4702" w14:textId="77777777" w:rsidR="00A4531F" w:rsidRPr="004E4E09" w:rsidRDefault="00A4531F" w:rsidP="00A4531F">
            <w:pPr>
              <w:pStyle w:val="B2"/>
              <w:jc w:val="both"/>
              <w:rPr>
                <w:b/>
                <w:bCs/>
                <w:i/>
                <w:iCs/>
                <w:sz w:val="22"/>
                <w:szCs w:val="22"/>
                <w:lang w:val="en-US"/>
              </w:rPr>
            </w:pPr>
            <w:r w:rsidRPr="004E4E09">
              <w:rPr>
                <w:b/>
                <w:bCs/>
                <w:i/>
                <w:iCs/>
                <w:sz w:val="22"/>
                <w:szCs w:val="22"/>
                <w:lang w:val="en-US"/>
              </w:rPr>
              <w:t>-</w:t>
            </w:r>
            <w:r w:rsidRPr="004E4E09">
              <w:rPr>
                <w:b/>
                <w:bCs/>
                <w:i/>
                <w:iCs/>
                <w:sz w:val="22"/>
                <w:szCs w:val="22"/>
                <w:lang w:val="en-US"/>
              </w:rPr>
              <w:tab/>
              <w:t>Configured with uplink carrier aggregation, or</w:t>
            </w:r>
          </w:p>
          <w:p w14:paraId="3712DBB0" w14:textId="77777777" w:rsidR="00A4531F" w:rsidRPr="004E4E09" w:rsidRDefault="00A4531F" w:rsidP="00A4531F">
            <w:pPr>
              <w:pStyle w:val="B2"/>
              <w:jc w:val="both"/>
              <w:rPr>
                <w:b/>
                <w:bCs/>
                <w:i/>
                <w:iCs/>
                <w:sz w:val="22"/>
                <w:szCs w:val="22"/>
                <w:lang w:val="en-US"/>
              </w:rPr>
            </w:pPr>
            <w:r w:rsidRPr="004E4E09">
              <w:rPr>
                <w:b/>
                <w:bCs/>
                <w:i/>
                <w:iCs/>
                <w:sz w:val="22"/>
                <w:szCs w:val="22"/>
                <w:lang w:val="en-US"/>
              </w:rPr>
              <w:t>-</w:t>
            </w:r>
            <w:r w:rsidRPr="004E4E09">
              <w:rPr>
                <w:b/>
                <w:bCs/>
                <w:i/>
                <w:iCs/>
                <w:sz w:val="22"/>
                <w:szCs w:val="22"/>
                <w:lang w:val="en-US"/>
              </w:rPr>
              <w:tab/>
              <w:t xml:space="preserve">Configured in a serving cell with two uplink carriers with </w:t>
            </w:r>
            <w:r w:rsidRPr="004E4E09">
              <w:rPr>
                <w:b/>
                <w:bCs/>
                <w:i/>
                <w:iCs/>
                <w:sz w:val="22"/>
                <w:szCs w:val="22"/>
                <w:lang w:val="en-US" w:eastAsia="fr-FR"/>
              </w:rPr>
              <w:t xml:space="preserve">higher layer parameter </w:t>
            </w:r>
            <w:proofErr w:type="spellStart"/>
            <w:r w:rsidRPr="004E4E09">
              <w:rPr>
                <w:b/>
                <w:bCs/>
                <w:i/>
                <w:iCs/>
                <w:sz w:val="22"/>
                <w:szCs w:val="22"/>
                <w:lang w:val="en-US" w:eastAsia="fr-FR"/>
              </w:rPr>
              <w:t>supplementaryUplink</w:t>
            </w:r>
            <w:proofErr w:type="spellEnd"/>
            <w:r w:rsidRPr="004E4E09">
              <w:rPr>
                <w:b/>
                <w:bCs/>
                <w:i/>
                <w:iCs/>
                <w:sz w:val="22"/>
                <w:szCs w:val="22"/>
                <w:lang w:val="en-US"/>
              </w:rPr>
              <w:t>.</w:t>
            </w:r>
          </w:p>
          <w:p w14:paraId="6982BF1C" w14:textId="77777777" w:rsidR="00A4531F" w:rsidRPr="004E4E09" w:rsidRDefault="00A4531F" w:rsidP="00A4531F">
            <w:pPr>
              <w:pStyle w:val="B1"/>
              <w:jc w:val="both"/>
              <w:rPr>
                <w:b/>
                <w:bCs/>
                <w:i/>
                <w:iCs/>
                <w:sz w:val="22"/>
                <w:szCs w:val="22"/>
                <w:lang w:val="en-US"/>
              </w:rPr>
            </w:pPr>
            <w:r w:rsidRPr="004E4E09">
              <w:rPr>
                <w:b/>
                <w:bCs/>
                <w:i/>
                <w:iCs/>
                <w:sz w:val="22"/>
                <w:szCs w:val="22"/>
                <w:lang w:val="en-US"/>
              </w:rPr>
              <w:tab/>
              <w:t>The conditions under which the switching gap may be present are defined for each of the cases in clauses 6.1.6.1, 6.1.6.2, and 6.1.6.3 respectively.</w:t>
            </w:r>
          </w:p>
          <w:p w14:paraId="5081991C" w14:textId="3A08B9D3" w:rsidR="00A4531F" w:rsidRPr="004E4E09" w:rsidRDefault="00A4531F" w:rsidP="00244F15">
            <w:pPr>
              <w:jc w:val="both"/>
              <w:rPr>
                <w:sz w:val="22"/>
                <w:szCs w:val="22"/>
              </w:rPr>
            </w:pPr>
            <w:r w:rsidRPr="004E4E09">
              <w:rPr>
                <w:b/>
                <w:bCs/>
                <w:i/>
                <w:iCs/>
                <w:sz w:val="22"/>
                <w:szCs w:val="22"/>
              </w:rPr>
              <w:t>If an uplink switching is triggered for an uplink transmission starting at T</w:t>
            </w:r>
            <w:r w:rsidRPr="004E4E09">
              <w:rPr>
                <w:b/>
                <w:bCs/>
                <w:i/>
                <w:iCs/>
                <w:sz w:val="22"/>
                <w:szCs w:val="22"/>
                <w:vertAlign w:val="subscript"/>
              </w:rPr>
              <w:t>0</w:t>
            </w:r>
            <w:r w:rsidRPr="004E4E09">
              <w:rPr>
                <w:b/>
                <w:bCs/>
                <w:i/>
                <w:iCs/>
                <w:sz w:val="22"/>
                <w:szCs w:val="22"/>
              </w:rPr>
              <w:t>, after T</w:t>
            </w:r>
            <w:r w:rsidRPr="004E4E09">
              <w:rPr>
                <w:b/>
                <w:bCs/>
                <w:i/>
                <w:iCs/>
                <w:sz w:val="22"/>
                <w:szCs w:val="22"/>
                <w:vertAlign w:val="subscript"/>
              </w:rPr>
              <w:t>0</w:t>
            </w:r>
            <w:r w:rsidRPr="004E4E09">
              <w:rPr>
                <w:b/>
                <w:bCs/>
                <w:i/>
                <w:iCs/>
                <w:sz w:val="22"/>
                <w:szCs w:val="22"/>
              </w:rPr>
              <w:t>-T</w:t>
            </w:r>
            <w:r w:rsidRPr="004E4E09">
              <w:rPr>
                <w:b/>
                <w:bCs/>
                <w:i/>
                <w:iCs/>
                <w:sz w:val="22"/>
                <w:szCs w:val="22"/>
                <w:vertAlign w:val="subscript"/>
              </w:rPr>
              <w:t>offset</w:t>
            </w:r>
            <w:r w:rsidRPr="004E4E09">
              <w:rPr>
                <w:b/>
                <w:bCs/>
                <w:i/>
                <w:iCs/>
                <w:sz w:val="22"/>
                <w:szCs w:val="22"/>
              </w:rPr>
              <w:t>, the UE is not expected to cancel the uplink switching, or to trigger any other new uplink switching occurring before T</w:t>
            </w:r>
            <w:r w:rsidRPr="004E4E09">
              <w:rPr>
                <w:b/>
                <w:bCs/>
                <w:i/>
                <w:iCs/>
                <w:sz w:val="22"/>
                <w:szCs w:val="22"/>
                <w:vertAlign w:val="subscript"/>
              </w:rPr>
              <w:t>0</w:t>
            </w:r>
            <w:r w:rsidRPr="004E4E09">
              <w:rPr>
                <w:b/>
                <w:bCs/>
                <w:i/>
                <w:iCs/>
                <w:sz w:val="22"/>
                <w:szCs w:val="22"/>
              </w:rPr>
              <w:t xml:space="preserve"> for any other uplink transmission that is scheduled after T</w:t>
            </w:r>
            <w:r w:rsidRPr="004E4E09">
              <w:rPr>
                <w:b/>
                <w:bCs/>
                <w:i/>
                <w:iCs/>
                <w:sz w:val="22"/>
                <w:szCs w:val="22"/>
                <w:vertAlign w:val="subscript"/>
              </w:rPr>
              <w:t>0</w:t>
            </w:r>
            <w:r w:rsidRPr="004E4E09">
              <w:rPr>
                <w:b/>
                <w:bCs/>
                <w:i/>
                <w:iCs/>
                <w:sz w:val="22"/>
                <w:szCs w:val="22"/>
              </w:rPr>
              <w:t>-T</w:t>
            </w:r>
            <w:r w:rsidRPr="004E4E09">
              <w:rPr>
                <w:b/>
                <w:bCs/>
                <w:i/>
                <w:iCs/>
                <w:sz w:val="22"/>
                <w:szCs w:val="22"/>
                <w:vertAlign w:val="subscript"/>
              </w:rPr>
              <w:t>offset</w:t>
            </w:r>
            <w:r w:rsidRPr="004E4E09">
              <w:rPr>
                <w:b/>
                <w:bCs/>
                <w:i/>
                <w:iCs/>
                <w:sz w:val="22"/>
                <w:szCs w:val="22"/>
              </w:rPr>
              <w:t xml:space="preserve">, where </w:t>
            </w:r>
            <w:proofErr w:type="spellStart"/>
            <w:r w:rsidRPr="004E4E09">
              <w:rPr>
                <w:b/>
                <w:bCs/>
                <w:i/>
                <w:iCs/>
                <w:sz w:val="22"/>
                <w:szCs w:val="22"/>
              </w:rPr>
              <w:t>T</w:t>
            </w:r>
            <w:r w:rsidRPr="004E4E09">
              <w:rPr>
                <w:b/>
                <w:bCs/>
                <w:i/>
                <w:iCs/>
                <w:sz w:val="22"/>
                <w:szCs w:val="22"/>
                <w:vertAlign w:val="subscript"/>
              </w:rPr>
              <w:t>offset</w:t>
            </w:r>
            <w:proofErr w:type="spellEnd"/>
            <w:r w:rsidRPr="004E4E09">
              <w:rPr>
                <w:b/>
                <w:bCs/>
                <w:i/>
                <w:iCs/>
                <w:sz w:val="22"/>
                <w:szCs w:val="22"/>
              </w:rPr>
              <w:t xml:space="preserve"> is the UE processing procedure time defined for the uplink transmission triggering the switch given in clause 5.3, clause 5.4, clause 6.2.1, clause 6.4 and in clause 9 of [6, TS 38.213].</w:t>
            </w:r>
            <w:ins w:id="8" w:author="Author">
              <w:r w:rsidRPr="004E4E09">
                <w:rPr>
                  <w:b/>
                  <w:bCs/>
                  <w:i/>
                  <w:iCs/>
                  <w:sz w:val="22"/>
                  <w:szCs w:val="22"/>
                </w:rPr>
                <w:t xml:space="preserve"> For uplink switching configured with 4 bands, if an uplink switching is triggered for two uplink transmissions, T</w:t>
              </w:r>
              <w:r w:rsidRPr="004E4E09">
                <w:rPr>
                  <w:b/>
                  <w:bCs/>
                  <w:i/>
                  <w:iCs/>
                  <w:sz w:val="22"/>
                  <w:szCs w:val="22"/>
                  <w:vertAlign w:val="subscript"/>
                  <w:rPrChange w:id="9" w:author="Author">
                    <w:rPr>
                      <w:sz w:val="22"/>
                      <w:szCs w:val="22"/>
                    </w:rPr>
                  </w:rPrChange>
                </w:rPr>
                <w:t>0</w:t>
              </w:r>
              <w:r w:rsidRPr="004E4E09">
                <w:rPr>
                  <w:b/>
                  <w:bCs/>
                  <w:i/>
                  <w:iCs/>
                  <w:sz w:val="22"/>
                  <w:szCs w:val="22"/>
                </w:rPr>
                <w:t xml:space="preserve"> is selected from </w:t>
              </w:r>
              <w:r w:rsidRPr="004E4E09">
                <w:rPr>
                  <w:b/>
                  <w:bCs/>
                  <w:i/>
                  <w:iCs/>
                  <w:sz w:val="22"/>
                  <w:szCs w:val="22"/>
                  <w:lang w:eastAsia="zh-CN"/>
                  <w:rPrChange w:id="10" w:author="Author">
                    <w:rPr>
                      <w:i/>
                      <w:iCs/>
                      <w:sz w:val="22"/>
                      <w:szCs w:val="22"/>
                      <w:lang w:eastAsia="zh-CN"/>
                    </w:rPr>
                  </w:rPrChange>
                </w:rPr>
                <w:t>the earlier transmission among the two uplink transmissions</w:t>
              </w:r>
            </w:ins>
            <w:r w:rsidRPr="004E4E09">
              <w:rPr>
                <w:b/>
                <w:bCs/>
                <w:i/>
                <w:iCs/>
                <w:sz w:val="22"/>
                <w:szCs w:val="22"/>
                <w:lang w:eastAsia="zh-CN"/>
              </w:rPr>
              <w:t>.</w:t>
            </w:r>
          </w:p>
        </w:tc>
      </w:tr>
    </w:tbl>
    <w:p w14:paraId="2711503E" w14:textId="77777777" w:rsidR="00A4531F" w:rsidRPr="004E4E09" w:rsidRDefault="00A4531F" w:rsidP="00244F15">
      <w:pPr>
        <w:jc w:val="both"/>
        <w:rPr>
          <w:sz w:val="22"/>
          <w:szCs w:val="22"/>
        </w:rPr>
      </w:pPr>
    </w:p>
    <w:p w14:paraId="0A4FB787" w14:textId="77777777" w:rsidR="00164E61" w:rsidRPr="004E4E09" w:rsidRDefault="00164E61" w:rsidP="00244F15">
      <w:pPr>
        <w:jc w:val="both"/>
        <w:rPr>
          <w:sz w:val="22"/>
          <w:szCs w:val="22"/>
        </w:rPr>
      </w:pPr>
    </w:p>
    <w:p w14:paraId="6AC238DC" w14:textId="334D0167" w:rsidR="00307CC0" w:rsidRPr="004E4E09" w:rsidRDefault="00B74C32" w:rsidP="00244F15">
      <w:pPr>
        <w:jc w:val="both"/>
        <w:rPr>
          <w:sz w:val="22"/>
          <w:szCs w:val="22"/>
        </w:rPr>
      </w:pPr>
      <w:r w:rsidRPr="004E4E09">
        <w:rPr>
          <w:sz w:val="22"/>
          <w:szCs w:val="22"/>
        </w:rPr>
        <w:lastRenderedPageBreak/>
        <w:t>Another new issue that we identified is related to a CR that has been agreed in RAN4</w:t>
      </w:r>
      <w:r w:rsidR="0024704F" w:rsidRPr="004E4E09">
        <w:rPr>
          <w:sz w:val="22"/>
          <w:szCs w:val="22"/>
        </w:rPr>
        <w:t xml:space="preserve">#107 </w:t>
      </w:r>
      <w:r w:rsidRPr="004E4E09">
        <w:rPr>
          <w:sz w:val="22"/>
          <w:szCs w:val="22"/>
        </w:rPr>
        <w:t xml:space="preserve">for UL Tx switching with </w:t>
      </w:r>
      <w:proofErr w:type="spellStart"/>
      <w:r w:rsidRPr="004E4E09">
        <w:rPr>
          <w:i/>
          <w:iCs/>
          <w:sz w:val="22"/>
          <w:szCs w:val="22"/>
        </w:rPr>
        <w:t>dualTAG</w:t>
      </w:r>
      <w:proofErr w:type="spellEnd"/>
      <w:r w:rsidR="00340079" w:rsidRPr="004E4E09">
        <w:rPr>
          <w:sz w:val="22"/>
          <w:szCs w:val="22"/>
        </w:rPr>
        <w:t xml:space="preserve"> [2].</w:t>
      </w:r>
      <w:r w:rsidR="00F276F8" w:rsidRPr="004E4E09">
        <w:rPr>
          <w:sz w:val="22"/>
          <w:szCs w:val="22"/>
        </w:rPr>
        <w:t xml:space="preserve"> In [2], following TP was adopted for TS 38.101</w:t>
      </w:r>
      <w:r w:rsidR="00ED5FA0" w:rsidRPr="004E4E09">
        <w:rPr>
          <w:sz w:val="22"/>
          <w:szCs w:val="22"/>
        </w:rPr>
        <w:t xml:space="preserve"> in section </w:t>
      </w:r>
      <w:r w:rsidR="00ED5FA0" w:rsidRPr="004E4E09">
        <w:t>6.</w:t>
      </w:r>
      <w:r w:rsidR="00ED5FA0" w:rsidRPr="004E4E09">
        <w:rPr>
          <w:lang w:eastAsia="zh-CN"/>
        </w:rPr>
        <w:t>3</w:t>
      </w:r>
      <w:r w:rsidR="00ED5FA0" w:rsidRPr="004E4E09">
        <w:t>A.3.3.1</w:t>
      </w:r>
      <w:r w:rsidR="00F276F8" w:rsidRPr="004E4E09">
        <w:rPr>
          <w:sz w:val="22"/>
          <w:szCs w:val="22"/>
        </w:rPr>
        <w:t>:</w:t>
      </w:r>
    </w:p>
    <w:p w14:paraId="3ABE1A01" w14:textId="77777777" w:rsidR="00F276F8" w:rsidRPr="004E4E09" w:rsidRDefault="00F276F8" w:rsidP="00244F15">
      <w:pPr>
        <w:jc w:val="both"/>
        <w:rPr>
          <w:sz w:val="22"/>
          <w:szCs w:val="22"/>
        </w:rPr>
      </w:pPr>
    </w:p>
    <w:tbl>
      <w:tblPr>
        <w:tblStyle w:val="TableGrid"/>
        <w:tblW w:w="0" w:type="auto"/>
        <w:tblLook w:val="04A0" w:firstRow="1" w:lastRow="0" w:firstColumn="1" w:lastColumn="0" w:noHBand="0" w:noVBand="1"/>
      </w:tblPr>
      <w:tblGrid>
        <w:gridCol w:w="9350"/>
      </w:tblGrid>
      <w:tr w:rsidR="00585091" w:rsidRPr="004E4E09" w14:paraId="4B2A1EEC" w14:textId="77777777" w:rsidTr="00585091">
        <w:tc>
          <w:tcPr>
            <w:tcW w:w="9350" w:type="dxa"/>
          </w:tcPr>
          <w:p w14:paraId="59A28737" w14:textId="192BF5A4" w:rsidR="00585091" w:rsidRPr="004E4E09" w:rsidRDefault="00585091" w:rsidP="00585091">
            <w:pPr>
              <w:rPr>
                <w:sz w:val="20"/>
                <w:szCs w:val="20"/>
              </w:rPr>
            </w:pPr>
            <w:ins w:id="11" w:author="Author">
              <w:r w:rsidRPr="004E4E09">
                <w:rPr>
                  <w:sz w:val="20"/>
                  <w:szCs w:val="20"/>
                </w:rPr>
                <w:t>Time masks for Tx switching due to switching period are defined in clauses 6.3A.3.3.2-6.3A.3.3.6 for both single TAG and dual-TAG scenarios. When a UE is configured with dual-TAG,</w:t>
              </w:r>
              <w:r w:rsidRPr="004E4E09" w:rsidDel="00512DA3">
                <w:rPr>
                  <w:sz w:val="20"/>
                  <w:szCs w:val="20"/>
                </w:rPr>
                <w:t xml:space="preserve"> </w:t>
              </w:r>
              <w:r w:rsidRPr="004E4E09">
                <w:rPr>
                  <w:sz w:val="20"/>
                  <w:szCs w:val="20"/>
                </w:rPr>
                <w:t xml:space="preserve">for up to two band pairs with at least two cells corresponding to two TAGs </w:t>
              </w:r>
              <w:proofErr w:type="spellStart"/>
              <w:r w:rsidRPr="004E4E09">
                <w:rPr>
                  <w:sz w:val="20"/>
                  <w:szCs w:val="20"/>
                </w:rPr>
                <w:t>invloved</w:t>
              </w:r>
              <w:proofErr w:type="spellEnd"/>
              <w:r w:rsidRPr="004E4E09">
                <w:rPr>
                  <w:sz w:val="20"/>
                  <w:szCs w:val="20"/>
                </w:rPr>
                <w:t xml:space="preserve"> in one switching event, the timing advance difference should be considered additive to the switching period. The UE may omit uplink transmission on OFDM symbols that partially or fully overlap with the switching period. </w:t>
              </w:r>
            </w:ins>
          </w:p>
        </w:tc>
      </w:tr>
    </w:tbl>
    <w:p w14:paraId="423B619A" w14:textId="7C64814E" w:rsidR="0024704F" w:rsidRPr="004E4E09" w:rsidRDefault="0024704F" w:rsidP="00244F15">
      <w:pPr>
        <w:jc w:val="both"/>
        <w:rPr>
          <w:sz w:val="22"/>
          <w:szCs w:val="22"/>
        </w:rPr>
      </w:pPr>
    </w:p>
    <w:p w14:paraId="36C18C91" w14:textId="2F7101DF" w:rsidR="0075075D" w:rsidRPr="004E4E09" w:rsidRDefault="006B1D47" w:rsidP="005320A1">
      <w:pPr>
        <w:jc w:val="both"/>
        <w:rPr>
          <w:sz w:val="22"/>
          <w:szCs w:val="22"/>
        </w:rPr>
      </w:pPr>
      <w:r w:rsidRPr="004E4E09">
        <w:rPr>
          <w:sz w:val="22"/>
          <w:szCs w:val="22"/>
        </w:rPr>
        <w:t xml:space="preserve">Based on this TP in RAN4, we point out that that timing advance difference is considered additive to the switching period in case of two TAGs are involved in the UL Tx switching. However, in RAN1, there is corresponding agreement or TP. In RAN1, the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4E4E09">
        <w:rPr>
          <w:sz w:val="22"/>
          <w:szCs w:val="22"/>
        </w:rPr>
        <w:t xml:space="preserve"> in section 6.1.6 of TS 38.214 is simply based on the reported values by UE. It doesn’t take into account the additional timing advance difference. In our view, it is not clear whether/how RAN1 specifications takes this additional timing advance difference into account. </w:t>
      </w:r>
      <w:r w:rsidR="00EA2618" w:rsidRPr="004E4E09">
        <w:rPr>
          <w:sz w:val="22"/>
          <w:szCs w:val="22"/>
        </w:rPr>
        <w:t>If it is not capture</w:t>
      </w:r>
      <w:r w:rsidR="007826DB" w:rsidRPr="004E4E09">
        <w:rPr>
          <w:sz w:val="22"/>
          <w:szCs w:val="22"/>
        </w:rPr>
        <w:t>d</w:t>
      </w:r>
      <w:r w:rsidR="00EA2618" w:rsidRPr="004E4E09">
        <w:rPr>
          <w:sz w:val="22"/>
          <w:szCs w:val="22"/>
        </w:rPr>
        <w:t xml:space="preserve"> in RAN1, then we would like to capture in RAN1 specifications one of the following options</w:t>
      </w:r>
      <w:r w:rsidR="007826DB" w:rsidRPr="004E4E09">
        <w:rPr>
          <w:sz w:val="22"/>
          <w:szCs w:val="22"/>
        </w:rPr>
        <w:t>.</w:t>
      </w:r>
    </w:p>
    <w:p w14:paraId="6287E63A" w14:textId="028AB20C" w:rsidR="00EA2618" w:rsidRPr="004E4E09" w:rsidRDefault="00EA2618" w:rsidP="005320A1">
      <w:pPr>
        <w:pStyle w:val="ListParagraph"/>
        <w:numPr>
          <w:ilvl w:val="0"/>
          <w:numId w:val="45"/>
        </w:numPr>
        <w:ind w:leftChars="0"/>
        <w:jc w:val="both"/>
        <w:rPr>
          <w:rFonts w:ascii="Times New Roman" w:hAnsi="Times New Roman"/>
          <w:sz w:val="22"/>
          <w:szCs w:val="22"/>
          <w:lang w:val="en-US"/>
        </w:rPr>
      </w:pPr>
      <w:r w:rsidRPr="004E4E09">
        <w:rPr>
          <w:rFonts w:ascii="Times New Roman" w:hAnsi="Times New Roman"/>
          <w:sz w:val="22"/>
          <w:szCs w:val="22"/>
          <w:lang w:val="en-US"/>
        </w:rPr>
        <w:t xml:space="preserve">Option 1: Timing advance difference due to two TAGs involved for UL Tx switching is </w:t>
      </w:r>
      <w:r w:rsidR="00650021" w:rsidRPr="004E4E09">
        <w:rPr>
          <w:rFonts w:ascii="Times New Roman" w:hAnsi="Times New Roman"/>
          <w:sz w:val="22"/>
          <w:szCs w:val="22"/>
          <w:lang w:val="en-US"/>
        </w:rPr>
        <w:t xml:space="preserve">taken into account </w:t>
      </w:r>
      <w:r w:rsidRPr="004E4E09">
        <w:rPr>
          <w:rFonts w:ascii="Times New Roman" w:hAnsi="Times New Roman"/>
          <w:sz w:val="22"/>
          <w:szCs w:val="22"/>
          <w:lang w:val="en-US"/>
        </w:rPr>
        <w:t>by gNB scheduling</w:t>
      </w:r>
      <w:r w:rsidR="00545F68" w:rsidRPr="004E4E09">
        <w:rPr>
          <w:rFonts w:ascii="Times New Roman" w:hAnsi="Times New Roman"/>
          <w:sz w:val="22"/>
          <w:szCs w:val="22"/>
          <w:lang w:val="en-US"/>
        </w:rPr>
        <w:t xml:space="preserve"> </w:t>
      </w:r>
    </w:p>
    <w:p w14:paraId="5C4DEE4F" w14:textId="231B3238" w:rsidR="00EA2618" w:rsidRPr="004E4E09" w:rsidRDefault="00EA2618" w:rsidP="005320A1">
      <w:pPr>
        <w:pStyle w:val="ListParagraph"/>
        <w:numPr>
          <w:ilvl w:val="0"/>
          <w:numId w:val="45"/>
        </w:numPr>
        <w:ind w:leftChars="0"/>
        <w:jc w:val="both"/>
        <w:rPr>
          <w:rFonts w:ascii="Times New Roman" w:hAnsi="Times New Roman"/>
          <w:sz w:val="22"/>
          <w:szCs w:val="22"/>
          <w:lang w:val="en-US"/>
        </w:rPr>
      </w:pPr>
      <w:r w:rsidRPr="004E4E09">
        <w:rPr>
          <w:rFonts w:ascii="Times New Roman" w:hAnsi="Times New Roman"/>
          <w:sz w:val="22"/>
          <w:szCs w:val="22"/>
          <w:lang w:val="en-US"/>
        </w:rPr>
        <w:t xml:space="preserve">Option 2: Switching gap </w:t>
      </w:r>
      <m:oMath>
        <m:sSub>
          <m:sSubPr>
            <m:ctrlPr>
              <w:rPr>
                <w:rFonts w:ascii="Cambria Math" w:hAnsi="Cambria Math"/>
                <w:i/>
                <w:sz w:val="22"/>
                <w:szCs w:val="22"/>
                <w:lang w:val="en-US"/>
              </w:rPr>
            </m:ctrlPr>
          </m:sSubPr>
          <m:e>
            <m:r>
              <w:rPr>
                <w:rFonts w:ascii="Cambria Math" w:hAnsi="Cambria Math"/>
                <w:sz w:val="22"/>
                <w:szCs w:val="22"/>
                <w:lang w:val="en-US"/>
              </w:rPr>
              <m:t>N</m:t>
            </m:r>
          </m:e>
          <m:sub>
            <m:r>
              <m:rPr>
                <m:nor/>
              </m:rPr>
              <w:rPr>
                <w:rFonts w:ascii="Times New Roman" w:hAnsi="Times New Roman"/>
                <w:sz w:val="22"/>
                <w:szCs w:val="22"/>
                <w:lang w:val="en-US"/>
              </w:rPr>
              <m:t>Tx1-Tx2</m:t>
            </m:r>
          </m:sub>
        </m:sSub>
      </m:oMath>
      <w:r w:rsidRPr="004E4E09">
        <w:rPr>
          <w:rFonts w:ascii="Times New Roman" w:hAnsi="Times New Roman"/>
          <w:sz w:val="22"/>
          <w:szCs w:val="22"/>
          <w:lang w:val="en-US"/>
        </w:rPr>
        <w:t xml:space="preserve"> is combination of the reported switching period value by UE and the timing advance difference, if any, in case of two TAGs involved for UL Tx switching</w:t>
      </w:r>
    </w:p>
    <w:p w14:paraId="6562432B" w14:textId="356E178F" w:rsidR="00443CBB" w:rsidRPr="004E4E09" w:rsidRDefault="00443CBB" w:rsidP="00443CBB">
      <w:pPr>
        <w:jc w:val="both"/>
        <w:rPr>
          <w:sz w:val="22"/>
          <w:szCs w:val="22"/>
        </w:rPr>
      </w:pPr>
    </w:p>
    <w:p w14:paraId="5B8AA542" w14:textId="173030CB" w:rsidR="00443CBB" w:rsidRPr="00E834F6" w:rsidRDefault="00443CBB" w:rsidP="00443CBB">
      <w:pPr>
        <w:jc w:val="both"/>
        <w:rPr>
          <w:b/>
          <w:bCs/>
          <w:i/>
          <w:iCs/>
          <w:sz w:val="22"/>
          <w:szCs w:val="22"/>
        </w:rPr>
      </w:pPr>
      <w:r w:rsidRPr="00E834F6">
        <w:rPr>
          <w:b/>
          <w:bCs/>
          <w:i/>
          <w:iCs/>
          <w:sz w:val="22"/>
          <w:szCs w:val="22"/>
        </w:rPr>
        <w:t>Observation 1: In RAN4, it is agreed</w:t>
      </w:r>
      <w:r w:rsidR="00BD1544">
        <w:rPr>
          <w:b/>
          <w:bCs/>
          <w:i/>
          <w:iCs/>
          <w:sz w:val="22"/>
          <w:szCs w:val="22"/>
        </w:rPr>
        <w:t>,</w:t>
      </w:r>
      <w:r w:rsidRPr="00E834F6">
        <w:rPr>
          <w:b/>
          <w:bCs/>
          <w:i/>
          <w:iCs/>
          <w:sz w:val="22"/>
          <w:szCs w:val="22"/>
        </w:rPr>
        <w:t xml:space="preserve"> </w:t>
      </w:r>
      <w:r w:rsidR="0008495E">
        <w:rPr>
          <w:b/>
          <w:bCs/>
          <w:i/>
          <w:iCs/>
          <w:sz w:val="22"/>
          <w:szCs w:val="22"/>
        </w:rPr>
        <w:t>and TP was adopted</w:t>
      </w:r>
      <w:r w:rsidRPr="00E834F6">
        <w:rPr>
          <w:b/>
          <w:bCs/>
          <w:i/>
          <w:iCs/>
          <w:sz w:val="22"/>
          <w:szCs w:val="22"/>
        </w:rPr>
        <w:t xml:space="preserve"> that when a UE is configured with dual-TAG,</w:t>
      </w:r>
      <w:r w:rsidRPr="00E834F6" w:rsidDel="00512DA3">
        <w:rPr>
          <w:b/>
          <w:bCs/>
          <w:i/>
          <w:iCs/>
          <w:sz w:val="22"/>
          <w:szCs w:val="22"/>
        </w:rPr>
        <w:t xml:space="preserve"> </w:t>
      </w:r>
      <w:r w:rsidRPr="00E834F6">
        <w:rPr>
          <w:b/>
          <w:bCs/>
          <w:i/>
          <w:iCs/>
          <w:sz w:val="22"/>
          <w:szCs w:val="22"/>
        </w:rPr>
        <w:t>for up to two band pairs with at least two cells corresponding to two TAGs involved in one switching event, the timing advance difference should be considered additive to the switching period, however, it is not clear whether/how this is taken into account in RAN1 specification.</w:t>
      </w:r>
    </w:p>
    <w:p w14:paraId="6A320A7E" w14:textId="7BD2995A" w:rsidR="00F44332" w:rsidRPr="004E4E09" w:rsidRDefault="00F44332" w:rsidP="00443CBB">
      <w:pPr>
        <w:jc w:val="both"/>
        <w:rPr>
          <w:sz w:val="22"/>
          <w:szCs w:val="22"/>
        </w:rPr>
      </w:pPr>
    </w:p>
    <w:p w14:paraId="3772B446" w14:textId="77777777" w:rsidR="00200EDA" w:rsidRPr="004E4E09" w:rsidRDefault="00200EDA" w:rsidP="00200EDA">
      <w:pPr>
        <w:jc w:val="both"/>
        <w:rPr>
          <w:b/>
          <w:bCs/>
          <w:i/>
          <w:iCs/>
          <w:sz w:val="22"/>
          <w:szCs w:val="22"/>
        </w:rPr>
      </w:pPr>
      <w:r w:rsidRPr="004E4E09">
        <w:rPr>
          <w:b/>
          <w:bCs/>
          <w:i/>
          <w:iCs/>
          <w:sz w:val="22"/>
          <w:szCs w:val="22"/>
        </w:rPr>
        <w:t>Proposal 2: To align with the RAN4 agreement and the adopted TP stating, “</w:t>
      </w:r>
      <w:r w:rsidRPr="004E4E09">
        <w:rPr>
          <w:b/>
          <w:bCs/>
          <w:i/>
          <w:iCs/>
          <w:sz w:val="22"/>
          <w:szCs w:val="22"/>
          <w:u w:val="single"/>
        </w:rPr>
        <w:t>when a UE is configured with dual-TAG,</w:t>
      </w:r>
      <w:r w:rsidRPr="004E4E09" w:rsidDel="00512DA3">
        <w:rPr>
          <w:b/>
          <w:bCs/>
          <w:i/>
          <w:iCs/>
          <w:sz w:val="22"/>
          <w:szCs w:val="22"/>
          <w:u w:val="single"/>
        </w:rPr>
        <w:t xml:space="preserve"> </w:t>
      </w:r>
      <w:r w:rsidRPr="004E4E09">
        <w:rPr>
          <w:b/>
          <w:bCs/>
          <w:i/>
          <w:iCs/>
          <w:sz w:val="22"/>
          <w:szCs w:val="22"/>
          <w:u w:val="single"/>
        </w:rPr>
        <w:t>for up to two band pairs with at least two cells corresponding to two TAGs involved in one switching event, the timing advance difference should be considered additive to the switching period</w:t>
      </w:r>
      <w:r w:rsidRPr="004E4E09">
        <w:rPr>
          <w:b/>
          <w:bCs/>
          <w:i/>
          <w:iCs/>
          <w:sz w:val="22"/>
          <w:szCs w:val="22"/>
        </w:rPr>
        <w:t>”, RAN1 shall discuss</w:t>
      </w:r>
      <w:r>
        <w:rPr>
          <w:b/>
          <w:bCs/>
          <w:i/>
          <w:iCs/>
          <w:sz w:val="22"/>
          <w:szCs w:val="22"/>
        </w:rPr>
        <w:t xml:space="preserve">, </w:t>
      </w:r>
      <w:r w:rsidRPr="004E4E09">
        <w:rPr>
          <w:b/>
          <w:bCs/>
          <w:i/>
          <w:iCs/>
          <w:sz w:val="22"/>
          <w:szCs w:val="22"/>
        </w:rPr>
        <w:t>agree to one of the options</w:t>
      </w:r>
      <w:r>
        <w:rPr>
          <w:b/>
          <w:bCs/>
          <w:i/>
          <w:iCs/>
          <w:sz w:val="22"/>
          <w:szCs w:val="22"/>
        </w:rPr>
        <w:t xml:space="preserve"> and update the specification accordingly</w:t>
      </w:r>
      <w:r w:rsidRPr="004E4E09">
        <w:rPr>
          <w:b/>
          <w:bCs/>
          <w:i/>
          <w:iCs/>
          <w:sz w:val="22"/>
          <w:szCs w:val="22"/>
        </w:rPr>
        <w:t>:</w:t>
      </w:r>
    </w:p>
    <w:p w14:paraId="467AA71D" w14:textId="77777777" w:rsidR="00200EDA" w:rsidRPr="004E4E09" w:rsidRDefault="00200EDA" w:rsidP="00200EDA">
      <w:pPr>
        <w:pStyle w:val="ListParagraph"/>
        <w:numPr>
          <w:ilvl w:val="0"/>
          <w:numId w:val="45"/>
        </w:numPr>
        <w:ind w:leftChars="0"/>
        <w:jc w:val="both"/>
        <w:rPr>
          <w:rFonts w:ascii="Times New Roman" w:hAnsi="Times New Roman"/>
          <w:b/>
          <w:bCs/>
          <w:i/>
          <w:iCs/>
          <w:sz w:val="22"/>
          <w:szCs w:val="22"/>
          <w:lang w:val="en-US"/>
        </w:rPr>
      </w:pPr>
      <w:r w:rsidRPr="004E4E09">
        <w:rPr>
          <w:rFonts w:ascii="Times New Roman" w:hAnsi="Times New Roman"/>
          <w:b/>
          <w:bCs/>
          <w:i/>
          <w:iCs/>
          <w:sz w:val="22"/>
          <w:szCs w:val="22"/>
          <w:lang w:val="en-US"/>
        </w:rPr>
        <w:t xml:space="preserve">Option 1: Timing advance difference due to two TAGs involved for UL Tx switching is taken into account by gNB scheduling and is not expected to be accommodated </w:t>
      </w:r>
      <w:r>
        <w:rPr>
          <w:rFonts w:ascii="Times New Roman" w:hAnsi="Times New Roman"/>
          <w:b/>
          <w:bCs/>
          <w:i/>
          <w:iCs/>
          <w:sz w:val="22"/>
          <w:szCs w:val="22"/>
          <w:lang w:val="en-US"/>
        </w:rPr>
        <w:t>within the</w:t>
      </w:r>
      <w:r w:rsidRPr="004E4E09">
        <w:rPr>
          <w:rFonts w:ascii="Times New Roman" w:hAnsi="Times New Roman"/>
          <w:b/>
          <w:bCs/>
          <w:i/>
          <w:iCs/>
          <w:sz w:val="22"/>
          <w:szCs w:val="22"/>
          <w:lang w:val="en-US"/>
        </w:rPr>
        <w:t xml:space="preserve"> UE’s reported switching period value</w:t>
      </w:r>
    </w:p>
    <w:p w14:paraId="6A69DA86" w14:textId="77777777" w:rsidR="00200EDA" w:rsidRPr="004E4E09" w:rsidRDefault="00200EDA" w:rsidP="00200EDA">
      <w:pPr>
        <w:pStyle w:val="ListParagraph"/>
        <w:numPr>
          <w:ilvl w:val="0"/>
          <w:numId w:val="45"/>
        </w:numPr>
        <w:ind w:leftChars="0"/>
        <w:jc w:val="both"/>
        <w:rPr>
          <w:rFonts w:ascii="Times New Roman" w:hAnsi="Times New Roman"/>
          <w:b/>
          <w:bCs/>
          <w:i/>
          <w:iCs/>
          <w:sz w:val="22"/>
          <w:szCs w:val="22"/>
          <w:lang w:val="en-US"/>
        </w:rPr>
      </w:pPr>
      <w:r w:rsidRPr="004E4E09">
        <w:rPr>
          <w:rFonts w:ascii="Times New Roman" w:hAnsi="Times New Roman"/>
          <w:b/>
          <w:bCs/>
          <w:i/>
          <w:iCs/>
          <w:sz w:val="22"/>
          <w:szCs w:val="22"/>
          <w:lang w:val="en-US"/>
        </w:rPr>
        <w:t xml:space="preserve">Option 2: In addition to the switching gap </w:t>
      </w:r>
      <m:oMath>
        <m:sSub>
          <m:sSubPr>
            <m:ctrlPr>
              <w:rPr>
                <w:rFonts w:ascii="Cambria Math" w:hAnsi="Cambria Math"/>
                <w:b/>
                <w:bCs/>
                <w:i/>
                <w:iCs/>
                <w:sz w:val="22"/>
                <w:szCs w:val="22"/>
                <w:lang w:val="en-US"/>
              </w:rPr>
            </m:ctrlPr>
          </m:sSubPr>
          <m:e>
            <m:r>
              <m:rPr>
                <m:sty m:val="bi"/>
              </m:rPr>
              <w:rPr>
                <w:rFonts w:ascii="Cambria Math" w:hAnsi="Cambria Math"/>
                <w:sz w:val="22"/>
                <w:szCs w:val="22"/>
                <w:lang w:val="en-US"/>
              </w:rPr>
              <m:t>N</m:t>
            </m:r>
          </m:e>
          <m:sub>
            <m:r>
              <m:rPr>
                <m:nor/>
              </m:rPr>
              <w:rPr>
                <w:rFonts w:ascii="Times New Roman" w:hAnsi="Times New Roman"/>
                <w:b/>
                <w:bCs/>
                <w:i/>
                <w:iCs/>
                <w:sz w:val="22"/>
                <w:szCs w:val="22"/>
                <w:lang w:val="en-US"/>
              </w:rPr>
              <m:t>Tx1-Tx2</m:t>
            </m:r>
          </m:sub>
        </m:sSub>
      </m:oMath>
      <w:r w:rsidRPr="004E4E09">
        <w:rPr>
          <w:rFonts w:ascii="Times New Roman" w:hAnsi="Times New Roman"/>
          <w:b/>
          <w:bCs/>
          <w:i/>
          <w:iCs/>
          <w:sz w:val="22"/>
          <w:szCs w:val="22"/>
          <w:lang w:val="en-US"/>
        </w:rPr>
        <w:t xml:space="preserve"> required for UL Tx switching, an additional timing advance difference is </w:t>
      </w:r>
      <w:r>
        <w:rPr>
          <w:rFonts w:ascii="Times New Roman" w:hAnsi="Times New Roman"/>
          <w:b/>
          <w:bCs/>
          <w:i/>
          <w:iCs/>
          <w:sz w:val="22"/>
          <w:szCs w:val="22"/>
          <w:lang w:val="en-US"/>
        </w:rPr>
        <w:t>applied</w:t>
      </w:r>
      <w:r w:rsidRPr="004E4E09">
        <w:rPr>
          <w:rFonts w:ascii="Times New Roman" w:hAnsi="Times New Roman"/>
          <w:b/>
          <w:bCs/>
          <w:i/>
          <w:iCs/>
          <w:sz w:val="22"/>
          <w:szCs w:val="22"/>
          <w:lang w:val="en-US"/>
        </w:rPr>
        <w:t>, in case of two TAGs involved for UL Tx switching</w:t>
      </w:r>
    </w:p>
    <w:p w14:paraId="5AF7F5BB" w14:textId="56D7FAD9" w:rsidR="00ED7653" w:rsidRPr="004E4E09" w:rsidRDefault="008A13B7" w:rsidP="008134DE">
      <w:pPr>
        <w:pStyle w:val="Heading1"/>
      </w:pPr>
      <w:r w:rsidRPr="004E4E09">
        <w:t>Con</w:t>
      </w:r>
      <w:r w:rsidR="00ED7653" w:rsidRPr="004E4E09">
        <w:t>clusion</w:t>
      </w:r>
    </w:p>
    <w:p w14:paraId="45F5D540" w14:textId="1EB53DBF" w:rsidR="000B76D7" w:rsidRPr="004E4E09" w:rsidRDefault="002134C9" w:rsidP="009D6489">
      <w:pPr>
        <w:pStyle w:val="0Maintext"/>
        <w:spacing w:after="120" w:afterAutospacing="0" w:line="240" w:lineRule="auto"/>
        <w:ind w:firstLine="0"/>
        <w:rPr>
          <w:sz w:val="22"/>
          <w:szCs w:val="22"/>
          <w:lang w:val="en-US"/>
        </w:rPr>
      </w:pPr>
      <w:r w:rsidRPr="004E4E09">
        <w:rPr>
          <w:sz w:val="22"/>
          <w:szCs w:val="22"/>
          <w:lang w:val="en-US"/>
        </w:rPr>
        <w:t xml:space="preserve">In this contribution, we </w:t>
      </w:r>
      <w:r w:rsidR="005D52EC" w:rsidRPr="004E4E09">
        <w:rPr>
          <w:sz w:val="22"/>
          <w:szCs w:val="22"/>
          <w:lang w:val="en-US"/>
        </w:rPr>
        <w:t xml:space="preserve">have discussed </w:t>
      </w:r>
      <w:r w:rsidR="001879CE" w:rsidRPr="004E4E09">
        <w:rPr>
          <w:sz w:val="22"/>
          <w:szCs w:val="22"/>
          <w:lang w:val="en-US"/>
        </w:rPr>
        <w:t xml:space="preserve">our views on </w:t>
      </w:r>
      <w:r w:rsidR="00D03798" w:rsidRPr="004E4E09">
        <w:rPr>
          <w:sz w:val="22"/>
          <w:szCs w:val="22"/>
          <w:lang w:val="en-US"/>
        </w:rPr>
        <w:t xml:space="preserve">the </w:t>
      </w:r>
      <w:r w:rsidR="006C4024" w:rsidRPr="004E4E09">
        <w:rPr>
          <w:sz w:val="22"/>
          <w:szCs w:val="22"/>
          <w:lang w:val="en-US"/>
        </w:rPr>
        <w:t xml:space="preserve">remaining </w:t>
      </w:r>
      <w:r w:rsidR="007D62D3" w:rsidRPr="004E4E09">
        <w:rPr>
          <w:sz w:val="22"/>
          <w:szCs w:val="22"/>
          <w:lang w:val="en-US"/>
        </w:rPr>
        <w:t xml:space="preserve">maintenance </w:t>
      </w:r>
      <w:r w:rsidR="006C4024" w:rsidRPr="004E4E09">
        <w:rPr>
          <w:sz w:val="22"/>
          <w:szCs w:val="22"/>
          <w:lang w:val="en-US"/>
        </w:rPr>
        <w:t>issues for</w:t>
      </w:r>
      <w:r w:rsidR="007D62D3" w:rsidRPr="004E4E09">
        <w:rPr>
          <w:sz w:val="22"/>
          <w:szCs w:val="22"/>
          <w:lang w:val="en-US"/>
        </w:rPr>
        <w:t xml:space="preserve"> </w:t>
      </w:r>
      <w:r w:rsidR="009F1602" w:rsidRPr="004E4E09">
        <w:rPr>
          <w:sz w:val="22"/>
          <w:szCs w:val="22"/>
          <w:lang w:val="en-US"/>
        </w:rPr>
        <w:t>multi-carrier enhancements</w:t>
      </w:r>
      <w:r w:rsidR="00D03798" w:rsidRPr="004E4E09">
        <w:rPr>
          <w:sz w:val="22"/>
          <w:szCs w:val="22"/>
          <w:lang w:val="en-US"/>
        </w:rPr>
        <w:t xml:space="preserve"> in NR Rel-18</w:t>
      </w:r>
      <w:r w:rsidR="000B76D7" w:rsidRPr="004E4E09">
        <w:rPr>
          <w:sz w:val="22"/>
          <w:szCs w:val="22"/>
          <w:lang w:val="en-US"/>
        </w:rPr>
        <w:t xml:space="preserve"> and provided following proposals:</w:t>
      </w:r>
    </w:p>
    <w:p w14:paraId="342576FE" w14:textId="73CDEA27" w:rsidR="003150B6" w:rsidRPr="004E4E09" w:rsidRDefault="003150B6" w:rsidP="003150B6">
      <w:pPr>
        <w:jc w:val="both"/>
        <w:rPr>
          <w:b/>
          <w:bCs/>
          <w:i/>
          <w:iCs/>
          <w:sz w:val="22"/>
          <w:szCs w:val="22"/>
        </w:rPr>
      </w:pPr>
      <w:r w:rsidRPr="004E4E09">
        <w:rPr>
          <w:b/>
          <w:bCs/>
          <w:i/>
          <w:iCs/>
          <w:sz w:val="22"/>
          <w:szCs w:val="22"/>
        </w:rPr>
        <w:t xml:space="preserve">Proposal 1: Adopt following TP </w:t>
      </w:r>
      <w:r w:rsidR="00CF355D" w:rsidRPr="004E4E09">
        <w:rPr>
          <w:b/>
          <w:bCs/>
          <w:i/>
          <w:iCs/>
          <w:sz w:val="22"/>
          <w:szCs w:val="22"/>
        </w:rPr>
        <w:t>for</w:t>
      </w:r>
      <w:r w:rsidRPr="004E4E09">
        <w:rPr>
          <w:b/>
          <w:bCs/>
          <w:i/>
          <w:iCs/>
          <w:sz w:val="22"/>
          <w:szCs w:val="22"/>
        </w:rPr>
        <w:t xml:space="preserve"> TS 38.214 </w:t>
      </w:r>
      <w:r w:rsidR="00C77A93" w:rsidRPr="004E4E09">
        <w:rPr>
          <w:b/>
          <w:bCs/>
          <w:i/>
          <w:iCs/>
          <w:sz w:val="22"/>
          <w:szCs w:val="22"/>
        </w:rPr>
        <w:t>in</w:t>
      </w:r>
      <w:r w:rsidRPr="004E4E09">
        <w:rPr>
          <w:b/>
          <w:bCs/>
          <w:i/>
          <w:iCs/>
          <w:sz w:val="22"/>
          <w:szCs w:val="22"/>
        </w:rPr>
        <w:t xml:space="preserve"> section 6.1.6</w:t>
      </w:r>
    </w:p>
    <w:p w14:paraId="1C52C498" w14:textId="77777777" w:rsidR="003150B6" w:rsidRPr="004E4E09" w:rsidRDefault="003150B6" w:rsidP="003150B6">
      <w:pPr>
        <w:pStyle w:val="ListParagraph"/>
        <w:numPr>
          <w:ilvl w:val="0"/>
          <w:numId w:val="45"/>
        </w:numPr>
        <w:ind w:leftChars="0"/>
        <w:jc w:val="both"/>
        <w:rPr>
          <w:rFonts w:ascii="Times New Roman" w:hAnsi="Times New Roman"/>
          <w:b/>
          <w:bCs/>
          <w:i/>
          <w:iCs/>
          <w:sz w:val="22"/>
          <w:szCs w:val="22"/>
          <w:lang w:val="en-US"/>
        </w:rPr>
      </w:pPr>
      <w:r w:rsidRPr="004E4E09">
        <w:rPr>
          <w:rFonts w:ascii="Times New Roman" w:hAnsi="Times New Roman"/>
          <w:b/>
          <w:bCs/>
          <w:i/>
          <w:iCs/>
          <w:sz w:val="22"/>
          <w:szCs w:val="22"/>
          <w:u w:val="single"/>
          <w:lang w:val="en-US"/>
        </w:rPr>
        <w:t>Reason for TP</w:t>
      </w:r>
      <w:r w:rsidRPr="004E4E09">
        <w:rPr>
          <w:rFonts w:ascii="Times New Roman" w:hAnsi="Times New Roman"/>
          <w:b/>
          <w:bCs/>
          <w:i/>
          <w:iCs/>
          <w:sz w:val="22"/>
          <w:szCs w:val="22"/>
          <w:lang w:val="en-US"/>
        </w:rPr>
        <w:t xml:space="preserve">: Agreement made in RAN1#115, but was left as FFS if specification update is necessary or not. </w:t>
      </w:r>
    </w:p>
    <w:p w14:paraId="5046A3C8" w14:textId="4C684242" w:rsidR="003150B6" w:rsidRPr="004E4E09" w:rsidRDefault="003150B6" w:rsidP="003150B6">
      <w:pPr>
        <w:pStyle w:val="ListParagraph"/>
        <w:numPr>
          <w:ilvl w:val="0"/>
          <w:numId w:val="45"/>
        </w:numPr>
        <w:ind w:leftChars="0"/>
        <w:jc w:val="both"/>
        <w:rPr>
          <w:rFonts w:ascii="Times New Roman" w:hAnsi="Times New Roman"/>
          <w:b/>
          <w:bCs/>
          <w:i/>
          <w:iCs/>
          <w:sz w:val="22"/>
          <w:szCs w:val="22"/>
          <w:lang w:val="en-US"/>
        </w:rPr>
      </w:pPr>
      <w:r w:rsidRPr="004E4E09">
        <w:rPr>
          <w:rFonts w:ascii="Times New Roman" w:hAnsi="Times New Roman"/>
          <w:b/>
          <w:bCs/>
          <w:i/>
          <w:iCs/>
          <w:sz w:val="22"/>
          <w:szCs w:val="22"/>
          <w:u w:val="single"/>
          <w:lang w:val="en-US"/>
        </w:rPr>
        <w:t>Consequence if TP is not adopted</w:t>
      </w:r>
      <w:r w:rsidRPr="004E4E09">
        <w:rPr>
          <w:rFonts w:ascii="Times New Roman" w:hAnsi="Times New Roman"/>
          <w:b/>
          <w:bCs/>
          <w:i/>
          <w:iCs/>
          <w:sz w:val="22"/>
          <w:szCs w:val="22"/>
          <w:lang w:val="en-US"/>
        </w:rPr>
        <w:t>: If the agreement from RAN1#115 is not captured in the specification, then UE behavior is not clear on which of the two T</w:t>
      </w:r>
      <w:r w:rsidRPr="004E4E09">
        <w:rPr>
          <w:rFonts w:ascii="Times New Roman" w:hAnsi="Times New Roman"/>
          <w:b/>
          <w:bCs/>
          <w:i/>
          <w:iCs/>
          <w:sz w:val="22"/>
          <w:szCs w:val="22"/>
          <w:vertAlign w:val="subscript"/>
          <w:lang w:val="en-US"/>
        </w:rPr>
        <w:t>0</w:t>
      </w:r>
      <w:r w:rsidRPr="004E4E09">
        <w:rPr>
          <w:rFonts w:ascii="Times New Roman" w:hAnsi="Times New Roman"/>
          <w:b/>
          <w:bCs/>
          <w:i/>
          <w:iCs/>
          <w:sz w:val="22"/>
          <w:szCs w:val="22"/>
          <w:lang w:val="en-US"/>
        </w:rPr>
        <w:t xml:space="preserve"> from the two UL transmissions after the UL Tx switching will be applied by the UE.</w:t>
      </w:r>
    </w:p>
    <w:tbl>
      <w:tblPr>
        <w:tblStyle w:val="TableGrid"/>
        <w:tblW w:w="0" w:type="auto"/>
        <w:tblLook w:val="04A0" w:firstRow="1" w:lastRow="0" w:firstColumn="1" w:lastColumn="0" w:noHBand="0" w:noVBand="1"/>
      </w:tblPr>
      <w:tblGrid>
        <w:gridCol w:w="9350"/>
      </w:tblGrid>
      <w:tr w:rsidR="003150B6" w:rsidRPr="004E4E09" w14:paraId="4288175E" w14:textId="77777777" w:rsidTr="00080E61">
        <w:tc>
          <w:tcPr>
            <w:tcW w:w="9350" w:type="dxa"/>
          </w:tcPr>
          <w:p w14:paraId="410612A3" w14:textId="77777777" w:rsidR="003150B6" w:rsidRPr="004E4E09" w:rsidRDefault="003150B6" w:rsidP="00080E61">
            <w:pPr>
              <w:pStyle w:val="Heading3"/>
              <w:numPr>
                <w:ilvl w:val="0"/>
                <w:numId w:val="0"/>
              </w:numPr>
              <w:ind w:left="720" w:hanging="720"/>
              <w:jc w:val="both"/>
              <w:rPr>
                <w:b/>
                <w:bCs/>
                <w:i/>
                <w:iCs/>
                <w:sz w:val="18"/>
                <w:szCs w:val="18"/>
              </w:rPr>
            </w:pPr>
            <w:r w:rsidRPr="004E4E09">
              <w:rPr>
                <w:b/>
                <w:bCs/>
                <w:i/>
                <w:iCs/>
                <w:sz w:val="18"/>
                <w:szCs w:val="18"/>
              </w:rPr>
              <w:t>6.1.6</w:t>
            </w:r>
            <w:r w:rsidRPr="004E4E09">
              <w:rPr>
                <w:b/>
                <w:bCs/>
                <w:i/>
                <w:iCs/>
                <w:sz w:val="18"/>
                <w:szCs w:val="18"/>
              </w:rPr>
              <w:tab/>
              <w:t>Uplink switching</w:t>
            </w:r>
          </w:p>
          <w:p w14:paraId="2105CF08" w14:textId="77777777" w:rsidR="003150B6" w:rsidRPr="004E4E09" w:rsidRDefault="003150B6" w:rsidP="00080E61">
            <w:pPr>
              <w:jc w:val="both"/>
              <w:rPr>
                <w:b/>
                <w:bCs/>
                <w:i/>
                <w:iCs/>
                <w:sz w:val="18"/>
                <w:szCs w:val="18"/>
              </w:rPr>
            </w:pPr>
            <w:r w:rsidRPr="004E4E09">
              <w:rPr>
                <w:b/>
                <w:bCs/>
                <w:i/>
                <w:iCs/>
                <w:sz w:val="18"/>
                <w:szCs w:val="18"/>
              </w:rPr>
              <w:t xml:space="preserve">The UE may omit uplink transmission during the uplink switching gap </w:t>
            </w:r>
            <m:oMath>
              <m:sSub>
                <m:sSubPr>
                  <m:ctrlPr>
                    <w:rPr>
                      <w:rFonts w:ascii="Cambria Math" w:hAnsi="Cambria Math"/>
                      <w:b/>
                      <w:bCs/>
                      <w:i/>
                      <w:iCs/>
                      <w:sz w:val="18"/>
                      <w:szCs w:val="18"/>
                    </w:rPr>
                  </m:ctrlPr>
                </m:sSubPr>
                <m:e>
                  <m:r>
                    <m:rPr>
                      <m:sty m:val="bi"/>
                    </m:rPr>
                    <w:rPr>
                      <w:rFonts w:ascii="Cambria Math" w:hAnsi="Cambria Math"/>
                      <w:sz w:val="18"/>
                      <w:szCs w:val="18"/>
                    </w:rPr>
                    <m:t>N</m:t>
                  </m:r>
                </m:e>
                <m:sub>
                  <m:r>
                    <m:rPr>
                      <m:nor/>
                    </m:rPr>
                    <w:rPr>
                      <w:b/>
                      <w:bCs/>
                      <w:i/>
                      <w:iCs/>
                      <w:sz w:val="18"/>
                      <w:szCs w:val="18"/>
                    </w:rPr>
                    <m:t>Tx1-Tx2</m:t>
                  </m:r>
                </m:sub>
              </m:sSub>
            </m:oMath>
            <w:r w:rsidRPr="004E4E09">
              <w:rPr>
                <w:b/>
                <w:bCs/>
                <w:i/>
                <w:iCs/>
                <w:sz w:val="18"/>
                <w:szCs w:val="18"/>
              </w:rPr>
              <w:t xml:space="preserve"> if the conditions defined in this clause are met and the UE is configured with </w:t>
            </w:r>
            <w:proofErr w:type="spellStart"/>
            <w:r w:rsidRPr="004E4E09">
              <w:rPr>
                <w:b/>
                <w:bCs/>
                <w:i/>
                <w:iCs/>
                <w:sz w:val="18"/>
                <w:szCs w:val="18"/>
              </w:rPr>
              <w:t>uplinkTxSwitching</w:t>
            </w:r>
            <w:proofErr w:type="spellEnd"/>
            <w:r w:rsidRPr="004E4E09">
              <w:rPr>
                <w:b/>
                <w:bCs/>
                <w:i/>
                <w:iCs/>
                <w:sz w:val="18"/>
                <w:szCs w:val="18"/>
              </w:rPr>
              <w:t xml:space="preserve">. The switching gap </w:t>
            </w:r>
            <m:oMath>
              <m:sSub>
                <m:sSubPr>
                  <m:ctrlPr>
                    <w:rPr>
                      <w:rFonts w:ascii="Cambria Math" w:hAnsi="Cambria Math"/>
                      <w:b/>
                      <w:bCs/>
                      <w:i/>
                      <w:iCs/>
                      <w:sz w:val="18"/>
                      <w:szCs w:val="18"/>
                    </w:rPr>
                  </m:ctrlPr>
                </m:sSubPr>
                <m:e>
                  <m:r>
                    <m:rPr>
                      <m:sty m:val="bi"/>
                    </m:rPr>
                    <w:rPr>
                      <w:rFonts w:ascii="Cambria Math" w:hAnsi="Cambria Math"/>
                      <w:sz w:val="18"/>
                      <w:szCs w:val="18"/>
                    </w:rPr>
                    <m:t>N</m:t>
                  </m:r>
                </m:e>
                <m:sub>
                  <m:r>
                    <m:rPr>
                      <m:nor/>
                    </m:rPr>
                    <w:rPr>
                      <w:b/>
                      <w:bCs/>
                      <w:i/>
                      <w:iCs/>
                      <w:sz w:val="18"/>
                      <w:szCs w:val="18"/>
                    </w:rPr>
                    <m:t>Tx1-Tx2</m:t>
                  </m:r>
                </m:sub>
              </m:sSub>
            </m:oMath>
            <w:r w:rsidRPr="004E4E09">
              <w:rPr>
                <w:b/>
                <w:bCs/>
                <w:i/>
                <w:iCs/>
                <w:sz w:val="18"/>
                <w:szCs w:val="18"/>
              </w:rPr>
              <w:t xml:space="preserve"> is indicated by UE capability uplinkTxSwitchingPeriod2T2T if uplinkTxSwitching-2T-Mode is configured, and </w:t>
            </w:r>
            <w:proofErr w:type="spellStart"/>
            <w:r w:rsidRPr="004E4E09">
              <w:rPr>
                <w:b/>
                <w:bCs/>
                <w:i/>
                <w:iCs/>
                <w:sz w:val="18"/>
                <w:szCs w:val="18"/>
              </w:rPr>
              <w:t>uplinkTxSwitchingPeriod</w:t>
            </w:r>
            <w:proofErr w:type="spellEnd"/>
            <w:r w:rsidRPr="004E4E09">
              <w:rPr>
                <w:b/>
                <w:bCs/>
                <w:i/>
                <w:iCs/>
                <w:sz w:val="18"/>
                <w:szCs w:val="18"/>
              </w:rPr>
              <w:t xml:space="preserve"> otherwise in clauses 6.1.6.1, 6.1.6.2.0, 6.1.6.3, and is determined based on UE capability </w:t>
            </w:r>
            <w:proofErr w:type="spellStart"/>
            <w:r w:rsidRPr="004E4E09">
              <w:rPr>
                <w:b/>
                <w:bCs/>
                <w:i/>
                <w:iCs/>
                <w:sz w:val="18"/>
                <w:szCs w:val="18"/>
              </w:rPr>
              <w:t>uplinkTxSwitchingPeriodForBandPair</w:t>
            </w:r>
            <w:proofErr w:type="spellEnd"/>
            <w:r w:rsidRPr="004E4E09">
              <w:rPr>
                <w:b/>
                <w:bCs/>
                <w:i/>
                <w:iCs/>
                <w:sz w:val="18"/>
                <w:szCs w:val="18"/>
              </w:rPr>
              <w:t xml:space="preserve"> in clause 6.1.6.2.2 for uplink switching with 3 or 4 uplink bands: </w:t>
            </w:r>
          </w:p>
          <w:p w14:paraId="76E43B3F" w14:textId="77777777" w:rsidR="003150B6" w:rsidRPr="004E4E09" w:rsidRDefault="003150B6" w:rsidP="00080E61">
            <w:pPr>
              <w:pStyle w:val="B1"/>
              <w:jc w:val="both"/>
              <w:rPr>
                <w:b/>
                <w:bCs/>
                <w:i/>
                <w:iCs/>
                <w:sz w:val="18"/>
                <w:szCs w:val="18"/>
                <w:lang w:val="en-US"/>
              </w:rPr>
            </w:pPr>
            <w:r w:rsidRPr="004E4E09">
              <w:rPr>
                <w:b/>
                <w:bCs/>
                <w:i/>
                <w:iCs/>
                <w:sz w:val="18"/>
                <w:szCs w:val="18"/>
                <w:lang w:val="en-US"/>
              </w:rPr>
              <w:t>-</w:t>
            </w:r>
            <w:r w:rsidRPr="004E4E09">
              <w:rPr>
                <w:b/>
                <w:bCs/>
                <w:i/>
                <w:iCs/>
                <w:sz w:val="18"/>
                <w:szCs w:val="18"/>
                <w:lang w:val="en-US"/>
              </w:rPr>
              <w:tab/>
              <w:t xml:space="preserve">If a UE indicated a capability for uplink switching with </w:t>
            </w:r>
            <w:proofErr w:type="spellStart"/>
            <w:r w:rsidRPr="004E4E09">
              <w:rPr>
                <w:b/>
                <w:bCs/>
                <w:i/>
                <w:iCs/>
                <w:sz w:val="18"/>
                <w:szCs w:val="18"/>
                <w:lang w:val="en-US"/>
              </w:rPr>
              <w:t>BandCombination-UplinkTxSwitch</w:t>
            </w:r>
            <w:proofErr w:type="spellEnd"/>
            <w:r w:rsidRPr="004E4E09">
              <w:rPr>
                <w:b/>
                <w:bCs/>
                <w:i/>
                <w:iCs/>
                <w:sz w:val="18"/>
                <w:szCs w:val="18"/>
                <w:lang w:val="en-US"/>
              </w:rPr>
              <w:t xml:space="preserve"> for a band combination, and if it is for that band combination</w:t>
            </w:r>
          </w:p>
          <w:p w14:paraId="2CC1DBD2" w14:textId="77777777" w:rsidR="003150B6" w:rsidRPr="004E4E09" w:rsidRDefault="003150B6" w:rsidP="00080E61">
            <w:pPr>
              <w:pStyle w:val="B2"/>
              <w:jc w:val="both"/>
              <w:rPr>
                <w:b/>
                <w:bCs/>
                <w:i/>
                <w:iCs/>
                <w:sz w:val="18"/>
                <w:szCs w:val="18"/>
                <w:lang w:val="en-US"/>
              </w:rPr>
            </w:pPr>
            <w:r w:rsidRPr="004E4E09">
              <w:rPr>
                <w:b/>
                <w:bCs/>
                <w:i/>
                <w:iCs/>
                <w:sz w:val="18"/>
                <w:szCs w:val="18"/>
                <w:lang w:val="en-US"/>
              </w:rPr>
              <w:t>-</w:t>
            </w:r>
            <w:r w:rsidRPr="004E4E09">
              <w:rPr>
                <w:b/>
                <w:bCs/>
                <w:i/>
                <w:iCs/>
                <w:sz w:val="18"/>
                <w:szCs w:val="18"/>
                <w:lang w:val="en-US"/>
              </w:rPr>
              <w:tab/>
              <w:t xml:space="preserve">Configured with </w:t>
            </w:r>
            <w:r w:rsidRPr="004E4E09">
              <w:rPr>
                <w:b/>
                <w:bCs/>
                <w:i/>
                <w:iCs/>
                <w:sz w:val="18"/>
                <w:szCs w:val="18"/>
                <w:lang w:val="en-US" w:eastAsia="fr-FR"/>
              </w:rPr>
              <w:t>a MCG using E-UTRA radio access and with a SCG using NR radio access (EN-DC)</w:t>
            </w:r>
            <w:r w:rsidRPr="004E4E09">
              <w:rPr>
                <w:b/>
                <w:bCs/>
                <w:i/>
                <w:iCs/>
                <w:sz w:val="18"/>
                <w:szCs w:val="18"/>
                <w:lang w:val="en-US"/>
              </w:rPr>
              <w:t>, or</w:t>
            </w:r>
          </w:p>
          <w:p w14:paraId="241ACB8D" w14:textId="77777777" w:rsidR="003150B6" w:rsidRPr="004E4E09" w:rsidRDefault="003150B6" w:rsidP="00080E61">
            <w:pPr>
              <w:pStyle w:val="B2"/>
              <w:jc w:val="both"/>
              <w:rPr>
                <w:b/>
                <w:bCs/>
                <w:i/>
                <w:iCs/>
                <w:sz w:val="18"/>
                <w:szCs w:val="18"/>
                <w:lang w:val="en-US"/>
              </w:rPr>
            </w:pPr>
            <w:r w:rsidRPr="004E4E09">
              <w:rPr>
                <w:b/>
                <w:bCs/>
                <w:i/>
                <w:iCs/>
                <w:sz w:val="18"/>
                <w:szCs w:val="18"/>
                <w:lang w:val="en-US"/>
              </w:rPr>
              <w:t>-</w:t>
            </w:r>
            <w:r w:rsidRPr="004E4E09">
              <w:rPr>
                <w:b/>
                <w:bCs/>
                <w:i/>
                <w:iCs/>
                <w:sz w:val="18"/>
                <w:szCs w:val="18"/>
                <w:lang w:val="en-US"/>
              </w:rPr>
              <w:tab/>
              <w:t>Configured with uplink carrier aggregation, or</w:t>
            </w:r>
          </w:p>
          <w:p w14:paraId="32FFA5E8" w14:textId="77777777" w:rsidR="003150B6" w:rsidRPr="004E4E09" w:rsidRDefault="003150B6" w:rsidP="00080E61">
            <w:pPr>
              <w:pStyle w:val="B2"/>
              <w:jc w:val="both"/>
              <w:rPr>
                <w:b/>
                <w:bCs/>
                <w:i/>
                <w:iCs/>
                <w:sz w:val="18"/>
                <w:szCs w:val="18"/>
                <w:lang w:val="en-US"/>
              </w:rPr>
            </w:pPr>
            <w:r w:rsidRPr="004E4E09">
              <w:rPr>
                <w:b/>
                <w:bCs/>
                <w:i/>
                <w:iCs/>
                <w:sz w:val="18"/>
                <w:szCs w:val="18"/>
                <w:lang w:val="en-US"/>
              </w:rPr>
              <w:t>-</w:t>
            </w:r>
            <w:r w:rsidRPr="004E4E09">
              <w:rPr>
                <w:b/>
                <w:bCs/>
                <w:i/>
                <w:iCs/>
                <w:sz w:val="18"/>
                <w:szCs w:val="18"/>
                <w:lang w:val="en-US"/>
              </w:rPr>
              <w:tab/>
              <w:t xml:space="preserve">Configured in a serving cell with two uplink carriers with </w:t>
            </w:r>
            <w:r w:rsidRPr="004E4E09">
              <w:rPr>
                <w:b/>
                <w:bCs/>
                <w:i/>
                <w:iCs/>
                <w:sz w:val="18"/>
                <w:szCs w:val="18"/>
                <w:lang w:val="en-US" w:eastAsia="fr-FR"/>
              </w:rPr>
              <w:t xml:space="preserve">higher layer parameter </w:t>
            </w:r>
            <w:proofErr w:type="spellStart"/>
            <w:r w:rsidRPr="004E4E09">
              <w:rPr>
                <w:b/>
                <w:bCs/>
                <w:i/>
                <w:iCs/>
                <w:sz w:val="18"/>
                <w:szCs w:val="18"/>
                <w:lang w:val="en-US" w:eastAsia="fr-FR"/>
              </w:rPr>
              <w:t>supplementaryUplink</w:t>
            </w:r>
            <w:proofErr w:type="spellEnd"/>
            <w:r w:rsidRPr="004E4E09">
              <w:rPr>
                <w:b/>
                <w:bCs/>
                <w:i/>
                <w:iCs/>
                <w:sz w:val="18"/>
                <w:szCs w:val="18"/>
                <w:lang w:val="en-US"/>
              </w:rPr>
              <w:t>.</w:t>
            </w:r>
          </w:p>
          <w:p w14:paraId="148C8C47" w14:textId="77777777" w:rsidR="003150B6" w:rsidRPr="004E4E09" w:rsidRDefault="003150B6" w:rsidP="00080E61">
            <w:pPr>
              <w:pStyle w:val="B1"/>
              <w:jc w:val="both"/>
              <w:rPr>
                <w:b/>
                <w:bCs/>
                <w:i/>
                <w:iCs/>
                <w:sz w:val="18"/>
                <w:szCs w:val="18"/>
                <w:lang w:val="en-US"/>
              </w:rPr>
            </w:pPr>
            <w:r w:rsidRPr="004E4E09">
              <w:rPr>
                <w:b/>
                <w:bCs/>
                <w:i/>
                <w:iCs/>
                <w:sz w:val="18"/>
                <w:szCs w:val="18"/>
                <w:lang w:val="en-US"/>
              </w:rPr>
              <w:tab/>
              <w:t>The conditions under which the switching gap may be present are defined for each of the cases in clauses 6.1.6.1, 6.1.6.2, and 6.1.6.3 respectively.</w:t>
            </w:r>
          </w:p>
          <w:p w14:paraId="6EEE2ED8" w14:textId="77777777" w:rsidR="003150B6" w:rsidRPr="004E4E09" w:rsidRDefault="003150B6" w:rsidP="00080E61">
            <w:pPr>
              <w:jc w:val="both"/>
              <w:rPr>
                <w:sz w:val="22"/>
                <w:szCs w:val="22"/>
              </w:rPr>
            </w:pPr>
            <w:r w:rsidRPr="004E4E09">
              <w:rPr>
                <w:b/>
                <w:bCs/>
                <w:i/>
                <w:iCs/>
                <w:sz w:val="18"/>
                <w:szCs w:val="18"/>
              </w:rPr>
              <w:t>If an uplink switching is triggered for an uplink transmission starting at T</w:t>
            </w:r>
            <w:r w:rsidRPr="004E4E09">
              <w:rPr>
                <w:b/>
                <w:bCs/>
                <w:i/>
                <w:iCs/>
                <w:sz w:val="18"/>
                <w:szCs w:val="18"/>
                <w:vertAlign w:val="subscript"/>
              </w:rPr>
              <w:t>0</w:t>
            </w:r>
            <w:r w:rsidRPr="004E4E09">
              <w:rPr>
                <w:b/>
                <w:bCs/>
                <w:i/>
                <w:iCs/>
                <w:sz w:val="18"/>
                <w:szCs w:val="18"/>
              </w:rPr>
              <w:t>, after T</w:t>
            </w:r>
            <w:r w:rsidRPr="004E4E09">
              <w:rPr>
                <w:b/>
                <w:bCs/>
                <w:i/>
                <w:iCs/>
                <w:sz w:val="18"/>
                <w:szCs w:val="18"/>
                <w:vertAlign w:val="subscript"/>
              </w:rPr>
              <w:t>0</w:t>
            </w:r>
            <w:r w:rsidRPr="004E4E09">
              <w:rPr>
                <w:b/>
                <w:bCs/>
                <w:i/>
                <w:iCs/>
                <w:sz w:val="18"/>
                <w:szCs w:val="18"/>
              </w:rPr>
              <w:t>-T</w:t>
            </w:r>
            <w:r w:rsidRPr="004E4E09">
              <w:rPr>
                <w:b/>
                <w:bCs/>
                <w:i/>
                <w:iCs/>
                <w:sz w:val="18"/>
                <w:szCs w:val="18"/>
                <w:vertAlign w:val="subscript"/>
              </w:rPr>
              <w:t>offset</w:t>
            </w:r>
            <w:r w:rsidRPr="004E4E09">
              <w:rPr>
                <w:b/>
                <w:bCs/>
                <w:i/>
                <w:iCs/>
                <w:sz w:val="18"/>
                <w:szCs w:val="18"/>
              </w:rPr>
              <w:t>, the UE is not expected to cancel the uplink switching, or to trigger any other new uplink switching occurring before T</w:t>
            </w:r>
            <w:r w:rsidRPr="004E4E09">
              <w:rPr>
                <w:b/>
                <w:bCs/>
                <w:i/>
                <w:iCs/>
                <w:sz w:val="18"/>
                <w:szCs w:val="18"/>
                <w:vertAlign w:val="subscript"/>
              </w:rPr>
              <w:t>0</w:t>
            </w:r>
            <w:r w:rsidRPr="004E4E09">
              <w:rPr>
                <w:b/>
                <w:bCs/>
                <w:i/>
                <w:iCs/>
                <w:sz w:val="18"/>
                <w:szCs w:val="18"/>
              </w:rPr>
              <w:t xml:space="preserve"> for any other uplink transmission that is scheduled after T</w:t>
            </w:r>
            <w:r w:rsidRPr="004E4E09">
              <w:rPr>
                <w:b/>
                <w:bCs/>
                <w:i/>
                <w:iCs/>
                <w:sz w:val="18"/>
                <w:szCs w:val="18"/>
                <w:vertAlign w:val="subscript"/>
              </w:rPr>
              <w:t>0</w:t>
            </w:r>
            <w:r w:rsidRPr="004E4E09">
              <w:rPr>
                <w:b/>
                <w:bCs/>
                <w:i/>
                <w:iCs/>
                <w:sz w:val="18"/>
                <w:szCs w:val="18"/>
              </w:rPr>
              <w:t>-T</w:t>
            </w:r>
            <w:r w:rsidRPr="004E4E09">
              <w:rPr>
                <w:b/>
                <w:bCs/>
                <w:i/>
                <w:iCs/>
                <w:sz w:val="18"/>
                <w:szCs w:val="18"/>
                <w:vertAlign w:val="subscript"/>
              </w:rPr>
              <w:t>offset</w:t>
            </w:r>
            <w:r w:rsidRPr="004E4E09">
              <w:rPr>
                <w:b/>
                <w:bCs/>
                <w:i/>
                <w:iCs/>
                <w:sz w:val="18"/>
                <w:szCs w:val="18"/>
              </w:rPr>
              <w:t xml:space="preserve">, where </w:t>
            </w:r>
            <w:proofErr w:type="spellStart"/>
            <w:r w:rsidRPr="004E4E09">
              <w:rPr>
                <w:b/>
                <w:bCs/>
                <w:i/>
                <w:iCs/>
                <w:sz w:val="18"/>
                <w:szCs w:val="18"/>
              </w:rPr>
              <w:t>T</w:t>
            </w:r>
            <w:r w:rsidRPr="004E4E09">
              <w:rPr>
                <w:b/>
                <w:bCs/>
                <w:i/>
                <w:iCs/>
                <w:sz w:val="18"/>
                <w:szCs w:val="18"/>
                <w:vertAlign w:val="subscript"/>
              </w:rPr>
              <w:t>offset</w:t>
            </w:r>
            <w:proofErr w:type="spellEnd"/>
            <w:r w:rsidRPr="004E4E09">
              <w:rPr>
                <w:b/>
                <w:bCs/>
                <w:i/>
                <w:iCs/>
                <w:sz w:val="18"/>
                <w:szCs w:val="18"/>
              </w:rPr>
              <w:t xml:space="preserve"> is the UE processing procedure time defined for the uplink transmission triggering the switch given in clause 5.3, clause 5.4, clause 6.2.1, clause 6.4 and in clause 9 of [6, TS 38.213].</w:t>
            </w:r>
            <w:ins w:id="12" w:author="Author">
              <w:r w:rsidRPr="004E4E09">
                <w:rPr>
                  <w:b/>
                  <w:bCs/>
                  <w:i/>
                  <w:iCs/>
                  <w:sz w:val="18"/>
                  <w:szCs w:val="18"/>
                </w:rPr>
                <w:t xml:space="preserve"> For uplink switching configured with 4 bands, if an uplink switching is triggered for two uplink transmissions, T</w:t>
              </w:r>
              <w:r w:rsidRPr="004E4E09">
                <w:rPr>
                  <w:b/>
                  <w:bCs/>
                  <w:i/>
                  <w:iCs/>
                  <w:sz w:val="18"/>
                  <w:szCs w:val="18"/>
                  <w:vertAlign w:val="subscript"/>
                  <w:rPrChange w:id="13" w:author="Author">
                    <w:rPr>
                      <w:sz w:val="22"/>
                      <w:szCs w:val="22"/>
                    </w:rPr>
                  </w:rPrChange>
                </w:rPr>
                <w:t>0</w:t>
              </w:r>
              <w:r w:rsidRPr="004E4E09">
                <w:rPr>
                  <w:b/>
                  <w:bCs/>
                  <w:i/>
                  <w:iCs/>
                  <w:sz w:val="18"/>
                  <w:szCs w:val="18"/>
                </w:rPr>
                <w:t xml:space="preserve"> is selected from </w:t>
              </w:r>
              <w:r w:rsidRPr="004E4E09">
                <w:rPr>
                  <w:b/>
                  <w:bCs/>
                  <w:i/>
                  <w:iCs/>
                  <w:sz w:val="18"/>
                  <w:szCs w:val="18"/>
                  <w:lang w:eastAsia="zh-CN"/>
                  <w:rPrChange w:id="14" w:author="Author">
                    <w:rPr>
                      <w:i/>
                      <w:iCs/>
                      <w:sz w:val="22"/>
                      <w:szCs w:val="22"/>
                      <w:lang w:eastAsia="zh-CN"/>
                    </w:rPr>
                  </w:rPrChange>
                </w:rPr>
                <w:t>the earlier transmission among the two uplink transmissions</w:t>
              </w:r>
            </w:ins>
            <w:r w:rsidRPr="004E4E09">
              <w:rPr>
                <w:b/>
                <w:bCs/>
                <w:i/>
                <w:iCs/>
                <w:sz w:val="18"/>
                <w:szCs w:val="18"/>
                <w:lang w:eastAsia="zh-CN"/>
              </w:rPr>
              <w:t>.</w:t>
            </w:r>
          </w:p>
        </w:tc>
      </w:tr>
    </w:tbl>
    <w:p w14:paraId="542D87DB" w14:textId="55A8E86C" w:rsidR="003150B6" w:rsidRPr="004E4E09" w:rsidRDefault="003150B6" w:rsidP="003150B6">
      <w:pPr>
        <w:jc w:val="both"/>
        <w:rPr>
          <w:sz w:val="22"/>
          <w:szCs w:val="22"/>
        </w:rPr>
      </w:pPr>
    </w:p>
    <w:p w14:paraId="7A6CF72B" w14:textId="38DF10A8" w:rsidR="005A5B16" w:rsidRPr="00E834F6" w:rsidRDefault="005A5B16" w:rsidP="005A5B16">
      <w:pPr>
        <w:jc w:val="both"/>
        <w:rPr>
          <w:b/>
          <w:bCs/>
          <w:i/>
          <w:iCs/>
          <w:sz w:val="22"/>
          <w:szCs w:val="22"/>
        </w:rPr>
      </w:pPr>
      <w:r w:rsidRPr="00E834F6">
        <w:rPr>
          <w:b/>
          <w:bCs/>
          <w:i/>
          <w:iCs/>
          <w:sz w:val="22"/>
          <w:szCs w:val="22"/>
        </w:rPr>
        <w:lastRenderedPageBreak/>
        <w:t>Observation 1: In RAN4, it is agreed</w:t>
      </w:r>
      <w:r w:rsidR="00FC472C">
        <w:rPr>
          <w:b/>
          <w:bCs/>
          <w:i/>
          <w:iCs/>
          <w:sz w:val="22"/>
          <w:szCs w:val="22"/>
        </w:rPr>
        <w:t>,</w:t>
      </w:r>
      <w:r w:rsidRPr="00E834F6">
        <w:rPr>
          <w:b/>
          <w:bCs/>
          <w:i/>
          <w:iCs/>
          <w:sz w:val="22"/>
          <w:szCs w:val="22"/>
        </w:rPr>
        <w:t xml:space="preserve"> </w:t>
      </w:r>
      <w:r>
        <w:rPr>
          <w:b/>
          <w:bCs/>
          <w:i/>
          <w:iCs/>
          <w:sz w:val="22"/>
          <w:szCs w:val="22"/>
        </w:rPr>
        <w:t>and TP was adopted</w:t>
      </w:r>
      <w:r w:rsidRPr="00E834F6">
        <w:rPr>
          <w:b/>
          <w:bCs/>
          <w:i/>
          <w:iCs/>
          <w:sz w:val="22"/>
          <w:szCs w:val="22"/>
        </w:rPr>
        <w:t xml:space="preserve"> that when a UE is configured with dual-TAG,</w:t>
      </w:r>
      <w:r w:rsidRPr="00E834F6" w:rsidDel="00512DA3">
        <w:rPr>
          <w:b/>
          <w:bCs/>
          <w:i/>
          <w:iCs/>
          <w:sz w:val="22"/>
          <w:szCs w:val="22"/>
        </w:rPr>
        <w:t xml:space="preserve"> </w:t>
      </w:r>
      <w:r w:rsidRPr="00E834F6">
        <w:rPr>
          <w:b/>
          <w:bCs/>
          <w:i/>
          <w:iCs/>
          <w:sz w:val="22"/>
          <w:szCs w:val="22"/>
        </w:rPr>
        <w:t>for up to two band pairs with at least two cells corresponding to two TAGs involved in one switching event, the timing advance difference should be considered additive to the switching period, however, it is not clear whether/how this is taken into account in RAN1 specification.</w:t>
      </w:r>
    </w:p>
    <w:p w14:paraId="4C6FDC8D" w14:textId="77777777" w:rsidR="005A5B16" w:rsidRDefault="005A5B16" w:rsidP="003150B6">
      <w:pPr>
        <w:jc w:val="both"/>
        <w:rPr>
          <w:b/>
          <w:bCs/>
          <w:i/>
          <w:iCs/>
          <w:sz w:val="22"/>
          <w:szCs w:val="22"/>
        </w:rPr>
      </w:pPr>
    </w:p>
    <w:p w14:paraId="4B53D5BA" w14:textId="2223A4A4" w:rsidR="003150B6" w:rsidRPr="004E4E09" w:rsidRDefault="003150B6" w:rsidP="003150B6">
      <w:pPr>
        <w:jc w:val="both"/>
        <w:rPr>
          <w:b/>
          <w:bCs/>
          <w:i/>
          <w:iCs/>
          <w:sz w:val="22"/>
          <w:szCs w:val="22"/>
        </w:rPr>
      </w:pPr>
      <w:r w:rsidRPr="004E4E09">
        <w:rPr>
          <w:b/>
          <w:bCs/>
          <w:i/>
          <w:iCs/>
          <w:sz w:val="22"/>
          <w:szCs w:val="22"/>
        </w:rPr>
        <w:t>Proposal 2: To align with the RAN4 agreement and the adopted TP stating, “</w:t>
      </w:r>
      <w:r w:rsidRPr="004E4E09">
        <w:rPr>
          <w:b/>
          <w:bCs/>
          <w:i/>
          <w:iCs/>
          <w:sz w:val="22"/>
          <w:szCs w:val="22"/>
          <w:u w:val="single"/>
        </w:rPr>
        <w:t>when a UE is configured with dual-TAG,</w:t>
      </w:r>
      <w:r w:rsidRPr="004E4E09" w:rsidDel="00512DA3">
        <w:rPr>
          <w:b/>
          <w:bCs/>
          <w:i/>
          <w:iCs/>
          <w:sz w:val="22"/>
          <w:szCs w:val="22"/>
          <w:u w:val="single"/>
        </w:rPr>
        <w:t xml:space="preserve"> </w:t>
      </w:r>
      <w:r w:rsidRPr="004E4E09">
        <w:rPr>
          <w:b/>
          <w:bCs/>
          <w:i/>
          <w:iCs/>
          <w:sz w:val="22"/>
          <w:szCs w:val="22"/>
          <w:u w:val="single"/>
        </w:rPr>
        <w:t>for up to two band pairs with at least two cells corresponding to two TAGs involved in one switching event, the timing advance difference should be considered additive to the switching period</w:t>
      </w:r>
      <w:r w:rsidRPr="004E4E09">
        <w:rPr>
          <w:b/>
          <w:bCs/>
          <w:i/>
          <w:iCs/>
          <w:sz w:val="22"/>
          <w:szCs w:val="22"/>
        </w:rPr>
        <w:t>”, RAN1 shall discuss</w:t>
      </w:r>
      <w:r w:rsidR="00F770AA">
        <w:rPr>
          <w:b/>
          <w:bCs/>
          <w:i/>
          <w:iCs/>
          <w:sz w:val="22"/>
          <w:szCs w:val="22"/>
        </w:rPr>
        <w:t xml:space="preserve">, </w:t>
      </w:r>
      <w:r w:rsidRPr="004E4E09">
        <w:rPr>
          <w:b/>
          <w:bCs/>
          <w:i/>
          <w:iCs/>
          <w:sz w:val="22"/>
          <w:szCs w:val="22"/>
        </w:rPr>
        <w:t>agree to one of the options</w:t>
      </w:r>
      <w:r w:rsidR="00F770AA">
        <w:rPr>
          <w:b/>
          <w:bCs/>
          <w:i/>
          <w:iCs/>
          <w:sz w:val="22"/>
          <w:szCs w:val="22"/>
        </w:rPr>
        <w:t xml:space="preserve"> and update the specification accordin</w:t>
      </w:r>
      <w:r w:rsidR="008D5EAA">
        <w:rPr>
          <w:b/>
          <w:bCs/>
          <w:i/>
          <w:iCs/>
          <w:sz w:val="22"/>
          <w:szCs w:val="22"/>
        </w:rPr>
        <w:t>g</w:t>
      </w:r>
      <w:r w:rsidR="00F770AA">
        <w:rPr>
          <w:b/>
          <w:bCs/>
          <w:i/>
          <w:iCs/>
          <w:sz w:val="22"/>
          <w:szCs w:val="22"/>
        </w:rPr>
        <w:t>ly</w:t>
      </w:r>
      <w:r w:rsidRPr="004E4E09">
        <w:rPr>
          <w:b/>
          <w:bCs/>
          <w:i/>
          <w:iCs/>
          <w:sz w:val="22"/>
          <w:szCs w:val="22"/>
        </w:rPr>
        <w:t>:</w:t>
      </w:r>
    </w:p>
    <w:p w14:paraId="6A3B263F" w14:textId="4295DCA5" w:rsidR="003150B6" w:rsidRPr="004E4E09" w:rsidRDefault="003150B6" w:rsidP="003150B6">
      <w:pPr>
        <w:pStyle w:val="ListParagraph"/>
        <w:numPr>
          <w:ilvl w:val="0"/>
          <w:numId w:val="45"/>
        </w:numPr>
        <w:ind w:leftChars="0"/>
        <w:jc w:val="both"/>
        <w:rPr>
          <w:rFonts w:ascii="Times New Roman" w:hAnsi="Times New Roman"/>
          <w:b/>
          <w:bCs/>
          <w:i/>
          <w:iCs/>
          <w:sz w:val="22"/>
          <w:szCs w:val="22"/>
          <w:lang w:val="en-US"/>
        </w:rPr>
      </w:pPr>
      <w:r w:rsidRPr="004E4E09">
        <w:rPr>
          <w:rFonts w:ascii="Times New Roman" w:hAnsi="Times New Roman"/>
          <w:b/>
          <w:bCs/>
          <w:i/>
          <w:iCs/>
          <w:sz w:val="22"/>
          <w:szCs w:val="22"/>
          <w:lang w:val="en-US"/>
        </w:rPr>
        <w:t xml:space="preserve">Option 1: Timing advance difference due to two TAGs involved for UL Tx switching is taken into account by gNB scheduling and is not expected to be accommodated </w:t>
      </w:r>
      <w:r w:rsidR="0091171A">
        <w:rPr>
          <w:rFonts w:ascii="Times New Roman" w:hAnsi="Times New Roman"/>
          <w:b/>
          <w:bCs/>
          <w:i/>
          <w:iCs/>
          <w:sz w:val="22"/>
          <w:szCs w:val="22"/>
          <w:lang w:val="en-US"/>
        </w:rPr>
        <w:t>within the</w:t>
      </w:r>
      <w:r w:rsidRPr="004E4E09">
        <w:rPr>
          <w:rFonts w:ascii="Times New Roman" w:hAnsi="Times New Roman"/>
          <w:b/>
          <w:bCs/>
          <w:i/>
          <w:iCs/>
          <w:sz w:val="22"/>
          <w:szCs w:val="22"/>
          <w:lang w:val="en-US"/>
        </w:rPr>
        <w:t xml:space="preserve"> UE’s reported switching period value</w:t>
      </w:r>
    </w:p>
    <w:p w14:paraId="7A372B61" w14:textId="0221B2EA" w:rsidR="003150B6" w:rsidRPr="004E4E09" w:rsidRDefault="003150B6" w:rsidP="003150B6">
      <w:pPr>
        <w:pStyle w:val="ListParagraph"/>
        <w:numPr>
          <w:ilvl w:val="0"/>
          <w:numId w:val="45"/>
        </w:numPr>
        <w:ind w:leftChars="0"/>
        <w:jc w:val="both"/>
        <w:rPr>
          <w:rFonts w:ascii="Times New Roman" w:hAnsi="Times New Roman"/>
          <w:b/>
          <w:bCs/>
          <w:i/>
          <w:iCs/>
          <w:sz w:val="22"/>
          <w:szCs w:val="22"/>
          <w:lang w:val="en-US"/>
        </w:rPr>
      </w:pPr>
      <w:r w:rsidRPr="004E4E09">
        <w:rPr>
          <w:rFonts w:ascii="Times New Roman" w:hAnsi="Times New Roman"/>
          <w:b/>
          <w:bCs/>
          <w:i/>
          <w:iCs/>
          <w:sz w:val="22"/>
          <w:szCs w:val="22"/>
          <w:lang w:val="en-US"/>
        </w:rPr>
        <w:t xml:space="preserve">Option 2: In addition to the switching gap </w:t>
      </w:r>
      <m:oMath>
        <m:sSub>
          <m:sSubPr>
            <m:ctrlPr>
              <w:rPr>
                <w:rFonts w:ascii="Cambria Math" w:hAnsi="Cambria Math"/>
                <w:b/>
                <w:bCs/>
                <w:i/>
                <w:iCs/>
                <w:sz w:val="22"/>
                <w:szCs w:val="22"/>
                <w:lang w:val="en-US"/>
              </w:rPr>
            </m:ctrlPr>
          </m:sSubPr>
          <m:e>
            <m:r>
              <m:rPr>
                <m:sty m:val="bi"/>
              </m:rPr>
              <w:rPr>
                <w:rFonts w:ascii="Cambria Math" w:hAnsi="Cambria Math"/>
                <w:sz w:val="22"/>
                <w:szCs w:val="22"/>
                <w:lang w:val="en-US"/>
              </w:rPr>
              <m:t>N</m:t>
            </m:r>
          </m:e>
          <m:sub>
            <m:r>
              <m:rPr>
                <m:nor/>
              </m:rPr>
              <w:rPr>
                <w:rFonts w:ascii="Times New Roman" w:hAnsi="Times New Roman"/>
                <w:b/>
                <w:bCs/>
                <w:i/>
                <w:iCs/>
                <w:sz w:val="22"/>
                <w:szCs w:val="22"/>
                <w:lang w:val="en-US"/>
              </w:rPr>
              <m:t>Tx1-Tx2</m:t>
            </m:r>
          </m:sub>
        </m:sSub>
      </m:oMath>
      <w:r w:rsidRPr="004E4E09">
        <w:rPr>
          <w:rFonts w:ascii="Times New Roman" w:hAnsi="Times New Roman"/>
          <w:b/>
          <w:bCs/>
          <w:i/>
          <w:iCs/>
          <w:sz w:val="22"/>
          <w:szCs w:val="22"/>
          <w:lang w:val="en-US"/>
        </w:rPr>
        <w:t xml:space="preserve"> required for UL Tx switching, an additional timing advance difference is </w:t>
      </w:r>
      <w:r w:rsidR="00ED145A">
        <w:rPr>
          <w:rFonts w:ascii="Times New Roman" w:hAnsi="Times New Roman"/>
          <w:b/>
          <w:bCs/>
          <w:i/>
          <w:iCs/>
          <w:sz w:val="22"/>
          <w:szCs w:val="22"/>
          <w:lang w:val="en-US"/>
        </w:rPr>
        <w:t>applied</w:t>
      </w:r>
      <w:r w:rsidRPr="004E4E09">
        <w:rPr>
          <w:rFonts w:ascii="Times New Roman" w:hAnsi="Times New Roman"/>
          <w:b/>
          <w:bCs/>
          <w:i/>
          <w:iCs/>
          <w:sz w:val="22"/>
          <w:szCs w:val="22"/>
          <w:lang w:val="en-US"/>
        </w:rPr>
        <w:t>, in case of two TAGs involved for UL Tx switching</w:t>
      </w:r>
    </w:p>
    <w:p w14:paraId="69E3CBEF" w14:textId="77777777" w:rsidR="00040977" w:rsidRPr="004E4E09" w:rsidRDefault="00040977" w:rsidP="006C4024">
      <w:pPr>
        <w:jc w:val="both"/>
        <w:rPr>
          <w:b/>
          <w:bCs/>
          <w:i/>
          <w:iCs/>
          <w:sz w:val="22"/>
          <w:szCs w:val="22"/>
        </w:rPr>
      </w:pPr>
    </w:p>
    <w:p w14:paraId="7771C9DB" w14:textId="4CE833EA" w:rsidR="008F2DEF" w:rsidRPr="004E4E09" w:rsidRDefault="008F2DEF" w:rsidP="008656D1">
      <w:pPr>
        <w:pStyle w:val="Heading1"/>
      </w:pPr>
      <w:r w:rsidRPr="004E4E09">
        <w:t>Reference</w:t>
      </w:r>
    </w:p>
    <w:p w14:paraId="35482B23" w14:textId="7C604BC0" w:rsidR="00B133F7" w:rsidRPr="004E4E09" w:rsidRDefault="008F5184" w:rsidP="00495633">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4E4E09">
        <w:rPr>
          <w:bCs/>
          <w:sz w:val="22"/>
          <w:szCs w:val="22"/>
        </w:rPr>
        <w:t>3GPP RAN1#115, “</w:t>
      </w:r>
      <w:r w:rsidRPr="004E4E09">
        <w:rPr>
          <w:bCs/>
          <w:i/>
          <w:iCs/>
          <w:sz w:val="22"/>
          <w:szCs w:val="22"/>
        </w:rPr>
        <w:t>Chairman Notes</w:t>
      </w:r>
      <w:r w:rsidRPr="004E4E09">
        <w:rPr>
          <w:bCs/>
          <w:sz w:val="22"/>
          <w:szCs w:val="22"/>
        </w:rPr>
        <w:t>”</w:t>
      </w:r>
    </w:p>
    <w:p w14:paraId="1546EDE1" w14:textId="5EF2903E" w:rsidR="00A54CB2" w:rsidRPr="004E4E09" w:rsidRDefault="00A54CB2" w:rsidP="00495633">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4E4E09">
        <w:rPr>
          <w:bCs/>
          <w:sz w:val="22"/>
          <w:szCs w:val="22"/>
        </w:rPr>
        <w:t>R4-2310503, “</w:t>
      </w:r>
      <w:r w:rsidR="006F41EC" w:rsidRPr="004E4E09">
        <w:rPr>
          <w:bCs/>
          <w:i/>
          <w:iCs/>
          <w:sz w:val="22"/>
          <w:szCs w:val="22"/>
        </w:rPr>
        <w:t>CR for 38.101-1 to clarify the time mask for switching with multiple TAGs</w:t>
      </w:r>
      <w:r w:rsidR="006F41EC" w:rsidRPr="004E4E09">
        <w:rPr>
          <w:bCs/>
          <w:sz w:val="22"/>
          <w:szCs w:val="22"/>
        </w:rPr>
        <w:t xml:space="preserve">”, Huawei, </w:t>
      </w:r>
      <w:proofErr w:type="spellStart"/>
      <w:r w:rsidR="006F41EC" w:rsidRPr="004E4E09">
        <w:rPr>
          <w:bCs/>
          <w:sz w:val="22"/>
          <w:szCs w:val="22"/>
        </w:rPr>
        <w:t>HiSilicon</w:t>
      </w:r>
      <w:proofErr w:type="spellEnd"/>
      <w:r w:rsidR="006F41EC" w:rsidRPr="004E4E09">
        <w:rPr>
          <w:bCs/>
          <w:sz w:val="22"/>
          <w:szCs w:val="22"/>
        </w:rPr>
        <w:t>, Xiaomi</w:t>
      </w:r>
    </w:p>
    <w:sectPr w:rsidR="00A54CB2" w:rsidRPr="004E4E09" w:rsidSect="00C3077F">
      <w:pgSz w:w="12240" w:h="2016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8C16F" w14:textId="77777777" w:rsidR="006B0EAF" w:rsidRDefault="006B0EAF" w:rsidP="00161DF4">
      <w:r>
        <w:separator/>
      </w:r>
    </w:p>
  </w:endnote>
  <w:endnote w:type="continuationSeparator" w:id="0">
    <w:p w14:paraId="129A40E1" w14:textId="77777777" w:rsidR="006B0EAF" w:rsidRDefault="006B0EAF"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panose1 w:val="020B0604020202020204"/>
    <w:charset w:val="86"/>
    <w:family w:val="modern"/>
    <w:pitch w:val="fixed"/>
    <w:sig w:usb0="00000001" w:usb1="080E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759D2" w14:textId="77777777" w:rsidR="006B0EAF" w:rsidRDefault="006B0EAF" w:rsidP="00161DF4">
      <w:r>
        <w:separator/>
      </w:r>
    </w:p>
  </w:footnote>
  <w:footnote w:type="continuationSeparator" w:id="0">
    <w:p w14:paraId="1CE3BB86" w14:textId="77777777" w:rsidR="006B0EAF" w:rsidRDefault="006B0EAF"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3" w15:restartNumberingAfterBreak="0">
    <w:nsid w:val="022205A7"/>
    <w:multiLevelType w:val="hybridMultilevel"/>
    <w:tmpl w:val="D4625C34"/>
    <w:lvl w:ilvl="0" w:tplc="C2EC4FB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57491D"/>
    <w:multiLevelType w:val="hybridMultilevel"/>
    <w:tmpl w:val="0FFA3F2E"/>
    <w:lvl w:ilvl="0" w:tplc="CA0E316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502DE8"/>
    <w:multiLevelType w:val="hybridMultilevel"/>
    <w:tmpl w:val="27A44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C71142"/>
    <w:multiLevelType w:val="hybridMultilevel"/>
    <w:tmpl w:val="7B6EC548"/>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034DE3"/>
    <w:multiLevelType w:val="hybridMultilevel"/>
    <w:tmpl w:val="4DAC4430"/>
    <w:lvl w:ilvl="0" w:tplc="711CDF4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5078F9"/>
    <w:multiLevelType w:val="hybridMultilevel"/>
    <w:tmpl w:val="691A8350"/>
    <w:lvl w:ilvl="0" w:tplc="5B10E3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7E7500"/>
    <w:multiLevelType w:val="hybridMultilevel"/>
    <w:tmpl w:val="67BE3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A32C17"/>
    <w:multiLevelType w:val="hybridMultilevel"/>
    <w:tmpl w:val="F1D28C56"/>
    <w:lvl w:ilvl="0" w:tplc="EF1EFF6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64069BB"/>
    <w:multiLevelType w:val="multilevel"/>
    <w:tmpl w:val="364069BB"/>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7B41708"/>
    <w:multiLevelType w:val="hybridMultilevel"/>
    <w:tmpl w:val="8140E676"/>
    <w:lvl w:ilvl="0" w:tplc="04090001">
      <w:start w:val="1"/>
      <w:numFmt w:val="bullet"/>
      <w:lvlText w:val=""/>
      <w:lvlJc w:val="left"/>
      <w:pPr>
        <w:ind w:left="1284" w:hanging="360"/>
      </w:pPr>
      <w:rPr>
        <w:rFonts w:ascii="Symbol" w:hAnsi="Symbol" w:hint="default"/>
      </w:rPr>
    </w:lvl>
    <w:lvl w:ilvl="1" w:tplc="04090003" w:tentative="1">
      <w:start w:val="1"/>
      <w:numFmt w:val="bullet"/>
      <w:lvlText w:val="o"/>
      <w:lvlJc w:val="left"/>
      <w:pPr>
        <w:ind w:left="2004" w:hanging="360"/>
      </w:pPr>
      <w:rPr>
        <w:rFonts w:ascii="Courier New" w:hAnsi="Courier New" w:cs="Courier New" w:hint="default"/>
      </w:rPr>
    </w:lvl>
    <w:lvl w:ilvl="2" w:tplc="04090005" w:tentative="1">
      <w:start w:val="1"/>
      <w:numFmt w:val="bullet"/>
      <w:lvlText w:val=""/>
      <w:lvlJc w:val="left"/>
      <w:pPr>
        <w:ind w:left="2724" w:hanging="360"/>
      </w:pPr>
      <w:rPr>
        <w:rFonts w:ascii="Wingdings" w:hAnsi="Wingdings" w:hint="default"/>
      </w:rPr>
    </w:lvl>
    <w:lvl w:ilvl="3" w:tplc="04090001" w:tentative="1">
      <w:start w:val="1"/>
      <w:numFmt w:val="bullet"/>
      <w:lvlText w:val=""/>
      <w:lvlJc w:val="left"/>
      <w:pPr>
        <w:ind w:left="3444" w:hanging="360"/>
      </w:pPr>
      <w:rPr>
        <w:rFonts w:ascii="Symbol" w:hAnsi="Symbol" w:hint="default"/>
      </w:rPr>
    </w:lvl>
    <w:lvl w:ilvl="4" w:tplc="04090003" w:tentative="1">
      <w:start w:val="1"/>
      <w:numFmt w:val="bullet"/>
      <w:lvlText w:val="o"/>
      <w:lvlJc w:val="left"/>
      <w:pPr>
        <w:ind w:left="4164" w:hanging="360"/>
      </w:pPr>
      <w:rPr>
        <w:rFonts w:ascii="Courier New" w:hAnsi="Courier New" w:cs="Courier New" w:hint="default"/>
      </w:rPr>
    </w:lvl>
    <w:lvl w:ilvl="5" w:tplc="04090005" w:tentative="1">
      <w:start w:val="1"/>
      <w:numFmt w:val="bullet"/>
      <w:lvlText w:val=""/>
      <w:lvlJc w:val="left"/>
      <w:pPr>
        <w:ind w:left="4884" w:hanging="360"/>
      </w:pPr>
      <w:rPr>
        <w:rFonts w:ascii="Wingdings" w:hAnsi="Wingdings" w:hint="default"/>
      </w:rPr>
    </w:lvl>
    <w:lvl w:ilvl="6" w:tplc="04090001" w:tentative="1">
      <w:start w:val="1"/>
      <w:numFmt w:val="bullet"/>
      <w:lvlText w:val=""/>
      <w:lvlJc w:val="left"/>
      <w:pPr>
        <w:ind w:left="5604" w:hanging="360"/>
      </w:pPr>
      <w:rPr>
        <w:rFonts w:ascii="Symbol" w:hAnsi="Symbol" w:hint="default"/>
      </w:rPr>
    </w:lvl>
    <w:lvl w:ilvl="7" w:tplc="04090003" w:tentative="1">
      <w:start w:val="1"/>
      <w:numFmt w:val="bullet"/>
      <w:lvlText w:val="o"/>
      <w:lvlJc w:val="left"/>
      <w:pPr>
        <w:ind w:left="6324" w:hanging="360"/>
      </w:pPr>
      <w:rPr>
        <w:rFonts w:ascii="Courier New" w:hAnsi="Courier New" w:cs="Courier New" w:hint="default"/>
      </w:rPr>
    </w:lvl>
    <w:lvl w:ilvl="8" w:tplc="04090005" w:tentative="1">
      <w:start w:val="1"/>
      <w:numFmt w:val="bullet"/>
      <w:lvlText w:val=""/>
      <w:lvlJc w:val="left"/>
      <w:pPr>
        <w:ind w:left="7044" w:hanging="360"/>
      </w:pPr>
      <w:rPr>
        <w:rFonts w:ascii="Wingdings" w:hAnsi="Wingdings" w:hint="default"/>
      </w:rPr>
    </w:lvl>
  </w:abstractNum>
  <w:abstractNum w:abstractNumId="22"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F3427B"/>
    <w:multiLevelType w:val="hybridMultilevel"/>
    <w:tmpl w:val="E12E6228"/>
    <w:lvl w:ilvl="0" w:tplc="E02CAE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E12E33"/>
    <w:multiLevelType w:val="hybridMultilevel"/>
    <w:tmpl w:val="54CA649E"/>
    <w:lvl w:ilvl="0" w:tplc="B32C2F84">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053F97"/>
    <w:multiLevelType w:val="hybridMultilevel"/>
    <w:tmpl w:val="69A081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BF17415"/>
    <w:multiLevelType w:val="hybridMultilevel"/>
    <w:tmpl w:val="2232619A"/>
    <w:lvl w:ilvl="0" w:tplc="5B10E3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E576D8"/>
    <w:multiLevelType w:val="hybridMultilevel"/>
    <w:tmpl w:val="40FEB392"/>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526022"/>
    <w:multiLevelType w:val="hybridMultilevel"/>
    <w:tmpl w:val="AD1C990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3837C2"/>
    <w:multiLevelType w:val="hybridMultilevel"/>
    <w:tmpl w:val="E9EA6738"/>
    <w:lvl w:ilvl="0" w:tplc="A7D8B43C">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68C23166"/>
    <w:multiLevelType w:val="hybridMultilevel"/>
    <w:tmpl w:val="0218CA10"/>
    <w:lvl w:ilvl="0" w:tplc="EBA4B2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7010F8"/>
    <w:multiLevelType w:val="hybridMultilevel"/>
    <w:tmpl w:val="7592EAE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74394F"/>
    <w:multiLevelType w:val="hybridMultilevel"/>
    <w:tmpl w:val="C6DEABD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C231DC"/>
    <w:multiLevelType w:val="hybridMultilevel"/>
    <w:tmpl w:val="A9D6FC6A"/>
    <w:lvl w:ilvl="0" w:tplc="8B362C7E">
      <w:numFmt w:val="bullet"/>
      <w:lvlText w:val="-"/>
      <w:lvlJc w:val="left"/>
      <w:pPr>
        <w:ind w:left="720" w:hanging="360"/>
      </w:pPr>
      <w:rPr>
        <w:rFonts w:ascii="Times New Roman" w:eastAsia="Times New Roman" w:hAnsi="Times New Roman" w:cs="Times New Roman" w:hint="default"/>
        <w:b w:val="0"/>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721517624">
    <w:abstractNumId w:val="4"/>
  </w:num>
  <w:num w:numId="2" w16cid:durableId="1627083094">
    <w:abstractNumId w:val="2"/>
  </w:num>
  <w:num w:numId="3" w16cid:durableId="10764009">
    <w:abstractNumId w:val="26"/>
  </w:num>
  <w:num w:numId="4" w16cid:durableId="1476750993">
    <w:abstractNumId w:val="3"/>
  </w:num>
  <w:num w:numId="5" w16cid:durableId="519661540">
    <w:abstractNumId w:val="11"/>
  </w:num>
  <w:num w:numId="6" w16cid:durableId="121463692">
    <w:abstractNumId w:val="14"/>
  </w:num>
  <w:num w:numId="7" w16cid:durableId="1489128550">
    <w:abstractNumId w:val="28"/>
  </w:num>
  <w:num w:numId="8" w16cid:durableId="136655418">
    <w:abstractNumId w:val="8"/>
  </w:num>
  <w:num w:numId="9" w16cid:durableId="2082559837">
    <w:abstractNumId w:val="30"/>
  </w:num>
  <w:num w:numId="10" w16cid:durableId="798769208">
    <w:abstractNumId w:val="16"/>
  </w:num>
  <w:num w:numId="11" w16cid:durableId="1003245281">
    <w:abstractNumId w:val="7"/>
  </w:num>
  <w:num w:numId="12" w16cid:durableId="650257783">
    <w:abstractNumId w:val="15"/>
  </w:num>
  <w:num w:numId="13" w16cid:durableId="1148470891">
    <w:abstractNumId w:val="17"/>
  </w:num>
  <w:num w:numId="14" w16cid:durableId="1157458218">
    <w:abstractNumId w:val="22"/>
  </w:num>
  <w:num w:numId="15" w16cid:durableId="624384415">
    <w:abstractNumId w:val="5"/>
  </w:num>
  <w:num w:numId="16" w16cid:durableId="1582636745">
    <w:abstractNumId w:val="18"/>
  </w:num>
  <w:num w:numId="17" w16cid:durableId="941256274">
    <w:abstractNumId w:val="36"/>
  </w:num>
  <w:num w:numId="18" w16cid:durableId="507452148">
    <w:abstractNumId w:val="19"/>
  </w:num>
  <w:num w:numId="19" w16cid:durableId="823591015">
    <w:abstractNumId w:val="21"/>
  </w:num>
  <w:num w:numId="20" w16cid:durableId="1874153301">
    <w:abstractNumId w:val="29"/>
  </w:num>
  <w:num w:numId="21" w16cid:durableId="1521239020">
    <w:abstractNumId w:val="1"/>
  </w:num>
  <w:num w:numId="22" w16cid:durableId="1158157239">
    <w:abstractNumId w:val="10"/>
  </w:num>
  <w:num w:numId="23" w16cid:durableId="72051544">
    <w:abstractNumId w:val="33"/>
  </w:num>
  <w:num w:numId="24" w16cid:durableId="1813908668">
    <w:abstractNumId w:val="42"/>
  </w:num>
  <w:num w:numId="25" w16cid:durableId="726146554">
    <w:abstractNumId w:val="32"/>
  </w:num>
  <w:num w:numId="26" w16cid:durableId="1994144330">
    <w:abstractNumId w:val="24"/>
  </w:num>
  <w:num w:numId="27" w16cid:durableId="1504541444">
    <w:abstractNumId w:val="6"/>
  </w:num>
  <w:num w:numId="28" w16cid:durableId="1205602067">
    <w:abstractNumId w:val="27"/>
  </w:num>
  <w:num w:numId="29" w16cid:durableId="1620380078">
    <w:abstractNumId w:val="44"/>
  </w:num>
  <w:num w:numId="30" w16cid:durableId="518737544">
    <w:abstractNumId w:val="20"/>
  </w:num>
  <w:num w:numId="31" w16cid:durableId="37433229">
    <w:abstractNumId w:val="23"/>
  </w:num>
  <w:num w:numId="32" w16cid:durableId="1156337160">
    <w:abstractNumId w:val="41"/>
  </w:num>
  <w:num w:numId="33" w16cid:durableId="2062626854">
    <w:abstractNumId w:val="25"/>
  </w:num>
  <w:num w:numId="34" w16cid:durableId="1922255088">
    <w:abstractNumId w:val="37"/>
  </w:num>
  <w:num w:numId="35" w16cid:durableId="1798720970">
    <w:abstractNumId w:val="39"/>
  </w:num>
  <w:num w:numId="36" w16cid:durableId="368727713">
    <w:abstractNumId w:val="35"/>
  </w:num>
  <w:num w:numId="37" w16cid:durableId="1289896462">
    <w:abstractNumId w:val="31"/>
  </w:num>
  <w:num w:numId="38" w16cid:durableId="1661929421">
    <w:abstractNumId w:val="38"/>
  </w:num>
  <w:num w:numId="39" w16cid:durableId="1595439106">
    <w:abstractNumId w:val="43"/>
  </w:num>
  <w:num w:numId="40" w16cid:durableId="381179278">
    <w:abstractNumId w:val="40"/>
  </w:num>
  <w:num w:numId="41" w16cid:durableId="1483080969">
    <w:abstractNumId w:val="34"/>
  </w:num>
  <w:num w:numId="42" w16cid:durableId="1169952574">
    <w:abstractNumId w:val="13"/>
  </w:num>
  <w:num w:numId="43" w16cid:durableId="270625567">
    <w:abstractNumId w:val="12"/>
  </w:num>
  <w:num w:numId="44"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5" w16cid:durableId="836649058">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1077"/>
    <w:rsid w:val="000020C8"/>
    <w:rsid w:val="0000323C"/>
    <w:rsid w:val="00003314"/>
    <w:rsid w:val="00004453"/>
    <w:rsid w:val="00004584"/>
    <w:rsid w:val="00005D7F"/>
    <w:rsid w:val="00006719"/>
    <w:rsid w:val="00007041"/>
    <w:rsid w:val="00013BC3"/>
    <w:rsid w:val="00020201"/>
    <w:rsid w:val="00020C91"/>
    <w:rsid w:val="000212EC"/>
    <w:rsid w:val="00021642"/>
    <w:rsid w:val="0002214C"/>
    <w:rsid w:val="00023957"/>
    <w:rsid w:val="00023A6D"/>
    <w:rsid w:val="00023CFF"/>
    <w:rsid w:val="00024CD4"/>
    <w:rsid w:val="00026645"/>
    <w:rsid w:val="00027244"/>
    <w:rsid w:val="000305D3"/>
    <w:rsid w:val="0003074A"/>
    <w:rsid w:val="00030A78"/>
    <w:rsid w:val="00031E68"/>
    <w:rsid w:val="00031EBD"/>
    <w:rsid w:val="00032FD3"/>
    <w:rsid w:val="000334DA"/>
    <w:rsid w:val="00033C6F"/>
    <w:rsid w:val="00033D5B"/>
    <w:rsid w:val="00034EA5"/>
    <w:rsid w:val="000379AD"/>
    <w:rsid w:val="00040977"/>
    <w:rsid w:val="00041988"/>
    <w:rsid w:val="000434E5"/>
    <w:rsid w:val="00043BCE"/>
    <w:rsid w:val="000440AE"/>
    <w:rsid w:val="00044CC2"/>
    <w:rsid w:val="00044EAE"/>
    <w:rsid w:val="00045E78"/>
    <w:rsid w:val="000469C0"/>
    <w:rsid w:val="00050930"/>
    <w:rsid w:val="000513A5"/>
    <w:rsid w:val="00052A30"/>
    <w:rsid w:val="0005319B"/>
    <w:rsid w:val="000546E3"/>
    <w:rsid w:val="0005612B"/>
    <w:rsid w:val="00056306"/>
    <w:rsid w:val="000605BB"/>
    <w:rsid w:val="0006126E"/>
    <w:rsid w:val="000614E9"/>
    <w:rsid w:val="000630A4"/>
    <w:rsid w:val="00063E98"/>
    <w:rsid w:val="00064549"/>
    <w:rsid w:val="00066E21"/>
    <w:rsid w:val="00067790"/>
    <w:rsid w:val="00067C74"/>
    <w:rsid w:val="0007160F"/>
    <w:rsid w:val="00071924"/>
    <w:rsid w:val="00073136"/>
    <w:rsid w:val="0007342E"/>
    <w:rsid w:val="00075735"/>
    <w:rsid w:val="000763AF"/>
    <w:rsid w:val="00076942"/>
    <w:rsid w:val="00080977"/>
    <w:rsid w:val="000821B7"/>
    <w:rsid w:val="000833DB"/>
    <w:rsid w:val="0008495E"/>
    <w:rsid w:val="0008535C"/>
    <w:rsid w:val="00086B8A"/>
    <w:rsid w:val="00086D3F"/>
    <w:rsid w:val="0008728B"/>
    <w:rsid w:val="00087B6E"/>
    <w:rsid w:val="000910D7"/>
    <w:rsid w:val="00092209"/>
    <w:rsid w:val="00094F6E"/>
    <w:rsid w:val="00095B24"/>
    <w:rsid w:val="00097006"/>
    <w:rsid w:val="000A1890"/>
    <w:rsid w:val="000A2AAA"/>
    <w:rsid w:val="000A3013"/>
    <w:rsid w:val="000A432A"/>
    <w:rsid w:val="000A5A78"/>
    <w:rsid w:val="000A7DA5"/>
    <w:rsid w:val="000B07E4"/>
    <w:rsid w:val="000B0EE6"/>
    <w:rsid w:val="000B2F1E"/>
    <w:rsid w:val="000B40A3"/>
    <w:rsid w:val="000B4F61"/>
    <w:rsid w:val="000B70A1"/>
    <w:rsid w:val="000B76D7"/>
    <w:rsid w:val="000C256E"/>
    <w:rsid w:val="000C3126"/>
    <w:rsid w:val="000C34B4"/>
    <w:rsid w:val="000C380C"/>
    <w:rsid w:val="000C3D00"/>
    <w:rsid w:val="000C4D39"/>
    <w:rsid w:val="000C560B"/>
    <w:rsid w:val="000C5F46"/>
    <w:rsid w:val="000C62A2"/>
    <w:rsid w:val="000C7231"/>
    <w:rsid w:val="000C769E"/>
    <w:rsid w:val="000D1A8F"/>
    <w:rsid w:val="000D4809"/>
    <w:rsid w:val="000D48BB"/>
    <w:rsid w:val="000D59B6"/>
    <w:rsid w:val="000D7976"/>
    <w:rsid w:val="000E071E"/>
    <w:rsid w:val="000E145B"/>
    <w:rsid w:val="000E1747"/>
    <w:rsid w:val="000E3C30"/>
    <w:rsid w:val="000E5E9A"/>
    <w:rsid w:val="000E6772"/>
    <w:rsid w:val="000E6DCE"/>
    <w:rsid w:val="000E7727"/>
    <w:rsid w:val="000E7FA6"/>
    <w:rsid w:val="000F0371"/>
    <w:rsid w:val="000F06B9"/>
    <w:rsid w:val="000F13CC"/>
    <w:rsid w:val="000F2C70"/>
    <w:rsid w:val="000F335C"/>
    <w:rsid w:val="000F383C"/>
    <w:rsid w:val="000F444A"/>
    <w:rsid w:val="000F4CD4"/>
    <w:rsid w:val="000F5127"/>
    <w:rsid w:val="000F6F21"/>
    <w:rsid w:val="0010119A"/>
    <w:rsid w:val="00102383"/>
    <w:rsid w:val="0010250E"/>
    <w:rsid w:val="001026DB"/>
    <w:rsid w:val="001034D1"/>
    <w:rsid w:val="0010387D"/>
    <w:rsid w:val="001047D6"/>
    <w:rsid w:val="00105122"/>
    <w:rsid w:val="00106710"/>
    <w:rsid w:val="0010681A"/>
    <w:rsid w:val="00106C55"/>
    <w:rsid w:val="0010756F"/>
    <w:rsid w:val="00110729"/>
    <w:rsid w:val="001110CB"/>
    <w:rsid w:val="001114BE"/>
    <w:rsid w:val="00111C5C"/>
    <w:rsid w:val="00111E92"/>
    <w:rsid w:val="00112C6B"/>
    <w:rsid w:val="00113040"/>
    <w:rsid w:val="001133BA"/>
    <w:rsid w:val="001144DC"/>
    <w:rsid w:val="00114732"/>
    <w:rsid w:val="001147B9"/>
    <w:rsid w:val="00115704"/>
    <w:rsid w:val="00116CE5"/>
    <w:rsid w:val="0012068C"/>
    <w:rsid w:val="00123C79"/>
    <w:rsid w:val="00124C70"/>
    <w:rsid w:val="00124D0E"/>
    <w:rsid w:val="00126AA9"/>
    <w:rsid w:val="00127219"/>
    <w:rsid w:val="00130600"/>
    <w:rsid w:val="001306FE"/>
    <w:rsid w:val="0013116B"/>
    <w:rsid w:val="00131739"/>
    <w:rsid w:val="00131BB0"/>
    <w:rsid w:val="00135CA7"/>
    <w:rsid w:val="00136761"/>
    <w:rsid w:val="001367D8"/>
    <w:rsid w:val="00140849"/>
    <w:rsid w:val="001408EE"/>
    <w:rsid w:val="00140D7D"/>
    <w:rsid w:val="001412B7"/>
    <w:rsid w:val="00141578"/>
    <w:rsid w:val="00143F2E"/>
    <w:rsid w:val="001454B7"/>
    <w:rsid w:val="00146F16"/>
    <w:rsid w:val="0014795A"/>
    <w:rsid w:val="00147CD5"/>
    <w:rsid w:val="00151135"/>
    <w:rsid w:val="00151E5F"/>
    <w:rsid w:val="001522EE"/>
    <w:rsid w:val="0015233E"/>
    <w:rsid w:val="00153773"/>
    <w:rsid w:val="0015438D"/>
    <w:rsid w:val="00156BB3"/>
    <w:rsid w:val="00161DF4"/>
    <w:rsid w:val="00162915"/>
    <w:rsid w:val="00163E9A"/>
    <w:rsid w:val="00164E61"/>
    <w:rsid w:val="001653C1"/>
    <w:rsid w:val="001666C6"/>
    <w:rsid w:val="00167BE8"/>
    <w:rsid w:val="00171633"/>
    <w:rsid w:val="001723E1"/>
    <w:rsid w:val="001767CF"/>
    <w:rsid w:val="001779C8"/>
    <w:rsid w:val="0018110A"/>
    <w:rsid w:val="00185220"/>
    <w:rsid w:val="00185CB2"/>
    <w:rsid w:val="00185D90"/>
    <w:rsid w:val="0018607A"/>
    <w:rsid w:val="001879CE"/>
    <w:rsid w:val="001901D1"/>
    <w:rsid w:val="00190D2B"/>
    <w:rsid w:val="00191900"/>
    <w:rsid w:val="0019343B"/>
    <w:rsid w:val="0019365B"/>
    <w:rsid w:val="00193A51"/>
    <w:rsid w:val="00194352"/>
    <w:rsid w:val="00194BBD"/>
    <w:rsid w:val="00196E1D"/>
    <w:rsid w:val="00196F0A"/>
    <w:rsid w:val="001A013F"/>
    <w:rsid w:val="001A076A"/>
    <w:rsid w:val="001A0AE1"/>
    <w:rsid w:val="001A0F1F"/>
    <w:rsid w:val="001A5FE6"/>
    <w:rsid w:val="001A6E2A"/>
    <w:rsid w:val="001A7109"/>
    <w:rsid w:val="001A711F"/>
    <w:rsid w:val="001B12F2"/>
    <w:rsid w:val="001B29DE"/>
    <w:rsid w:val="001B2A5D"/>
    <w:rsid w:val="001B2AEE"/>
    <w:rsid w:val="001B4EDD"/>
    <w:rsid w:val="001B6FBC"/>
    <w:rsid w:val="001C066A"/>
    <w:rsid w:val="001C0731"/>
    <w:rsid w:val="001C0E12"/>
    <w:rsid w:val="001C1276"/>
    <w:rsid w:val="001C21D5"/>
    <w:rsid w:val="001C222F"/>
    <w:rsid w:val="001C26AB"/>
    <w:rsid w:val="001C4008"/>
    <w:rsid w:val="001C468C"/>
    <w:rsid w:val="001C528B"/>
    <w:rsid w:val="001C7E9F"/>
    <w:rsid w:val="001D07EE"/>
    <w:rsid w:val="001D0AD4"/>
    <w:rsid w:val="001D1068"/>
    <w:rsid w:val="001D21BE"/>
    <w:rsid w:val="001D3BFA"/>
    <w:rsid w:val="001D401C"/>
    <w:rsid w:val="001D5AFD"/>
    <w:rsid w:val="001D5CE5"/>
    <w:rsid w:val="001D749D"/>
    <w:rsid w:val="001E0ADA"/>
    <w:rsid w:val="001E107D"/>
    <w:rsid w:val="001E1D88"/>
    <w:rsid w:val="001E1E81"/>
    <w:rsid w:val="001E1FF1"/>
    <w:rsid w:val="001E2DC7"/>
    <w:rsid w:val="001E6C97"/>
    <w:rsid w:val="001F0387"/>
    <w:rsid w:val="001F12F2"/>
    <w:rsid w:val="001F12F6"/>
    <w:rsid w:val="001F16C3"/>
    <w:rsid w:val="001F1C53"/>
    <w:rsid w:val="001F22C4"/>
    <w:rsid w:val="001F330D"/>
    <w:rsid w:val="001F35CB"/>
    <w:rsid w:val="001F3B34"/>
    <w:rsid w:val="001F590C"/>
    <w:rsid w:val="0020019B"/>
    <w:rsid w:val="00200EDA"/>
    <w:rsid w:val="00201935"/>
    <w:rsid w:val="00201FE9"/>
    <w:rsid w:val="002047CD"/>
    <w:rsid w:val="002047D4"/>
    <w:rsid w:val="00204EFA"/>
    <w:rsid w:val="00205982"/>
    <w:rsid w:val="00206B91"/>
    <w:rsid w:val="0020703E"/>
    <w:rsid w:val="002072D4"/>
    <w:rsid w:val="0020754D"/>
    <w:rsid w:val="00207C50"/>
    <w:rsid w:val="002121CD"/>
    <w:rsid w:val="002134C9"/>
    <w:rsid w:val="00214538"/>
    <w:rsid w:val="00214FC5"/>
    <w:rsid w:val="00215C42"/>
    <w:rsid w:val="00216A54"/>
    <w:rsid w:val="002172B2"/>
    <w:rsid w:val="00217514"/>
    <w:rsid w:val="002176FC"/>
    <w:rsid w:val="00217BB8"/>
    <w:rsid w:val="00220B0E"/>
    <w:rsid w:val="00222848"/>
    <w:rsid w:val="00223324"/>
    <w:rsid w:val="00223E81"/>
    <w:rsid w:val="00226F2D"/>
    <w:rsid w:val="00231922"/>
    <w:rsid w:val="00231A45"/>
    <w:rsid w:val="00231AAB"/>
    <w:rsid w:val="00232222"/>
    <w:rsid w:val="002352F2"/>
    <w:rsid w:val="002376D1"/>
    <w:rsid w:val="00241960"/>
    <w:rsid w:val="00243094"/>
    <w:rsid w:val="00243663"/>
    <w:rsid w:val="0024441B"/>
    <w:rsid w:val="00244F15"/>
    <w:rsid w:val="00246204"/>
    <w:rsid w:val="0024704F"/>
    <w:rsid w:val="002470E0"/>
    <w:rsid w:val="00251B2F"/>
    <w:rsid w:val="00252287"/>
    <w:rsid w:val="00252B41"/>
    <w:rsid w:val="00252C1F"/>
    <w:rsid w:val="00254356"/>
    <w:rsid w:val="00260880"/>
    <w:rsid w:val="0026212A"/>
    <w:rsid w:val="0026227D"/>
    <w:rsid w:val="00262FDB"/>
    <w:rsid w:val="00265E61"/>
    <w:rsid w:val="00266C2A"/>
    <w:rsid w:val="00266E0F"/>
    <w:rsid w:val="002717CF"/>
    <w:rsid w:val="0027242E"/>
    <w:rsid w:val="002738F9"/>
    <w:rsid w:val="00274F27"/>
    <w:rsid w:val="00275BA2"/>
    <w:rsid w:val="00276534"/>
    <w:rsid w:val="002766BB"/>
    <w:rsid w:val="00276D63"/>
    <w:rsid w:val="00276E66"/>
    <w:rsid w:val="00277816"/>
    <w:rsid w:val="00280650"/>
    <w:rsid w:val="00280DB3"/>
    <w:rsid w:val="00280F14"/>
    <w:rsid w:val="00280F9D"/>
    <w:rsid w:val="002813D3"/>
    <w:rsid w:val="002814BE"/>
    <w:rsid w:val="00281CD5"/>
    <w:rsid w:val="002826B9"/>
    <w:rsid w:val="002849A7"/>
    <w:rsid w:val="00284AB0"/>
    <w:rsid w:val="0028500B"/>
    <w:rsid w:val="0028558F"/>
    <w:rsid w:val="002856C2"/>
    <w:rsid w:val="00285B13"/>
    <w:rsid w:val="00285DD5"/>
    <w:rsid w:val="00286812"/>
    <w:rsid w:val="002868E1"/>
    <w:rsid w:val="0028781F"/>
    <w:rsid w:val="00290645"/>
    <w:rsid w:val="00291AD3"/>
    <w:rsid w:val="00291F4D"/>
    <w:rsid w:val="002924F3"/>
    <w:rsid w:val="002938DA"/>
    <w:rsid w:val="00293FDE"/>
    <w:rsid w:val="002948FF"/>
    <w:rsid w:val="00295B2A"/>
    <w:rsid w:val="00295C2B"/>
    <w:rsid w:val="002960C1"/>
    <w:rsid w:val="002972B7"/>
    <w:rsid w:val="00297537"/>
    <w:rsid w:val="002A1C98"/>
    <w:rsid w:val="002A274D"/>
    <w:rsid w:val="002A2CED"/>
    <w:rsid w:val="002A4704"/>
    <w:rsid w:val="002A4F9D"/>
    <w:rsid w:val="002A5B21"/>
    <w:rsid w:val="002A7BC3"/>
    <w:rsid w:val="002B05B7"/>
    <w:rsid w:val="002B0E61"/>
    <w:rsid w:val="002B11E1"/>
    <w:rsid w:val="002B162B"/>
    <w:rsid w:val="002B2988"/>
    <w:rsid w:val="002B2A57"/>
    <w:rsid w:val="002B4FD2"/>
    <w:rsid w:val="002B5FC9"/>
    <w:rsid w:val="002B6731"/>
    <w:rsid w:val="002B6C30"/>
    <w:rsid w:val="002B72F3"/>
    <w:rsid w:val="002B7E2A"/>
    <w:rsid w:val="002C02F7"/>
    <w:rsid w:val="002C0FD5"/>
    <w:rsid w:val="002C2AE5"/>
    <w:rsid w:val="002C3656"/>
    <w:rsid w:val="002C384D"/>
    <w:rsid w:val="002C3E3B"/>
    <w:rsid w:val="002C4EFD"/>
    <w:rsid w:val="002C57AC"/>
    <w:rsid w:val="002C7954"/>
    <w:rsid w:val="002D0A90"/>
    <w:rsid w:val="002D157A"/>
    <w:rsid w:val="002D1697"/>
    <w:rsid w:val="002D1A8A"/>
    <w:rsid w:val="002D41EF"/>
    <w:rsid w:val="002D5BF8"/>
    <w:rsid w:val="002D65B1"/>
    <w:rsid w:val="002D68CE"/>
    <w:rsid w:val="002D6AE2"/>
    <w:rsid w:val="002D7C97"/>
    <w:rsid w:val="002E1942"/>
    <w:rsid w:val="002E2196"/>
    <w:rsid w:val="002E362A"/>
    <w:rsid w:val="002E39E1"/>
    <w:rsid w:val="002E5F32"/>
    <w:rsid w:val="002E62B8"/>
    <w:rsid w:val="002E659D"/>
    <w:rsid w:val="002E7927"/>
    <w:rsid w:val="002E7D84"/>
    <w:rsid w:val="002E7EE7"/>
    <w:rsid w:val="002F03B8"/>
    <w:rsid w:val="002F1720"/>
    <w:rsid w:val="002F26AD"/>
    <w:rsid w:val="002F41B0"/>
    <w:rsid w:val="002F6A37"/>
    <w:rsid w:val="003001A6"/>
    <w:rsid w:val="0030084A"/>
    <w:rsid w:val="00300D23"/>
    <w:rsid w:val="00300F3B"/>
    <w:rsid w:val="003011B5"/>
    <w:rsid w:val="003018D7"/>
    <w:rsid w:val="00302D87"/>
    <w:rsid w:val="00303D85"/>
    <w:rsid w:val="003043B3"/>
    <w:rsid w:val="00304FE1"/>
    <w:rsid w:val="00306758"/>
    <w:rsid w:val="00307CC0"/>
    <w:rsid w:val="00307F71"/>
    <w:rsid w:val="003105DC"/>
    <w:rsid w:val="00310BD2"/>
    <w:rsid w:val="00311442"/>
    <w:rsid w:val="00312129"/>
    <w:rsid w:val="003125D0"/>
    <w:rsid w:val="00312BF5"/>
    <w:rsid w:val="00313926"/>
    <w:rsid w:val="00313C91"/>
    <w:rsid w:val="003149C1"/>
    <w:rsid w:val="003150B6"/>
    <w:rsid w:val="00316B9A"/>
    <w:rsid w:val="003175A9"/>
    <w:rsid w:val="00317764"/>
    <w:rsid w:val="00317A84"/>
    <w:rsid w:val="00322CBB"/>
    <w:rsid w:val="0032327C"/>
    <w:rsid w:val="00325087"/>
    <w:rsid w:val="00327E70"/>
    <w:rsid w:val="00331A4C"/>
    <w:rsid w:val="00332773"/>
    <w:rsid w:val="003328CF"/>
    <w:rsid w:val="00334198"/>
    <w:rsid w:val="003341EE"/>
    <w:rsid w:val="0033434F"/>
    <w:rsid w:val="003350C5"/>
    <w:rsid w:val="00335A1C"/>
    <w:rsid w:val="00336525"/>
    <w:rsid w:val="0033681D"/>
    <w:rsid w:val="003368D5"/>
    <w:rsid w:val="00336D76"/>
    <w:rsid w:val="00340079"/>
    <w:rsid w:val="00341C36"/>
    <w:rsid w:val="0034266A"/>
    <w:rsid w:val="00342FC3"/>
    <w:rsid w:val="0034417B"/>
    <w:rsid w:val="00345127"/>
    <w:rsid w:val="00347C0B"/>
    <w:rsid w:val="00347F11"/>
    <w:rsid w:val="003500E1"/>
    <w:rsid w:val="00350341"/>
    <w:rsid w:val="00352A29"/>
    <w:rsid w:val="0035386A"/>
    <w:rsid w:val="00353B76"/>
    <w:rsid w:val="0035494F"/>
    <w:rsid w:val="00354E9A"/>
    <w:rsid w:val="00355ED4"/>
    <w:rsid w:val="0035617F"/>
    <w:rsid w:val="00356A2B"/>
    <w:rsid w:val="003570C6"/>
    <w:rsid w:val="003572AA"/>
    <w:rsid w:val="00361179"/>
    <w:rsid w:val="00363127"/>
    <w:rsid w:val="003633C2"/>
    <w:rsid w:val="00364D2D"/>
    <w:rsid w:val="00364F04"/>
    <w:rsid w:val="003650B8"/>
    <w:rsid w:val="003652F9"/>
    <w:rsid w:val="003666E7"/>
    <w:rsid w:val="00366F52"/>
    <w:rsid w:val="00370563"/>
    <w:rsid w:val="003708F5"/>
    <w:rsid w:val="003715EE"/>
    <w:rsid w:val="00371DFE"/>
    <w:rsid w:val="00371E2A"/>
    <w:rsid w:val="00372868"/>
    <w:rsid w:val="00372BFB"/>
    <w:rsid w:val="00373AE6"/>
    <w:rsid w:val="00373D3C"/>
    <w:rsid w:val="00374504"/>
    <w:rsid w:val="00374E59"/>
    <w:rsid w:val="00374F60"/>
    <w:rsid w:val="0037590C"/>
    <w:rsid w:val="0037788F"/>
    <w:rsid w:val="00377EA2"/>
    <w:rsid w:val="0038015B"/>
    <w:rsid w:val="00380298"/>
    <w:rsid w:val="003817C4"/>
    <w:rsid w:val="00382EBE"/>
    <w:rsid w:val="00383C81"/>
    <w:rsid w:val="00384C75"/>
    <w:rsid w:val="00386BDB"/>
    <w:rsid w:val="00387D47"/>
    <w:rsid w:val="00390DE7"/>
    <w:rsid w:val="00391F46"/>
    <w:rsid w:val="00394063"/>
    <w:rsid w:val="00394C1C"/>
    <w:rsid w:val="00395739"/>
    <w:rsid w:val="003968DC"/>
    <w:rsid w:val="00397AA2"/>
    <w:rsid w:val="00397E30"/>
    <w:rsid w:val="003A0742"/>
    <w:rsid w:val="003A0DEE"/>
    <w:rsid w:val="003A13B3"/>
    <w:rsid w:val="003A1E1A"/>
    <w:rsid w:val="003A5B30"/>
    <w:rsid w:val="003A65EF"/>
    <w:rsid w:val="003B092E"/>
    <w:rsid w:val="003B16AB"/>
    <w:rsid w:val="003B1F3F"/>
    <w:rsid w:val="003B3FCB"/>
    <w:rsid w:val="003B5721"/>
    <w:rsid w:val="003B59F4"/>
    <w:rsid w:val="003B61F9"/>
    <w:rsid w:val="003B6202"/>
    <w:rsid w:val="003B6ED9"/>
    <w:rsid w:val="003C09C7"/>
    <w:rsid w:val="003C17BD"/>
    <w:rsid w:val="003C1BE5"/>
    <w:rsid w:val="003C2443"/>
    <w:rsid w:val="003C27CA"/>
    <w:rsid w:val="003C2EE0"/>
    <w:rsid w:val="003C35B7"/>
    <w:rsid w:val="003C3BE5"/>
    <w:rsid w:val="003C40D8"/>
    <w:rsid w:val="003C4586"/>
    <w:rsid w:val="003C5972"/>
    <w:rsid w:val="003C6398"/>
    <w:rsid w:val="003C6E39"/>
    <w:rsid w:val="003D091A"/>
    <w:rsid w:val="003D199B"/>
    <w:rsid w:val="003D3A94"/>
    <w:rsid w:val="003D5CFF"/>
    <w:rsid w:val="003E3037"/>
    <w:rsid w:val="003E4552"/>
    <w:rsid w:val="003E75B6"/>
    <w:rsid w:val="003E79C1"/>
    <w:rsid w:val="003F2806"/>
    <w:rsid w:val="003F2F79"/>
    <w:rsid w:val="003F31B0"/>
    <w:rsid w:val="003F5316"/>
    <w:rsid w:val="003F670D"/>
    <w:rsid w:val="003F742D"/>
    <w:rsid w:val="004002C4"/>
    <w:rsid w:val="00400B25"/>
    <w:rsid w:val="004017DC"/>
    <w:rsid w:val="0040315C"/>
    <w:rsid w:val="004052A3"/>
    <w:rsid w:val="00405A82"/>
    <w:rsid w:val="00405A98"/>
    <w:rsid w:val="00406063"/>
    <w:rsid w:val="00406D50"/>
    <w:rsid w:val="00406FB8"/>
    <w:rsid w:val="004107D1"/>
    <w:rsid w:val="00412318"/>
    <w:rsid w:val="0041279C"/>
    <w:rsid w:val="00413D98"/>
    <w:rsid w:val="00416658"/>
    <w:rsid w:val="004170AC"/>
    <w:rsid w:val="00417FC9"/>
    <w:rsid w:val="00425729"/>
    <w:rsid w:val="00425D1A"/>
    <w:rsid w:val="00426436"/>
    <w:rsid w:val="0043038E"/>
    <w:rsid w:val="004309AC"/>
    <w:rsid w:val="00430AB1"/>
    <w:rsid w:val="00431188"/>
    <w:rsid w:val="004313A6"/>
    <w:rsid w:val="00431CD3"/>
    <w:rsid w:val="0043338E"/>
    <w:rsid w:val="004367DB"/>
    <w:rsid w:val="00436F31"/>
    <w:rsid w:val="00440721"/>
    <w:rsid w:val="004419CA"/>
    <w:rsid w:val="00441F2D"/>
    <w:rsid w:val="00443CBB"/>
    <w:rsid w:val="00444E6E"/>
    <w:rsid w:val="00444EEE"/>
    <w:rsid w:val="00444F9F"/>
    <w:rsid w:val="004458A9"/>
    <w:rsid w:val="004463E6"/>
    <w:rsid w:val="00446818"/>
    <w:rsid w:val="00447039"/>
    <w:rsid w:val="0044731C"/>
    <w:rsid w:val="004516DF"/>
    <w:rsid w:val="004549D3"/>
    <w:rsid w:val="00461B15"/>
    <w:rsid w:val="00462395"/>
    <w:rsid w:val="00463ADE"/>
    <w:rsid w:val="00463D8C"/>
    <w:rsid w:val="00464079"/>
    <w:rsid w:val="00464A49"/>
    <w:rsid w:val="00464C6B"/>
    <w:rsid w:val="00465589"/>
    <w:rsid w:val="0046615D"/>
    <w:rsid w:val="00467161"/>
    <w:rsid w:val="004672D5"/>
    <w:rsid w:val="0046786A"/>
    <w:rsid w:val="004679FD"/>
    <w:rsid w:val="004701C3"/>
    <w:rsid w:val="0047030F"/>
    <w:rsid w:val="00470390"/>
    <w:rsid w:val="00471720"/>
    <w:rsid w:val="004718EA"/>
    <w:rsid w:val="0047378C"/>
    <w:rsid w:val="0047390B"/>
    <w:rsid w:val="00475C2B"/>
    <w:rsid w:val="00476060"/>
    <w:rsid w:val="00476CE9"/>
    <w:rsid w:val="00482475"/>
    <w:rsid w:val="00484173"/>
    <w:rsid w:val="0048537F"/>
    <w:rsid w:val="00490DA8"/>
    <w:rsid w:val="00491ABD"/>
    <w:rsid w:val="0049293A"/>
    <w:rsid w:val="00493CE1"/>
    <w:rsid w:val="00495633"/>
    <w:rsid w:val="00496416"/>
    <w:rsid w:val="00496D0C"/>
    <w:rsid w:val="004A1C18"/>
    <w:rsid w:val="004A1F1C"/>
    <w:rsid w:val="004A26F2"/>
    <w:rsid w:val="004A41EF"/>
    <w:rsid w:val="004A68B2"/>
    <w:rsid w:val="004A7222"/>
    <w:rsid w:val="004A7BEE"/>
    <w:rsid w:val="004B05E8"/>
    <w:rsid w:val="004B1AAE"/>
    <w:rsid w:val="004B1C85"/>
    <w:rsid w:val="004B1E2C"/>
    <w:rsid w:val="004B2604"/>
    <w:rsid w:val="004B2BF9"/>
    <w:rsid w:val="004B2C35"/>
    <w:rsid w:val="004B3124"/>
    <w:rsid w:val="004B3BAA"/>
    <w:rsid w:val="004B408D"/>
    <w:rsid w:val="004B4C9A"/>
    <w:rsid w:val="004B74CC"/>
    <w:rsid w:val="004B782D"/>
    <w:rsid w:val="004C0BBE"/>
    <w:rsid w:val="004C152A"/>
    <w:rsid w:val="004C25CF"/>
    <w:rsid w:val="004C27B4"/>
    <w:rsid w:val="004C2D8B"/>
    <w:rsid w:val="004C3071"/>
    <w:rsid w:val="004C50CB"/>
    <w:rsid w:val="004C5D11"/>
    <w:rsid w:val="004C679F"/>
    <w:rsid w:val="004C7266"/>
    <w:rsid w:val="004C72E5"/>
    <w:rsid w:val="004D0232"/>
    <w:rsid w:val="004D0AE2"/>
    <w:rsid w:val="004D2D29"/>
    <w:rsid w:val="004D5828"/>
    <w:rsid w:val="004D63AB"/>
    <w:rsid w:val="004E0015"/>
    <w:rsid w:val="004E1317"/>
    <w:rsid w:val="004E13F7"/>
    <w:rsid w:val="004E1C04"/>
    <w:rsid w:val="004E2663"/>
    <w:rsid w:val="004E284F"/>
    <w:rsid w:val="004E2890"/>
    <w:rsid w:val="004E4173"/>
    <w:rsid w:val="004E4A0C"/>
    <w:rsid w:val="004E4B26"/>
    <w:rsid w:val="004E4E09"/>
    <w:rsid w:val="004E5A96"/>
    <w:rsid w:val="004F0380"/>
    <w:rsid w:val="004F04BF"/>
    <w:rsid w:val="004F358B"/>
    <w:rsid w:val="004F58E9"/>
    <w:rsid w:val="004F7F76"/>
    <w:rsid w:val="00500932"/>
    <w:rsid w:val="005013DA"/>
    <w:rsid w:val="005014E1"/>
    <w:rsid w:val="00502DA5"/>
    <w:rsid w:val="0050538C"/>
    <w:rsid w:val="005070D0"/>
    <w:rsid w:val="00507685"/>
    <w:rsid w:val="0050787D"/>
    <w:rsid w:val="00510970"/>
    <w:rsid w:val="00510FA4"/>
    <w:rsid w:val="00511E0E"/>
    <w:rsid w:val="00512CD8"/>
    <w:rsid w:val="005146E9"/>
    <w:rsid w:val="005150C5"/>
    <w:rsid w:val="00516048"/>
    <w:rsid w:val="00516125"/>
    <w:rsid w:val="00517ADD"/>
    <w:rsid w:val="00517CF1"/>
    <w:rsid w:val="00520558"/>
    <w:rsid w:val="00520C19"/>
    <w:rsid w:val="00522CAB"/>
    <w:rsid w:val="00525675"/>
    <w:rsid w:val="00525999"/>
    <w:rsid w:val="005270F6"/>
    <w:rsid w:val="005277C7"/>
    <w:rsid w:val="00530108"/>
    <w:rsid w:val="00530AB8"/>
    <w:rsid w:val="00531865"/>
    <w:rsid w:val="005320A1"/>
    <w:rsid w:val="00532BB0"/>
    <w:rsid w:val="0053461C"/>
    <w:rsid w:val="005363A1"/>
    <w:rsid w:val="0053782C"/>
    <w:rsid w:val="00537856"/>
    <w:rsid w:val="00537F2B"/>
    <w:rsid w:val="00543076"/>
    <w:rsid w:val="005451FF"/>
    <w:rsid w:val="00545F68"/>
    <w:rsid w:val="00550278"/>
    <w:rsid w:val="00550F71"/>
    <w:rsid w:val="00552A99"/>
    <w:rsid w:val="00552DC1"/>
    <w:rsid w:val="00555A89"/>
    <w:rsid w:val="00556671"/>
    <w:rsid w:val="00557401"/>
    <w:rsid w:val="005576C7"/>
    <w:rsid w:val="00557B48"/>
    <w:rsid w:val="005600FE"/>
    <w:rsid w:val="00560138"/>
    <w:rsid w:val="00560FDD"/>
    <w:rsid w:val="0056153D"/>
    <w:rsid w:val="0056270B"/>
    <w:rsid w:val="00562AFE"/>
    <w:rsid w:val="00562BFE"/>
    <w:rsid w:val="00565995"/>
    <w:rsid w:val="00566139"/>
    <w:rsid w:val="00566326"/>
    <w:rsid w:val="0057007C"/>
    <w:rsid w:val="005710CA"/>
    <w:rsid w:val="00571D10"/>
    <w:rsid w:val="00572A9C"/>
    <w:rsid w:val="0057412A"/>
    <w:rsid w:val="00574B2D"/>
    <w:rsid w:val="005755A2"/>
    <w:rsid w:val="0057634F"/>
    <w:rsid w:val="0057649C"/>
    <w:rsid w:val="0057776E"/>
    <w:rsid w:val="005779BF"/>
    <w:rsid w:val="00577BF1"/>
    <w:rsid w:val="0058082D"/>
    <w:rsid w:val="005811A6"/>
    <w:rsid w:val="00581425"/>
    <w:rsid w:val="0058473F"/>
    <w:rsid w:val="00585091"/>
    <w:rsid w:val="005877A6"/>
    <w:rsid w:val="005879E3"/>
    <w:rsid w:val="00587C69"/>
    <w:rsid w:val="00590CCB"/>
    <w:rsid w:val="00591382"/>
    <w:rsid w:val="00591408"/>
    <w:rsid w:val="00591848"/>
    <w:rsid w:val="005928CD"/>
    <w:rsid w:val="0059379C"/>
    <w:rsid w:val="00595035"/>
    <w:rsid w:val="005954E4"/>
    <w:rsid w:val="00595501"/>
    <w:rsid w:val="005955FB"/>
    <w:rsid w:val="0059679C"/>
    <w:rsid w:val="00596D7E"/>
    <w:rsid w:val="00597B51"/>
    <w:rsid w:val="005A219B"/>
    <w:rsid w:val="005A2773"/>
    <w:rsid w:val="005A327A"/>
    <w:rsid w:val="005A33DD"/>
    <w:rsid w:val="005A49A7"/>
    <w:rsid w:val="005A5860"/>
    <w:rsid w:val="005A5B16"/>
    <w:rsid w:val="005A6B75"/>
    <w:rsid w:val="005A7407"/>
    <w:rsid w:val="005B072F"/>
    <w:rsid w:val="005B1AD1"/>
    <w:rsid w:val="005B2630"/>
    <w:rsid w:val="005B3161"/>
    <w:rsid w:val="005B337E"/>
    <w:rsid w:val="005B6997"/>
    <w:rsid w:val="005B6C69"/>
    <w:rsid w:val="005B6CAD"/>
    <w:rsid w:val="005B7E89"/>
    <w:rsid w:val="005C158D"/>
    <w:rsid w:val="005C1757"/>
    <w:rsid w:val="005C20DC"/>
    <w:rsid w:val="005C520B"/>
    <w:rsid w:val="005C76A6"/>
    <w:rsid w:val="005D0006"/>
    <w:rsid w:val="005D05F5"/>
    <w:rsid w:val="005D421A"/>
    <w:rsid w:val="005D426B"/>
    <w:rsid w:val="005D45F7"/>
    <w:rsid w:val="005D52EC"/>
    <w:rsid w:val="005D57A7"/>
    <w:rsid w:val="005D6381"/>
    <w:rsid w:val="005D6428"/>
    <w:rsid w:val="005D79D5"/>
    <w:rsid w:val="005D7C4B"/>
    <w:rsid w:val="005E15FA"/>
    <w:rsid w:val="005E1A95"/>
    <w:rsid w:val="005E1CE8"/>
    <w:rsid w:val="005E1D6C"/>
    <w:rsid w:val="005E210C"/>
    <w:rsid w:val="005E2B58"/>
    <w:rsid w:val="005E2B8A"/>
    <w:rsid w:val="005E3D31"/>
    <w:rsid w:val="005E58E4"/>
    <w:rsid w:val="005E5F6C"/>
    <w:rsid w:val="005E739A"/>
    <w:rsid w:val="005F0B11"/>
    <w:rsid w:val="005F26BB"/>
    <w:rsid w:val="005F3C4E"/>
    <w:rsid w:val="005F4FE6"/>
    <w:rsid w:val="005F5500"/>
    <w:rsid w:val="005F5A01"/>
    <w:rsid w:val="005F5FAE"/>
    <w:rsid w:val="005F7A0E"/>
    <w:rsid w:val="005F7A68"/>
    <w:rsid w:val="006006B9"/>
    <w:rsid w:val="00601648"/>
    <w:rsid w:val="00602780"/>
    <w:rsid w:val="00603060"/>
    <w:rsid w:val="00604FE5"/>
    <w:rsid w:val="00606EB5"/>
    <w:rsid w:val="006106CF"/>
    <w:rsid w:val="00610BE9"/>
    <w:rsid w:val="00611B43"/>
    <w:rsid w:val="00611C2B"/>
    <w:rsid w:val="00614259"/>
    <w:rsid w:val="00614282"/>
    <w:rsid w:val="00614524"/>
    <w:rsid w:val="00615697"/>
    <w:rsid w:val="00616CE2"/>
    <w:rsid w:val="0061765C"/>
    <w:rsid w:val="00617917"/>
    <w:rsid w:val="00620501"/>
    <w:rsid w:val="00620BF7"/>
    <w:rsid w:val="00621B22"/>
    <w:rsid w:val="00621B57"/>
    <w:rsid w:val="00621BEB"/>
    <w:rsid w:val="00621F4D"/>
    <w:rsid w:val="00624BDC"/>
    <w:rsid w:val="00626534"/>
    <w:rsid w:val="00626A17"/>
    <w:rsid w:val="00627728"/>
    <w:rsid w:val="00630727"/>
    <w:rsid w:val="00630780"/>
    <w:rsid w:val="006307E8"/>
    <w:rsid w:val="00631A14"/>
    <w:rsid w:val="00632085"/>
    <w:rsid w:val="00632AC8"/>
    <w:rsid w:val="00635837"/>
    <w:rsid w:val="00636626"/>
    <w:rsid w:val="00636D7B"/>
    <w:rsid w:val="00637069"/>
    <w:rsid w:val="00640CCC"/>
    <w:rsid w:val="006412FC"/>
    <w:rsid w:val="00642303"/>
    <w:rsid w:val="0064242B"/>
    <w:rsid w:val="00643AED"/>
    <w:rsid w:val="00643EFF"/>
    <w:rsid w:val="00644476"/>
    <w:rsid w:val="006459EA"/>
    <w:rsid w:val="00645F94"/>
    <w:rsid w:val="00646B05"/>
    <w:rsid w:val="00646CC7"/>
    <w:rsid w:val="00647210"/>
    <w:rsid w:val="0064793E"/>
    <w:rsid w:val="00647FDF"/>
    <w:rsid w:val="00650021"/>
    <w:rsid w:val="006502BA"/>
    <w:rsid w:val="00651512"/>
    <w:rsid w:val="006522BA"/>
    <w:rsid w:val="00652FDB"/>
    <w:rsid w:val="006531B1"/>
    <w:rsid w:val="00661178"/>
    <w:rsid w:val="00661562"/>
    <w:rsid w:val="006626DD"/>
    <w:rsid w:val="00664689"/>
    <w:rsid w:val="00666024"/>
    <w:rsid w:val="006664E6"/>
    <w:rsid w:val="006666C9"/>
    <w:rsid w:val="00667076"/>
    <w:rsid w:val="00671652"/>
    <w:rsid w:val="00672198"/>
    <w:rsid w:val="0067402F"/>
    <w:rsid w:val="00674766"/>
    <w:rsid w:val="0067572B"/>
    <w:rsid w:val="006757A7"/>
    <w:rsid w:val="00675B00"/>
    <w:rsid w:val="00675EB4"/>
    <w:rsid w:val="006765F4"/>
    <w:rsid w:val="006768F8"/>
    <w:rsid w:val="0067718B"/>
    <w:rsid w:val="00680352"/>
    <w:rsid w:val="006808DA"/>
    <w:rsid w:val="0068184E"/>
    <w:rsid w:val="006846DE"/>
    <w:rsid w:val="00684CBC"/>
    <w:rsid w:val="00685938"/>
    <w:rsid w:val="00685939"/>
    <w:rsid w:val="006875B4"/>
    <w:rsid w:val="00687EC6"/>
    <w:rsid w:val="00690AC0"/>
    <w:rsid w:val="00690E38"/>
    <w:rsid w:val="0069201C"/>
    <w:rsid w:val="0069206C"/>
    <w:rsid w:val="00692457"/>
    <w:rsid w:val="006926C9"/>
    <w:rsid w:val="0069410C"/>
    <w:rsid w:val="00695053"/>
    <w:rsid w:val="00696F45"/>
    <w:rsid w:val="006A0967"/>
    <w:rsid w:val="006A0D7C"/>
    <w:rsid w:val="006A1904"/>
    <w:rsid w:val="006A1ADF"/>
    <w:rsid w:val="006A45D6"/>
    <w:rsid w:val="006A48A4"/>
    <w:rsid w:val="006A59A2"/>
    <w:rsid w:val="006A5C04"/>
    <w:rsid w:val="006A5FA8"/>
    <w:rsid w:val="006A634E"/>
    <w:rsid w:val="006A7A5E"/>
    <w:rsid w:val="006B0EAF"/>
    <w:rsid w:val="006B1D47"/>
    <w:rsid w:val="006B2682"/>
    <w:rsid w:val="006B2EB5"/>
    <w:rsid w:val="006B340E"/>
    <w:rsid w:val="006B435A"/>
    <w:rsid w:val="006B47D8"/>
    <w:rsid w:val="006B5777"/>
    <w:rsid w:val="006B6AAA"/>
    <w:rsid w:val="006B6E38"/>
    <w:rsid w:val="006B742C"/>
    <w:rsid w:val="006B7866"/>
    <w:rsid w:val="006C099A"/>
    <w:rsid w:val="006C111C"/>
    <w:rsid w:val="006C19DC"/>
    <w:rsid w:val="006C2C11"/>
    <w:rsid w:val="006C3900"/>
    <w:rsid w:val="006C39C8"/>
    <w:rsid w:val="006C4024"/>
    <w:rsid w:val="006C511D"/>
    <w:rsid w:val="006C5F12"/>
    <w:rsid w:val="006C6838"/>
    <w:rsid w:val="006D0468"/>
    <w:rsid w:val="006D09DA"/>
    <w:rsid w:val="006D2608"/>
    <w:rsid w:val="006D26F5"/>
    <w:rsid w:val="006D3695"/>
    <w:rsid w:val="006D4E4C"/>
    <w:rsid w:val="006D54CF"/>
    <w:rsid w:val="006D7760"/>
    <w:rsid w:val="006D79C4"/>
    <w:rsid w:val="006E0247"/>
    <w:rsid w:val="006E09CA"/>
    <w:rsid w:val="006E0C6F"/>
    <w:rsid w:val="006E1909"/>
    <w:rsid w:val="006E220E"/>
    <w:rsid w:val="006E314D"/>
    <w:rsid w:val="006E484E"/>
    <w:rsid w:val="006E6080"/>
    <w:rsid w:val="006E62CF"/>
    <w:rsid w:val="006E6350"/>
    <w:rsid w:val="006E6D68"/>
    <w:rsid w:val="006E71A0"/>
    <w:rsid w:val="006F03C2"/>
    <w:rsid w:val="006F0EC9"/>
    <w:rsid w:val="006F265B"/>
    <w:rsid w:val="006F378B"/>
    <w:rsid w:val="006F41EC"/>
    <w:rsid w:val="006F45A5"/>
    <w:rsid w:val="006F792A"/>
    <w:rsid w:val="007003F1"/>
    <w:rsid w:val="00703F6D"/>
    <w:rsid w:val="00704C59"/>
    <w:rsid w:val="00706622"/>
    <w:rsid w:val="00707303"/>
    <w:rsid w:val="007111EB"/>
    <w:rsid w:val="00713629"/>
    <w:rsid w:val="00713A2E"/>
    <w:rsid w:val="00714487"/>
    <w:rsid w:val="00714E2E"/>
    <w:rsid w:val="00716C64"/>
    <w:rsid w:val="00720A9F"/>
    <w:rsid w:val="00721E79"/>
    <w:rsid w:val="00722E72"/>
    <w:rsid w:val="0072418D"/>
    <w:rsid w:val="00725DBD"/>
    <w:rsid w:val="00727AF2"/>
    <w:rsid w:val="00732388"/>
    <w:rsid w:val="007332EA"/>
    <w:rsid w:val="00733B2B"/>
    <w:rsid w:val="00734F92"/>
    <w:rsid w:val="007355E3"/>
    <w:rsid w:val="00736300"/>
    <w:rsid w:val="0073667B"/>
    <w:rsid w:val="0074056D"/>
    <w:rsid w:val="00742037"/>
    <w:rsid w:val="0074207F"/>
    <w:rsid w:val="0074385E"/>
    <w:rsid w:val="00745146"/>
    <w:rsid w:val="00745905"/>
    <w:rsid w:val="0074773C"/>
    <w:rsid w:val="0075075D"/>
    <w:rsid w:val="007507A5"/>
    <w:rsid w:val="00750A0B"/>
    <w:rsid w:val="00751993"/>
    <w:rsid w:val="007544F6"/>
    <w:rsid w:val="00754B3C"/>
    <w:rsid w:val="0075611A"/>
    <w:rsid w:val="00756F9A"/>
    <w:rsid w:val="00757A8B"/>
    <w:rsid w:val="0076028F"/>
    <w:rsid w:val="00762F87"/>
    <w:rsid w:val="00763402"/>
    <w:rsid w:val="00763674"/>
    <w:rsid w:val="007644BF"/>
    <w:rsid w:val="00766534"/>
    <w:rsid w:val="007666E9"/>
    <w:rsid w:val="00766F27"/>
    <w:rsid w:val="00767F84"/>
    <w:rsid w:val="007730A4"/>
    <w:rsid w:val="00775EBF"/>
    <w:rsid w:val="00780A9C"/>
    <w:rsid w:val="0078114E"/>
    <w:rsid w:val="00781FC0"/>
    <w:rsid w:val="007826DB"/>
    <w:rsid w:val="00782BA5"/>
    <w:rsid w:val="007837A8"/>
    <w:rsid w:val="00783BDE"/>
    <w:rsid w:val="00784DF0"/>
    <w:rsid w:val="00784EA6"/>
    <w:rsid w:val="0078519D"/>
    <w:rsid w:val="007854B5"/>
    <w:rsid w:val="0078666B"/>
    <w:rsid w:val="007879E8"/>
    <w:rsid w:val="0079007E"/>
    <w:rsid w:val="0079015F"/>
    <w:rsid w:val="007901F7"/>
    <w:rsid w:val="0079026F"/>
    <w:rsid w:val="00790894"/>
    <w:rsid w:val="0079126B"/>
    <w:rsid w:val="007917E0"/>
    <w:rsid w:val="007925E3"/>
    <w:rsid w:val="00792BAF"/>
    <w:rsid w:val="007932B8"/>
    <w:rsid w:val="00793D99"/>
    <w:rsid w:val="007959B0"/>
    <w:rsid w:val="007976FB"/>
    <w:rsid w:val="007A0999"/>
    <w:rsid w:val="007A168E"/>
    <w:rsid w:val="007A1B25"/>
    <w:rsid w:val="007A2132"/>
    <w:rsid w:val="007A2421"/>
    <w:rsid w:val="007A2E1F"/>
    <w:rsid w:val="007A39DA"/>
    <w:rsid w:val="007A3DB7"/>
    <w:rsid w:val="007A4094"/>
    <w:rsid w:val="007A433B"/>
    <w:rsid w:val="007A591D"/>
    <w:rsid w:val="007B03C8"/>
    <w:rsid w:val="007B21FD"/>
    <w:rsid w:val="007B23AA"/>
    <w:rsid w:val="007B2681"/>
    <w:rsid w:val="007B3735"/>
    <w:rsid w:val="007B38C1"/>
    <w:rsid w:val="007B3EA1"/>
    <w:rsid w:val="007B4405"/>
    <w:rsid w:val="007B63CE"/>
    <w:rsid w:val="007B6960"/>
    <w:rsid w:val="007B6D10"/>
    <w:rsid w:val="007C041A"/>
    <w:rsid w:val="007C33D5"/>
    <w:rsid w:val="007C405F"/>
    <w:rsid w:val="007C59EE"/>
    <w:rsid w:val="007C5C8C"/>
    <w:rsid w:val="007C7721"/>
    <w:rsid w:val="007D09C4"/>
    <w:rsid w:val="007D0B54"/>
    <w:rsid w:val="007D0D93"/>
    <w:rsid w:val="007D2CD6"/>
    <w:rsid w:val="007D4E96"/>
    <w:rsid w:val="007D550B"/>
    <w:rsid w:val="007D597E"/>
    <w:rsid w:val="007D5D42"/>
    <w:rsid w:val="007D61E0"/>
    <w:rsid w:val="007D62D3"/>
    <w:rsid w:val="007E4308"/>
    <w:rsid w:val="007E4EA4"/>
    <w:rsid w:val="007E554B"/>
    <w:rsid w:val="007E5DE7"/>
    <w:rsid w:val="007E6FF6"/>
    <w:rsid w:val="007E72BE"/>
    <w:rsid w:val="007F07F8"/>
    <w:rsid w:val="007F128C"/>
    <w:rsid w:val="007F15EB"/>
    <w:rsid w:val="007F2B91"/>
    <w:rsid w:val="007F4963"/>
    <w:rsid w:val="007F4D2C"/>
    <w:rsid w:val="007F6CDD"/>
    <w:rsid w:val="00800358"/>
    <w:rsid w:val="008016D3"/>
    <w:rsid w:val="008049A5"/>
    <w:rsid w:val="008051AF"/>
    <w:rsid w:val="008056DF"/>
    <w:rsid w:val="00805B41"/>
    <w:rsid w:val="00807043"/>
    <w:rsid w:val="008100A0"/>
    <w:rsid w:val="0081013A"/>
    <w:rsid w:val="00810EE2"/>
    <w:rsid w:val="0081180F"/>
    <w:rsid w:val="008124C2"/>
    <w:rsid w:val="0081272D"/>
    <w:rsid w:val="008134B5"/>
    <w:rsid w:val="008134DE"/>
    <w:rsid w:val="008144EA"/>
    <w:rsid w:val="0081565F"/>
    <w:rsid w:val="008158D9"/>
    <w:rsid w:val="00816C1A"/>
    <w:rsid w:val="00817343"/>
    <w:rsid w:val="00817663"/>
    <w:rsid w:val="008220B5"/>
    <w:rsid w:val="00822EF0"/>
    <w:rsid w:val="00824EBE"/>
    <w:rsid w:val="0082589C"/>
    <w:rsid w:val="008273C9"/>
    <w:rsid w:val="00830097"/>
    <w:rsid w:val="0083064B"/>
    <w:rsid w:val="00830F9D"/>
    <w:rsid w:val="00834075"/>
    <w:rsid w:val="00836085"/>
    <w:rsid w:val="0084192D"/>
    <w:rsid w:val="00841F9F"/>
    <w:rsid w:val="00843064"/>
    <w:rsid w:val="0084395B"/>
    <w:rsid w:val="00844D2C"/>
    <w:rsid w:val="00846A23"/>
    <w:rsid w:val="00846C7E"/>
    <w:rsid w:val="008519DA"/>
    <w:rsid w:val="0085254B"/>
    <w:rsid w:val="00853267"/>
    <w:rsid w:val="008535A7"/>
    <w:rsid w:val="00853613"/>
    <w:rsid w:val="00855551"/>
    <w:rsid w:val="00856411"/>
    <w:rsid w:val="0085667B"/>
    <w:rsid w:val="00857A1E"/>
    <w:rsid w:val="00861D60"/>
    <w:rsid w:val="008625DE"/>
    <w:rsid w:val="0086332B"/>
    <w:rsid w:val="00864750"/>
    <w:rsid w:val="00864EDE"/>
    <w:rsid w:val="0086569F"/>
    <w:rsid w:val="008656D1"/>
    <w:rsid w:val="00865BEB"/>
    <w:rsid w:val="008661D9"/>
    <w:rsid w:val="0086634F"/>
    <w:rsid w:val="0086734A"/>
    <w:rsid w:val="008674E9"/>
    <w:rsid w:val="008726A8"/>
    <w:rsid w:val="00873C38"/>
    <w:rsid w:val="00874CD5"/>
    <w:rsid w:val="0087659B"/>
    <w:rsid w:val="0087681E"/>
    <w:rsid w:val="0087690D"/>
    <w:rsid w:val="00882124"/>
    <w:rsid w:val="008840F1"/>
    <w:rsid w:val="00884722"/>
    <w:rsid w:val="00887254"/>
    <w:rsid w:val="00890A42"/>
    <w:rsid w:val="008912CE"/>
    <w:rsid w:val="0089138A"/>
    <w:rsid w:val="008920B8"/>
    <w:rsid w:val="00892A6E"/>
    <w:rsid w:val="008941CF"/>
    <w:rsid w:val="0089449F"/>
    <w:rsid w:val="00894787"/>
    <w:rsid w:val="00895000"/>
    <w:rsid w:val="00897D9A"/>
    <w:rsid w:val="008A08E3"/>
    <w:rsid w:val="008A13B7"/>
    <w:rsid w:val="008A1BD4"/>
    <w:rsid w:val="008A220B"/>
    <w:rsid w:val="008A25E9"/>
    <w:rsid w:val="008A5505"/>
    <w:rsid w:val="008A65A1"/>
    <w:rsid w:val="008A6AEF"/>
    <w:rsid w:val="008A7F11"/>
    <w:rsid w:val="008B0C3D"/>
    <w:rsid w:val="008B24BF"/>
    <w:rsid w:val="008B3B70"/>
    <w:rsid w:val="008B4077"/>
    <w:rsid w:val="008B4B8C"/>
    <w:rsid w:val="008B7164"/>
    <w:rsid w:val="008B7DBE"/>
    <w:rsid w:val="008C0F6F"/>
    <w:rsid w:val="008C3EEF"/>
    <w:rsid w:val="008C3F61"/>
    <w:rsid w:val="008C4191"/>
    <w:rsid w:val="008C4420"/>
    <w:rsid w:val="008C4502"/>
    <w:rsid w:val="008C4F51"/>
    <w:rsid w:val="008C65E8"/>
    <w:rsid w:val="008C6A44"/>
    <w:rsid w:val="008C7DEA"/>
    <w:rsid w:val="008D0187"/>
    <w:rsid w:val="008D0789"/>
    <w:rsid w:val="008D0E0A"/>
    <w:rsid w:val="008D1863"/>
    <w:rsid w:val="008D2B73"/>
    <w:rsid w:val="008D34F2"/>
    <w:rsid w:val="008D39A4"/>
    <w:rsid w:val="008D40CF"/>
    <w:rsid w:val="008D5EAA"/>
    <w:rsid w:val="008D6986"/>
    <w:rsid w:val="008D6AE1"/>
    <w:rsid w:val="008E0056"/>
    <w:rsid w:val="008E03A1"/>
    <w:rsid w:val="008E07A2"/>
    <w:rsid w:val="008E10F0"/>
    <w:rsid w:val="008E1449"/>
    <w:rsid w:val="008E191A"/>
    <w:rsid w:val="008E42D7"/>
    <w:rsid w:val="008E4EC6"/>
    <w:rsid w:val="008E5031"/>
    <w:rsid w:val="008E56D1"/>
    <w:rsid w:val="008E5A3A"/>
    <w:rsid w:val="008E5F8E"/>
    <w:rsid w:val="008E66F0"/>
    <w:rsid w:val="008E687B"/>
    <w:rsid w:val="008F2DEF"/>
    <w:rsid w:val="008F3D86"/>
    <w:rsid w:val="008F5184"/>
    <w:rsid w:val="008F5A70"/>
    <w:rsid w:val="008F5AA1"/>
    <w:rsid w:val="008F6B5A"/>
    <w:rsid w:val="008F70CD"/>
    <w:rsid w:val="008F7547"/>
    <w:rsid w:val="0090034C"/>
    <w:rsid w:val="0090165A"/>
    <w:rsid w:val="00901DCB"/>
    <w:rsid w:val="00903FEB"/>
    <w:rsid w:val="009041E5"/>
    <w:rsid w:val="009057C0"/>
    <w:rsid w:val="00905E3A"/>
    <w:rsid w:val="00910090"/>
    <w:rsid w:val="00910220"/>
    <w:rsid w:val="0091129A"/>
    <w:rsid w:val="0091171A"/>
    <w:rsid w:val="00911E05"/>
    <w:rsid w:val="00911EFA"/>
    <w:rsid w:val="00911FA3"/>
    <w:rsid w:val="00915A5A"/>
    <w:rsid w:val="00915C37"/>
    <w:rsid w:val="00915CF3"/>
    <w:rsid w:val="009169C4"/>
    <w:rsid w:val="00916E49"/>
    <w:rsid w:val="00917440"/>
    <w:rsid w:val="009201C6"/>
    <w:rsid w:val="00920CBF"/>
    <w:rsid w:val="00920D1B"/>
    <w:rsid w:val="009220A8"/>
    <w:rsid w:val="00923A3D"/>
    <w:rsid w:val="00924772"/>
    <w:rsid w:val="0092619D"/>
    <w:rsid w:val="00930D4D"/>
    <w:rsid w:val="009316D7"/>
    <w:rsid w:val="00931AB9"/>
    <w:rsid w:val="00931DE7"/>
    <w:rsid w:val="00933BA9"/>
    <w:rsid w:val="00935C71"/>
    <w:rsid w:val="00935E6B"/>
    <w:rsid w:val="00936BDE"/>
    <w:rsid w:val="00940B3F"/>
    <w:rsid w:val="0094320D"/>
    <w:rsid w:val="009441CF"/>
    <w:rsid w:val="00944B86"/>
    <w:rsid w:val="00944C73"/>
    <w:rsid w:val="00945CB0"/>
    <w:rsid w:val="009479A4"/>
    <w:rsid w:val="00947EE8"/>
    <w:rsid w:val="00947EF2"/>
    <w:rsid w:val="00950F90"/>
    <w:rsid w:val="00952748"/>
    <w:rsid w:val="00952844"/>
    <w:rsid w:val="009539EE"/>
    <w:rsid w:val="00954A34"/>
    <w:rsid w:val="00954C08"/>
    <w:rsid w:val="00955769"/>
    <w:rsid w:val="00955AFC"/>
    <w:rsid w:val="009561E2"/>
    <w:rsid w:val="00960388"/>
    <w:rsid w:val="00960870"/>
    <w:rsid w:val="00961D12"/>
    <w:rsid w:val="00962B4B"/>
    <w:rsid w:val="009638DF"/>
    <w:rsid w:val="00964756"/>
    <w:rsid w:val="009655B3"/>
    <w:rsid w:val="00966DB5"/>
    <w:rsid w:val="0096747D"/>
    <w:rsid w:val="00967E2E"/>
    <w:rsid w:val="00971D9B"/>
    <w:rsid w:val="00971F7B"/>
    <w:rsid w:val="009721F4"/>
    <w:rsid w:val="009723C1"/>
    <w:rsid w:val="00972708"/>
    <w:rsid w:val="0097297A"/>
    <w:rsid w:val="00972C46"/>
    <w:rsid w:val="009740C8"/>
    <w:rsid w:val="00975F82"/>
    <w:rsid w:val="00976123"/>
    <w:rsid w:val="00977119"/>
    <w:rsid w:val="0098010D"/>
    <w:rsid w:val="00980153"/>
    <w:rsid w:val="009809E5"/>
    <w:rsid w:val="00983F09"/>
    <w:rsid w:val="00984D15"/>
    <w:rsid w:val="009868F7"/>
    <w:rsid w:val="00990688"/>
    <w:rsid w:val="009927C7"/>
    <w:rsid w:val="00992975"/>
    <w:rsid w:val="0099383E"/>
    <w:rsid w:val="00993DBC"/>
    <w:rsid w:val="0099705B"/>
    <w:rsid w:val="00997957"/>
    <w:rsid w:val="009A01D8"/>
    <w:rsid w:val="009A01ED"/>
    <w:rsid w:val="009A0CB9"/>
    <w:rsid w:val="009A18A6"/>
    <w:rsid w:val="009A18D6"/>
    <w:rsid w:val="009A5405"/>
    <w:rsid w:val="009A55AA"/>
    <w:rsid w:val="009A6925"/>
    <w:rsid w:val="009A6B8D"/>
    <w:rsid w:val="009A79C5"/>
    <w:rsid w:val="009A79E5"/>
    <w:rsid w:val="009B0634"/>
    <w:rsid w:val="009B15B5"/>
    <w:rsid w:val="009B197B"/>
    <w:rsid w:val="009B1FA5"/>
    <w:rsid w:val="009B3631"/>
    <w:rsid w:val="009B3E1B"/>
    <w:rsid w:val="009B5B0A"/>
    <w:rsid w:val="009B5E85"/>
    <w:rsid w:val="009B6262"/>
    <w:rsid w:val="009B64BE"/>
    <w:rsid w:val="009B64C1"/>
    <w:rsid w:val="009B6AD4"/>
    <w:rsid w:val="009C0005"/>
    <w:rsid w:val="009C00B9"/>
    <w:rsid w:val="009C00BF"/>
    <w:rsid w:val="009C255E"/>
    <w:rsid w:val="009C48DB"/>
    <w:rsid w:val="009C510D"/>
    <w:rsid w:val="009C5CEE"/>
    <w:rsid w:val="009C6533"/>
    <w:rsid w:val="009C79CF"/>
    <w:rsid w:val="009C7A36"/>
    <w:rsid w:val="009D1C4F"/>
    <w:rsid w:val="009D3578"/>
    <w:rsid w:val="009D5F18"/>
    <w:rsid w:val="009D6489"/>
    <w:rsid w:val="009E0E57"/>
    <w:rsid w:val="009E2319"/>
    <w:rsid w:val="009E3067"/>
    <w:rsid w:val="009E44AD"/>
    <w:rsid w:val="009E4685"/>
    <w:rsid w:val="009E4926"/>
    <w:rsid w:val="009E5680"/>
    <w:rsid w:val="009E5B8A"/>
    <w:rsid w:val="009E7FFA"/>
    <w:rsid w:val="009F0125"/>
    <w:rsid w:val="009F086D"/>
    <w:rsid w:val="009F08D4"/>
    <w:rsid w:val="009F0A43"/>
    <w:rsid w:val="009F1602"/>
    <w:rsid w:val="009F180B"/>
    <w:rsid w:val="009F1AB8"/>
    <w:rsid w:val="009F1C77"/>
    <w:rsid w:val="009F2446"/>
    <w:rsid w:val="009F2562"/>
    <w:rsid w:val="009F288A"/>
    <w:rsid w:val="009F2CFC"/>
    <w:rsid w:val="009F38CB"/>
    <w:rsid w:val="009F3AB7"/>
    <w:rsid w:val="009F43C1"/>
    <w:rsid w:val="009F58CE"/>
    <w:rsid w:val="009F64E0"/>
    <w:rsid w:val="009F66FE"/>
    <w:rsid w:val="009F684C"/>
    <w:rsid w:val="009F71FE"/>
    <w:rsid w:val="009F79BB"/>
    <w:rsid w:val="009F7D20"/>
    <w:rsid w:val="009F7DD0"/>
    <w:rsid w:val="00A00F0B"/>
    <w:rsid w:val="00A026E1"/>
    <w:rsid w:val="00A03700"/>
    <w:rsid w:val="00A03E83"/>
    <w:rsid w:val="00A0592A"/>
    <w:rsid w:val="00A0639A"/>
    <w:rsid w:val="00A06620"/>
    <w:rsid w:val="00A07A80"/>
    <w:rsid w:val="00A102BD"/>
    <w:rsid w:val="00A1036A"/>
    <w:rsid w:val="00A12FC9"/>
    <w:rsid w:val="00A13177"/>
    <w:rsid w:val="00A1471D"/>
    <w:rsid w:val="00A14CDA"/>
    <w:rsid w:val="00A159B3"/>
    <w:rsid w:val="00A176ED"/>
    <w:rsid w:val="00A17BE5"/>
    <w:rsid w:val="00A223F2"/>
    <w:rsid w:val="00A2379D"/>
    <w:rsid w:val="00A250AC"/>
    <w:rsid w:val="00A25178"/>
    <w:rsid w:val="00A26570"/>
    <w:rsid w:val="00A26B99"/>
    <w:rsid w:val="00A27184"/>
    <w:rsid w:val="00A3059C"/>
    <w:rsid w:val="00A31E2B"/>
    <w:rsid w:val="00A3214E"/>
    <w:rsid w:val="00A3379A"/>
    <w:rsid w:val="00A352F0"/>
    <w:rsid w:val="00A35352"/>
    <w:rsid w:val="00A36981"/>
    <w:rsid w:val="00A3789B"/>
    <w:rsid w:val="00A41183"/>
    <w:rsid w:val="00A41EE3"/>
    <w:rsid w:val="00A41FB1"/>
    <w:rsid w:val="00A421D4"/>
    <w:rsid w:val="00A42270"/>
    <w:rsid w:val="00A4413F"/>
    <w:rsid w:val="00A44C22"/>
    <w:rsid w:val="00A4531F"/>
    <w:rsid w:val="00A45363"/>
    <w:rsid w:val="00A46723"/>
    <w:rsid w:val="00A471D1"/>
    <w:rsid w:val="00A47A46"/>
    <w:rsid w:val="00A50290"/>
    <w:rsid w:val="00A519FD"/>
    <w:rsid w:val="00A51C5F"/>
    <w:rsid w:val="00A525D4"/>
    <w:rsid w:val="00A52CA8"/>
    <w:rsid w:val="00A5382B"/>
    <w:rsid w:val="00A54ABB"/>
    <w:rsid w:val="00A54CB2"/>
    <w:rsid w:val="00A54E8C"/>
    <w:rsid w:val="00A54FDC"/>
    <w:rsid w:val="00A55048"/>
    <w:rsid w:val="00A5508F"/>
    <w:rsid w:val="00A563DD"/>
    <w:rsid w:val="00A5675A"/>
    <w:rsid w:val="00A56823"/>
    <w:rsid w:val="00A56A79"/>
    <w:rsid w:val="00A575EE"/>
    <w:rsid w:val="00A607E0"/>
    <w:rsid w:val="00A66D16"/>
    <w:rsid w:val="00A70B9C"/>
    <w:rsid w:val="00A71130"/>
    <w:rsid w:val="00A71667"/>
    <w:rsid w:val="00A718EC"/>
    <w:rsid w:val="00A75912"/>
    <w:rsid w:val="00A75B8D"/>
    <w:rsid w:val="00A77E79"/>
    <w:rsid w:val="00A805B9"/>
    <w:rsid w:val="00A815FA"/>
    <w:rsid w:val="00A8276D"/>
    <w:rsid w:val="00A84A25"/>
    <w:rsid w:val="00A84CB6"/>
    <w:rsid w:val="00A857E5"/>
    <w:rsid w:val="00A85F15"/>
    <w:rsid w:val="00A934CF"/>
    <w:rsid w:val="00A93DEE"/>
    <w:rsid w:val="00A93EA1"/>
    <w:rsid w:val="00A94137"/>
    <w:rsid w:val="00A95871"/>
    <w:rsid w:val="00A95A78"/>
    <w:rsid w:val="00A972B3"/>
    <w:rsid w:val="00A97E41"/>
    <w:rsid w:val="00AA0AAB"/>
    <w:rsid w:val="00AA1820"/>
    <w:rsid w:val="00AA24F4"/>
    <w:rsid w:val="00AA32E9"/>
    <w:rsid w:val="00AA5ED0"/>
    <w:rsid w:val="00AA6B1A"/>
    <w:rsid w:val="00AA71B9"/>
    <w:rsid w:val="00AA7F73"/>
    <w:rsid w:val="00AB0CF9"/>
    <w:rsid w:val="00AB26E1"/>
    <w:rsid w:val="00AB3219"/>
    <w:rsid w:val="00AB371D"/>
    <w:rsid w:val="00AB3D7B"/>
    <w:rsid w:val="00AB40F7"/>
    <w:rsid w:val="00AB621B"/>
    <w:rsid w:val="00AB754E"/>
    <w:rsid w:val="00AB7940"/>
    <w:rsid w:val="00AB7A4E"/>
    <w:rsid w:val="00AC33D5"/>
    <w:rsid w:val="00AC33E4"/>
    <w:rsid w:val="00AC6D5C"/>
    <w:rsid w:val="00AC724B"/>
    <w:rsid w:val="00AC778E"/>
    <w:rsid w:val="00AD0814"/>
    <w:rsid w:val="00AD1997"/>
    <w:rsid w:val="00AD2358"/>
    <w:rsid w:val="00AD2F87"/>
    <w:rsid w:val="00AD3DD3"/>
    <w:rsid w:val="00AD53D0"/>
    <w:rsid w:val="00AD5BB2"/>
    <w:rsid w:val="00AD781E"/>
    <w:rsid w:val="00AE00C6"/>
    <w:rsid w:val="00AE1039"/>
    <w:rsid w:val="00AE13C6"/>
    <w:rsid w:val="00AE21B6"/>
    <w:rsid w:val="00AE42B6"/>
    <w:rsid w:val="00AE4C33"/>
    <w:rsid w:val="00AE5E5A"/>
    <w:rsid w:val="00AE60EE"/>
    <w:rsid w:val="00AE6138"/>
    <w:rsid w:val="00AE70CF"/>
    <w:rsid w:val="00AE7428"/>
    <w:rsid w:val="00AE79CA"/>
    <w:rsid w:val="00AE7AB9"/>
    <w:rsid w:val="00AE7B57"/>
    <w:rsid w:val="00AE7C35"/>
    <w:rsid w:val="00AF13FC"/>
    <w:rsid w:val="00AF2728"/>
    <w:rsid w:val="00AF366F"/>
    <w:rsid w:val="00AF5126"/>
    <w:rsid w:val="00AF5668"/>
    <w:rsid w:val="00AF706E"/>
    <w:rsid w:val="00AF77E1"/>
    <w:rsid w:val="00B00726"/>
    <w:rsid w:val="00B01AD4"/>
    <w:rsid w:val="00B01CCA"/>
    <w:rsid w:val="00B022B6"/>
    <w:rsid w:val="00B03283"/>
    <w:rsid w:val="00B03CAA"/>
    <w:rsid w:val="00B05023"/>
    <w:rsid w:val="00B0519A"/>
    <w:rsid w:val="00B05CF6"/>
    <w:rsid w:val="00B0669A"/>
    <w:rsid w:val="00B06AF7"/>
    <w:rsid w:val="00B07AF0"/>
    <w:rsid w:val="00B11037"/>
    <w:rsid w:val="00B116BC"/>
    <w:rsid w:val="00B1293A"/>
    <w:rsid w:val="00B129A6"/>
    <w:rsid w:val="00B13313"/>
    <w:rsid w:val="00B133F7"/>
    <w:rsid w:val="00B14FC6"/>
    <w:rsid w:val="00B1512A"/>
    <w:rsid w:val="00B1587D"/>
    <w:rsid w:val="00B15883"/>
    <w:rsid w:val="00B16FCE"/>
    <w:rsid w:val="00B17429"/>
    <w:rsid w:val="00B2039B"/>
    <w:rsid w:val="00B21FFA"/>
    <w:rsid w:val="00B226C7"/>
    <w:rsid w:val="00B22D4A"/>
    <w:rsid w:val="00B23071"/>
    <w:rsid w:val="00B23619"/>
    <w:rsid w:val="00B23EB7"/>
    <w:rsid w:val="00B24CC6"/>
    <w:rsid w:val="00B26A2F"/>
    <w:rsid w:val="00B3084C"/>
    <w:rsid w:val="00B30AF5"/>
    <w:rsid w:val="00B314BC"/>
    <w:rsid w:val="00B31BFF"/>
    <w:rsid w:val="00B32CBD"/>
    <w:rsid w:val="00B3399D"/>
    <w:rsid w:val="00B34D32"/>
    <w:rsid w:val="00B3718D"/>
    <w:rsid w:val="00B3766F"/>
    <w:rsid w:val="00B3775D"/>
    <w:rsid w:val="00B37FEE"/>
    <w:rsid w:val="00B425BD"/>
    <w:rsid w:val="00B43047"/>
    <w:rsid w:val="00B437B0"/>
    <w:rsid w:val="00B43A37"/>
    <w:rsid w:val="00B43BF8"/>
    <w:rsid w:val="00B44230"/>
    <w:rsid w:val="00B45BF4"/>
    <w:rsid w:val="00B45C1E"/>
    <w:rsid w:val="00B45F42"/>
    <w:rsid w:val="00B460ED"/>
    <w:rsid w:val="00B4730D"/>
    <w:rsid w:val="00B475BC"/>
    <w:rsid w:val="00B50BCE"/>
    <w:rsid w:val="00B52A88"/>
    <w:rsid w:val="00B53E7D"/>
    <w:rsid w:val="00B5413D"/>
    <w:rsid w:val="00B54170"/>
    <w:rsid w:val="00B541B1"/>
    <w:rsid w:val="00B54CA0"/>
    <w:rsid w:val="00B55099"/>
    <w:rsid w:val="00B551C8"/>
    <w:rsid w:val="00B55B9E"/>
    <w:rsid w:val="00B56AA7"/>
    <w:rsid w:val="00B623E1"/>
    <w:rsid w:val="00B62AA3"/>
    <w:rsid w:val="00B634D8"/>
    <w:rsid w:val="00B648D1"/>
    <w:rsid w:val="00B64AFF"/>
    <w:rsid w:val="00B65300"/>
    <w:rsid w:val="00B656EA"/>
    <w:rsid w:val="00B658CD"/>
    <w:rsid w:val="00B66598"/>
    <w:rsid w:val="00B676B3"/>
    <w:rsid w:val="00B679AE"/>
    <w:rsid w:val="00B67B38"/>
    <w:rsid w:val="00B706ED"/>
    <w:rsid w:val="00B7104D"/>
    <w:rsid w:val="00B72388"/>
    <w:rsid w:val="00B74C32"/>
    <w:rsid w:val="00B77012"/>
    <w:rsid w:val="00B777EC"/>
    <w:rsid w:val="00B77CE0"/>
    <w:rsid w:val="00B8140B"/>
    <w:rsid w:val="00B81454"/>
    <w:rsid w:val="00B8238D"/>
    <w:rsid w:val="00B830A1"/>
    <w:rsid w:val="00B83C16"/>
    <w:rsid w:val="00B84957"/>
    <w:rsid w:val="00B849C3"/>
    <w:rsid w:val="00B8526B"/>
    <w:rsid w:val="00B8586F"/>
    <w:rsid w:val="00B861AF"/>
    <w:rsid w:val="00B862DB"/>
    <w:rsid w:val="00B8682E"/>
    <w:rsid w:val="00B86FBF"/>
    <w:rsid w:val="00B87520"/>
    <w:rsid w:val="00B875E8"/>
    <w:rsid w:val="00B87B19"/>
    <w:rsid w:val="00B922C1"/>
    <w:rsid w:val="00B92DC3"/>
    <w:rsid w:val="00B959B3"/>
    <w:rsid w:val="00B96E1B"/>
    <w:rsid w:val="00BA0F7A"/>
    <w:rsid w:val="00BA24F8"/>
    <w:rsid w:val="00BA2E7B"/>
    <w:rsid w:val="00BA3B55"/>
    <w:rsid w:val="00BA3E1C"/>
    <w:rsid w:val="00BA4101"/>
    <w:rsid w:val="00BA4F53"/>
    <w:rsid w:val="00BA5609"/>
    <w:rsid w:val="00BB0ED6"/>
    <w:rsid w:val="00BB1E55"/>
    <w:rsid w:val="00BB247F"/>
    <w:rsid w:val="00BB314C"/>
    <w:rsid w:val="00BB4E2F"/>
    <w:rsid w:val="00BB4F9F"/>
    <w:rsid w:val="00BB5FC3"/>
    <w:rsid w:val="00BB61F7"/>
    <w:rsid w:val="00BB64B1"/>
    <w:rsid w:val="00BB761F"/>
    <w:rsid w:val="00BC0CA8"/>
    <w:rsid w:val="00BC1499"/>
    <w:rsid w:val="00BC19C0"/>
    <w:rsid w:val="00BC31D1"/>
    <w:rsid w:val="00BD00F7"/>
    <w:rsid w:val="00BD0141"/>
    <w:rsid w:val="00BD026A"/>
    <w:rsid w:val="00BD0CDC"/>
    <w:rsid w:val="00BD1307"/>
    <w:rsid w:val="00BD13C7"/>
    <w:rsid w:val="00BD1544"/>
    <w:rsid w:val="00BD23DE"/>
    <w:rsid w:val="00BD32F5"/>
    <w:rsid w:val="00BD5976"/>
    <w:rsid w:val="00BD60CE"/>
    <w:rsid w:val="00BD65C1"/>
    <w:rsid w:val="00BD71C0"/>
    <w:rsid w:val="00BD76CD"/>
    <w:rsid w:val="00BE1625"/>
    <w:rsid w:val="00BE549B"/>
    <w:rsid w:val="00BE54EA"/>
    <w:rsid w:val="00BF0CE4"/>
    <w:rsid w:val="00BF1113"/>
    <w:rsid w:val="00BF140C"/>
    <w:rsid w:val="00BF2972"/>
    <w:rsid w:val="00BF368F"/>
    <w:rsid w:val="00BF4F99"/>
    <w:rsid w:val="00BF59B4"/>
    <w:rsid w:val="00BF5EB4"/>
    <w:rsid w:val="00BF608F"/>
    <w:rsid w:val="00BF67FD"/>
    <w:rsid w:val="00BF6DEF"/>
    <w:rsid w:val="00BF74C3"/>
    <w:rsid w:val="00C019FA"/>
    <w:rsid w:val="00C01CC4"/>
    <w:rsid w:val="00C02175"/>
    <w:rsid w:val="00C029F5"/>
    <w:rsid w:val="00C04914"/>
    <w:rsid w:val="00C066D7"/>
    <w:rsid w:val="00C10857"/>
    <w:rsid w:val="00C1139A"/>
    <w:rsid w:val="00C116D7"/>
    <w:rsid w:val="00C11CAC"/>
    <w:rsid w:val="00C13224"/>
    <w:rsid w:val="00C13ABF"/>
    <w:rsid w:val="00C13DBC"/>
    <w:rsid w:val="00C143F3"/>
    <w:rsid w:val="00C144FF"/>
    <w:rsid w:val="00C15425"/>
    <w:rsid w:val="00C15427"/>
    <w:rsid w:val="00C17D4D"/>
    <w:rsid w:val="00C20097"/>
    <w:rsid w:val="00C214CD"/>
    <w:rsid w:val="00C22143"/>
    <w:rsid w:val="00C22DD7"/>
    <w:rsid w:val="00C2314F"/>
    <w:rsid w:val="00C231D3"/>
    <w:rsid w:val="00C23BFF"/>
    <w:rsid w:val="00C255CA"/>
    <w:rsid w:val="00C26C58"/>
    <w:rsid w:val="00C3077F"/>
    <w:rsid w:val="00C30A8C"/>
    <w:rsid w:val="00C31670"/>
    <w:rsid w:val="00C32D5D"/>
    <w:rsid w:val="00C34479"/>
    <w:rsid w:val="00C345B5"/>
    <w:rsid w:val="00C35BA0"/>
    <w:rsid w:val="00C3669D"/>
    <w:rsid w:val="00C36C12"/>
    <w:rsid w:val="00C36E32"/>
    <w:rsid w:val="00C3741F"/>
    <w:rsid w:val="00C37C08"/>
    <w:rsid w:val="00C40398"/>
    <w:rsid w:val="00C42379"/>
    <w:rsid w:val="00C43C6A"/>
    <w:rsid w:val="00C43D1E"/>
    <w:rsid w:val="00C440ED"/>
    <w:rsid w:val="00C44328"/>
    <w:rsid w:val="00C44409"/>
    <w:rsid w:val="00C45008"/>
    <w:rsid w:val="00C45A47"/>
    <w:rsid w:val="00C45CD5"/>
    <w:rsid w:val="00C4642B"/>
    <w:rsid w:val="00C47BEF"/>
    <w:rsid w:val="00C50175"/>
    <w:rsid w:val="00C509C5"/>
    <w:rsid w:val="00C51ABE"/>
    <w:rsid w:val="00C525F7"/>
    <w:rsid w:val="00C55533"/>
    <w:rsid w:val="00C5579C"/>
    <w:rsid w:val="00C55A6B"/>
    <w:rsid w:val="00C617B3"/>
    <w:rsid w:val="00C61B54"/>
    <w:rsid w:val="00C61C8E"/>
    <w:rsid w:val="00C6256C"/>
    <w:rsid w:val="00C62C84"/>
    <w:rsid w:val="00C6431F"/>
    <w:rsid w:val="00C66A4A"/>
    <w:rsid w:val="00C66CCF"/>
    <w:rsid w:val="00C670E4"/>
    <w:rsid w:val="00C67B3D"/>
    <w:rsid w:val="00C70CB6"/>
    <w:rsid w:val="00C70DE0"/>
    <w:rsid w:val="00C7211E"/>
    <w:rsid w:val="00C732B0"/>
    <w:rsid w:val="00C74CDB"/>
    <w:rsid w:val="00C77022"/>
    <w:rsid w:val="00C77A93"/>
    <w:rsid w:val="00C77BE6"/>
    <w:rsid w:val="00C82038"/>
    <w:rsid w:val="00C82B7D"/>
    <w:rsid w:val="00C83153"/>
    <w:rsid w:val="00C83590"/>
    <w:rsid w:val="00C83BF6"/>
    <w:rsid w:val="00C84424"/>
    <w:rsid w:val="00C849E1"/>
    <w:rsid w:val="00C84FE2"/>
    <w:rsid w:val="00C85E55"/>
    <w:rsid w:val="00C86459"/>
    <w:rsid w:val="00C86492"/>
    <w:rsid w:val="00C868D2"/>
    <w:rsid w:val="00C87B00"/>
    <w:rsid w:val="00C87D55"/>
    <w:rsid w:val="00C90C2B"/>
    <w:rsid w:val="00C91612"/>
    <w:rsid w:val="00C92436"/>
    <w:rsid w:val="00C9377F"/>
    <w:rsid w:val="00C945FD"/>
    <w:rsid w:val="00C95560"/>
    <w:rsid w:val="00C959FC"/>
    <w:rsid w:val="00C96503"/>
    <w:rsid w:val="00CA0928"/>
    <w:rsid w:val="00CA1058"/>
    <w:rsid w:val="00CA199D"/>
    <w:rsid w:val="00CA24A9"/>
    <w:rsid w:val="00CA26DE"/>
    <w:rsid w:val="00CA6A92"/>
    <w:rsid w:val="00CA6EAD"/>
    <w:rsid w:val="00CB0B52"/>
    <w:rsid w:val="00CB135B"/>
    <w:rsid w:val="00CB2FF3"/>
    <w:rsid w:val="00CB3368"/>
    <w:rsid w:val="00CB38F0"/>
    <w:rsid w:val="00CB3D5C"/>
    <w:rsid w:val="00CB4AF4"/>
    <w:rsid w:val="00CB6791"/>
    <w:rsid w:val="00CB6EA4"/>
    <w:rsid w:val="00CB74A7"/>
    <w:rsid w:val="00CC01C1"/>
    <w:rsid w:val="00CC1005"/>
    <w:rsid w:val="00CC26F8"/>
    <w:rsid w:val="00CC2BD8"/>
    <w:rsid w:val="00CC429B"/>
    <w:rsid w:val="00CC60CF"/>
    <w:rsid w:val="00CD12E3"/>
    <w:rsid w:val="00CD1404"/>
    <w:rsid w:val="00CD3A04"/>
    <w:rsid w:val="00CD3E0B"/>
    <w:rsid w:val="00CD4E05"/>
    <w:rsid w:val="00CD5482"/>
    <w:rsid w:val="00CD6CA6"/>
    <w:rsid w:val="00CD755A"/>
    <w:rsid w:val="00CE1311"/>
    <w:rsid w:val="00CE1472"/>
    <w:rsid w:val="00CE42AC"/>
    <w:rsid w:val="00CE4350"/>
    <w:rsid w:val="00CE6C73"/>
    <w:rsid w:val="00CE6CAA"/>
    <w:rsid w:val="00CE6DE0"/>
    <w:rsid w:val="00CE7069"/>
    <w:rsid w:val="00CE7663"/>
    <w:rsid w:val="00CE769D"/>
    <w:rsid w:val="00CF071D"/>
    <w:rsid w:val="00CF1011"/>
    <w:rsid w:val="00CF11CD"/>
    <w:rsid w:val="00CF175E"/>
    <w:rsid w:val="00CF2385"/>
    <w:rsid w:val="00CF2F00"/>
    <w:rsid w:val="00CF355D"/>
    <w:rsid w:val="00CF5021"/>
    <w:rsid w:val="00CF65E4"/>
    <w:rsid w:val="00CF7467"/>
    <w:rsid w:val="00CF75D3"/>
    <w:rsid w:val="00CF78CC"/>
    <w:rsid w:val="00CF7B35"/>
    <w:rsid w:val="00D01665"/>
    <w:rsid w:val="00D01B3A"/>
    <w:rsid w:val="00D01CA2"/>
    <w:rsid w:val="00D026FC"/>
    <w:rsid w:val="00D02FA0"/>
    <w:rsid w:val="00D03798"/>
    <w:rsid w:val="00D051EE"/>
    <w:rsid w:val="00D05254"/>
    <w:rsid w:val="00D05B3C"/>
    <w:rsid w:val="00D05BB9"/>
    <w:rsid w:val="00D06E71"/>
    <w:rsid w:val="00D11448"/>
    <w:rsid w:val="00D114EF"/>
    <w:rsid w:val="00D11A4E"/>
    <w:rsid w:val="00D13EEE"/>
    <w:rsid w:val="00D14B77"/>
    <w:rsid w:val="00D16273"/>
    <w:rsid w:val="00D16BFF"/>
    <w:rsid w:val="00D17A21"/>
    <w:rsid w:val="00D17B0A"/>
    <w:rsid w:val="00D222EA"/>
    <w:rsid w:val="00D224DF"/>
    <w:rsid w:val="00D224FA"/>
    <w:rsid w:val="00D2331E"/>
    <w:rsid w:val="00D233E9"/>
    <w:rsid w:val="00D2427F"/>
    <w:rsid w:val="00D2627A"/>
    <w:rsid w:val="00D263F1"/>
    <w:rsid w:val="00D30CF9"/>
    <w:rsid w:val="00D310A3"/>
    <w:rsid w:val="00D313A3"/>
    <w:rsid w:val="00D31DD7"/>
    <w:rsid w:val="00D3218F"/>
    <w:rsid w:val="00D321C4"/>
    <w:rsid w:val="00D32C97"/>
    <w:rsid w:val="00D35270"/>
    <w:rsid w:val="00D371A7"/>
    <w:rsid w:val="00D37AD5"/>
    <w:rsid w:val="00D41411"/>
    <w:rsid w:val="00D4345C"/>
    <w:rsid w:val="00D449B6"/>
    <w:rsid w:val="00D452D5"/>
    <w:rsid w:val="00D45FFA"/>
    <w:rsid w:val="00D505D7"/>
    <w:rsid w:val="00D507CD"/>
    <w:rsid w:val="00D5157A"/>
    <w:rsid w:val="00D520D5"/>
    <w:rsid w:val="00D52BD4"/>
    <w:rsid w:val="00D531E0"/>
    <w:rsid w:val="00D53BAD"/>
    <w:rsid w:val="00D545CB"/>
    <w:rsid w:val="00D55299"/>
    <w:rsid w:val="00D560C5"/>
    <w:rsid w:val="00D57166"/>
    <w:rsid w:val="00D60ACB"/>
    <w:rsid w:val="00D61496"/>
    <w:rsid w:val="00D623A6"/>
    <w:rsid w:val="00D62F45"/>
    <w:rsid w:val="00D63245"/>
    <w:rsid w:val="00D64A65"/>
    <w:rsid w:val="00D65BD6"/>
    <w:rsid w:val="00D66952"/>
    <w:rsid w:val="00D66B6E"/>
    <w:rsid w:val="00D72593"/>
    <w:rsid w:val="00D74B39"/>
    <w:rsid w:val="00D74D14"/>
    <w:rsid w:val="00D75012"/>
    <w:rsid w:val="00D75683"/>
    <w:rsid w:val="00D76239"/>
    <w:rsid w:val="00D76C84"/>
    <w:rsid w:val="00D772D4"/>
    <w:rsid w:val="00D774D0"/>
    <w:rsid w:val="00D77760"/>
    <w:rsid w:val="00D77763"/>
    <w:rsid w:val="00D81AF6"/>
    <w:rsid w:val="00D82D97"/>
    <w:rsid w:val="00D8756E"/>
    <w:rsid w:val="00D877E4"/>
    <w:rsid w:val="00D87FA6"/>
    <w:rsid w:val="00D90F34"/>
    <w:rsid w:val="00D92E02"/>
    <w:rsid w:val="00D930ED"/>
    <w:rsid w:val="00D934BA"/>
    <w:rsid w:val="00D936DF"/>
    <w:rsid w:val="00D93CC2"/>
    <w:rsid w:val="00D94316"/>
    <w:rsid w:val="00D9635E"/>
    <w:rsid w:val="00D96C61"/>
    <w:rsid w:val="00D97A9D"/>
    <w:rsid w:val="00DA0F77"/>
    <w:rsid w:val="00DA158D"/>
    <w:rsid w:val="00DA40AC"/>
    <w:rsid w:val="00DA43A2"/>
    <w:rsid w:val="00DA5C6E"/>
    <w:rsid w:val="00DA5F28"/>
    <w:rsid w:val="00DB0CF0"/>
    <w:rsid w:val="00DB2464"/>
    <w:rsid w:val="00DB2C6E"/>
    <w:rsid w:val="00DB5ACA"/>
    <w:rsid w:val="00DB73FD"/>
    <w:rsid w:val="00DB7692"/>
    <w:rsid w:val="00DB7741"/>
    <w:rsid w:val="00DC0267"/>
    <w:rsid w:val="00DC12C0"/>
    <w:rsid w:val="00DC143C"/>
    <w:rsid w:val="00DC21A5"/>
    <w:rsid w:val="00DC24CB"/>
    <w:rsid w:val="00DC284C"/>
    <w:rsid w:val="00DC3467"/>
    <w:rsid w:val="00DC3681"/>
    <w:rsid w:val="00DC41F9"/>
    <w:rsid w:val="00DC64E2"/>
    <w:rsid w:val="00DC69C5"/>
    <w:rsid w:val="00DD0598"/>
    <w:rsid w:val="00DD12DE"/>
    <w:rsid w:val="00DD592D"/>
    <w:rsid w:val="00DD603F"/>
    <w:rsid w:val="00DD655F"/>
    <w:rsid w:val="00DD7737"/>
    <w:rsid w:val="00DD7902"/>
    <w:rsid w:val="00DE2FA3"/>
    <w:rsid w:val="00DE30DB"/>
    <w:rsid w:val="00DE3E8D"/>
    <w:rsid w:val="00DE4378"/>
    <w:rsid w:val="00DE448F"/>
    <w:rsid w:val="00DE49DD"/>
    <w:rsid w:val="00DE54C5"/>
    <w:rsid w:val="00DE5CA2"/>
    <w:rsid w:val="00DE5FE6"/>
    <w:rsid w:val="00DE611F"/>
    <w:rsid w:val="00DE72C7"/>
    <w:rsid w:val="00DF1C31"/>
    <w:rsid w:val="00DF1F16"/>
    <w:rsid w:val="00DF23B1"/>
    <w:rsid w:val="00DF26C5"/>
    <w:rsid w:val="00DF2BBD"/>
    <w:rsid w:val="00DF4732"/>
    <w:rsid w:val="00DF4D5A"/>
    <w:rsid w:val="00DF53F0"/>
    <w:rsid w:val="00DF5476"/>
    <w:rsid w:val="00DF5A62"/>
    <w:rsid w:val="00E0028A"/>
    <w:rsid w:val="00E00AFE"/>
    <w:rsid w:val="00E0193A"/>
    <w:rsid w:val="00E0444E"/>
    <w:rsid w:val="00E0449F"/>
    <w:rsid w:val="00E051CC"/>
    <w:rsid w:val="00E05EFB"/>
    <w:rsid w:val="00E067AA"/>
    <w:rsid w:val="00E07EE2"/>
    <w:rsid w:val="00E10456"/>
    <w:rsid w:val="00E106B9"/>
    <w:rsid w:val="00E10BE3"/>
    <w:rsid w:val="00E119AC"/>
    <w:rsid w:val="00E11B95"/>
    <w:rsid w:val="00E11C6A"/>
    <w:rsid w:val="00E12BE9"/>
    <w:rsid w:val="00E1385F"/>
    <w:rsid w:val="00E14A1C"/>
    <w:rsid w:val="00E172E3"/>
    <w:rsid w:val="00E204EE"/>
    <w:rsid w:val="00E2056E"/>
    <w:rsid w:val="00E20939"/>
    <w:rsid w:val="00E2106B"/>
    <w:rsid w:val="00E2355A"/>
    <w:rsid w:val="00E2412D"/>
    <w:rsid w:val="00E24D94"/>
    <w:rsid w:val="00E24E85"/>
    <w:rsid w:val="00E2590A"/>
    <w:rsid w:val="00E259F8"/>
    <w:rsid w:val="00E25F92"/>
    <w:rsid w:val="00E2616D"/>
    <w:rsid w:val="00E26B10"/>
    <w:rsid w:val="00E27E80"/>
    <w:rsid w:val="00E30128"/>
    <w:rsid w:val="00E324AA"/>
    <w:rsid w:val="00E33B02"/>
    <w:rsid w:val="00E34EC7"/>
    <w:rsid w:val="00E3523B"/>
    <w:rsid w:val="00E405A2"/>
    <w:rsid w:val="00E43413"/>
    <w:rsid w:val="00E43F14"/>
    <w:rsid w:val="00E459D1"/>
    <w:rsid w:val="00E462EF"/>
    <w:rsid w:val="00E47701"/>
    <w:rsid w:val="00E47720"/>
    <w:rsid w:val="00E5019D"/>
    <w:rsid w:val="00E519E2"/>
    <w:rsid w:val="00E51C44"/>
    <w:rsid w:val="00E54932"/>
    <w:rsid w:val="00E54A7F"/>
    <w:rsid w:val="00E556A4"/>
    <w:rsid w:val="00E55959"/>
    <w:rsid w:val="00E55EB5"/>
    <w:rsid w:val="00E55F7B"/>
    <w:rsid w:val="00E56299"/>
    <w:rsid w:val="00E56A0E"/>
    <w:rsid w:val="00E575D1"/>
    <w:rsid w:val="00E604F4"/>
    <w:rsid w:val="00E60AE5"/>
    <w:rsid w:val="00E60D90"/>
    <w:rsid w:val="00E6170C"/>
    <w:rsid w:val="00E61A3D"/>
    <w:rsid w:val="00E62B46"/>
    <w:rsid w:val="00E630C8"/>
    <w:rsid w:val="00E63417"/>
    <w:rsid w:val="00E63903"/>
    <w:rsid w:val="00E64C5F"/>
    <w:rsid w:val="00E65386"/>
    <w:rsid w:val="00E65771"/>
    <w:rsid w:val="00E660E2"/>
    <w:rsid w:val="00E6655C"/>
    <w:rsid w:val="00E67160"/>
    <w:rsid w:val="00E701C9"/>
    <w:rsid w:val="00E72732"/>
    <w:rsid w:val="00E727A6"/>
    <w:rsid w:val="00E727ED"/>
    <w:rsid w:val="00E72902"/>
    <w:rsid w:val="00E73617"/>
    <w:rsid w:val="00E73D82"/>
    <w:rsid w:val="00E74F7C"/>
    <w:rsid w:val="00E750C3"/>
    <w:rsid w:val="00E752B1"/>
    <w:rsid w:val="00E763A4"/>
    <w:rsid w:val="00E76928"/>
    <w:rsid w:val="00E76A0F"/>
    <w:rsid w:val="00E76AEE"/>
    <w:rsid w:val="00E77448"/>
    <w:rsid w:val="00E778E1"/>
    <w:rsid w:val="00E819FF"/>
    <w:rsid w:val="00E81AE3"/>
    <w:rsid w:val="00E81D71"/>
    <w:rsid w:val="00E81F2A"/>
    <w:rsid w:val="00E8233A"/>
    <w:rsid w:val="00E834F6"/>
    <w:rsid w:val="00E847D0"/>
    <w:rsid w:val="00E85CC7"/>
    <w:rsid w:val="00E8621D"/>
    <w:rsid w:val="00E91002"/>
    <w:rsid w:val="00E927BF"/>
    <w:rsid w:val="00E9359E"/>
    <w:rsid w:val="00E94A81"/>
    <w:rsid w:val="00E9701D"/>
    <w:rsid w:val="00EA04A3"/>
    <w:rsid w:val="00EA15E4"/>
    <w:rsid w:val="00EA20E9"/>
    <w:rsid w:val="00EA2618"/>
    <w:rsid w:val="00EA28EF"/>
    <w:rsid w:val="00EA2E42"/>
    <w:rsid w:val="00EA5968"/>
    <w:rsid w:val="00EA5F61"/>
    <w:rsid w:val="00EA68E6"/>
    <w:rsid w:val="00EA69BA"/>
    <w:rsid w:val="00EA73C1"/>
    <w:rsid w:val="00EB0962"/>
    <w:rsid w:val="00EB0A11"/>
    <w:rsid w:val="00EB151A"/>
    <w:rsid w:val="00EB31AD"/>
    <w:rsid w:val="00EB3DF8"/>
    <w:rsid w:val="00EB54F6"/>
    <w:rsid w:val="00EB5BA6"/>
    <w:rsid w:val="00EB6C46"/>
    <w:rsid w:val="00EC06F6"/>
    <w:rsid w:val="00EC0F55"/>
    <w:rsid w:val="00EC198F"/>
    <w:rsid w:val="00EC2A35"/>
    <w:rsid w:val="00EC726F"/>
    <w:rsid w:val="00EC796C"/>
    <w:rsid w:val="00ED145A"/>
    <w:rsid w:val="00ED19A5"/>
    <w:rsid w:val="00ED211C"/>
    <w:rsid w:val="00ED291D"/>
    <w:rsid w:val="00ED39AD"/>
    <w:rsid w:val="00ED562A"/>
    <w:rsid w:val="00ED5FA0"/>
    <w:rsid w:val="00ED6081"/>
    <w:rsid w:val="00ED6659"/>
    <w:rsid w:val="00ED67C1"/>
    <w:rsid w:val="00ED6B35"/>
    <w:rsid w:val="00ED71F3"/>
    <w:rsid w:val="00ED723A"/>
    <w:rsid w:val="00ED7653"/>
    <w:rsid w:val="00ED76FA"/>
    <w:rsid w:val="00ED7A20"/>
    <w:rsid w:val="00EE00DE"/>
    <w:rsid w:val="00EE0523"/>
    <w:rsid w:val="00EE18CC"/>
    <w:rsid w:val="00EE1F51"/>
    <w:rsid w:val="00EE24B2"/>
    <w:rsid w:val="00EE4636"/>
    <w:rsid w:val="00EE581E"/>
    <w:rsid w:val="00EE5C0E"/>
    <w:rsid w:val="00EF0866"/>
    <w:rsid w:val="00EF094F"/>
    <w:rsid w:val="00EF5E1E"/>
    <w:rsid w:val="00EF7114"/>
    <w:rsid w:val="00EF796F"/>
    <w:rsid w:val="00EF7A4E"/>
    <w:rsid w:val="00F022DD"/>
    <w:rsid w:val="00F0230B"/>
    <w:rsid w:val="00F04945"/>
    <w:rsid w:val="00F05177"/>
    <w:rsid w:val="00F05BCC"/>
    <w:rsid w:val="00F0605E"/>
    <w:rsid w:val="00F06B12"/>
    <w:rsid w:val="00F06BC0"/>
    <w:rsid w:val="00F10E84"/>
    <w:rsid w:val="00F14173"/>
    <w:rsid w:val="00F14CF0"/>
    <w:rsid w:val="00F14D9E"/>
    <w:rsid w:val="00F14DC6"/>
    <w:rsid w:val="00F15EB8"/>
    <w:rsid w:val="00F16A67"/>
    <w:rsid w:val="00F17D02"/>
    <w:rsid w:val="00F17DDF"/>
    <w:rsid w:val="00F21D54"/>
    <w:rsid w:val="00F25F74"/>
    <w:rsid w:val="00F262F8"/>
    <w:rsid w:val="00F26B9A"/>
    <w:rsid w:val="00F2764C"/>
    <w:rsid w:val="00F276F8"/>
    <w:rsid w:val="00F33A9F"/>
    <w:rsid w:val="00F352A5"/>
    <w:rsid w:val="00F36D7D"/>
    <w:rsid w:val="00F37734"/>
    <w:rsid w:val="00F415A5"/>
    <w:rsid w:val="00F41641"/>
    <w:rsid w:val="00F42939"/>
    <w:rsid w:val="00F42A82"/>
    <w:rsid w:val="00F436AE"/>
    <w:rsid w:val="00F43CD1"/>
    <w:rsid w:val="00F44038"/>
    <w:rsid w:val="00F44332"/>
    <w:rsid w:val="00F50376"/>
    <w:rsid w:val="00F518F4"/>
    <w:rsid w:val="00F52A5A"/>
    <w:rsid w:val="00F53068"/>
    <w:rsid w:val="00F553D1"/>
    <w:rsid w:val="00F56006"/>
    <w:rsid w:val="00F56079"/>
    <w:rsid w:val="00F5665F"/>
    <w:rsid w:val="00F60C94"/>
    <w:rsid w:val="00F62C49"/>
    <w:rsid w:val="00F6474F"/>
    <w:rsid w:val="00F658DF"/>
    <w:rsid w:val="00F6590A"/>
    <w:rsid w:val="00F66603"/>
    <w:rsid w:val="00F66E0A"/>
    <w:rsid w:val="00F67246"/>
    <w:rsid w:val="00F702A4"/>
    <w:rsid w:val="00F70809"/>
    <w:rsid w:val="00F71E41"/>
    <w:rsid w:val="00F729B1"/>
    <w:rsid w:val="00F73BD9"/>
    <w:rsid w:val="00F750F2"/>
    <w:rsid w:val="00F7565E"/>
    <w:rsid w:val="00F7589A"/>
    <w:rsid w:val="00F763E7"/>
    <w:rsid w:val="00F76485"/>
    <w:rsid w:val="00F770AA"/>
    <w:rsid w:val="00F81607"/>
    <w:rsid w:val="00F824B3"/>
    <w:rsid w:val="00F82590"/>
    <w:rsid w:val="00F8282C"/>
    <w:rsid w:val="00F8354F"/>
    <w:rsid w:val="00F841D7"/>
    <w:rsid w:val="00F84A8B"/>
    <w:rsid w:val="00F84F7E"/>
    <w:rsid w:val="00F85638"/>
    <w:rsid w:val="00F85FBC"/>
    <w:rsid w:val="00F86C36"/>
    <w:rsid w:val="00F87CB0"/>
    <w:rsid w:val="00F90E97"/>
    <w:rsid w:val="00F91A51"/>
    <w:rsid w:val="00F923F4"/>
    <w:rsid w:val="00F925FA"/>
    <w:rsid w:val="00F92A9E"/>
    <w:rsid w:val="00F93645"/>
    <w:rsid w:val="00F94F09"/>
    <w:rsid w:val="00F954A8"/>
    <w:rsid w:val="00F96177"/>
    <w:rsid w:val="00F97207"/>
    <w:rsid w:val="00F9752C"/>
    <w:rsid w:val="00FA1713"/>
    <w:rsid w:val="00FA20A9"/>
    <w:rsid w:val="00FA2739"/>
    <w:rsid w:val="00FA2944"/>
    <w:rsid w:val="00FA2B4A"/>
    <w:rsid w:val="00FA36DE"/>
    <w:rsid w:val="00FA3A9E"/>
    <w:rsid w:val="00FA48C3"/>
    <w:rsid w:val="00FA7626"/>
    <w:rsid w:val="00FB0051"/>
    <w:rsid w:val="00FB0923"/>
    <w:rsid w:val="00FB1017"/>
    <w:rsid w:val="00FB553B"/>
    <w:rsid w:val="00FB79FA"/>
    <w:rsid w:val="00FC2C5A"/>
    <w:rsid w:val="00FC305E"/>
    <w:rsid w:val="00FC472C"/>
    <w:rsid w:val="00FC55E0"/>
    <w:rsid w:val="00FC5FFB"/>
    <w:rsid w:val="00FC682A"/>
    <w:rsid w:val="00FC70A5"/>
    <w:rsid w:val="00FC75C4"/>
    <w:rsid w:val="00FD2F2B"/>
    <w:rsid w:val="00FD3E70"/>
    <w:rsid w:val="00FD4825"/>
    <w:rsid w:val="00FD511C"/>
    <w:rsid w:val="00FD58A6"/>
    <w:rsid w:val="00FD77F9"/>
    <w:rsid w:val="00FD7F2E"/>
    <w:rsid w:val="00FE016B"/>
    <w:rsid w:val="00FE01B8"/>
    <w:rsid w:val="00FE0389"/>
    <w:rsid w:val="00FE0D2B"/>
    <w:rsid w:val="00FE2980"/>
    <w:rsid w:val="00FE29E4"/>
    <w:rsid w:val="00FE356C"/>
    <w:rsid w:val="00FE3B0F"/>
    <w:rsid w:val="00FE5E12"/>
    <w:rsid w:val="00FE5F1C"/>
    <w:rsid w:val="00FE6A98"/>
    <w:rsid w:val="00FE6ABF"/>
    <w:rsid w:val="00FE6E62"/>
    <w:rsid w:val="00FF005B"/>
    <w:rsid w:val="00FF00EB"/>
    <w:rsid w:val="00FF04EF"/>
    <w:rsid w:val="00FF0EB8"/>
    <w:rsid w:val="00FF1590"/>
    <w:rsid w:val="00FF4442"/>
    <w:rsid w:val="00FF4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5EE"/>
    <w:rPr>
      <w:rFonts w:ascii="Times New Roman" w:eastAsia="Times New Roman" w:hAnsi="Times New Roman" w:cs="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B23EB7"/>
    <w:pPr>
      <w:numPr>
        <w:ilvl w:val="3"/>
      </w:numPr>
      <w:outlineLvl w:val="3"/>
    </w:pPr>
    <w:rPr>
      <w:sz w:val="24"/>
      <w:szCs w:val="24"/>
    </w:rPr>
  </w:style>
  <w:style w:type="paragraph" w:styleId="Heading5">
    <w:name w:val="heading 5"/>
    <w:basedOn w:val="Heading4"/>
    <w:next w:val="Normal"/>
    <w:link w:val="Heading5Char"/>
    <w:uiPriority w:val="9"/>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lang w:eastAsia="zh-CN"/>
    </w:rPr>
  </w:style>
  <w:style w:type="paragraph" w:styleId="Heading7">
    <w:name w:val="heading 7"/>
    <w:basedOn w:val="Normal"/>
    <w:next w:val="Normal"/>
    <w:link w:val="Heading7Char"/>
    <w:uiPriority w:val="9"/>
    <w:qFormat/>
    <w:rsid w:val="00B23EB7"/>
    <w:pPr>
      <w:keepNext/>
      <w:keepLines/>
      <w:numPr>
        <w:ilvl w:val="6"/>
        <w:numId w:val="1"/>
      </w:numPr>
      <w:spacing w:before="120"/>
      <w:outlineLvl w:val="6"/>
    </w:pPr>
    <w:rPr>
      <w:rFonts w:cs="Arial"/>
      <w:lang w:eastAsia="zh-CN"/>
    </w:rPr>
  </w:style>
  <w:style w:type="paragraph" w:styleId="Heading8">
    <w:name w:val="heading 8"/>
    <w:basedOn w:val="Heading7"/>
    <w:next w:val="Normal"/>
    <w:link w:val="Heading8Char"/>
    <w:uiPriority w:val="9"/>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uiPriority w:val="9"/>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rsid w:val="00B23EB7"/>
    <w:rPr>
      <w:rFonts w:ascii="Times New Roman" w:eastAsia="Times New Roman" w:hAnsi="Times New Roman" w:cs="Arial"/>
    </w:rPr>
  </w:style>
  <w:style w:type="character" w:customStyle="1" w:styleId="Heading7Char">
    <w:name w:val="Heading 7 Char"/>
    <w:basedOn w:val="DefaultParagraphFont"/>
    <w:link w:val="Heading7"/>
    <w:uiPriority w:val="9"/>
    <w:rsid w:val="00B23EB7"/>
    <w:rPr>
      <w:rFonts w:ascii="Times New Roman" w:eastAsia="Times New Roman" w:hAnsi="Times New Roman" w:cs="Arial"/>
    </w:rPr>
  </w:style>
  <w:style w:type="character" w:customStyle="1" w:styleId="Heading8Char">
    <w:name w:val="Heading 8 Char"/>
    <w:basedOn w:val="DefaultParagraphFont"/>
    <w:link w:val="Heading8"/>
    <w:uiPriority w:val="9"/>
    <w:rsid w:val="00B23EB7"/>
    <w:rPr>
      <w:rFonts w:ascii="Times New Roman" w:eastAsia="Times New Roman" w:hAnsi="Times New Roman" w:cs="Arial"/>
    </w:rPr>
  </w:style>
  <w:style w:type="character" w:customStyle="1" w:styleId="Heading9Char">
    <w:name w:val="Heading 9 Char"/>
    <w:basedOn w:val="DefaultParagraphFont"/>
    <w:link w:val="Heading9"/>
    <w:uiPriority w:val="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rPr>
  </w:style>
  <w:style w:type="paragraph" w:customStyle="1" w:styleId="0maintext0">
    <w:name w:val="0maintext"/>
    <w:basedOn w:val="Normal"/>
    <w:rsid w:val="00B875E8"/>
    <w:pPr>
      <w:spacing w:before="100" w:beforeAutospacing="1" w:after="100" w:afterAutospacing="1"/>
    </w:pPr>
    <w:rPr>
      <w:lang w:eastAsia="zh-CN"/>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lang w:eastAsia="zh-CN"/>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rPr>
  </w:style>
  <w:style w:type="paragraph" w:customStyle="1" w:styleId="FP">
    <w:name w:val="FP"/>
    <w:basedOn w:val="Normal"/>
    <w:rsid w:val="002E7927"/>
    <w:rPr>
      <w:rFonts w:eastAsia="SimSun"/>
      <w:sz w:val="20"/>
      <w:szCs w:val="20"/>
      <w:lang w:val="en-GB"/>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rPr>
  </w:style>
  <w:style w:type="paragraph" w:customStyle="1" w:styleId="B4">
    <w:name w:val="B4"/>
    <w:basedOn w:val="Normal"/>
    <w:rsid w:val="002E7927"/>
    <w:pPr>
      <w:spacing w:after="180"/>
      <w:ind w:left="1418" w:hanging="284"/>
    </w:pPr>
    <w:rPr>
      <w:rFonts w:eastAsia="SimSun"/>
      <w:sz w:val="20"/>
      <w:szCs w:val="20"/>
      <w:lang w:val="en-GB"/>
    </w:rPr>
  </w:style>
  <w:style w:type="paragraph" w:customStyle="1" w:styleId="B5">
    <w:name w:val="B5"/>
    <w:basedOn w:val="Normal"/>
    <w:rsid w:val="002E7927"/>
    <w:pPr>
      <w:spacing w:after="180"/>
      <w:ind w:left="1702" w:hanging="284"/>
    </w:pPr>
    <w:rPr>
      <w:rFonts w:eastAsia="SimSun"/>
      <w:sz w:val="20"/>
      <w:szCs w:val="20"/>
      <w:lang w:val="en-GB"/>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lang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rPr>
      <w:lang w:eastAsia="zh-CN"/>
    </w:rPr>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customStyle="1" w:styleId="maintext">
    <w:name w:val="main text"/>
    <w:basedOn w:val="Normal"/>
    <w:link w:val="maintextChar"/>
    <w:qFormat/>
    <w:rsid w:val="00312129"/>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312129"/>
    <w:rPr>
      <w:rFonts w:ascii="Times New Roman" w:eastAsia="Malgun Gothic" w:hAnsi="Times New Roman" w:cs="Times New Roman"/>
      <w:sz w:val="20"/>
      <w:szCs w:val="20"/>
      <w:lang w:val="en-GB" w:eastAsia="ko-KR"/>
    </w:rPr>
  </w:style>
  <w:style w:type="paragraph" w:customStyle="1" w:styleId="textintend1">
    <w:name w:val="text intend 1"/>
    <w:basedOn w:val="Normal"/>
    <w:rsid w:val="008100A0"/>
    <w:pPr>
      <w:numPr>
        <w:numId w:val="44"/>
      </w:numPr>
      <w:overflowPunct w:val="0"/>
      <w:autoSpaceDE w:val="0"/>
      <w:autoSpaceDN w:val="0"/>
      <w:adjustRightInd w:val="0"/>
      <w:spacing w:after="120"/>
      <w:jc w:val="both"/>
      <w:textAlignment w:val="baseline"/>
    </w:pPr>
    <w:rPr>
      <w:rFonts w:eastAsia="MS Mincho"/>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68645292">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428476275">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780600">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13157879">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473869293">
      <w:bodyDiv w:val="1"/>
      <w:marLeft w:val="0"/>
      <w:marRight w:val="0"/>
      <w:marTop w:val="0"/>
      <w:marBottom w:val="0"/>
      <w:divBdr>
        <w:top w:val="none" w:sz="0" w:space="0" w:color="auto"/>
        <w:left w:val="none" w:sz="0" w:space="0" w:color="auto"/>
        <w:bottom w:val="none" w:sz="0" w:space="0" w:color="auto"/>
        <w:right w:val="none" w:sz="0" w:space="0" w:color="auto"/>
      </w:divBdr>
    </w:div>
    <w:div w:id="1498571379">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677918493">
      <w:bodyDiv w:val="1"/>
      <w:marLeft w:val="0"/>
      <w:marRight w:val="0"/>
      <w:marTop w:val="0"/>
      <w:marBottom w:val="0"/>
      <w:divBdr>
        <w:top w:val="none" w:sz="0" w:space="0" w:color="auto"/>
        <w:left w:val="none" w:sz="0" w:space="0" w:color="auto"/>
        <w:bottom w:val="none" w:sz="0" w:space="0" w:color="auto"/>
        <w:right w:val="none" w:sz="0" w:space="0" w:color="auto"/>
      </w:divBdr>
    </w:div>
    <w:div w:id="1704478596">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53773961">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4135050">
      <w:bodyDiv w:val="1"/>
      <w:marLeft w:val="0"/>
      <w:marRight w:val="0"/>
      <w:marTop w:val="0"/>
      <w:marBottom w:val="0"/>
      <w:divBdr>
        <w:top w:val="none" w:sz="0" w:space="0" w:color="auto"/>
        <w:left w:val="none" w:sz="0" w:space="0" w:color="auto"/>
        <w:bottom w:val="none" w:sz="0" w:space="0" w:color="auto"/>
        <w:right w:val="none" w:sz="0" w:space="0" w:color="auto"/>
      </w:divBdr>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1924</Words>
  <Characters>10973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12872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2024-02-16T11:25:00Z</dcterms:created>
  <dcterms:modified xsi:type="dcterms:W3CDTF">2024-02-17T08:28:00Z</dcterms:modified>
  <cp:category/>
</cp:coreProperties>
</file>