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364B5" w:rsidP="75AA13E9" w:rsidRDefault="00F364B5" w14:paraId="1E255771" w14:textId="46546036">
      <w:pPr>
        <w:pStyle w:val="CRCoverPage"/>
        <w:tabs>
          <w:tab w:val="right" w:pos="9639"/>
        </w:tabs>
        <w:spacing w:after="0"/>
        <w:rPr>
          <w:b w:val="1"/>
          <w:bCs w:val="1"/>
          <w:i w:val="1"/>
          <w:iCs w:val="1"/>
          <w:noProof/>
          <w:sz w:val="28"/>
          <w:szCs w:val="28"/>
        </w:rPr>
      </w:pPr>
      <w:bookmarkStart w:name="_Toc154999393" w:id="0"/>
      <w:r w:rsidRPr="75AA13E9" w:rsidR="00F364B5">
        <w:rPr>
          <w:b w:val="1"/>
          <w:bCs w:val="1"/>
          <w:noProof/>
          <w:sz w:val="24"/>
          <w:szCs w:val="24"/>
        </w:rPr>
        <w:t>3GPP TSG</w:t>
      </w:r>
      <w:r w:rsidRPr="75AA13E9" w:rsidR="002B75B3">
        <w:rPr>
          <w:b w:val="1"/>
          <w:bCs w:val="1"/>
          <w:noProof/>
          <w:sz w:val="24"/>
          <w:szCs w:val="24"/>
        </w:rPr>
        <w:t xml:space="preserve"> </w:t>
      </w:r>
      <w:r w:rsidRPr="75AA13E9" w:rsidR="00F364B5">
        <w:rPr>
          <w:b w:val="1"/>
          <w:bCs w:val="1"/>
          <w:noProof/>
          <w:sz w:val="24"/>
          <w:szCs w:val="24"/>
        </w:rPr>
        <w:t>RAN WG1 #116</w:t>
      </w:r>
      <w:r>
        <w:tab/>
      </w:r>
      <w:r w:rsidRPr="75AA13E9" w:rsidR="002B75B3">
        <w:rPr>
          <w:b w:val="1"/>
          <w:bCs w:val="1"/>
          <w:i w:val="1"/>
          <w:iCs w:val="1"/>
          <w:noProof/>
          <w:sz w:val="28"/>
          <w:szCs w:val="28"/>
        </w:rPr>
        <w:t>R1-240</w:t>
      </w:r>
      <w:r w:rsidRPr="75AA13E9" w:rsidR="396E0E15">
        <w:rPr>
          <w:b w:val="1"/>
          <w:bCs w:val="1"/>
          <w:i w:val="1"/>
          <w:iCs w:val="1"/>
          <w:noProof/>
          <w:sz w:val="28"/>
          <w:szCs w:val="28"/>
        </w:rPr>
        <w:t>0869</w:t>
      </w:r>
    </w:p>
    <w:p w:rsidR="00F364B5" w:rsidP="00F364B5" w:rsidRDefault="002B75B3" w14:paraId="19984E2A" w14:textId="578AAF64">
      <w:pPr>
        <w:pStyle w:val="CRCoverPage"/>
        <w:outlineLvl w:val="0"/>
        <w:rPr>
          <w:b/>
          <w:noProof/>
          <w:sz w:val="24"/>
        </w:rPr>
      </w:pPr>
      <w:r>
        <w:rPr>
          <w:b/>
          <w:noProof/>
          <w:sz w:val="24"/>
        </w:rPr>
        <w:t>Athens</w:t>
      </w:r>
      <w:r w:rsidR="00F364B5">
        <w:rPr>
          <w:b/>
          <w:noProof/>
          <w:sz w:val="24"/>
        </w:rPr>
        <w:t xml:space="preserve">, </w:t>
      </w:r>
      <w:r>
        <w:rPr>
          <w:b/>
          <w:noProof/>
          <w:sz w:val="24"/>
        </w:rPr>
        <w:t>Greece</w:t>
      </w:r>
      <w:r w:rsidR="00F364B5">
        <w:rPr>
          <w:b/>
          <w:noProof/>
          <w:sz w:val="24"/>
        </w:rPr>
        <w:t xml:space="preserve">, </w:t>
      </w:r>
      <w:r>
        <w:rPr>
          <w:b/>
          <w:noProof/>
          <w:sz w:val="24"/>
        </w:rPr>
        <w:t>February 26</w:t>
      </w:r>
      <w:r w:rsidRPr="002B75B3">
        <w:rPr>
          <w:b/>
          <w:noProof/>
          <w:sz w:val="24"/>
          <w:vertAlign w:val="superscript"/>
        </w:rPr>
        <w:t>th</w:t>
      </w:r>
      <w:r>
        <w:rPr>
          <w:b/>
          <w:noProof/>
          <w:sz w:val="24"/>
        </w:rPr>
        <w:t xml:space="preserve"> – March 1</w:t>
      </w:r>
      <w:r w:rsidRPr="002B75B3">
        <w:rPr>
          <w:b/>
          <w:noProof/>
          <w:sz w:val="24"/>
          <w:vertAlign w:val="superscript"/>
        </w:rPr>
        <w:t>st</w:t>
      </w:r>
      <w:r>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64B5" w:rsidTr="00366B80" w14:paraId="7F925A98" w14:textId="77777777">
        <w:tc>
          <w:tcPr>
            <w:tcW w:w="9641" w:type="dxa"/>
            <w:gridSpan w:val="9"/>
            <w:tcBorders>
              <w:top w:val="single" w:color="auto" w:sz="4" w:space="0"/>
              <w:left w:val="single" w:color="auto" w:sz="4" w:space="0"/>
              <w:right w:val="single" w:color="auto" w:sz="4" w:space="0"/>
            </w:tcBorders>
          </w:tcPr>
          <w:p w:rsidR="00F364B5" w:rsidP="00366B80" w:rsidRDefault="00F364B5" w14:paraId="02FB5902" w14:textId="77777777">
            <w:pPr>
              <w:pStyle w:val="CRCoverPage"/>
              <w:spacing w:after="0"/>
              <w:jc w:val="right"/>
              <w:rPr>
                <w:i/>
                <w:noProof/>
              </w:rPr>
            </w:pPr>
            <w:r>
              <w:rPr>
                <w:i/>
                <w:noProof/>
                <w:sz w:val="14"/>
              </w:rPr>
              <w:t>CR-Form-v12.2</w:t>
            </w:r>
          </w:p>
        </w:tc>
      </w:tr>
      <w:tr w:rsidR="00F364B5" w:rsidTr="00366B80" w14:paraId="223AB5E9" w14:textId="77777777">
        <w:tc>
          <w:tcPr>
            <w:tcW w:w="9641" w:type="dxa"/>
            <w:gridSpan w:val="9"/>
            <w:tcBorders>
              <w:left w:val="single" w:color="auto" w:sz="4" w:space="0"/>
              <w:right w:val="single" w:color="auto" w:sz="4" w:space="0"/>
            </w:tcBorders>
          </w:tcPr>
          <w:p w:rsidR="00F364B5" w:rsidP="00366B80" w:rsidRDefault="00F364B5" w14:paraId="2CAA7441" w14:textId="77777777">
            <w:pPr>
              <w:pStyle w:val="CRCoverPage"/>
              <w:spacing w:after="0"/>
              <w:jc w:val="center"/>
              <w:rPr>
                <w:noProof/>
              </w:rPr>
            </w:pPr>
            <w:r>
              <w:rPr>
                <w:b/>
                <w:noProof/>
                <w:sz w:val="32"/>
              </w:rPr>
              <w:t>CHANGE REQUEST</w:t>
            </w:r>
          </w:p>
        </w:tc>
      </w:tr>
      <w:tr w:rsidR="00F364B5" w:rsidTr="00366B80" w14:paraId="5187C30B" w14:textId="77777777">
        <w:tc>
          <w:tcPr>
            <w:tcW w:w="9641" w:type="dxa"/>
            <w:gridSpan w:val="9"/>
            <w:tcBorders>
              <w:left w:val="single" w:color="auto" w:sz="4" w:space="0"/>
              <w:right w:val="single" w:color="auto" w:sz="4" w:space="0"/>
            </w:tcBorders>
          </w:tcPr>
          <w:p w:rsidR="00F364B5" w:rsidP="00366B80" w:rsidRDefault="00F364B5" w14:paraId="41616C62" w14:textId="77777777">
            <w:pPr>
              <w:pStyle w:val="CRCoverPage"/>
              <w:spacing w:after="0"/>
              <w:rPr>
                <w:noProof/>
                <w:sz w:val="8"/>
                <w:szCs w:val="8"/>
              </w:rPr>
            </w:pPr>
          </w:p>
        </w:tc>
      </w:tr>
      <w:tr w:rsidR="00F364B5" w:rsidTr="00366B80" w14:paraId="56AC17B9" w14:textId="77777777">
        <w:tc>
          <w:tcPr>
            <w:tcW w:w="142" w:type="dxa"/>
            <w:tcBorders>
              <w:left w:val="single" w:color="auto" w:sz="4" w:space="0"/>
            </w:tcBorders>
          </w:tcPr>
          <w:p w:rsidR="00F364B5" w:rsidP="00366B80" w:rsidRDefault="00F364B5" w14:paraId="605255DC" w14:textId="77777777">
            <w:pPr>
              <w:pStyle w:val="CRCoverPage"/>
              <w:spacing w:after="0"/>
              <w:jc w:val="right"/>
              <w:rPr>
                <w:noProof/>
              </w:rPr>
            </w:pPr>
          </w:p>
        </w:tc>
        <w:tc>
          <w:tcPr>
            <w:tcW w:w="1559" w:type="dxa"/>
            <w:shd w:val="pct30" w:color="FFFF00" w:fill="auto"/>
          </w:tcPr>
          <w:p w:rsidRPr="00410371" w:rsidR="00F364B5" w:rsidP="00366B80" w:rsidRDefault="00F364B5" w14:paraId="51B4C318" w14:textId="57D14317">
            <w:pPr>
              <w:pStyle w:val="CRCoverPage"/>
              <w:spacing w:after="0"/>
              <w:jc w:val="right"/>
              <w:rPr>
                <w:b/>
                <w:noProof/>
                <w:sz w:val="28"/>
              </w:rPr>
            </w:pPr>
            <w:r>
              <w:rPr>
                <w:b/>
                <w:noProof/>
                <w:sz w:val="28"/>
              </w:rPr>
              <w:t>38.213</w:t>
            </w:r>
          </w:p>
        </w:tc>
        <w:tc>
          <w:tcPr>
            <w:tcW w:w="709" w:type="dxa"/>
          </w:tcPr>
          <w:p w:rsidR="00F364B5" w:rsidP="00366B80" w:rsidRDefault="00F364B5" w14:paraId="1EAD5852" w14:textId="77777777">
            <w:pPr>
              <w:pStyle w:val="CRCoverPage"/>
              <w:spacing w:after="0"/>
              <w:jc w:val="center"/>
              <w:rPr>
                <w:noProof/>
              </w:rPr>
            </w:pPr>
            <w:r>
              <w:rPr>
                <w:b/>
                <w:noProof/>
                <w:sz w:val="28"/>
              </w:rPr>
              <w:t>CR</w:t>
            </w:r>
          </w:p>
        </w:tc>
        <w:tc>
          <w:tcPr>
            <w:tcW w:w="1276" w:type="dxa"/>
            <w:shd w:val="pct30" w:color="FFFF00" w:fill="auto"/>
          </w:tcPr>
          <w:p w:rsidRPr="00410371" w:rsidR="00F364B5" w:rsidP="00F364B5" w:rsidRDefault="00F364B5" w14:paraId="7B220B24" w14:textId="2A285C62">
            <w:pPr>
              <w:pStyle w:val="CRCoverPage"/>
              <w:spacing w:after="0"/>
              <w:jc w:val="center"/>
              <w:rPr>
                <w:noProof/>
              </w:rPr>
            </w:pPr>
            <w:r>
              <w:rPr>
                <w:b/>
                <w:noProof/>
                <w:sz w:val="28"/>
              </w:rPr>
              <w:t>draft</w:t>
            </w:r>
          </w:p>
        </w:tc>
        <w:tc>
          <w:tcPr>
            <w:tcW w:w="709" w:type="dxa"/>
          </w:tcPr>
          <w:p w:rsidR="00F364B5" w:rsidP="00366B80" w:rsidRDefault="00F364B5" w14:paraId="64125D9C"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F364B5" w:rsidP="00366B80" w:rsidRDefault="00F364B5" w14:paraId="2F9E1B7D" w14:textId="181F7DAA">
            <w:pPr>
              <w:pStyle w:val="CRCoverPage"/>
              <w:spacing w:after="0"/>
              <w:jc w:val="center"/>
              <w:rPr>
                <w:b/>
                <w:noProof/>
              </w:rPr>
            </w:pPr>
            <w:r>
              <w:rPr>
                <w:b/>
                <w:noProof/>
                <w:sz w:val="28"/>
              </w:rPr>
              <w:t>-</w:t>
            </w:r>
          </w:p>
        </w:tc>
        <w:tc>
          <w:tcPr>
            <w:tcW w:w="2410" w:type="dxa"/>
          </w:tcPr>
          <w:p w:rsidR="00F364B5" w:rsidP="00366B80" w:rsidRDefault="00F364B5" w14:paraId="5F9160E0"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F364B5" w:rsidP="00366B80" w:rsidRDefault="00F364B5" w14:paraId="673E62BD" w14:textId="0FEBADBE">
            <w:pPr>
              <w:pStyle w:val="CRCoverPage"/>
              <w:spacing w:after="0"/>
              <w:jc w:val="center"/>
              <w:rPr>
                <w:noProof/>
                <w:sz w:val="28"/>
              </w:rPr>
            </w:pPr>
            <w:r>
              <w:fldChar w:fldCharType="begin"/>
            </w:r>
            <w:r>
              <w:instrText> DOCPROPERTY  Version  \* MERGEFORMAT </w:instrText>
            </w:r>
            <w:r>
              <w:fldChar w:fldCharType="separate"/>
            </w:r>
            <w:r>
              <w:fldChar w:fldCharType="end"/>
            </w:r>
            <w:r>
              <w:rPr>
                <w:b/>
                <w:noProof/>
                <w:sz w:val="28"/>
              </w:rPr>
              <w:t>17.8.0</w:t>
            </w:r>
          </w:p>
        </w:tc>
        <w:tc>
          <w:tcPr>
            <w:tcW w:w="143" w:type="dxa"/>
            <w:tcBorders>
              <w:right w:val="single" w:color="auto" w:sz="4" w:space="0"/>
            </w:tcBorders>
          </w:tcPr>
          <w:p w:rsidR="00F364B5" w:rsidP="00366B80" w:rsidRDefault="00F364B5" w14:paraId="5F5EE60B" w14:textId="77777777">
            <w:pPr>
              <w:pStyle w:val="CRCoverPage"/>
              <w:spacing w:after="0"/>
              <w:rPr>
                <w:noProof/>
              </w:rPr>
            </w:pPr>
          </w:p>
        </w:tc>
      </w:tr>
      <w:tr w:rsidR="00F364B5" w:rsidTr="00366B80" w14:paraId="461B0177" w14:textId="77777777">
        <w:tc>
          <w:tcPr>
            <w:tcW w:w="9641" w:type="dxa"/>
            <w:gridSpan w:val="9"/>
            <w:tcBorders>
              <w:left w:val="single" w:color="auto" w:sz="4" w:space="0"/>
              <w:right w:val="single" w:color="auto" w:sz="4" w:space="0"/>
            </w:tcBorders>
          </w:tcPr>
          <w:p w:rsidR="00F364B5" w:rsidP="00366B80" w:rsidRDefault="00F364B5" w14:paraId="23170B58" w14:textId="77777777">
            <w:pPr>
              <w:pStyle w:val="CRCoverPage"/>
              <w:spacing w:after="0"/>
              <w:rPr>
                <w:noProof/>
              </w:rPr>
            </w:pPr>
          </w:p>
        </w:tc>
      </w:tr>
      <w:tr w:rsidR="00F364B5" w:rsidTr="00366B80" w14:paraId="3D0BC11E" w14:textId="77777777">
        <w:tc>
          <w:tcPr>
            <w:tcW w:w="9641" w:type="dxa"/>
            <w:gridSpan w:val="9"/>
            <w:tcBorders>
              <w:top w:val="single" w:color="auto" w:sz="4" w:space="0"/>
            </w:tcBorders>
          </w:tcPr>
          <w:p w:rsidRPr="00F25D98" w:rsidR="00F364B5" w:rsidP="00366B80" w:rsidRDefault="00F364B5" w14:paraId="15140B8C" w14:textId="77777777">
            <w:pPr>
              <w:pStyle w:val="CRCoverPage"/>
              <w:spacing w:after="0"/>
              <w:jc w:val="center"/>
              <w:rPr>
                <w:rFonts w:cs="Arial"/>
                <w:i/>
                <w:noProof/>
              </w:rPr>
            </w:pPr>
            <w:r w:rsidRPr="00F25D98">
              <w:rPr>
                <w:rFonts w:cs="Arial"/>
                <w:i/>
                <w:noProof/>
              </w:rPr>
              <w:t xml:space="preserve">For </w:t>
            </w:r>
            <w:hyperlink w:history="1" w:anchor="_blank" r:id="rId9">
              <w:r w:rsidRPr="00F25D98">
                <w:rPr>
                  <w:rStyle w:val="af8"/>
                  <w:rFonts w:cs="Arial"/>
                  <w:b/>
                  <w:i/>
                  <w:noProof/>
                  <w:color w:val="FF0000"/>
                </w:rPr>
                <w:t>HE</w:t>
              </w:r>
              <w:bookmarkStart w:name="_Hlt497126619" w:id="1"/>
              <w:r w:rsidRPr="00F25D98">
                <w:rPr>
                  <w:rStyle w:val="af8"/>
                  <w:rFonts w:cs="Arial"/>
                  <w:b/>
                  <w:i/>
                  <w:noProof/>
                  <w:color w:val="FF0000"/>
                </w:rPr>
                <w:t>L</w:t>
              </w:r>
              <w:bookmarkEnd w:id="1"/>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w:history="1" r:id="rId10">
              <w:r>
                <w:rPr>
                  <w:rStyle w:val="af8"/>
                  <w:rFonts w:cs="Arial"/>
                  <w:i/>
                  <w:noProof/>
                </w:rPr>
                <w:t>http://www.3gpp.org/Change-Requests</w:t>
              </w:r>
            </w:hyperlink>
            <w:r w:rsidRPr="00F25D98">
              <w:rPr>
                <w:rFonts w:cs="Arial"/>
                <w:i/>
                <w:noProof/>
              </w:rPr>
              <w:t>.</w:t>
            </w:r>
          </w:p>
        </w:tc>
      </w:tr>
      <w:tr w:rsidR="00F364B5" w:rsidTr="00366B80" w14:paraId="1CBF5689" w14:textId="77777777">
        <w:tc>
          <w:tcPr>
            <w:tcW w:w="9641" w:type="dxa"/>
            <w:gridSpan w:val="9"/>
          </w:tcPr>
          <w:p w:rsidR="00F364B5" w:rsidP="00366B80" w:rsidRDefault="00F364B5" w14:paraId="06FC6BC7" w14:textId="77777777">
            <w:pPr>
              <w:pStyle w:val="CRCoverPage"/>
              <w:spacing w:after="0"/>
              <w:rPr>
                <w:noProof/>
                <w:sz w:val="8"/>
                <w:szCs w:val="8"/>
              </w:rPr>
            </w:pPr>
          </w:p>
        </w:tc>
      </w:tr>
    </w:tbl>
    <w:p w:rsidR="00F364B5" w:rsidP="00F364B5" w:rsidRDefault="00F364B5" w14:paraId="736783CF"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64B5" w:rsidTr="00366B80" w14:paraId="23840E9F" w14:textId="77777777">
        <w:tc>
          <w:tcPr>
            <w:tcW w:w="2835" w:type="dxa"/>
          </w:tcPr>
          <w:p w:rsidR="00F364B5" w:rsidP="00366B80" w:rsidRDefault="00F364B5" w14:paraId="65388552" w14:textId="77777777">
            <w:pPr>
              <w:pStyle w:val="CRCoverPage"/>
              <w:tabs>
                <w:tab w:val="right" w:pos="2751"/>
              </w:tabs>
              <w:spacing w:after="0"/>
              <w:rPr>
                <w:b/>
                <w:i/>
                <w:noProof/>
              </w:rPr>
            </w:pPr>
            <w:r>
              <w:rPr>
                <w:b/>
                <w:i/>
                <w:noProof/>
              </w:rPr>
              <w:t>Proposed change affects:</w:t>
            </w:r>
          </w:p>
        </w:tc>
        <w:tc>
          <w:tcPr>
            <w:tcW w:w="1418" w:type="dxa"/>
          </w:tcPr>
          <w:p w:rsidR="00F364B5" w:rsidP="00366B80" w:rsidRDefault="00F364B5" w14:paraId="445F94FF"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364B5" w:rsidP="00366B80" w:rsidRDefault="00F364B5" w14:paraId="21E3DE4B" w14:textId="77777777">
            <w:pPr>
              <w:pStyle w:val="CRCoverPage"/>
              <w:spacing w:after="0"/>
              <w:jc w:val="center"/>
              <w:rPr>
                <w:b/>
                <w:caps/>
                <w:noProof/>
              </w:rPr>
            </w:pPr>
          </w:p>
        </w:tc>
        <w:tc>
          <w:tcPr>
            <w:tcW w:w="709" w:type="dxa"/>
            <w:tcBorders>
              <w:left w:val="single" w:color="auto" w:sz="4" w:space="0"/>
            </w:tcBorders>
          </w:tcPr>
          <w:p w:rsidR="00F364B5" w:rsidP="00366B80" w:rsidRDefault="00F364B5" w14:paraId="3DD3AD0D"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364B5" w:rsidP="00366B80" w:rsidRDefault="00F364B5" w14:paraId="7CA2A256" w14:textId="00E0EEDC">
            <w:pPr>
              <w:pStyle w:val="CRCoverPage"/>
              <w:spacing w:after="0"/>
              <w:jc w:val="center"/>
              <w:rPr>
                <w:b/>
                <w:caps/>
                <w:noProof/>
                <w:lang w:eastAsia="ja-JP"/>
              </w:rPr>
            </w:pPr>
            <w:r>
              <w:rPr>
                <w:rFonts w:hint="eastAsia"/>
                <w:b/>
                <w:caps/>
                <w:noProof/>
                <w:lang w:eastAsia="ja-JP"/>
              </w:rPr>
              <w:t>X</w:t>
            </w:r>
          </w:p>
        </w:tc>
        <w:tc>
          <w:tcPr>
            <w:tcW w:w="2126" w:type="dxa"/>
          </w:tcPr>
          <w:p w:rsidR="00F364B5" w:rsidP="00366B80" w:rsidRDefault="00F364B5" w14:paraId="063ABC8D"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364B5" w:rsidP="00366B80" w:rsidRDefault="00F364B5" w14:paraId="166011B7" w14:textId="50380CF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364B5" w:rsidP="00366B80" w:rsidRDefault="00F364B5" w14:paraId="7E945E90"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364B5" w:rsidP="00366B80" w:rsidRDefault="00F364B5" w14:paraId="1CFCA649" w14:textId="77777777">
            <w:pPr>
              <w:pStyle w:val="CRCoverPage"/>
              <w:spacing w:after="0"/>
              <w:jc w:val="center"/>
              <w:rPr>
                <w:b/>
                <w:bCs/>
                <w:caps/>
                <w:noProof/>
              </w:rPr>
            </w:pPr>
          </w:p>
        </w:tc>
      </w:tr>
    </w:tbl>
    <w:p w:rsidR="00F364B5" w:rsidP="00F364B5" w:rsidRDefault="00F364B5" w14:paraId="1C31A3E9"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64B5" w:rsidTr="00366B80" w14:paraId="71DCDB09" w14:textId="77777777">
        <w:tc>
          <w:tcPr>
            <w:tcW w:w="9640" w:type="dxa"/>
            <w:gridSpan w:val="11"/>
          </w:tcPr>
          <w:p w:rsidR="00F364B5" w:rsidP="00366B80" w:rsidRDefault="00F364B5" w14:paraId="3769D353" w14:textId="77777777">
            <w:pPr>
              <w:pStyle w:val="CRCoverPage"/>
              <w:spacing w:after="0"/>
              <w:rPr>
                <w:noProof/>
                <w:sz w:val="8"/>
                <w:szCs w:val="8"/>
              </w:rPr>
            </w:pPr>
          </w:p>
        </w:tc>
      </w:tr>
      <w:tr w:rsidR="00F364B5" w:rsidTr="00366B80" w14:paraId="6EC97505" w14:textId="77777777">
        <w:tc>
          <w:tcPr>
            <w:tcW w:w="1843" w:type="dxa"/>
            <w:tcBorders>
              <w:top w:val="single" w:color="auto" w:sz="4" w:space="0"/>
              <w:left w:val="single" w:color="auto" w:sz="4" w:space="0"/>
            </w:tcBorders>
          </w:tcPr>
          <w:p w:rsidR="00F364B5" w:rsidP="00366B80" w:rsidRDefault="00F364B5" w14:paraId="40CBD7D7"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F364B5" w:rsidP="00366B80" w:rsidRDefault="00C96BFB" w14:paraId="67241869" w14:textId="11E11EC9">
            <w:pPr>
              <w:pStyle w:val="CRCoverPage"/>
              <w:spacing w:after="0"/>
              <w:ind w:left="100"/>
              <w:rPr>
                <w:noProof/>
              </w:rPr>
            </w:pPr>
            <w:r>
              <w:t>Correction on HD-FDD</w:t>
            </w:r>
          </w:p>
        </w:tc>
      </w:tr>
      <w:tr w:rsidR="00F364B5" w:rsidTr="00366B80" w14:paraId="120EBB0A" w14:textId="77777777">
        <w:tc>
          <w:tcPr>
            <w:tcW w:w="1843" w:type="dxa"/>
            <w:tcBorders>
              <w:left w:val="single" w:color="auto" w:sz="4" w:space="0"/>
            </w:tcBorders>
          </w:tcPr>
          <w:p w:rsidR="00F364B5" w:rsidP="00366B80" w:rsidRDefault="00F364B5" w14:paraId="419B2AD7" w14:textId="77777777">
            <w:pPr>
              <w:pStyle w:val="CRCoverPage"/>
              <w:spacing w:after="0"/>
              <w:rPr>
                <w:b/>
                <w:i/>
                <w:noProof/>
                <w:sz w:val="8"/>
                <w:szCs w:val="8"/>
              </w:rPr>
            </w:pPr>
          </w:p>
        </w:tc>
        <w:tc>
          <w:tcPr>
            <w:tcW w:w="7797" w:type="dxa"/>
            <w:gridSpan w:val="10"/>
            <w:tcBorders>
              <w:right w:val="single" w:color="auto" w:sz="4" w:space="0"/>
            </w:tcBorders>
          </w:tcPr>
          <w:p w:rsidR="00F364B5" w:rsidP="00366B80" w:rsidRDefault="00F364B5" w14:paraId="78C754D7" w14:textId="77777777">
            <w:pPr>
              <w:pStyle w:val="CRCoverPage"/>
              <w:spacing w:after="0"/>
              <w:rPr>
                <w:noProof/>
                <w:sz w:val="8"/>
                <w:szCs w:val="8"/>
              </w:rPr>
            </w:pPr>
          </w:p>
        </w:tc>
      </w:tr>
      <w:tr w:rsidR="00F364B5" w:rsidTr="00366B80" w14:paraId="412D217A" w14:textId="77777777">
        <w:tc>
          <w:tcPr>
            <w:tcW w:w="1843" w:type="dxa"/>
            <w:tcBorders>
              <w:left w:val="single" w:color="auto" w:sz="4" w:space="0"/>
            </w:tcBorders>
          </w:tcPr>
          <w:p w:rsidR="00F364B5" w:rsidP="00366B80" w:rsidRDefault="00F364B5" w14:paraId="5A2A16B8"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F364B5" w:rsidP="00366B80" w:rsidRDefault="00F364B5" w14:paraId="1BB67181" w14:textId="5077B1B6">
            <w:pPr>
              <w:pStyle w:val="CRCoverPage"/>
              <w:spacing w:after="0"/>
              <w:ind w:left="100"/>
              <w:rPr>
                <w:noProof/>
              </w:rPr>
            </w:pPr>
            <w:r>
              <w:rPr>
                <w:noProof/>
              </w:rPr>
              <w:t>NEC</w:t>
            </w:r>
          </w:p>
        </w:tc>
      </w:tr>
      <w:tr w:rsidR="00F364B5" w:rsidTr="00366B80" w14:paraId="15BA5F3A" w14:textId="77777777">
        <w:tc>
          <w:tcPr>
            <w:tcW w:w="1843" w:type="dxa"/>
            <w:tcBorders>
              <w:left w:val="single" w:color="auto" w:sz="4" w:space="0"/>
            </w:tcBorders>
          </w:tcPr>
          <w:p w:rsidR="00F364B5" w:rsidP="00366B80" w:rsidRDefault="00F364B5" w14:paraId="7B6A2753"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F364B5" w:rsidP="00366B80" w:rsidRDefault="00F364B5" w14:paraId="32738B79" w14:textId="1AE97966">
            <w:pPr>
              <w:pStyle w:val="CRCoverPage"/>
              <w:spacing w:after="0"/>
              <w:ind w:left="100"/>
              <w:rPr>
                <w:noProof/>
              </w:rPr>
            </w:pPr>
          </w:p>
        </w:tc>
      </w:tr>
      <w:tr w:rsidR="00F364B5" w:rsidTr="00366B80" w14:paraId="7B31B6F7" w14:textId="77777777">
        <w:tc>
          <w:tcPr>
            <w:tcW w:w="1843" w:type="dxa"/>
            <w:tcBorders>
              <w:left w:val="single" w:color="auto" w:sz="4" w:space="0"/>
            </w:tcBorders>
          </w:tcPr>
          <w:p w:rsidR="00F364B5" w:rsidP="00366B80" w:rsidRDefault="00F364B5" w14:paraId="29E3E560" w14:textId="77777777">
            <w:pPr>
              <w:pStyle w:val="CRCoverPage"/>
              <w:spacing w:after="0"/>
              <w:rPr>
                <w:b/>
                <w:i/>
                <w:noProof/>
                <w:sz w:val="8"/>
                <w:szCs w:val="8"/>
              </w:rPr>
            </w:pPr>
          </w:p>
        </w:tc>
        <w:tc>
          <w:tcPr>
            <w:tcW w:w="7797" w:type="dxa"/>
            <w:gridSpan w:val="10"/>
            <w:tcBorders>
              <w:right w:val="single" w:color="auto" w:sz="4" w:space="0"/>
            </w:tcBorders>
          </w:tcPr>
          <w:p w:rsidR="00F364B5" w:rsidP="00366B80" w:rsidRDefault="00F364B5" w14:paraId="26E35B49" w14:textId="77777777">
            <w:pPr>
              <w:pStyle w:val="CRCoverPage"/>
              <w:spacing w:after="0"/>
              <w:rPr>
                <w:noProof/>
                <w:sz w:val="8"/>
                <w:szCs w:val="8"/>
              </w:rPr>
            </w:pPr>
          </w:p>
        </w:tc>
      </w:tr>
      <w:tr w:rsidR="00F364B5" w:rsidTr="00366B80" w14:paraId="498452B4" w14:textId="77777777">
        <w:tc>
          <w:tcPr>
            <w:tcW w:w="1843" w:type="dxa"/>
            <w:tcBorders>
              <w:left w:val="single" w:color="auto" w:sz="4" w:space="0"/>
            </w:tcBorders>
          </w:tcPr>
          <w:p w:rsidR="00F364B5" w:rsidP="00366B80" w:rsidRDefault="00F364B5" w14:paraId="3D450B74"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rsidR="00F364B5" w:rsidP="00366B80" w:rsidRDefault="00F364B5" w14:paraId="1CD5465F" w14:textId="02399E77">
            <w:pPr>
              <w:pStyle w:val="CRCoverPage"/>
              <w:spacing w:after="0"/>
              <w:ind w:left="100"/>
              <w:rPr>
                <w:noProof/>
              </w:rPr>
            </w:pPr>
            <w:r w:rsidRPr="00F364B5">
              <w:rPr>
                <w:noProof/>
              </w:rPr>
              <w:t>NR_redcap</w:t>
            </w:r>
            <w:r>
              <w:rPr>
                <w:noProof/>
              </w:rPr>
              <w:t>-Core</w:t>
            </w:r>
          </w:p>
        </w:tc>
        <w:tc>
          <w:tcPr>
            <w:tcW w:w="567" w:type="dxa"/>
            <w:tcBorders>
              <w:left w:val="nil"/>
            </w:tcBorders>
          </w:tcPr>
          <w:p w:rsidR="00F364B5" w:rsidP="00366B80" w:rsidRDefault="00F364B5" w14:paraId="3CF96D33" w14:textId="77777777">
            <w:pPr>
              <w:pStyle w:val="CRCoverPage"/>
              <w:spacing w:after="0"/>
              <w:ind w:right="100"/>
              <w:rPr>
                <w:noProof/>
              </w:rPr>
            </w:pPr>
          </w:p>
        </w:tc>
        <w:tc>
          <w:tcPr>
            <w:tcW w:w="1417" w:type="dxa"/>
            <w:gridSpan w:val="3"/>
            <w:tcBorders>
              <w:left w:val="nil"/>
            </w:tcBorders>
          </w:tcPr>
          <w:p w:rsidR="00F364B5" w:rsidP="00366B80" w:rsidRDefault="00F364B5" w14:paraId="47DF0A54" w14:textId="77777777">
            <w:pPr>
              <w:pStyle w:val="CRCoverPage"/>
              <w:spacing w:after="0"/>
              <w:jc w:val="right"/>
              <w:rPr>
                <w:noProof/>
              </w:rPr>
            </w:pPr>
            <w:commentRangeStart w:id="2"/>
            <w:r>
              <w:rPr>
                <w:b/>
                <w:i/>
                <w:noProof/>
              </w:rPr>
              <w:t>Date:</w:t>
            </w:r>
            <w:commentRangeEnd w:id="2"/>
            <w:r>
              <w:rPr>
                <w:rStyle w:val="a8"/>
                <w:rFonts w:ascii="Times New Roman" w:hAnsi="Times New Roman"/>
              </w:rPr>
              <w:commentReference w:id="2"/>
            </w:r>
          </w:p>
        </w:tc>
        <w:tc>
          <w:tcPr>
            <w:tcW w:w="2127" w:type="dxa"/>
            <w:tcBorders>
              <w:right w:val="single" w:color="auto" w:sz="4" w:space="0"/>
            </w:tcBorders>
            <w:shd w:val="pct30" w:color="FFFF00" w:fill="auto"/>
          </w:tcPr>
          <w:p w:rsidR="00F364B5" w:rsidP="00366B80" w:rsidRDefault="00F364B5" w14:paraId="529C1952" w14:textId="4CF13E5B">
            <w:pPr>
              <w:pStyle w:val="CRCoverPage"/>
              <w:spacing w:after="0"/>
              <w:ind w:left="100"/>
              <w:rPr>
                <w:noProof/>
              </w:rPr>
            </w:pPr>
            <w:r>
              <w:rPr>
                <w:noProof/>
              </w:rPr>
              <w:t>2024-02-19</w:t>
            </w:r>
          </w:p>
        </w:tc>
      </w:tr>
      <w:tr w:rsidR="00F364B5" w:rsidTr="00366B80" w14:paraId="412C4FD0" w14:textId="77777777">
        <w:tc>
          <w:tcPr>
            <w:tcW w:w="1843" w:type="dxa"/>
            <w:tcBorders>
              <w:left w:val="single" w:color="auto" w:sz="4" w:space="0"/>
            </w:tcBorders>
          </w:tcPr>
          <w:p w:rsidR="00F364B5" w:rsidP="00366B80" w:rsidRDefault="00F364B5" w14:paraId="74659D27" w14:textId="77777777">
            <w:pPr>
              <w:pStyle w:val="CRCoverPage"/>
              <w:spacing w:after="0"/>
              <w:rPr>
                <w:b/>
                <w:i/>
                <w:noProof/>
                <w:sz w:val="8"/>
                <w:szCs w:val="8"/>
              </w:rPr>
            </w:pPr>
          </w:p>
        </w:tc>
        <w:tc>
          <w:tcPr>
            <w:tcW w:w="1986" w:type="dxa"/>
            <w:gridSpan w:val="4"/>
          </w:tcPr>
          <w:p w:rsidR="00F364B5" w:rsidP="00366B80" w:rsidRDefault="00F364B5" w14:paraId="794AD23B" w14:textId="77777777">
            <w:pPr>
              <w:pStyle w:val="CRCoverPage"/>
              <w:spacing w:after="0"/>
              <w:rPr>
                <w:noProof/>
                <w:sz w:val="8"/>
                <w:szCs w:val="8"/>
              </w:rPr>
            </w:pPr>
          </w:p>
        </w:tc>
        <w:tc>
          <w:tcPr>
            <w:tcW w:w="2267" w:type="dxa"/>
            <w:gridSpan w:val="2"/>
          </w:tcPr>
          <w:p w:rsidR="00F364B5" w:rsidP="00366B80" w:rsidRDefault="00F364B5" w14:paraId="46702562" w14:textId="77777777">
            <w:pPr>
              <w:pStyle w:val="CRCoverPage"/>
              <w:spacing w:after="0"/>
              <w:rPr>
                <w:noProof/>
                <w:sz w:val="8"/>
                <w:szCs w:val="8"/>
              </w:rPr>
            </w:pPr>
          </w:p>
        </w:tc>
        <w:tc>
          <w:tcPr>
            <w:tcW w:w="1417" w:type="dxa"/>
            <w:gridSpan w:val="3"/>
          </w:tcPr>
          <w:p w:rsidR="00F364B5" w:rsidP="00366B80" w:rsidRDefault="00F364B5" w14:paraId="5756F57F" w14:textId="77777777">
            <w:pPr>
              <w:pStyle w:val="CRCoverPage"/>
              <w:spacing w:after="0"/>
              <w:rPr>
                <w:noProof/>
                <w:sz w:val="8"/>
                <w:szCs w:val="8"/>
              </w:rPr>
            </w:pPr>
          </w:p>
        </w:tc>
        <w:tc>
          <w:tcPr>
            <w:tcW w:w="2127" w:type="dxa"/>
            <w:tcBorders>
              <w:right w:val="single" w:color="auto" w:sz="4" w:space="0"/>
            </w:tcBorders>
          </w:tcPr>
          <w:p w:rsidR="00F364B5" w:rsidP="00366B80" w:rsidRDefault="00F364B5" w14:paraId="3E14DB42" w14:textId="77777777">
            <w:pPr>
              <w:pStyle w:val="CRCoverPage"/>
              <w:spacing w:after="0"/>
              <w:rPr>
                <w:noProof/>
                <w:sz w:val="8"/>
                <w:szCs w:val="8"/>
              </w:rPr>
            </w:pPr>
          </w:p>
        </w:tc>
      </w:tr>
      <w:tr w:rsidR="00F364B5" w:rsidTr="00366B80" w14:paraId="37635ED6" w14:textId="77777777">
        <w:trPr>
          <w:cantSplit/>
        </w:trPr>
        <w:tc>
          <w:tcPr>
            <w:tcW w:w="1843" w:type="dxa"/>
            <w:tcBorders>
              <w:left w:val="single" w:color="auto" w:sz="4" w:space="0"/>
            </w:tcBorders>
          </w:tcPr>
          <w:p w:rsidR="00F364B5" w:rsidP="00366B80" w:rsidRDefault="00F364B5" w14:paraId="5BFEBA6C" w14:textId="77777777">
            <w:pPr>
              <w:pStyle w:val="CRCoverPage"/>
              <w:tabs>
                <w:tab w:val="right" w:pos="1759"/>
              </w:tabs>
              <w:spacing w:after="0"/>
              <w:rPr>
                <w:b/>
                <w:i/>
                <w:noProof/>
              </w:rPr>
            </w:pPr>
            <w:r>
              <w:rPr>
                <w:b/>
                <w:i/>
                <w:noProof/>
              </w:rPr>
              <w:t>Category:</w:t>
            </w:r>
          </w:p>
        </w:tc>
        <w:tc>
          <w:tcPr>
            <w:tcW w:w="851" w:type="dxa"/>
            <w:shd w:val="pct30" w:color="FFFF00" w:fill="auto"/>
          </w:tcPr>
          <w:p w:rsidR="00F364B5" w:rsidP="00F364B5" w:rsidRDefault="00F364B5" w14:paraId="5642B599" w14:textId="7ECA4DD0">
            <w:pPr>
              <w:pStyle w:val="CRCoverPage"/>
              <w:spacing w:after="0"/>
              <w:ind w:left="100" w:right="-609"/>
              <w:rPr>
                <w:b/>
                <w:noProof/>
              </w:rPr>
            </w:pPr>
            <w:r>
              <w:rPr>
                <w:b/>
                <w:noProof/>
              </w:rPr>
              <w:t>F</w:t>
            </w:r>
          </w:p>
        </w:tc>
        <w:tc>
          <w:tcPr>
            <w:tcW w:w="3402" w:type="dxa"/>
            <w:gridSpan w:val="5"/>
            <w:tcBorders>
              <w:left w:val="nil"/>
            </w:tcBorders>
          </w:tcPr>
          <w:p w:rsidR="00F364B5" w:rsidP="00366B80" w:rsidRDefault="00F364B5" w14:paraId="583D8BCB" w14:textId="77777777">
            <w:pPr>
              <w:pStyle w:val="CRCoverPage"/>
              <w:spacing w:after="0"/>
              <w:rPr>
                <w:noProof/>
              </w:rPr>
            </w:pPr>
          </w:p>
        </w:tc>
        <w:tc>
          <w:tcPr>
            <w:tcW w:w="1417" w:type="dxa"/>
            <w:gridSpan w:val="3"/>
            <w:tcBorders>
              <w:left w:val="nil"/>
            </w:tcBorders>
          </w:tcPr>
          <w:p w:rsidR="00F364B5" w:rsidP="00366B80" w:rsidRDefault="00F364B5" w14:paraId="4C28C316"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F364B5" w:rsidP="00366B80" w:rsidRDefault="00F364B5" w14:paraId="52D102C0" w14:textId="3B8AD92D">
            <w:pPr>
              <w:pStyle w:val="CRCoverPage"/>
              <w:spacing w:after="0"/>
              <w:ind w:left="100"/>
              <w:rPr>
                <w:noProof/>
              </w:rPr>
            </w:pPr>
            <w:r>
              <w:rPr>
                <w:noProof/>
              </w:rPr>
              <w:t>Rel-17</w:t>
            </w:r>
          </w:p>
        </w:tc>
      </w:tr>
      <w:tr w:rsidR="00F364B5" w:rsidTr="00366B80" w14:paraId="0FFF7F24" w14:textId="77777777">
        <w:tc>
          <w:tcPr>
            <w:tcW w:w="1843" w:type="dxa"/>
            <w:tcBorders>
              <w:left w:val="single" w:color="auto" w:sz="4" w:space="0"/>
              <w:bottom w:val="single" w:color="auto" w:sz="4" w:space="0"/>
            </w:tcBorders>
          </w:tcPr>
          <w:p w:rsidR="00F364B5" w:rsidP="00366B80" w:rsidRDefault="00F364B5" w14:paraId="7A39FE79" w14:textId="77777777">
            <w:pPr>
              <w:pStyle w:val="CRCoverPage"/>
              <w:spacing w:after="0"/>
              <w:rPr>
                <w:b/>
                <w:i/>
                <w:noProof/>
              </w:rPr>
            </w:pPr>
          </w:p>
        </w:tc>
        <w:tc>
          <w:tcPr>
            <w:tcW w:w="4677" w:type="dxa"/>
            <w:gridSpan w:val="8"/>
            <w:tcBorders>
              <w:bottom w:val="single" w:color="auto" w:sz="4" w:space="0"/>
            </w:tcBorders>
          </w:tcPr>
          <w:p w:rsidR="00F364B5" w:rsidP="00366B80" w:rsidRDefault="00F364B5" w14:paraId="1DE453C8"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364B5" w:rsidP="00366B80" w:rsidRDefault="00F364B5" w14:paraId="5B6EE1D1"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4">
              <w:r>
                <w:rPr>
                  <w:rStyle w:val="af8"/>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F364B5" w:rsidP="00366B80" w:rsidRDefault="00F364B5" w14:paraId="47D9F7AD"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Pr>
                <w:i/>
                <w:noProof/>
                <w:sz w:val="18"/>
              </w:rPr>
              <w:br/>
            </w:r>
            <w:r>
              <w:rPr>
                <w:i/>
                <w:noProof/>
                <w:sz w:val="18"/>
              </w:rPr>
              <w:t>Rel-9</w:t>
            </w:r>
            <w:r>
              <w:rPr>
                <w:i/>
                <w:noProof/>
                <w:sz w:val="18"/>
              </w:rPr>
              <w:tab/>
            </w:r>
            <w:r>
              <w:rPr>
                <w:i/>
                <w:noProof/>
                <w:sz w:val="18"/>
              </w:rPr>
              <w:t>(Release 9)</w:t>
            </w:r>
            <w:r>
              <w:rPr>
                <w:i/>
                <w:noProof/>
                <w:sz w:val="18"/>
              </w:rPr>
              <w:br/>
            </w:r>
            <w:r>
              <w:rPr>
                <w:i/>
                <w:noProof/>
                <w:sz w:val="18"/>
              </w:rPr>
              <w:t>Rel-10</w:t>
            </w:r>
            <w:r>
              <w:rPr>
                <w:i/>
                <w:noProof/>
                <w:sz w:val="18"/>
              </w:rPr>
              <w:tab/>
            </w:r>
            <w:r>
              <w:rPr>
                <w:i/>
                <w:noProof/>
                <w:sz w:val="18"/>
              </w:rPr>
              <w:t>(Release 10)</w:t>
            </w:r>
            <w:r>
              <w:rPr>
                <w:i/>
                <w:noProof/>
                <w:sz w:val="18"/>
              </w:rPr>
              <w:br/>
            </w:r>
            <w:r>
              <w:rPr>
                <w:i/>
                <w:noProof/>
                <w:sz w:val="18"/>
              </w:rPr>
              <w:t>Rel-11</w:t>
            </w:r>
            <w:r>
              <w:rPr>
                <w:i/>
                <w:noProof/>
                <w:sz w:val="18"/>
              </w:rPr>
              <w:tab/>
            </w:r>
            <w:r>
              <w:rPr>
                <w:i/>
                <w:noProof/>
                <w:sz w:val="18"/>
              </w:rPr>
              <w:t>(Release 11)</w:t>
            </w:r>
            <w:r>
              <w:rPr>
                <w:i/>
                <w:noProof/>
                <w:sz w:val="18"/>
              </w:rPr>
              <w:br/>
            </w:r>
            <w:r>
              <w:rPr>
                <w:i/>
                <w:noProof/>
                <w:sz w:val="18"/>
              </w:rPr>
              <w:t>…</w:t>
            </w:r>
            <w:r>
              <w:rPr>
                <w:i/>
                <w:noProof/>
                <w:sz w:val="18"/>
              </w:rPr>
              <w:br/>
            </w:r>
            <w:r>
              <w:rPr>
                <w:i/>
                <w:noProof/>
                <w:sz w:val="18"/>
              </w:rPr>
              <w:t>Rel-16</w:t>
            </w:r>
            <w:r>
              <w:rPr>
                <w:i/>
                <w:noProof/>
                <w:sz w:val="18"/>
              </w:rPr>
              <w:tab/>
            </w:r>
            <w:r>
              <w:rPr>
                <w:i/>
                <w:noProof/>
                <w:sz w:val="18"/>
              </w:rPr>
              <w:t>(Release 16)</w:t>
            </w:r>
            <w:r>
              <w:rPr>
                <w:i/>
                <w:noProof/>
                <w:sz w:val="18"/>
              </w:rPr>
              <w:br/>
            </w:r>
            <w:r>
              <w:rPr>
                <w:i/>
                <w:noProof/>
                <w:sz w:val="18"/>
              </w:rPr>
              <w:t>Rel-17</w:t>
            </w:r>
            <w:r>
              <w:rPr>
                <w:i/>
                <w:noProof/>
                <w:sz w:val="18"/>
              </w:rPr>
              <w:tab/>
            </w:r>
            <w:r>
              <w:rPr>
                <w:i/>
                <w:noProof/>
                <w:sz w:val="18"/>
              </w:rPr>
              <w:t>(Release 17)</w:t>
            </w:r>
            <w:r>
              <w:rPr>
                <w:i/>
                <w:noProof/>
                <w:sz w:val="18"/>
              </w:rPr>
              <w:br/>
            </w:r>
            <w:r>
              <w:rPr>
                <w:i/>
                <w:noProof/>
                <w:sz w:val="18"/>
              </w:rPr>
              <w:t>Rel-18</w:t>
            </w:r>
            <w:r>
              <w:rPr>
                <w:i/>
                <w:noProof/>
                <w:sz w:val="18"/>
              </w:rPr>
              <w:tab/>
            </w:r>
            <w:r>
              <w:rPr>
                <w:i/>
                <w:noProof/>
                <w:sz w:val="18"/>
              </w:rPr>
              <w:t>(Release 18)</w:t>
            </w:r>
            <w:r>
              <w:rPr>
                <w:i/>
                <w:noProof/>
                <w:sz w:val="18"/>
              </w:rPr>
              <w:br/>
            </w:r>
            <w:r>
              <w:rPr>
                <w:i/>
                <w:noProof/>
                <w:sz w:val="18"/>
              </w:rPr>
              <w:t>Rel-19</w:t>
            </w:r>
            <w:r>
              <w:rPr>
                <w:i/>
                <w:noProof/>
                <w:sz w:val="18"/>
              </w:rPr>
              <w:tab/>
            </w:r>
            <w:r>
              <w:rPr>
                <w:i/>
                <w:noProof/>
                <w:sz w:val="18"/>
              </w:rPr>
              <w:t>(Release 19)</w:t>
            </w:r>
          </w:p>
        </w:tc>
      </w:tr>
      <w:tr w:rsidR="00F364B5" w:rsidTr="00366B80" w14:paraId="77699D24" w14:textId="77777777">
        <w:tc>
          <w:tcPr>
            <w:tcW w:w="1843" w:type="dxa"/>
          </w:tcPr>
          <w:p w:rsidR="00F364B5" w:rsidP="00366B80" w:rsidRDefault="00F364B5" w14:paraId="57BD5301" w14:textId="77777777">
            <w:pPr>
              <w:pStyle w:val="CRCoverPage"/>
              <w:spacing w:after="0"/>
              <w:rPr>
                <w:b/>
                <w:i/>
                <w:noProof/>
                <w:sz w:val="8"/>
                <w:szCs w:val="8"/>
              </w:rPr>
            </w:pPr>
          </w:p>
        </w:tc>
        <w:tc>
          <w:tcPr>
            <w:tcW w:w="7797" w:type="dxa"/>
            <w:gridSpan w:val="10"/>
          </w:tcPr>
          <w:p w:rsidR="00F364B5" w:rsidP="00366B80" w:rsidRDefault="00F364B5" w14:paraId="15263FC8" w14:textId="77777777">
            <w:pPr>
              <w:pStyle w:val="CRCoverPage"/>
              <w:spacing w:after="0"/>
              <w:rPr>
                <w:noProof/>
                <w:sz w:val="8"/>
                <w:szCs w:val="8"/>
              </w:rPr>
            </w:pPr>
          </w:p>
        </w:tc>
      </w:tr>
      <w:tr w:rsidR="00F364B5" w:rsidTr="00366B80" w14:paraId="1CD70D0E" w14:textId="77777777">
        <w:tc>
          <w:tcPr>
            <w:tcW w:w="2694" w:type="dxa"/>
            <w:gridSpan w:val="2"/>
            <w:tcBorders>
              <w:top w:val="single" w:color="auto" w:sz="4" w:space="0"/>
              <w:left w:val="single" w:color="auto" w:sz="4" w:space="0"/>
            </w:tcBorders>
          </w:tcPr>
          <w:p w:rsidR="00F364B5" w:rsidP="00366B80" w:rsidRDefault="00F364B5" w14:paraId="29BE64D7"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F364B5" w:rsidP="00D84C67" w:rsidRDefault="000575B8" w14:paraId="633DFDD0" w14:textId="7B10B873">
            <w:pPr>
              <w:pStyle w:val="CRCoverPage"/>
              <w:numPr>
                <w:ilvl w:val="0"/>
                <w:numId w:val="30"/>
              </w:numPr>
              <w:spacing w:after="0"/>
              <w:rPr>
                <w:lang w:eastAsia="ja-JP"/>
              </w:rPr>
            </w:pPr>
            <w:r>
              <w:rPr>
                <w:lang w:eastAsia="ja-JP"/>
              </w:rPr>
              <w:t>I</w:t>
            </w:r>
            <w:r w:rsidR="007F425C">
              <w:rPr>
                <w:lang w:eastAsia="ja-JP"/>
              </w:rPr>
              <w:t xml:space="preserve">t </w:t>
            </w:r>
            <w:r w:rsidR="00C632A7">
              <w:rPr>
                <w:lang w:eastAsia="ja-JP"/>
              </w:rPr>
              <w:t>is</w:t>
            </w:r>
            <w:r w:rsidR="007F425C">
              <w:rPr>
                <w:lang w:eastAsia="ja-JP"/>
              </w:rPr>
              <w:t xml:space="preserve"> specified </w:t>
            </w:r>
            <w:r>
              <w:rPr>
                <w:lang w:eastAsia="ja-JP"/>
              </w:rPr>
              <w:t xml:space="preserve">HD-UE does not expect to receive </w:t>
            </w:r>
            <w:r w:rsidR="00487FF7">
              <w:rPr>
                <w:lang w:eastAsia="ja-JP"/>
              </w:rPr>
              <w:t>configur</w:t>
            </w:r>
            <w:r w:rsidR="007F425C">
              <w:rPr>
                <w:lang w:eastAsia="ja-JP"/>
              </w:rPr>
              <w:t xml:space="preserve">ations of </w:t>
            </w:r>
            <w:r w:rsidR="00487FF7">
              <w:rPr>
                <w:lang w:eastAsia="ja-JP"/>
              </w:rPr>
              <w:t xml:space="preserve">reception and </w:t>
            </w:r>
            <w:r w:rsidR="007F425C">
              <w:rPr>
                <w:lang w:eastAsia="ja-JP"/>
              </w:rPr>
              <w:t xml:space="preserve">transmission </w:t>
            </w:r>
            <w:r w:rsidR="00E7756B">
              <w:rPr>
                <w:lang w:eastAsia="ja-JP"/>
              </w:rPr>
              <w:t xml:space="preserve">which </w:t>
            </w:r>
            <w:r w:rsidR="007F425C">
              <w:rPr>
                <w:lang w:eastAsia="ja-JP"/>
              </w:rPr>
              <w:t>collid</w:t>
            </w:r>
            <w:r w:rsidR="00E7756B">
              <w:rPr>
                <w:lang w:eastAsia="ja-JP"/>
              </w:rPr>
              <w:t>e</w:t>
            </w:r>
            <w:r w:rsidR="007F425C">
              <w:rPr>
                <w:lang w:eastAsia="ja-JP"/>
              </w:rPr>
              <w:t xml:space="preserve"> in a set of symbols.</w:t>
            </w:r>
            <w:r>
              <w:rPr>
                <w:lang w:eastAsia="ja-JP"/>
              </w:rPr>
              <w:t xml:space="preserve"> </w:t>
            </w:r>
            <w:r w:rsidR="00C632A7">
              <w:rPr>
                <w:lang w:eastAsia="ja-JP"/>
              </w:rPr>
              <w:t>T</w:t>
            </w:r>
            <w:r w:rsidR="00E7756B">
              <w:rPr>
                <w:lang w:eastAsia="ja-JP"/>
              </w:rPr>
              <w:t xml:space="preserve">he </w:t>
            </w:r>
            <w:r w:rsidR="00C632A7">
              <w:rPr>
                <w:lang w:eastAsia="ja-JP"/>
              </w:rPr>
              <w:t>specification</w:t>
            </w:r>
            <w:r>
              <w:rPr>
                <w:lang w:eastAsia="ja-JP"/>
              </w:rPr>
              <w:t xml:space="preserve"> </w:t>
            </w:r>
            <w:r w:rsidR="00E7756B">
              <w:rPr>
                <w:lang w:eastAsia="ja-JP"/>
              </w:rPr>
              <w:t>concerns configurations which may cause collision between transmissions and receptions.</w:t>
            </w:r>
            <w:r>
              <w:rPr>
                <w:lang w:eastAsia="ja-JP"/>
              </w:rPr>
              <w:t xml:space="preserve"> In RAN1#115, an exception was agreed for the case </w:t>
            </w:r>
            <w:r w:rsidR="00C632A7">
              <w:rPr>
                <w:lang w:eastAsia="ja-JP"/>
              </w:rPr>
              <w:t xml:space="preserve">of </w:t>
            </w:r>
            <w:r>
              <w:rPr>
                <w:lang w:eastAsia="ja-JP"/>
              </w:rPr>
              <w:t xml:space="preserve">a configuration for paging reception and a configuration </w:t>
            </w:r>
            <w:r w:rsidR="00C632A7">
              <w:rPr>
                <w:lang w:eastAsia="ja-JP"/>
              </w:rPr>
              <w:t xml:space="preserve">for </w:t>
            </w:r>
            <w:r>
              <w:rPr>
                <w:lang w:eastAsia="ja-JP"/>
              </w:rPr>
              <w:t>CG-SDT transmissions, which may cause partial overlapping</w:t>
            </w:r>
            <w:r w:rsidR="00C632A7">
              <w:rPr>
                <w:lang w:eastAsia="ja-JP"/>
              </w:rPr>
              <w:t xml:space="preserve"> in a set of symbols</w:t>
            </w:r>
            <w:r>
              <w:rPr>
                <w:lang w:eastAsia="ja-JP"/>
              </w:rPr>
              <w:t xml:space="preserve">. </w:t>
            </w:r>
            <w:r w:rsidR="00C632A7">
              <w:rPr>
                <w:lang w:eastAsia="ja-JP"/>
              </w:rPr>
              <w:t>However</w:t>
            </w:r>
            <w:r>
              <w:rPr>
                <w:lang w:eastAsia="ja-JP"/>
              </w:rPr>
              <w:t xml:space="preserve">, current specification describes collision between </w:t>
            </w:r>
            <w:r w:rsidR="002B75B3">
              <w:rPr>
                <w:lang w:eastAsia="ja-JP"/>
              </w:rPr>
              <w:t>CG-SDT transmissions</w:t>
            </w:r>
            <w:r w:rsidR="00331B7F">
              <w:rPr>
                <w:lang w:eastAsia="ja-JP"/>
              </w:rPr>
              <w:t xml:space="preserve"> (not a configuration)</w:t>
            </w:r>
            <w:r w:rsidR="002B75B3">
              <w:rPr>
                <w:lang w:eastAsia="ja-JP"/>
              </w:rPr>
              <w:t xml:space="preserve"> and </w:t>
            </w:r>
            <w:r>
              <w:rPr>
                <w:lang w:eastAsia="ja-JP"/>
              </w:rPr>
              <w:t>a configuration of paging</w:t>
            </w:r>
            <w:r w:rsidR="00C632A7">
              <w:rPr>
                <w:lang w:eastAsia="ja-JP"/>
              </w:rPr>
              <w:t>.</w:t>
            </w:r>
            <w:r w:rsidR="00331B7F">
              <w:rPr>
                <w:lang w:eastAsia="ja-JP"/>
              </w:rPr>
              <w:t xml:space="preserve"> </w:t>
            </w:r>
          </w:p>
          <w:p w:rsidR="00D84C67" w:rsidP="00D84C67" w:rsidRDefault="00D84C67" w14:paraId="082F6234" w14:textId="0A0C749F">
            <w:pPr>
              <w:pStyle w:val="CRCoverPage"/>
              <w:numPr>
                <w:ilvl w:val="0"/>
                <w:numId w:val="30"/>
              </w:numPr>
              <w:spacing w:after="0"/>
              <w:rPr>
                <w:noProof/>
                <w:lang w:eastAsia="ja-JP"/>
              </w:rPr>
            </w:pPr>
            <w:r>
              <w:rPr>
                <w:lang w:eastAsia="ja-JP"/>
              </w:rPr>
              <w:t>Higher layer parameter</w:t>
            </w:r>
            <w:r w:rsidR="00331B7F">
              <w:rPr>
                <w:lang w:eastAsia="ja-JP"/>
              </w:rPr>
              <w:t xml:space="preserve"> </w:t>
            </w:r>
            <w:r>
              <w:rPr>
                <w:lang w:eastAsia="ja-JP"/>
              </w:rPr>
              <w:t>for HD-UE capability</w:t>
            </w:r>
            <w:r w:rsidR="00331B7F">
              <w:rPr>
                <w:lang w:eastAsia="ja-JP"/>
              </w:rPr>
              <w:t xml:space="preserve"> indication</w:t>
            </w:r>
            <w:r>
              <w:rPr>
                <w:lang w:eastAsia="ja-JP"/>
              </w:rPr>
              <w:t xml:space="preserve"> is </w:t>
            </w:r>
            <w:r w:rsidR="00331B7F">
              <w:rPr>
                <w:lang w:eastAsia="ja-JP"/>
              </w:rPr>
              <w:t>not captured</w:t>
            </w:r>
            <w:r>
              <w:rPr>
                <w:lang w:eastAsia="ja-JP"/>
              </w:rPr>
              <w:t>.</w:t>
            </w:r>
          </w:p>
        </w:tc>
      </w:tr>
      <w:tr w:rsidR="00F364B5" w:rsidTr="00366B80" w14:paraId="7CE0D6D1" w14:textId="77777777">
        <w:tc>
          <w:tcPr>
            <w:tcW w:w="2694" w:type="dxa"/>
            <w:gridSpan w:val="2"/>
            <w:tcBorders>
              <w:left w:val="single" w:color="auto" w:sz="4" w:space="0"/>
            </w:tcBorders>
          </w:tcPr>
          <w:p w:rsidR="00F364B5" w:rsidP="00366B80" w:rsidRDefault="00F364B5" w14:paraId="011C935A" w14:textId="77777777">
            <w:pPr>
              <w:pStyle w:val="CRCoverPage"/>
              <w:spacing w:after="0"/>
              <w:rPr>
                <w:b/>
                <w:i/>
                <w:noProof/>
                <w:sz w:val="8"/>
                <w:szCs w:val="8"/>
              </w:rPr>
            </w:pPr>
          </w:p>
        </w:tc>
        <w:tc>
          <w:tcPr>
            <w:tcW w:w="6946" w:type="dxa"/>
            <w:gridSpan w:val="9"/>
            <w:tcBorders>
              <w:right w:val="single" w:color="auto" w:sz="4" w:space="0"/>
            </w:tcBorders>
          </w:tcPr>
          <w:p w:rsidR="00F364B5" w:rsidP="00366B80" w:rsidRDefault="00F364B5" w14:paraId="404D9F30" w14:textId="77777777">
            <w:pPr>
              <w:pStyle w:val="CRCoverPage"/>
              <w:spacing w:after="0"/>
              <w:rPr>
                <w:noProof/>
                <w:sz w:val="8"/>
                <w:szCs w:val="8"/>
              </w:rPr>
            </w:pPr>
          </w:p>
        </w:tc>
      </w:tr>
      <w:tr w:rsidR="00F364B5" w:rsidTr="00366B80" w14:paraId="20519B3F" w14:textId="77777777">
        <w:tc>
          <w:tcPr>
            <w:tcW w:w="2694" w:type="dxa"/>
            <w:gridSpan w:val="2"/>
            <w:tcBorders>
              <w:left w:val="single" w:color="auto" w:sz="4" w:space="0"/>
            </w:tcBorders>
          </w:tcPr>
          <w:p w:rsidR="00F364B5" w:rsidP="00366B80" w:rsidRDefault="00F364B5" w14:paraId="589E082F" w14:textId="77777777">
            <w:pPr>
              <w:pStyle w:val="CRCoverPage"/>
              <w:tabs>
                <w:tab w:val="right" w:pos="2184"/>
              </w:tabs>
              <w:spacing w:after="0"/>
              <w:rPr>
                <w:b/>
                <w:i/>
                <w:noProof/>
              </w:rPr>
            </w:pPr>
            <w:r>
              <w:rPr>
                <w:b/>
                <w:i/>
                <w:noProof/>
              </w:rPr>
              <w:t>Summary of change:</w:t>
            </w:r>
          </w:p>
        </w:tc>
        <w:tc>
          <w:tcPr>
            <w:tcW w:w="6946" w:type="dxa"/>
            <w:gridSpan w:val="9"/>
            <w:tcBorders>
              <w:right w:val="single" w:color="auto" w:sz="4" w:space="0"/>
            </w:tcBorders>
            <w:shd w:val="pct30" w:color="FFFF00" w:fill="auto"/>
          </w:tcPr>
          <w:p w:rsidR="00D84C67" w:rsidP="00331B7F" w:rsidRDefault="002B75B3" w14:paraId="194E11E5" w14:textId="77777777">
            <w:pPr>
              <w:pStyle w:val="CRCoverPage"/>
              <w:numPr>
                <w:ilvl w:val="0"/>
                <w:numId w:val="31"/>
              </w:numPr>
              <w:spacing w:after="0"/>
              <w:rPr>
                <w:noProof/>
                <w:lang w:eastAsia="ja-JP"/>
              </w:rPr>
            </w:pPr>
            <w:r>
              <w:rPr>
                <w:rFonts w:hint="eastAsia"/>
                <w:noProof/>
                <w:lang w:eastAsia="ja-JP"/>
              </w:rPr>
              <w:t>C</w:t>
            </w:r>
            <w:r>
              <w:rPr>
                <w:noProof/>
                <w:lang w:eastAsia="ja-JP"/>
              </w:rPr>
              <w:t xml:space="preserve">ollision between </w:t>
            </w:r>
            <w:r w:rsidR="00C632A7">
              <w:rPr>
                <w:noProof/>
                <w:lang w:eastAsia="ja-JP"/>
              </w:rPr>
              <w:t xml:space="preserve">transmissions and </w:t>
            </w:r>
            <w:r>
              <w:rPr>
                <w:noProof/>
                <w:lang w:eastAsia="ja-JP"/>
              </w:rPr>
              <w:t>a configuration</w:t>
            </w:r>
            <w:r w:rsidR="00C632A7">
              <w:rPr>
                <w:noProof/>
                <w:lang w:eastAsia="ja-JP"/>
              </w:rPr>
              <w:t xml:space="preserve"> for reception</w:t>
            </w:r>
            <w:r>
              <w:rPr>
                <w:noProof/>
                <w:lang w:eastAsia="ja-JP"/>
              </w:rPr>
              <w:t xml:space="preserve"> is corrected to collision between a configuration</w:t>
            </w:r>
            <w:r w:rsidR="00C632A7">
              <w:rPr>
                <w:noProof/>
                <w:lang w:eastAsia="ja-JP"/>
              </w:rPr>
              <w:t xml:space="preserve"> for reception</w:t>
            </w:r>
            <w:r>
              <w:rPr>
                <w:noProof/>
                <w:lang w:eastAsia="ja-JP"/>
              </w:rPr>
              <w:t xml:space="preserve"> and dedicated higher layer parameters</w:t>
            </w:r>
            <w:r w:rsidR="00C632A7">
              <w:rPr>
                <w:noProof/>
                <w:lang w:eastAsia="ja-JP"/>
              </w:rPr>
              <w:t xml:space="preserve"> for transmissions</w:t>
            </w:r>
            <w:r>
              <w:rPr>
                <w:noProof/>
                <w:lang w:eastAsia="ja-JP"/>
              </w:rPr>
              <w:t xml:space="preserve"> to align with other part of the paragraph.</w:t>
            </w:r>
          </w:p>
          <w:p w:rsidR="00331B7F" w:rsidP="00331B7F" w:rsidRDefault="00331B7F" w14:paraId="41ACE172" w14:textId="041436B9">
            <w:pPr>
              <w:pStyle w:val="CRCoverPage"/>
              <w:numPr>
                <w:ilvl w:val="0"/>
                <w:numId w:val="31"/>
              </w:numPr>
              <w:spacing w:after="0"/>
              <w:rPr>
                <w:noProof/>
                <w:lang w:eastAsia="ja-JP"/>
              </w:rPr>
            </w:pPr>
            <w:r>
              <w:rPr>
                <w:rFonts w:hint="eastAsia"/>
                <w:noProof/>
                <w:lang w:eastAsia="ja-JP"/>
              </w:rPr>
              <w:t>H</w:t>
            </w:r>
            <w:r>
              <w:rPr>
                <w:noProof/>
                <w:lang w:eastAsia="ja-JP"/>
              </w:rPr>
              <w:t xml:space="preserve">igher layer parameter </w:t>
            </w:r>
            <w:r w:rsidRPr="00331B7F">
              <w:rPr>
                <w:i/>
                <w:iCs/>
                <w:noProof/>
                <w:lang w:eastAsia="ja-JP"/>
              </w:rPr>
              <w:t>halfDuplexFDD-TypeA-RedCap</w:t>
            </w:r>
            <w:r>
              <w:rPr>
                <w:noProof/>
                <w:lang w:eastAsia="ja-JP"/>
              </w:rPr>
              <w:t xml:space="preserve"> is captured</w:t>
            </w:r>
            <w:r w:rsidR="00F43FE6">
              <w:rPr>
                <w:noProof/>
                <w:lang w:eastAsia="ja-JP"/>
              </w:rPr>
              <w:t xml:space="preserve"> for alignment.</w:t>
            </w:r>
          </w:p>
        </w:tc>
      </w:tr>
      <w:tr w:rsidR="00F364B5" w:rsidTr="00366B80" w14:paraId="5F4042FD" w14:textId="77777777">
        <w:tc>
          <w:tcPr>
            <w:tcW w:w="2694" w:type="dxa"/>
            <w:gridSpan w:val="2"/>
            <w:tcBorders>
              <w:left w:val="single" w:color="auto" w:sz="4" w:space="0"/>
            </w:tcBorders>
          </w:tcPr>
          <w:p w:rsidR="00F364B5" w:rsidP="00366B80" w:rsidRDefault="00F364B5" w14:paraId="75BD88A4" w14:textId="77777777">
            <w:pPr>
              <w:pStyle w:val="CRCoverPage"/>
              <w:spacing w:after="0"/>
              <w:rPr>
                <w:b/>
                <w:i/>
                <w:noProof/>
                <w:sz w:val="8"/>
                <w:szCs w:val="8"/>
              </w:rPr>
            </w:pPr>
          </w:p>
        </w:tc>
        <w:tc>
          <w:tcPr>
            <w:tcW w:w="6946" w:type="dxa"/>
            <w:gridSpan w:val="9"/>
            <w:tcBorders>
              <w:right w:val="single" w:color="auto" w:sz="4" w:space="0"/>
            </w:tcBorders>
          </w:tcPr>
          <w:p w:rsidR="00F364B5" w:rsidP="00366B80" w:rsidRDefault="00F364B5" w14:paraId="032FE3BC" w14:textId="77777777">
            <w:pPr>
              <w:pStyle w:val="CRCoverPage"/>
              <w:spacing w:after="0"/>
              <w:rPr>
                <w:noProof/>
                <w:sz w:val="8"/>
                <w:szCs w:val="8"/>
              </w:rPr>
            </w:pPr>
          </w:p>
        </w:tc>
      </w:tr>
      <w:tr w:rsidR="00F364B5" w:rsidTr="00366B80" w14:paraId="602B603B" w14:textId="77777777">
        <w:tc>
          <w:tcPr>
            <w:tcW w:w="2694" w:type="dxa"/>
            <w:gridSpan w:val="2"/>
            <w:tcBorders>
              <w:left w:val="single" w:color="auto" w:sz="4" w:space="0"/>
              <w:bottom w:val="single" w:color="auto" w:sz="4" w:space="0"/>
            </w:tcBorders>
          </w:tcPr>
          <w:p w:rsidR="00F364B5" w:rsidP="00366B80" w:rsidRDefault="00F364B5" w14:paraId="3F56DDBF"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F364B5" w:rsidP="00366B80" w:rsidRDefault="00D84C67" w14:paraId="0285C035" w14:textId="2EDB9B26">
            <w:pPr>
              <w:pStyle w:val="CRCoverPage"/>
              <w:spacing w:after="0"/>
              <w:ind w:left="100"/>
              <w:rPr>
                <w:noProof/>
                <w:lang w:eastAsia="ja-JP"/>
              </w:rPr>
            </w:pPr>
            <w:r>
              <w:rPr>
                <w:noProof/>
                <w:lang w:eastAsia="ja-JP"/>
              </w:rPr>
              <w:t>Description</w:t>
            </w:r>
            <w:r w:rsidR="00331B7F">
              <w:rPr>
                <w:noProof/>
                <w:lang w:eastAsia="ja-JP"/>
              </w:rPr>
              <w:t xml:space="preserve"> of handling of configurations </w:t>
            </w:r>
            <w:r w:rsidR="009C4893">
              <w:rPr>
                <w:noProof/>
                <w:lang w:eastAsia="ja-JP"/>
              </w:rPr>
              <w:t xml:space="preserve">which cause collision between </w:t>
            </w:r>
            <w:r w:rsidR="00331B7F">
              <w:rPr>
                <w:noProof/>
                <w:lang w:eastAsia="ja-JP"/>
              </w:rPr>
              <w:t>reception and transmission</w:t>
            </w:r>
            <w:r>
              <w:rPr>
                <w:noProof/>
                <w:lang w:eastAsia="ja-JP"/>
              </w:rPr>
              <w:t xml:space="preserve"> </w:t>
            </w:r>
            <w:r w:rsidR="002B75B3">
              <w:rPr>
                <w:noProof/>
                <w:lang w:eastAsia="ja-JP"/>
              </w:rPr>
              <w:t xml:space="preserve">is not </w:t>
            </w:r>
            <w:r w:rsidR="00331B7F">
              <w:rPr>
                <w:noProof/>
                <w:lang w:eastAsia="ja-JP"/>
              </w:rPr>
              <w:t>consistent in a paragraph</w:t>
            </w:r>
            <w:r w:rsidR="009C4893">
              <w:rPr>
                <w:noProof/>
                <w:lang w:eastAsia="ja-JP"/>
              </w:rPr>
              <w:t xml:space="preserve"> of the specification</w:t>
            </w:r>
            <w:r w:rsidR="00331B7F">
              <w:rPr>
                <w:noProof/>
                <w:lang w:eastAsia="ja-JP"/>
              </w:rPr>
              <w:t>.</w:t>
            </w:r>
          </w:p>
        </w:tc>
      </w:tr>
      <w:tr w:rsidR="00F364B5" w:rsidTr="00366B80" w14:paraId="2568F763" w14:textId="77777777">
        <w:tc>
          <w:tcPr>
            <w:tcW w:w="2694" w:type="dxa"/>
            <w:gridSpan w:val="2"/>
          </w:tcPr>
          <w:p w:rsidR="00F364B5" w:rsidP="00366B80" w:rsidRDefault="00F364B5" w14:paraId="7B17B35D" w14:textId="77777777">
            <w:pPr>
              <w:pStyle w:val="CRCoverPage"/>
              <w:spacing w:after="0"/>
              <w:rPr>
                <w:b/>
                <w:i/>
                <w:noProof/>
                <w:sz w:val="8"/>
                <w:szCs w:val="8"/>
              </w:rPr>
            </w:pPr>
          </w:p>
        </w:tc>
        <w:tc>
          <w:tcPr>
            <w:tcW w:w="6946" w:type="dxa"/>
            <w:gridSpan w:val="9"/>
          </w:tcPr>
          <w:p w:rsidR="00F364B5" w:rsidP="00366B80" w:rsidRDefault="00F364B5" w14:paraId="5748F843" w14:textId="77777777">
            <w:pPr>
              <w:pStyle w:val="CRCoverPage"/>
              <w:spacing w:after="0"/>
              <w:rPr>
                <w:noProof/>
                <w:sz w:val="8"/>
                <w:szCs w:val="8"/>
              </w:rPr>
            </w:pPr>
          </w:p>
        </w:tc>
      </w:tr>
      <w:tr w:rsidR="00F364B5" w:rsidTr="00366B80" w14:paraId="45140B86" w14:textId="77777777">
        <w:tc>
          <w:tcPr>
            <w:tcW w:w="2694" w:type="dxa"/>
            <w:gridSpan w:val="2"/>
            <w:tcBorders>
              <w:top w:val="single" w:color="auto" w:sz="4" w:space="0"/>
              <w:left w:val="single" w:color="auto" w:sz="4" w:space="0"/>
            </w:tcBorders>
          </w:tcPr>
          <w:p w:rsidR="00F364B5" w:rsidP="00366B80" w:rsidRDefault="00F364B5" w14:paraId="46E74AA9"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F364B5" w:rsidP="00366B80" w:rsidRDefault="002B75B3" w14:paraId="322809FD" w14:textId="3474DA0F">
            <w:pPr>
              <w:pStyle w:val="CRCoverPage"/>
              <w:spacing w:after="0"/>
              <w:ind w:left="100"/>
              <w:rPr>
                <w:noProof/>
                <w:lang w:eastAsia="ja-JP"/>
              </w:rPr>
            </w:pPr>
            <w:r>
              <w:rPr>
                <w:rFonts w:hint="eastAsia"/>
                <w:noProof/>
                <w:lang w:eastAsia="ja-JP"/>
              </w:rPr>
              <w:t>1</w:t>
            </w:r>
            <w:r>
              <w:rPr>
                <w:noProof/>
                <w:lang w:eastAsia="ja-JP"/>
              </w:rPr>
              <w:t>7.2</w:t>
            </w:r>
          </w:p>
        </w:tc>
      </w:tr>
      <w:tr w:rsidR="00F364B5" w:rsidTr="00366B80" w14:paraId="06AEFEDB" w14:textId="77777777">
        <w:tc>
          <w:tcPr>
            <w:tcW w:w="2694" w:type="dxa"/>
            <w:gridSpan w:val="2"/>
            <w:tcBorders>
              <w:left w:val="single" w:color="auto" w:sz="4" w:space="0"/>
            </w:tcBorders>
          </w:tcPr>
          <w:p w:rsidR="00F364B5" w:rsidP="00366B80" w:rsidRDefault="00F364B5" w14:paraId="2D0ADAA3" w14:textId="77777777">
            <w:pPr>
              <w:pStyle w:val="CRCoverPage"/>
              <w:spacing w:after="0"/>
              <w:rPr>
                <w:b/>
                <w:i/>
                <w:noProof/>
                <w:sz w:val="8"/>
                <w:szCs w:val="8"/>
              </w:rPr>
            </w:pPr>
          </w:p>
        </w:tc>
        <w:tc>
          <w:tcPr>
            <w:tcW w:w="6946" w:type="dxa"/>
            <w:gridSpan w:val="9"/>
            <w:tcBorders>
              <w:right w:val="single" w:color="auto" w:sz="4" w:space="0"/>
            </w:tcBorders>
          </w:tcPr>
          <w:p w:rsidR="00F364B5" w:rsidP="00366B80" w:rsidRDefault="00F364B5" w14:paraId="14727995" w14:textId="77777777">
            <w:pPr>
              <w:pStyle w:val="CRCoverPage"/>
              <w:spacing w:after="0"/>
              <w:rPr>
                <w:noProof/>
                <w:sz w:val="8"/>
                <w:szCs w:val="8"/>
              </w:rPr>
            </w:pPr>
          </w:p>
        </w:tc>
      </w:tr>
      <w:tr w:rsidR="00F364B5" w:rsidTr="00366B80" w14:paraId="6B8E2472" w14:textId="77777777">
        <w:tc>
          <w:tcPr>
            <w:tcW w:w="2694" w:type="dxa"/>
            <w:gridSpan w:val="2"/>
            <w:tcBorders>
              <w:left w:val="single" w:color="auto" w:sz="4" w:space="0"/>
            </w:tcBorders>
          </w:tcPr>
          <w:p w:rsidR="00F364B5" w:rsidP="00366B80" w:rsidRDefault="00F364B5" w14:paraId="0273D41B"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F364B5" w:rsidP="00366B80" w:rsidRDefault="00F364B5" w14:paraId="309CBA4B"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F364B5" w:rsidP="00366B80" w:rsidRDefault="00F364B5" w14:paraId="07A3A8B7" w14:textId="77777777">
            <w:pPr>
              <w:pStyle w:val="CRCoverPage"/>
              <w:spacing w:after="0"/>
              <w:jc w:val="center"/>
              <w:rPr>
                <w:b/>
                <w:caps/>
                <w:noProof/>
              </w:rPr>
            </w:pPr>
            <w:r>
              <w:rPr>
                <w:b/>
                <w:caps/>
                <w:noProof/>
              </w:rPr>
              <w:t>N</w:t>
            </w:r>
          </w:p>
        </w:tc>
        <w:tc>
          <w:tcPr>
            <w:tcW w:w="2977" w:type="dxa"/>
            <w:gridSpan w:val="4"/>
          </w:tcPr>
          <w:p w:rsidR="00F364B5" w:rsidP="00366B80" w:rsidRDefault="00F364B5" w14:paraId="2C8C3A51"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F364B5" w:rsidP="00366B80" w:rsidRDefault="00F364B5" w14:paraId="1AA5F3FE" w14:textId="77777777">
            <w:pPr>
              <w:pStyle w:val="CRCoverPage"/>
              <w:spacing w:after="0"/>
              <w:ind w:left="99"/>
              <w:rPr>
                <w:noProof/>
              </w:rPr>
            </w:pPr>
          </w:p>
        </w:tc>
      </w:tr>
      <w:tr w:rsidR="00F364B5" w:rsidTr="00366B80" w14:paraId="1A9C6159" w14:textId="77777777">
        <w:tc>
          <w:tcPr>
            <w:tcW w:w="2694" w:type="dxa"/>
            <w:gridSpan w:val="2"/>
            <w:tcBorders>
              <w:left w:val="single" w:color="auto" w:sz="4" w:space="0"/>
            </w:tcBorders>
          </w:tcPr>
          <w:p w:rsidR="00F364B5" w:rsidP="00366B80" w:rsidRDefault="00F364B5" w14:paraId="47192D10"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F364B5" w:rsidP="00366B80" w:rsidRDefault="00F364B5" w14:paraId="2BE29E33"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F364B5" w:rsidP="00366B80" w:rsidRDefault="00F364B5" w14:paraId="2FDBC6C5" w14:textId="303EF0C7">
            <w:pPr>
              <w:pStyle w:val="CRCoverPage"/>
              <w:spacing w:after="0"/>
              <w:jc w:val="center"/>
              <w:rPr>
                <w:b/>
                <w:caps/>
                <w:noProof/>
                <w:lang w:eastAsia="ja-JP"/>
              </w:rPr>
            </w:pPr>
            <w:r>
              <w:rPr>
                <w:rFonts w:hint="eastAsia"/>
                <w:b/>
                <w:caps/>
                <w:noProof/>
                <w:lang w:eastAsia="ja-JP"/>
              </w:rPr>
              <w:t>X</w:t>
            </w:r>
          </w:p>
        </w:tc>
        <w:tc>
          <w:tcPr>
            <w:tcW w:w="2977" w:type="dxa"/>
            <w:gridSpan w:val="4"/>
          </w:tcPr>
          <w:p w:rsidR="00F364B5" w:rsidP="00366B80" w:rsidRDefault="00F364B5" w14:paraId="1D654EE8"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F364B5" w:rsidP="00366B80" w:rsidRDefault="00F364B5" w14:paraId="5290DDDE" w14:textId="77777777">
            <w:pPr>
              <w:pStyle w:val="CRCoverPage"/>
              <w:spacing w:after="0"/>
              <w:ind w:left="99"/>
              <w:rPr>
                <w:noProof/>
              </w:rPr>
            </w:pPr>
            <w:r>
              <w:rPr>
                <w:noProof/>
              </w:rPr>
              <w:t xml:space="preserve">TS/TR ... CR ... </w:t>
            </w:r>
          </w:p>
        </w:tc>
      </w:tr>
      <w:tr w:rsidR="00F364B5" w:rsidTr="00366B80" w14:paraId="4FC676FD" w14:textId="77777777">
        <w:tc>
          <w:tcPr>
            <w:tcW w:w="2694" w:type="dxa"/>
            <w:gridSpan w:val="2"/>
            <w:tcBorders>
              <w:left w:val="single" w:color="auto" w:sz="4" w:space="0"/>
            </w:tcBorders>
          </w:tcPr>
          <w:p w:rsidR="00F364B5" w:rsidP="00366B80" w:rsidRDefault="00F364B5" w14:paraId="7C4F42AF"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F364B5" w:rsidP="00366B80" w:rsidRDefault="00F364B5" w14:paraId="07BE2BFD"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F364B5" w:rsidP="00366B80" w:rsidRDefault="00F364B5" w14:paraId="25AA387E" w14:textId="79A7C9D9">
            <w:pPr>
              <w:pStyle w:val="CRCoverPage"/>
              <w:spacing w:after="0"/>
              <w:jc w:val="center"/>
              <w:rPr>
                <w:b/>
                <w:caps/>
                <w:noProof/>
                <w:lang w:eastAsia="ja-JP"/>
              </w:rPr>
            </w:pPr>
            <w:r>
              <w:rPr>
                <w:rFonts w:hint="eastAsia"/>
                <w:b/>
                <w:caps/>
                <w:noProof/>
                <w:lang w:eastAsia="ja-JP"/>
              </w:rPr>
              <w:t>X</w:t>
            </w:r>
          </w:p>
        </w:tc>
        <w:tc>
          <w:tcPr>
            <w:tcW w:w="2977" w:type="dxa"/>
            <w:gridSpan w:val="4"/>
          </w:tcPr>
          <w:p w:rsidR="00F364B5" w:rsidP="00366B80" w:rsidRDefault="00F364B5" w14:paraId="0E45FA5D"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F364B5" w:rsidP="00366B80" w:rsidRDefault="00F364B5" w14:paraId="2DA28B4B" w14:textId="77777777">
            <w:pPr>
              <w:pStyle w:val="CRCoverPage"/>
              <w:spacing w:after="0"/>
              <w:ind w:left="99"/>
              <w:rPr>
                <w:noProof/>
              </w:rPr>
            </w:pPr>
            <w:r>
              <w:rPr>
                <w:noProof/>
              </w:rPr>
              <w:t xml:space="preserve">TS/TR ... CR ... </w:t>
            </w:r>
          </w:p>
        </w:tc>
      </w:tr>
      <w:tr w:rsidR="00F364B5" w:rsidTr="00366B80" w14:paraId="4AF4104B" w14:textId="77777777">
        <w:tc>
          <w:tcPr>
            <w:tcW w:w="2694" w:type="dxa"/>
            <w:gridSpan w:val="2"/>
            <w:tcBorders>
              <w:left w:val="single" w:color="auto" w:sz="4" w:space="0"/>
            </w:tcBorders>
          </w:tcPr>
          <w:p w:rsidR="00F364B5" w:rsidP="00366B80" w:rsidRDefault="00F364B5" w14:paraId="0BCFB156"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pct25" w:color="FFFF00" w:fill="auto"/>
          </w:tcPr>
          <w:p w:rsidR="00F364B5" w:rsidP="00366B80" w:rsidRDefault="00F364B5" w14:paraId="39D2F986"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F364B5" w:rsidP="00366B80" w:rsidRDefault="00F364B5" w14:paraId="6DBB55E1" w14:textId="34F77594">
            <w:pPr>
              <w:pStyle w:val="CRCoverPage"/>
              <w:spacing w:after="0"/>
              <w:jc w:val="center"/>
              <w:rPr>
                <w:b/>
                <w:caps/>
                <w:noProof/>
                <w:lang w:eastAsia="ja-JP"/>
              </w:rPr>
            </w:pPr>
            <w:r>
              <w:rPr>
                <w:rFonts w:hint="eastAsia"/>
                <w:b/>
                <w:caps/>
                <w:noProof/>
                <w:lang w:eastAsia="ja-JP"/>
              </w:rPr>
              <w:t>X</w:t>
            </w:r>
          </w:p>
        </w:tc>
        <w:tc>
          <w:tcPr>
            <w:tcW w:w="2977" w:type="dxa"/>
            <w:gridSpan w:val="4"/>
          </w:tcPr>
          <w:p w:rsidR="00F364B5" w:rsidP="00366B80" w:rsidRDefault="00F364B5" w14:paraId="46DA8E87"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F364B5" w:rsidP="00366B80" w:rsidRDefault="00F364B5" w14:paraId="499A9933" w14:textId="77777777">
            <w:pPr>
              <w:pStyle w:val="CRCoverPage"/>
              <w:spacing w:after="0"/>
              <w:ind w:left="99"/>
              <w:rPr>
                <w:noProof/>
              </w:rPr>
            </w:pPr>
            <w:r>
              <w:rPr>
                <w:noProof/>
              </w:rPr>
              <w:t xml:space="preserve">TS/TR ... CR ... </w:t>
            </w:r>
          </w:p>
        </w:tc>
      </w:tr>
      <w:tr w:rsidR="00F364B5" w:rsidTr="00366B80" w14:paraId="5354341F" w14:textId="77777777">
        <w:tc>
          <w:tcPr>
            <w:tcW w:w="2694" w:type="dxa"/>
            <w:gridSpan w:val="2"/>
            <w:tcBorders>
              <w:left w:val="single" w:color="auto" w:sz="4" w:space="0"/>
            </w:tcBorders>
          </w:tcPr>
          <w:p w:rsidR="00F364B5" w:rsidP="00366B80" w:rsidRDefault="00F364B5" w14:paraId="1021F420" w14:textId="77777777">
            <w:pPr>
              <w:pStyle w:val="CRCoverPage"/>
              <w:spacing w:after="0"/>
              <w:rPr>
                <w:b/>
                <w:i/>
                <w:noProof/>
              </w:rPr>
            </w:pPr>
          </w:p>
        </w:tc>
        <w:tc>
          <w:tcPr>
            <w:tcW w:w="6946" w:type="dxa"/>
            <w:gridSpan w:val="9"/>
            <w:tcBorders>
              <w:right w:val="single" w:color="auto" w:sz="4" w:space="0"/>
            </w:tcBorders>
          </w:tcPr>
          <w:p w:rsidR="00F364B5" w:rsidP="00366B80" w:rsidRDefault="00F364B5" w14:paraId="019F322A" w14:textId="77777777">
            <w:pPr>
              <w:pStyle w:val="CRCoverPage"/>
              <w:spacing w:after="0"/>
              <w:rPr>
                <w:noProof/>
              </w:rPr>
            </w:pPr>
          </w:p>
        </w:tc>
      </w:tr>
      <w:tr w:rsidR="00F364B5" w:rsidTr="00366B80" w14:paraId="10A0524F" w14:textId="77777777">
        <w:tc>
          <w:tcPr>
            <w:tcW w:w="2694" w:type="dxa"/>
            <w:gridSpan w:val="2"/>
            <w:tcBorders>
              <w:left w:val="single" w:color="auto" w:sz="4" w:space="0"/>
              <w:bottom w:val="single" w:color="auto" w:sz="4" w:space="0"/>
            </w:tcBorders>
          </w:tcPr>
          <w:p w:rsidR="00F364B5" w:rsidP="00366B80" w:rsidRDefault="00F364B5" w14:paraId="60607250"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F364B5" w:rsidP="00366B80" w:rsidRDefault="00F364B5" w14:paraId="6F0E3F53" w14:textId="77777777">
            <w:pPr>
              <w:pStyle w:val="CRCoverPage"/>
              <w:spacing w:after="0"/>
              <w:ind w:left="100"/>
              <w:rPr>
                <w:noProof/>
              </w:rPr>
            </w:pPr>
          </w:p>
        </w:tc>
      </w:tr>
      <w:tr w:rsidRPr="008863B9" w:rsidR="00F364B5" w:rsidTr="00366B80" w14:paraId="2288FB6E" w14:textId="77777777">
        <w:tc>
          <w:tcPr>
            <w:tcW w:w="2694" w:type="dxa"/>
            <w:gridSpan w:val="2"/>
            <w:tcBorders>
              <w:top w:val="single" w:color="auto" w:sz="4" w:space="0"/>
              <w:bottom w:val="single" w:color="auto" w:sz="4" w:space="0"/>
            </w:tcBorders>
          </w:tcPr>
          <w:p w:rsidRPr="008863B9" w:rsidR="00F364B5" w:rsidP="00366B80" w:rsidRDefault="00F364B5" w14:paraId="71825D9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F364B5" w:rsidP="00366B80" w:rsidRDefault="00F364B5" w14:paraId="314E43BA" w14:textId="77777777">
            <w:pPr>
              <w:pStyle w:val="CRCoverPage"/>
              <w:spacing w:after="0"/>
              <w:ind w:left="100"/>
              <w:rPr>
                <w:noProof/>
                <w:sz w:val="8"/>
                <w:szCs w:val="8"/>
              </w:rPr>
            </w:pPr>
          </w:p>
        </w:tc>
      </w:tr>
      <w:tr w:rsidR="00F364B5" w:rsidTr="00366B80" w14:paraId="6EBFDCF3" w14:textId="77777777">
        <w:tc>
          <w:tcPr>
            <w:tcW w:w="2694" w:type="dxa"/>
            <w:gridSpan w:val="2"/>
            <w:tcBorders>
              <w:top w:val="single" w:color="auto" w:sz="4" w:space="0"/>
              <w:left w:val="single" w:color="auto" w:sz="4" w:space="0"/>
              <w:bottom w:val="single" w:color="auto" w:sz="4" w:space="0"/>
            </w:tcBorders>
          </w:tcPr>
          <w:p w:rsidR="00F364B5" w:rsidP="00366B80" w:rsidRDefault="00F364B5" w14:paraId="7C228206"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F364B5" w:rsidP="00366B80" w:rsidRDefault="00F364B5" w14:paraId="52E322EE" w14:textId="77777777">
            <w:pPr>
              <w:pStyle w:val="CRCoverPage"/>
              <w:spacing w:after="0"/>
              <w:ind w:left="100"/>
              <w:rPr>
                <w:noProof/>
              </w:rPr>
            </w:pPr>
          </w:p>
        </w:tc>
      </w:tr>
    </w:tbl>
    <w:p w:rsidR="00F364B5" w:rsidP="00F364B5" w:rsidRDefault="00F364B5" w14:paraId="7FB21773" w14:textId="77777777">
      <w:pPr>
        <w:rPr>
          <w:noProof/>
        </w:rPr>
      </w:pPr>
    </w:p>
    <w:p w:rsidRPr="00F364B5" w:rsidR="00A43548" w:rsidP="00F364B5" w:rsidRDefault="00A43548" w14:paraId="50A9483C" w14:textId="77777777">
      <w:pPr>
        <w:rPr>
          <w:lang w:eastAsia="ja-JP"/>
        </w:rPr>
        <w:sectPr w:rsidRPr="00F364B5" w:rsidR="00A43548" w:rsidSect="00F3234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orient="portrait" w:code="9"/>
          <w:pgMar w:top="1416" w:right="1133" w:bottom="1133" w:left="1133" w:header="850" w:footer="340" w:gutter="0"/>
          <w:cols w:space="720"/>
          <w:formProt w:val="0"/>
        </w:sectPr>
      </w:pPr>
    </w:p>
    <w:p w:rsidRPr="00D26445" w:rsidR="00005700" w:rsidP="00005700" w:rsidRDefault="00005700" w14:paraId="0F7FF783" w14:textId="77777777">
      <w:pPr>
        <w:pStyle w:val="2"/>
      </w:pPr>
      <w:r w:rsidRPr="00D26445">
        <w:t>1</w:t>
      </w:r>
      <w:r>
        <w:t>7.2</w:t>
      </w:r>
      <w:r w:rsidRPr="00D26445">
        <w:tab/>
      </w:r>
      <w:r>
        <w:t>Half-Duplex UE in paired spectrum</w:t>
      </w:r>
      <w:bookmarkEnd w:id="0"/>
    </w:p>
    <w:p w:rsidR="00005700" w:rsidP="00005700" w:rsidRDefault="00005700" w14:paraId="3B472379" w14:textId="58209E89">
      <w:r w:rsidRPr="00CF3704">
        <w:t xml:space="preserve">A </w:t>
      </w:r>
      <w:r>
        <w:t xml:space="preserve">half-duplex </w:t>
      </w:r>
      <w:r w:rsidRPr="00CF3704">
        <w:t xml:space="preserve">UE </w:t>
      </w:r>
      <w:r>
        <w:t>(HD-UE)</w:t>
      </w:r>
      <w:ins w:author="SASAKI TAKAHIRO(笹木　高広)" w:date="2024-02-06T09:24:00Z" w:id="3">
        <w:r w:rsidR="00011DA9">
          <w:t>,</w:t>
        </w:r>
      </w:ins>
      <w:ins w:author="SASAKI TAKAHIRO(笹木　高広)" w:date="2024-02-06T09:31:00Z" w:id="4">
        <w:r w:rsidR="00011DA9">
          <w:t xml:space="preserve"> </w:t>
        </w:r>
      </w:ins>
      <w:ins w:author="SASAKI TAKAHIRO(笹木　高広)" w:date="2024-02-06T09:24:00Z" w:id="5">
        <w:r w:rsidR="00011DA9">
          <w:t xml:space="preserve">which has indicated </w:t>
        </w:r>
      </w:ins>
      <w:ins w:author="SASAKI TAKAHIRO(笹木　高広)" w:date="2024-02-06T09:25:00Z" w:id="6">
        <w:r w:rsidR="00011DA9">
          <w:rPr>
            <w:rStyle w:val="normaltextrun"/>
            <w:i/>
            <w:iCs/>
            <w:color w:val="D13438"/>
            <w:sz w:val="21"/>
            <w:szCs w:val="21"/>
            <w:bdr w:val="none" w:color="auto" w:sz="0" w:space="0" w:frame="1"/>
          </w:rPr>
          <w:t>halfDuplexFDD-TypeA-RedCap</w:t>
        </w:r>
        <w:r w:rsidR="00011DA9">
          <w:rPr>
            <w:rStyle w:val="normaltextrun"/>
            <w:color w:val="D13438"/>
            <w:sz w:val="21"/>
            <w:szCs w:val="21"/>
            <w:bdr w:val="none" w:color="auto" w:sz="0" w:space="0" w:frame="1"/>
          </w:rPr>
          <w:t>,</w:t>
        </w:r>
      </w:ins>
      <w:r>
        <w:t xml:space="preserve"> in paired spectrum is </w:t>
      </w:r>
      <w:r w:rsidRPr="00CF3704">
        <w:t xml:space="preserve">not capable of </w:t>
      </w:r>
      <w:r>
        <w:t>simultaneous transmissions and receptions on a serving cell with paired spectrum. This clause is applicable for communication of a HD-UE on a serving cell with paired spectrum.</w:t>
      </w:r>
      <w:r w:rsidR="00944556">
        <w:t xml:space="preserve"> </w:t>
      </w:r>
      <w:r w:rsidRPr="00800EFF" w:rsidR="00944556">
        <w:t>Procedures for a HD-UE are same as described for a UE in all other clauses of this document unless stated otherwise.</w:t>
      </w:r>
    </w:p>
    <w:p w:rsidRPr="00CE5013" w:rsidR="00005700" w:rsidP="00005700" w:rsidRDefault="00005700" w14:paraId="3328AC5A" w14:textId="77777777">
      <w:pPr>
        <w:rPr>
          <w:lang w:val="en-US"/>
        </w:rPr>
      </w:pPr>
      <w:r>
        <w:t>A HD-</w:t>
      </w:r>
      <w:r w:rsidRPr="0080392F">
        <w:t xml:space="preserve">UE does not </w:t>
      </w:r>
      <w:r>
        <w:rPr>
          <w:lang w:val="en-US"/>
        </w:rPr>
        <w:t>expect to detect a DCI format scheduling a reception in a set of symbols and detect a DCI format scheduling a transmission in any symbol from the set of symbols.</w:t>
      </w:r>
    </w:p>
    <w:p w:rsidRPr="00127CB5" w:rsidR="00E954BA" w:rsidP="00E954BA" w:rsidRDefault="00E954BA" w14:paraId="7E770385" w14:textId="77777777">
      <w:r w:rsidRPr="00127CB5">
        <w:rPr>
          <w:rFonts w:eastAsia="Malgun Gothic"/>
        </w:rPr>
        <w:t>When a PDCCH reception by a UE includes two PDCCH candidates from corresponding search space sets, as described in clause 10.1, the end of the PDCCH reception is the end of the PDCCH candidate that ends later.</w:t>
      </w:r>
    </w:p>
    <w:p w:rsidRPr="009F44B1" w:rsidR="00005700" w:rsidP="00005700" w:rsidRDefault="00005700" w14:paraId="3A68D8E7" w14:textId="77777777">
      <w:r>
        <w:t>I</w:t>
      </w:r>
      <w:r w:rsidRPr="009F44B1">
        <w:t xml:space="preserve">f a </w:t>
      </w:r>
      <w:r>
        <w:t>HD-</w:t>
      </w:r>
      <w:r w:rsidRPr="009F44B1">
        <w:t xml:space="preserve">UE is configured by higher layers to receive a PDCCH, </w:t>
      </w:r>
      <w:r>
        <w:t xml:space="preserve">or </w:t>
      </w:r>
      <w:r w:rsidRPr="009F44B1">
        <w:t xml:space="preserve">PDSCH, </w:t>
      </w:r>
      <w:r>
        <w:t xml:space="preserve">or </w:t>
      </w:r>
      <w:r w:rsidRPr="009F44B1">
        <w:t xml:space="preserve">CSI-RS, or DL PRS in a set of symbols, the </w:t>
      </w:r>
      <w:r>
        <w:t>HD-</w:t>
      </w:r>
      <w:r w:rsidRPr="009F44B1">
        <w:t xml:space="preserve">UE receives the PDCCH, </w:t>
      </w:r>
      <w:r>
        <w:t xml:space="preserve">or </w:t>
      </w:r>
      <w:r w:rsidRPr="009F44B1">
        <w:t xml:space="preserve">PDSCH, </w:t>
      </w:r>
      <w:r>
        <w:t xml:space="preserve">or </w:t>
      </w:r>
      <w:r w:rsidRPr="009F44B1">
        <w:t xml:space="preserve">CSI-RS, or DL PRS if the </w:t>
      </w:r>
      <w:r>
        <w:t>HD-</w:t>
      </w:r>
      <w:r w:rsidRPr="009F44B1">
        <w:t xml:space="preserve">UE does not detect a DCI format </w:t>
      </w:r>
      <w:r w:rsidRPr="009F44B1">
        <w:rPr>
          <w:lang w:eastAsia="zh-CN"/>
        </w:rPr>
        <w:t xml:space="preserve">that indicates to the </w:t>
      </w:r>
      <w:r>
        <w:rPr>
          <w:lang w:eastAsia="zh-CN"/>
        </w:rPr>
        <w:t>HD-</w:t>
      </w:r>
      <w:r w:rsidRPr="009F44B1">
        <w:rPr>
          <w:lang w:eastAsia="zh-CN"/>
        </w:rPr>
        <w:t xml:space="preserve">UE to transmit a PUSCH, </w:t>
      </w:r>
      <w:r>
        <w:rPr>
          <w:lang w:eastAsia="zh-CN"/>
        </w:rPr>
        <w:t xml:space="preserve">or </w:t>
      </w:r>
      <w:r w:rsidRPr="009F44B1">
        <w:rPr>
          <w:lang w:eastAsia="zh-CN"/>
        </w:rPr>
        <w:t xml:space="preserve">PUCCH, </w:t>
      </w:r>
      <w:r>
        <w:rPr>
          <w:lang w:eastAsia="zh-CN"/>
        </w:rPr>
        <w:t xml:space="preserve">or </w:t>
      </w:r>
      <w:r w:rsidRPr="009F44B1">
        <w:rPr>
          <w:lang w:eastAsia="zh-CN"/>
        </w:rPr>
        <w:t xml:space="preserve">PRACH, or SRS in at least one symbol of the set of </w:t>
      </w:r>
      <w:r w:rsidRPr="009F44B1">
        <w:t xml:space="preserve">symbols; otherwise, the </w:t>
      </w:r>
      <w:r>
        <w:t>HD-</w:t>
      </w:r>
      <w:r w:rsidRPr="009F44B1">
        <w:t xml:space="preserve">UE does not receive the PDCCH, </w:t>
      </w:r>
      <w:r>
        <w:t xml:space="preserve">or </w:t>
      </w:r>
      <w:r w:rsidRPr="009F44B1">
        <w:t xml:space="preserve">PDSCH, </w:t>
      </w:r>
      <w:r>
        <w:t xml:space="preserve">or </w:t>
      </w:r>
      <w:r w:rsidRPr="009F44B1">
        <w:t xml:space="preserve">CSI-RS, or DL PRS in the set of symbols. </w:t>
      </w:r>
    </w:p>
    <w:p w:rsidR="00005700" w:rsidP="00005700" w:rsidRDefault="00005700" w14:paraId="6355F872" w14:textId="77777777">
      <w:r>
        <w:t xml:space="preserve">If a HD-UE is configured by higher layers to transmit SRS, or PUCCH, or PUSCH in a set of symbols and the UE detects a DCI format indicating to the HD-UE to receive CSI-RS or PDSCH in a subset of symbols from the set of symbols, then </w:t>
      </w:r>
    </w:p>
    <w:p w:rsidRPr="00991649" w:rsidR="00005700" w:rsidP="00005700" w:rsidRDefault="00005700" w14:paraId="74292825" w14:textId="469A82D7">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rsidR="00E954BA">
        <w:t>PDCCH reception</w:t>
      </w:r>
      <w:r>
        <w:rPr>
          <w:rFonts w:hint="eastAsia"/>
        </w:rPr>
        <w:t xml:space="preserve"> where the </w:t>
      </w:r>
      <w:r>
        <w:rPr>
          <w:lang w:val="en-US"/>
        </w:rPr>
        <w:t>HD-</w:t>
      </w:r>
      <w:r>
        <w:rPr>
          <w:rFonts w:hint="eastAsia"/>
        </w:rPr>
        <w:t>UE detects the DCI format</w:t>
      </w:r>
      <w:r>
        <w:rPr>
          <w:lang w:val="en-US"/>
        </w:rPr>
        <w:t xml:space="preserve">; otherwise, the HD-UE cancels the PUCCH, or the PUSCH, or an actual repetition of the PUSCH [6, </w:t>
      </w:r>
      <w:r w:rsidR="00295E42">
        <w:rPr>
          <w:lang w:val="en-US"/>
        </w:rPr>
        <w:t>TS 38.</w:t>
      </w:r>
      <w:r>
        <w:rPr>
          <w:lang w:val="en-US"/>
        </w:rPr>
        <w:t xml:space="preserve">214], determined from clauses 9 and 9.2.5 or clause 6.1 of [6, </w:t>
      </w:r>
      <w:r w:rsidR="00295E42">
        <w:rPr>
          <w:lang w:val="en-US"/>
        </w:rPr>
        <w:t>TS 38.</w:t>
      </w:r>
      <w:r>
        <w:rPr>
          <w:lang w:val="en-US"/>
        </w:rPr>
        <w:t>214].</w:t>
      </w:r>
    </w:p>
    <w:p w:rsidRPr="008418E3" w:rsidR="00005700" w:rsidP="00005700" w:rsidRDefault="00005700" w14:paraId="69F60182" w14:textId="0E639F7C">
      <w:pPr>
        <w:pStyle w:val="B1"/>
        <w:rPr>
          <w:lang w:val="en-US" w:eastAsia="zh-CN"/>
        </w:rPr>
      </w:pPr>
      <w:r>
        <w:rPr>
          <w:lang w:val="en-US" w:eastAsia="zh-CN"/>
        </w:rPr>
        <w:t>-</w:t>
      </w:r>
      <w:r>
        <w:rPr>
          <w:lang w:val="en-US" w:eastAsia="zh-CN"/>
        </w:rPr>
        <w:tab/>
      </w:r>
      <w:r>
        <w:rPr>
          <w:lang w:val="en-US" w:eastAsia="zh-CN"/>
        </w:rPr>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rsidR="00E954BA">
        <w:t>PDCCH reception</w:t>
      </w:r>
      <w:r>
        <w:rPr>
          <w:lang w:val="en-US" w:eastAsia="zh-CN"/>
        </w:rPr>
        <w:t xml:space="preserve"> where the HD-UE detects the DCI format. The HD-UE cancels the SRS transmission in remaining symbols from the subset of symbols. </w:t>
      </w:r>
    </w:p>
    <w:p w:rsidR="00005700" w:rsidP="00005700" w:rsidRDefault="00005700" w14:paraId="1DA4D1FD" w14:textId="5E4C830B">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w:t>
      </w:r>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hint="eastAsia" w:eastAsia="DengXian"/>
          <w:lang w:eastAsia="zh-CN"/>
        </w:rPr>
        <w:t xml:space="preserve">and </w:t>
      </w:r>
      <m:oMath>
        <m:r>
          <w:rPr>
            <w:rFonts w:ascii="Cambria Math" w:hAnsi="Cambria Math" w:eastAsia="DengXian"/>
            <w:lang w:eastAsia="zh-CN"/>
          </w:rPr>
          <m:t>μ</m:t>
        </m:r>
      </m:oMath>
      <w:r w:rsidRPr="001F460E">
        <w:rPr>
          <w:rFonts w:hint="eastAsia" w:eastAsia="DengXian"/>
          <w:lang w:eastAsia="zh-CN"/>
        </w:rPr>
        <w:t xml:space="preserve"> corresponds to the smallest SCS configuration </w:t>
      </w:r>
      <w:r w:rsidRPr="001F460E">
        <w:rPr>
          <w:rFonts w:hint="eastAsia"/>
          <w:lang w:eastAsia="zh-CN"/>
        </w:rPr>
        <w:t>between</w:t>
      </w:r>
      <w:r w:rsidRPr="001F460E">
        <w:rPr>
          <w:rFonts w:hint="eastAsia" w:eastAsia="DengXian"/>
          <w:lang w:eastAsia="zh-CN"/>
        </w:rPr>
        <w:t xml:space="preserve"> the SCS configuration of the PDCCH carrying the DCI format </w:t>
      </w:r>
      <w:r w:rsidRPr="001F460E">
        <w:rPr>
          <w:rFonts w:hint="eastAsia"/>
          <w:lang w:eastAsia="zh-CN"/>
        </w:rPr>
        <w:t>and</w:t>
      </w:r>
      <w:r w:rsidRPr="001F460E">
        <w:rPr>
          <w:rFonts w:hint="eastAsia" w:eastAsia="DengXian"/>
          <w:lang w:eastAsia="zh-CN"/>
        </w:rPr>
        <w:t xml:space="preserve"> the SCS configuration of the SRS, PUCCH, PUSCH</w:t>
      </w:r>
      <w:r w:rsidRPr="001F460E">
        <w:t>.</w:t>
      </w:r>
    </w:p>
    <w:p w:rsidR="00005700" w:rsidP="00005700" w:rsidRDefault="00005700" w14:paraId="571890C1" w14:textId="5CA25156">
      <w:pPr>
        <w:rPr>
          <w:lang w:val="en-US"/>
        </w:rPr>
      </w:pPr>
      <w:r>
        <w:t>A HD-</w:t>
      </w:r>
      <w:r w:rsidRPr="0080392F">
        <w:t xml:space="preserve">UE does not </w:t>
      </w:r>
      <w:r>
        <w:rPr>
          <w:lang w:val="en-US"/>
        </w:rPr>
        <w:t xml:space="preserve">expect to receive both dedicated higher layer parameters configuring transmission in a set of symbols and dedicated higher layer parameters configuring reception in the set of symbols. </w:t>
      </w:r>
      <w:r>
        <w:t>A HD-</w:t>
      </w:r>
      <w:r w:rsidRPr="0080392F">
        <w:t xml:space="preserve">UE does not </w:t>
      </w:r>
      <w:r>
        <w:rPr>
          <w:lang w:val="en-US"/>
        </w:rPr>
        <w:t>expect to receive both a Type-0/0A/</w:t>
      </w:r>
      <w:r w:rsidR="00B258E6">
        <w:rPr>
          <w:lang w:val="en-US"/>
        </w:rPr>
        <w:t>0B/</w:t>
      </w:r>
      <w:r>
        <w:rPr>
          <w:lang w:val="en-US"/>
        </w:rPr>
        <w:t>1/2-PDCCH CSS set configuration for PDCCH reception in a set of symbols and dedicated higher layer parameters configuring transmission in the set of symbols</w:t>
      </w:r>
      <w:r w:rsidRPr="001B45CE" w:rsidR="00975E4F">
        <w:rPr>
          <w:lang w:val="en-US"/>
        </w:rPr>
        <w:t xml:space="preserve">, except </w:t>
      </w:r>
      <w:ins w:author="SASAKI TAKAHIRO(笹木　高広)" w:date="2024-02-06T09:34:00Z" w:id="7">
        <w:r w:rsidR="00011DA9">
          <w:rPr>
            <w:lang w:val="en-US"/>
          </w:rPr>
          <w:t xml:space="preserve">a </w:t>
        </w:r>
      </w:ins>
      <w:r w:rsidRPr="001B45CE" w:rsidR="00975E4F">
        <w:rPr>
          <w:lang w:val="en-US"/>
        </w:rPr>
        <w:t xml:space="preserve">Type-2-PDCCH CSS set configuration for PDCCH reception in a set of symbols and </w:t>
      </w:r>
      <w:ins w:author="SASAKI TAKAHIRO(笹木　高広)" w:date="2024-02-06T09:34:00Z" w:id="8">
        <w:r w:rsidR="00011DA9">
          <w:rPr>
            <w:lang w:val="en-US"/>
          </w:rPr>
          <w:t xml:space="preserve">dedicated higher layer parameters configuring </w:t>
        </w:r>
      </w:ins>
      <w:r w:rsidRPr="001B45CE" w:rsidR="00975E4F">
        <w:rPr>
          <w:lang w:val="en-US"/>
        </w:rPr>
        <w:t>configured-grant based PUSCH transmission as described in clause 19.1 in the set of symbols for which case the UE follows the procedure as in clause 5.1B.2.6 in [10, TS 38.133]</w:t>
      </w:r>
      <w:ins w:author="SASAKI TAKAHIRO(笹木　高広)" w:date="2024-02-06T09:57:00Z" w:id="9">
        <w:r w:rsidR="00153EC0">
          <w:rPr>
            <w:lang w:val="en-US"/>
          </w:rPr>
          <w:t xml:space="preserve"> and the</w:t>
        </w:r>
      </w:ins>
      <w:del w:author="SASAKI TAKAHIRO(笹木　高広)" w:date="2024-02-06T09:57:00Z" w:id="10">
        <w:r w:rsidDel="00153EC0">
          <w:rPr>
            <w:lang w:val="en-US"/>
          </w:rPr>
          <w:delText xml:space="preserve">. </w:delText>
        </w:r>
        <w:r w:rsidRPr="001B45CE" w:rsidDel="00153EC0" w:rsidR="00975E4F">
          <w:rPr>
            <w:lang w:val="en-US"/>
          </w:rPr>
          <w:delText>The</w:delText>
        </w:r>
      </w:del>
      <w:r w:rsidRPr="001B45CE" w:rsidR="00975E4F">
        <w:rPr>
          <w:lang w:val="en-US"/>
        </w:rPr>
        <w:t xml:space="preserve"> UE expects to be configured with a Type-2-PDCCH CSS set configuration for PDCCH reception </w:t>
      </w:r>
      <w:ins w:author="SASAKI TAKAHIRO(笹木　高広)" w:date="2024-02-06T09:57:00Z" w:id="11">
        <w:r w:rsidR="00153EC0">
          <w:rPr>
            <w:lang w:val="en-US"/>
          </w:rPr>
          <w:t>and d</w:t>
        </w:r>
      </w:ins>
      <w:ins w:author="SASAKI TAKAHIRO(笹木　高広)" w:date="2024-02-06T09:58:00Z" w:id="12">
        <w:r w:rsidR="00153EC0">
          <w:rPr>
            <w:lang w:val="en-US"/>
          </w:rPr>
          <w:t xml:space="preserve">edicated higher layer parameters configuring configured-grant based PUSCH transmission </w:t>
        </w:r>
      </w:ins>
      <w:r w:rsidRPr="001B45CE" w:rsidR="00975E4F">
        <w:rPr>
          <w:lang w:val="en-US"/>
        </w:rPr>
        <w:t>such that there is at least one paging occasion that does not overlap with configured-grant based PUSCH transmission as described in clause 19.1 per SI modification period.</w:t>
      </w:r>
    </w:p>
    <w:p w:rsidR="00005700" w:rsidP="00005700" w:rsidRDefault="00005700" w14:paraId="64761EA4" w14:textId="5768B92B">
      <w:r>
        <w:t>If a HD-UE would transmit a PUSCH, or PUCCH, or SRS based on a configuration by higher layers and the HD-UE is</w:t>
      </w:r>
      <w:r w:rsidRPr="0080392F">
        <w:t xml:space="preserve"> </w:t>
      </w:r>
      <w:r>
        <w:t>indicated presence of</w:t>
      </w:r>
      <w:r w:rsidRPr="0080392F">
        <w:t xml:space="preserve"> SS/PBCH block</w:t>
      </w:r>
      <w:r>
        <w:t>s</w:t>
      </w:r>
      <w:r w:rsidRPr="0080392F">
        <w:t xml:space="preserve">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Pr="00A75EFE" w:rsidR="005622D2">
        <w:t xml:space="preserve"> or by</w:t>
      </w:r>
      <w:r w:rsidRPr="00A75EFE" w:rsidR="005622D2">
        <w:rPr>
          <w:i/>
        </w:rPr>
        <w:t xml:space="preserve"> NonCellDefiningSSB</w:t>
      </w:r>
      <w:r w:rsidRPr="0080392F">
        <w:t xml:space="preserve">, the </w:t>
      </w:r>
      <w:r>
        <w:t>HD-</w:t>
      </w:r>
      <w:r w:rsidRPr="0080392F">
        <w:t xml:space="preserve">UE does not transmit </w:t>
      </w:r>
    </w:p>
    <w:p w:rsidR="00005700" w:rsidP="00005700" w:rsidRDefault="00005700" w14:paraId="22827450" w14:textId="77777777">
      <w:pPr>
        <w:pStyle w:val="B1"/>
      </w:pPr>
      <w:r>
        <w:t>-</w:t>
      </w:r>
      <w:r>
        <w:tab/>
      </w:r>
      <w:r w:rsidRPr="0080392F">
        <w:t>PUSCH</w:t>
      </w:r>
      <w:r>
        <w:t xml:space="preserve"> or</w:t>
      </w:r>
      <w:r w:rsidRPr="0080392F">
        <w:t xml:space="preserve"> PUCCH</w:t>
      </w:r>
      <w:r>
        <w:rPr>
          <w:lang w:val="en-US"/>
        </w:rPr>
        <w:t xml:space="preserve">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prior to a first symbol of the next earliest SS/PBCH block</w:t>
      </w:r>
    </w:p>
    <w:p w:rsidR="00005700" w:rsidP="00005700" w:rsidRDefault="00005700" w14:paraId="01B4E8C6" w14:textId="77777777">
      <w:pPr>
        <w:pStyle w:val="B1"/>
      </w:pPr>
      <w:r>
        <w:t>-</w:t>
      </w:r>
      <w:r>
        <w:tab/>
      </w:r>
      <w:r w:rsidRPr="0080392F">
        <w:t>PUSCH</w:t>
      </w:r>
      <w:r>
        <w:t xml:space="preserve"> or</w:t>
      </w:r>
      <w:r w:rsidRPr="0080392F">
        <w:t xml:space="preserve"> PUCCH</w:t>
      </w:r>
      <w:r>
        <w:rPr>
          <w:lang w:val="en-US"/>
        </w:rPr>
        <w:t xml:space="preserve">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after a last symbol of the previous latest SS/PBCH block</w:t>
      </w:r>
      <w:r w:rsidDel="00C410F0">
        <w:rPr>
          <w:lang w:val="en-US"/>
        </w:rPr>
        <w:t xml:space="preserve"> </w:t>
      </w:r>
    </w:p>
    <w:p w:rsidR="00310BD0" w:rsidP="00005700" w:rsidRDefault="00005700" w14:paraId="5E56DEDC" w14:textId="77777777">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rsidR="00005700" w:rsidP="00005700" w:rsidRDefault="00005700" w14:paraId="40F2FDB5" w14:textId="06EA1C93">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p w:rsidR="00005700" w:rsidP="00005700" w:rsidRDefault="00005700" w14:paraId="44FBE00C" w14:textId="74193D4A">
      <w:pPr>
        <w:rPr>
          <w:lang w:val="en-US"/>
        </w:rPr>
      </w:pPr>
      <w:r>
        <w:t xml:space="preserve">If a HD-UE would transmit a </w:t>
      </w:r>
      <w:r w:rsidRPr="00543165" w:rsidR="00DF3985">
        <w:t xml:space="preserve">PRACH based on a detected DCI format, or </w:t>
      </w:r>
      <w:r>
        <w:t>PUSCH, or PUCCH, or SRS and the HD-UE is</w:t>
      </w:r>
      <w:r w:rsidRPr="0080392F">
        <w:t xml:space="preserve"> </w:t>
      </w:r>
      <w:r>
        <w:t>indicated presence of</w:t>
      </w:r>
      <w:r w:rsidRPr="0080392F">
        <w:t xml:space="preserve"> SS/PBCH blocks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w:t>
      </w:r>
      <w:r w:rsidRPr="00A75EFE" w:rsidR="005622D2">
        <w:t>or by</w:t>
      </w:r>
      <w:r w:rsidRPr="00A75EFE" w:rsidR="005622D2">
        <w:rPr>
          <w:i/>
        </w:rPr>
        <w:t xml:space="preserve"> NonCellDefiningSSB</w:t>
      </w:r>
      <w:r w:rsidR="005622D2">
        <w:rPr>
          <w:iCs/>
        </w:rPr>
        <w:t xml:space="preserve"> </w:t>
      </w:r>
      <w:r>
        <w:rPr>
          <w:iCs/>
        </w:rPr>
        <w:t>in a set of symbols</w:t>
      </w:r>
      <w:r w:rsidRPr="0080392F">
        <w:t xml:space="preserve">, the </w:t>
      </w:r>
      <w:r>
        <w:t>HD-</w:t>
      </w:r>
      <w:r w:rsidRPr="0080392F">
        <w:t>UE does not transmit PUSCH</w:t>
      </w:r>
      <w:r>
        <w:t xml:space="preserve"> or</w:t>
      </w:r>
      <w:r w:rsidRPr="0080392F">
        <w:t xml:space="preserve"> </w:t>
      </w:r>
      <w:r w:rsidRPr="0080392F">
        <w:t>PUCCH</w:t>
      </w:r>
      <w:r>
        <w:rPr>
          <w:lang w:val="en-US"/>
        </w:rPr>
        <w:t xml:space="preserve"> or PRACH 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p>
    <w:p w:rsidR="00005700" w:rsidP="00005700" w:rsidRDefault="00005700" w14:paraId="0DCEF74B" w14:textId="7880A1F3">
      <w:pPr>
        <w:rPr>
          <w:lang w:val="en-US"/>
        </w:rPr>
      </w:pPr>
      <w:r>
        <w:rPr>
          <w:lang w:val="en-US"/>
        </w:rPr>
        <w:t xml:space="preserve">If a HD-UE would transmit a PRACH or MsgA PUSCH </w:t>
      </w:r>
      <w:r w:rsidRPr="00543165" w:rsidR="00DF3985">
        <w:rPr>
          <w:lang w:val="en-US"/>
        </w:rPr>
        <w:t xml:space="preserve">triggered by higher layers </w:t>
      </w:r>
      <w:r>
        <w:rPr>
          <w:lang w:val="en-US"/>
        </w:rPr>
        <w:t>in</w:t>
      </w:r>
      <w:r w:rsidRPr="00444DA2">
        <w:rPr>
          <w:lang w:val="en-US"/>
        </w:rPr>
        <w:t xml:space="preserve"> a set of 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Pr="00444DA2">
        <w:rPr>
          <w:lang w:val="en-US"/>
        </w:rPr>
        <w:t xml:space="preserve"> </w:t>
      </w:r>
      <w:r w:rsidRPr="00A75EFE" w:rsidR="005622D2">
        <w:t>or by</w:t>
      </w:r>
      <w:r w:rsidRPr="00A75EFE" w:rsidR="005622D2">
        <w:rPr>
          <w:i/>
        </w:rPr>
        <w:t xml:space="preserve"> NonCellDefiningSSB</w:t>
      </w:r>
      <w:r w:rsidR="005622D2">
        <w:rPr>
          <w:iCs/>
        </w:rPr>
        <w:t xml:space="preserve"> </w:t>
      </w:r>
      <w:r w:rsidRPr="00444DA2">
        <w:rPr>
          <w:lang w:val="en-US"/>
        </w:rPr>
        <w:t xml:space="preserve">in symbols that include any symbol from </w:t>
      </w:r>
      <w:r w:rsidRPr="00444DA2">
        <w:t>the set of symbols</w:t>
      </w:r>
      <w:r w:rsidRPr="00444DA2">
        <w:rPr>
          <w:lang w:val="en-US"/>
        </w:rPr>
        <w:t xml:space="preserve">, the HD-UE can select based on its implementation whether to either transmit the PRACH </w:t>
      </w:r>
      <w:r>
        <w:rPr>
          <w:lang w:val="en-US"/>
        </w:rPr>
        <w:t xml:space="preserve">or the MsgA PUSCH </w:t>
      </w:r>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r w:rsidRPr="00444DA2">
        <w:rPr>
          <w:lang w:val="en-US"/>
        </w:rPr>
        <w:t xml:space="preserve">PL RS, or </w:t>
      </w:r>
      <w:r>
        <w:rPr>
          <w:lang w:val="en-US"/>
        </w:rPr>
        <w:t xml:space="preserve">the </w:t>
      </w:r>
      <w:r w:rsidRPr="00444DA2">
        <w:rPr>
          <w:lang w:val="en-US"/>
        </w:rPr>
        <w:t>PDCCH</w:t>
      </w:r>
      <w:r>
        <w:rPr>
          <w:lang w:val="en-US"/>
        </w:rPr>
        <w:t>, or the SS/PBCH blocks</w:t>
      </w:r>
      <w:r w:rsidRPr="00444DA2">
        <w:rPr>
          <w:lang w:val="en-US"/>
        </w:rPr>
        <w:t>.</w:t>
      </w:r>
    </w:p>
    <w:p w:rsidR="00153EC0" w:rsidP="00005700" w:rsidRDefault="00005700" w14:paraId="002251D5" w14:textId="77777777">
      <w:pPr>
        <w:rPr>
          <w:lang w:val="en-US"/>
        </w:rPr>
        <w:sectPr w:rsidR="00153EC0" w:rsidSect="00F32341">
          <w:footnotePr>
            <w:numRestart w:val="eachSect"/>
          </w:footnotePr>
          <w:pgSz w:w="11907" w:h="16840" w:orient="portrait" w:code="9"/>
          <w:pgMar w:top="1416" w:right="1133" w:bottom="1133" w:left="1133" w:header="850" w:footer="340" w:gutter="0"/>
          <w:cols w:space="720"/>
          <w:formProt w:val="0"/>
        </w:sectPr>
      </w:pPr>
      <w:r>
        <w:t xml:space="preserve">If a HD-UE </w:t>
      </w:r>
      <w:r w:rsidRPr="00444DA2">
        <w:rPr>
          <w:lang w:val="en-US"/>
        </w:rPr>
        <w:t xml:space="preserve">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t xml:space="preserve"> based on a configuration by higher layers or is</w:t>
      </w:r>
      <w:r w:rsidRPr="0080392F">
        <w:t xml:space="preserve"> </w:t>
      </w:r>
      <w:r>
        <w:t>indicated presence of</w:t>
      </w:r>
      <w:r w:rsidRPr="0080392F">
        <w:t xml:space="preserve"> SS/PBCH blocks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w:t>
      </w:r>
      <w:r w:rsidRPr="00A75EFE" w:rsidR="005622D2">
        <w:t>or by</w:t>
      </w:r>
      <w:r w:rsidRPr="00A75EFE" w:rsidR="005622D2">
        <w:rPr>
          <w:i/>
        </w:rPr>
        <w:t xml:space="preserve"> NonCellDefiningSSB</w:t>
      </w:r>
      <w:r w:rsidR="005622D2">
        <w:rPr>
          <w:iCs/>
        </w:rPr>
        <w:t xml:space="preserve"> </w:t>
      </w:r>
      <w:r>
        <w:rPr>
          <w:iCs/>
        </w:rPr>
        <w:t>in a set of symbols</w:t>
      </w:r>
      <w:r w:rsidRPr="0080392F">
        <w:t xml:space="preserve">, </w:t>
      </w:r>
      <w:r>
        <w:t xml:space="preserve">and the HD-UE would transmit PRACH or MsgA PUSCH </w:t>
      </w:r>
      <w:r w:rsidRPr="00543165" w:rsidR="00DF3985">
        <w:rPr>
          <w:lang w:val="en-US"/>
        </w:rPr>
        <w:t xml:space="preserve">triggered by higher layers </w:t>
      </w:r>
      <w:r>
        <w:t xml:space="preserve">starting or ending at a symbol that is earlier or later than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or </w:t>
      </w:r>
      <m:oMath>
        <m:sSub>
          <m:sSubPr>
            <m:ctrlPr>
              <w:rPr>
                <w:rFonts w:ascii="Cambria Math" w:hAnsi="Cambria Math"/>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respectively, </w:t>
      </w:r>
      <w:r>
        <w:t xml:space="preserve">from the last or first symbol in the set of symbols, </w:t>
      </w:r>
      <w:r w:rsidRPr="00444DA2">
        <w:rPr>
          <w:lang w:val="en-US"/>
        </w:rPr>
        <w:t xml:space="preserve">the HD-UE can select based on its implementation whether to either transmit the PRACH </w:t>
      </w:r>
      <w:r>
        <w:rPr>
          <w:lang w:val="en-US"/>
        </w:rPr>
        <w:t xml:space="preserve">or the MsgA PUSCH </w:t>
      </w:r>
      <w:r w:rsidRPr="00444DA2">
        <w:rPr>
          <w:lang w:val="en-US"/>
        </w:rPr>
        <w:t xml:space="preserve">or receive the PDSCH, or </w:t>
      </w:r>
      <w:r>
        <w:rPr>
          <w:lang w:val="en-US"/>
        </w:rPr>
        <w:t xml:space="preserve">the </w:t>
      </w:r>
      <w:r w:rsidRPr="00444DA2">
        <w:rPr>
          <w:lang w:val="en-US"/>
        </w:rPr>
        <w:t xml:space="preserve">CSI-RS, or </w:t>
      </w:r>
      <w:r>
        <w:rPr>
          <w:lang w:val="en-US"/>
        </w:rPr>
        <w:t>the DL</w:t>
      </w:r>
      <w:r w:rsidRPr="00444DA2">
        <w:rPr>
          <w:lang w:val="en-US"/>
        </w:rPr>
        <w:t xml:space="preserve"> </w:t>
      </w:r>
      <w:r>
        <w:rPr>
          <w:lang w:val="en-US"/>
        </w:rPr>
        <w:t>P</w:t>
      </w:r>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p w:rsidRPr="00B916EC" w:rsidR="003C3971" w:rsidP="00153EC0" w:rsidRDefault="003C3971" w14:paraId="4EF94FC0" w14:textId="77777777"/>
    <w:sectPr w:rsidRPr="00B916EC" w:rsidR="003C3971" w:rsidSect="00F32341">
      <w:footnotePr>
        <w:numRestart w:val="eachSect"/>
      </w:footnotePr>
      <w:pgSz w:w="11907" w:h="16840" w:orient="portrait"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JMM" w:author="John MEREDITH" w:date="2020-02-03T09:35:00Z" w:id="2">
    <w:p w:rsidR="00F364B5" w:rsidP="00F364B5" w:rsidRDefault="00F364B5" w14:paraId="6E3AA1EB" w14:textId="77777777">
      <w:pPr>
        <w:pStyle w:val="a9"/>
      </w:pPr>
      <w:r>
        <w:rPr>
          <w:rStyle w:val="a8"/>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3AA1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3AA1EB"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42ACE" w:rsidRDefault="00142ACE" w14:paraId="04BD38EF" w14:textId="77777777">
      <w:r>
        <w:separator/>
      </w:r>
    </w:p>
    <w:p w:rsidR="00142ACE" w:rsidRDefault="00142ACE" w14:paraId="6A3DDD7F" w14:textId="77777777"/>
  </w:endnote>
  <w:endnote w:type="continuationSeparator" w:id="0">
    <w:p w:rsidR="00142ACE" w:rsidRDefault="00142ACE" w14:paraId="2EE4FC95" w14:textId="77777777">
      <w:r>
        <w:continuationSeparator/>
      </w:r>
    </w:p>
    <w:p w:rsidR="00142ACE" w:rsidRDefault="00142ACE" w14:paraId="21BAB45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4893" w:rsidRDefault="009C4893" w14:paraId="013E1D08" w14:textId="7777777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617EC" w:rsidRDefault="00D617EC" w14:paraId="1C1E76DB" w14:textId="77777777">
    <w:pPr>
      <w:pStyle w:val="a6"/>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4893" w:rsidRDefault="009C4893" w14:paraId="1B24B095" w14:textId="7777777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42ACE" w:rsidRDefault="00142ACE" w14:paraId="5DF315D7" w14:textId="77777777">
      <w:r>
        <w:separator/>
      </w:r>
    </w:p>
    <w:p w:rsidR="00142ACE" w:rsidRDefault="00142ACE" w14:paraId="5199CFDE" w14:textId="77777777"/>
  </w:footnote>
  <w:footnote w:type="continuationSeparator" w:id="0">
    <w:p w:rsidR="00142ACE" w:rsidRDefault="00142ACE" w14:paraId="635860AD" w14:textId="77777777">
      <w:r>
        <w:continuationSeparator/>
      </w:r>
    </w:p>
    <w:p w:rsidR="00142ACE" w:rsidRDefault="00142ACE" w14:paraId="5081B898"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4893" w:rsidRDefault="009C4893" w14:paraId="7922805C" w14:textId="77777777">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617EC" w:rsidP="00673CC2" w:rsidRDefault="00D617EC" w14:paraId="6174B964" w14:textId="4660C34D">
    <w:pPr>
      <w:framePr w:h="284" w:wrap="around" w:hAnchor="margin" w:vAnchor="text" w:xAlign="right" w:y="1" w:hRule="exact"/>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F43FE6">
      <w:rPr>
        <w:rFonts w:hint="eastAsia" w:ascii="Arial" w:hAnsi="Arial" w:eastAsia="ＭＳ 明朝" w:cs="Arial"/>
        <w:bCs/>
        <w:noProof/>
        <w:sz w:val="18"/>
        <w:szCs w:val="18"/>
        <w:lang w:eastAsia="ja-JP"/>
      </w:rPr>
      <w:t>エラー</w:t>
    </w:r>
    <w:r w:rsidR="00F43FE6">
      <w:rPr>
        <w:rFonts w:hint="eastAsia" w:ascii="Arial" w:hAnsi="Arial" w:eastAsia="ＭＳ 明朝" w:cs="Arial"/>
        <w:bCs/>
        <w:noProof/>
        <w:sz w:val="18"/>
        <w:szCs w:val="18"/>
        <w:lang w:eastAsia="ja-JP"/>
      </w:rPr>
      <w:t xml:space="preserve">! </w:t>
    </w:r>
    <w:r w:rsidR="00F43FE6">
      <w:rPr>
        <w:rFonts w:hint="eastAsia" w:ascii="Arial" w:hAnsi="Arial" w:eastAsia="ＭＳ 明朝" w:cs="Arial"/>
        <w:bCs/>
        <w:noProof/>
        <w:sz w:val="18"/>
        <w:szCs w:val="18"/>
        <w:lang w:eastAsia="ja-JP"/>
      </w:rPr>
      <w:t>指定したスタイルは使われていません。</w:t>
    </w:r>
    <w:r>
      <w:rPr>
        <w:rFonts w:ascii="Arial" w:hAnsi="Arial" w:cs="Arial"/>
        <w:b/>
        <w:sz w:val="18"/>
        <w:szCs w:val="18"/>
      </w:rPr>
      <w:fldChar w:fldCharType="end"/>
    </w:r>
  </w:p>
  <w:p w:rsidR="00D617EC" w:rsidP="00673CC2" w:rsidRDefault="00D617EC" w14:paraId="55F90C18" w14:textId="77777777">
    <w:pPr>
      <w:framePr w:h="284" w:wrap="around" w:hAnchor="margin" w:vAnchor="text" w:xAlign="center" w:y="7" w:hRule="exac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rsidR="00D617EC" w:rsidP="00673CC2" w:rsidRDefault="00D617EC" w14:paraId="4E51D4B4" w14:textId="50C70C76">
    <w:pPr>
      <w:framePr w:h="284" w:wrap="around" w:hAnchor="margin" w:vAnchor="text" w:y="7" w:hRule="exac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3FE6">
      <w:rPr>
        <w:rFonts w:hint="eastAsia" w:ascii="Arial" w:hAnsi="Arial" w:eastAsia="ＭＳ 明朝" w:cs="Arial"/>
        <w:bCs/>
        <w:noProof/>
        <w:sz w:val="18"/>
        <w:szCs w:val="18"/>
        <w:lang w:eastAsia="ja-JP"/>
      </w:rPr>
      <w:t>エラー</w:t>
    </w:r>
    <w:r w:rsidR="00F43FE6">
      <w:rPr>
        <w:rFonts w:hint="eastAsia" w:ascii="Arial" w:hAnsi="Arial" w:eastAsia="ＭＳ 明朝" w:cs="Arial"/>
        <w:bCs/>
        <w:noProof/>
        <w:sz w:val="18"/>
        <w:szCs w:val="18"/>
        <w:lang w:eastAsia="ja-JP"/>
      </w:rPr>
      <w:t xml:space="preserve">! </w:t>
    </w:r>
    <w:r w:rsidR="00F43FE6">
      <w:rPr>
        <w:rFonts w:hint="eastAsia" w:ascii="Arial" w:hAnsi="Arial" w:eastAsia="ＭＳ 明朝" w:cs="Arial"/>
        <w:bCs/>
        <w:noProof/>
        <w:sz w:val="18"/>
        <w:szCs w:val="18"/>
        <w:lang w:eastAsia="ja-JP"/>
      </w:rPr>
      <w:t>指定したスタイルは使われていません。</w:t>
    </w:r>
    <w:r>
      <w:rPr>
        <w:rFonts w:ascii="Arial" w:hAnsi="Arial" w:cs="Arial"/>
        <w:b/>
        <w:sz w:val="18"/>
        <w:szCs w:val="18"/>
      </w:rPr>
      <w:fldChar w:fldCharType="end"/>
    </w:r>
  </w:p>
  <w:p w:rsidR="00D617EC" w:rsidP="00673CC2" w:rsidRDefault="00D617EC" w14:paraId="3459CB04" w14:textId="777777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4893" w:rsidRDefault="009C4893" w14:paraId="7903A28E" w14:textId="777777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hint="default" w:ascii="Arial" w:hAnsi="Arial"/>
      </w:rPr>
    </w:lvl>
    <w:lvl w:ilvl="1" w:tplc="515E0952">
      <w:numFmt w:val="bullet"/>
      <w:pStyle w:val="RAN1bullet2"/>
      <w:lvlText w:val="–"/>
      <w:lvlJc w:val="left"/>
      <w:pPr>
        <w:tabs>
          <w:tab w:val="num" w:pos="1440"/>
        </w:tabs>
        <w:ind w:left="1440" w:hanging="360"/>
      </w:pPr>
      <w:rPr>
        <w:rFonts w:hint="default" w:ascii="Arial" w:hAnsi="Arial"/>
      </w:rPr>
    </w:lvl>
    <w:lvl w:ilvl="2" w:tplc="CEC60A12">
      <w:start w:val="1"/>
      <w:numFmt w:val="bullet"/>
      <w:lvlText w:val="•"/>
      <w:lvlJc w:val="left"/>
      <w:pPr>
        <w:tabs>
          <w:tab w:val="num" w:pos="2160"/>
        </w:tabs>
        <w:ind w:left="2160" w:hanging="360"/>
      </w:pPr>
      <w:rPr>
        <w:rFonts w:hint="default" w:ascii="Arial" w:hAnsi="Arial"/>
      </w:rPr>
    </w:lvl>
    <w:lvl w:ilvl="3" w:tplc="DA28EE96">
      <w:start w:val="1"/>
      <w:numFmt w:val="bullet"/>
      <w:lvlText w:val="•"/>
      <w:lvlJc w:val="left"/>
      <w:pPr>
        <w:tabs>
          <w:tab w:val="num" w:pos="2880"/>
        </w:tabs>
        <w:ind w:left="2880" w:hanging="360"/>
      </w:pPr>
      <w:rPr>
        <w:rFonts w:hint="default" w:ascii="Arial" w:hAnsi="Arial"/>
      </w:rPr>
    </w:lvl>
    <w:lvl w:ilvl="4" w:tplc="7CD4691C">
      <w:start w:val="1"/>
      <w:numFmt w:val="bullet"/>
      <w:lvlText w:val="•"/>
      <w:lvlJc w:val="left"/>
      <w:pPr>
        <w:tabs>
          <w:tab w:val="num" w:pos="3600"/>
        </w:tabs>
        <w:ind w:left="3600" w:hanging="360"/>
      </w:pPr>
      <w:rPr>
        <w:rFonts w:hint="default" w:ascii="Arial" w:hAnsi="Arial"/>
      </w:rPr>
    </w:lvl>
    <w:lvl w:ilvl="5" w:tplc="AAF043BA">
      <w:numFmt w:val="bullet"/>
      <w:lvlText w:val="-"/>
      <w:lvlJc w:val="left"/>
      <w:pPr>
        <w:ind w:left="4320" w:hanging="360"/>
      </w:pPr>
      <w:rPr>
        <w:rFonts w:hint="default" w:ascii="Times New Roman" w:hAnsi="Times New Roman" w:eastAsia="Times New Roman" w:cs="Times New Roman"/>
      </w:rPr>
    </w:lvl>
    <w:lvl w:ilvl="6" w:tplc="24AAF882" w:tentative="1">
      <w:start w:val="1"/>
      <w:numFmt w:val="bullet"/>
      <w:lvlText w:val="•"/>
      <w:lvlJc w:val="left"/>
      <w:pPr>
        <w:tabs>
          <w:tab w:val="num" w:pos="5040"/>
        </w:tabs>
        <w:ind w:left="5040" w:hanging="360"/>
      </w:pPr>
      <w:rPr>
        <w:rFonts w:hint="default" w:ascii="Arial" w:hAnsi="Arial"/>
      </w:rPr>
    </w:lvl>
    <w:lvl w:ilvl="7" w:tplc="4036A71C" w:tentative="1">
      <w:start w:val="1"/>
      <w:numFmt w:val="bullet"/>
      <w:lvlText w:val="•"/>
      <w:lvlJc w:val="left"/>
      <w:pPr>
        <w:tabs>
          <w:tab w:val="num" w:pos="5760"/>
        </w:tabs>
        <w:ind w:left="5760" w:hanging="360"/>
      </w:pPr>
      <w:rPr>
        <w:rFonts w:hint="default" w:ascii="Arial" w:hAnsi="Arial"/>
      </w:rPr>
    </w:lvl>
    <w:lvl w:ilvl="8" w:tplc="8BCEDA40" w:tentative="1">
      <w:start w:val="1"/>
      <w:numFmt w:val="bullet"/>
      <w:lvlText w:val="•"/>
      <w:lvlJc w:val="left"/>
      <w:pPr>
        <w:tabs>
          <w:tab w:val="num" w:pos="6480"/>
        </w:tabs>
        <w:ind w:left="6480" w:hanging="360"/>
      </w:pPr>
      <w:rPr>
        <w:rFonts w:hint="default" w:ascii="Arial" w:hAnsi="Arial"/>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hint="eastAsia" w:ascii="SimSun" w:hAnsi="SimSun" w:eastAsia="SimSun" w:cs="Times New Roman"/>
      </w:rPr>
    </w:lvl>
    <w:lvl w:ilvl="1" w:tplc="04090003">
      <w:start w:val="1"/>
      <w:numFmt w:val="bullet"/>
      <w:lvlText w:val="o"/>
      <w:lvlJc w:val="left"/>
      <w:pPr>
        <w:ind w:left="840" w:hanging="420"/>
      </w:pPr>
      <w:rPr>
        <w:rFonts w:hint="default" w:ascii="Courier New" w:hAnsi="Courier New" w:cs="Courier New"/>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B6559F"/>
    <w:multiLevelType w:val="hybridMultilevel"/>
    <w:tmpl w:val="87123F02"/>
    <w:lvl w:ilvl="0" w:tplc="D7661BAC">
      <w:start w:val="18"/>
      <w:numFmt w:val="bullet"/>
      <w:lvlText w:val="-"/>
      <w:lvlJc w:val="left"/>
      <w:pPr>
        <w:ind w:left="1780" w:hanging="360"/>
      </w:pPr>
      <w:rPr>
        <w:rFonts w:hint="default" w:ascii="Times New Roman" w:hAnsi="Times New Roman" w:cs="Times New Roman" w:eastAsiaTheme="minorEastAsia"/>
      </w:rPr>
    </w:lvl>
    <w:lvl w:ilvl="1" w:tplc="04090003" w:tentative="1">
      <w:start w:val="1"/>
      <w:numFmt w:val="bullet"/>
      <w:lvlText w:val="o"/>
      <w:lvlJc w:val="left"/>
      <w:pPr>
        <w:ind w:left="2500" w:hanging="360"/>
      </w:pPr>
      <w:rPr>
        <w:rFonts w:hint="default" w:ascii="Courier New" w:hAnsi="Courier New" w:cs="Courier New"/>
      </w:rPr>
    </w:lvl>
    <w:lvl w:ilvl="2" w:tplc="04090005" w:tentative="1">
      <w:start w:val="1"/>
      <w:numFmt w:val="bullet"/>
      <w:lvlText w:val=""/>
      <w:lvlJc w:val="left"/>
      <w:pPr>
        <w:ind w:left="3220" w:hanging="360"/>
      </w:pPr>
      <w:rPr>
        <w:rFonts w:hint="default" w:ascii="Wingdings" w:hAnsi="Wingdings"/>
      </w:rPr>
    </w:lvl>
    <w:lvl w:ilvl="3" w:tplc="04090001" w:tentative="1">
      <w:start w:val="1"/>
      <w:numFmt w:val="bullet"/>
      <w:lvlText w:val=""/>
      <w:lvlJc w:val="left"/>
      <w:pPr>
        <w:ind w:left="3940" w:hanging="360"/>
      </w:pPr>
      <w:rPr>
        <w:rFonts w:hint="default" w:ascii="Symbol" w:hAnsi="Symbol"/>
      </w:rPr>
    </w:lvl>
    <w:lvl w:ilvl="4" w:tplc="04090003" w:tentative="1">
      <w:start w:val="1"/>
      <w:numFmt w:val="bullet"/>
      <w:lvlText w:val="o"/>
      <w:lvlJc w:val="left"/>
      <w:pPr>
        <w:ind w:left="4660" w:hanging="360"/>
      </w:pPr>
      <w:rPr>
        <w:rFonts w:hint="default" w:ascii="Courier New" w:hAnsi="Courier New" w:cs="Courier New"/>
      </w:rPr>
    </w:lvl>
    <w:lvl w:ilvl="5" w:tplc="04090005" w:tentative="1">
      <w:start w:val="1"/>
      <w:numFmt w:val="bullet"/>
      <w:lvlText w:val=""/>
      <w:lvlJc w:val="left"/>
      <w:pPr>
        <w:ind w:left="5380" w:hanging="360"/>
      </w:pPr>
      <w:rPr>
        <w:rFonts w:hint="default" w:ascii="Wingdings" w:hAnsi="Wingdings"/>
      </w:rPr>
    </w:lvl>
    <w:lvl w:ilvl="6" w:tplc="04090001" w:tentative="1">
      <w:start w:val="1"/>
      <w:numFmt w:val="bullet"/>
      <w:lvlText w:val=""/>
      <w:lvlJc w:val="left"/>
      <w:pPr>
        <w:ind w:left="6100" w:hanging="360"/>
      </w:pPr>
      <w:rPr>
        <w:rFonts w:hint="default" w:ascii="Symbol" w:hAnsi="Symbol"/>
      </w:rPr>
    </w:lvl>
    <w:lvl w:ilvl="7" w:tplc="04090003" w:tentative="1">
      <w:start w:val="1"/>
      <w:numFmt w:val="bullet"/>
      <w:lvlText w:val="o"/>
      <w:lvlJc w:val="left"/>
      <w:pPr>
        <w:ind w:left="6820" w:hanging="360"/>
      </w:pPr>
      <w:rPr>
        <w:rFonts w:hint="default" w:ascii="Courier New" w:hAnsi="Courier New" w:cs="Courier New"/>
      </w:rPr>
    </w:lvl>
    <w:lvl w:ilvl="8" w:tplc="04090005" w:tentative="1">
      <w:start w:val="1"/>
      <w:numFmt w:val="bullet"/>
      <w:lvlText w:val=""/>
      <w:lvlJc w:val="left"/>
      <w:pPr>
        <w:ind w:left="7540" w:hanging="360"/>
      </w:pPr>
      <w:rPr>
        <w:rFonts w:hint="default" w:ascii="Wingdings" w:hAnsi="Wingdings"/>
      </w:rPr>
    </w:lvl>
  </w:abstractNum>
  <w:abstractNum w:abstractNumId="6" w15:restartNumberingAfterBreak="0">
    <w:nsid w:val="1A696C08"/>
    <w:multiLevelType w:val="hybridMultilevel"/>
    <w:tmpl w:val="C6E86C34"/>
    <w:lvl w:ilvl="0" w:tplc="ED26518C">
      <w:start w:val="1"/>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hint="default" w:ascii="Symbol" w:hAnsi="Symbol"/>
      </w:rPr>
    </w:lvl>
    <w:lvl w:ilvl="1" w:tplc="0409000B">
      <w:start w:val="1"/>
      <w:numFmt w:val="bullet"/>
      <w:lvlText w:val="o"/>
      <w:lvlJc w:val="left"/>
      <w:pPr>
        <w:ind w:left="1440" w:hanging="360"/>
      </w:pPr>
      <w:rPr>
        <w:rFonts w:hint="default" w:ascii="Courier New" w:hAnsi="Courier New" w:cs="Courier New"/>
      </w:rPr>
    </w:lvl>
    <w:lvl w:ilvl="2" w:tplc="0409000D">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B" w:tentative="1">
      <w:start w:val="1"/>
      <w:numFmt w:val="bullet"/>
      <w:lvlText w:val="o"/>
      <w:lvlJc w:val="left"/>
      <w:pPr>
        <w:ind w:left="3600" w:hanging="360"/>
      </w:pPr>
      <w:rPr>
        <w:rFonts w:hint="default" w:ascii="Courier New" w:hAnsi="Courier New" w:cs="Courier New"/>
      </w:rPr>
    </w:lvl>
    <w:lvl w:ilvl="5" w:tplc="0409000D"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B" w:tentative="1">
      <w:start w:val="1"/>
      <w:numFmt w:val="bullet"/>
      <w:lvlText w:val="o"/>
      <w:lvlJc w:val="left"/>
      <w:pPr>
        <w:ind w:left="5760" w:hanging="360"/>
      </w:pPr>
      <w:rPr>
        <w:rFonts w:hint="default" w:ascii="Courier New" w:hAnsi="Courier New" w:cs="Courier New"/>
      </w:rPr>
    </w:lvl>
    <w:lvl w:ilvl="8" w:tplc="0409000D" w:tentative="1">
      <w:start w:val="1"/>
      <w:numFmt w:val="bullet"/>
      <w:lvlText w:val=""/>
      <w:lvlJc w:val="left"/>
      <w:pPr>
        <w:ind w:left="6480" w:hanging="360"/>
      </w:pPr>
      <w:rPr>
        <w:rFonts w:hint="default" w:ascii="Wingdings" w:hAnsi="Wingdings"/>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hint="default" w:ascii="Symbol" w:hAnsi="Symbol" w:eastAsia="Times New Roman"/>
        <w:color w:val="auto"/>
      </w:rPr>
    </w:lvl>
  </w:abstractNum>
  <w:abstractNum w:abstractNumId="11" w15:restartNumberingAfterBreak="0">
    <w:nsid w:val="37086396"/>
    <w:multiLevelType w:val="hybridMultilevel"/>
    <w:tmpl w:val="7EA27A10"/>
    <w:lvl w:ilvl="0" w:tplc="04090001">
      <w:start w:val="1"/>
      <w:numFmt w:val="bullet"/>
      <w:lvlText w:val=""/>
      <w:lvlJc w:val="left"/>
      <w:pPr>
        <w:ind w:left="520" w:hanging="420"/>
      </w:pPr>
      <w:rPr>
        <w:rFonts w:hint="default" w:ascii="Wingdings" w:hAnsi="Wingdings"/>
      </w:rPr>
    </w:lvl>
    <w:lvl w:ilvl="1" w:tplc="0409000B" w:tentative="1">
      <w:start w:val="1"/>
      <w:numFmt w:val="bullet"/>
      <w:lvlText w:val=""/>
      <w:lvlJc w:val="left"/>
      <w:pPr>
        <w:ind w:left="940" w:hanging="420"/>
      </w:pPr>
      <w:rPr>
        <w:rFonts w:hint="default" w:ascii="Wingdings" w:hAnsi="Wingdings"/>
      </w:rPr>
    </w:lvl>
    <w:lvl w:ilvl="2" w:tplc="0409000D" w:tentative="1">
      <w:start w:val="1"/>
      <w:numFmt w:val="bullet"/>
      <w:lvlText w:val=""/>
      <w:lvlJc w:val="left"/>
      <w:pPr>
        <w:ind w:left="1360" w:hanging="420"/>
      </w:pPr>
      <w:rPr>
        <w:rFonts w:hint="default" w:ascii="Wingdings" w:hAnsi="Wingdings"/>
      </w:rPr>
    </w:lvl>
    <w:lvl w:ilvl="3" w:tplc="04090001" w:tentative="1">
      <w:start w:val="1"/>
      <w:numFmt w:val="bullet"/>
      <w:lvlText w:val=""/>
      <w:lvlJc w:val="left"/>
      <w:pPr>
        <w:ind w:left="1780" w:hanging="420"/>
      </w:pPr>
      <w:rPr>
        <w:rFonts w:hint="default" w:ascii="Wingdings" w:hAnsi="Wingdings"/>
      </w:rPr>
    </w:lvl>
    <w:lvl w:ilvl="4" w:tplc="0409000B" w:tentative="1">
      <w:start w:val="1"/>
      <w:numFmt w:val="bullet"/>
      <w:lvlText w:val=""/>
      <w:lvlJc w:val="left"/>
      <w:pPr>
        <w:ind w:left="2200" w:hanging="420"/>
      </w:pPr>
      <w:rPr>
        <w:rFonts w:hint="default" w:ascii="Wingdings" w:hAnsi="Wingdings"/>
      </w:rPr>
    </w:lvl>
    <w:lvl w:ilvl="5" w:tplc="0409000D" w:tentative="1">
      <w:start w:val="1"/>
      <w:numFmt w:val="bullet"/>
      <w:lvlText w:val=""/>
      <w:lvlJc w:val="left"/>
      <w:pPr>
        <w:ind w:left="2620" w:hanging="420"/>
      </w:pPr>
      <w:rPr>
        <w:rFonts w:hint="default" w:ascii="Wingdings" w:hAnsi="Wingdings"/>
      </w:rPr>
    </w:lvl>
    <w:lvl w:ilvl="6" w:tplc="04090001" w:tentative="1">
      <w:start w:val="1"/>
      <w:numFmt w:val="bullet"/>
      <w:lvlText w:val=""/>
      <w:lvlJc w:val="left"/>
      <w:pPr>
        <w:ind w:left="3040" w:hanging="420"/>
      </w:pPr>
      <w:rPr>
        <w:rFonts w:hint="default" w:ascii="Wingdings" w:hAnsi="Wingdings"/>
      </w:rPr>
    </w:lvl>
    <w:lvl w:ilvl="7" w:tplc="0409000B" w:tentative="1">
      <w:start w:val="1"/>
      <w:numFmt w:val="bullet"/>
      <w:lvlText w:val=""/>
      <w:lvlJc w:val="left"/>
      <w:pPr>
        <w:ind w:left="3460" w:hanging="420"/>
      </w:pPr>
      <w:rPr>
        <w:rFonts w:hint="default" w:ascii="Wingdings" w:hAnsi="Wingdings"/>
      </w:rPr>
    </w:lvl>
    <w:lvl w:ilvl="8" w:tplc="0409000D" w:tentative="1">
      <w:start w:val="1"/>
      <w:numFmt w:val="bullet"/>
      <w:lvlText w:val=""/>
      <w:lvlJc w:val="left"/>
      <w:pPr>
        <w:ind w:left="3880" w:hanging="420"/>
      </w:pPr>
      <w:rPr>
        <w:rFonts w:hint="default" w:ascii="Wingdings" w:hAnsi="Wingdings"/>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start w:val="1"/>
      <w:numFmt w:val="bullet"/>
      <w:lvlText w:val="♦"/>
      <w:lvlJc w:val="left"/>
      <w:pPr>
        <w:ind w:left="851" w:hanging="284"/>
      </w:pPr>
      <w:rPr>
        <w:rFonts w:hint="default" w:ascii="Times New Roman" w:hAnsi="Times New Roman" w:cs="Times New Roman"/>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hint="default" w:ascii="Symbol" w:hAnsi="Symbol"/>
        <w:lang w:val="en-US"/>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hint="default" w:ascii="Times New Roman" w:hAnsi="Times New Roman"/>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hint="default" w:ascii="Symbol" w:hAnsi="Symbol"/>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hint="default" w:ascii="Symbol" w:hAnsi="Symbol"/>
      </w:rPr>
    </w:lvl>
  </w:abstractNum>
  <w:abstractNum w:abstractNumId="20" w15:restartNumberingAfterBreak="0">
    <w:nsid w:val="50C83F59"/>
    <w:multiLevelType w:val="hybridMultilevel"/>
    <w:tmpl w:val="CF380F08"/>
    <w:lvl w:ilvl="0" w:tplc="CED09B66">
      <w:start w:val="1"/>
      <w:numFmt w:val="bullet"/>
      <w:lvlText w:val="‐"/>
      <w:lvlJc w:val="left"/>
      <w:pPr>
        <w:ind w:left="420" w:hanging="420"/>
      </w:pPr>
      <w:rPr>
        <w:rFonts w:hint="default" w:ascii="Calibri" w:hAnsi="Calibri"/>
      </w:rPr>
    </w:lvl>
    <w:lvl w:ilvl="1" w:tplc="12AE1724">
      <w:numFmt w:val="bullet"/>
      <w:lvlText w:val="-"/>
      <w:lvlJc w:val="left"/>
      <w:pPr>
        <w:ind w:left="780" w:hanging="360"/>
      </w:pPr>
      <w:rPr>
        <w:rFonts w:hint="default" w:ascii="Times New Roman" w:hAnsi="Times New Roman" w:cs="Times New Roman" w:eastAsiaTheme="minorEastAsia"/>
      </w:rPr>
    </w:lvl>
    <w:lvl w:ilvl="2" w:tplc="CED09B66">
      <w:start w:val="1"/>
      <w:numFmt w:val="bullet"/>
      <w:lvlText w:val="‐"/>
      <w:lvlJc w:val="left"/>
      <w:pPr>
        <w:ind w:left="1260" w:hanging="420"/>
      </w:pPr>
      <w:rPr>
        <w:rFonts w:hint="default" w:ascii="Calibri" w:hAnsi="Calibri"/>
      </w:rPr>
    </w:lvl>
    <w:lvl w:ilvl="3" w:tplc="CED09B66">
      <w:start w:val="1"/>
      <w:numFmt w:val="bullet"/>
      <w:lvlText w:val="‐"/>
      <w:lvlJc w:val="left"/>
      <w:pPr>
        <w:ind w:left="1680" w:hanging="420"/>
      </w:pPr>
      <w:rPr>
        <w:rFonts w:hint="default" w:ascii="Calibri" w:hAnsi="Calibri"/>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hint="default" w:ascii="Times New Roman" w:hAnsi="Times New Roman" w:cs="Times New Roman"/>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hint="default" w:ascii="Symbol" w:hAnsi="Symbol"/>
      </w:rPr>
    </w:lvl>
    <w:lvl w:ilvl="1" w:tplc="B7FE2C6E">
      <w:start w:val="1"/>
      <w:numFmt w:val="bullet"/>
      <w:pStyle w:val="bullet2"/>
      <w:lvlText w:val="o"/>
      <w:lvlJc w:val="left"/>
      <w:pPr>
        <w:ind w:left="1440" w:hanging="360"/>
      </w:pPr>
      <w:rPr>
        <w:rFonts w:hint="default" w:ascii="Courier New" w:hAnsi="Courier New" w:cs="Courier New"/>
      </w:rPr>
    </w:lvl>
    <w:lvl w:ilvl="2" w:tplc="FE06D868">
      <w:start w:val="1"/>
      <w:numFmt w:val="bullet"/>
      <w:pStyle w:val="bullet3"/>
      <w:lvlText w:val=""/>
      <w:lvlJc w:val="left"/>
      <w:pPr>
        <w:ind w:left="2160" w:hanging="360"/>
      </w:pPr>
      <w:rPr>
        <w:rFonts w:hint="default" w:ascii="Wingdings" w:hAnsi="Wingdings"/>
      </w:rPr>
    </w:lvl>
    <w:lvl w:ilvl="3" w:tplc="4922EF2E">
      <w:start w:val="1"/>
      <w:numFmt w:val="bullet"/>
      <w:pStyle w:val="bullet4"/>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62F33D65"/>
    <w:multiLevelType w:val="hybridMultilevel"/>
    <w:tmpl w:val="24A2A74E"/>
    <w:lvl w:ilvl="0" w:tplc="8190F2AA">
      <w:numFmt w:val="bullet"/>
      <w:lvlText w:val="•"/>
      <w:lvlJc w:val="left"/>
      <w:pPr>
        <w:ind w:left="420" w:hanging="420"/>
      </w:pPr>
      <w:rPr>
        <w:rFonts w:hint="eastAsia" w:ascii="SimSun" w:hAnsi="SimSun" w:eastAsia="SimSun"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5" w15:restartNumberingAfterBreak="0">
    <w:nsid w:val="663F58FF"/>
    <w:multiLevelType w:val="hybridMultilevel"/>
    <w:tmpl w:val="07FE1DDE"/>
    <w:lvl w:ilvl="0" w:tplc="CED09B66">
      <w:start w:val="1"/>
      <w:numFmt w:val="bullet"/>
      <w:lvlText w:val="‐"/>
      <w:lvlJc w:val="left"/>
      <w:pPr>
        <w:ind w:left="1405" w:hanging="420"/>
      </w:pPr>
      <w:rPr>
        <w:rFonts w:hint="default" w:ascii="Calibri" w:hAnsi="Calibri"/>
      </w:rPr>
    </w:lvl>
    <w:lvl w:ilvl="1" w:tplc="04090003" w:tentative="1">
      <w:start w:val="1"/>
      <w:numFmt w:val="bullet"/>
      <w:lvlText w:val=""/>
      <w:lvlJc w:val="left"/>
      <w:pPr>
        <w:ind w:left="1825" w:hanging="420"/>
      </w:pPr>
      <w:rPr>
        <w:rFonts w:hint="default" w:ascii="Wingdings" w:hAnsi="Wingdings"/>
      </w:rPr>
    </w:lvl>
    <w:lvl w:ilvl="2" w:tplc="04090005" w:tentative="1">
      <w:start w:val="1"/>
      <w:numFmt w:val="bullet"/>
      <w:lvlText w:val=""/>
      <w:lvlJc w:val="left"/>
      <w:pPr>
        <w:ind w:left="2245" w:hanging="420"/>
      </w:pPr>
      <w:rPr>
        <w:rFonts w:hint="default" w:ascii="Wingdings" w:hAnsi="Wingdings"/>
      </w:rPr>
    </w:lvl>
    <w:lvl w:ilvl="3" w:tplc="04090001" w:tentative="1">
      <w:start w:val="1"/>
      <w:numFmt w:val="bullet"/>
      <w:lvlText w:val=""/>
      <w:lvlJc w:val="left"/>
      <w:pPr>
        <w:ind w:left="2665" w:hanging="420"/>
      </w:pPr>
      <w:rPr>
        <w:rFonts w:hint="default" w:ascii="Wingdings" w:hAnsi="Wingdings"/>
      </w:rPr>
    </w:lvl>
    <w:lvl w:ilvl="4" w:tplc="04090003" w:tentative="1">
      <w:start w:val="1"/>
      <w:numFmt w:val="bullet"/>
      <w:lvlText w:val=""/>
      <w:lvlJc w:val="left"/>
      <w:pPr>
        <w:ind w:left="3085" w:hanging="420"/>
      </w:pPr>
      <w:rPr>
        <w:rFonts w:hint="default" w:ascii="Wingdings" w:hAnsi="Wingdings"/>
      </w:rPr>
    </w:lvl>
    <w:lvl w:ilvl="5" w:tplc="04090005" w:tentative="1">
      <w:start w:val="1"/>
      <w:numFmt w:val="bullet"/>
      <w:lvlText w:val=""/>
      <w:lvlJc w:val="left"/>
      <w:pPr>
        <w:ind w:left="3505" w:hanging="420"/>
      </w:pPr>
      <w:rPr>
        <w:rFonts w:hint="default" w:ascii="Wingdings" w:hAnsi="Wingdings"/>
      </w:rPr>
    </w:lvl>
    <w:lvl w:ilvl="6" w:tplc="04090001" w:tentative="1">
      <w:start w:val="1"/>
      <w:numFmt w:val="bullet"/>
      <w:lvlText w:val=""/>
      <w:lvlJc w:val="left"/>
      <w:pPr>
        <w:ind w:left="3925" w:hanging="420"/>
      </w:pPr>
      <w:rPr>
        <w:rFonts w:hint="default" w:ascii="Wingdings" w:hAnsi="Wingdings"/>
      </w:rPr>
    </w:lvl>
    <w:lvl w:ilvl="7" w:tplc="04090003" w:tentative="1">
      <w:start w:val="1"/>
      <w:numFmt w:val="bullet"/>
      <w:lvlText w:val=""/>
      <w:lvlJc w:val="left"/>
      <w:pPr>
        <w:ind w:left="4345" w:hanging="420"/>
      </w:pPr>
      <w:rPr>
        <w:rFonts w:hint="default" w:ascii="Wingdings" w:hAnsi="Wingdings"/>
      </w:rPr>
    </w:lvl>
    <w:lvl w:ilvl="8" w:tplc="04090005" w:tentative="1">
      <w:start w:val="1"/>
      <w:numFmt w:val="bullet"/>
      <w:lvlText w:val=""/>
      <w:lvlJc w:val="left"/>
      <w:pPr>
        <w:ind w:left="4765" w:hanging="420"/>
      </w:pPr>
      <w:rPr>
        <w:rFonts w:hint="default" w:ascii="Wingdings" w:hAnsi="Wingdings"/>
      </w:rPr>
    </w:lvl>
  </w:abstractNum>
  <w:abstractNum w:abstractNumId="26" w15:restartNumberingAfterBreak="0">
    <w:nsid w:val="6CC769DE"/>
    <w:multiLevelType w:val="hybridMultilevel"/>
    <w:tmpl w:val="E800E4DC"/>
    <w:lvl w:ilvl="0" w:tplc="04090001">
      <w:start w:val="1"/>
      <w:numFmt w:val="bullet"/>
      <w:lvlText w:val=""/>
      <w:lvlJc w:val="left"/>
      <w:pPr>
        <w:ind w:left="520" w:hanging="420"/>
      </w:pPr>
      <w:rPr>
        <w:rFonts w:hint="default" w:ascii="Wingdings" w:hAnsi="Wingdings"/>
      </w:rPr>
    </w:lvl>
    <w:lvl w:ilvl="1" w:tplc="0409000B" w:tentative="1">
      <w:start w:val="1"/>
      <w:numFmt w:val="bullet"/>
      <w:lvlText w:val=""/>
      <w:lvlJc w:val="left"/>
      <w:pPr>
        <w:ind w:left="940" w:hanging="420"/>
      </w:pPr>
      <w:rPr>
        <w:rFonts w:hint="default" w:ascii="Wingdings" w:hAnsi="Wingdings"/>
      </w:rPr>
    </w:lvl>
    <w:lvl w:ilvl="2" w:tplc="0409000D" w:tentative="1">
      <w:start w:val="1"/>
      <w:numFmt w:val="bullet"/>
      <w:lvlText w:val=""/>
      <w:lvlJc w:val="left"/>
      <w:pPr>
        <w:ind w:left="1360" w:hanging="420"/>
      </w:pPr>
      <w:rPr>
        <w:rFonts w:hint="default" w:ascii="Wingdings" w:hAnsi="Wingdings"/>
      </w:rPr>
    </w:lvl>
    <w:lvl w:ilvl="3" w:tplc="04090001" w:tentative="1">
      <w:start w:val="1"/>
      <w:numFmt w:val="bullet"/>
      <w:lvlText w:val=""/>
      <w:lvlJc w:val="left"/>
      <w:pPr>
        <w:ind w:left="1780" w:hanging="420"/>
      </w:pPr>
      <w:rPr>
        <w:rFonts w:hint="default" w:ascii="Wingdings" w:hAnsi="Wingdings"/>
      </w:rPr>
    </w:lvl>
    <w:lvl w:ilvl="4" w:tplc="0409000B" w:tentative="1">
      <w:start w:val="1"/>
      <w:numFmt w:val="bullet"/>
      <w:lvlText w:val=""/>
      <w:lvlJc w:val="left"/>
      <w:pPr>
        <w:ind w:left="2200" w:hanging="420"/>
      </w:pPr>
      <w:rPr>
        <w:rFonts w:hint="default" w:ascii="Wingdings" w:hAnsi="Wingdings"/>
      </w:rPr>
    </w:lvl>
    <w:lvl w:ilvl="5" w:tplc="0409000D" w:tentative="1">
      <w:start w:val="1"/>
      <w:numFmt w:val="bullet"/>
      <w:lvlText w:val=""/>
      <w:lvlJc w:val="left"/>
      <w:pPr>
        <w:ind w:left="2620" w:hanging="420"/>
      </w:pPr>
      <w:rPr>
        <w:rFonts w:hint="default" w:ascii="Wingdings" w:hAnsi="Wingdings"/>
      </w:rPr>
    </w:lvl>
    <w:lvl w:ilvl="6" w:tplc="04090001" w:tentative="1">
      <w:start w:val="1"/>
      <w:numFmt w:val="bullet"/>
      <w:lvlText w:val=""/>
      <w:lvlJc w:val="left"/>
      <w:pPr>
        <w:ind w:left="3040" w:hanging="420"/>
      </w:pPr>
      <w:rPr>
        <w:rFonts w:hint="default" w:ascii="Wingdings" w:hAnsi="Wingdings"/>
      </w:rPr>
    </w:lvl>
    <w:lvl w:ilvl="7" w:tplc="0409000B" w:tentative="1">
      <w:start w:val="1"/>
      <w:numFmt w:val="bullet"/>
      <w:lvlText w:val=""/>
      <w:lvlJc w:val="left"/>
      <w:pPr>
        <w:ind w:left="3460" w:hanging="420"/>
      </w:pPr>
      <w:rPr>
        <w:rFonts w:hint="default" w:ascii="Wingdings" w:hAnsi="Wingdings"/>
      </w:rPr>
    </w:lvl>
    <w:lvl w:ilvl="8" w:tplc="0409000D" w:tentative="1">
      <w:start w:val="1"/>
      <w:numFmt w:val="bullet"/>
      <w:lvlText w:val=""/>
      <w:lvlJc w:val="left"/>
      <w:pPr>
        <w:ind w:left="3880" w:hanging="420"/>
      </w:pPr>
      <w:rPr>
        <w:rFonts w:hint="default" w:ascii="Wingdings" w:hAnsi="Wingdings"/>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hint="default" w:ascii="Symbol" w:hAnsi="Symbol"/>
      </w:rPr>
    </w:lvl>
    <w:lvl w:ilvl="1" w:tplc="FEC0D590">
      <w:start w:val="1"/>
      <w:numFmt w:val="bullet"/>
      <w:lvlText w:val=""/>
      <w:lvlJc w:val="left"/>
      <w:pPr>
        <w:ind w:left="1440" w:hanging="360"/>
      </w:pPr>
      <w:rPr>
        <w:rFonts w:hint="default" w:ascii="Symbol" w:hAnsi="Symbol"/>
      </w:rPr>
    </w:lvl>
    <w:lvl w:ilvl="2" w:tplc="0674CCC0">
      <w:start w:val="1"/>
      <w:numFmt w:val="bullet"/>
      <w:pStyle w:val="RAN1bullet3"/>
      <w:lvlText w:val="o"/>
      <w:lvlJc w:val="left"/>
      <w:pPr>
        <w:ind w:left="2160" w:hanging="360"/>
      </w:pPr>
      <w:rPr>
        <w:rFonts w:hint="default" w:ascii="Courier New" w:hAnsi="Courier New" w:cs="Courier New"/>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hint="default" w:ascii="Symbol" w:hAnsi="Symbol"/>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hint="default" w:ascii="ZapfDingbats" w:hAnsi="ZapfDingbats"/>
        <w:b/>
        <w:i w:val="0"/>
        <w:color w:val="70CEF5"/>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hint="default" w:ascii="Wingdings" w:hAnsi="Wingdings"/>
      </w:rPr>
    </w:lvl>
  </w:abstractNum>
  <w:num w:numId="1" w16cid:durableId="864558339">
    <w:abstractNumId w:val="18"/>
  </w:num>
  <w:num w:numId="2" w16cid:durableId="1195197454">
    <w:abstractNumId w:val="30"/>
  </w:num>
  <w:num w:numId="3" w16cid:durableId="1285648012">
    <w:abstractNumId w:val="19"/>
  </w:num>
  <w:num w:numId="4" w16cid:durableId="582834299">
    <w:abstractNumId w:val="16"/>
  </w:num>
  <w:num w:numId="5" w16cid:durableId="1357081652">
    <w:abstractNumId w:val="4"/>
  </w:num>
  <w:num w:numId="6" w16cid:durableId="1824930416">
    <w:abstractNumId w:val="28"/>
  </w:num>
  <w:num w:numId="7" w16cid:durableId="313067973">
    <w:abstractNumId w:val="13"/>
  </w:num>
  <w:num w:numId="8" w16cid:durableId="134492142">
    <w:abstractNumId w:val="23"/>
  </w:num>
  <w:num w:numId="9" w16cid:durableId="1922639637">
    <w:abstractNumId w:val="17"/>
  </w:num>
  <w:num w:numId="10" w16cid:durableId="1190338002">
    <w:abstractNumId w:val="8"/>
  </w:num>
  <w:num w:numId="11" w16cid:durableId="37435473">
    <w:abstractNumId w:val="1"/>
  </w:num>
  <w:num w:numId="12" w16cid:durableId="798767071">
    <w:abstractNumId w:val="2"/>
  </w:num>
  <w:num w:numId="13" w16cid:durableId="1386445159">
    <w:abstractNumId w:val="27"/>
  </w:num>
  <w:num w:numId="14" w16cid:durableId="1628852814">
    <w:abstractNumId w:val="0"/>
  </w:num>
  <w:num w:numId="15" w16cid:durableId="259531052">
    <w:abstractNumId w:val="21"/>
  </w:num>
  <w:num w:numId="16" w16cid:durableId="1308512852">
    <w:abstractNumId w:val="22"/>
  </w:num>
  <w:num w:numId="17" w16cid:durableId="1076318429">
    <w:abstractNumId w:val="29"/>
  </w:num>
  <w:num w:numId="18" w16cid:durableId="997001871">
    <w:abstractNumId w:val="9"/>
  </w:num>
  <w:num w:numId="19" w16cid:durableId="181669706">
    <w:abstractNumId w:val="15"/>
  </w:num>
  <w:num w:numId="20" w16cid:durableId="1907183285">
    <w:abstractNumId w:val="12"/>
  </w:num>
  <w:num w:numId="21" w16cid:durableId="1059354772">
    <w:abstractNumId w:val="10"/>
  </w:num>
  <w:num w:numId="22" w16cid:durableId="495150198">
    <w:abstractNumId w:val="7"/>
  </w:num>
  <w:num w:numId="23" w16cid:durableId="352416119">
    <w:abstractNumId w:val="14"/>
  </w:num>
  <w:num w:numId="24" w16cid:durableId="1911311511">
    <w:abstractNumId w:val="24"/>
  </w:num>
  <w:num w:numId="25" w16cid:durableId="5862440">
    <w:abstractNumId w:val="3"/>
  </w:num>
  <w:num w:numId="26" w16cid:durableId="1227299549">
    <w:abstractNumId w:val="6"/>
  </w:num>
  <w:num w:numId="27" w16cid:durableId="1775592930">
    <w:abstractNumId w:val="25"/>
  </w:num>
  <w:num w:numId="28" w16cid:durableId="1419522780">
    <w:abstractNumId w:val="20"/>
  </w:num>
  <w:num w:numId="29" w16cid:durableId="1424035154">
    <w:abstractNumId w:val="5"/>
  </w:num>
  <w:num w:numId="30" w16cid:durableId="371733696">
    <w:abstractNumId w:val="26"/>
  </w:num>
  <w:num w:numId="31" w16cid:durableId="1830975924">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ASAKI TAKAHIRO(笹木　高広)">
    <w15:presenceInfo w15:providerId="AD" w15:userId="S::takahiro.sasaki@nec.com::63702a9d-d04a-42c2-a4d8-6a6c3f3d4539"/>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bordersDoNotSurroundHeader/>
  <w:bordersDoNotSurroundFooter/>
  <w:activeWritingStyle w:lang="ja-JP" w:vendorID="64" w:dllVersion="0" w:nlCheck="1" w:checkStyle="1"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DA9"/>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07A"/>
    <w:rsid w:val="00032BAD"/>
    <w:rsid w:val="00032F43"/>
    <w:rsid w:val="00033397"/>
    <w:rsid w:val="00033AAF"/>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5B8"/>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ACE"/>
    <w:rsid w:val="00142CD3"/>
    <w:rsid w:val="00142EB3"/>
    <w:rsid w:val="00143099"/>
    <w:rsid w:val="00143E1F"/>
    <w:rsid w:val="00143E88"/>
    <w:rsid w:val="00144091"/>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7B6"/>
    <w:rsid w:val="00153D6B"/>
    <w:rsid w:val="00153EC0"/>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113"/>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EBF"/>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334C"/>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3F5"/>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BDF"/>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B3"/>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3F98"/>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1B7F"/>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8A8"/>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B29"/>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5B8E"/>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87FF7"/>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1AB"/>
    <w:rsid w:val="00501535"/>
    <w:rsid w:val="00501990"/>
    <w:rsid w:val="00501FC7"/>
    <w:rsid w:val="005027B0"/>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184"/>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0C9B"/>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962"/>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7C3"/>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EF4"/>
    <w:rsid w:val="00656F06"/>
    <w:rsid w:val="00657179"/>
    <w:rsid w:val="006572BB"/>
    <w:rsid w:val="00657AC2"/>
    <w:rsid w:val="00660297"/>
    <w:rsid w:val="00660404"/>
    <w:rsid w:val="006607F1"/>
    <w:rsid w:val="00660BA2"/>
    <w:rsid w:val="00660C09"/>
    <w:rsid w:val="00660F48"/>
    <w:rsid w:val="00660F52"/>
    <w:rsid w:val="00661094"/>
    <w:rsid w:val="00661DF7"/>
    <w:rsid w:val="0066202B"/>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049"/>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539"/>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25C"/>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037"/>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D69"/>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4F8"/>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5E4F"/>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11B"/>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893"/>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44"/>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82D"/>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548"/>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73C"/>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4C9C"/>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8E6"/>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AF0"/>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336"/>
    <w:rsid w:val="00C274AA"/>
    <w:rsid w:val="00C27664"/>
    <w:rsid w:val="00C2798D"/>
    <w:rsid w:val="00C27ECE"/>
    <w:rsid w:val="00C30359"/>
    <w:rsid w:val="00C30574"/>
    <w:rsid w:val="00C3071C"/>
    <w:rsid w:val="00C30D66"/>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63A"/>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2A7"/>
    <w:rsid w:val="00C638BD"/>
    <w:rsid w:val="00C639C0"/>
    <w:rsid w:val="00C63EB2"/>
    <w:rsid w:val="00C64244"/>
    <w:rsid w:val="00C644DB"/>
    <w:rsid w:val="00C64DFF"/>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6BFB"/>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7AB"/>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3E93"/>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7AEC"/>
    <w:rsid w:val="00D10673"/>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4F5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B8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C67"/>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5A5"/>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10"/>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2C9F"/>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20"/>
    <w:rsid w:val="00E341C8"/>
    <w:rsid w:val="00E3463D"/>
    <w:rsid w:val="00E347F6"/>
    <w:rsid w:val="00E350FA"/>
    <w:rsid w:val="00E35873"/>
    <w:rsid w:val="00E3598F"/>
    <w:rsid w:val="00E35CA2"/>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56B"/>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4B5"/>
    <w:rsid w:val="00F36A8C"/>
    <w:rsid w:val="00F36BAD"/>
    <w:rsid w:val="00F373FA"/>
    <w:rsid w:val="00F3787F"/>
    <w:rsid w:val="00F37BDF"/>
    <w:rsid w:val="00F37E87"/>
    <w:rsid w:val="00F4011B"/>
    <w:rsid w:val="00F40749"/>
    <w:rsid w:val="00F40E2A"/>
    <w:rsid w:val="00F40E4B"/>
    <w:rsid w:val="00F41154"/>
    <w:rsid w:val="00F416B2"/>
    <w:rsid w:val="00F41AAF"/>
    <w:rsid w:val="00F42B2D"/>
    <w:rsid w:val="00F43229"/>
    <w:rsid w:val="00F43F3F"/>
    <w:rsid w:val="00F43FE6"/>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344"/>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1F0"/>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 w:val="396E0E15"/>
    <w:rsid w:val="75AA13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0212A2"/>
  <w15:docId w15:val="{5F148ABE-8B3B-4F1E-AB9D-57E71895C50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SimSu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a0" w:default="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color="auto" w:sz="0" w:space="0"/>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styleId="a1" w:default="1">
    <w:name w:val="Default Paragraph Font"/>
    <w:uiPriority w:val="1"/>
    <w:semiHidden/>
    <w:unhideWhenUsed/>
  </w:style>
  <w:style w:type="table" w:styleId="a2" w:default="1">
    <w:name w:val="Normal Table"/>
    <w:uiPriority w:val="99"/>
    <w:semiHidden/>
    <w:unhideWhenUsed/>
    <w:tblPr>
      <w:tblInd w:w="0" w:type="dxa"/>
      <w:tblCellMar>
        <w:top w:w="0" w:type="dxa"/>
        <w:left w:w="108" w:type="dxa"/>
        <w:bottom w:w="0" w:type="dxa"/>
        <w:right w:w="108" w:type="dxa"/>
      </w:tblCellMar>
    </w:tblPr>
  </w:style>
  <w:style w:type="numbering" w:styleId="a3" w:default="1">
    <w:name w:val="No List"/>
    <w:uiPriority w:val="99"/>
    <w:semiHidden/>
    <w:unhideWhenUsed/>
  </w:style>
  <w:style w:type="paragraph" w:styleId="H6" w:customStyle="1">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a0"/>
    <w:next w:val="a0"/>
    <w:qFormat/>
    <w:pPr>
      <w:keepLines/>
      <w:tabs>
        <w:tab w:val="center" w:pos="4536"/>
        <w:tab w:val="right" w:pos="9072"/>
      </w:tabs>
    </w:pPr>
    <w:rPr>
      <w:noProof/>
    </w:rPr>
  </w:style>
  <w:style w:type="character" w:styleId="ZGSM" w:customStyle="1">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styleId="TT" w:customStyle="1">
    <w:name w:val="TT"/>
    <w:basedOn w:val="1"/>
    <w:next w:val="a0"/>
    <w:qFormat/>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a0"/>
    <w:link w:val="NOChar"/>
    <w:pPr>
      <w:keepLines/>
      <w:ind w:left="1135" w:hanging="851"/>
    </w:p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a0"/>
    <w:link w:val="TALChar"/>
    <w:qFormat/>
    <w:pPr>
      <w:keepNext/>
      <w:keepLines/>
      <w:spacing w:after="0"/>
    </w:pPr>
    <w:rPr>
      <w:rFonts w:ascii="Arial" w:hAnsi="Arial"/>
      <w:sz w:val="18"/>
    </w:rPr>
  </w:style>
  <w:style w:type="paragraph" w:styleId="TAH" w:customStyle="1">
    <w:name w:val="TAH"/>
    <w:basedOn w:val="TAC"/>
    <w:link w:val="TAHCar"/>
    <w:qFormat/>
    <w:rPr>
      <w:b/>
    </w:rPr>
  </w:style>
  <w:style w:type="paragraph" w:styleId="TAC" w:customStyle="1">
    <w:name w:val="TAC"/>
    <w:basedOn w:val="TAL"/>
    <w:link w:val="TACChar"/>
    <w:qFormat/>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a0"/>
    <w:pPr>
      <w:keepLines/>
      <w:ind w:left="1702" w:hanging="1418"/>
    </w:pPr>
  </w:style>
  <w:style w:type="paragraph" w:styleId="FP" w:customStyle="1">
    <w:name w:val="FP"/>
    <w:basedOn w:val="a0"/>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styleId="EditorsNote" w:customStyle="1">
    <w:name w:val="Editor's Note"/>
    <w:basedOn w:val="NO"/>
    <w:rPr>
      <w:color w:val="FF0000"/>
    </w:rPr>
  </w:style>
  <w:style w:type="paragraph" w:styleId="TH" w:customStyle="1">
    <w:name w:val="TH"/>
    <w:basedOn w:val="a0"/>
    <w:link w:val="THChar"/>
    <w:qFormat/>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aliases w:val="left"/>
    <w:basedOn w:val="TH"/>
    <w:link w:val="TFZchn"/>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a0"/>
    <w:link w:val="B2Char"/>
    <w:qFormat/>
    <w:pPr>
      <w:ind w:left="851" w:hanging="284"/>
    </w:pPr>
    <w:rPr>
      <w:lang w:val="x-none"/>
    </w:rPr>
  </w:style>
  <w:style w:type="paragraph" w:styleId="B3" w:customStyle="1">
    <w:name w:val="B3"/>
    <w:basedOn w:val="a0"/>
    <w:link w:val="B3Char"/>
    <w:qFormat/>
    <w:pPr>
      <w:ind w:left="1135" w:hanging="284"/>
    </w:pPr>
  </w:style>
  <w:style w:type="paragraph" w:styleId="B4" w:customStyle="1">
    <w:name w:val="B4"/>
    <w:basedOn w:val="a0"/>
    <w:link w:val="B4Char"/>
    <w:qFormat/>
    <w:pPr>
      <w:ind w:left="1418" w:hanging="284"/>
    </w:pPr>
  </w:style>
  <w:style w:type="paragraph" w:styleId="B5" w:customStyle="1">
    <w:name w:val="B5"/>
    <w:basedOn w:val="a0"/>
    <w:link w:val="B5Char"/>
    <w:qFormat/>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a0"/>
    <w:rPr>
      <w:i/>
      <w:color w:val="0000FF"/>
    </w:rPr>
  </w:style>
  <w:style w:type="character" w:styleId="B1Zchn" w:customStyle="1">
    <w:name w:val="B1 Zchn"/>
    <w:link w:val="B1"/>
    <w:qFormat/>
    <w:rsid w:val="00B210A3"/>
    <w:rPr>
      <w:lang w:eastAsia="en-US"/>
    </w:rPr>
  </w:style>
  <w:style w:type="character" w:styleId="B2Char" w:customStyle="1">
    <w:name w:val="B2 Char"/>
    <w:link w:val="B2"/>
    <w:qFormat/>
    <w:rsid w:val="00D1127D"/>
    <w:rPr>
      <w:lang w:eastAsia="en-US"/>
    </w:rPr>
  </w:style>
  <w:style w:type="character" w:styleId="B2Car" w:customStyle="1">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styleId="aa" w:customStyle="1">
    <w:name w:val="コメント文字列 (文字)"/>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styleId="ac" w:customStyle="1">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styleId="ae" w:customStyle="1">
    <w:name w:val="吹き出し (文字)"/>
    <w:link w:val="ad"/>
    <w:uiPriority w:val="99"/>
    <w:rsid w:val="00383C04"/>
    <w:rPr>
      <w:rFonts w:ascii="Segoe UI" w:hAnsi="Segoe UI" w:cs="Segoe UI"/>
      <w:sz w:val="18"/>
      <w:szCs w:val="18"/>
      <w:lang w:eastAsia="en-US"/>
    </w:rPr>
  </w:style>
  <w:style w:type="character" w:styleId="TALChar" w:customStyle="1">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styleId="af1" w:customStyle="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styleId="B1Char1" w:customStyle="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styleId="THChar" w:customStyle="1">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INDENT1" w:customStyle="1">
    <w:name w:val="INDENT1"/>
    <w:basedOn w:val="a0"/>
    <w:rsid w:val="00EB35E8"/>
    <w:pPr>
      <w:overflowPunct w:val="0"/>
      <w:autoSpaceDE w:val="0"/>
      <w:autoSpaceDN w:val="0"/>
      <w:adjustRightInd w:val="0"/>
      <w:ind w:left="851"/>
      <w:textAlignment w:val="baseline"/>
    </w:pPr>
    <w:rPr>
      <w:lang w:eastAsia="en-GB"/>
    </w:rPr>
  </w:style>
  <w:style w:type="paragraph" w:styleId="INDENT2" w:customStyle="1">
    <w:name w:val="INDENT2"/>
    <w:basedOn w:val="a0"/>
    <w:rsid w:val="00EB35E8"/>
    <w:pPr>
      <w:overflowPunct w:val="0"/>
      <w:autoSpaceDE w:val="0"/>
      <w:autoSpaceDN w:val="0"/>
      <w:adjustRightInd w:val="0"/>
      <w:ind w:left="1135" w:hanging="284"/>
      <w:textAlignment w:val="baseline"/>
    </w:pPr>
    <w:rPr>
      <w:lang w:eastAsia="en-GB"/>
    </w:rPr>
  </w:style>
  <w:style w:type="paragraph" w:styleId="INDENT3" w:customStyle="1">
    <w:name w:val="INDENT3"/>
    <w:basedOn w:val="a0"/>
    <w:rsid w:val="00EB35E8"/>
    <w:pPr>
      <w:overflowPunct w:val="0"/>
      <w:autoSpaceDE w:val="0"/>
      <w:autoSpaceDN w:val="0"/>
      <w:adjustRightInd w:val="0"/>
      <w:ind w:left="1701" w:hanging="567"/>
      <w:textAlignment w:val="baseline"/>
    </w:pPr>
    <w:rPr>
      <w:lang w:eastAsia="en-GB"/>
    </w:rPr>
  </w:style>
  <w:style w:type="paragraph" w:styleId="FigureTitle" w:customStyle="1">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RecCCITT" w:customStyle="1">
    <w:name w:val="Rec_CCITT_#"/>
    <w:basedOn w:val="a0"/>
    <w:rsid w:val="00EB35E8"/>
    <w:pPr>
      <w:keepNext/>
      <w:keepLines/>
      <w:overflowPunct w:val="0"/>
      <w:autoSpaceDE w:val="0"/>
      <w:autoSpaceDN w:val="0"/>
      <w:adjustRightInd w:val="0"/>
      <w:textAlignment w:val="baseline"/>
    </w:pPr>
    <w:rPr>
      <w:b/>
      <w:lang w:eastAsia="en-GB"/>
    </w:rPr>
  </w:style>
  <w:style w:type="paragraph" w:styleId="enumlev2" w:customStyle="1">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ouvRecTitle" w:customStyle="1">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styleId="afb" w:customStyle="1">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styleId="afd" w:customStyle="1">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styleId="aff" w:customStyle="1">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styleId="28" w:customStyle="1">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styleId="2a" w:customStyle="1">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styleId="37" w:customStyle="1">
    <w:name w:val="本文インデント 3 (文字)"/>
    <w:basedOn w:val="a1"/>
    <w:link w:val="36"/>
    <w:rsid w:val="00EB35E8"/>
  </w:style>
  <w:style w:type="paragraph" w:styleId="numberedlist0" w:customStyle="1">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CRfront" w:customStyle="1">
    <w:name w:val="CR_front"/>
    <w:next w:val="a0"/>
    <w:rsid w:val="00EB35E8"/>
    <w:rPr>
      <w:rFonts w:ascii="Arial" w:hAnsi="Arial" w:eastAsia="ＭＳ 明朝"/>
      <w:lang w:eastAsia="en-US"/>
    </w:rPr>
  </w:style>
  <w:style w:type="paragraph" w:styleId="TabList" w:customStyle="1">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styleId="tabletext" w:customStyle="1">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styleId="table" w:customStyle="1">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styleId="HE" w:customStyle="1">
    <w:name w:val="HE"/>
    <w:basedOn w:val="a0"/>
    <w:rsid w:val="00EB35E8"/>
    <w:pPr>
      <w:overflowPunct w:val="0"/>
      <w:autoSpaceDE w:val="0"/>
      <w:autoSpaceDN w:val="0"/>
      <w:adjustRightInd w:val="0"/>
      <w:spacing w:after="0"/>
      <w:textAlignment w:val="baseline"/>
    </w:pPr>
    <w:rPr>
      <w:rFonts w:eastAsia="ＭＳ 明朝"/>
      <w:b/>
      <w:lang w:eastAsia="en-GB"/>
    </w:rPr>
  </w:style>
  <w:style w:type="paragraph" w:styleId="text" w:customStyle="1">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styleId="Reference" w:customStyle="1">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styleId="berschrift1H1" w:customStyle="1">
    <w:name w:val="Überschrift 1.H1"/>
    <w:basedOn w:val="a0"/>
    <w:next w:val="a0"/>
    <w:rsid w:val="00EB35E8"/>
    <w:pPr>
      <w:keepNext/>
      <w:keepLines/>
      <w:numPr>
        <w:numId w:val="4"/>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styleId="textintend1" w:customStyle="1">
    <w:name w:val="text intend 1"/>
    <w:basedOn w:val="text"/>
    <w:rsid w:val="00EB35E8"/>
    <w:pPr>
      <w:widowControl/>
      <w:numPr>
        <w:numId w:val="1"/>
      </w:numPr>
      <w:spacing w:after="120"/>
    </w:pPr>
    <w:rPr>
      <w:rFonts w:eastAsia="ＭＳ 明朝"/>
      <w:lang w:val="en-US"/>
    </w:rPr>
  </w:style>
  <w:style w:type="paragraph" w:styleId="textintend2" w:customStyle="1">
    <w:name w:val="text intend 2"/>
    <w:basedOn w:val="text"/>
    <w:rsid w:val="00EB35E8"/>
    <w:pPr>
      <w:widowControl/>
      <w:numPr>
        <w:numId w:val="2"/>
      </w:numPr>
      <w:spacing w:after="120"/>
    </w:pPr>
    <w:rPr>
      <w:rFonts w:eastAsia="ＭＳ 明朝"/>
      <w:lang w:val="en-US"/>
    </w:rPr>
  </w:style>
  <w:style w:type="paragraph" w:styleId="textintend3" w:customStyle="1">
    <w:name w:val="text intend 3"/>
    <w:basedOn w:val="text"/>
    <w:rsid w:val="00EB35E8"/>
    <w:pPr>
      <w:widowControl/>
      <w:numPr>
        <w:numId w:val="3"/>
      </w:numPr>
      <w:spacing w:after="120"/>
    </w:pPr>
    <w:rPr>
      <w:rFonts w:eastAsia="ＭＳ 明朝"/>
      <w:lang w:val="en-US"/>
    </w:rPr>
  </w:style>
  <w:style w:type="paragraph" w:styleId="normalpuce" w:customStyle="1">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styleId="TdocHeading1" w:customStyle="1">
    <w:name w:val="Tdoc_Heading_1"/>
    <w:basedOn w:val="1"/>
    <w:next w:val="a0"/>
    <w:autoRedefine/>
    <w:rsid w:val="00EB35E8"/>
    <w:pPr>
      <w:keepLines w:val="0"/>
      <w:numPr>
        <w:numId w:val="7"/>
      </w:numPr>
      <w:pBdr>
        <w:top w:val="none" w:color="auto" w:sz="0" w:space="0"/>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styleId="aff1" w:customStyle="1">
    <w:name w:val="日付 (文字)"/>
    <w:link w:val="aff0"/>
    <w:uiPriority w:val="99"/>
    <w:rsid w:val="00EB35E8"/>
    <w:rPr>
      <w:lang w:val="en-GB" w:eastAsia="en-GB"/>
    </w:rPr>
  </w:style>
  <w:style w:type="paragraph" w:styleId="Meetingcaption" w:customStyle="1">
    <w:name w:val="Meeting caption"/>
    <w:basedOn w:val="a0"/>
    <w:rsid w:val="00EB35E8"/>
    <w:pPr>
      <w:framePr w:w="4120" w:hSpace="141" w:wrap="auto" w:hAnchor="text" w:v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styleId="para" w:customStyle="1">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styleId="CRCoverPage" w:customStyle="1">
    <w:name w:val="CR Cover Page"/>
    <w:qFormat/>
    <w:rsid w:val="00EB35E8"/>
    <w:pPr>
      <w:spacing w:after="120"/>
    </w:pPr>
    <w:rPr>
      <w:rFonts w:ascii="Arial" w:hAnsi="Arial" w:eastAsia="ＭＳ 明朝"/>
      <w:lang w:eastAsia="en-US"/>
    </w:rPr>
  </w:style>
  <w:style w:type="paragraph" w:styleId="Cell" w:customStyle="1">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styleId="h60" w:customStyle="1">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styleId="b10" w:customStyle="1">
    <w:name w:val="b1"/>
    <w:basedOn w:val="a0"/>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styleId="tah0" w:customStyle="1">
    <w:name w:val="tah"/>
    <w:basedOn w:val="a0"/>
    <w:rsid w:val="00EB35E8"/>
    <w:pPr>
      <w:keepNext/>
      <w:overflowPunct w:val="0"/>
      <w:autoSpaceDE w:val="0"/>
      <w:autoSpaceDN w:val="0"/>
      <w:spacing w:after="0"/>
      <w:jc w:val="center"/>
    </w:pPr>
    <w:rPr>
      <w:rFonts w:ascii="Arial" w:hAnsi="Arial" w:eastAsia="Batang" w:cs="Arial"/>
      <w:b/>
      <w:bCs/>
      <w:sz w:val="18"/>
      <w:szCs w:val="18"/>
      <w:lang w:val="en-US" w:eastAsia="en-GB"/>
    </w:rPr>
  </w:style>
  <w:style w:type="character" w:styleId="GuidanceChar" w:customStyle="1">
    <w:name w:val="Guidance Char"/>
    <w:rsid w:val="00EB35E8"/>
    <w:rPr>
      <w:i/>
      <w:color w:val="0000FF"/>
      <w:lang w:val="en-GB" w:eastAsia="ja-JP" w:bidi="ar-SA"/>
    </w:rPr>
  </w:style>
  <w:style w:type="paragraph" w:styleId="CharCharCharChar" w:customStyle="1">
    <w:name w:val="Char Char Char Char"/>
    <w:rsid w:val="00EB35E8"/>
    <w:pPr>
      <w:keepNext/>
      <w:tabs>
        <w:tab w:val="left" w:pos="-1134"/>
      </w:tabs>
      <w:autoSpaceDE w:val="0"/>
      <w:autoSpaceDN w:val="0"/>
      <w:adjustRightInd w:val="0"/>
      <w:spacing w:before="60" w:after="60"/>
      <w:jc w:val="both"/>
    </w:pPr>
  </w:style>
  <w:style w:type="paragraph" w:styleId="CharCharCharCharCharCharCharCharCharCharCharChar" w:customStyle="1">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2">
    <w:name w:val="Emphasis"/>
    <w:uiPriority w:val="20"/>
    <w:qFormat/>
    <w:rsid w:val="00EB35E8"/>
    <w:rPr>
      <w:i/>
      <w:iCs/>
    </w:rPr>
  </w:style>
  <w:style w:type="character" w:styleId="h4CharChar" w:customStyle="1">
    <w:name w:val="h4 Char Char"/>
    <w:rsid w:val="00EB35E8"/>
    <w:rPr>
      <w:rFonts w:ascii="Arial" w:hAnsi="Arial"/>
      <w:sz w:val="24"/>
      <w:lang w:val="en-GB" w:eastAsia="ja-JP" w:bidi="ar-SA"/>
    </w:rPr>
  </w:style>
  <w:style w:type="table" w:styleId="aff3">
    <w:name w:val="Table Grid"/>
    <w:basedOn w:val="a2"/>
    <w:uiPriority w:val="59"/>
    <w:qFormat/>
    <w:rsid w:val="00EB35E8"/>
    <w:pPr>
      <w:overflowPunct w:val="0"/>
      <w:autoSpaceDE w:val="0"/>
      <w:autoSpaceDN w:val="0"/>
      <w:adjustRightInd w:val="0"/>
      <w:spacing w:after="180"/>
      <w:textAlignment w:val="baseline"/>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After3pt" w:customStyle="1">
    <w:name w:val="Normal + After:  3 pt"/>
    <w:basedOn w:val="a0"/>
    <w:rsid w:val="00EB35E8"/>
    <w:pPr>
      <w:tabs>
        <w:tab w:val="num" w:pos="2560"/>
      </w:tabs>
      <w:ind w:left="2560" w:hanging="357"/>
    </w:pPr>
    <w:rPr>
      <w:lang w:val="en-AU" w:eastAsia="ko-KR"/>
    </w:rPr>
  </w:style>
  <w:style w:type="character" w:styleId="FigureCaption1" w:customStyle="1">
    <w:name w:val="Figure Caption1"/>
    <w:aliases w:val="fc Char1,Figure Caption Char Char"/>
    <w:rsid w:val="00EB35E8"/>
    <w:rPr>
      <w:rFonts w:ascii="Arial" w:hAnsi="Arial" w:eastAsia="????" w:cs="Arial"/>
      <w:color w:val="0000FF"/>
      <w:kern w:val="2"/>
      <w:lang w:val="en-US" w:eastAsia="en-US" w:bidi="ar-SA"/>
    </w:rPr>
  </w:style>
  <w:style w:type="character" w:styleId="31" w:customStyle="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styleId="CharChar5" w:customStyle="1">
    <w:name w:val="Char Char5"/>
    <w:semiHidden/>
    <w:rsid w:val="00EB35E8"/>
    <w:rPr>
      <w:rFonts w:ascii="Times New Roman" w:hAnsi="Times New Roman"/>
      <w:lang w:eastAsia="en-US"/>
    </w:rPr>
  </w:style>
  <w:style w:type="character" w:styleId="10" w:customStyle="1">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styleId="20" w:customStyle="1">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styleId="40" w:customStyle="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styleId="50" w:customStyle="1">
    <w:name w:val="見出し 5 (文字)"/>
    <w:aliases w:val="h5 (文字),Heading5 (文字),H5 (文字)"/>
    <w:link w:val="5"/>
    <w:rsid w:val="00EB35E8"/>
    <w:rPr>
      <w:rFonts w:ascii="Arial" w:hAnsi="Arial"/>
      <w:sz w:val="22"/>
      <w:lang w:val="en-GB" w:eastAsia="en-US"/>
    </w:rPr>
  </w:style>
  <w:style w:type="character" w:styleId="60" w:customStyle="1">
    <w:name w:val="見出し 6 (文字)"/>
    <w:link w:val="6"/>
    <w:uiPriority w:val="9"/>
    <w:rsid w:val="00EB35E8"/>
    <w:rPr>
      <w:rFonts w:ascii="Arial" w:hAnsi="Arial"/>
      <w:lang w:val="en-GB" w:eastAsia="en-US"/>
    </w:rPr>
  </w:style>
  <w:style w:type="character" w:styleId="70" w:customStyle="1">
    <w:name w:val="見出し 7 (文字)"/>
    <w:link w:val="7"/>
    <w:uiPriority w:val="9"/>
    <w:rsid w:val="00EB35E8"/>
    <w:rPr>
      <w:rFonts w:ascii="Arial" w:hAnsi="Arial"/>
      <w:lang w:val="en-GB" w:eastAsia="en-US"/>
    </w:rPr>
  </w:style>
  <w:style w:type="character" w:styleId="80" w:customStyle="1">
    <w:name w:val="見出し 8 (文字)"/>
    <w:aliases w:val="Table Heading (文字)"/>
    <w:link w:val="8"/>
    <w:uiPriority w:val="9"/>
    <w:rsid w:val="00EB35E8"/>
    <w:rPr>
      <w:rFonts w:ascii="Arial" w:hAnsi="Arial"/>
      <w:sz w:val="36"/>
      <w:lang w:val="en-GB" w:eastAsia="en-US"/>
    </w:rPr>
  </w:style>
  <w:style w:type="character" w:styleId="90" w:customStyle="1">
    <w:name w:val="見出し 9 (文字)"/>
    <w:aliases w:val="Figure Heading (文字),FH (文字)"/>
    <w:link w:val="9"/>
    <w:uiPriority w:val="9"/>
    <w:rsid w:val="00EB35E8"/>
    <w:rPr>
      <w:rFonts w:ascii="Arial" w:hAnsi="Arial"/>
      <w:sz w:val="36"/>
      <w:lang w:val="en-GB" w:eastAsia="en-US"/>
    </w:rPr>
  </w:style>
  <w:style w:type="character" w:styleId="af4" w:customStyle="1">
    <w:name w:val="一覧 (文字)"/>
    <w:link w:val="af3"/>
    <w:rsid w:val="00EB35E8"/>
    <w:rPr>
      <w:lang w:val="en-GB" w:eastAsia="en-GB"/>
    </w:rPr>
  </w:style>
  <w:style w:type="character" w:styleId="a5" w:customStyle="1">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styleId="PLChar" w:customStyle="1">
    <w:name w:val="PL Char"/>
    <w:link w:val="PL"/>
    <w:qFormat/>
    <w:locked/>
    <w:rsid w:val="00EB35E8"/>
    <w:rPr>
      <w:rFonts w:ascii="Courier New" w:hAnsi="Courier New"/>
      <w:noProof/>
      <w:sz w:val="16"/>
      <w:lang w:val="en-GB" w:eastAsia="en-US" w:bidi="ar-SA"/>
    </w:rPr>
  </w:style>
  <w:style w:type="character" w:styleId="26" w:customStyle="1">
    <w:name w:val="一覧 2 (文字)"/>
    <w:link w:val="25"/>
    <w:rsid w:val="00EB35E8"/>
    <w:rPr>
      <w:lang w:val="en-GB" w:eastAsia="en-GB"/>
    </w:rPr>
  </w:style>
  <w:style w:type="character" w:styleId="35" w:customStyle="1">
    <w:name w:val="一覧 3 (文字)"/>
    <w:link w:val="34"/>
    <w:rsid w:val="00EB35E8"/>
    <w:rPr>
      <w:lang w:val="en-GB" w:eastAsia="en-GB"/>
    </w:rPr>
  </w:style>
  <w:style w:type="character" w:styleId="B3Char" w:customStyle="1">
    <w:name w:val="B3 Char"/>
    <w:link w:val="B3"/>
    <w:qFormat/>
    <w:rsid w:val="00EB35E8"/>
    <w:rPr>
      <w:lang w:val="en-GB" w:eastAsia="en-US"/>
    </w:rPr>
  </w:style>
  <w:style w:type="character" w:styleId="a7" w:customStyle="1">
    <w:name w:val="フッター (文字)"/>
    <w:link w:val="a6"/>
    <w:uiPriority w:val="99"/>
    <w:rsid w:val="00EB35E8"/>
    <w:rPr>
      <w:rFonts w:ascii="Arial" w:hAnsi="Arial"/>
      <w:b/>
      <w:i/>
      <w:noProof/>
      <w:sz w:val="18"/>
      <w:lang w:val="en-GB"/>
    </w:rPr>
  </w:style>
  <w:style w:type="paragraph" w:styleId="tdoc-header" w:customStyle="1">
    <w:name w:val="tdoc-header"/>
    <w:rsid w:val="00EB35E8"/>
    <w:rPr>
      <w:rFonts w:ascii="Arial" w:hAnsi="Arial"/>
      <w:noProof/>
      <w:sz w:val="24"/>
      <w:lang w:eastAsia="en-US"/>
    </w:rPr>
  </w:style>
  <w:style w:type="paragraph" w:styleId="CharChar3CharCharCharCharCharChar" w:customStyle="1">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harChar1CharChar" w:customStyle="1">
    <w:name w:val="Char Char1 Char Char"/>
    <w:rsid w:val="00EB35E8"/>
    <w:pPr>
      <w:keepNext/>
      <w:tabs>
        <w:tab w:val="left" w:pos="-1134"/>
      </w:tabs>
      <w:autoSpaceDE w:val="0"/>
      <w:autoSpaceDN w:val="0"/>
      <w:adjustRightInd w:val="0"/>
      <w:spacing w:before="60" w:after="60"/>
      <w:jc w:val="both"/>
    </w:pPr>
  </w:style>
  <w:style w:type="paragraph" w:styleId="CharCharCharChar1" w:customStyle="1">
    <w:name w:val="Char Char Char Char1"/>
    <w:rsid w:val="00EB35E8"/>
    <w:pPr>
      <w:keepNext/>
      <w:tabs>
        <w:tab w:val="left" w:pos="-1134"/>
      </w:tabs>
      <w:autoSpaceDE w:val="0"/>
      <w:autoSpaceDN w:val="0"/>
      <w:adjustRightInd w:val="0"/>
      <w:spacing w:before="60" w:after="60"/>
      <w:jc w:val="both"/>
    </w:pPr>
  </w:style>
  <w:style w:type="paragraph" w:styleId="CharCharCharCharCharCharCharCharCharCharCharChar1" w:customStyle="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CharChar51" w:customStyle="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aff5"/>
    <w:uiPriority w:val="34"/>
    <w:qFormat/>
    <w:rsid w:val="00EB35E8"/>
    <w:pPr>
      <w:spacing w:after="200" w:line="276" w:lineRule="auto"/>
      <w:ind w:left="720"/>
      <w:contextualSpacing/>
    </w:pPr>
    <w:rPr>
      <w:rFonts w:ascii="Calibri" w:hAnsi="Calibri" w:eastAsia="Calibri"/>
      <w:sz w:val="22"/>
      <w:szCs w:val="22"/>
      <w:lang w:val="x-none"/>
    </w:rPr>
  </w:style>
  <w:style w:type="paragraph" w:styleId="aff6">
    <w:name w:val="Revision"/>
    <w:hidden/>
    <w:uiPriority w:val="99"/>
    <w:semiHidden/>
    <w:rsid w:val="00EB35E8"/>
    <w:rPr>
      <w:rFonts w:ascii="Calibri" w:hAnsi="Calibri" w:eastAsia="Calibri"/>
      <w:sz w:val="22"/>
      <w:szCs w:val="22"/>
      <w:lang w:val="en-US" w:eastAsia="en-US"/>
    </w:rPr>
  </w:style>
  <w:style w:type="character" w:styleId="Heading1Char1" w:customStyle="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hAnsi="Cambria" w:eastAsia="Times New Roman" w:cs="Times New Roman"/>
      <w:b/>
      <w:bCs/>
      <w:color w:val="365F91"/>
      <w:sz w:val="28"/>
      <w:szCs w:val="28"/>
      <w:lang w:val="en-GB" w:eastAsia="en-GB"/>
    </w:rPr>
  </w:style>
  <w:style w:type="character" w:styleId="TACChar" w:customStyle="1">
    <w:name w:val="TAC Char"/>
    <w:link w:val="TAC"/>
    <w:qFormat/>
    <w:locked/>
    <w:rsid w:val="00EB35E8"/>
    <w:rPr>
      <w:rFonts w:ascii="Arial" w:hAnsi="Arial"/>
      <w:sz w:val="18"/>
      <w:lang w:val="en-GB" w:eastAsia="en-US"/>
    </w:rPr>
  </w:style>
  <w:style w:type="paragraph" w:styleId="TableCell" w:customStyle="1">
    <w:name w:val="Table Cell"/>
    <w:basedOn w:val="TAC"/>
    <w:link w:val="TableCellChar"/>
    <w:qFormat/>
    <w:rsid w:val="00EB35E8"/>
    <w:pPr>
      <w:overflowPunct w:val="0"/>
      <w:autoSpaceDE w:val="0"/>
      <w:autoSpaceDN w:val="0"/>
      <w:adjustRightInd w:val="0"/>
    </w:pPr>
    <w:rPr>
      <w:lang w:eastAsia="zh-CN"/>
    </w:rPr>
  </w:style>
  <w:style w:type="character" w:styleId="TableCellChar" w:customStyle="1">
    <w:name w:val="Table Cell Char"/>
    <w:link w:val="TableCell"/>
    <w:rsid w:val="00EB35E8"/>
    <w:rPr>
      <w:rFonts w:ascii="Arial" w:hAnsi="Arial" w:eastAsia="SimSun"/>
      <w:sz w:val="18"/>
      <w:lang w:val="en-GB" w:eastAsia="zh-CN"/>
    </w:rPr>
  </w:style>
  <w:style w:type="character" w:styleId="TAHCar" w:customStyle="1">
    <w:name w:val="TAH Car"/>
    <w:link w:val="TAH"/>
    <w:qFormat/>
    <w:rsid w:val="00EB35E8"/>
    <w:rPr>
      <w:rFonts w:ascii="Arial" w:hAnsi="Arial"/>
      <w:b/>
      <w:sz w:val="18"/>
      <w:lang w:val="en-GB" w:eastAsia="en-US"/>
    </w:rPr>
  </w:style>
  <w:style w:type="character" w:styleId="B11" w:customStyle="1">
    <w:name w:val="B1 (文字)"/>
    <w:uiPriority w:val="99"/>
    <w:qFormat/>
    <w:locked/>
    <w:rsid w:val="00EB35E8"/>
    <w:rPr>
      <w:rFonts w:ascii="Times New Roman" w:hAnsi="Times New Roman"/>
      <w:lang w:val="en-GB" w:eastAsia="en-US"/>
    </w:rPr>
  </w:style>
  <w:style w:type="character" w:styleId="TALCar" w:customStyle="1">
    <w:name w:val="TAL Car"/>
    <w:qFormat/>
    <w:rsid w:val="00EB35E8"/>
    <w:rPr>
      <w:rFonts w:ascii="Arial" w:hAnsi="Arial"/>
      <w:sz w:val="18"/>
      <w:lang w:eastAsia="en-US"/>
    </w:rPr>
  </w:style>
  <w:style w:type="character" w:styleId="B1Char" w:customStyle="1">
    <w:name w:val="B1 Char"/>
    <w:rsid w:val="00EB35E8"/>
    <w:rPr>
      <w:rFonts w:ascii="Times New Roman" w:hAnsi="Times New Roman"/>
      <w:lang w:val="en-GB" w:eastAsia="en-US"/>
    </w:rPr>
  </w:style>
  <w:style w:type="paragraph" w:styleId="MTDisplayEquation" w:customStyle="1">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styleId="MTDisplayEquationChar" w:customStyle="1">
    <w:name w:val="MTDisplayEquation Char"/>
    <w:link w:val="MTDisplayEquation"/>
    <w:rsid w:val="00EB35E8"/>
    <w:rPr>
      <w:rFonts w:eastAsia="Calibri"/>
      <w:szCs w:val="22"/>
      <w:lang w:val="x-none" w:eastAsia="x-none"/>
    </w:rPr>
  </w:style>
  <w:style w:type="paragraph" w:styleId="Doc-text2" w:customStyle="1">
    <w:name w:val="Doc-text2"/>
    <w:basedOn w:val="a0"/>
    <w:link w:val="Doc-text2Char"/>
    <w:qFormat/>
    <w:rsid w:val="00477977"/>
    <w:pPr>
      <w:tabs>
        <w:tab w:val="left" w:pos="1622"/>
      </w:tabs>
      <w:spacing w:after="0"/>
      <w:ind w:left="1622" w:hanging="363"/>
    </w:pPr>
    <w:rPr>
      <w:rFonts w:ascii="Arial" w:hAnsi="Arial" w:eastAsia="ＭＳ 明朝"/>
      <w:szCs w:val="24"/>
      <w:lang w:eastAsia="en-GB"/>
    </w:rPr>
  </w:style>
  <w:style w:type="character" w:styleId="Doc-text2Char" w:customStyle="1">
    <w:name w:val="Doc-text2 Char"/>
    <w:link w:val="Doc-text2"/>
    <w:rsid w:val="00477977"/>
    <w:rPr>
      <w:rFonts w:ascii="Arial" w:hAnsi="Arial" w:eastAsia="ＭＳ 明朝"/>
      <w:szCs w:val="24"/>
      <w:lang w:val="en-GB" w:eastAsia="en-GB"/>
    </w:rPr>
  </w:style>
  <w:style w:type="paragraph" w:styleId="Default" w:customStyle="1">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styleId="aff5" w:customStyle="1">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6045F3"/>
    <w:rPr>
      <w:rFonts w:ascii="Calibri" w:hAnsi="Calibri" w:eastAsia="Calibri"/>
      <w:sz w:val="22"/>
      <w:szCs w:val="22"/>
      <w:lang w:eastAsia="en-US"/>
    </w:rPr>
  </w:style>
  <w:style w:type="character" w:styleId="textChar" w:customStyle="1">
    <w:name w:val="text Char"/>
    <w:link w:val="text"/>
    <w:rsid w:val="00992201"/>
    <w:rPr>
      <w:sz w:val="24"/>
      <w:lang w:val="en-AU" w:eastAsia="en-GB"/>
    </w:rPr>
  </w:style>
  <w:style w:type="paragraph" w:styleId="bullet1" w:customStyle="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styleId="bullet2" w:customStyle="1">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styleId="bullet1Char" w:customStyle="1">
    <w:name w:val="bullet1 Char"/>
    <w:link w:val="bullet1"/>
    <w:rsid w:val="0017444F"/>
    <w:rPr>
      <w:rFonts w:ascii="Calibri" w:hAnsi="Calibri"/>
      <w:kern w:val="2"/>
      <w:sz w:val="24"/>
      <w:szCs w:val="24"/>
      <w:lang w:eastAsia="zh-CN"/>
    </w:rPr>
  </w:style>
  <w:style w:type="paragraph" w:styleId="bullet3" w:customStyle="1">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hAnsi="Times" w:eastAsia="Batang"/>
      <w:sz w:val="20"/>
      <w:szCs w:val="24"/>
      <w:lang w:val="en-GB" w:eastAsia="en-US"/>
    </w:rPr>
  </w:style>
  <w:style w:type="character" w:styleId="bullet2Char" w:customStyle="1">
    <w:name w:val="bullet2 Char"/>
    <w:link w:val="bullet2"/>
    <w:rsid w:val="0017444F"/>
    <w:rPr>
      <w:rFonts w:ascii="Times" w:hAnsi="Times"/>
      <w:kern w:val="2"/>
      <w:sz w:val="24"/>
      <w:szCs w:val="24"/>
      <w:lang w:eastAsia="zh-CN"/>
    </w:rPr>
  </w:style>
  <w:style w:type="paragraph" w:styleId="bullet4" w:customStyle="1">
    <w:name w:val="bullet4"/>
    <w:basedOn w:val="text"/>
    <w:qFormat/>
    <w:rsid w:val="0017444F"/>
    <w:pPr>
      <w:widowControl/>
      <w:numPr>
        <w:ilvl w:val="3"/>
        <w:numId w:val="8"/>
      </w:numPr>
      <w:overflowPunct/>
      <w:autoSpaceDE/>
      <w:autoSpaceDN/>
      <w:adjustRightInd/>
      <w:spacing w:after="0"/>
      <w:jc w:val="left"/>
      <w:textAlignment w:val="auto"/>
    </w:pPr>
    <w:rPr>
      <w:rFonts w:ascii="Times" w:hAnsi="Times" w:eastAsia="Batang"/>
      <w:sz w:val="20"/>
      <w:szCs w:val="24"/>
      <w:lang w:val="en-GB" w:eastAsia="en-US"/>
    </w:rPr>
  </w:style>
  <w:style w:type="paragraph" w:styleId="SpecTextNum" w:customStyle="1">
    <w:name w:val="Spec Text Num"/>
    <w:basedOn w:val="a0"/>
    <w:rsid w:val="000E2F17"/>
    <w:pPr>
      <w:numPr>
        <w:numId w:val="9"/>
      </w:numPr>
      <w:spacing w:after="0"/>
    </w:pPr>
    <w:rPr>
      <w:rFonts w:eastAsia="ＭＳ 明朝"/>
      <w:sz w:val="24"/>
      <w:szCs w:val="24"/>
      <w:lang w:val="en-US" w:eastAsia="ja-JP"/>
    </w:rPr>
  </w:style>
  <w:style w:type="paragraph" w:styleId="Comments" w:customStyle="1">
    <w:name w:val="Comments"/>
    <w:basedOn w:val="a0"/>
    <w:link w:val="CommentsChar"/>
    <w:qFormat/>
    <w:rsid w:val="001C3C91"/>
    <w:pPr>
      <w:spacing w:before="40" w:after="0"/>
    </w:pPr>
    <w:rPr>
      <w:rFonts w:ascii="Arial" w:hAnsi="Arial" w:eastAsia="ＭＳ 明朝"/>
      <w:i/>
      <w:sz w:val="18"/>
      <w:szCs w:val="24"/>
      <w:lang w:eastAsia="en-GB"/>
    </w:rPr>
  </w:style>
  <w:style w:type="character" w:styleId="CommentsChar" w:customStyle="1">
    <w:name w:val="Comments Char"/>
    <w:link w:val="Comments"/>
    <w:rsid w:val="001C3C91"/>
    <w:rPr>
      <w:rFonts w:ascii="Arial" w:hAnsi="Arial" w:eastAsia="ＭＳ 明朝"/>
      <w:i/>
      <w:sz w:val="18"/>
      <w:szCs w:val="24"/>
      <w:lang w:val="en-GB" w:eastAsia="en-GB"/>
    </w:rPr>
  </w:style>
  <w:style w:type="paragraph" w:styleId="bullet" w:customStyle="1">
    <w:name w:val="bullet"/>
    <w:basedOn w:val="aff4"/>
    <w:link w:val="bulletChar"/>
    <w:qFormat/>
    <w:rsid w:val="00BD5D84"/>
    <w:pPr>
      <w:numPr>
        <w:numId w:val="10"/>
      </w:numPr>
      <w:spacing w:after="0" w:line="240" w:lineRule="auto"/>
    </w:pPr>
    <w:rPr>
      <w:rFonts w:ascii="Times New Roman" w:hAnsi="Times New Roman" w:eastAsia="Times New Roman"/>
      <w:sz w:val="20"/>
      <w:szCs w:val="24"/>
      <w:lang w:eastAsia="x-none"/>
    </w:rPr>
  </w:style>
  <w:style w:type="character" w:styleId="bulletChar" w:customStyle="1">
    <w:name w:val="bullet Char"/>
    <w:link w:val="bullet"/>
    <w:rsid w:val="00BD5D84"/>
    <w:rPr>
      <w:rFonts w:eastAsia="Times New Roman"/>
      <w:szCs w:val="24"/>
      <w:lang w:val="x-none" w:eastAsia="x-none"/>
    </w:rPr>
  </w:style>
  <w:style w:type="paragraph" w:styleId="Proposal" w:customStyle="1">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styleId="ProposalChar" w:customStyle="1">
    <w:name w:val="Proposal Char"/>
    <w:link w:val="Proposal"/>
    <w:rsid w:val="00BE7A89"/>
    <w:rPr>
      <w:b/>
      <w:bCs/>
      <w:lang w:val="en-GB" w:eastAsia="zh-CN"/>
    </w:rPr>
  </w:style>
  <w:style w:type="character" w:styleId="colour" w:customStyle="1">
    <w:name w:val="colour"/>
    <w:basedOn w:val="a1"/>
    <w:rsid w:val="005B74DE"/>
  </w:style>
  <w:style w:type="character" w:styleId="TFZchn" w:customStyle="1">
    <w:name w:val="TF Zchn"/>
    <w:link w:val="TF"/>
    <w:locked/>
    <w:rsid w:val="00CA657A"/>
    <w:rPr>
      <w:rFonts w:ascii="Arial" w:hAnsi="Arial"/>
      <w:b/>
      <w:lang w:eastAsia="en-US"/>
    </w:rPr>
  </w:style>
  <w:style w:type="paragraph" w:styleId="RAN1bullet2" w:customStyle="1">
    <w:name w:val="RAN1 bullet2"/>
    <w:basedOn w:val="a0"/>
    <w:link w:val="RAN1bullet2Char"/>
    <w:qFormat/>
    <w:rsid w:val="00CA657A"/>
    <w:pPr>
      <w:numPr>
        <w:ilvl w:val="1"/>
        <w:numId w:val="11"/>
      </w:numPr>
      <w:tabs>
        <w:tab w:val="left" w:pos="1440"/>
      </w:tabs>
      <w:spacing w:after="0"/>
    </w:pPr>
    <w:rPr>
      <w:rFonts w:ascii="Times" w:hAnsi="Times" w:eastAsia="Batang"/>
      <w:lang w:val="en-US"/>
    </w:rPr>
  </w:style>
  <w:style w:type="character" w:styleId="RAN1bullet2Char" w:customStyle="1">
    <w:name w:val="RAN1 bullet2 Char"/>
    <w:link w:val="RAN1bullet2"/>
    <w:qFormat/>
    <w:rsid w:val="00CA657A"/>
    <w:rPr>
      <w:rFonts w:ascii="Times" w:hAnsi="Times" w:eastAsia="Batang"/>
      <w:lang w:val="en-US" w:eastAsia="en-US"/>
    </w:rPr>
  </w:style>
  <w:style w:type="paragraph" w:styleId="RAN1bullet1" w:customStyle="1">
    <w:name w:val="RAN1 bullet1"/>
    <w:basedOn w:val="a0"/>
    <w:link w:val="RAN1bullet1Char"/>
    <w:qFormat/>
    <w:rsid w:val="00CA657A"/>
    <w:pPr>
      <w:numPr>
        <w:numId w:val="12"/>
      </w:numPr>
      <w:spacing w:after="0"/>
    </w:pPr>
    <w:rPr>
      <w:rFonts w:ascii="Times" w:hAnsi="Times" w:eastAsia="Batang"/>
      <w:szCs w:val="24"/>
      <w:lang w:eastAsia="x-none"/>
    </w:rPr>
  </w:style>
  <w:style w:type="character" w:styleId="RAN1bullet1Char" w:customStyle="1">
    <w:name w:val="RAN1 bullet1 Char"/>
    <w:link w:val="RAN1bullet1"/>
    <w:rsid w:val="00CA657A"/>
    <w:rPr>
      <w:rFonts w:ascii="Times" w:hAnsi="Times" w:eastAsia="Batang"/>
      <w:szCs w:val="24"/>
      <w:lang w:eastAsia="x-none"/>
    </w:rPr>
  </w:style>
  <w:style w:type="paragraph" w:styleId="RAN1tdoc" w:customStyle="1">
    <w:name w:val="RAN1 tdoc"/>
    <w:basedOn w:val="a0"/>
    <w:link w:val="RAN1tdocChar"/>
    <w:qFormat/>
    <w:rsid w:val="00CA657A"/>
    <w:pPr>
      <w:spacing w:after="0"/>
      <w:ind w:left="720" w:hanging="720"/>
    </w:pPr>
    <w:rPr>
      <w:rFonts w:ascii="Times" w:hAnsi="Times" w:eastAsia="Batang"/>
      <w:b/>
      <w:color w:val="0000FF"/>
      <w:szCs w:val="24"/>
      <w:u w:val="single" w:color="0000FF"/>
      <w:lang w:eastAsia="x-none"/>
    </w:rPr>
  </w:style>
  <w:style w:type="character" w:styleId="RAN1tdocChar" w:customStyle="1">
    <w:name w:val="RAN1 tdoc Char"/>
    <w:link w:val="RAN1tdoc"/>
    <w:rsid w:val="00CA657A"/>
    <w:rPr>
      <w:rFonts w:ascii="Times" w:hAnsi="Times" w:eastAsia="Batang"/>
      <w:b/>
      <w:color w:val="0000FF"/>
      <w:szCs w:val="24"/>
      <w:u w:val="single" w:color="0000FF"/>
      <w:lang w:eastAsia="x-none"/>
    </w:rPr>
  </w:style>
  <w:style w:type="paragraph" w:styleId="RAN1bullet3" w:customStyle="1">
    <w:name w:val="RAN1 bullet3"/>
    <w:basedOn w:val="RAN1bullet2"/>
    <w:link w:val="RAN1bullet3Char"/>
    <w:uiPriority w:val="99"/>
    <w:qFormat/>
    <w:rsid w:val="00CA657A"/>
    <w:pPr>
      <w:numPr>
        <w:ilvl w:val="2"/>
        <w:numId w:val="13"/>
      </w:numPr>
    </w:pPr>
  </w:style>
  <w:style w:type="character" w:styleId="RAN1bullet3Char" w:customStyle="1">
    <w:name w:val="RAN1 bullet3 Char"/>
    <w:link w:val="RAN1bullet3"/>
    <w:uiPriority w:val="99"/>
    <w:qFormat/>
    <w:rsid w:val="00CA657A"/>
    <w:rPr>
      <w:rFonts w:ascii="Times" w:hAnsi="Times" w:eastAsia="Batang"/>
      <w:lang w:val="en-US" w:eastAsia="en-US"/>
    </w:rPr>
  </w:style>
  <w:style w:type="paragraph" w:styleId="ZchnZchn" w:customStyle="1">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aff7">
    <w:name w:val="TOC Heading"/>
    <w:basedOn w:val="1"/>
    <w:next w:val="a0"/>
    <w:uiPriority w:val="39"/>
    <w:unhideWhenUsed/>
    <w:qFormat/>
    <w:rsid w:val="00CA657A"/>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styleId="13" w:customStyle="1">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styleId="onecomwebmail-msonormal" w:customStyle="1">
    <w:name w:val="onecomwebmail-msonormal"/>
    <w:basedOn w:val="a0"/>
    <w:rsid w:val="00CA657A"/>
    <w:pPr>
      <w:spacing w:before="100" w:beforeAutospacing="1" w:after="100" w:afterAutospacing="1"/>
    </w:pPr>
    <w:rPr>
      <w:sz w:val="24"/>
      <w:szCs w:val="24"/>
      <w:lang w:val="en-US"/>
    </w:rPr>
  </w:style>
  <w:style w:type="character" w:styleId="bullet3Char" w:customStyle="1">
    <w:name w:val="bullet3 Char"/>
    <w:link w:val="bullet3"/>
    <w:rsid w:val="00CA657A"/>
    <w:rPr>
      <w:rFonts w:ascii="Times" w:hAnsi="Times" w:eastAsia="Batang"/>
      <w:szCs w:val="24"/>
      <w:lang w:eastAsia="en-US"/>
    </w:rPr>
  </w:style>
  <w:style w:type="paragraph" w:styleId="2222" w:customStyle="1">
    <w:name w:val="스타일 스타일 스타일 스타일 양쪽 첫 줄:  2 글자 + 첫 줄:  2 글자 + 첫 줄:  2 글자 + 첫 줄:  2..."/>
    <w:basedOn w:val="a0"/>
    <w:link w:val="2222Char"/>
    <w:rsid w:val="00CA657A"/>
    <w:pPr>
      <w:spacing w:line="336" w:lineRule="auto"/>
      <w:ind w:firstLine="200" w:firstLineChars="200"/>
      <w:jc w:val="both"/>
    </w:pPr>
    <w:rPr>
      <w:rFonts w:eastAsia="Malgun Gothic" w:cs="Batang"/>
    </w:rPr>
  </w:style>
  <w:style w:type="character" w:styleId="2222Char" w:customStyle="1">
    <w:name w:val="스타일 스타일 스타일 스타일 양쪽 첫 줄:  2 글자 + 첫 줄:  2 글자 + 첫 줄:  2 글자 + 첫 줄:  2... Char"/>
    <w:link w:val="2222"/>
    <w:rsid w:val="00CA657A"/>
    <w:rPr>
      <w:rFonts w:eastAsia="Malgun Gothic" w:cs="Batang"/>
      <w:lang w:eastAsia="en-US"/>
    </w:rPr>
  </w:style>
  <w:style w:type="paragraph" w:styleId="tdoc" w:customStyle="1">
    <w:name w:val="tdoc"/>
    <w:basedOn w:val="a0"/>
    <w:link w:val="tdocChar"/>
    <w:qFormat/>
    <w:rsid w:val="00CA657A"/>
    <w:pPr>
      <w:spacing w:after="0"/>
      <w:ind w:left="1440" w:hanging="1440"/>
    </w:pPr>
    <w:rPr>
      <w:rFonts w:ascii="Times" w:hAnsi="Times" w:eastAsia="Batang"/>
      <w:szCs w:val="24"/>
    </w:rPr>
  </w:style>
  <w:style w:type="character" w:styleId="tdocChar" w:customStyle="1">
    <w:name w:val="tdoc Char"/>
    <w:link w:val="tdoc"/>
    <w:rsid w:val="00CA657A"/>
    <w:rPr>
      <w:rFonts w:ascii="Times" w:hAnsi="Times" w:eastAsia="Batang"/>
      <w:szCs w:val="24"/>
      <w:lang w:eastAsia="en-US"/>
    </w:rPr>
  </w:style>
  <w:style w:type="character" w:styleId="aff8">
    <w:name w:val="Strong"/>
    <w:uiPriority w:val="22"/>
    <w:qFormat/>
    <w:rsid w:val="00CA657A"/>
    <w:rPr>
      <w:b/>
      <w:bCs/>
    </w:rPr>
  </w:style>
  <w:style w:type="paragraph" w:styleId="maintext" w:customStyle="1">
    <w:name w:val="main text"/>
    <w:basedOn w:val="a0"/>
    <w:link w:val="maintextChar"/>
    <w:qFormat/>
    <w:rsid w:val="00CA657A"/>
    <w:pPr>
      <w:spacing w:before="60" w:after="60" w:line="288" w:lineRule="auto"/>
      <w:ind w:firstLine="200" w:firstLineChars="200"/>
      <w:jc w:val="both"/>
    </w:pPr>
    <w:rPr>
      <w:rFonts w:eastAsia="Malgun Gothic"/>
      <w:lang w:eastAsia="ko-KR"/>
    </w:rPr>
  </w:style>
  <w:style w:type="character" w:styleId="maintextChar" w:customStyle="1">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styleId="CharChar1CharCharCharChar" w:customStyle="1">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styleId="affb" w:customStyle="1">
    <w:name w:val="表格文字居左"/>
    <w:basedOn w:val="a0"/>
    <w:next w:val="a0"/>
    <w:rsid w:val="00CA657A"/>
    <w:pPr>
      <w:widowControl w:val="0"/>
      <w:spacing w:after="0"/>
      <w:jc w:val="both"/>
    </w:pPr>
    <w:rPr>
      <w:rFonts w:ascii="Arial" w:hAnsi="Arial" w:cs="SimSun" w:eastAsiaTheme="minorEastAsia"/>
      <w:kern w:val="2"/>
      <w:sz w:val="21"/>
      <w:lang w:val="en-US" w:eastAsia="zh-CN"/>
    </w:rPr>
  </w:style>
  <w:style w:type="paragraph" w:styleId="z-">
    <w:name w:val="HTML Top of Form"/>
    <w:basedOn w:val="a0"/>
    <w:next w:val="a0"/>
    <w:link w:val="z-0"/>
    <w:hidden/>
    <w:uiPriority w:val="99"/>
    <w:unhideWhenUsed/>
    <w:rsid w:val="00CA657A"/>
    <w:pPr>
      <w:pBdr>
        <w:bottom w:val="single" w:color="auto" w:sz="6" w:space="1"/>
      </w:pBdr>
      <w:spacing w:after="0"/>
      <w:jc w:val="center"/>
    </w:pPr>
    <w:rPr>
      <w:rFonts w:ascii="Arial" w:hAnsi="Arial" w:eastAsiaTheme="minorEastAsia"/>
      <w:vanish/>
      <w:sz w:val="16"/>
      <w:szCs w:val="16"/>
      <w:lang w:val="en-US" w:eastAsia="zh-CN"/>
    </w:rPr>
  </w:style>
  <w:style w:type="character" w:styleId="z-0" w:customStyle="1">
    <w:name w:val="z-フォームの始まり (文字)"/>
    <w:basedOn w:val="a1"/>
    <w:link w:val="z-"/>
    <w:uiPriority w:val="99"/>
    <w:rsid w:val="00CA657A"/>
    <w:rPr>
      <w:rFonts w:ascii="Arial" w:hAnsi="Arial" w:eastAsiaTheme="minorEastAsia"/>
      <w:vanish/>
      <w:sz w:val="16"/>
      <w:szCs w:val="16"/>
      <w:lang w:val="en-US" w:eastAsia="zh-CN"/>
    </w:rPr>
  </w:style>
  <w:style w:type="character" w:styleId="hps" w:customStyle="1">
    <w:name w:val="hps"/>
    <w:basedOn w:val="a1"/>
    <w:rsid w:val="00CA657A"/>
  </w:style>
  <w:style w:type="paragraph" w:styleId="z-1">
    <w:name w:val="HTML Bottom of Form"/>
    <w:basedOn w:val="a0"/>
    <w:next w:val="a0"/>
    <w:link w:val="z-2"/>
    <w:hidden/>
    <w:uiPriority w:val="99"/>
    <w:unhideWhenUsed/>
    <w:rsid w:val="00CA657A"/>
    <w:pPr>
      <w:pBdr>
        <w:top w:val="single" w:color="auto" w:sz="6" w:space="1"/>
      </w:pBdr>
      <w:spacing w:after="0"/>
      <w:jc w:val="center"/>
    </w:pPr>
    <w:rPr>
      <w:rFonts w:ascii="Arial" w:hAnsi="Arial" w:eastAsiaTheme="minorEastAsia"/>
      <w:vanish/>
      <w:sz w:val="16"/>
      <w:szCs w:val="16"/>
      <w:lang w:val="en-US" w:eastAsia="zh-CN"/>
    </w:rPr>
  </w:style>
  <w:style w:type="character" w:styleId="z-2" w:customStyle="1">
    <w:name w:val="z-フォームの終わり (文字)"/>
    <w:basedOn w:val="a1"/>
    <w:link w:val="z-1"/>
    <w:uiPriority w:val="99"/>
    <w:rsid w:val="00CA657A"/>
    <w:rPr>
      <w:rFonts w:ascii="Arial" w:hAnsi="Arial" w:eastAsiaTheme="minorEastAsia"/>
      <w:vanish/>
      <w:sz w:val="16"/>
      <w:szCs w:val="16"/>
      <w:lang w:val="en-US" w:eastAsia="zh-CN"/>
    </w:rPr>
  </w:style>
  <w:style w:type="paragraph" w:styleId="tablecell0" w:customStyle="1">
    <w:name w:val="tablecell"/>
    <w:basedOn w:val="a0"/>
    <w:qFormat/>
    <w:rsid w:val="00CA657A"/>
    <w:pPr>
      <w:autoSpaceDE w:val="0"/>
      <w:autoSpaceDN w:val="0"/>
      <w:adjustRightInd w:val="0"/>
      <w:snapToGrid w:val="0"/>
      <w:spacing w:before="40" w:after="40"/>
    </w:pPr>
    <w:rPr>
      <w:rFonts w:eastAsiaTheme="minorEastAsia"/>
      <w:lang w:val="en-US"/>
    </w:rPr>
  </w:style>
  <w:style w:type="character" w:styleId="shorttext" w:customStyle="1">
    <w:name w:val="short_text"/>
    <w:basedOn w:val="a1"/>
    <w:rsid w:val="00CA657A"/>
  </w:style>
  <w:style w:type="paragraph" w:styleId="tableheader" w:customStyle="1">
    <w:name w:val="tableheader"/>
    <w:basedOn w:val="a0"/>
    <w:qFormat/>
    <w:rsid w:val="00CA657A"/>
    <w:pPr>
      <w:snapToGrid w:val="0"/>
      <w:spacing w:before="40" w:after="40"/>
      <w:jc w:val="center"/>
    </w:pPr>
    <w:rPr>
      <w:rFonts w:cs="Calibri" w:eastAsiaTheme="minorEastAsia"/>
      <w:b/>
      <w:bCs/>
      <w:color w:val="000000"/>
      <w:lang w:val="en-US"/>
    </w:rPr>
  </w:style>
  <w:style w:type="character" w:styleId="apple-converted-space" w:customStyle="1">
    <w:name w:val="apple-converted-space"/>
    <w:basedOn w:val="a1"/>
    <w:qFormat/>
    <w:rsid w:val="00CA657A"/>
  </w:style>
  <w:style w:type="character" w:styleId="keyword" w:customStyle="1">
    <w:name w:val="keyword"/>
    <w:basedOn w:val="a1"/>
    <w:rsid w:val="00CA657A"/>
  </w:style>
  <w:style w:type="paragraph" w:styleId="Test" w:customStyle="1">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styleId="affd" w:customStyle="1">
    <w:name w:val="本文インデント (文字)"/>
    <w:basedOn w:val="a1"/>
    <w:link w:val="affc"/>
    <w:uiPriority w:val="99"/>
    <w:rsid w:val="00CA657A"/>
    <w:rPr>
      <w:rFonts w:eastAsiaTheme="minorEastAsia"/>
      <w:lang w:val="en-US" w:eastAsia="zh-CN"/>
    </w:rPr>
  </w:style>
  <w:style w:type="paragraph" w:styleId="ordinary-output" w:customStyle="1">
    <w:name w:val="ordinary-output"/>
    <w:basedOn w:val="a0"/>
    <w:rsid w:val="00CA657A"/>
    <w:pPr>
      <w:spacing w:before="100" w:beforeAutospacing="1" w:after="100" w:afterAutospacing="1" w:line="322" w:lineRule="atLeast"/>
    </w:pPr>
    <w:rPr>
      <w:rFonts w:ascii="SimSun" w:hAnsi="SimSun" w:cs="SimSun" w:eastAsiaTheme="minorEastAsia"/>
      <w:color w:val="333333"/>
      <w:sz w:val="26"/>
      <w:szCs w:val="26"/>
      <w:lang w:val="en-US" w:eastAsia="zh-CN"/>
    </w:rPr>
  </w:style>
  <w:style w:type="character" w:styleId="ordinary-span-edit2" w:customStyle="1">
    <w:name w:val="ordinary-span-edit2"/>
    <w:basedOn w:val="a1"/>
    <w:rsid w:val="00CA657A"/>
  </w:style>
  <w:style w:type="paragraph" w:styleId="3GPPNormalText" w:customStyle="1">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styleId="3GPPNormalTextChar" w:customStyle="1">
    <w:name w:val="3GPP Normal Text Char"/>
    <w:link w:val="3GPPNormalText"/>
    <w:qForma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styleId="14" w:customStyle="1">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erenceChar" w:customStyle="1">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hAnsiTheme="majorHAnsi" w:eastAsiaTheme="majorEastAsia" w:cstheme="majorBidi"/>
      <w:b/>
      <w:i/>
      <w:iCs/>
      <w:color w:val="5B9BD5" w:themeColor="accent1"/>
      <w:spacing w:val="15"/>
      <w:szCs w:val="24"/>
      <w:lang w:val="en-US" w:eastAsia="zh-CN"/>
    </w:rPr>
  </w:style>
  <w:style w:type="character" w:styleId="afff" w:customStyle="1">
    <w:name w:val="副題 (文字)"/>
    <w:basedOn w:val="a1"/>
    <w:link w:val="affe"/>
    <w:uiPriority w:val="11"/>
    <w:rsid w:val="00CA657A"/>
    <w:rPr>
      <w:rFonts w:asciiTheme="majorHAnsi" w:hAnsiTheme="majorHAnsi" w:eastAsiaTheme="majorEastAsia" w:cstheme="majorBidi"/>
      <w:b/>
      <w:i/>
      <w:iCs/>
      <w:color w:val="5B9BD5" w:themeColor="accent1"/>
      <w:spacing w:val="15"/>
      <w:szCs w:val="24"/>
      <w:lang w:val="en-US" w:eastAsia="zh-CN"/>
    </w:rPr>
  </w:style>
  <w:style w:type="table" w:styleId="TableGridLight1" w:customStyle="1">
    <w:name w:val="Table Grid Light1"/>
    <w:basedOn w:val="a2"/>
    <w:uiPriority w:val="40"/>
    <w:rsid w:val="00CA657A"/>
    <w:rPr>
      <w:rFonts w:ascii="Calibri" w:hAnsi="Calibri" w:eastAsiaTheme="minorEastAsia"/>
      <w:lang w:val="en-US" w:eastAsia="zh-CN"/>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PlainTable11" w:customStyle="1">
    <w:name w:val="Plain Table 11"/>
    <w:basedOn w:val="a2"/>
    <w:uiPriority w:val="41"/>
    <w:rsid w:val="00CA657A"/>
    <w:rPr>
      <w:rFonts w:ascii="Calibri" w:hAnsi="Calibri" w:eastAsiaTheme="minorEastAsia"/>
      <w:lang w:val="en-US" w:eastAsia="zh-CN"/>
    </w:r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ize" w:customStyle="1">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hAnsi="Arial" w:eastAsia="ＭＳ 明朝"/>
      <w:b/>
      <w:sz w:val="24"/>
      <w:lang w:val="de-DE" w:eastAsia="ja-JP"/>
    </w:rPr>
  </w:style>
  <w:style w:type="character" w:styleId="TitleChar" w:customStyle="1">
    <w:name w:val="Title Char"/>
    <w:aliases w:val="no break Char Car Char,H3 Char Car Char,h3 Char Car Char"/>
    <w:basedOn w:val="a1"/>
    <w:uiPriority w:val="10"/>
    <w:rsid w:val="00CA657A"/>
    <w:rPr>
      <w:rFonts w:asciiTheme="majorHAnsi" w:hAnsiTheme="majorHAnsi" w:eastAsiaTheme="majorEastAsia" w:cstheme="majorBidi"/>
      <w:spacing w:val="-10"/>
      <w:kern w:val="28"/>
      <w:sz w:val="56"/>
      <w:szCs w:val="56"/>
      <w:lang w:eastAsia="en-US"/>
    </w:rPr>
  </w:style>
  <w:style w:type="character" w:styleId="afff1" w:customStyle="1">
    <w:name w:val="表題 (文字)"/>
    <w:aliases w:val="Heading 31 (文字)"/>
    <w:link w:val="afff0"/>
    <w:rsid w:val="00CA657A"/>
    <w:rPr>
      <w:rFonts w:ascii="Arial" w:hAnsi="Arial" w:eastAsia="ＭＳ 明朝"/>
      <w:b/>
      <w:sz w:val="24"/>
      <w:lang w:val="de-DE" w:eastAsia="ja-JP"/>
    </w:rPr>
  </w:style>
  <w:style w:type="paragraph" w:styleId="TableText0" w:customStyle="1">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HDStyleLS" w:customStyle="1">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styleId="TitleText" w:customStyle="1">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styleId="910" w:customStyle="1">
    <w:name w:val="目录 91"/>
    <w:basedOn w:val="81"/>
    <w:rsid w:val="00CA657A"/>
  </w:style>
  <w:style w:type="paragraph" w:styleId="berschrift2Head2A2" w:customStyle="1">
    <w:name w:val="Überschrift 2.Head2A.2"/>
    <w:basedOn w:val="1"/>
    <w:next w:val="a0"/>
    <w:rsid w:val="00CA657A"/>
    <w:pPr>
      <w:pBdr>
        <w:top w:val="none" w:color="auto" w:sz="0" w:space="0"/>
      </w:pBdr>
      <w:tabs>
        <w:tab w:val="num" w:pos="432"/>
      </w:tabs>
      <w:spacing w:before="180"/>
      <w:ind w:left="432" w:hanging="432"/>
      <w:outlineLvl w:val="1"/>
    </w:pPr>
    <w:rPr>
      <w:rFonts w:eastAsia="ＭＳ 明朝"/>
      <w:sz w:val="32"/>
      <w:lang w:eastAsia="de-DE"/>
    </w:rPr>
  </w:style>
  <w:style w:type="paragraph" w:styleId="berschrift3h3H3Underrubrik2" w:customStyle="1">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styleId="Bullets" w:customStyle="1">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styleId="BalloonText1" w:customStyle="1">
    <w:name w:val="Balloon Text1"/>
    <w:basedOn w:val="a0"/>
    <w:semiHidden/>
    <w:rsid w:val="00CA657A"/>
    <w:pPr>
      <w:overflowPunct w:val="0"/>
      <w:autoSpaceDE w:val="0"/>
      <w:autoSpaceDN w:val="0"/>
      <w:adjustRightInd w:val="0"/>
      <w:textAlignment w:val="baseline"/>
    </w:pPr>
    <w:rPr>
      <w:rFonts w:ascii="Tahoma" w:hAnsi="Tahoma" w:eastAsia="ＭＳ 明朝" w:cs="Tahoma"/>
      <w:sz w:val="16"/>
      <w:szCs w:val="16"/>
      <w:lang w:eastAsia="ja-JP"/>
    </w:rPr>
  </w:style>
  <w:style w:type="paragraph" w:styleId="Normal-Figure" w:customStyle="1">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850" w:leftChars="400"/>
    </w:pPr>
    <w:rPr>
      <w:rFonts w:eastAsia="ＭＳ 明朝"/>
      <w:lang w:eastAsia="ja-JP"/>
    </w:rPr>
  </w:style>
  <w:style w:type="paragraph" w:styleId="2c">
    <w:name w:val="Body Text First Indent 2"/>
    <w:basedOn w:val="affc"/>
    <w:link w:val="2d"/>
    <w:rsid w:val="00CA657A"/>
    <w:pPr>
      <w:spacing w:after="180" w:line="240" w:lineRule="auto"/>
      <w:ind w:left="851" w:leftChars="400" w:firstLine="210" w:firstLineChars="100"/>
    </w:pPr>
    <w:rPr>
      <w:rFonts w:eastAsia="ＭＳ 明朝"/>
      <w:lang w:val="en-GB" w:eastAsia="en-US"/>
    </w:rPr>
  </w:style>
  <w:style w:type="character" w:styleId="2d" w:customStyle="1">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styleId="List1" w:customStyle="1">
    <w:name w:val="List 1"/>
    <w:basedOn w:val="a0"/>
    <w:rsid w:val="00CA657A"/>
    <w:pPr>
      <w:spacing w:after="120"/>
      <w:ind w:left="568" w:hanging="284"/>
    </w:pPr>
    <w:rPr>
      <w:rFonts w:ascii="Arial" w:hAnsi="Arial" w:eastAsia="ＭＳ 明朝"/>
      <w:szCs w:val="22"/>
      <w:lang w:eastAsia="ja-JP"/>
    </w:rPr>
  </w:style>
  <w:style w:type="paragraph" w:styleId="assocaitedwith" w:customStyle="1">
    <w:name w:val="assocaited with"/>
    <w:basedOn w:val="a0"/>
    <w:rsid w:val="00CA657A"/>
    <w:pPr>
      <w:jc w:val="center"/>
    </w:pPr>
    <w:rPr>
      <w:rFonts w:eastAsia="ＭＳ 明朝"/>
      <w:lang w:eastAsia="ja-JP"/>
    </w:rPr>
  </w:style>
  <w:style w:type="paragraph" w:styleId="Nor" w:customStyle="1">
    <w:name w:val="Nor'"/>
    <w:basedOn w:val="assocaitedwith"/>
    <w:rsid w:val="00CA657A"/>
    <w:rPr>
      <w:b/>
    </w:rPr>
  </w:style>
  <w:style w:type="character" w:styleId="NOChar" w:customStyle="1">
    <w:name w:val="NO Char"/>
    <w:link w:val="NO"/>
    <w:rsid w:val="00CA657A"/>
    <w:rPr>
      <w:lang w:eastAsia="en-US"/>
    </w:rPr>
  </w:style>
  <w:style w:type="table" w:styleId="2e">
    <w:name w:val="Table Classic 2"/>
    <w:basedOn w:val="a2"/>
    <w:rsid w:val="00CA657A"/>
    <w:pPr>
      <w:spacing w:after="180"/>
    </w:pPr>
    <w:rPr>
      <w:rFonts w:ascii="CG Times (WN)" w:hAnsi="CG Times (WN)" w:eastAsia="ＭＳ 明朝"/>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15">
    <w:name w:val="Table Classic 1"/>
    <w:basedOn w:val="a2"/>
    <w:rsid w:val="00CA657A"/>
    <w:pPr>
      <w:spacing w:after="180"/>
    </w:pPr>
    <w:rPr>
      <w:rFonts w:ascii="CG Times (WN)" w:hAnsi="CG Times (WN)" w:eastAsia="ＭＳ 明朝"/>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2f">
    <w:name w:val="Table Subtle 2"/>
    <w:basedOn w:val="a2"/>
    <w:rsid w:val="00CA657A"/>
    <w:pPr>
      <w:spacing w:after="180"/>
    </w:pPr>
    <w:rPr>
      <w:rFonts w:ascii="CG Times (WN)" w:hAnsi="CG Times (WN)" w:eastAsia="ＭＳ 明朝"/>
      <w:lang w:val="en-US" w:eastAsia="zh-CN"/>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afff3">
    <w:name w:val="Table Theme"/>
    <w:basedOn w:val="a2"/>
    <w:rsid w:val="00CA657A"/>
    <w:pPr>
      <w:spacing w:after="180"/>
    </w:pPr>
    <w:rPr>
      <w:rFonts w:ascii="CG Times (WN)" w:hAnsi="CG Times (WN)"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f0">
    <w:name w:val="Table Simple 2"/>
    <w:basedOn w:val="a2"/>
    <w:rsid w:val="00CA657A"/>
    <w:pPr>
      <w:spacing w:after="180"/>
    </w:pPr>
    <w:rPr>
      <w:rFonts w:ascii="CG Times (WN)" w:hAnsi="CG Times (WN)" w:eastAsia="ＭＳ 明朝"/>
      <w:lang w:val="en-US" w:eastAsia="zh-CN"/>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6" w:customStyle="1">
    <w:name w:val="浅色列表1"/>
    <w:basedOn w:val="a2"/>
    <w:uiPriority w:val="61"/>
    <w:rsid w:val="00CA657A"/>
    <w:rPr>
      <w:rFonts w:ascii="CG Times (WN)" w:hAnsi="CG Times (WN)" w:eastAsia="ＭＳ 明朝"/>
      <w:lang w:val="en-US" w:eastAsia="zh-CN"/>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7">
    <w:name w:val="Light Shading Accent 6"/>
    <w:basedOn w:val="a2"/>
    <w:uiPriority w:val="60"/>
    <w:rsid w:val="00CA657A"/>
    <w:rPr>
      <w:rFonts w:ascii="CG Times (WN)" w:hAnsi="CG Times (WN)" w:eastAsia="ＭＳ 明朝"/>
      <w:color w:val="E36C0A"/>
      <w:lang w:val="en-US" w:eastAsia="zh-CN"/>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hAnsi="CG Times (WN)" w:eastAsia="ＭＳ 明朝"/>
      <w:lang w:val="en-US" w:eastAsia="zh-CN"/>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44">
    <w:name w:val="Table Grid 4"/>
    <w:basedOn w:val="a2"/>
    <w:rsid w:val="00CA657A"/>
    <w:pPr>
      <w:spacing w:after="180"/>
    </w:pPr>
    <w:rPr>
      <w:rFonts w:ascii="CG Times (WN)" w:hAnsi="CG Times (WN)" w:eastAsia="ＭＳ 明朝"/>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38">
    <w:name w:val="Table Grid 3"/>
    <w:basedOn w:val="a2"/>
    <w:rsid w:val="00CA657A"/>
    <w:pPr>
      <w:spacing w:after="180"/>
    </w:pPr>
    <w:rPr>
      <w:rFonts w:ascii="CG Times (WN)" w:hAnsi="CG Times (WN)" w:eastAsia="ＭＳ 明朝"/>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2f1">
    <w:name w:val="Table Grid 2"/>
    <w:basedOn w:val="a2"/>
    <w:rsid w:val="00CA657A"/>
    <w:pPr>
      <w:spacing w:after="180"/>
    </w:pPr>
    <w:rPr>
      <w:rFonts w:ascii="CG Times (WN)" w:hAnsi="CG Times (WN)" w:eastAsia="ＭＳ 明朝"/>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afff4">
    <w:name w:val="Table Elegant"/>
    <w:basedOn w:val="a2"/>
    <w:rsid w:val="00CA657A"/>
    <w:pPr>
      <w:spacing w:after="180"/>
    </w:pPr>
    <w:rPr>
      <w:rFonts w:ascii="CG Times (WN)" w:hAnsi="CG Times (WN)" w:eastAsia="ＭＳ 明朝"/>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paragraph" w:styleId="00BodyText" w:customStyle="1">
    <w:name w:val="00 BodyText"/>
    <w:basedOn w:val="a0"/>
    <w:rsid w:val="00CA657A"/>
    <w:pPr>
      <w:spacing w:after="220"/>
    </w:pPr>
    <w:rPr>
      <w:rFonts w:ascii="Arial" w:hAnsi="Arial"/>
      <w:sz w:val="22"/>
      <w:szCs w:val="24"/>
      <w:lang w:val="en-US"/>
    </w:rPr>
  </w:style>
  <w:style w:type="paragraph" w:styleId="afff5" w:customStyle="1">
    <w:name w:val="样式 正文"/>
    <w:basedOn w:val="a0"/>
    <w:link w:val="Char"/>
    <w:rsid w:val="00CA657A"/>
    <w:pPr>
      <w:widowControl w:val="0"/>
      <w:spacing w:after="0"/>
      <w:ind w:firstLine="420" w:firstLineChars="200"/>
      <w:jc w:val="both"/>
    </w:pPr>
    <w:rPr>
      <w:rFonts w:cs="SimSun"/>
      <w:kern w:val="2"/>
      <w:sz w:val="21"/>
      <w:lang w:val="en-US" w:eastAsia="zh-CN"/>
    </w:rPr>
  </w:style>
  <w:style w:type="character" w:styleId="Char" w:customStyle="1">
    <w:name w:val="样式 正文 Char"/>
    <w:basedOn w:val="a1"/>
    <w:link w:val="afff5"/>
    <w:rsid w:val="00CA657A"/>
    <w:rPr>
      <w:rFonts w:eastAsia="SimSun" w:cs="SimSun"/>
      <w:kern w:val="2"/>
      <w:sz w:val="21"/>
      <w:lang w:val="en-US" w:eastAsia="zh-CN"/>
    </w:rPr>
  </w:style>
  <w:style w:type="paragraph" w:styleId="afff6" w:customStyle="1">
    <w:name w:val="公式"/>
    <w:basedOn w:val="a0"/>
    <w:rsid w:val="00CA657A"/>
    <w:pPr>
      <w:widowControl w:val="0"/>
      <w:spacing w:after="0"/>
      <w:ind w:firstLine="420"/>
      <w:jc w:val="right"/>
    </w:pPr>
    <w:rPr>
      <w:rFonts w:cs="SimSun"/>
      <w:kern w:val="2"/>
      <w:sz w:val="21"/>
      <w:lang w:val="en-US" w:eastAsia="zh-CN"/>
    </w:rPr>
  </w:style>
  <w:style w:type="paragraph" w:styleId="Normal9pointspacing" w:customStyle="1">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styleId="Normal9pointspacingChar" w:customStyle="1">
    <w:name w:val="Normal 9 point spacing Char"/>
    <w:link w:val="Normal9pointspacing"/>
    <w:rsid w:val="00CA657A"/>
    <w:rPr>
      <w:rFonts w:eastAsia="ＭＳ 明朝"/>
      <w:szCs w:val="24"/>
      <w:lang w:eastAsia="en-US"/>
    </w:rPr>
  </w:style>
  <w:style w:type="paragraph" w:styleId="Doc-title" w:customStyle="1">
    <w:name w:val="Doc-title"/>
    <w:basedOn w:val="a0"/>
    <w:link w:val="Doc-titleChar"/>
    <w:qFormat/>
    <w:rsid w:val="00CA657A"/>
    <w:pPr>
      <w:spacing w:before="60" w:after="0"/>
      <w:ind w:left="1259" w:hanging="1259"/>
    </w:pPr>
    <w:rPr>
      <w:rFonts w:ascii="Arial" w:hAnsi="Arial" w:cs="Arial"/>
      <w:lang w:val="en-US" w:eastAsia="zh-CN"/>
    </w:rPr>
  </w:style>
  <w:style w:type="paragraph" w:styleId="Figure" w:customStyle="1">
    <w:name w:val="Figure"/>
    <w:basedOn w:val="a0"/>
    <w:next w:val="af7"/>
    <w:rsid w:val="00CA657A"/>
    <w:pPr>
      <w:keepNext/>
      <w:keepLines/>
      <w:spacing w:before="180" w:after="160" w:line="259" w:lineRule="auto"/>
      <w:jc w:val="center"/>
    </w:pPr>
    <w:rPr>
      <w:rFonts w:asciiTheme="minorHAnsi" w:hAnsiTheme="minorHAnsi" w:eastAsiaTheme="minorHAnsi" w:cstheme="minorBidi"/>
      <w:sz w:val="22"/>
      <w:szCs w:val="22"/>
      <w:lang w:val="en-US"/>
    </w:rPr>
  </w:style>
  <w:style w:type="paragraph" w:styleId="3GPPHeader" w:customStyle="1">
    <w:name w:val="3GPP_Header"/>
    <w:basedOn w:val="a0"/>
    <w:rsid w:val="00CA657A"/>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styleId="Observation" w:customStyle="1">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hAnsiTheme="minorHAnsi" w:eastAsiaTheme="minorHAnsi" w:cstheme="minorBidi"/>
      <w:b/>
      <w:sz w:val="22"/>
      <w:szCs w:val="22"/>
      <w:lang w:val="en-US"/>
    </w:rPr>
  </w:style>
  <w:style w:type="paragraph" w:styleId="references" w:customStyle="1">
    <w:name w:val="references"/>
    <w:rsid w:val="00CA657A"/>
    <w:pPr>
      <w:numPr>
        <w:numId w:val="16"/>
      </w:numPr>
      <w:spacing w:after="50" w:line="180" w:lineRule="exact"/>
      <w:jc w:val="both"/>
    </w:pPr>
    <w:rPr>
      <w:rFonts w:eastAsia="ＭＳ 明朝"/>
      <w:noProof/>
      <w:sz w:val="16"/>
      <w:szCs w:val="16"/>
      <w:lang w:val="en-US" w:eastAsia="en-US"/>
    </w:rPr>
  </w:style>
  <w:style w:type="paragraph" w:styleId="CharCharCharCharCharChar" w:customStyle="1">
    <w:name w:val="Char Char Char Char Char Char"/>
    <w:semiHidden/>
    <w:rsid w:val="00CA657A"/>
    <w:pPr>
      <w:keepNext/>
      <w:numPr>
        <w:numId w:val="17"/>
      </w:numPr>
      <w:autoSpaceDE w:val="0"/>
      <w:autoSpaceDN w:val="0"/>
      <w:adjustRightInd w:val="0"/>
      <w:spacing w:before="60" w:after="60"/>
      <w:jc w:val="both"/>
    </w:pPr>
    <w:rPr>
      <w:rFonts w:ascii="Arial" w:hAnsi="Arial" w:cs="Arial" w:eastAsiaTheme="minorEastAsia"/>
      <w:color w:val="0000FF"/>
      <w:kern w:val="2"/>
      <w:lang w:val="en-US" w:eastAsia="zh-CN"/>
    </w:rPr>
  </w:style>
  <w:style w:type="paragraph" w:styleId="NumberedList" w:customStyle="1">
    <w:name w:val="Numbered List"/>
    <w:basedOn w:val="a0"/>
    <w:rsid w:val="00CA657A"/>
    <w:pPr>
      <w:numPr>
        <w:numId w:val="19"/>
      </w:numPr>
      <w:spacing w:after="0"/>
      <w:jc w:val="both"/>
    </w:pPr>
    <w:rPr>
      <w:rFonts w:eastAsia="ＭＳ 明朝"/>
    </w:rPr>
  </w:style>
  <w:style w:type="paragraph" w:styleId="FigureCaption" w:customStyle="1">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styleId="Equation-Numbered" w:customStyle="1">
    <w:name w:val="Equation-Numbered"/>
    <w:basedOn w:val="a0"/>
    <w:next w:val="a0"/>
    <w:autoRedefine/>
    <w:rsid w:val="00CA657A"/>
    <w:pPr>
      <w:spacing w:before="120" w:after="120" w:line="240" w:lineRule="atLeast"/>
      <w:jc w:val="right"/>
    </w:pPr>
    <w:rPr>
      <w:rFonts w:eastAsiaTheme="minorEastAsia"/>
      <w:sz w:val="22"/>
      <w:lang w:val="en-US"/>
    </w:rPr>
  </w:style>
  <w:style w:type="paragraph" w:styleId="multifig" w:customStyle="1">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styleId="TableCaption" w:customStyle="1">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styleId="EquationNumbered" w:customStyle="1">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styleId="Style10ptChar" w:customStyle="1">
    <w:name w:val="Style 10 pt Char"/>
    <w:basedOn w:val="a0"/>
    <w:rsid w:val="00CA657A"/>
    <w:pPr>
      <w:spacing w:before="120" w:after="0" w:line="240" w:lineRule="exact"/>
      <w:jc w:val="both"/>
    </w:pPr>
    <w:rPr>
      <w:rFonts w:eastAsia="ＭＳ 明朝"/>
      <w:lang w:val="en-US"/>
    </w:rPr>
  </w:style>
  <w:style w:type="character" w:styleId="Style10ptCharChar" w:customStyle="1">
    <w:name w:val="Style 10 pt Char Char"/>
    <w:rsid w:val="00CA657A"/>
    <w:rPr>
      <w:rFonts w:ascii="Arial" w:hAnsi="Arial" w:eastAsia="ＭＳ 明朝" w:cs="Arial"/>
      <w:color w:val="0000FF"/>
      <w:kern w:val="2"/>
      <w:lang w:val="en-US" w:eastAsia="en-US" w:bidi="ar-SA"/>
    </w:rPr>
  </w:style>
  <w:style w:type="paragraph" w:styleId="Style10ptBoldChar" w:customStyle="1">
    <w:name w:val="Style 10 pt Bold Char"/>
    <w:basedOn w:val="a0"/>
    <w:autoRedefine/>
    <w:rsid w:val="00CA657A"/>
    <w:pPr>
      <w:spacing w:before="60" w:after="60" w:line="240" w:lineRule="exact"/>
      <w:jc w:val="both"/>
    </w:pPr>
    <w:rPr>
      <w:rFonts w:eastAsia="ＭＳ 明朝"/>
      <w:b/>
      <w:lang w:val="en-US"/>
    </w:rPr>
  </w:style>
  <w:style w:type="character" w:styleId="Style10ptBoldCharChar" w:customStyle="1">
    <w:name w:val="Style 10 pt Bold Char Char"/>
    <w:rsid w:val="00CA657A"/>
    <w:rPr>
      <w:rFonts w:ascii="Arial" w:hAnsi="Arial" w:eastAsia="ＭＳ 明朝"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character" w:styleId="HTML0" w:customStyle="1">
    <w:name w:val="HTML 書式付き (文字)"/>
    <w:basedOn w:val="a1"/>
    <w:link w:val="HTML"/>
    <w:rsid w:val="00CA657A"/>
    <w:rPr>
      <w:rFonts w:ascii="Courier New" w:hAnsi="Courier New" w:eastAsia="Batang" w:cs="Courier New"/>
      <w:lang w:val="en-US" w:eastAsia="ko-KR"/>
    </w:rPr>
  </w:style>
  <w:style w:type="paragraph" w:styleId="Bullet0" w:customStyle="1">
    <w:name w:val="Bullet"/>
    <w:basedOn w:val="a0"/>
    <w:rsid w:val="00CA657A"/>
    <w:pPr>
      <w:numPr>
        <w:numId w:val="18"/>
      </w:numPr>
      <w:spacing w:after="0"/>
    </w:pPr>
    <w:rPr>
      <w:rFonts w:eastAsiaTheme="minorEastAsia"/>
      <w:sz w:val="24"/>
      <w:szCs w:val="24"/>
      <w:lang w:val="en-US"/>
    </w:rPr>
  </w:style>
  <w:style w:type="paragraph" w:styleId="FigureCentered" w:customStyle="1">
    <w:name w:val="FigureCentered"/>
    <w:basedOn w:val="a0"/>
    <w:next w:val="a0"/>
    <w:rsid w:val="00CA657A"/>
    <w:pPr>
      <w:keepNext/>
      <w:spacing w:before="60" w:after="60" w:line="240" w:lineRule="atLeast"/>
      <w:jc w:val="center"/>
    </w:pPr>
    <w:rPr>
      <w:rFonts w:eastAsiaTheme="minorEastAsia"/>
      <w:sz w:val="24"/>
      <w:lang w:val="en-US"/>
    </w:rPr>
  </w:style>
  <w:style w:type="character" w:styleId="Equation-NumberedChar" w:customStyle="1">
    <w:name w:val="Equation-Numbered Char"/>
    <w:rsid w:val="00CA657A"/>
    <w:rPr>
      <w:rFonts w:ascii="Arial" w:hAnsi="Arial" w:eastAsia="SimSun" w:cs="Arial"/>
      <w:color w:val="0000FF"/>
      <w:kern w:val="2"/>
      <w:sz w:val="22"/>
      <w:lang w:val="en-US" w:eastAsia="en-US" w:bidi="ar-SA"/>
    </w:rPr>
  </w:style>
  <w:style w:type="paragraph" w:styleId="item" w:customStyle="1">
    <w:name w:val="item"/>
    <w:basedOn w:val="a0"/>
    <w:rsid w:val="00CA657A"/>
    <w:pPr>
      <w:numPr>
        <w:numId w:val="20"/>
      </w:numPr>
      <w:spacing w:after="0"/>
      <w:jc w:val="both"/>
    </w:pPr>
    <w:rPr>
      <w:rFonts w:eastAsia="ＭＳ 明朝"/>
    </w:rPr>
  </w:style>
  <w:style w:type="paragraph" w:styleId="PaperTableCell" w:customStyle="1">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hAnsi="Arial" w:eastAsia="SimSun" w:cs="Arial"/>
      <w:color w:val="0000FF"/>
      <w:kern w:val="2"/>
      <w:sz w:val="18"/>
      <w:lang w:val="en-US" w:eastAsia="zh-CN" w:bidi="ar-SA"/>
    </w:rPr>
  </w:style>
  <w:style w:type="paragraph" w:styleId="figure0" w:customStyle="1">
    <w:name w:val="figure"/>
    <w:basedOn w:val="a0"/>
    <w:rsid w:val="00CA657A"/>
    <w:pPr>
      <w:keepNext/>
      <w:keepLines/>
      <w:spacing w:before="60" w:after="60" w:line="240" w:lineRule="atLeast"/>
      <w:jc w:val="center"/>
    </w:pPr>
    <w:rPr>
      <w:rFonts w:eastAsiaTheme="minorEastAsia"/>
      <w:lang w:val="en-US"/>
    </w:rPr>
  </w:style>
  <w:style w:type="character" w:styleId="moz-txt-tag" w:customStyle="1">
    <w:name w:val="moz-txt-tag"/>
    <w:rsid w:val="00CA657A"/>
    <w:rPr>
      <w:rFonts w:ascii="Arial" w:hAnsi="Arial" w:eastAsia="SimSun" w:cs="Arial"/>
      <w:color w:val="0000FF"/>
      <w:kern w:val="2"/>
      <w:lang w:val="en-US" w:eastAsia="zh-CN" w:bidi="ar-SA"/>
    </w:rPr>
  </w:style>
  <w:style w:type="paragraph" w:styleId="tac0" w:customStyle="1">
    <w:name w:val="tac"/>
    <w:basedOn w:val="a0"/>
    <w:rsid w:val="00CA657A"/>
    <w:pPr>
      <w:keepNext/>
      <w:spacing w:after="0"/>
      <w:jc w:val="center"/>
    </w:pPr>
    <w:rPr>
      <w:rFonts w:ascii="Arial" w:hAnsi="Arial" w:eastAsia="Calibri" w:cs="Arial"/>
      <w:sz w:val="18"/>
      <w:szCs w:val="18"/>
      <w:lang w:val="en-US"/>
    </w:rPr>
  </w:style>
  <w:style w:type="paragraph" w:styleId="th0" w:customStyle="1">
    <w:name w:val="th"/>
    <w:basedOn w:val="a0"/>
    <w:rsid w:val="00CA657A"/>
    <w:pPr>
      <w:keepNext/>
      <w:spacing w:before="60"/>
      <w:jc w:val="center"/>
    </w:pPr>
    <w:rPr>
      <w:rFonts w:ascii="Arial" w:hAnsi="Arial" w:eastAsia="Calibri" w:cs="Arial"/>
      <w:b/>
      <w:bCs/>
      <w:lang w:val="en-US"/>
    </w:rPr>
  </w:style>
  <w:style w:type="paragraph" w:styleId="CharCharCharCharCharChar1CharChar" w:customStyle="1">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styleId="CharCharCharCharCharChar1" w:customStyle="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rPr>
  </w:style>
  <w:style w:type="paragraph" w:styleId="CharCharCharCharCharChar1CharChar1" w:customStyle="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styleId="opdicttext22" w:customStyle="1">
    <w:name w:val="op_dict_text22"/>
    <w:basedOn w:val="a1"/>
    <w:rsid w:val="00CA657A"/>
  </w:style>
  <w:style w:type="character" w:styleId="def" w:customStyle="1">
    <w:name w:val="def"/>
    <w:basedOn w:val="a1"/>
    <w:rsid w:val="00CA657A"/>
  </w:style>
  <w:style w:type="paragraph" w:styleId="Normalwithindent" w:customStyle="1">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styleId="NormalwithindentChar" w:customStyle="1">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hAnsi="Calibri"/>
      <w:sz w:val="22"/>
      <w:szCs w:val="22"/>
      <w:lang w:val="en-US" w:eastAsia="zh-CN"/>
    </w:rPr>
  </w:style>
  <w:style w:type="character" w:styleId="high-light-bg4" w:customStyle="1">
    <w:name w:val="high-light-bg4"/>
    <w:basedOn w:val="a1"/>
    <w:rsid w:val="00CA657A"/>
  </w:style>
  <w:style w:type="character" w:styleId="TitleChar2" w:customStyle="1">
    <w:name w:val="Title Char2"/>
    <w:basedOn w:val="a1"/>
    <w:uiPriority w:val="10"/>
    <w:locked/>
    <w:rsid w:val="00CA657A"/>
    <w:rPr>
      <w:rFonts w:cs="Times New Roman" w:asciiTheme="majorHAnsi" w:hAnsiTheme="majorHAnsi" w:eastAsiaTheme="majorEastAsia"/>
      <w:spacing w:val="-10"/>
      <w:kern w:val="28"/>
      <w:sz w:val="56"/>
      <w:szCs w:val="56"/>
      <w:lang w:val="en-GB" w:eastAsia="ja-JP"/>
    </w:rPr>
  </w:style>
  <w:style w:type="paragraph" w:styleId="Heading1unnumbered" w:customStyle="1">
    <w:name w:val="Heading 1 unnumbered"/>
    <w:basedOn w:val="1"/>
    <w:next w:val="afe"/>
    <w:rsid w:val="00CA657A"/>
    <w:pPr>
      <w:keepLines w:val="0"/>
      <w:pBdr>
        <w:top w:val="none" w:color="auto" w:sz="0" w:space="0"/>
      </w:pBdr>
      <w:tabs>
        <w:tab w:val="left" w:pos="0"/>
        <w:tab w:val="num" w:pos="360"/>
      </w:tabs>
      <w:spacing w:before="360" w:after="240"/>
      <w:ind w:left="360" w:hanging="360"/>
      <w:outlineLvl w:val="9"/>
    </w:pPr>
    <w:rPr>
      <w:rFonts w:ascii="Times New Roman" w:hAnsi="Times New Roman" w:eastAsia="ＭＳ ゴシック"/>
      <w:kern w:val="28"/>
      <w:sz w:val="32"/>
      <w:lang w:eastAsia="ja-JP"/>
    </w:rPr>
  </w:style>
  <w:style w:type="paragraph" w:styleId="lptext" w:customStyle="1">
    <w:name w:val="lˆptext"/>
    <w:basedOn w:val="a0"/>
    <w:rsid w:val="00CA657A"/>
    <w:pPr>
      <w:spacing w:before="100" w:after="100"/>
      <w:ind w:left="860"/>
    </w:pPr>
    <w:rPr>
      <w:rFonts w:ascii="Times" w:hAnsi="Times" w:eastAsia="ＭＳ ゴシック"/>
      <w:sz w:val="24"/>
      <w:lang w:eastAsia="ja-JP"/>
    </w:rPr>
  </w:style>
  <w:style w:type="paragraph" w:styleId="a" w:customStyle="1">
    <w:name w:val="佐藤２"/>
    <w:basedOn w:val="a0"/>
    <w:rsid w:val="00CA657A"/>
    <w:pPr>
      <w:numPr>
        <w:numId w:val="21"/>
      </w:numPr>
    </w:pPr>
    <w:rPr>
      <w:rFonts w:eastAsia="ＭＳ ゴシック"/>
      <w:sz w:val="24"/>
      <w:lang w:eastAsia="ja-JP"/>
    </w:rPr>
  </w:style>
  <w:style w:type="paragraph" w:styleId="ListBulletLast" w:customStyle="1">
    <w:name w:val="List Bullet Last"/>
    <w:aliases w:val="lbl"/>
    <w:basedOn w:val="af5"/>
    <w:next w:val="afe"/>
    <w:rsid w:val="00CA657A"/>
    <w:pPr>
      <w:overflowPunct/>
      <w:autoSpaceDE/>
      <w:autoSpaceDN/>
      <w:adjustRightInd/>
      <w:spacing w:after="240"/>
      <w:ind w:left="714" w:hanging="357"/>
      <w:textAlignment w:val="auto"/>
    </w:pPr>
    <w:rPr>
      <w:rFonts w:ascii="Arial" w:hAnsi="Arial" w:eastAsia="ＭＳ ゴシック"/>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styleId="3a" w:customStyle="1">
    <w:name w:val="本文 3 (文字)"/>
    <w:basedOn w:val="a1"/>
    <w:link w:val="39"/>
    <w:rsid w:val="00CA657A"/>
    <w:rPr>
      <w:rFonts w:eastAsia="ＭＳ ゴシック"/>
      <w:sz w:val="24"/>
      <w:lang w:eastAsia="ja-JP"/>
    </w:rPr>
  </w:style>
  <w:style w:type="paragraph" w:styleId="TableText1" w:customStyle="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styleId="shortcode" w:customStyle="1">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styleId="HTMLBody" w:customStyle="1">
    <w:name w:val="HTML Body"/>
    <w:rsid w:val="00CA657A"/>
    <w:pPr>
      <w:widowControl w:val="0"/>
      <w:autoSpaceDE w:val="0"/>
      <w:autoSpaceDN w:val="0"/>
      <w:adjustRightInd w:val="0"/>
    </w:pPr>
    <w:rPr>
      <w:rFonts w:ascii="ＭＳ Ｐゴシック" w:hAnsi="Century" w:eastAsia="ＭＳ Ｐゴシック"/>
      <w:lang w:val="en-US" w:eastAsia="ja-JP"/>
    </w:rPr>
  </w:style>
  <w:style w:type="character" w:styleId="afffa" w:customStyle="1">
    <w:name w:val="図表番号 (文字)"/>
    <w:aliases w:val="cap (文字),cap Char (文字) (文字)1"/>
    <w:rsid w:val="00CA657A"/>
    <w:rPr>
      <w:rFonts w:eastAsia="ＭＳ ゴシック"/>
      <w:b/>
      <w:noProof w:val="0"/>
      <w:kern w:val="2"/>
      <w:sz w:val="24"/>
      <w:lang w:val="en-GB"/>
    </w:rPr>
  </w:style>
  <w:style w:type="paragraph" w:styleId="Normal1CharChar" w:customStyle="1">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styleId="CharCharCharCarCarCharCharCarCar" w:customStyle="1">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styleId="CharChar1CharCharCharCharCharCharCharCharCharCharCharCharCharCharCharCharCharCharCharChar" w:customStyle="1">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styleId="CharChar1CharCharCharCharCharCharCharCharCharCharCharCharCharCharCharCharCharCharCharCharCharCharCharCharCharCharCharCharCharChar" w:customStyle="1">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styleId="CharChar1CharCharCharCharCharCharCharCharCharCharCharCharCharCharChar" w:customStyle="1">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810" w:customStyle="1">
    <w:name w:val="表 (赤)  81"/>
    <w:basedOn w:val="a0"/>
    <w:uiPriority w:val="34"/>
    <w:qFormat/>
    <w:rsid w:val="00CA657A"/>
    <w:pPr>
      <w:spacing w:after="0"/>
      <w:ind w:left="840" w:leftChars="400"/>
    </w:pPr>
    <w:rPr>
      <w:rFonts w:ascii="ＭＳ Ｐゴシック" w:hAnsi="ＭＳ Ｐゴシック" w:eastAsia="ＭＳ Ｐゴシック" w:cs="ＭＳ Ｐゴシック"/>
      <w:sz w:val="24"/>
      <w:szCs w:val="24"/>
      <w:lang w:val="en-US" w:eastAsia="ja-JP"/>
    </w:rPr>
  </w:style>
  <w:style w:type="paragraph" w:styleId="710" w:customStyle="1">
    <w:name w:val="表 (赤)  71"/>
    <w:hidden/>
    <w:uiPriority w:val="99"/>
    <w:semiHidden/>
    <w:rsid w:val="00CA657A"/>
    <w:rPr>
      <w:rFonts w:eastAsia="ＭＳ ゴシック"/>
      <w:sz w:val="24"/>
      <w:lang w:eastAsia="ja-JP"/>
    </w:rPr>
  </w:style>
  <w:style w:type="character" w:styleId="Doc-titleChar" w:customStyle="1">
    <w:name w:val="Doc-title Char"/>
    <w:link w:val="Doc-title"/>
    <w:rsid w:val="00CA657A"/>
    <w:rPr>
      <w:rFonts w:ascii="Arial" w:hAnsi="Arial" w:eastAsia="SimSun" w:cs="Arial"/>
      <w:lang w:val="en-US" w:eastAsia="zh-CN"/>
    </w:rPr>
  </w:style>
  <w:style w:type="paragraph" w:styleId="msonormal0" w:customStyle="1">
    <w:name w:val="msonormal"/>
    <w:basedOn w:val="a0"/>
    <w:rsid w:val="00CA657A"/>
    <w:pPr>
      <w:spacing w:before="100" w:beforeAutospacing="1" w:after="100" w:afterAutospacing="1"/>
    </w:pPr>
    <w:rPr>
      <w:rFonts w:ascii="SimSun" w:hAnsi="SimSun" w:cs="SimSun"/>
      <w:sz w:val="24"/>
      <w:szCs w:val="24"/>
      <w:lang w:val="en-US" w:eastAsia="zh-CN"/>
    </w:rPr>
  </w:style>
  <w:style w:type="paragraph" w:styleId="font5" w:customStyle="1">
    <w:name w:val="font5"/>
    <w:basedOn w:val="a0"/>
    <w:rsid w:val="00CA657A"/>
    <w:pPr>
      <w:spacing w:before="100" w:beforeAutospacing="1" w:after="100" w:afterAutospacing="1"/>
    </w:pPr>
    <w:rPr>
      <w:rFonts w:ascii="DengXian" w:hAnsi="DengXian" w:eastAsia="DengXian" w:cs="SimSun"/>
      <w:sz w:val="18"/>
      <w:szCs w:val="18"/>
      <w:lang w:val="en-US" w:eastAsia="zh-CN"/>
    </w:rPr>
  </w:style>
  <w:style w:type="paragraph" w:styleId="xl65" w:customStyle="1">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styleId="xl66" w:customStyle="1">
    <w:name w:val="xl66"/>
    <w:basedOn w:val="a0"/>
    <w:rsid w:val="00CA657A"/>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styleId="xl67" w:customStyle="1">
    <w:name w:val="xl67"/>
    <w:basedOn w:val="a0"/>
    <w:rsid w:val="00CA657A"/>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styleId="xl68" w:customStyle="1">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styleId="xl69" w:customStyle="1">
    <w:name w:val="xl69"/>
    <w:basedOn w:val="a0"/>
    <w:rsid w:val="00CA657A"/>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70" w:customStyle="1">
    <w:name w:val="xl70"/>
    <w:basedOn w:val="a0"/>
    <w:rsid w:val="00CA657A"/>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71" w:customStyle="1">
    <w:name w:val="xl71"/>
    <w:basedOn w:val="a0"/>
    <w:rsid w:val="00CA657A"/>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72" w:customStyle="1">
    <w:name w:val="xl72"/>
    <w:basedOn w:val="a0"/>
    <w:rsid w:val="00CA657A"/>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styleId="xl73" w:customStyle="1">
    <w:name w:val="xl73"/>
    <w:basedOn w:val="a0"/>
    <w:rsid w:val="00CA657A"/>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74" w:customStyle="1">
    <w:name w:val="xl74"/>
    <w:basedOn w:val="a0"/>
    <w:rsid w:val="00CA657A"/>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75" w:customStyle="1">
    <w:name w:val="xl75"/>
    <w:basedOn w:val="a0"/>
    <w:rsid w:val="00CA657A"/>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76" w:customStyle="1">
    <w:name w:val="xl76"/>
    <w:basedOn w:val="a0"/>
    <w:rsid w:val="00CA657A"/>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styleId="xl77" w:customStyle="1">
    <w:name w:val="xl77"/>
    <w:basedOn w:val="a0"/>
    <w:rsid w:val="00CA657A"/>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78" w:customStyle="1">
    <w:name w:val="xl78"/>
    <w:basedOn w:val="a0"/>
    <w:rsid w:val="00CA657A"/>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styleId="xl79" w:customStyle="1">
    <w:name w:val="xl79"/>
    <w:basedOn w:val="a0"/>
    <w:rsid w:val="00CA657A"/>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styleId="xl80" w:customStyle="1">
    <w:name w:val="xl80"/>
    <w:basedOn w:val="a0"/>
    <w:rsid w:val="00CA657A"/>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81" w:customStyle="1">
    <w:name w:val="xl81"/>
    <w:basedOn w:val="a0"/>
    <w:rsid w:val="00CA657A"/>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82" w:customStyle="1">
    <w:name w:val="xl82"/>
    <w:basedOn w:val="a0"/>
    <w:rsid w:val="00CA657A"/>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83" w:customStyle="1">
    <w:name w:val="xl83"/>
    <w:basedOn w:val="a0"/>
    <w:rsid w:val="00CA657A"/>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styleId="xl84" w:customStyle="1">
    <w:name w:val="xl84"/>
    <w:basedOn w:val="a0"/>
    <w:rsid w:val="00CA657A"/>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styleId="xl85" w:customStyle="1">
    <w:name w:val="xl85"/>
    <w:basedOn w:val="a0"/>
    <w:rsid w:val="00CA657A"/>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86" w:customStyle="1">
    <w:name w:val="xl86"/>
    <w:basedOn w:val="a0"/>
    <w:rsid w:val="00CA657A"/>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87" w:customStyle="1">
    <w:name w:val="xl87"/>
    <w:basedOn w:val="a0"/>
    <w:rsid w:val="00CA657A"/>
    <w:pPr>
      <w:pBdr>
        <w:left w:val="single" w:color="auto" w:sz="4" w:space="0"/>
        <w:right w:val="single" w:color="auto" w:sz="4"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88" w:customStyle="1">
    <w:name w:val="xl88"/>
    <w:basedOn w:val="a0"/>
    <w:rsid w:val="00CA657A"/>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89" w:customStyle="1">
    <w:name w:val="xl89"/>
    <w:basedOn w:val="a0"/>
    <w:rsid w:val="00CA657A"/>
    <w:pPr>
      <w:pBdr>
        <w:left w:val="single" w:color="auto" w:sz="4" w:space="0"/>
        <w:right w:val="single" w:color="auto" w:sz="4"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90" w:customStyle="1">
    <w:name w:val="xl90"/>
    <w:basedOn w:val="a0"/>
    <w:rsid w:val="00CA657A"/>
    <w:pPr>
      <w:pBdr>
        <w:left w:val="single" w:color="auto" w:sz="4" w:space="0"/>
        <w:right w:val="single" w:color="auto" w:sz="4"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91" w:customStyle="1">
    <w:name w:val="xl91"/>
    <w:basedOn w:val="a0"/>
    <w:rsid w:val="00CA657A"/>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92" w:customStyle="1">
    <w:name w:val="xl92"/>
    <w:basedOn w:val="a0"/>
    <w:rsid w:val="00CA657A"/>
    <w:pPr>
      <w:pBdr>
        <w:top w:val="single" w:color="auto" w:sz="8" w:space="0"/>
        <w:left w:val="single" w:color="auto" w:sz="4" w:space="0"/>
        <w:right w:val="single" w:color="auto" w:sz="4" w:space="0"/>
      </w:pBdr>
      <w:shd w:val="clear" w:color="000000" w:fill="8EA9DB"/>
      <w:spacing w:before="100" w:beforeAutospacing="1" w:after="100" w:afterAutospacing="1"/>
    </w:pPr>
    <w:rPr>
      <w:rFonts w:ascii="SimSun" w:hAnsi="SimSun" w:cs="SimSun"/>
      <w:sz w:val="16"/>
      <w:szCs w:val="16"/>
      <w:lang w:val="en-US" w:eastAsia="zh-CN"/>
    </w:rPr>
  </w:style>
  <w:style w:type="paragraph" w:styleId="xl93" w:customStyle="1">
    <w:name w:val="xl93"/>
    <w:basedOn w:val="a0"/>
    <w:rsid w:val="00CA657A"/>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styleId="xl94" w:customStyle="1">
    <w:name w:val="xl94"/>
    <w:basedOn w:val="a0"/>
    <w:rsid w:val="00CA657A"/>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SimSun" w:hAnsi="SimSun" w:cs="SimSun"/>
      <w:sz w:val="16"/>
      <w:szCs w:val="16"/>
      <w:lang w:val="en-US" w:eastAsia="zh-CN"/>
    </w:rPr>
  </w:style>
  <w:style w:type="paragraph" w:styleId="xl95" w:customStyle="1">
    <w:name w:val="xl95"/>
    <w:basedOn w:val="a0"/>
    <w:rsid w:val="00CA657A"/>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SimSun" w:hAnsi="SimSun" w:cs="SimSun"/>
      <w:sz w:val="16"/>
      <w:szCs w:val="16"/>
      <w:lang w:val="en-US" w:eastAsia="zh-CN"/>
    </w:rPr>
  </w:style>
  <w:style w:type="paragraph" w:styleId="xl96" w:customStyle="1">
    <w:name w:val="xl96"/>
    <w:basedOn w:val="a0"/>
    <w:rsid w:val="00CA657A"/>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SimSun" w:hAnsi="SimSun" w:cs="SimSun"/>
      <w:sz w:val="16"/>
      <w:szCs w:val="16"/>
      <w:lang w:val="en-US" w:eastAsia="zh-CN"/>
    </w:rPr>
  </w:style>
  <w:style w:type="paragraph" w:styleId="xl97" w:customStyle="1">
    <w:name w:val="xl97"/>
    <w:basedOn w:val="a0"/>
    <w:rsid w:val="00CA657A"/>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98" w:customStyle="1">
    <w:name w:val="xl98"/>
    <w:basedOn w:val="a0"/>
    <w:rsid w:val="00CA657A"/>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99" w:customStyle="1">
    <w:name w:val="xl99"/>
    <w:basedOn w:val="a0"/>
    <w:rsid w:val="00CA657A"/>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100" w:customStyle="1">
    <w:name w:val="xl100"/>
    <w:basedOn w:val="a0"/>
    <w:rsid w:val="00CA657A"/>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101" w:customStyle="1">
    <w:name w:val="xl101"/>
    <w:basedOn w:val="a0"/>
    <w:rsid w:val="00CA657A"/>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SimSun" w:hAnsi="SimSun" w:cs="SimSun"/>
      <w:sz w:val="16"/>
      <w:szCs w:val="16"/>
      <w:lang w:val="en-US" w:eastAsia="zh-CN"/>
    </w:rPr>
  </w:style>
  <w:style w:type="paragraph" w:styleId="xl102" w:customStyle="1">
    <w:name w:val="xl102"/>
    <w:basedOn w:val="a0"/>
    <w:rsid w:val="00CA657A"/>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SimSun" w:hAnsi="SimSun" w:cs="SimSun"/>
      <w:sz w:val="16"/>
      <w:szCs w:val="16"/>
      <w:lang w:val="en-US" w:eastAsia="zh-CN"/>
    </w:rPr>
  </w:style>
  <w:style w:type="paragraph" w:styleId="xl103" w:customStyle="1">
    <w:name w:val="xl103"/>
    <w:basedOn w:val="a0"/>
    <w:rsid w:val="00CA657A"/>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104" w:customStyle="1">
    <w:name w:val="xl104"/>
    <w:basedOn w:val="a0"/>
    <w:rsid w:val="00CA657A"/>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105" w:customStyle="1">
    <w:name w:val="xl105"/>
    <w:basedOn w:val="a0"/>
    <w:rsid w:val="00CA657A"/>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106" w:customStyle="1">
    <w:name w:val="xl106"/>
    <w:basedOn w:val="a0"/>
    <w:rsid w:val="00CA657A"/>
    <w:pPr>
      <w:pBdr>
        <w:top w:val="single" w:color="auto" w:sz="8" w:space="0"/>
        <w:left w:val="single" w:color="auto" w:sz="4" w:space="0"/>
        <w:right w:val="single" w:color="auto" w:sz="4" w:space="0"/>
      </w:pBdr>
      <w:shd w:val="clear" w:color="000000" w:fill="D9E1F2"/>
      <w:spacing w:before="100" w:beforeAutospacing="1" w:after="100" w:afterAutospacing="1"/>
    </w:pPr>
    <w:rPr>
      <w:rFonts w:ascii="SimSun" w:hAnsi="SimSun" w:cs="SimSun"/>
      <w:sz w:val="16"/>
      <w:szCs w:val="16"/>
      <w:lang w:val="en-US" w:eastAsia="zh-CN"/>
    </w:rPr>
  </w:style>
  <w:style w:type="paragraph" w:styleId="xl107" w:customStyle="1">
    <w:name w:val="xl107"/>
    <w:basedOn w:val="a0"/>
    <w:rsid w:val="00CA657A"/>
    <w:pPr>
      <w:pBdr>
        <w:left w:val="single" w:color="auto" w:sz="4" w:space="0"/>
        <w:right w:val="single" w:color="auto" w:sz="4" w:space="0"/>
      </w:pBdr>
      <w:shd w:val="clear" w:color="000000" w:fill="D9E1F2"/>
      <w:spacing w:before="100" w:beforeAutospacing="1" w:after="100" w:afterAutospacing="1"/>
    </w:pPr>
    <w:rPr>
      <w:rFonts w:ascii="SimSun" w:hAnsi="SimSun" w:cs="SimSun"/>
      <w:sz w:val="16"/>
      <w:szCs w:val="16"/>
      <w:lang w:val="en-US" w:eastAsia="zh-CN"/>
    </w:rPr>
  </w:style>
  <w:style w:type="paragraph" w:styleId="xl108" w:customStyle="1">
    <w:name w:val="xl108"/>
    <w:basedOn w:val="a0"/>
    <w:rsid w:val="00CA657A"/>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styleId="xl109" w:customStyle="1">
    <w:name w:val="xl109"/>
    <w:basedOn w:val="a0"/>
    <w:rsid w:val="00CA657A"/>
    <w:pPr>
      <w:pBdr>
        <w:top w:val="single" w:color="auto" w:sz="4" w:space="0"/>
        <w:bottom w:val="single" w:color="auto" w:sz="4" w:space="0"/>
        <w:right w:val="single" w:color="auto" w:sz="4" w:space="0"/>
      </w:pBdr>
      <w:spacing w:before="100" w:beforeAutospacing="1" w:after="100" w:afterAutospacing="1"/>
      <w:jc w:val="center"/>
    </w:pPr>
    <w:rPr>
      <w:rFonts w:ascii="SimSun" w:hAnsi="SimSun" w:cs="SimSun"/>
      <w:sz w:val="16"/>
      <w:szCs w:val="16"/>
      <w:lang w:val="en-US" w:eastAsia="zh-CN"/>
    </w:rPr>
  </w:style>
  <w:style w:type="paragraph" w:styleId="xl110" w:customStyle="1">
    <w:name w:val="xl110"/>
    <w:basedOn w:val="a0"/>
    <w:rsid w:val="00CA657A"/>
    <w:pPr>
      <w:pBdr>
        <w:top w:val="single" w:color="auto" w:sz="4" w:space="0"/>
        <w:bottom w:val="single" w:color="auto" w:sz="8" w:space="0"/>
        <w:right w:val="single" w:color="auto" w:sz="4" w:space="0"/>
      </w:pBdr>
      <w:spacing w:before="100" w:beforeAutospacing="1" w:after="100" w:afterAutospacing="1"/>
      <w:jc w:val="center"/>
    </w:pPr>
    <w:rPr>
      <w:rFonts w:ascii="SimSun" w:hAnsi="SimSun" w:cs="SimSun"/>
      <w:sz w:val="16"/>
      <w:szCs w:val="16"/>
      <w:lang w:val="en-US" w:eastAsia="zh-CN"/>
    </w:rPr>
  </w:style>
  <w:style w:type="paragraph" w:styleId="xl111" w:customStyle="1">
    <w:name w:val="xl111"/>
    <w:basedOn w:val="a0"/>
    <w:rsid w:val="00CA657A"/>
    <w:pPr>
      <w:pBdr>
        <w:top w:val="single" w:color="auto" w:sz="8" w:space="0"/>
        <w:bottom w:val="single" w:color="auto" w:sz="4" w:space="0"/>
        <w:right w:val="single" w:color="auto" w:sz="4" w:space="0"/>
      </w:pBdr>
      <w:spacing w:before="100" w:beforeAutospacing="1" w:after="100" w:afterAutospacing="1"/>
      <w:jc w:val="center"/>
    </w:pPr>
    <w:rPr>
      <w:rFonts w:ascii="SimSun" w:hAnsi="SimSun" w:cs="SimSun"/>
      <w:sz w:val="16"/>
      <w:szCs w:val="16"/>
      <w:lang w:val="en-US" w:eastAsia="zh-CN"/>
    </w:rPr>
  </w:style>
  <w:style w:type="paragraph" w:styleId="xl112" w:customStyle="1">
    <w:name w:val="xl112"/>
    <w:basedOn w:val="a0"/>
    <w:rsid w:val="00CA657A"/>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113" w:customStyle="1">
    <w:name w:val="xl113"/>
    <w:basedOn w:val="a0"/>
    <w:rsid w:val="00CA657A"/>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114" w:customStyle="1">
    <w:name w:val="xl114"/>
    <w:basedOn w:val="a0"/>
    <w:rsid w:val="00CA657A"/>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SimSun" w:hAnsi="SimSun" w:cs="SimSun"/>
      <w:sz w:val="16"/>
      <w:szCs w:val="16"/>
      <w:lang w:val="en-US" w:eastAsia="zh-CN"/>
    </w:rPr>
  </w:style>
  <w:style w:type="paragraph" w:styleId="xl115" w:customStyle="1">
    <w:name w:val="xl115"/>
    <w:basedOn w:val="a0"/>
    <w:rsid w:val="00CA657A"/>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116" w:customStyle="1">
    <w:name w:val="xl116"/>
    <w:basedOn w:val="a0"/>
    <w:rsid w:val="00CA657A"/>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SimSun" w:hAnsi="SimSun" w:cs="SimSun"/>
      <w:sz w:val="16"/>
      <w:szCs w:val="16"/>
      <w:lang w:val="en-US" w:eastAsia="zh-CN"/>
    </w:rPr>
  </w:style>
  <w:style w:type="paragraph" w:styleId="xl117" w:customStyle="1">
    <w:name w:val="xl117"/>
    <w:basedOn w:val="a0"/>
    <w:rsid w:val="00CA657A"/>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SimSun" w:hAnsi="SimSun" w:cs="SimSun"/>
      <w:sz w:val="16"/>
      <w:szCs w:val="16"/>
      <w:lang w:val="en-US" w:eastAsia="zh-CN"/>
    </w:rPr>
  </w:style>
  <w:style w:type="character" w:styleId="MTEquationSection" w:customStyle="1">
    <w:name w:val="MTEquationSection"/>
    <w:rsid w:val="00CA657A"/>
    <w:rPr>
      <w:rFonts w:ascii="Arial" w:hAnsi="Arial"/>
      <w:vanish w:val="0"/>
      <w:color w:val="FF0000"/>
      <w:sz w:val="24"/>
    </w:rPr>
  </w:style>
  <w:style w:type="paragraph" w:styleId="Bulletedo1" w:customStyle="1">
    <w:name w:val="Bulleted o 1"/>
    <w:basedOn w:val="a0"/>
    <w:rsid w:val="00CA657A"/>
    <w:pPr>
      <w:numPr>
        <w:numId w:val="22"/>
      </w:numPr>
      <w:overflowPunct w:val="0"/>
      <w:autoSpaceDE w:val="0"/>
      <w:autoSpaceDN w:val="0"/>
      <w:adjustRightInd w:val="0"/>
      <w:textAlignment w:val="baseline"/>
    </w:pPr>
    <w:rPr>
      <w:lang w:val="en-US"/>
    </w:rPr>
  </w:style>
  <w:style w:type="paragraph" w:styleId="Equation" w:customStyle="1">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styleId="11BodyText" w:customStyle="1">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styleId="bodyCharCharChar" w:customStyle="1">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styleId="body" w:customStyle="1">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styleId="Head2AChar1" w:customStyle="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styleId="CharChar3" w:customStyle="1">
    <w:name w:val="Char Char3"/>
    <w:rsid w:val="00CA657A"/>
    <w:rPr>
      <w:rFonts w:ascii="Arial" w:hAnsi="Arial"/>
      <w:sz w:val="36"/>
      <w:lang w:val="en-GB" w:eastAsia="en-US" w:bidi="ar-SA"/>
    </w:rPr>
  </w:style>
  <w:style w:type="character" w:styleId="CharChar2" w:customStyle="1">
    <w:name w:val="Char Char2"/>
    <w:rsid w:val="00CA657A"/>
    <w:rPr>
      <w:rFonts w:ascii="Arial" w:hAnsi="Arial"/>
      <w:sz w:val="32"/>
      <w:lang w:val="en-GB" w:eastAsia="en-US" w:bidi="ar-SA"/>
    </w:rPr>
  </w:style>
  <w:style w:type="character" w:styleId="CharChar1" w:customStyle="1">
    <w:name w:val="Char Char1"/>
    <w:rsid w:val="00CA657A"/>
    <w:rPr>
      <w:rFonts w:ascii="Arial" w:hAnsi="Arial"/>
      <w:sz w:val="28"/>
      <w:lang w:val="en-GB" w:eastAsia="en-US" w:bidi="ar-SA"/>
    </w:rPr>
  </w:style>
  <w:style w:type="character" w:styleId="CharChar" w:customStyle="1">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afffb" w:customStyle="1">
    <w:name w:val="テキスト"/>
    <w:basedOn w:val="a0"/>
    <w:link w:val="afffc"/>
    <w:qFormat/>
    <w:rsid w:val="00CA657A"/>
    <w:pPr>
      <w:widowControl w:val="0"/>
      <w:spacing w:after="200" w:afterLines="50" w:line="320" w:lineRule="exact"/>
      <w:ind w:firstLine="210" w:firstLineChars="100"/>
      <w:jc w:val="both"/>
    </w:pPr>
    <w:rPr>
      <w:rFonts w:ascii="Century" w:hAnsi="Century" w:eastAsia="ＭＳ 明朝"/>
      <w:kern w:val="2"/>
      <w:sz w:val="21"/>
      <w:szCs w:val="22"/>
      <w:lang w:eastAsia="ja-JP"/>
    </w:rPr>
  </w:style>
  <w:style w:type="character" w:styleId="afffc" w:customStyle="1">
    <w:name w:val="テキスト (文字)"/>
    <w:link w:val="afffb"/>
    <w:rsid w:val="00CA657A"/>
    <w:rPr>
      <w:rFonts w:ascii="Century" w:hAnsi="Century" w:eastAsia="ＭＳ 明朝"/>
      <w:kern w:val="2"/>
      <w:sz w:val="21"/>
      <w:szCs w:val="22"/>
      <w:lang w:eastAsia="ja-JP"/>
    </w:rPr>
  </w:style>
  <w:style w:type="paragraph" w:styleId="gmail-msolistparagraph" w:customStyle="1">
    <w:name w:val="gmail-msolistparagraph"/>
    <w:basedOn w:val="a0"/>
    <w:uiPriority w:val="99"/>
    <w:semiHidden/>
    <w:rsid w:val="00CA657A"/>
    <w:pPr>
      <w:spacing w:before="75" w:after="75"/>
    </w:pPr>
    <w:rPr>
      <w:rFonts w:ascii="Malgun Gothic" w:hAnsi="Malgun Gothic" w:eastAsia="Malgun Gothic" w:cs="Calibri"/>
      <w:lang w:val="sv-SE" w:eastAsia="sv-SE"/>
    </w:rPr>
  </w:style>
  <w:style w:type="paragraph" w:styleId="gmail-b2" w:customStyle="1">
    <w:name w:val="gmail-b2"/>
    <w:basedOn w:val="a0"/>
    <w:uiPriority w:val="99"/>
    <w:semiHidden/>
    <w:rsid w:val="00CA657A"/>
    <w:pPr>
      <w:spacing w:before="75" w:after="75"/>
    </w:pPr>
    <w:rPr>
      <w:rFonts w:ascii="Malgun Gothic" w:hAnsi="Malgun Gothic" w:eastAsia="Malgun Gothic" w:cs="Calibri"/>
      <w:lang w:val="sv-SE" w:eastAsia="sv-SE"/>
    </w:rPr>
  </w:style>
  <w:style w:type="character" w:styleId="onecomwebmail-spelle" w:customStyle="1">
    <w:name w:val="onecomwebmail-spelle"/>
    <w:basedOn w:val="a1"/>
    <w:rsid w:val="00CA657A"/>
  </w:style>
  <w:style w:type="paragraph" w:styleId="onecomwebmail-msolistparagraph" w:customStyle="1">
    <w:name w:val="onecomwebmail-msolistparagraph"/>
    <w:basedOn w:val="a0"/>
    <w:rsid w:val="00CA657A"/>
    <w:pPr>
      <w:spacing w:before="100" w:beforeAutospacing="1" w:after="100" w:afterAutospacing="1"/>
    </w:pPr>
    <w:rPr>
      <w:sz w:val="24"/>
      <w:szCs w:val="24"/>
      <w:lang w:val="sv-SE" w:eastAsia="sv-SE"/>
    </w:rPr>
  </w:style>
  <w:style w:type="paragraph" w:styleId="onecomwebmail-tah" w:customStyle="1">
    <w:name w:val="onecomwebmail-tah"/>
    <w:basedOn w:val="a0"/>
    <w:rsid w:val="00CA657A"/>
    <w:pPr>
      <w:spacing w:before="100" w:beforeAutospacing="1" w:after="100" w:afterAutospacing="1"/>
    </w:pPr>
    <w:rPr>
      <w:sz w:val="24"/>
      <w:szCs w:val="24"/>
      <w:lang w:val="sv-SE" w:eastAsia="sv-SE"/>
    </w:rPr>
  </w:style>
  <w:style w:type="paragraph" w:styleId="onecomwebmail-tac" w:customStyle="1">
    <w:name w:val="onecomwebmail-tac"/>
    <w:basedOn w:val="a0"/>
    <w:rsid w:val="00CA657A"/>
    <w:pPr>
      <w:spacing w:before="100" w:beforeAutospacing="1" w:after="100" w:afterAutospacing="1"/>
    </w:pPr>
    <w:rPr>
      <w:sz w:val="24"/>
      <w:szCs w:val="24"/>
      <w:lang w:val="sv-SE" w:eastAsia="sv-SE"/>
    </w:rPr>
  </w:style>
  <w:style w:type="character" w:styleId="onecomwebmail-font" w:customStyle="1">
    <w:name w:val="onecomwebmail-font"/>
    <w:basedOn w:val="a1"/>
    <w:rsid w:val="00CA657A"/>
  </w:style>
  <w:style w:type="character" w:styleId="onecomwebmail-size" w:customStyle="1">
    <w:name w:val="onecomwebmail-size"/>
    <w:basedOn w:val="a1"/>
    <w:rsid w:val="00CA657A"/>
  </w:style>
  <w:style w:type="character" w:styleId="B4Char" w:customStyle="1">
    <w:name w:val="B4 Char"/>
    <w:link w:val="B4"/>
    <w:qFormat/>
    <w:rsid w:val="00E31DED"/>
    <w:rPr>
      <w:lang w:eastAsia="en-US"/>
    </w:rPr>
  </w:style>
  <w:style w:type="table" w:styleId="TableGrid1" w:customStyle="1">
    <w:name w:val="Table Grid1"/>
    <w:basedOn w:val="a2"/>
    <w:next w:val="aff3"/>
    <w:uiPriority w:val="59"/>
    <w:rsid w:val="00E9420D"/>
    <w:pPr>
      <w:overflowPunct w:val="0"/>
      <w:autoSpaceDE w:val="0"/>
      <w:autoSpaceDN w:val="0"/>
      <w:adjustRightInd w:val="0"/>
      <w:spacing w:after="180"/>
      <w:textAlignment w:val="baseline"/>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GPPAgreements" w:customStyle="1">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styleId="3GPPAgreementsChar" w:customStyle="1">
    <w:name w:val="3GPP Agreements Char"/>
    <w:link w:val="3GPPAgreements"/>
    <w:rsid w:val="00E9420D"/>
    <w:rPr>
      <w:sz w:val="22"/>
      <w:lang w:val="en-US" w:eastAsia="zh-CN"/>
    </w:rPr>
  </w:style>
  <w:style w:type="paragraph" w:styleId="Style1" w:custom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styleId="Style1Char" w:customStyle="1">
    <w:name w:val="Style1 Char"/>
    <w:link w:val="Style1"/>
    <w:qFormat/>
    <w:rsid w:val="00E9420D"/>
    <w:rPr>
      <w:rFonts w:eastAsia="SimSun"/>
      <w:lang w:val="en-US" w:eastAsia="zh-CN"/>
    </w:rPr>
  </w:style>
  <w:style w:type="character" w:styleId="fontstyle01" w:customStyle="1">
    <w:name w:val="fontstyle01"/>
    <w:basedOn w:val="a1"/>
    <w:qFormat/>
    <w:rsid w:val="00E9420D"/>
    <w:rPr>
      <w:rFonts w:hint="default" w:ascii="Times New Roman" w:hAnsi="Times New Roman" w:cs="Times New Roman"/>
      <w:b w:val="0"/>
      <w:bCs w:val="0"/>
      <w:i/>
      <w:iCs/>
      <w:color w:val="000000"/>
      <w:sz w:val="20"/>
      <w:szCs w:val="20"/>
    </w:rPr>
  </w:style>
  <w:style w:type="paragraph" w:styleId="xmsonormal" w:customStyle="1">
    <w:name w:val="x_msonormal"/>
    <w:basedOn w:val="a0"/>
    <w:rsid w:val="002734EA"/>
    <w:pPr>
      <w:spacing w:after="0"/>
    </w:pPr>
    <w:rPr>
      <w:rFonts w:ascii="Calibri" w:hAnsi="Calibri" w:cs="Calibri" w:eastAsiaTheme="minorHAnsi"/>
      <w:sz w:val="22"/>
      <w:szCs w:val="22"/>
      <w:lang w:val="en-US"/>
    </w:rPr>
  </w:style>
  <w:style w:type="paragraph" w:styleId="LGTdoc" w:customStyle="1">
    <w:name w:val="LGTdoc_본문"/>
    <w:basedOn w:val="a0"/>
    <w:link w:val="LGTdocChar"/>
    <w:qFormat/>
    <w:rsid w:val="00E21265"/>
    <w:pPr>
      <w:widowControl w:val="0"/>
      <w:autoSpaceDE w:val="0"/>
      <w:autoSpaceDN w:val="0"/>
      <w:adjustRightInd w:val="0"/>
      <w:snapToGrid w:val="0"/>
      <w:spacing w:before="60" w:after="120" w:afterLines="50" w:line="264" w:lineRule="auto"/>
      <w:ind w:left="851" w:hanging="284"/>
      <w:jc w:val="both"/>
    </w:pPr>
    <w:rPr>
      <w:rFonts w:eastAsia="Batang"/>
      <w:kern w:val="2"/>
      <w:sz w:val="22"/>
      <w:szCs w:val="24"/>
      <w:lang w:val="en-US" w:eastAsia="x-none"/>
    </w:rPr>
  </w:style>
  <w:style w:type="character" w:styleId="LGTdocChar" w:customStyle="1">
    <w:name w:val="LGTdoc_본문 Char"/>
    <w:link w:val="LGTdoc"/>
    <w:qFormat/>
    <w:rsid w:val="00E21265"/>
    <w:rPr>
      <w:rFonts w:eastAsia="Batang"/>
      <w:kern w:val="2"/>
      <w:sz w:val="22"/>
      <w:szCs w:val="24"/>
      <w:lang w:val="en-US" w:eastAsia="x-none"/>
    </w:rPr>
  </w:style>
  <w:style w:type="paragraph" w:styleId="0Maintext" w:customStyle="1">
    <w:name w:val="0 Main text"/>
    <w:basedOn w:val="maintext"/>
    <w:link w:val="0MaintextChar"/>
    <w:rsid w:val="00E21265"/>
    <w:pPr>
      <w:spacing w:before="100" w:beforeAutospacing="1" w:after="100" w:afterAutospacing="1" w:line="240" w:lineRule="auto"/>
      <w:ind w:firstLine="360" w:firstLineChars="0"/>
    </w:pPr>
    <w:rPr>
      <w:rFonts w:cs="Batang"/>
      <w:lang w:eastAsia="en-US"/>
    </w:rPr>
  </w:style>
  <w:style w:type="character" w:styleId="0MaintextChar" w:customStyle="1">
    <w:name w:val="0 Main text Char"/>
    <w:basedOn w:val="maintextChar"/>
    <w:link w:val="0Maintext"/>
    <w:rsid w:val="00E21265"/>
    <w:rPr>
      <w:rFonts w:eastAsia="Malgun Gothic" w:cs="Batang"/>
      <w:lang w:eastAsia="en-US"/>
    </w:rPr>
  </w:style>
  <w:style w:type="paragraph" w:styleId="LGTdoc1" w:customStyle="1">
    <w:name w:val="LGTdoc_제목1"/>
    <w:basedOn w:val="a0"/>
    <w:rsid w:val="00E21265"/>
    <w:pPr>
      <w:adjustRightInd w:val="0"/>
      <w:snapToGrid w:val="0"/>
      <w:spacing w:before="120" w:beforeLines="50" w:after="100" w:afterAutospacing="1"/>
      <w:jc w:val="both"/>
    </w:pPr>
    <w:rPr>
      <w:rFonts w:eastAsia="Batang"/>
      <w:b/>
      <w:snapToGrid w:val="0"/>
      <w:sz w:val="28"/>
      <w:lang w:eastAsia="ko-KR"/>
    </w:rPr>
  </w:style>
  <w:style w:type="paragraph" w:styleId="b20" w:customStyle="1">
    <w:name w:val="b20"/>
    <w:basedOn w:val="a0"/>
    <w:uiPriority w:val="99"/>
    <w:rsid w:val="00C709FE"/>
    <w:pPr>
      <w:spacing w:after="0"/>
    </w:pPr>
    <w:rPr>
      <w:rFonts w:ascii="Calibri" w:hAnsi="Calibri" w:cs="Calibri" w:eastAsiaTheme="minorHAnsi"/>
      <w:sz w:val="22"/>
      <w:szCs w:val="22"/>
      <w:lang w:val="en-US"/>
    </w:rPr>
  </w:style>
  <w:style w:type="character" w:styleId="B5Char" w:customStyle="1">
    <w:name w:val="B5 Char"/>
    <w:link w:val="B5"/>
    <w:rsid w:val="008C2148"/>
    <w:rPr>
      <w:lang w:eastAsia="en-US"/>
    </w:rPr>
  </w:style>
  <w:style w:type="character" w:styleId="normaltextrun" w:customStyle="1">
    <w:name w:val="normaltextrun"/>
    <w:basedOn w:val="a1"/>
    <w:rsid w:val="00011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ETSI</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TS 38.213</dc:title>
  <dc:subject>Physical layer procedures for control (Release 15)</dc:subject>
  <dc:creator>MCC@etsi.org</dc:creator>
  <keywords>NR, Layer 1</keywords>
  <dc:description/>
  <lastModifiedBy>SASAKI TAKAHIRO(笹木　高広)</lastModifiedBy>
  <revision>6</revision>
  <dcterms:created xsi:type="dcterms:W3CDTF">2024-02-06T00:56:00.0000000Z</dcterms:created>
  <dcterms:modified xsi:type="dcterms:W3CDTF">2024-02-15T07:50:08.7953318Z</dcterms:modified>
</coreProperties>
</file>