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5441" w14:textId="299CDA09" w:rsidR="00FB3E0B" w:rsidRPr="007A2FCA" w:rsidRDefault="004956C2" w:rsidP="0046290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</w:t>
      </w:r>
      <w:r w:rsidR="002F4AB3">
        <w:rPr>
          <w:rFonts w:ascii="Arial" w:hAnsi="Arial" w:cs="Arial"/>
          <w:b/>
          <w:bCs/>
          <w:sz w:val="28"/>
        </w:rPr>
        <w:t>1</w:t>
      </w:r>
      <w:r w:rsidR="004413F9">
        <w:rPr>
          <w:rFonts w:ascii="Arial" w:hAnsi="Arial" w:cs="Arial"/>
          <w:b/>
          <w:bCs/>
          <w:sz w:val="28"/>
        </w:rPr>
        <w:t>6</w:t>
      </w:r>
      <w:r w:rsidR="00FD45CD" w:rsidRPr="007D58FC">
        <w:rPr>
          <w:rFonts w:ascii="Arial" w:hAnsi="Arial" w:cs="Arial"/>
          <w:b/>
          <w:color w:val="000000"/>
          <w:sz w:val="24"/>
        </w:rPr>
        <w:tab/>
      </w:r>
      <w:r w:rsidR="00D76958" w:rsidRPr="00D76958">
        <w:rPr>
          <w:rFonts w:ascii="Arial" w:hAnsi="Arial" w:cs="Arial"/>
          <w:b/>
          <w:bCs/>
          <w:sz w:val="28"/>
        </w:rPr>
        <w:t>R1-2</w:t>
      </w:r>
      <w:r w:rsidR="004413F9">
        <w:rPr>
          <w:rFonts w:ascii="Arial" w:hAnsi="Arial" w:cs="Arial"/>
          <w:b/>
          <w:bCs/>
          <w:sz w:val="28"/>
        </w:rPr>
        <w:t>4</w:t>
      </w:r>
      <w:r w:rsidR="00131E1F">
        <w:rPr>
          <w:rFonts w:ascii="Arial" w:hAnsi="Arial" w:cs="Arial"/>
          <w:b/>
          <w:bCs/>
          <w:sz w:val="28"/>
        </w:rPr>
        <w:t>00680</w:t>
      </w:r>
    </w:p>
    <w:p w14:paraId="1A1C867E" w14:textId="654D9205" w:rsidR="00E725B6" w:rsidRPr="00D52F34" w:rsidRDefault="004413F9" w:rsidP="00D52F3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4413F9">
        <w:rPr>
          <w:rFonts w:ascii="Arial" w:eastAsia="MS Mincho" w:hAnsi="Arial" w:cs="Arial"/>
          <w:b/>
          <w:bCs/>
          <w:sz w:val="28"/>
          <w:lang w:eastAsia="ja-JP"/>
        </w:rPr>
        <w:t>Athens, Greece, February 26th – March 1st, 2024</w:t>
      </w:r>
      <w:r w:rsidR="00E725B6" w:rsidRPr="007D58FC">
        <w:rPr>
          <w:rFonts w:cs="Arial"/>
          <w:color w:val="000000"/>
          <w:lang w:val="en-GB"/>
        </w:rPr>
        <w:tab/>
      </w:r>
    </w:p>
    <w:p w14:paraId="53605502" w14:textId="494C933F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D52F34">
        <w:rPr>
          <w:rFonts w:ascii="Arial" w:hAnsi="Arial"/>
          <w:color w:val="000000"/>
          <w:sz w:val="24"/>
        </w:rPr>
        <w:t>8</w:t>
      </w:r>
      <w:r w:rsidR="007D56CA">
        <w:rPr>
          <w:rFonts w:ascii="Arial" w:hAnsi="Arial"/>
          <w:color w:val="000000"/>
          <w:sz w:val="24"/>
        </w:rPr>
        <w:t>.</w:t>
      </w:r>
      <w:r w:rsidR="00E233D2">
        <w:rPr>
          <w:rFonts w:ascii="Arial" w:hAnsi="Arial"/>
          <w:color w:val="000000"/>
          <w:sz w:val="24"/>
        </w:rPr>
        <w:t>5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053A7974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926DC7">
        <w:rPr>
          <w:rFonts w:ascii="Arial" w:hAnsi="Arial"/>
          <w:sz w:val="24"/>
        </w:rPr>
        <w:t>Langbo</w:t>
      </w:r>
    </w:p>
    <w:p w14:paraId="61FFA236" w14:textId="3636AE08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E233D2" w:rsidRPr="00E233D2">
        <w:rPr>
          <w:rFonts w:ascii="Arial" w:hAnsi="Arial"/>
          <w:sz w:val="22"/>
        </w:rPr>
        <w:t>Maintenance on Further NR Mobility Enhancements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3077D3FA" w:rsidR="00843E9C" w:rsidRDefault="0050316A" w:rsidP="00843E9C">
      <w:pPr>
        <w:pStyle w:val="Heading1"/>
        <w:jc w:val="both"/>
      </w:pPr>
      <w:r>
        <w:t>1</w:t>
      </w:r>
      <w:r w:rsidR="00E233D2">
        <w:t xml:space="preserve">       </w:t>
      </w:r>
      <w:r w:rsidR="007D56CA">
        <w:t xml:space="preserve">Introduction </w:t>
      </w:r>
    </w:p>
    <w:p w14:paraId="195C89ED" w14:textId="50D4ADE4" w:rsidR="0062395A" w:rsidRDefault="00AE60B3" w:rsidP="007A2FCA">
      <w:pPr>
        <w:jc w:val="both"/>
      </w:pPr>
      <w:r>
        <w:t xml:space="preserve">In this document, </w:t>
      </w:r>
      <w:r w:rsidR="00A365BA">
        <w:t>an editorial correction</w:t>
      </w:r>
      <w:r>
        <w:t xml:space="preserve"> for </w:t>
      </w:r>
      <w:r w:rsidR="00E233D2">
        <w:t>LTM</w:t>
      </w:r>
      <w:r>
        <w:t xml:space="preserve"> </w:t>
      </w:r>
      <w:r w:rsidR="00A365BA">
        <w:t>is proposed</w:t>
      </w:r>
      <w:r w:rsidR="00B561DC">
        <w:t>.</w:t>
      </w:r>
    </w:p>
    <w:p w14:paraId="28CA155A" w14:textId="49286B12" w:rsidR="00A204E5" w:rsidRDefault="00A204E5" w:rsidP="00A204E5">
      <w:pPr>
        <w:pStyle w:val="Heading1"/>
        <w:ind w:left="0" w:firstLine="0"/>
        <w:jc w:val="both"/>
      </w:pPr>
      <w:r>
        <w:t xml:space="preserve">2       </w:t>
      </w:r>
      <w:r w:rsidR="00E233D2">
        <w:rPr>
          <w:lang w:val="en-US" w:eastAsia="zh-CN"/>
        </w:rPr>
        <w:t>Discussions</w:t>
      </w:r>
    </w:p>
    <w:p w14:paraId="5E4E175F" w14:textId="715B24A4" w:rsidR="00E233D2" w:rsidRDefault="00E233D2" w:rsidP="007D76F0">
      <w:pPr>
        <w:jc w:val="both"/>
        <w:rPr>
          <w:b/>
          <w:u w:val="single"/>
          <w:lang w:eastAsia="zh-CN"/>
        </w:rPr>
      </w:pPr>
      <w:r>
        <w:rPr>
          <w:lang w:val="en-GB" w:eastAsia="zh-CN"/>
        </w:rPr>
        <w:t>At the last update of TS 38.213</w:t>
      </w:r>
      <w:r w:rsidR="007D76F0">
        <w:rPr>
          <w:lang w:val="en-GB" w:eastAsia="zh-CN"/>
        </w:rPr>
        <w:t xml:space="preserve">, the editor changed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BWPSwitching</m:t>
            </m:r>
          </m:sub>
        </m:sSub>
      </m:oMath>
      <w:r w:rsidR="007D76F0">
        <w:rPr>
          <w:rFonts w:hint="eastAsia"/>
          <w:lang w:eastAsia="zh-CN"/>
        </w:rPr>
        <w:t xml:space="preserve"> </w:t>
      </w:r>
      <w:r w:rsidR="007D76F0">
        <w:rPr>
          <w:lang w:eastAsia="zh-CN"/>
        </w:rPr>
        <w:t xml:space="preserve">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BWPswitchDelay</m:t>
            </m:r>
          </m:sub>
        </m:sSub>
      </m:oMath>
      <w:r w:rsidR="007D76F0">
        <w:rPr>
          <w:rFonts w:hint="eastAsia"/>
          <w:lang w:eastAsia="zh-CN"/>
        </w:rPr>
        <w:t xml:space="preserve"> </w:t>
      </w:r>
      <w:r w:rsidR="007D76F0">
        <w:rPr>
          <w:lang w:eastAsia="zh-CN"/>
        </w:rPr>
        <w:t xml:space="preserve">for computing the timeline between PDCCH order and PRACH transmission. </w:t>
      </w:r>
      <w:r w:rsidR="00A204E5">
        <w:rPr>
          <w:rFonts w:hint="eastAsia"/>
          <w:lang w:eastAsia="zh-CN"/>
        </w:rPr>
        <w:t xml:space="preserve"> </w:t>
      </w:r>
      <w:r w:rsidR="007D76F0">
        <w:rPr>
          <w:lang w:eastAsia="zh-CN"/>
        </w:rPr>
        <w:t xml:space="preserve">The reason of this change is to be aligned with TS 38.133. This editorial change will cause problem as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BWPswitchDelay</m:t>
            </m:r>
          </m:sub>
        </m:sSub>
      </m:oMath>
      <w:r w:rsidR="007D76F0">
        <w:rPr>
          <w:rFonts w:hint="eastAsia"/>
          <w:lang w:eastAsia="zh-CN"/>
        </w:rPr>
        <w:t xml:space="preserve"> </w:t>
      </w:r>
      <w:r w:rsidR="007D76F0">
        <w:rPr>
          <w:lang w:eastAsia="zh-CN"/>
        </w:rPr>
        <w:t>is defined in terms of number of slots in TS 38.133 as below</w:t>
      </w:r>
      <w:bookmarkStart w:id="2" w:name="_Hlk149742106"/>
      <w:r w:rsidR="007D76F0">
        <w:rPr>
          <w:lang w:eastAsia="zh-CN"/>
        </w:rPr>
        <w:t>:</w:t>
      </w:r>
    </w:p>
    <w:p w14:paraId="2A5E2D3A" w14:textId="77777777" w:rsidR="00E233D2" w:rsidRPr="00885F53" w:rsidRDefault="00E233D2" w:rsidP="00E233D2">
      <w:pPr>
        <w:pStyle w:val="TH"/>
      </w:pPr>
      <w:r w:rsidRPr="00885F53">
        <w:t>Table 8.6.2-1: BWP switch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  <w:gridCol w:w="1969"/>
      </w:tblGrid>
      <w:tr w:rsidR="00E233D2" w:rsidRPr="00885F53" w14:paraId="05B1E3FC" w14:textId="77777777" w:rsidTr="006D78FE">
        <w:trPr>
          <w:trHeight w:val="305"/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79F9E2C8" w14:textId="77777777" w:rsidR="00E233D2" w:rsidRPr="00885F53" w:rsidRDefault="00E233D2" w:rsidP="006D78FE">
            <w:pPr>
              <w:pStyle w:val="TAH"/>
            </w:pPr>
            <w:r w:rsidRPr="00885F53">
              <w:rPr>
                <w:noProof/>
                <w:lang w:eastAsia="zh-CN"/>
              </w:rPr>
              <w:drawing>
                <wp:inline distT="0" distB="0" distL="0" distR="0" wp14:anchorId="5AE858D9" wp14:editId="1EA56F7A">
                  <wp:extent cx="142875" cy="161925"/>
                  <wp:effectExtent l="0" t="0" r="0" b="0"/>
                  <wp:docPr id="7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</w:tcPr>
          <w:p w14:paraId="027E1543" w14:textId="77777777" w:rsidR="00E233D2" w:rsidRPr="00885F53" w:rsidRDefault="00E233D2" w:rsidP="006D78FE">
            <w:pPr>
              <w:pStyle w:val="TAH"/>
            </w:pPr>
            <w:r w:rsidRPr="00885F53">
              <w:t>NR Slot length (ms)</w:t>
            </w:r>
          </w:p>
        </w:tc>
        <w:tc>
          <w:tcPr>
            <w:tcW w:w="3938" w:type="dxa"/>
            <w:gridSpan w:val="2"/>
          </w:tcPr>
          <w:p w14:paraId="3A024F88" w14:textId="77777777" w:rsidR="00E233D2" w:rsidRPr="00885F53" w:rsidRDefault="00E233D2" w:rsidP="006D78FE">
            <w:pPr>
              <w:pStyle w:val="TAH"/>
              <w:rPr>
                <w:lang w:eastAsia="zh-CN"/>
              </w:rPr>
            </w:pPr>
            <w:r w:rsidRPr="00885F53">
              <w:rPr>
                <w:lang w:eastAsia="zh-CN"/>
              </w:rPr>
              <w:t>BWP switch delay T</w:t>
            </w:r>
            <w:r w:rsidRPr="00885F53">
              <w:rPr>
                <w:vertAlign w:val="subscript"/>
                <w:lang w:eastAsia="zh-CN"/>
              </w:rPr>
              <w:t>BWPswitchDelay</w:t>
            </w:r>
            <w:r w:rsidRPr="00885F53">
              <w:rPr>
                <w:lang w:eastAsia="zh-CN"/>
              </w:rPr>
              <w:t xml:space="preserve"> (slots)</w:t>
            </w:r>
          </w:p>
        </w:tc>
      </w:tr>
      <w:tr w:rsidR="00E233D2" w:rsidRPr="00885F53" w14:paraId="7006416D" w14:textId="77777777" w:rsidTr="006D78FE">
        <w:trPr>
          <w:trHeight w:val="306"/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14840148" w14:textId="77777777" w:rsidR="00E233D2" w:rsidRPr="00885F53" w:rsidRDefault="00E233D2" w:rsidP="006D78FE">
            <w:pPr>
              <w:pStyle w:val="TAH"/>
            </w:pPr>
          </w:p>
        </w:tc>
        <w:tc>
          <w:tcPr>
            <w:tcW w:w="992" w:type="dxa"/>
            <w:vMerge/>
          </w:tcPr>
          <w:p w14:paraId="2731EC9E" w14:textId="77777777" w:rsidR="00E233D2" w:rsidRPr="00885F53" w:rsidRDefault="00E233D2" w:rsidP="006D78FE">
            <w:pPr>
              <w:pStyle w:val="TAH"/>
            </w:pPr>
          </w:p>
        </w:tc>
        <w:tc>
          <w:tcPr>
            <w:tcW w:w="1969" w:type="dxa"/>
          </w:tcPr>
          <w:p w14:paraId="414F2B7C" w14:textId="77777777" w:rsidR="00E233D2" w:rsidRPr="00885F53" w:rsidRDefault="00E233D2" w:rsidP="006D78FE">
            <w:pPr>
              <w:pStyle w:val="TAH"/>
              <w:rPr>
                <w:vertAlign w:val="superscript"/>
                <w:lang w:eastAsia="zh-CN"/>
              </w:rPr>
            </w:pPr>
            <w:r w:rsidRPr="00885F53">
              <w:rPr>
                <w:lang w:eastAsia="zh-CN"/>
              </w:rPr>
              <w:t>Type 1</w:t>
            </w:r>
            <w:r w:rsidRPr="00885F53">
              <w:rPr>
                <w:vertAlign w:val="superscript"/>
                <w:lang w:eastAsia="zh-CN"/>
              </w:rPr>
              <w:t>Note 1</w:t>
            </w:r>
          </w:p>
        </w:tc>
        <w:tc>
          <w:tcPr>
            <w:tcW w:w="1969" w:type="dxa"/>
          </w:tcPr>
          <w:p w14:paraId="154415D5" w14:textId="77777777" w:rsidR="00E233D2" w:rsidRPr="00885F53" w:rsidRDefault="00E233D2" w:rsidP="006D78FE">
            <w:pPr>
              <w:pStyle w:val="TAH"/>
              <w:rPr>
                <w:vertAlign w:val="superscript"/>
                <w:lang w:eastAsia="zh-CN"/>
              </w:rPr>
            </w:pPr>
            <w:r w:rsidRPr="00885F53">
              <w:rPr>
                <w:lang w:eastAsia="zh-CN"/>
              </w:rPr>
              <w:t>Type 2</w:t>
            </w:r>
            <w:r w:rsidRPr="00885F53">
              <w:rPr>
                <w:vertAlign w:val="superscript"/>
                <w:lang w:eastAsia="zh-CN"/>
              </w:rPr>
              <w:t>Note 1</w:t>
            </w:r>
          </w:p>
        </w:tc>
      </w:tr>
      <w:tr w:rsidR="00E233D2" w:rsidRPr="00885F53" w:rsidDel="00FC0501" w14:paraId="1F93B3FE" w14:textId="77777777" w:rsidTr="006D78FE">
        <w:trPr>
          <w:jc w:val="center"/>
        </w:trPr>
        <w:tc>
          <w:tcPr>
            <w:tcW w:w="649" w:type="dxa"/>
            <w:shd w:val="clear" w:color="auto" w:fill="auto"/>
          </w:tcPr>
          <w:p w14:paraId="3B08E384" w14:textId="77777777" w:rsidR="00E233D2" w:rsidRPr="00885F53" w:rsidRDefault="00E233D2" w:rsidP="006D78FE">
            <w:pPr>
              <w:pStyle w:val="TAC"/>
            </w:pPr>
            <w:r w:rsidRPr="00885F53">
              <w:t>0</w:t>
            </w:r>
          </w:p>
        </w:tc>
        <w:tc>
          <w:tcPr>
            <w:tcW w:w="992" w:type="dxa"/>
          </w:tcPr>
          <w:p w14:paraId="5F0D0E9A" w14:textId="77777777" w:rsidR="00E233D2" w:rsidRPr="00885F53" w:rsidRDefault="00E233D2" w:rsidP="006D78FE">
            <w:pPr>
              <w:pStyle w:val="TAC"/>
            </w:pPr>
            <w:r w:rsidRPr="00885F53">
              <w:t>1</w:t>
            </w:r>
          </w:p>
        </w:tc>
        <w:tc>
          <w:tcPr>
            <w:tcW w:w="1969" w:type="dxa"/>
            <w:shd w:val="clear" w:color="auto" w:fill="auto"/>
          </w:tcPr>
          <w:p w14:paraId="12F60702" w14:textId="77777777" w:rsidR="00E233D2" w:rsidRPr="00885F53" w:rsidRDefault="00E233D2" w:rsidP="006D78FE">
            <w:pPr>
              <w:pStyle w:val="TAC"/>
            </w:pPr>
            <w:r w:rsidRPr="00885F53">
              <w:t>1</w:t>
            </w:r>
          </w:p>
        </w:tc>
        <w:tc>
          <w:tcPr>
            <w:tcW w:w="1969" w:type="dxa"/>
          </w:tcPr>
          <w:p w14:paraId="0377A222" w14:textId="77777777" w:rsidR="00E233D2" w:rsidRPr="00885F53" w:rsidRDefault="00E233D2" w:rsidP="006D78FE">
            <w:pPr>
              <w:pStyle w:val="TAC"/>
            </w:pPr>
            <w:r w:rsidRPr="00885F53">
              <w:t>3</w:t>
            </w:r>
          </w:p>
        </w:tc>
      </w:tr>
      <w:tr w:rsidR="00E233D2" w:rsidRPr="00885F53" w:rsidDel="00FC0501" w14:paraId="06235BCE" w14:textId="77777777" w:rsidTr="006D78FE">
        <w:trPr>
          <w:jc w:val="center"/>
        </w:trPr>
        <w:tc>
          <w:tcPr>
            <w:tcW w:w="649" w:type="dxa"/>
            <w:shd w:val="clear" w:color="auto" w:fill="auto"/>
          </w:tcPr>
          <w:p w14:paraId="006CCF40" w14:textId="77777777" w:rsidR="00E233D2" w:rsidRPr="00885F53" w:rsidRDefault="00E233D2" w:rsidP="006D78FE">
            <w:pPr>
              <w:pStyle w:val="TAC"/>
            </w:pPr>
            <w:r w:rsidRPr="00885F53">
              <w:t>1</w:t>
            </w:r>
          </w:p>
        </w:tc>
        <w:tc>
          <w:tcPr>
            <w:tcW w:w="992" w:type="dxa"/>
          </w:tcPr>
          <w:p w14:paraId="695771A9" w14:textId="77777777" w:rsidR="00E233D2" w:rsidRPr="00885F53" w:rsidRDefault="00E233D2" w:rsidP="006D78FE">
            <w:pPr>
              <w:pStyle w:val="TAC"/>
            </w:pPr>
            <w:r w:rsidRPr="00885F53">
              <w:t>0.5</w:t>
            </w:r>
          </w:p>
        </w:tc>
        <w:tc>
          <w:tcPr>
            <w:tcW w:w="1969" w:type="dxa"/>
            <w:shd w:val="clear" w:color="auto" w:fill="auto"/>
          </w:tcPr>
          <w:p w14:paraId="5AB04F10" w14:textId="77777777" w:rsidR="00E233D2" w:rsidRPr="00885F53" w:rsidRDefault="00E233D2" w:rsidP="006D78FE">
            <w:pPr>
              <w:pStyle w:val="TAC"/>
            </w:pPr>
            <w:r w:rsidRPr="00885F53">
              <w:t>2</w:t>
            </w:r>
          </w:p>
        </w:tc>
        <w:tc>
          <w:tcPr>
            <w:tcW w:w="1969" w:type="dxa"/>
          </w:tcPr>
          <w:p w14:paraId="38D608FB" w14:textId="77777777" w:rsidR="00E233D2" w:rsidRPr="00885F53" w:rsidRDefault="00E233D2" w:rsidP="006D78FE">
            <w:pPr>
              <w:pStyle w:val="TAC"/>
            </w:pPr>
            <w:r w:rsidRPr="00885F53">
              <w:t>5</w:t>
            </w:r>
          </w:p>
        </w:tc>
      </w:tr>
      <w:tr w:rsidR="00E233D2" w:rsidRPr="00885F53" w:rsidDel="00FC0501" w14:paraId="78CA1894" w14:textId="77777777" w:rsidTr="006D78FE">
        <w:trPr>
          <w:jc w:val="center"/>
        </w:trPr>
        <w:tc>
          <w:tcPr>
            <w:tcW w:w="649" w:type="dxa"/>
            <w:shd w:val="clear" w:color="auto" w:fill="auto"/>
          </w:tcPr>
          <w:p w14:paraId="1585A06A" w14:textId="77777777" w:rsidR="00E233D2" w:rsidRPr="00885F53" w:rsidRDefault="00E233D2" w:rsidP="006D78FE">
            <w:pPr>
              <w:pStyle w:val="TAC"/>
            </w:pPr>
            <w:r w:rsidRPr="00885F53">
              <w:t>2</w:t>
            </w:r>
          </w:p>
        </w:tc>
        <w:tc>
          <w:tcPr>
            <w:tcW w:w="992" w:type="dxa"/>
          </w:tcPr>
          <w:p w14:paraId="4267CD49" w14:textId="77777777" w:rsidR="00E233D2" w:rsidRPr="00885F53" w:rsidRDefault="00E233D2" w:rsidP="006D78FE">
            <w:pPr>
              <w:pStyle w:val="TAC"/>
            </w:pPr>
            <w:r w:rsidRPr="00885F53">
              <w:t>0.25</w:t>
            </w:r>
          </w:p>
        </w:tc>
        <w:tc>
          <w:tcPr>
            <w:tcW w:w="1969" w:type="dxa"/>
            <w:shd w:val="clear" w:color="auto" w:fill="auto"/>
          </w:tcPr>
          <w:p w14:paraId="233B4E00" w14:textId="77777777" w:rsidR="00E233D2" w:rsidRPr="00885F53" w:rsidRDefault="00E233D2" w:rsidP="006D78FE">
            <w:pPr>
              <w:pStyle w:val="TAC"/>
            </w:pPr>
            <w:r w:rsidRPr="00885F53">
              <w:t>3</w:t>
            </w:r>
          </w:p>
        </w:tc>
        <w:tc>
          <w:tcPr>
            <w:tcW w:w="1969" w:type="dxa"/>
          </w:tcPr>
          <w:p w14:paraId="352C1FBB" w14:textId="77777777" w:rsidR="00E233D2" w:rsidRPr="00885F53" w:rsidRDefault="00E233D2" w:rsidP="006D78FE">
            <w:pPr>
              <w:pStyle w:val="TAC"/>
            </w:pPr>
            <w:r w:rsidRPr="00885F53">
              <w:t>9</w:t>
            </w:r>
          </w:p>
        </w:tc>
      </w:tr>
      <w:tr w:rsidR="00E233D2" w:rsidRPr="00885F53" w:rsidDel="00FC0501" w14:paraId="09270D55" w14:textId="77777777" w:rsidTr="006D78FE">
        <w:trPr>
          <w:jc w:val="center"/>
        </w:trPr>
        <w:tc>
          <w:tcPr>
            <w:tcW w:w="649" w:type="dxa"/>
            <w:shd w:val="clear" w:color="auto" w:fill="auto"/>
          </w:tcPr>
          <w:p w14:paraId="7C1DE930" w14:textId="77777777" w:rsidR="00E233D2" w:rsidRPr="00885F53" w:rsidRDefault="00E233D2" w:rsidP="006D78FE">
            <w:pPr>
              <w:pStyle w:val="TAC"/>
            </w:pPr>
            <w:r w:rsidRPr="00885F53">
              <w:t>3</w:t>
            </w:r>
          </w:p>
        </w:tc>
        <w:tc>
          <w:tcPr>
            <w:tcW w:w="992" w:type="dxa"/>
          </w:tcPr>
          <w:p w14:paraId="2287C75B" w14:textId="77777777" w:rsidR="00E233D2" w:rsidRPr="00885F53" w:rsidRDefault="00E233D2" w:rsidP="006D78FE">
            <w:pPr>
              <w:pStyle w:val="TAC"/>
            </w:pPr>
            <w:r w:rsidRPr="00885F53">
              <w:t>0.125</w:t>
            </w:r>
          </w:p>
        </w:tc>
        <w:tc>
          <w:tcPr>
            <w:tcW w:w="1969" w:type="dxa"/>
            <w:shd w:val="clear" w:color="auto" w:fill="auto"/>
          </w:tcPr>
          <w:p w14:paraId="4DF7BDB5" w14:textId="77777777" w:rsidR="00E233D2" w:rsidRPr="00885F53" w:rsidRDefault="00E233D2" w:rsidP="006D78FE">
            <w:pPr>
              <w:pStyle w:val="TAC"/>
            </w:pPr>
            <w:r w:rsidRPr="00885F53">
              <w:t>6</w:t>
            </w:r>
          </w:p>
        </w:tc>
        <w:tc>
          <w:tcPr>
            <w:tcW w:w="1969" w:type="dxa"/>
          </w:tcPr>
          <w:p w14:paraId="3435A5D1" w14:textId="77777777" w:rsidR="00E233D2" w:rsidRPr="00885F53" w:rsidRDefault="00E233D2" w:rsidP="006D78FE">
            <w:pPr>
              <w:pStyle w:val="TAC"/>
            </w:pPr>
            <w:r w:rsidRPr="00885F53">
              <w:t>18</w:t>
            </w:r>
          </w:p>
        </w:tc>
      </w:tr>
      <w:tr w:rsidR="00E233D2" w:rsidRPr="00885F53" w:rsidDel="00FC0501" w14:paraId="508D61A8" w14:textId="77777777" w:rsidTr="006D78FE">
        <w:trPr>
          <w:jc w:val="center"/>
        </w:trPr>
        <w:tc>
          <w:tcPr>
            <w:tcW w:w="5579" w:type="dxa"/>
            <w:gridSpan w:val="4"/>
            <w:shd w:val="clear" w:color="auto" w:fill="auto"/>
          </w:tcPr>
          <w:p w14:paraId="3A373784" w14:textId="77777777" w:rsidR="00E233D2" w:rsidRPr="00885F53" w:rsidRDefault="00E233D2" w:rsidP="006D78FE">
            <w:pPr>
              <w:pStyle w:val="TAN"/>
            </w:pPr>
            <w:r w:rsidRPr="00885F53">
              <w:t>Note 1:</w:t>
            </w:r>
            <w:r w:rsidRPr="00885F53">
              <w:tab/>
              <w:t>Depends on UE capability.</w:t>
            </w:r>
          </w:p>
          <w:p w14:paraId="7359A149" w14:textId="77777777" w:rsidR="00E233D2" w:rsidRPr="00885F53" w:rsidRDefault="00E233D2" w:rsidP="006D78FE">
            <w:pPr>
              <w:pStyle w:val="TAN"/>
            </w:pPr>
            <w:r w:rsidRPr="00885F53">
              <w:t>Note 2:</w:t>
            </w:r>
            <w:r w:rsidRPr="00885F53">
              <w:tab/>
              <w:t>If the BWP switch involves changing of SCS, the BWP switch delay is determined by the larger one between the SCS before BWP switch and the SCS after BWP switch.</w:t>
            </w:r>
          </w:p>
        </w:tc>
      </w:tr>
    </w:tbl>
    <w:p w14:paraId="2A3ABC7F" w14:textId="77777777" w:rsidR="00E233D2" w:rsidRDefault="00E233D2" w:rsidP="007844FE">
      <w:pPr>
        <w:pStyle w:val="0Maintext"/>
        <w:adjustRightInd w:val="0"/>
        <w:snapToGrid w:val="0"/>
        <w:spacing w:afterLines="50" w:after="120" w:afterAutospacing="0" w:line="240" w:lineRule="auto"/>
        <w:ind w:firstLine="0"/>
        <w:rPr>
          <w:rFonts w:eastAsia="宋体"/>
          <w:b/>
          <w:u w:val="single"/>
          <w:lang w:val="en-US" w:eastAsia="zh-CN"/>
        </w:rPr>
      </w:pPr>
    </w:p>
    <w:p w14:paraId="308E4014" w14:textId="156FBCBD" w:rsidR="007D76F0" w:rsidRPr="007D76F0" w:rsidRDefault="007D76F0" w:rsidP="007D76F0">
      <w:pPr>
        <w:jc w:val="both"/>
        <w:rPr>
          <w:lang w:val="en-GB" w:eastAsia="zh-CN"/>
        </w:rPr>
      </w:pPr>
      <w:r w:rsidRPr="007D76F0">
        <w:rPr>
          <w:rFonts w:hint="eastAsia"/>
          <w:lang w:val="en-GB" w:eastAsia="zh-CN"/>
        </w:rPr>
        <w:t>On</w:t>
      </w:r>
      <w:r w:rsidRPr="007D76F0">
        <w:rPr>
          <w:lang w:val="en-GB" w:eastAsia="zh-CN"/>
        </w:rPr>
        <w:t xml:space="preserve"> the other hand, </w:t>
      </w:r>
      <w:r>
        <w:rPr>
          <w:lang w:val="en-GB" w:eastAsia="zh-CN"/>
        </w:rPr>
        <w:t xml:space="preserve">the processing delay between PDCCH order and PRACH transmission is computed in the unit of millisecond. Similar to the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T,2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BWPswitchDelay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needs to be converted to a time duration expressed in millisecond for the computation. Therefore, it is proposed to</w:t>
      </w:r>
      <w:r w:rsidR="00A365BA">
        <w:rPr>
          <w:lang w:eastAsia="zh-CN"/>
        </w:rPr>
        <w:t xml:space="preserve"> change back</w:t>
      </w:r>
      <w:r>
        <w:rPr>
          <w:lang w:eastAsia="zh-CN"/>
        </w:rPr>
        <w:t xml:space="preserve"> </w:t>
      </w:r>
      <w:r w:rsidR="00C07600">
        <w:rPr>
          <w:rFonts w:hint="eastAsia"/>
          <w:lang w:eastAsia="zh-CN"/>
        </w:rPr>
        <w:t>to</w:t>
      </w:r>
      <w:r w:rsidR="00C07600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BWPSwitching</m:t>
            </m:r>
          </m:sub>
        </m:sSub>
      </m:oMath>
      <w:r w:rsidR="00A365BA">
        <w:rPr>
          <w:lang w:eastAsia="zh-CN"/>
        </w:rPr>
        <w:t xml:space="preserve"> and clarify that 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BWPSwitching</m:t>
            </m:r>
          </m:sub>
        </m:sSub>
      </m:oMath>
      <w:r w:rsidR="00A365BA">
        <w:rPr>
          <w:rFonts w:hint="eastAsia"/>
          <w:lang w:eastAsia="zh-CN"/>
        </w:rPr>
        <w:t xml:space="preserve"> </w:t>
      </w:r>
      <w:r w:rsidR="00A365BA">
        <w:rPr>
          <w:lang w:eastAsia="zh-CN"/>
        </w:rPr>
        <w:t xml:space="preserve">is defined as a time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BWPswitchDelay</m:t>
            </m:r>
          </m:sub>
        </m:sSub>
      </m:oMath>
      <w:r w:rsidR="00A365BA">
        <w:rPr>
          <w:rFonts w:hint="eastAsia"/>
          <w:lang w:eastAsia="zh-CN"/>
        </w:rPr>
        <w:t xml:space="preserve"> </w:t>
      </w:r>
      <w:r w:rsidR="00A365BA">
        <w:rPr>
          <w:lang w:eastAsia="zh-CN"/>
        </w:rPr>
        <w:t>slots.</w:t>
      </w:r>
    </w:p>
    <w:p w14:paraId="03F8F4FA" w14:textId="74E386ED" w:rsidR="007844FE" w:rsidRPr="007844FE" w:rsidRDefault="007844FE" w:rsidP="007844FE">
      <w:pPr>
        <w:pStyle w:val="0Maintext"/>
        <w:adjustRightInd w:val="0"/>
        <w:snapToGrid w:val="0"/>
        <w:spacing w:afterLines="50" w:after="120" w:afterAutospacing="0" w:line="240" w:lineRule="auto"/>
        <w:ind w:firstLine="0"/>
        <w:rPr>
          <w:rFonts w:eastAsiaTheme="minorEastAsia"/>
          <w:lang w:eastAsia="zh-CN"/>
        </w:rPr>
      </w:pPr>
      <w:r w:rsidRPr="007844FE">
        <w:rPr>
          <w:rFonts w:eastAsia="宋体"/>
          <w:b/>
          <w:u w:val="single"/>
          <w:lang w:val="en-US" w:eastAsia="zh-CN"/>
        </w:rPr>
        <w:t>Reason for change:</w:t>
      </w:r>
    </w:p>
    <w:p w14:paraId="00DAD040" w14:textId="7F337239" w:rsidR="007844FE" w:rsidRPr="007844FE" w:rsidRDefault="00A365BA" w:rsidP="007844FE">
      <w:pPr>
        <w:spacing w:afterLines="50" w:after="120"/>
        <w:rPr>
          <w:lang w:val="en-GB" w:eastAsia="zh-CN"/>
        </w:rPr>
      </w:pPr>
      <w:r>
        <w:rPr>
          <w:lang w:val="en-GB" w:eastAsia="zh-CN"/>
        </w:rPr>
        <w:t xml:space="preserve">The editorial change made at the last update adds the number of slots for BWP switching into processing </w:t>
      </w:r>
      <w:r w:rsidR="00C41A48">
        <w:rPr>
          <w:lang w:val="en-GB" w:eastAsia="zh-CN"/>
        </w:rPr>
        <w:t>delay</w:t>
      </w:r>
      <w:r w:rsidRPr="00A365BA">
        <w:rPr>
          <w:lang w:val="en-GB" w:eastAsia="zh-CN"/>
        </w:rPr>
        <w:t xml:space="preserve"> between PDCCH order and PRACH transmission</w:t>
      </w:r>
      <w:r w:rsidR="00C41A48">
        <w:rPr>
          <w:lang w:val="en-GB" w:eastAsia="zh-CN"/>
        </w:rPr>
        <w:t>, which is expressed in millisecond</w:t>
      </w:r>
      <w:r w:rsidR="007844FE" w:rsidRPr="007844FE">
        <w:rPr>
          <w:lang w:eastAsia="zh-CN"/>
        </w:rPr>
        <w:t>.</w:t>
      </w:r>
    </w:p>
    <w:p w14:paraId="6573C7EB" w14:textId="77777777" w:rsidR="007844FE" w:rsidRPr="007844FE" w:rsidRDefault="007844FE" w:rsidP="007844FE">
      <w:pPr>
        <w:pStyle w:val="B1"/>
        <w:spacing w:afterLines="50" w:after="120"/>
        <w:ind w:left="0" w:firstLine="0"/>
        <w:rPr>
          <w:b/>
          <w:u w:val="single"/>
          <w:lang w:val="en-US" w:eastAsia="zh-CN"/>
        </w:rPr>
      </w:pPr>
      <w:r w:rsidRPr="007844FE">
        <w:rPr>
          <w:b/>
          <w:u w:val="single"/>
          <w:lang w:val="en-US" w:eastAsia="zh-CN"/>
        </w:rPr>
        <w:t>Summary of change:</w:t>
      </w:r>
    </w:p>
    <w:p w14:paraId="25C963B5" w14:textId="7F9B4172" w:rsidR="007844FE" w:rsidRPr="007844FE" w:rsidRDefault="00A365BA" w:rsidP="00C07600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Use</w:t>
      </w:r>
      <w:r w:rsidR="007844FE" w:rsidRPr="007844FE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BWPSwitching</m:t>
            </m:r>
          </m:sub>
        </m:sSub>
      </m:oMath>
      <w:r>
        <w:rPr>
          <w:lang w:eastAsia="zh-CN"/>
        </w:rPr>
        <w:t xml:space="preserve"> instead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BWPswitchDelay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compute the processing delay between PDCCH order and PRACH transmission and clarify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BWPSwitching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defined as a time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BWPswitchDelay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slots</w:t>
      </w:r>
      <w:r w:rsidRPr="007844FE">
        <w:rPr>
          <w:lang w:eastAsia="zh-CN"/>
        </w:rPr>
        <w:t xml:space="preserve"> </w:t>
      </w:r>
      <w:r w:rsidR="007844FE" w:rsidRPr="007844FE">
        <w:rPr>
          <w:lang w:eastAsia="zh-CN"/>
        </w:rPr>
        <w:t xml:space="preserve">in Section </w:t>
      </w:r>
      <w:r>
        <w:rPr>
          <w:lang w:eastAsia="zh-CN"/>
        </w:rPr>
        <w:t>8</w:t>
      </w:r>
      <w:r w:rsidR="007844FE" w:rsidRPr="007844FE">
        <w:rPr>
          <w:lang w:eastAsia="zh-CN"/>
        </w:rPr>
        <w:t>.</w:t>
      </w:r>
      <w:r w:rsidR="007844FE">
        <w:rPr>
          <w:lang w:eastAsia="zh-CN"/>
        </w:rPr>
        <w:t>1</w:t>
      </w:r>
      <w:r w:rsidR="007844FE" w:rsidRPr="007844FE">
        <w:rPr>
          <w:lang w:eastAsia="zh-CN"/>
        </w:rPr>
        <w:t xml:space="preserve"> in TS 38.21</w:t>
      </w:r>
      <w:r w:rsidR="007844FE">
        <w:rPr>
          <w:lang w:eastAsia="zh-CN"/>
        </w:rPr>
        <w:t>3</w:t>
      </w:r>
      <w:r w:rsidR="007844FE" w:rsidRPr="007844FE">
        <w:rPr>
          <w:lang w:eastAsia="zh-CN"/>
        </w:rPr>
        <w:t>.</w:t>
      </w:r>
    </w:p>
    <w:p w14:paraId="3A02D3D2" w14:textId="77777777" w:rsidR="007844FE" w:rsidRPr="007844FE" w:rsidRDefault="007844FE" w:rsidP="007844FE">
      <w:pPr>
        <w:pStyle w:val="B1"/>
        <w:spacing w:afterLines="50" w:after="120"/>
        <w:ind w:left="0" w:firstLine="0"/>
        <w:rPr>
          <w:b/>
          <w:u w:val="single"/>
          <w:lang w:val="en-US" w:eastAsia="zh-CN"/>
        </w:rPr>
      </w:pPr>
      <w:r w:rsidRPr="007844FE">
        <w:rPr>
          <w:b/>
          <w:u w:val="single"/>
          <w:lang w:val="en-US" w:eastAsia="zh-CN"/>
        </w:rPr>
        <w:t>Consequence if not approved:</w:t>
      </w:r>
    </w:p>
    <w:p w14:paraId="1984FA8E" w14:textId="3FBEAB71" w:rsidR="007844FE" w:rsidRPr="007844FE" w:rsidRDefault="00A365BA" w:rsidP="007844FE">
      <w:pPr>
        <w:spacing w:afterLines="50" w:after="120"/>
        <w:rPr>
          <w:lang w:val="en-GB" w:eastAsia="zh-CN"/>
        </w:rPr>
      </w:pPr>
      <w:r>
        <w:rPr>
          <w:lang w:eastAsia="zh-CN"/>
        </w:rPr>
        <w:t>Incorrect calculation of the processing delay between PDCCH order and corresponding PRACH transmission</w:t>
      </w:r>
      <w:r w:rsidR="007844FE" w:rsidRPr="007844FE">
        <w:rPr>
          <w:lang w:val="en-GB" w:eastAsia="zh-CN"/>
        </w:rPr>
        <w:t>.</w:t>
      </w:r>
    </w:p>
    <w:bookmarkEnd w:id="2"/>
    <w:p w14:paraId="34B3E997" w14:textId="77777777" w:rsidR="00A204E5" w:rsidRDefault="00A204E5" w:rsidP="00A204E5">
      <w:pPr>
        <w:jc w:val="both"/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 xml:space="preserve">********* </w:t>
      </w:r>
      <w:r>
        <w:rPr>
          <w:lang w:eastAsia="zh-CN"/>
        </w:rPr>
        <w:t>Start of TP</w:t>
      </w:r>
      <w:r>
        <w:rPr>
          <w:rFonts w:hint="eastAsia"/>
          <w:lang w:eastAsia="zh-CN"/>
        </w:rPr>
        <w:t xml:space="preserve"> 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*************************************</w:t>
      </w:r>
    </w:p>
    <w:p w14:paraId="196FFA2E" w14:textId="77777777" w:rsidR="00E56BA7" w:rsidRPr="00C447A7" w:rsidRDefault="00E56BA7" w:rsidP="00E56BA7">
      <w:pPr>
        <w:jc w:val="center"/>
        <w:rPr>
          <w:iCs/>
          <w:lang w:val="en-GB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63605E89" w14:textId="0C653892" w:rsidR="00E233D2" w:rsidRDefault="00E233D2" w:rsidP="00E233D2">
      <w:r w:rsidRPr="00023AB3">
        <w:rPr>
          <w:rFonts w:hint="eastAsia"/>
        </w:rPr>
        <w:t>I</w:t>
      </w:r>
      <w:r w:rsidRPr="00023AB3">
        <w:rPr>
          <w:rFonts w:eastAsia="MS Mincho" w:hint="eastAsia"/>
        </w:rPr>
        <w:t>f</w:t>
      </w:r>
      <w:r w:rsidRPr="00023AB3">
        <w:rPr>
          <w:rFonts w:eastAsia="MS Mincho"/>
        </w:rPr>
        <w:t xml:space="preserve"> a</w:t>
      </w:r>
      <w:r w:rsidRPr="00023AB3">
        <w:rPr>
          <w:rFonts w:eastAsia="MS Mincho" w:hint="eastAsia"/>
        </w:rPr>
        <w:t xml:space="preserve"> </w:t>
      </w:r>
      <w:r w:rsidRPr="00023AB3">
        <w:t>random access procedure</w:t>
      </w:r>
      <w:r w:rsidRPr="00023AB3">
        <w:rPr>
          <w:rFonts w:eastAsia="MS Mincho" w:hint="eastAsia"/>
        </w:rPr>
        <w:t xml:space="preserve"> is </w:t>
      </w:r>
      <w:r w:rsidRPr="00023AB3">
        <w:rPr>
          <w:rFonts w:eastAsia="MS Mincho"/>
        </w:rPr>
        <w:t>initiated by a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 xml:space="preserve">PDCCH </w:t>
      </w:r>
      <w:r w:rsidRPr="00023AB3">
        <w:t>order</w:t>
      </w:r>
      <w:r w:rsidRPr="00023AB3">
        <w:rPr>
          <w:rFonts w:hint="eastAsia"/>
        </w:rPr>
        <w:t xml:space="preserve">, </w:t>
      </w:r>
      <w:r w:rsidRPr="00023AB3">
        <w:t xml:space="preserve">the </w:t>
      </w:r>
      <w:r w:rsidRPr="00023AB3">
        <w:rPr>
          <w:rFonts w:eastAsia="MS Mincho" w:hint="eastAsia"/>
        </w:rPr>
        <w:t>UE</w:t>
      </w:r>
      <w:r w:rsidRPr="00023AB3">
        <w:rPr>
          <w:rFonts w:hint="eastAsia"/>
        </w:rPr>
        <w:t>,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>if requested by higher layers,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>transmit</w:t>
      </w:r>
      <w:r w:rsidRPr="00023AB3">
        <w:t>s</w:t>
      </w:r>
      <w:r w:rsidRPr="00023AB3">
        <w:rPr>
          <w:rFonts w:hint="eastAsia"/>
        </w:rPr>
        <w:t xml:space="preserve"> </w:t>
      </w:r>
      <w:r w:rsidRPr="00023AB3">
        <w:t xml:space="preserve">a PRACH in the selected PRACH </w:t>
      </w:r>
      <w:r>
        <w:t>occasion, as described in [11</w:t>
      </w:r>
      <w:r w:rsidRPr="00023AB3">
        <w:t xml:space="preserve">, TS 38.321], for which a time between the last symbol of the </w:t>
      </w:r>
      <w:r w:rsidRPr="00023AB3">
        <w:lastRenderedPageBreak/>
        <w:t xml:space="preserve">PDCCH order reception and the first symbol of the PRACH transmission is larger than or equal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ins w:id="3" w:author="zheng liu" w:date="2024-01-30T15:5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" w:author="zheng liu" w:date="2024-01-30T15:54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5" w:author="zheng liu" w:date="2024-01-30T15:54:00Z">
                <m:rPr>
                  <m:sty m:val="p"/>
                </m:rPr>
                <w:rPr>
                  <w:rFonts w:ascii="Cambria Math" w:hAnsi="Cambria Math"/>
                </w:rPr>
                <m:t>BWPSwitching</m:t>
              </w:ins>
            </m:r>
          </m:sub>
        </m:sSub>
        <m:sSub>
          <m:sSubPr>
            <m:ctrlPr>
              <w:del w:id="6" w:author="zheng liu" w:date="2024-01-30T15:54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7" w:author="zheng liu" w:date="2024-01-30T15:54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8" w:author="zheng liu" w:date="2024-01-30T15:54:00Z">
                <m:rPr>
                  <m:sty m:val="p"/>
                </m:rPr>
                <w:rPr>
                  <w:rFonts w:ascii="Cambria Math" w:hAnsi="Cambria Math"/>
                </w:rPr>
                <m:t>BWPswitchDelay</m:t>
              </w:del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Delay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RF/BB preparation</m:t>
            </m:r>
          </m:sub>
        </m:sSub>
      </m:oMath>
      <w:r w:rsidRPr="00023AB3">
        <w:t xml:space="preserve"> msec, where</w:t>
      </w:r>
      <w:r>
        <w:t xml:space="preserve"> </w:t>
      </w:r>
    </w:p>
    <w:p w14:paraId="0317AC07" w14:textId="77777777" w:rsidR="00E233D2" w:rsidRDefault="00E233D2" w:rsidP="00E233D2">
      <w:pPr>
        <w:pStyle w:val="B1"/>
        <w:rPr>
          <w:lang w:val="en-US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T,2</m:t>
            </m:r>
          </m:sub>
        </m:sSub>
      </m:oMath>
      <w:r w:rsidRPr="00023AB3">
        <w:t xml:space="preserve"> is a time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23AB3">
        <w:t xml:space="preserve"> symbols corresponding to a PUSCH preparation time for UE processing capability 1 [6, TS 38.214]</w:t>
      </w:r>
      <w:r>
        <w:rPr>
          <w:rFonts w:hint="eastAsia"/>
          <w:lang w:eastAsia="zh-CN"/>
        </w:rPr>
        <w:t xml:space="preserve"> assuming </w:t>
      </w:r>
      <m:oMath>
        <m:r>
          <w:rPr>
            <w:rFonts w:ascii="Cambria Math" w:hAnsi="Cambria Math"/>
          </w:rPr>
          <m:t>μ</m:t>
        </m:r>
      </m:oMath>
      <w:r>
        <w:rPr>
          <w:rFonts w:eastAsia="等线" w:hint="eastAsia"/>
          <w:lang w:eastAsia="zh-CN"/>
        </w:rPr>
        <w:t xml:space="preserve"> corresponds to the </w:t>
      </w:r>
      <w:r>
        <w:rPr>
          <w:rFonts w:eastAsia="等线"/>
          <w:lang w:eastAsia="zh-CN"/>
        </w:rPr>
        <w:t xml:space="preserve">smallest </w:t>
      </w:r>
      <w:r>
        <w:rPr>
          <w:rFonts w:eastAsia="等线" w:hint="eastAsia"/>
          <w:lang w:eastAsia="zh-CN"/>
        </w:rPr>
        <w:t xml:space="preserve">SCS configuration </w:t>
      </w:r>
      <w:r>
        <w:rPr>
          <w:rFonts w:eastAsia="等线"/>
          <w:lang w:eastAsia="zh-CN"/>
        </w:rPr>
        <w:t xml:space="preserve">between </w:t>
      </w:r>
      <w:r w:rsidRPr="006C1D02">
        <w:rPr>
          <w:rFonts w:eastAsia="等线"/>
          <w:lang w:eastAsia="zh-CN"/>
        </w:rPr>
        <w:t>the SCS configuration of the PDCCH</w:t>
      </w:r>
      <w:r>
        <w:rPr>
          <w:rFonts w:eastAsia="等线"/>
          <w:lang w:eastAsia="zh-CN"/>
        </w:rPr>
        <w:t xml:space="preserve"> order</w:t>
      </w:r>
      <w:r w:rsidRPr="006C1D02">
        <w:rPr>
          <w:rFonts w:eastAsia="等线"/>
          <w:lang w:eastAsia="zh-CN"/>
        </w:rPr>
        <w:t xml:space="preserve"> and the SCS configuration of the corresponding </w:t>
      </w:r>
      <w:r>
        <w:rPr>
          <w:rFonts w:eastAsia="等线" w:hint="eastAsia"/>
          <w:lang w:eastAsia="zh-CN"/>
        </w:rPr>
        <w:t>PRACH transmission</w:t>
      </w:r>
      <w:r>
        <w:rPr>
          <w:lang w:val="en-US"/>
        </w:rPr>
        <w:t xml:space="preserve"> </w:t>
      </w:r>
    </w:p>
    <w:p w14:paraId="3E2F3E7E" w14:textId="5490204C" w:rsidR="00E233D2" w:rsidRDefault="00E233D2" w:rsidP="00E233D2">
      <w:pPr>
        <w:pStyle w:val="B1"/>
      </w:pPr>
      <w:r w:rsidRPr="00FF3E67">
        <w:t>-</w:t>
      </w:r>
      <w:r w:rsidRPr="00FF3E67">
        <w:tab/>
      </w:r>
      <m:oMath>
        <m:sSub>
          <m:sSubPr>
            <m:ctrlPr>
              <w:ins w:id="9" w:author="zheng liu" w:date="2024-01-30T15:5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" w:author="zheng liu" w:date="2024-01-30T15:56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11" w:author="zheng liu" w:date="2024-01-30T15:56:00Z">
                <m:rPr>
                  <m:sty m:val="p"/>
                </m:rPr>
                <w:rPr>
                  <w:rFonts w:ascii="Cambria Math" w:hAnsi="Cambria Math"/>
                </w:rPr>
                <m:t>BWPSwitching</m:t>
              </w:ins>
            </m:r>
          </m:sub>
        </m:sSub>
        <m:sSub>
          <m:sSubPr>
            <m:ctrlPr>
              <w:del w:id="12" w:author="zheng liu" w:date="2024-01-30T15:56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3" w:author="zheng liu" w:date="2024-01-30T15:56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14" w:author="zheng liu" w:date="2024-01-30T15:56:00Z">
                <m:rPr>
                  <m:sty m:val="p"/>
                </m:rPr>
                <w:rPr>
                  <w:rFonts w:ascii="Cambria Math" w:hAnsi="Cambria Math"/>
                </w:rPr>
                <m:t>BWPswitchDelay</m:t>
              </w:del>
            </m:r>
          </m:sub>
        </m:sSub>
        <m:r>
          <w:rPr>
            <w:rFonts w:ascii="Cambria Math" w:hAnsi="Cambria Math"/>
          </w:rPr>
          <m:t>=0</m:t>
        </m:r>
      </m:oMath>
      <w:r w:rsidRPr="00023AB3">
        <w:t xml:space="preserve"> if the active UL BWP does not change</w:t>
      </w:r>
      <w:r>
        <w:t>,</w:t>
      </w:r>
      <w:r w:rsidRPr="00AC138B">
        <w:t xml:space="preserve"> or </w:t>
      </w:r>
      <w:r>
        <w:t xml:space="preserve">if a cell indicator field in </w:t>
      </w:r>
      <w:r w:rsidRPr="00AC138B">
        <w:t>the PDCCH o</w:t>
      </w:r>
      <w:r>
        <w:t>rder</w:t>
      </w:r>
      <w:r w:rsidRPr="00AC138B">
        <w:t xml:space="preserve"> indicate</w:t>
      </w:r>
      <w:r>
        <w:t>s</w:t>
      </w:r>
      <w:r w:rsidRPr="00AC138B">
        <w:t xml:space="preserve"> </w:t>
      </w:r>
      <w:r>
        <w:rPr>
          <w:rFonts w:eastAsia="等线"/>
          <w:kern w:val="2"/>
        </w:rPr>
        <w:t>a</w:t>
      </w:r>
      <w:r w:rsidRPr="00AC138B">
        <w:rPr>
          <w:rFonts w:eastAsia="等线"/>
          <w:kern w:val="2"/>
        </w:rPr>
        <w:t xml:space="preserve"> </w:t>
      </w:r>
      <w:r>
        <w:rPr>
          <w:rFonts w:eastAsia="等线"/>
          <w:kern w:val="2"/>
        </w:rPr>
        <w:t xml:space="preserve">non-serving </w:t>
      </w:r>
      <w:r w:rsidRPr="00AC138B">
        <w:rPr>
          <w:rFonts w:eastAsia="等线"/>
          <w:kern w:val="2"/>
        </w:rPr>
        <w:t>cell</w:t>
      </w:r>
      <w:r>
        <w:rPr>
          <w:rFonts w:eastAsia="等线"/>
          <w:kern w:val="2"/>
          <w:lang w:val="en-US"/>
        </w:rPr>
        <w:t xml:space="preserve"> [5, TS 38.212]</w:t>
      </w:r>
      <w:r w:rsidRPr="00AC138B">
        <w:t>,</w:t>
      </w:r>
      <w:r w:rsidRPr="00023AB3">
        <w:t xml:space="preserve"> and</w:t>
      </w:r>
      <w:ins w:id="15" w:author="zheng liu" w:date="2024-01-30T15:56:00Z">
        <w:r>
          <w:t xml:space="preserve"> </w:t>
        </w:r>
      </w:ins>
      <m:oMath>
        <m:sSub>
          <m:sSubPr>
            <m:ctrlPr>
              <w:ins w:id="16" w:author="zheng liu" w:date="2024-01-30T15:5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" w:author="zheng liu" w:date="2024-01-30T15:57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18" w:author="zheng liu" w:date="2024-01-30T15:57:00Z">
                <m:rPr>
                  <m:sty m:val="p"/>
                </m:rPr>
                <w:rPr>
                  <w:rFonts w:ascii="Cambria Math" w:hAnsi="Cambria Math"/>
                </w:rPr>
                <m:t>BWPSwitching</m:t>
              </w:ins>
            </m:r>
          </m:sub>
        </m:sSub>
      </m:oMath>
      <w:ins w:id="19" w:author="zheng liu" w:date="2024-01-30T15:57:00Z">
        <w:r>
          <w:rPr>
            <w:rFonts w:hint="eastAsia"/>
            <w:lang w:eastAsia="zh-CN"/>
          </w:rPr>
          <w:t xml:space="preserve"> </w:t>
        </w:r>
      </w:ins>
      <w:ins w:id="20" w:author="zheng liu" w:date="2024-01-30T15:56:00Z">
        <w:r>
          <w:t>is</w:t>
        </w:r>
      </w:ins>
      <w:ins w:id="21" w:author="zheng liu" w:date="2024-01-30T15:57:00Z">
        <w:r>
          <w:t xml:space="preserve"> a time duration of</w:t>
        </w:r>
      </w:ins>
      <w:r w:rsidRPr="00023AB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BWPswitchDelay</m:t>
            </m:r>
          </m:sub>
        </m:sSub>
      </m:oMath>
      <w:r w:rsidRPr="00023AB3">
        <w:t xml:space="preserve"> </w:t>
      </w:r>
      <w:ins w:id="22" w:author="zheng liu" w:date="2024-01-30T15:57:00Z">
        <w:r>
          <w:t xml:space="preserve">slots </w:t>
        </w:r>
      </w:ins>
      <w:del w:id="23" w:author="zheng liu" w:date="2024-01-30T15:57:00Z">
        <w:r w:rsidRPr="00023AB3" w:rsidDel="00E233D2">
          <w:delText xml:space="preserve">is </w:delText>
        </w:r>
      </w:del>
      <w:r w:rsidRPr="00023AB3">
        <w:t xml:space="preserve">defined in [10, TS 38.133] otherwise </w:t>
      </w:r>
    </w:p>
    <w:p w14:paraId="357D3939" w14:textId="77777777" w:rsidR="00E233D2" w:rsidRDefault="00E233D2" w:rsidP="00E233D2">
      <w:pPr>
        <w:pStyle w:val="B1"/>
        <w:rPr>
          <w:lang w:val="en-US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Delay</m:t>
            </m:r>
          </m:sub>
        </m:sSub>
        <m:r>
          <w:rPr>
            <w:rFonts w:ascii="Cambria Math" w:hAnsi="Cambria Math"/>
          </w:rPr>
          <m:t>=0.5</m:t>
        </m:r>
      </m:oMath>
      <w:r w:rsidRPr="00023AB3">
        <w:t xml:space="preserve"> msec for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Delay</m:t>
            </m:r>
          </m:sub>
        </m:sSub>
        <m:r>
          <w:rPr>
            <w:rFonts w:ascii="Cambria Math" w:hAnsi="Cambria Math"/>
          </w:rPr>
          <m:t>=0.25</m:t>
        </m:r>
      </m:oMath>
      <w:r w:rsidRPr="00023AB3">
        <w:t xml:space="preserve"> msec </w:t>
      </w:r>
      <w:r>
        <w:t>for FR2</w:t>
      </w:r>
    </w:p>
    <w:p w14:paraId="20091B32" w14:textId="77777777" w:rsidR="00E233D2" w:rsidRDefault="00E233D2" w:rsidP="00E233D2">
      <w:pPr>
        <w:pStyle w:val="B1"/>
        <w:rPr>
          <w:lang w:val="en-US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t xml:space="preserve"> is </w:t>
      </w:r>
      <w:r>
        <w:rPr>
          <w:lang w:val="en-US"/>
        </w:rPr>
        <w:t xml:space="preserve">a switching gap duration as </w:t>
      </w:r>
      <w:r>
        <w:t>defined i</w:t>
      </w:r>
      <w:r>
        <w:rPr>
          <w:lang w:val="en-US"/>
        </w:rPr>
        <w:t>n</w:t>
      </w:r>
      <w:r>
        <w:t xml:space="preserve"> </w:t>
      </w:r>
      <w:r w:rsidRPr="00955C00">
        <w:t>[</w:t>
      </w:r>
      <w:r>
        <w:t>6</w:t>
      </w:r>
      <w:r w:rsidRPr="00955C00">
        <w:t>, TS 38.</w:t>
      </w:r>
      <w:r>
        <w:t>2</w:t>
      </w:r>
      <w:r w:rsidRPr="00955C00">
        <w:t>1</w:t>
      </w:r>
      <w:r>
        <w:t>4</w:t>
      </w:r>
      <w:r w:rsidRPr="00955C00">
        <w:t>]</w:t>
      </w:r>
      <w:r>
        <w:rPr>
          <w:lang w:val="en-US"/>
        </w:rPr>
        <w:t xml:space="preserve"> </w:t>
      </w:r>
    </w:p>
    <w:p w14:paraId="18651EB0" w14:textId="77777777" w:rsidR="00E233D2" w:rsidRPr="00EA404C" w:rsidRDefault="00E233D2" w:rsidP="00E233D2">
      <w:pPr>
        <w:pStyle w:val="B1"/>
      </w:pPr>
      <w:r w:rsidRPr="00EA404C">
        <w:t>-</w:t>
      </w:r>
      <w:r w:rsidRPr="00EA404C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=0</m:t>
        </m:r>
      </m:oMath>
      <w:r w:rsidRPr="00EA404C">
        <w:t xml:space="preserve"> if a cell indicator field in the PDCCH order indicates </w:t>
      </w:r>
      <w:r w:rsidRPr="00EA404C">
        <w:rPr>
          <w:rFonts w:eastAsia="等线"/>
          <w:kern w:val="2"/>
        </w:rPr>
        <w:t>a serving cell or if cell indicator field is not present</w:t>
      </w:r>
      <w:r w:rsidRPr="00EA404C">
        <w:rPr>
          <w:rFonts w:eastAsia="等线"/>
          <w:lang w:eastAsia="zh-CN"/>
        </w:rPr>
        <w:t>,</w:t>
      </w:r>
      <w:r w:rsidRPr="00EA404C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</m:oMath>
      <w:r w:rsidRPr="00EA404C">
        <w:rPr>
          <w:lang w:val="en-US"/>
        </w:rPr>
        <w:t xml:space="preserve"> </w:t>
      </w:r>
      <w:r w:rsidRPr="00EA404C">
        <w:t>is defined in [10, TS 38.133] otherwise</w:t>
      </w:r>
    </w:p>
    <w:p w14:paraId="7A571163" w14:textId="77777777" w:rsidR="00E233D2" w:rsidRPr="00E356BE" w:rsidRDefault="00E233D2" w:rsidP="00E233D2">
      <w:pPr>
        <w:pStyle w:val="B1"/>
        <w:rPr>
          <w:lang w:val="en-US"/>
        </w:rPr>
      </w:pPr>
      <w:r w:rsidRPr="00EA404C">
        <w:t>-</w:t>
      </w:r>
      <w:r w:rsidRPr="00EA404C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RF/BB preparation</m:t>
            </m:r>
          </m:sub>
        </m:sSub>
        <m:r>
          <w:rPr>
            <w:rFonts w:ascii="Cambria Math" w:hAnsi="Cambria Math"/>
          </w:rPr>
          <m:t>=0</m:t>
        </m:r>
      </m:oMath>
      <w:r w:rsidRPr="00EA404C">
        <w:t xml:space="preserve"> if a cell indicator field in the PDCCH order indicates </w:t>
      </w:r>
      <w:r w:rsidRPr="00EA404C">
        <w:rPr>
          <w:rFonts w:eastAsia="等线"/>
          <w:kern w:val="2"/>
        </w:rPr>
        <w:t>a serving cell or if cell indicator field is not present</w:t>
      </w:r>
      <w:r w:rsidRPr="00EA404C">
        <w:rPr>
          <w:rFonts w:eastAsia="等线"/>
          <w:lang w:eastAsia="zh-CN"/>
        </w:rPr>
        <w:t>,</w:t>
      </w:r>
      <w:r w:rsidRPr="00EA404C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RF/BB preparation</m:t>
            </m:r>
          </m:sub>
        </m:sSub>
      </m:oMath>
      <w:r w:rsidRPr="00EA404C">
        <w:rPr>
          <w:lang w:val="en-US"/>
        </w:rPr>
        <w:t xml:space="preserve"> </w:t>
      </w:r>
      <w:r w:rsidRPr="00EA404C">
        <w:t>is defined in [10, TS 38.133] otherwise</w:t>
      </w:r>
    </w:p>
    <w:p w14:paraId="7942FFCB" w14:textId="77777777" w:rsidR="00E233D2" w:rsidRPr="00463A2F" w:rsidRDefault="00E233D2" w:rsidP="00E233D2">
      <w:pPr>
        <w:pStyle w:val="B1"/>
        <w:ind w:left="0" w:firstLine="0"/>
      </w:pPr>
      <w:r>
        <w:rPr>
          <w:lang w:val="en-US"/>
        </w:rPr>
        <w:t xml:space="preserve">For a PRACH transmission using 1.25 kHz or 5 kHz SCS, the UE determines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assuming SCS configuration </w:t>
      </w:r>
      <m:oMath>
        <m:r>
          <w:rPr>
            <w:rFonts w:ascii="Cambria Math" w:hAnsi="Cambria Math"/>
          </w:rPr>
          <m:t>μ=0</m:t>
        </m:r>
      </m:oMath>
      <w:r>
        <w:t>.</w:t>
      </w:r>
    </w:p>
    <w:p w14:paraId="706F3057" w14:textId="77777777" w:rsidR="00E56BA7" w:rsidRPr="00C447A7" w:rsidRDefault="00E56BA7" w:rsidP="00E56BA7">
      <w:pPr>
        <w:jc w:val="center"/>
        <w:rPr>
          <w:iCs/>
          <w:lang w:val="en-GB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7D12FEC5" w14:textId="77777777" w:rsidR="00E56BA7" w:rsidRDefault="00E56BA7" w:rsidP="00E56BA7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 **</w:t>
      </w:r>
      <w:r>
        <w:rPr>
          <w:rFonts w:hint="eastAsia"/>
          <w:lang w:eastAsia="zh-CN"/>
        </w:rPr>
        <w:t>*****************************************</w:t>
      </w:r>
    </w:p>
    <w:p w14:paraId="135054E0" w14:textId="3A7F8C96" w:rsidR="00FB4AC3" w:rsidRDefault="00912EFB" w:rsidP="00FB4AC3">
      <w:pPr>
        <w:pStyle w:val="Heading1"/>
        <w:ind w:left="0" w:firstLine="0"/>
        <w:jc w:val="both"/>
      </w:pPr>
      <w:r>
        <w:t>4</w:t>
      </w:r>
      <w:r w:rsidR="00FB4AC3">
        <w:t xml:space="preserve">        Conclusions</w:t>
      </w:r>
    </w:p>
    <w:p w14:paraId="252FCECD" w14:textId="64B46254" w:rsidR="00022B3D" w:rsidRDefault="00FB4AC3" w:rsidP="00022B3D">
      <w:pPr>
        <w:jc w:val="both"/>
        <w:rPr>
          <w:lang w:val="en-GB" w:eastAsia="zh-CN"/>
        </w:rPr>
      </w:pPr>
      <w:r>
        <w:rPr>
          <w:lang w:val="en-GB"/>
        </w:rPr>
        <w:t xml:space="preserve">In this contribution, </w:t>
      </w:r>
      <w:r w:rsidR="00C41A48">
        <w:t xml:space="preserve">an editorial correction is provided for </w:t>
      </w:r>
      <w:r w:rsidR="00EB50D6">
        <w:t>the</w:t>
      </w:r>
      <w:r w:rsidR="00C41A48">
        <w:t xml:space="preserve"> delay computation between LTM PDCCH order and PRACH transmission</w:t>
      </w:r>
      <w:r w:rsidR="00022B3D">
        <w:rPr>
          <w:lang w:val="en-GB" w:eastAsia="zh-CN"/>
        </w:rPr>
        <w:t>.</w:t>
      </w:r>
    </w:p>
    <w:p w14:paraId="002186D5" w14:textId="77777777" w:rsidR="000364A8" w:rsidRPr="00022B3D" w:rsidRDefault="000364A8" w:rsidP="00854DF0">
      <w:pPr>
        <w:jc w:val="both"/>
        <w:rPr>
          <w:lang w:val="en-GB" w:eastAsia="zh-CN"/>
        </w:rPr>
      </w:pPr>
    </w:p>
    <w:p w14:paraId="430F5267" w14:textId="3A981F59" w:rsidR="00854DF0" w:rsidRPr="00854DF0" w:rsidRDefault="00854DF0" w:rsidP="00491E45">
      <w:pPr>
        <w:jc w:val="both"/>
        <w:rPr>
          <w:lang w:val="en-GB" w:eastAsia="zh-CN"/>
        </w:rPr>
      </w:pPr>
    </w:p>
    <w:sectPr w:rsidR="00854DF0" w:rsidRPr="00854DF0" w:rsidSect="000B3EF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6CAD0" w14:textId="77777777" w:rsidR="000B3EF4" w:rsidRDefault="000B3EF4">
      <w:r>
        <w:separator/>
      </w:r>
    </w:p>
  </w:endnote>
  <w:endnote w:type="continuationSeparator" w:id="0">
    <w:p w14:paraId="7A7E9B88" w14:textId="77777777" w:rsidR="000B3EF4" w:rsidRDefault="000B3EF4">
      <w:r>
        <w:continuationSeparator/>
      </w:r>
    </w:p>
  </w:endnote>
  <w:endnote w:type="continuationNotice" w:id="1">
    <w:p w14:paraId="36DFD2A4" w14:textId="77777777" w:rsidR="000B3EF4" w:rsidRDefault="000B3E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A930" w14:textId="3B3A8941" w:rsidR="00950249" w:rsidRDefault="0095024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1ABF">
      <w:rPr>
        <w:rStyle w:val="PageNumber"/>
      </w:rPr>
      <w:t>1</w:t>
    </w:r>
    <w:r>
      <w:rPr>
        <w:rStyle w:val="PageNumber"/>
      </w:rPr>
      <w:fldChar w:fldCharType="end"/>
    </w:r>
  </w:p>
  <w:p w14:paraId="34D8815C" w14:textId="77777777" w:rsidR="00950249" w:rsidRDefault="0095024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4E8F" w14:textId="1252BBC1" w:rsidR="00950249" w:rsidRDefault="0095024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9576C" w14:textId="77777777" w:rsidR="000B3EF4" w:rsidRDefault="000B3EF4">
      <w:r>
        <w:separator/>
      </w:r>
    </w:p>
  </w:footnote>
  <w:footnote w:type="continuationSeparator" w:id="0">
    <w:p w14:paraId="0623F408" w14:textId="77777777" w:rsidR="000B3EF4" w:rsidRDefault="000B3EF4">
      <w:r>
        <w:continuationSeparator/>
      </w:r>
    </w:p>
  </w:footnote>
  <w:footnote w:type="continuationNotice" w:id="1">
    <w:p w14:paraId="66A25AAE" w14:textId="77777777" w:rsidR="000B3EF4" w:rsidRDefault="000B3E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C5B5" w14:textId="77777777" w:rsidR="00950249" w:rsidRDefault="00950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pt;height:16pt" o:bullet="t">
        <v:imagedata r:id="rId1" o:title="art1C94"/>
      </v:shape>
    </w:pict>
  </w:numPicBullet>
  <w:abstractNum w:abstractNumId="0" w15:restartNumberingAfterBreak="0">
    <w:nsid w:val="0317279F"/>
    <w:multiLevelType w:val="hybridMultilevel"/>
    <w:tmpl w:val="6FAEEA6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B4AC1"/>
    <w:multiLevelType w:val="hybridMultilevel"/>
    <w:tmpl w:val="35021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3E70"/>
    <w:multiLevelType w:val="hybridMultilevel"/>
    <w:tmpl w:val="2C064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301F7"/>
    <w:multiLevelType w:val="hybridMultilevel"/>
    <w:tmpl w:val="FA20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0D260CEC"/>
    <w:multiLevelType w:val="hybridMultilevel"/>
    <w:tmpl w:val="C6DC7296"/>
    <w:lvl w:ilvl="0" w:tplc="CB2A9EBE">
      <w:start w:val="1"/>
      <w:numFmt w:val="bullet"/>
      <w:lvlText w:val="-"/>
      <w:lvlJc w:val="left"/>
      <w:pPr>
        <w:ind w:left="77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D483C98"/>
    <w:multiLevelType w:val="hybridMultilevel"/>
    <w:tmpl w:val="A4746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B41D11"/>
    <w:multiLevelType w:val="hybridMultilevel"/>
    <w:tmpl w:val="B6FA1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80334F"/>
    <w:multiLevelType w:val="hybridMultilevel"/>
    <w:tmpl w:val="D4324174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3B2285"/>
    <w:multiLevelType w:val="hybridMultilevel"/>
    <w:tmpl w:val="22A0D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55138D"/>
    <w:multiLevelType w:val="hybridMultilevel"/>
    <w:tmpl w:val="5862301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3B645E"/>
    <w:multiLevelType w:val="hybridMultilevel"/>
    <w:tmpl w:val="7C66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A41A9"/>
    <w:multiLevelType w:val="hybridMultilevel"/>
    <w:tmpl w:val="E8A8F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B769B6"/>
    <w:multiLevelType w:val="hybridMultilevel"/>
    <w:tmpl w:val="6282A8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45664CD"/>
    <w:multiLevelType w:val="hybridMultilevel"/>
    <w:tmpl w:val="A7084EA0"/>
    <w:lvl w:ilvl="0" w:tplc="0D62E5EC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652AE6"/>
    <w:multiLevelType w:val="hybridMultilevel"/>
    <w:tmpl w:val="FC68D3EA"/>
    <w:lvl w:ilvl="0" w:tplc="2006F8FC">
      <w:numFmt w:val="bullet"/>
      <w:lvlText w:val="-"/>
      <w:lvlJc w:val="left"/>
      <w:pPr>
        <w:ind w:left="440" w:hanging="44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57C589F"/>
    <w:multiLevelType w:val="hybridMultilevel"/>
    <w:tmpl w:val="18804B60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3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D10073"/>
    <w:multiLevelType w:val="hybridMultilevel"/>
    <w:tmpl w:val="B80AF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FA40A1"/>
    <w:multiLevelType w:val="hybridMultilevel"/>
    <w:tmpl w:val="3BA80748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7E1C8F"/>
    <w:multiLevelType w:val="hybridMultilevel"/>
    <w:tmpl w:val="508A380C"/>
    <w:lvl w:ilvl="0" w:tplc="0D62E5E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35173D"/>
    <w:multiLevelType w:val="hybridMultilevel"/>
    <w:tmpl w:val="84D8E1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5547CA"/>
    <w:multiLevelType w:val="hybridMultilevel"/>
    <w:tmpl w:val="B42204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EF0CD3"/>
    <w:multiLevelType w:val="hybridMultilevel"/>
    <w:tmpl w:val="3E4EAF22"/>
    <w:lvl w:ilvl="0" w:tplc="0D62E5E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C17BA0"/>
    <w:multiLevelType w:val="hybridMultilevel"/>
    <w:tmpl w:val="07B4D10A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1769D"/>
    <w:multiLevelType w:val="multilevel"/>
    <w:tmpl w:val="7101769D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DA6866"/>
    <w:multiLevelType w:val="hybridMultilevel"/>
    <w:tmpl w:val="A088F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22259E"/>
    <w:multiLevelType w:val="hybridMultilevel"/>
    <w:tmpl w:val="C6ECEE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0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D514B5"/>
    <w:multiLevelType w:val="hybridMultilevel"/>
    <w:tmpl w:val="5282A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6E5BF8"/>
    <w:multiLevelType w:val="hybridMultilevel"/>
    <w:tmpl w:val="DC983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037077">
    <w:abstractNumId w:val="22"/>
  </w:num>
  <w:num w:numId="2" w16cid:durableId="558829123">
    <w:abstractNumId w:val="20"/>
  </w:num>
  <w:num w:numId="3" w16cid:durableId="1967471192">
    <w:abstractNumId w:val="38"/>
  </w:num>
  <w:num w:numId="4" w16cid:durableId="1237470137">
    <w:abstractNumId w:val="21"/>
  </w:num>
  <w:num w:numId="5" w16cid:durableId="1048653026">
    <w:abstractNumId w:val="9"/>
  </w:num>
  <w:num w:numId="6" w16cid:durableId="1315335924">
    <w:abstractNumId w:val="16"/>
  </w:num>
  <w:num w:numId="7" w16cid:durableId="54164022">
    <w:abstractNumId w:val="8"/>
  </w:num>
  <w:num w:numId="8" w16cid:durableId="742489193">
    <w:abstractNumId w:val="39"/>
  </w:num>
  <w:num w:numId="9" w16cid:durableId="1335301855">
    <w:abstractNumId w:val="32"/>
  </w:num>
  <w:num w:numId="10" w16cid:durableId="1794905207">
    <w:abstractNumId w:val="49"/>
  </w:num>
  <w:num w:numId="11" w16cid:durableId="1024937487">
    <w:abstractNumId w:val="12"/>
  </w:num>
  <w:num w:numId="12" w16cid:durableId="1944916201">
    <w:abstractNumId w:val="49"/>
  </w:num>
  <w:num w:numId="13" w16cid:durableId="1845313357">
    <w:abstractNumId w:val="50"/>
  </w:num>
  <w:num w:numId="14" w16cid:durableId="118575154">
    <w:abstractNumId w:val="4"/>
  </w:num>
  <w:num w:numId="15" w16cid:durableId="683674096">
    <w:abstractNumId w:val="11"/>
  </w:num>
  <w:num w:numId="16" w16cid:durableId="2077898437">
    <w:abstractNumId w:val="37"/>
  </w:num>
  <w:num w:numId="17" w16cid:durableId="1194806746">
    <w:abstractNumId w:val="46"/>
  </w:num>
  <w:num w:numId="18" w16cid:durableId="491483793">
    <w:abstractNumId w:val="13"/>
  </w:num>
  <w:num w:numId="19" w16cid:durableId="426194875">
    <w:abstractNumId w:val="43"/>
  </w:num>
  <w:num w:numId="20" w16cid:durableId="1610506933">
    <w:abstractNumId w:val="10"/>
  </w:num>
  <w:num w:numId="21" w16cid:durableId="1022974803">
    <w:abstractNumId w:val="24"/>
  </w:num>
  <w:num w:numId="22" w16cid:durableId="1708721205">
    <w:abstractNumId w:val="17"/>
  </w:num>
  <w:num w:numId="23" w16cid:durableId="901716873">
    <w:abstractNumId w:val="7"/>
  </w:num>
  <w:num w:numId="24" w16cid:durableId="33890778">
    <w:abstractNumId w:val="5"/>
  </w:num>
  <w:num w:numId="25" w16cid:durableId="1158617845">
    <w:abstractNumId w:val="48"/>
  </w:num>
  <w:num w:numId="26" w16cid:durableId="624046841">
    <w:abstractNumId w:val="19"/>
  </w:num>
  <w:num w:numId="27" w16cid:durableId="874851522">
    <w:abstractNumId w:val="35"/>
  </w:num>
  <w:num w:numId="28" w16cid:durableId="1972982543">
    <w:abstractNumId w:val="0"/>
  </w:num>
  <w:num w:numId="29" w16cid:durableId="1184125105">
    <w:abstractNumId w:val="40"/>
  </w:num>
  <w:num w:numId="30" w16cid:durableId="1032149752">
    <w:abstractNumId w:val="30"/>
  </w:num>
  <w:num w:numId="31" w16cid:durableId="89352374">
    <w:abstractNumId w:val="33"/>
  </w:num>
  <w:num w:numId="32" w16cid:durableId="693385175">
    <w:abstractNumId w:val="41"/>
  </w:num>
  <w:num w:numId="33" w16cid:durableId="225918097">
    <w:abstractNumId w:val="27"/>
  </w:num>
  <w:num w:numId="34" w16cid:durableId="562375607">
    <w:abstractNumId w:val="2"/>
  </w:num>
  <w:num w:numId="35" w16cid:durableId="1400791333">
    <w:abstractNumId w:val="6"/>
  </w:num>
  <w:num w:numId="36" w16cid:durableId="501773371">
    <w:abstractNumId w:val="15"/>
  </w:num>
  <w:num w:numId="37" w16cid:durableId="1129203554">
    <w:abstractNumId w:val="47"/>
  </w:num>
  <w:num w:numId="38" w16cid:durableId="1169637570">
    <w:abstractNumId w:val="18"/>
  </w:num>
  <w:num w:numId="39" w16cid:durableId="514879094">
    <w:abstractNumId w:val="25"/>
  </w:num>
  <w:num w:numId="40" w16cid:durableId="1897666080">
    <w:abstractNumId w:val="34"/>
  </w:num>
  <w:num w:numId="41" w16cid:durableId="10689069">
    <w:abstractNumId w:val="52"/>
  </w:num>
  <w:num w:numId="42" w16cid:durableId="1038434834">
    <w:abstractNumId w:val="31"/>
  </w:num>
  <w:num w:numId="43" w16cid:durableId="2109227829">
    <w:abstractNumId w:val="51"/>
  </w:num>
  <w:num w:numId="44" w16cid:durableId="2069567213">
    <w:abstractNumId w:val="3"/>
  </w:num>
  <w:num w:numId="45" w16cid:durableId="828986859">
    <w:abstractNumId w:val="1"/>
  </w:num>
  <w:num w:numId="46" w16cid:durableId="1827237324">
    <w:abstractNumId w:val="14"/>
  </w:num>
  <w:num w:numId="47" w16cid:durableId="203686304">
    <w:abstractNumId w:val="23"/>
  </w:num>
  <w:num w:numId="48" w16cid:durableId="1930236867">
    <w:abstractNumId w:val="29"/>
  </w:num>
  <w:num w:numId="49" w16cid:durableId="592737314">
    <w:abstractNumId w:val="44"/>
  </w:num>
  <w:num w:numId="50" w16cid:durableId="831212686">
    <w:abstractNumId w:val="26"/>
  </w:num>
  <w:num w:numId="51" w16cid:durableId="946423606">
    <w:abstractNumId w:val="45"/>
  </w:num>
  <w:num w:numId="52" w16cid:durableId="1550339766">
    <w:abstractNumId w:val="42"/>
  </w:num>
  <w:num w:numId="53" w16cid:durableId="2047871259">
    <w:abstractNumId w:val="28"/>
  </w:num>
  <w:num w:numId="54" w16cid:durableId="1533614395">
    <w:abstractNumId w:val="3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g liu">
    <w15:presenceInfo w15:providerId="Windows Live" w15:userId="eecb3f91723d1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07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62A"/>
    <w:rsid w:val="00017CBD"/>
    <w:rsid w:val="00017DF7"/>
    <w:rsid w:val="000205C1"/>
    <w:rsid w:val="00020AA9"/>
    <w:rsid w:val="00020D61"/>
    <w:rsid w:val="0002130A"/>
    <w:rsid w:val="00021DEC"/>
    <w:rsid w:val="00022066"/>
    <w:rsid w:val="000222F7"/>
    <w:rsid w:val="00022505"/>
    <w:rsid w:val="00022B3D"/>
    <w:rsid w:val="00022F13"/>
    <w:rsid w:val="00022FAD"/>
    <w:rsid w:val="000231F9"/>
    <w:rsid w:val="00023402"/>
    <w:rsid w:val="000235D7"/>
    <w:rsid w:val="00023C29"/>
    <w:rsid w:val="00023E7D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64A8"/>
    <w:rsid w:val="000377B8"/>
    <w:rsid w:val="00037A21"/>
    <w:rsid w:val="00037C88"/>
    <w:rsid w:val="000404F2"/>
    <w:rsid w:val="00041348"/>
    <w:rsid w:val="0004140D"/>
    <w:rsid w:val="000417B6"/>
    <w:rsid w:val="00041CF0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845"/>
    <w:rsid w:val="000469C6"/>
    <w:rsid w:val="00046CD6"/>
    <w:rsid w:val="00047127"/>
    <w:rsid w:val="000477BB"/>
    <w:rsid w:val="00047CD3"/>
    <w:rsid w:val="00050068"/>
    <w:rsid w:val="00050486"/>
    <w:rsid w:val="0005055B"/>
    <w:rsid w:val="0005072F"/>
    <w:rsid w:val="00050E72"/>
    <w:rsid w:val="00051135"/>
    <w:rsid w:val="000514DC"/>
    <w:rsid w:val="000514F1"/>
    <w:rsid w:val="00051711"/>
    <w:rsid w:val="00051A4D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0FFB"/>
    <w:rsid w:val="00061045"/>
    <w:rsid w:val="000612C5"/>
    <w:rsid w:val="00061912"/>
    <w:rsid w:val="000620D7"/>
    <w:rsid w:val="00062CA8"/>
    <w:rsid w:val="00063E21"/>
    <w:rsid w:val="00063F57"/>
    <w:rsid w:val="000648A4"/>
    <w:rsid w:val="00064EA1"/>
    <w:rsid w:val="0006549C"/>
    <w:rsid w:val="000657AD"/>
    <w:rsid w:val="00066576"/>
    <w:rsid w:val="00066696"/>
    <w:rsid w:val="000667D1"/>
    <w:rsid w:val="000669D7"/>
    <w:rsid w:val="00066B79"/>
    <w:rsid w:val="0006739D"/>
    <w:rsid w:val="0006774C"/>
    <w:rsid w:val="00067C17"/>
    <w:rsid w:val="000707AA"/>
    <w:rsid w:val="000708A9"/>
    <w:rsid w:val="00071386"/>
    <w:rsid w:val="0007140F"/>
    <w:rsid w:val="0007164E"/>
    <w:rsid w:val="000716FB"/>
    <w:rsid w:val="000727E3"/>
    <w:rsid w:val="00072BEC"/>
    <w:rsid w:val="00072EFA"/>
    <w:rsid w:val="0007309F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4CC6"/>
    <w:rsid w:val="00085154"/>
    <w:rsid w:val="00085465"/>
    <w:rsid w:val="00085C0B"/>
    <w:rsid w:val="00086602"/>
    <w:rsid w:val="00086864"/>
    <w:rsid w:val="00086B50"/>
    <w:rsid w:val="00086D56"/>
    <w:rsid w:val="00087085"/>
    <w:rsid w:val="00087E29"/>
    <w:rsid w:val="0009008C"/>
    <w:rsid w:val="00090323"/>
    <w:rsid w:val="000913D5"/>
    <w:rsid w:val="000918E9"/>
    <w:rsid w:val="00091978"/>
    <w:rsid w:val="00091C18"/>
    <w:rsid w:val="000931C3"/>
    <w:rsid w:val="000933B7"/>
    <w:rsid w:val="00093915"/>
    <w:rsid w:val="0009440A"/>
    <w:rsid w:val="0009476A"/>
    <w:rsid w:val="0009480D"/>
    <w:rsid w:val="00094EF2"/>
    <w:rsid w:val="0009559C"/>
    <w:rsid w:val="000960AA"/>
    <w:rsid w:val="00096275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3F"/>
    <w:rsid w:val="000A3ACB"/>
    <w:rsid w:val="000A4B74"/>
    <w:rsid w:val="000A6466"/>
    <w:rsid w:val="000A6788"/>
    <w:rsid w:val="000A6CFE"/>
    <w:rsid w:val="000B0928"/>
    <w:rsid w:val="000B1B68"/>
    <w:rsid w:val="000B1CD3"/>
    <w:rsid w:val="000B1E8A"/>
    <w:rsid w:val="000B1FBE"/>
    <w:rsid w:val="000B23E2"/>
    <w:rsid w:val="000B245F"/>
    <w:rsid w:val="000B247A"/>
    <w:rsid w:val="000B256B"/>
    <w:rsid w:val="000B33EB"/>
    <w:rsid w:val="000B3EF4"/>
    <w:rsid w:val="000B3F37"/>
    <w:rsid w:val="000B3FD6"/>
    <w:rsid w:val="000B4ED8"/>
    <w:rsid w:val="000B5032"/>
    <w:rsid w:val="000B546F"/>
    <w:rsid w:val="000B5E4A"/>
    <w:rsid w:val="000B68FD"/>
    <w:rsid w:val="000B6D3D"/>
    <w:rsid w:val="000B6EA5"/>
    <w:rsid w:val="000B7447"/>
    <w:rsid w:val="000B752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4CB4"/>
    <w:rsid w:val="000C4F8F"/>
    <w:rsid w:val="000C502B"/>
    <w:rsid w:val="000C54A6"/>
    <w:rsid w:val="000C5721"/>
    <w:rsid w:val="000C6206"/>
    <w:rsid w:val="000C6447"/>
    <w:rsid w:val="000C6D68"/>
    <w:rsid w:val="000C781E"/>
    <w:rsid w:val="000C78AF"/>
    <w:rsid w:val="000D037E"/>
    <w:rsid w:val="000D0BD9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A43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713"/>
    <w:rsid w:val="000D5958"/>
    <w:rsid w:val="000D59D6"/>
    <w:rsid w:val="000D6ABA"/>
    <w:rsid w:val="000D6D1B"/>
    <w:rsid w:val="000D6E96"/>
    <w:rsid w:val="000D754C"/>
    <w:rsid w:val="000D7601"/>
    <w:rsid w:val="000D7783"/>
    <w:rsid w:val="000D78CB"/>
    <w:rsid w:val="000E011D"/>
    <w:rsid w:val="000E0B4F"/>
    <w:rsid w:val="000E0BF4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34C"/>
    <w:rsid w:val="00102BDD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A2D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1C7B"/>
    <w:rsid w:val="00122715"/>
    <w:rsid w:val="0012321B"/>
    <w:rsid w:val="00123993"/>
    <w:rsid w:val="00123D46"/>
    <w:rsid w:val="0012467D"/>
    <w:rsid w:val="00124A01"/>
    <w:rsid w:val="00124D4C"/>
    <w:rsid w:val="00126536"/>
    <w:rsid w:val="001267EE"/>
    <w:rsid w:val="00127201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E1F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0C8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741"/>
    <w:rsid w:val="00142975"/>
    <w:rsid w:val="0014324B"/>
    <w:rsid w:val="0014371C"/>
    <w:rsid w:val="001437AD"/>
    <w:rsid w:val="00143A51"/>
    <w:rsid w:val="00143FFE"/>
    <w:rsid w:val="0014452E"/>
    <w:rsid w:val="00144F22"/>
    <w:rsid w:val="00145906"/>
    <w:rsid w:val="001459EB"/>
    <w:rsid w:val="001461C2"/>
    <w:rsid w:val="00146592"/>
    <w:rsid w:val="001466A1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86B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0A1"/>
    <w:rsid w:val="00160786"/>
    <w:rsid w:val="00160A67"/>
    <w:rsid w:val="00161306"/>
    <w:rsid w:val="00161AEB"/>
    <w:rsid w:val="00162262"/>
    <w:rsid w:val="00162530"/>
    <w:rsid w:val="00162BD5"/>
    <w:rsid w:val="001630E4"/>
    <w:rsid w:val="001632A2"/>
    <w:rsid w:val="001639BC"/>
    <w:rsid w:val="00164540"/>
    <w:rsid w:val="0016465B"/>
    <w:rsid w:val="001647FA"/>
    <w:rsid w:val="0016684E"/>
    <w:rsid w:val="00166868"/>
    <w:rsid w:val="001669CF"/>
    <w:rsid w:val="00167857"/>
    <w:rsid w:val="00167C50"/>
    <w:rsid w:val="001708CD"/>
    <w:rsid w:val="00171802"/>
    <w:rsid w:val="00172414"/>
    <w:rsid w:val="00172C20"/>
    <w:rsid w:val="0017328A"/>
    <w:rsid w:val="00174302"/>
    <w:rsid w:val="0017456C"/>
    <w:rsid w:val="001746E6"/>
    <w:rsid w:val="00174883"/>
    <w:rsid w:val="00174B2A"/>
    <w:rsid w:val="00174DDB"/>
    <w:rsid w:val="001752EC"/>
    <w:rsid w:val="001754F9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4CF6"/>
    <w:rsid w:val="00185E59"/>
    <w:rsid w:val="00185E70"/>
    <w:rsid w:val="00186DE5"/>
    <w:rsid w:val="0019017B"/>
    <w:rsid w:val="001907C8"/>
    <w:rsid w:val="00190DB7"/>
    <w:rsid w:val="00191727"/>
    <w:rsid w:val="00191EBF"/>
    <w:rsid w:val="00191F2D"/>
    <w:rsid w:val="0019205E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6F1A"/>
    <w:rsid w:val="0019734F"/>
    <w:rsid w:val="001977D0"/>
    <w:rsid w:val="0019795D"/>
    <w:rsid w:val="00197FA7"/>
    <w:rsid w:val="001A019F"/>
    <w:rsid w:val="001A0303"/>
    <w:rsid w:val="001A037C"/>
    <w:rsid w:val="001A067A"/>
    <w:rsid w:val="001A0789"/>
    <w:rsid w:val="001A12B0"/>
    <w:rsid w:val="001A2A61"/>
    <w:rsid w:val="001A3A84"/>
    <w:rsid w:val="001A3BAB"/>
    <w:rsid w:val="001A3FA5"/>
    <w:rsid w:val="001A4334"/>
    <w:rsid w:val="001A4439"/>
    <w:rsid w:val="001A4A67"/>
    <w:rsid w:val="001A5786"/>
    <w:rsid w:val="001A600A"/>
    <w:rsid w:val="001A7326"/>
    <w:rsid w:val="001A7697"/>
    <w:rsid w:val="001A76CF"/>
    <w:rsid w:val="001A7FCD"/>
    <w:rsid w:val="001B00B2"/>
    <w:rsid w:val="001B023D"/>
    <w:rsid w:val="001B0257"/>
    <w:rsid w:val="001B0989"/>
    <w:rsid w:val="001B0DE5"/>
    <w:rsid w:val="001B1670"/>
    <w:rsid w:val="001B17A6"/>
    <w:rsid w:val="001B23B3"/>
    <w:rsid w:val="001B25A4"/>
    <w:rsid w:val="001B2993"/>
    <w:rsid w:val="001B2DDB"/>
    <w:rsid w:val="001B34E4"/>
    <w:rsid w:val="001B3539"/>
    <w:rsid w:val="001B3A29"/>
    <w:rsid w:val="001B3ADC"/>
    <w:rsid w:val="001B4503"/>
    <w:rsid w:val="001B454C"/>
    <w:rsid w:val="001B46C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1D3"/>
    <w:rsid w:val="001D0452"/>
    <w:rsid w:val="001D0A88"/>
    <w:rsid w:val="001D0BA2"/>
    <w:rsid w:val="001D0F21"/>
    <w:rsid w:val="001D1258"/>
    <w:rsid w:val="001D1461"/>
    <w:rsid w:val="001D1CFF"/>
    <w:rsid w:val="001D209A"/>
    <w:rsid w:val="001D214F"/>
    <w:rsid w:val="001D29E8"/>
    <w:rsid w:val="001D2E6C"/>
    <w:rsid w:val="001D2EFF"/>
    <w:rsid w:val="001D333B"/>
    <w:rsid w:val="001D3C79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DDF"/>
    <w:rsid w:val="001F10B9"/>
    <w:rsid w:val="001F1DFA"/>
    <w:rsid w:val="001F22A9"/>
    <w:rsid w:val="001F2345"/>
    <w:rsid w:val="001F2E08"/>
    <w:rsid w:val="001F2F77"/>
    <w:rsid w:val="001F336A"/>
    <w:rsid w:val="001F3838"/>
    <w:rsid w:val="001F3920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4FC"/>
    <w:rsid w:val="001F6A95"/>
    <w:rsid w:val="001F6D81"/>
    <w:rsid w:val="001F6E62"/>
    <w:rsid w:val="001F782D"/>
    <w:rsid w:val="0020032D"/>
    <w:rsid w:val="002003F3"/>
    <w:rsid w:val="002004D3"/>
    <w:rsid w:val="00200BF9"/>
    <w:rsid w:val="00200DF3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9C5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04A"/>
    <w:rsid w:val="00206094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3F25"/>
    <w:rsid w:val="00244831"/>
    <w:rsid w:val="00244924"/>
    <w:rsid w:val="00244CBB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47713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289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3F7"/>
    <w:rsid w:val="00263BC6"/>
    <w:rsid w:val="002644D5"/>
    <w:rsid w:val="00264937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59C"/>
    <w:rsid w:val="002806C7"/>
    <w:rsid w:val="00281A26"/>
    <w:rsid w:val="00281AC4"/>
    <w:rsid w:val="00282055"/>
    <w:rsid w:val="00282605"/>
    <w:rsid w:val="00282DF9"/>
    <w:rsid w:val="00283CB6"/>
    <w:rsid w:val="002841AB"/>
    <w:rsid w:val="00284796"/>
    <w:rsid w:val="00284B31"/>
    <w:rsid w:val="0028532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0EE8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A7B7D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27"/>
    <w:rsid w:val="002B727D"/>
    <w:rsid w:val="002B7C8F"/>
    <w:rsid w:val="002B7FB1"/>
    <w:rsid w:val="002C0364"/>
    <w:rsid w:val="002C0397"/>
    <w:rsid w:val="002C039D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2A8"/>
    <w:rsid w:val="002C5620"/>
    <w:rsid w:val="002C5638"/>
    <w:rsid w:val="002C5F96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0E8C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E79E9"/>
    <w:rsid w:val="002E7F23"/>
    <w:rsid w:val="002F0045"/>
    <w:rsid w:val="002F025B"/>
    <w:rsid w:val="002F0D14"/>
    <w:rsid w:val="002F15B3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4AB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2916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6A5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06B"/>
    <w:rsid w:val="0031642D"/>
    <w:rsid w:val="00316717"/>
    <w:rsid w:val="00316CB5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285"/>
    <w:rsid w:val="0033589F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470"/>
    <w:rsid w:val="0034150F"/>
    <w:rsid w:val="00341A50"/>
    <w:rsid w:val="0034298C"/>
    <w:rsid w:val="00342E78"/>
    <w:rsid w:val="0034305B"/>
    <w:rsid w:val="00343123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1F03"/>
    <w:rsid w:val="0035244F"/>
    <w:rsid w:val="00352BC6"/>
    <w:rsid w:val="00352D0B"/>
    <w:rsid w:val="00352DAE"/>
    <w:rsid w:val="00353295"/>
    <w:rsid w:val="003539B2"/>
    <w:rsid w:val="00353A56"/>
    <w:rsid w:val="00353D7D"/>
    <w:rsid w:val="0035414B"/>
    <w:rsid w:val="00354387"/>
    <w:rsid w:val="0035490E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EE"/>
    <w:rsid w:val="00361AFA"/>
    <w:rsid w:val="003622C8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895"/>
    <w:rsid w:val="00367BAF"/>
    <w:rsid w:val="00367CE6"/>
    <w:rsid w:val="00370042"/>
    <w:rsid w:val="00370285"/>
    <w:rsid w:val="003703C5"/>
    <w:rsid w:val="00370C67"/>
    <w:rsid w:val="00370EFD"/>
    <w:rsid w:val="0037164C"/>
    <w:rsid w:val="00371659"/>
    <w:rsid w:val="003719F5"/>
    <w:rsid w:val="003723DD"/>
    <w:rsid w:val="00372A6B"/>
    <w:rsid w:val="003741D2"/>
    <w:rsid w:val="003742EB"/>
    <w:rsid w:val="00374708"/>
    <w:rsid w:val="00374804"/>
    <w:rsid w:val="00374F06"/>
    <w:rsid w:val="00375BD2"/>
    <w:rsid w:val="00375C15"/>
    <w:rsid w:val="00375CE1"/>
    <w:rsid w:val="003764FA"/>
    <w:rsid w:val="003766B1"/>
    <w:rsid w:val="00376A34"/>
    <w:rsid w:val="00376AD6"/>
    <w:rsid w:val="00376C0D"/>
    <w:rsid w:val="0037709A"/>
    <w:rsid w:val="003773C7"/>
    <w:rsid w:val="0037752E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514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023"/>
    <w:rsid w:val="003A0311"/>
    <w:rsid w:val="003A073C"/>
    <w:rsid w:val="003A076B"/>
    <w:rsid w:val="003A07A9"/>
    <w:rsid w:val="003A0F88"/>
    <w:rsid w:val="003A12CF"/>
    <w:rsid w:val="003A1341"/>
    <w:rsid w:val="003A19E0"/>
    <w:rsid w:val="003A1C4F"/>
    <w:rsid w:val="003A1DD5"/>
    <w:rsid w:val="003A2582"/>
    <w:rsid w:val="003A336B"/>
    <w:rsid w:val="003A41B3"/>
    <w:rsid w:val="003A42BB"/>
    <w:rsid w:val="003A5125"/>
    <w:rsid w:val="003A57E5"/>
    <w:rsid w:val="003A590E"/>
    <w:rsid w:val="003A6B10"/>
    <w:rsid w:val="003A6D8E"/>
    <w:rsid w:val="003A6DD7"/>
    <w:rsid w:val="003B0B4D"/>
    <w:rsid w:val="003B0D91"/>
    <w:rsid w:val="003B1041"/>
    <w:rsid w:val="003B13FB"/>
    <w:rsid w:val="003B1475"/>
    <w:rsid w:val="003B1E84"/>
    <w:rsid w:val="003B2360"/>
    <w:rsid w:val="003B2A7A"/>
    <w:rsid w:val="003B2AC6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E37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365"/>
    <w:rsid w:val="003C36FC"/>
    <w:rsid w:val="003C3A85"/>
    <w:rsid w:val="003C4F25"/>
    <w:rsid w:val="003C5113"/>
    <w:rsid w:val="003C5FE4"/>
    <w:rsid w:val="003C6855"/>
    <w:rsid w:val="003C6C3E"/>
    <w:rsid w:val="003C6E9F"/>
    <w:rsid w:val="003C78B2"/>
    <w:rsid w:val="003D0246"/>
    <w:rsid w:val="003D070C"/>
    <w:rsid w:val="003D099E"/>
    <w:rsid w:val="003D09DA"/>
    <w:rsid w:val="003D0A1E"/>
    <w:rsid w:val="003D12AF"/>
    <w:rsid w:val="003D1DC9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83C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4D0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3F7E5C"/>
    <w:rsid w:val="0040042A"/>
    <w:rsid w:val="004009C5"/>
    <w:rsid w:val="00400E97"/>
    <w:rsid w:val="004014CB"/>
    <w:rsid w:val="004024AB"/>
    <w:rsid w:val="0040303D"/>
    <w:rsid w:val="0040379F"/>
    <w:rsid w:val="00403883"/>
    <w:rsid w:val="004038CF"/>
    <w:rsid w:val="00403F25"/>
    <w:rsid w:val="004041B2"/>
    <w:rsid w:val="004041BC"/>
    <w:rsid w:val="004050AC"/>
    <w:rsid w:val="004055EE"/>
    <w:rsid w:val="00405EFB"/>
    <w:rsid w:val="0040689B"/>
    <w:rsid w:val="00406A36"/>
    <w:rsid w:val="00406F4B"/>
    <w:rsid w:val="004073B0"/>
    <w:rsid w:val="0040748F"/>
    <w:rsid w:val="00407BDD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6D21"/>
    <w:rsid w:val="00417232"/>
    <w:rsid w:val="004179D9"/>
    <w:rsid w:val="004201DE"/>
    <w:rsid w:val="00420CB7"/>
    <w:rsid w:val="0042156E"/>
    <w:rsid w:val="00421587"/>
    <w:rsid w:val="00421AA6"/>
    <w:rsid w:val="00421CDD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A7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862"/>
    <w:rsid w:val="00435CCF"/>
    <w:rsid w:val="004365C5"/>
    <w:rsid w:val="004371AB"/>
    <w:rsid w:val="00437B4F"/>
    <w:rsid w:val="0044035D"/>
    <w:rsid w:val="004413F9"/>
    <w:rsid w:val="00441D44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47820"/>
    <w:rsid w:val="00450058"/>
    <w:rsid w:val="00450D3B"/>
    <w:rsid w:val="00450D54"/>
    <w:rsid w:val="00450E4C"/>
    <w:rsid w:val="00450F3B"/>
    <w:rsid w:val="0045145B"/>
    <w:rsid w:val="00451598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3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3949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67D48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1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18C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45"/>
    <w:rsid w:val="00491EEE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4A3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27DD"/>
    <w:rsid w:val="004A3394"/>
    <w:rsid w:val="004A366E"/>
    <w:rsid w:val="004A3CFF"/>
    <w:rsid w:val="004A3D75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4E33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7F"/>
    <w:rsid w:val="004D6794"/>
    <w:rsid w:val="004D6EBB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677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611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1E8"/>
    <w:rsid w:val="0050031C"/>
    <w:rsid w:val="005004F7"/>
    <w:rsid w:val="00500798"/>
    <w:rsid w:val="00500A59"/>
    <w:rsid w:val="00500B71"/>
    <w:rsid w:val="005012C9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A2A"/>
    <w:rsid w:val="00505BE1"/>
    <w:rsid w:val="00505E39"/>
    <w:rsid w:val="00505F8E"/>
    <w:rsid w:val="00506571"/>
    <w:rsid w:val="00506700"/>
    <w:rsid w:val="00506C01"/>
    <w:rsid w:val="00506C2E"/>
    <w:rsid w:val="00506D59"/>
    <w:rsid w:val="00506EB7"/>
    <w:rsid w:val="00506EDC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1EA5"/>
    <w:rsid w:val="00512747"/>
    <w:rsid w:val="00512793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67AF"/>
    <w:rsid w:val="00516FDB"/>
    <w:rsid w:val="00517B89"/>
    <w:rsid w:val="00517C3B"/>
    <w:rsid w:val="0052001B"/>
    <w:rsid w:val="00520054"/>
    <w:rsid w:val="00520540"/>
    <w:rsid w:val="00521D3D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1C3"/>
    <w:rsid w:val="00531307"/>
    <w:rsid w:val="0053173A"/>
    <w:rsid w:val="00531824"/>
    <w:rsid w:val="005319F9"/>
    <w:rsid w:val="005321C8"/>
    <w:rsid w:val="00532462"/>
    <w:rsid w:val="00532976"/>
    <w:rsid w:val="00533215"/>
    <w:rsid w:val="00533407"/>
    <w:rsid w:val="005339D2"/>
    <w:rsid w:val="00533BEA"/>
    <w:rsid w:val="0053494E"/>
    <w:rsid w:val="005349EB"/>
    <w:rsid w:val="00534D96"/>
    <w:rsid w:val="0053542C"/>
    <w:rsid w:val="00536A6E"/>
    <w:rsid w:val="00536F65"/>
    <w:rsid w:val="005404EA"/>
    <w:rsid w:val="005408FD"/>
    <w:rsid w:val="005417A0"/>
    <w:rsid w:val="005422E8"/>
    <w:rsid w:val="005426C4"/>
    <w:rsid w:val="00542A2A"/>
    <w:rsid w:val="00542D36"/>
    <w:rsid w:val="00543342"/>
    <w:rsid w:val="00543A66"/>
    <w:rsid w:val="00543C34"/>
    <w:rsid w:val="0054460D"/>
    <w:rsid w:val="0054556C"/>
    <w:rsid w:val="0054556F"/>
    <w:rsid w:val="00545BF0"/>
    <w:rsid w:val="00546223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96E"/>
    <w:rsid w:val="00552AC3"/>
    <w:rsid w:val="00552E59"/>
    <w:rsid w:val="005533B3"/>
    <w:rsid w:val="005533EA"/>
    <w:rsid w:val="0055348E"/>
    <w:rsid w:val="00553C13"/>
    <w:rsid w:val="00554999"/>
    <w:rsid w:val="00554D0E"/>
    <w:rsid w:val="005555A1"/>
    <w:rsid w:val="00556032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2B8E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9CC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8DC"/>
    <w:rsid w:val="00577BE7"/>
    <w:rsid w:val="00580C5D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333"/>
    <w:rsid w:val="005915BD"/>
    <w:rsid w:val="00591781"/>
    <w:rsid w:val="00591921"/>
    <w:rsid w:val="00591B9C"/>
    <w:rsid w:val="005921BE"/>
    <w:rsid w:val="0059280D"/>
    <w:rsid w:val="00592A4A"/>
    <w:rsid w:val="005931B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42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B69"/>
    <w:rsid w:val="005A7D81"/>
    <w:rsid w:val="005A7ECD"/>
    <w:rsid w:val="005A7F72"/>
    <w:rsid w:val="005B04EF"/>
    <w:rsid w:val="005B066A"/>
    <w:rsid w:val="005B0878"/>
    <w:rsid w:val="005B097C"/>
    <w:rsid w:val="005B1CC4"/>
    <w:rsid w:val="005B1D16"/>
    <w:rsid w:val="005B1D3E"/>
    <w:rsid w:val="005B2A90"/>
    <w:rsid w:val="005B2EB8"/>
    <w:rsid w:val="005B33A1"/>
    <w:rsid w:val="005B34D6"/>
    <w:rsid w:val="005B43F2"/>
    <w:rsid w:val="005B463D"/>
    <w:rsid w:val="005B51C8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BE7"/>
    <w:rsid w:val="005C0CAF"/>
    <w:rsid w:val="005C0D61"/>
    <w:rsid w:val="005C0E39"/>
    <w:rsid w:val="005C14FA"/>
    <w:rsid w:val="005C17D4"/>
    <w:rsid w:val="005C18B0"/>
    <w:rsid w:val="005C1B10"/>
    <w:rsid w:val="005C28F8"/>
    <w:rsid w:val="005C2959"/>
    <w:rsid w:val="005C2A10"/>
    <w:rsid w:val="005C2D52"/>
    <w:rsid w:val="005C2EA8"/>
    <w:rsid w:val="005C30FA"/>
    <w:rsid w:val="005C333F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64F7"/>
    <w:rsid w:val="005C692C"/>
    <w:rsid w:val="005C7048"/>
    <w:rsid w:val="005C7CAD"/>
    <w:rsid w:val="005C7DFB"/>
    <w:rsid w:val="005D02FA"/>
    <w:rsid w:val="005D0790"/>
    <w:rsid w:val="005D2043"/>
    <w:rsid w:val="005D20FC"/>
    <w:rsid w:val="005D22CE"/>
    <w:rsid w:val="005D2464"/>
    <w:rsid w:val="005D253F"/>
    <w:rsid w:val="005D2EE8"/>
    <w:rsid w:val="005D2FEE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E7CFE"/>
    <w:rsid w:val="005F0931"/>
    <w:rsid w:val="005F0C46"/>
    <w:rsid w:val="005F1FE4"/>
    <w:rsid w:val="005F2AF8"/>
    <w:rsid w:val="005F353F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00B"/>
    <w:rsid w:val="0060031B"/>
    <w:rsid w:val="006012E3"/>
    <w:rsid w:val="00601DD6"/>
    <w:rsid w:val="00601FCD"/>
    <w:rsid w:val="00602949"/>
    <w:rsid w:val="00602F2F"/>
    <w:rsid w:val="00602FB5"/>
    <w:rsid w:val="0060342E"/>
    <w:rsid w:val="0060384D"/>
    <w:rsid w:val="006039C5"/>
    <w:rsid w:val="00603ADA"/>
    <w:rsid w:val="00603B16"/>
    <w:rsid w:val="00603BF8"/>
    <w:rsid w:val="0060515F"/>
    <w:rsid w:val="00606C6F"/>
    <w:rsid w:val="00606FA6"/>
    <w:rsid w:val="00606FE2"/>
    <w:rsid w:val="00607079"/>
    <w:rsid w:val="00607ADE"/>
    <w:rsid w:val="00607F56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03B"/>
    <w:rsid w:val="00614053"/>
    <w:rsid w:val="006144BB"/>
    <w:rsid w:val="00614CB4"/>
    <w:rsid w:val="00614EE6"/>
    <w:rsid w:val="00614F9B"/>
    <w:rsid w:val="006150E5"/>
    <w:rsid w:val="006151F5"/>
    <w:rsid w:val="00615BDB"/>
    <w:rsid w:val="0061668F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5A"/>
    <w:rsid w:val="006239F7"/>
    <w:rsid w:val="00623A3D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4E3C"/>
    <w:rsid w:val="00635175"/>
    <w:rsid w:val="006352B0"/>
    <w:rsid w:val="00635CC3"/>
    <w:rsid w:val="00636041"/>
    <w:rsid w:val="00636094"/>
    <w:rsid w:val="0063705A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49D4"/>
    <w:rsid w:val="00644C03"/>
    <w:rsid w:val="00644EBB"/>
    <w:rsid w:val="00645770"/>
    <w:rsid w:val="00646870"/>
    <w:rsid w:val="006468D4"/>
    <w:rsid w:val="00647195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481D"/>
    <w:rsid w:val="00655070"/>
    <w:rsid w:val="006555A5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B8"/>
    <w:rsid w:val="00661EF2"/>
    <w:rsid w:val="00662166"/>
    <w:rsid w:val="0066272F"/>
    <w:rsid w:val="00662962"/>
    <w:rsid w:val="00662B13"/>
    <w:rsid w:val="006635A1"/>
    <w:rsid w:val="0066397B"/>
    <w:rsid w:val="00663D73"/>
    <w:rsid w:val="00663D8D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3EC"/>
    <w:rsid w:val="006704BF"/>
    <w:rsid w:val="00670AD8"/>
    <w:rsid w:val="00670ECD"/>
    <w:rsid w:val="006720AE"/>
    <w:rsid w:val="00672B09"/>
    <w:rsid w:val="006730FA"/>
    <w:rsid w:val="0067371B"/>
    <w:rsid w:val="00673D7C"/>
    <w:rsid w:val="00673EF8"/>
    <w:rsid w:val="00673F38"/>
    <w:rsid w:val="00673FBF"/>
    <w:rsid w:val="00674314"/>
    <w:rsid w:val="00674460"/>
    <w:rsid w:val="006744FB"/>
    <w:rsid w:val="00675787"/>
    <w:rsid w:val="00675CA0"/>
    <w:rsid w:val="0067641B"/>
    <w:rsid w:val="00676A4B"/>
    <w:rsid w:val="00676C9B"/>
    <w:rsid w:val="00677B84"/>
    <w:rsid w:val="00677E8D"/>
    <w:rsid w:val="00680A97"/>
    <w:rsid w:val="00680C3F"/>
    <w:rsid w:val="0068102D"/>
    <w:rsid w:val="00682007"/>
    <w:rsid w:val="0068226B"/>
    <w:rsid w:val="00682319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BCE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2DAC"/>
    <w:rsid w:val="006A3139"/>
    <w:rsid w:val="006A374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BC5"/>
    <w:rsid w:val="006B12CB"/>
    <w:rsid w:val="006B1938"/>
    <w:rsid w:val="006B19B2"/>
    <w:rsid w:val="006B19E5"/>
    <w:rsid w:val="006B1DA2"/>
    <w:rsid w:val="006B1F5F"/>
    <w:rsid w:val="006B2064"/>
    <w:rsid w:val="006B3AD6"/>
    <w:rsid w:val="006B44E4"/>
    <w:rsid w:val="006B5180"/>
    <w:rsid w:val="006B555B"/>
    <w:rsid w:val="006B5922"/>
    <w:rsid w:val="006B64A6"/>
    <w:rsid w:val="006B6767"/>
    <w:rsid w:val="006B67DE"/>
    <w:rsid w:val="006B6C94"/>
    <w:rsid w:val="006B6E3E"/>
    <w:rsid w:val="006B7077"/>
    <w:rsid w:val="006B7604"/>
    <w:rsid w:val="006B76B0"/>
    <w:rsid w:val="006B7F08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4E7F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CBF"/>
    <w:rsid w:val="006D1F1A"/>
    <w:rsid w:val="006D21FF"/>
    <w:rsid w:val="006D493C"/>
    <w:rsid w:val="006D58D2"/>
    <w:rsid w:val="006D5DEF"/>
    <w:rsid w:val="006D5FEE"/>
    <w:rsid w:val="006D5FEF"/>
    <w:rsid w:val="006D6015"/>
    <w:rsid w:val="006D64D6"/>
    <w:rsid w:val="006D6A4C"/>
    <w:rsid w:val="006D6FC8"/>
    <w:rsid w:val="006D77F0"/>
    <w:rsid w:val="006E0240"/>
    <w:rsid w:val="006E0659"/>
    <w:rsid w:val="006E0B10"/>
    <w:rsid w:val="006E0B16"/>
    <w:rsid w:val="006E0EC5"/>
    <w:rsid w:val="006E22CC"/>
    <w:rsid w:val="006E2A04"/>
    <w:rsid w:val="006E354B"/>
    <w:rsid w:val="006E3766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1AE7"/>
    <w:rsid w:val="006F1D3C"/>
    <w:rsid w:val="006F2CCB"/>
    <w:rsid w:val="006F2E9D"/>
    <w:rsid w:val="006F314D"/>
    <w:rsid w:val="006F57A2"/>
    <w:rsid w:val="006F59D4"/>
    <w:rsid w:val="006F5CDF"/>
    <w:rsid w:val="006F5E04"/>
    <w:rsid w:val="006F602A"/>
    <w:rsid w:val="006F6B68"/>
    <w:rsid w:val="006F6BE1"/>
    <w:rsid w:val="006F738F"/>
    <w:rsid w:val="006F7589"/>
    <w:rsid w:val="006F7950"/>
    <w:rsid w:val="006F7E42"/>
    <w:rsid w:val="006F7E46"/>
    <w:rsid w:val="0070023A"/>
    <w:rsid w:val="007003A7"/>
    <w:rsid w:val="0070051D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2EE5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551"/>
    <w:rsid w:val="007178EE"/>
    <w:rsid w:val="00717C8F"/>
    <w:rsid w:val="00717CA5"/>
    <w:rsid w:val="00720484"/>
    <w:rsid w:val="0072083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26E1E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2175"/>
    <w:rsid w:val="00743412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319"/>
    <w:rsid w:val="00750399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463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BB7"/>
    <w:rsid w:val="00775C73"/>
    <w:rsid w:val="00775F11"/>
    <w:rsid w:val="00775F1A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4FE"/>
    <w:rsid w:val="0078465B"/>
    <w:rsid w:val="00784702"/>
    <w:rsid w:val="007847B9"/>
    <w:rsid w:val="00784DC4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1ABF"/>
    <w:rsid w:val="00791F04"/>
    <w:rsid w:val="00791F21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6C52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4C7E"/>
    <w:rsid w:val="007C508D"/>
    <w:rsid w:val="007C52ED"/>
    <w:rsid w:val="007C53A1"/>
    <w:rsid w:val="007C598C"/>
    <w:rsid w:val="007C5AA5"/>
    <w:rsid w:val="007C5DB6"/>
    <w:rsid w:val="007C64BC"/>
    <w:rsid w:val="007C6714"/>
    <w:rsid w:val="007C675F"/>
    <w:rsid w:val="007C6835"/>
    <w:rsid w:val="007C7C43"/>
    <w:rsid w:val="007C7EF3"/>
    <w:rsid w:val="007D0118"/>
    <w:rsid w:val="007D014E"/>
    <w:rsid w:val="007D0878"/>
    <w:rsid w:val="007D0BE7"/>
    <w:rsid w:val="007D11B6"/>
    <w:rsid w:val="007D1B65"/>
    <w:rsid w:val="007D1B7C"/>
    <w:rsid w:val="007D1BA8"/>
    <w:rsid w:val="007D22E2"/>
    <w:rsid w:val="007D2A3A"/>
    <w:rsid w:val="007D2A8E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60A"/>
    <w:rsid w:val="007D6894"/>
    <w:rsid w:val="007D68F4"/>
    <w:rsid w:val="007D7042"/>
    <w:rsid w:val="007D7059"/>
    <w:rsid w:val="007D76F0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43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A90"/>
    <w:rsid w:val="007F3BCA"/>
    <w:rsid w:val="007F3DAE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6B27"/>
    <w:rsid w:val="007F7864"/>
    <w:rsid w:val="00800184"/>
    <w:rsid w:val="00800282"/>
    <w:rsid w:val="00800C26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32F9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2F7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0BF"/>
    <w:rsid w:val="008252AD"/>
    <w:rsid w:val="00825752"/>
    <w:rsid w:val="00826822"/>
    <w:rsid w:val="008274FB"/>
    <w:rsid w:val="00827A8A"/>
    <w:rsid w:val="00827AEE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5DDC"/>
    <w:rsid w:val="00835F35"/>
    <w:rsid w:val="0083657B"/>
    <w:rsid w:val="00836644"/>
    <w:rsid w:val="00836762"/>
    <w:rsid w:val="0083683B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4F13"/>
    <w:rsid w:val="00845400"/>
    <w:rsid w:val="0084554A"/>
    <w:rsid w:val="00845F51"/>
    <w:rsid w:val="00846069"/>
    <w:rsid w:val="0084637B"/>
    <w:rsid w:val="00846467"/>
    <w:rsid w:val="0084760D"/>
    <w:rsid w:val="00847991"/>
    <w:rsid w:val="0084799F"/>
    <w:rsid w:val="00847C4E"/>
    <w:rsid w:val="008517C2"/>
    <w:rsid w:val="008517E2"/>
    <w:rsid w:val="00851801"/>
    <w:rsid w:val="00851CA3"/>
    <w:rsid w:val="00851D86"/>
    <w:rsid w:val="0085319C"/>
    <w:rsid w:val="00853228"/>
    <w:rsid w:val="008535B0"/>
    <w:rsid w:val="00853A21"/>
    <w:rsid w:val="00853BD0"/>
    <w:rsid w:val="0085423A"/>
    <w:rsid w:val="0085460B"/>
    <w:rsid w:val="00854847"/>
    <w:rsid w:val="00854983"/>
    <w:rsid w:val="00854DBE"/>
    <w:rsid w:val="00854DF0"/>
    <w:rsid w:val="00855805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860"/>
    <w:rsid w:val="008579B1"/>
    <w:rsid w:val="00857DB5"/>
    <w:rsid w:val="00857F97"/>
    <w:rsid w:val="0086007E"/>
    <w:rsid w:val="0086037F"/>
    <w:rsid w:val="00860577"/>
    <w:rsid w:val="00860C52"/>
    <w:rsid w:val="00860D0C"/>
    <w:rsid w:val="0086119E"/>
    <w:rsid w:val="008614CF"/>
    <w:rsid w:val="00861A8F"/>
    <w:rsid w:val="00861B0E"/>
    <w:rsid w:val="00861B16"/>
    <w:rsid w:val="00861B3C"/>
    <w:rsid w:val="00861B41"/>
    <w:rsid w:val="00861DA1"/>
    <w:rsid w:val="00862173"/>
    <w:rsid w:val="008621F7"/>
    <w:rsid w:val="008626B0"/>
    <w:rsid w:val="00862CD4"/>
    <w:rsid w:val="00862E61"/>
    <w:rsid w:val="008632AB"/>
    <w:rsid w:val="00864A2A"/>
    <w:rsid w:val="00865DE1"/>
    <w:rsid w:val="008665F0"/>
    <w:rsid w:val="0086711C"/>
    <w:rsid w:val="00870793"/>
    <w:rsid w:val="0087086D"/>
    <w:rsid w:val="00871EED"/>
    <w:rsid w:val="0087290D"/>
    <w:rsid w:val="008732C3"/>
    <w:rsid w:val="008734E7"/>
    <w:rsid w:val="00873506"/>
    <w:rsid w:val="0087404E"/>
    <w:rsid w:val="008744DD"/>
    <w:rsid w:val="008746C8"/>
    <w:rsid w:val="00874C48"/>
    <w:rsid w:val="0087504C"/>
    <w:rsid w:val="008751A1"/>
    <w:rsid w:val="0087534D"/>
    <w:rsid w:val="00875394"/>
    <w:rsid w:val="00875905"/>
    <w:rsid w:val="008769B2"/>
    <w:rsid w:val="00876B38"/>
    <w:rsid w:val="0087740A"/>
    <w:rsid w:val="00877505"/>
    <w:rsid w:val="008776B2"/>
    <w:rsid w:val="00877FA3"/>
    <w:rsid w:val="008808CF"/>
    <w:rsid w:val="008810FA"/>
    <w:rsid w:val="0088124B"/>
    <w:rsid w:val="00881287"/>
    <w:rsid w:val="008813B7"/>
    <w:rsid w:val="00881D47"/>
    <w:rsid w:val="00883004"/>
    <w:rsid w:val="00883B92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5EB0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71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54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5F9F"/>
    <w:rsid w:val="008A668F"/>
    <w:rsid w:val="008A6A11"/>
    <w:rsid w:val="008A6C6F"/>
    <w:rsid w:val="008A71B7"/>
    <w:rsid w:val="008A72A4"/>
    <w:rsid w:val="008A75C5"/>
    <w:rsid w:val="008A7669"/>
    <w:rsid w:val="008A7819"/>
    <w:rsid w:val="008B0040"/>
    <w:rsid w:val="008B0071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B6605"/>
    <w:rsid w:val="008C0743"/>
    <w:rsid w:val="008C084B"/>
    <w:rsid w:val="008C0DB4"/>
    <w:rsid w:val="008C0DB5"/>
    <w:rsid w:val="008C167E"/>
    <w:rsid w:val="008C17CD"/>
    <w:rsid w:val="008C2453"/>
    <w:rsid w:val="008C2920"/>
    <w:rsid w:val="008C3099"/>
    <w:rsid w:val="008C32F7"/>
    <w:rsid w:val="008C350D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630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0AD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32D"/>
    <w:rsid w:val="008E0E8C"/>
    <w:rsid w:val="008E16C5"/>
    <w:rsid w:val="008E1745"/>
    <w:rsid w:val="008E1C8D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722"/>
    <w:rsid w:val="008F3C85"/>
    <w:rsid w:val="008F3DC9"/>
    <w:rsid w:val="008F4107"/>
    <w:rsid w:val="008F4807"/>
    <w:rsid w:val="008F4BFE"/>
    <w:rsid w:val="008F4F27"/>
    <w:rsid w:val="008F56B5"/>
    <w:rsid w:val="008F595E"/>
    <w:rsid w:val="008F5D69"/>
    <w:rsid w:val="008F6D06"/>
    <w:rsid w:val="008F7AEE"/>
    <w:rsid w:val="00900043"/>
    <w:rsid w:val="00900A61"/>
    <w:rsid w:val="00900BAA"/>
    <w:rsid w:val="00901845"/>
    <w:rsid w:val="00901AAA"/>
    <w:rsid w:val="0090242C"/>
    <w:rsid w:val="00902AF8"/>
    <w:rsid w:val="00903281"/>
    <w:rsid w:val="009035F5"/>
    <w:rsid w:val="009037A0"/>
    <w:rsid w:val="009040A8"/>
    <w:rsid w:val="00904212"/>
    <w:rsid w:val="00904395"/>
    <w:rsid w:val="009045C7"/>
    <w:rsid w:val="009046D9"/>
    <w:rsid w:val="009056A9"/>
    <w:rsid w:val="0090640F"/>
    <w:rsid w:val="009067B8"/>
    <w:rsid w:val="00906897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2EFB"/>
    <w:rsid w:val="00913405"/>
    <w:rsid w:val="00913839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04F"/>
    <w:rsid w:val="0092769F"/>
    <w:rsid w:val="00927817"/>
    <w:rsid w:val="00930B4A"/>
    <w:rsid w:val="00931321"/>
    <w:rsid w:val="0093135E"/>
    <w:rsid w:val="00931B60"/>
    <w:rsid w:val="00931D8E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CD7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0E5"/>
    <w:rsid w:val="009461CB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AFE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778"/>
    <w:rsid w:val="009748C0"/>
    <w:rsid w:val="00974EA7"/>
    <w:rsid w:val="00974F48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4EE"/>
    <w:rsid w:val="00982AB4"/>
    <w:rsid w:val="00982DBA"/>
    <w:rsid w:val="00983061"/>
    <w:rsid w:val="0098312F"/>
    <w:rsid w:val="00983136"/>
    <w:rsid w:val="00983223"/>
    <w:rsid w:val="009836F5"/>
    <w:rsid w:val="00984206"/>
    <w:rsid w:val="0098511E"/>
    <w:rsid w:val="00985386"/>
    <w:rsid w:val="0098541D"/>
    <w:rsid w:val="00985C9A"/>
    <w:rsid w:val="009866CE"/>
    <w:rsid w:val="0098783D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2ABE"/>
    <w:rsid w:val="009930C0"/>
    <w:rsid w:val="00993D27"/>
    <w:rsid w:val="00994601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56FD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5B88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5C48"/>
    <w:rsid w:val="009E64D5"/>
    <w:rsid w:val="009E6928"/>
    <w:rsid w:val="009E7209"/>
    <w:rsid w:val="009E732A"/>
    <w:rsid w:val="009E73D9"/>
    <w:rsid w:val="009E794A"/>
    <w:rsid w:val="009F07F1"/>
    <w:rsid w:val="009F0BCF"/>
    <w:rsid w:val="009F0CD1"/>
    <w:rsid w:val="009F0F16"/>
    <w:rsid w:val="009F115A"/>
    <w:rsid w:val="009F15B3"/>
    <w:rsid w:val="009F187B"/>
    <w:rsid w:val="009F21D9"/>
    <w:rsid w:val="009F3CC3"/>
    <w:rsid w:val="009F3F25"/>
    <w:rsid w:val="009F408A"/>
    <w:rsid w:val="009F4375"/>
    <w:rsid w:val="009F4441"/>
    <w:rsid w:val="009F4568"/>
    <w:rsid w:val="009F4769"/>
    <w:rsid w:val="009F4F05"/>
    <w:rsid w:val="009F5218"/>
    <w:rsid w:val="009F631B"/>
    <w:rsid w:val="009F6420"/>
    <w:rsid w:val="009F678B"/>
    <w:rsid w:val="009F68BE"/>
    <w:rsid w:val="00A00117"/>
    <w:rsid w:val="00A0039D"/>
    <w:rsid w:val="00A00574"/>
    <w:rsid w:val="00A005C1"/>
    <w:rsid w:val="00A00ABE"/>
    <w:rsid w:val="00A00B85"/>
    <w:rsid w:val="00A010FB"/>
    <w:rsid w:val="00A021DA"/>
    <w:rsid w:val="00A02B5C"/>
    <w:rsid w:val="00A0327D"/>
    <w:rsid w:val="00A0345F"/>
    <w:rsid w:val="00A03D7F"/>
    <w:rsid w:val="00A04447"/>
    <w:rsid w:val="00A04476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7A5"/>
    <w:rsid w:val="00A16C16"/>
    <w:rsid w:val="00A17345"/>
    <w:rsid w:val="00A1754A"/>
    <w:rsid w:val="00A1789B"/>
    <w:rsid w:val="00A203ED"/>
    <w:rsid w:val="00A20445"/>
    <w:rsid w:val="00A204E5"/>
    <w:rsid w:val="00A205BF"/>
    <w:rsid w:val="00A2089C"/>
    <w:rsid w:val="00A20988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879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DC"/>
    <w:rsid w:val="00A345EF"/>
    <w:rsid w:val="00A348AD"/>
    <w:rsid w:val="00A34AB8"/>
    <w:rsid w:val="00A3533F"/>
    <w:rsid w:val="00A365BA"/>
    <w:rsid w:val="00A3673E"/>
    <w:rsid w:val="00A37165"/>
    <w:rsid w:val="00A3749C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B23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2AD"/>
    <w:rsid w:val="00A61828"/>
    <w:rsid w:val="00A6194C"/>
    <w:rsid w:val="00A61E26"/>
    <w:rsid w:val="00A61E74"/>
    <w:rsid w:val="00A620DB"/>
    <w:rsid w:val="00A622E2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98D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3E8E"/>
    <w:rsid w:val="00A94B41"/>
    <w:rsid w:val="00A95933"/>
    <w:rsid w:val="00A959DF"/>
    <w:rsid w:val="00A95E16"/>
    <w:rsid w:val="00A96D7E"/>
    <w:rsid w:val="00A97060"/>
    <w:rsid w:val="00A97B8C"/>
    <w:rsid w:val="00A97BCD"/>
    <w:rsid w:val="00A97D87"/>
    <w:rsid w:val="00A97EB5"/>
    <w:rsid w:val="00AA0280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AF2"/>
    <w:rsid w:val="00AD1B03"/>
    <w:rsid w:val="00AD1D48"/>
    <w:rsid w:val="00AD1DFE"/>
    <w:rsid w:val="00AD1ECB"/>
    <w:rsid w:val="00AD1F3F"/>
    <w:rsid w:val="00AD2D96"/>
    <w:rsid w:val="00AD3328"/>
    <w:rsid w:val="00AD3598"/>
    <w:rsid w:val="00AD3975"/>
    <w:rsid w:val="00AD3B9D"/>
    <w:rsid w:val="00AD3BEC"/>
    <w:rsid w:val="00AD4165"/>
    <w:rsid w:val="00AD4D89"/>
    <w:rsid w:val="00AD5B99"/>
    <w:rsid w:val="00AD5FF8"/>
    <w:rsid w:val="00AD732B"/>
    <w:rsid w:val="00AD7927"/>
    <w:rsid w:val="00AD7E7F"/>
    <w:rsid w:val="00AE0B70"/>
    <w:rsid w:val="00AE0F2E"/>
    <w:rsid w:val="00AE190E"/>
    <w:rsid w:val="00AE1937"/>
    <w:rsid w:val="00AE1BC3"/>
    <w:rsid w:val="00AE2083"/>
    <w:rsid w:val="00AE2205"/>
    <w:rsid w:val="00AE26E7"/>
    <w:rsid w:val="00AE3128"/>
    <w:rsid w:val="00AE3D1D"/>
    <w:rsid w:val="00AE3F51"/>
    <w:rsid w:val="00AE4080"/>
    <w:rsid w:val="00AE4426"/>
    <w:rsid w:val="00AE44CC"/>
    <w:rsid w:val="00AE4557"/>
    <w:rsid w:val="00AE4A1F"/>
    <w:rsid w:val="00AE4DF1"/>
    <w:rsid w:val="00AE5697"/>
    <w:rsid w:val="00AE5B03"/>
    <w:rsid w:val="00AE5BE1"/>
    <w:rsid w:val="00AE5E95"/>
    <w:rsid w:val="00AE60B3"/>
    <w:rsid w:val="00AE60FD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F79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AF7F42"/>
    <w:rsid w:val="00B00306"/>
    <w:rsid w:val="00B00A5B"/>
    <w:rsid w:val="00B010D3"/>
    <w:rsid w:val="00B013DF"/>
    <w:rsid w:val="00B01CC2"/>
    <w:rsid w:val="00B01F0D"/>
    <w:rsid w:val="00B0230B"/>
    <w:rsid w:val="00B0238F"/>
    <w:rsid w:val="00B02568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815"/>
    <w:rsid w:val="00B05A41"/>
    <w:rsid w:val="00B05C5B"/>
    <w:rsid w:val="00B06241"/>
    <w:rsid w:val="00B06368"/>
    <w:rsid w:val="00B07988"/>
    <w:rsid w:val="00B07EDA"/>
    <w:rsid w:val="00B10A18"/>
    <w:rsid w:val="00B11967"/>
    <w:rsid w:val="00B11AC8"/>
    <w:rsid w:val="00B11C22"/>
    <w:rsid w:val="00B11E9A"/>
    <w:rsid w:val="00B121BF"/>
    <w:rsid w:val="00B128B2"/>
    <w:rsid w:val="00B12D28"/>
    <w:rsid w:val="00B13071"/>
    <w:rsid w:val="00B13270"/>
    <w:rsid w:val="00B13818"/>
    <w:rsid w:val="00B1460B"/>
    <w:rsid w:val="00B14A91"/>
    <w:rsid w:val="00B14E6C"/>
    <w:rsid w:val="00B151C6"/>
    <w:rsid w:val="00B158EC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560"/>
    <w:rsid w:val="00B22651"/>
    <w:rsid w:val="00B22A69"/>
    <w:rsid w:val="00B22CE2"/>
    <w:rsid w:val="00B23216"/>
    <w:rsid w:val="00B23960"/>
    <w:rsid w:val="00B24165"/>
    <w:rsid w:val="00B2484E"/>
    <w:rsid w:val="00B24A02"/>
    <w:rsid w:val="00B24C37"/>
    <w:rsid w:val="00B24F49"/>
    <w:rsid w:val="00B2536B"/>
    <w:rsid w:val="00B255A7"/>
    <w:rsid w:val="00B25A70"/>
    <w:rsid w:val="00B25F9A"/>
    <w:rsid w:val="00B262D1"/>
    <w:rsid w:val="00B263DD"/>
    <w:rsid w:val="00B27080"/>
    <w:rsid w:val="00B2715E"/>
    <w:rsid w:val="00B272D3"/>
    <w:rsid w:val="00B31359"/>
    <w:rsid w:val="00B31F85"/>
    <w:rsid w:val="00B32D4D"/>
    <w:rsid w:val="00B32D9A"/>
    <w:rsid w:val="00B33105"/>
    <w:rsid w:val="00B336EB"/>
    <w:rsid w:val="00B3396B"/>
    <w:rsid w:val="00B33C09"/>
    <w:rsid w:val="00B343E7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066"/>
    <w:rsid w:val="00B426FE"/>
    <w:rsid w:val="00B428F8"/>
    <w:rsid w:val="00B4299D"/>
    <w:rsid w:val="00B42F00"/>
    <w:rsid w:val="00B42FE0"/>
    <w:rsid w:val="00B43014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55D"/>
    <w:rsid w:val="00B50D90"/>
    <w:rsid w:val="00B50F8B"/>
    <w:rsid w:val="00B512D6"/>
    <w:rsid w:val="00B51394"/>
    <w:rsid w:val="00B51ACB"/>
    <w:rsid w:val="00B51F41"/>
    <w:rsid w:val="00B52A20"/>
    <w:rsid w:val="00B52D01"/>
    <w:rsid w:val="00B53298"/>
    <w:rsid w:val="00B5457B"/>
    <w:rsid w:val="00B549AB"/>
    <w:rsid w:val="00B54CD5"/>
    <w:rsid w:val="00B55213"/>
    <w:rsid w:val="00B553CF"/>
    <w:rsid w:val="00B553DB"/>
    <w:rsid w:val="00B558AB"/>
    <w:rsid w:val="00B55957"/>
    <w:rsid w:val="00B55FE6"/>
    <w:rsid w:val="00B560EF"/>
    <w:rsid w:val="00B560F8"/>
    <w:rsid w:val="00B561DC"/>
    <w:rsid w:val="00B56370"/>
    <w:rsid w:val="00B566E0"/>
    <w:rsid w:val="00B5685D"/>
    <w:rsid w:val="00B56C4B"/>
    <w:rsid w:val="00B56F84"/>
    <w:rsid w:val="00B57861"/>
    <w:rsid w:val="00B57900"/>
    <w:rsid w:val="00B57E03"/>
    <w:rsid w:val="00B600A8"/>
    <w:rsid w:val="00B60649"/>
    <w:rsid w:val="00B60721"/>
    <w:rsid w:val="00B6077D"/>
    <w:rsid w:val="00B60E6E"/>
    <w:rsid w:val="00B61E14"/>
    <w:rsid w:val="00B62931"/>
    <w:rsid w:val="00B62F51"/>
    <w:rsid w:val="00B63A2F"/>
    <w:rsid w:val="00B63CF7"/>
    <w:rsid w:val="00B6426B"/>
    <w:rsid w:val="00B64484"/>
    <w:rsid w:val="00B64A61"/>
    <w:rsid w:val="00B64CEA"/>
    <w:rsid w:val="00B65956"/>
    <w:rsid w:val="00B65D33"/>
    <w:rsid w:val="00B65E54"/>
    <w:rsid w:val="00B660A0"/>
    <w:rsid w:val="00B66862"/>
    <w:rsid w:val="00B66B2D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42A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393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89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70F"/>
    <w:rsid w:val="00BB2E38"/>
    <w:rsid w:val="00BB301E"/>
    <w:rsid w:val="00BB33C1"/>
    <w:rsid w:val="00BB3F4C"/>
    <w:rsid w:val="00BB42B7"/>
    <w:rsid w:val="00BB5260"/>
    <w:rsid w:val="00BB5FEA"/>
    <w:rsid w:val="00BB724B"/>
    <w:rsid w:val="00BB72E6"/>
    <w:rsid w:val="00BB797E"/>
    <w:rsid w:val="00BB7BA0"/>
    <w:rsid w:val="00BC01BF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151"/>
    <w:rsid w:val="00BC6311"/>
    <w:rsid w:val="00BC6D8F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3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3D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1D5"/>
    <w:rsid w:val="00C013A3"/>
    <w:rsid w:val="00C01B4D"/>
    <w:rsid w:val="00C02C93"/>
    <w:rsid w:val="00C0363A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00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3FD1"/>
    <w:rsid w:val="00C149FA"/>
    <w:rsid w:val="00C15135"/>
    <w:rsid w:val="00C15985"/>
    <w:rsid w:val="00C17570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4EF9"/>
    <w:rsid w:val="00C25BB0"/>
    <w:rsid w:val="00C25F75"/>
    <w:rsid w:val="00C26A24"/>
    <w:rsid w:val="00C271D7"/>
    <w:rsid w:val="00C27981"/>
    <w:rsid w:val="00C27E62"/>
    <w:rsid w:val="00C300D9"/>
    <w:rsid w:val="00C30D3F"/>
    <w:rsid w:val="00C30DAA"/>
    <w:rsid w:val="00C30E3A"/>
    <w:rsid w:val="00C30F1F"/>
    <w:rsid w:val="00C31089"/>
    <w:rsid w:val="00C3125F"/>
    <w:rsid w:val="00C319A2"/>
    <w:rsid w:val="00C31A97"/>
    <w:rsid w:val="00C31E43"/>
    <w:rsid w:val="00C3204C"/>
    <w:rsid w:val="00C3208A"/>
    <w:rsid w:val="00C3250E"/>
    <w:rsid w:val="00C3289E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0DD"/>
    <w:rsid w:val="00C3783E"/>
    <w:rsid w:val="00C37D75"/>
    <w:rsid w:val="00C4018E"/>
    <w:rsid w:val="00C40FA9"/>
    <w:rsid w:val="00C41332"/>
    <w:rsid w:val="00C4184B"/>
    <w:rsid w:val="00C419A3"/>
    <w:rsid w:val="00C41A48"/>
    <w:rsid w:val="00C41AFC"/>
    <w:rsid w:val="00C41B56"/>
    <w:rsid w:val="00C41D2B"/>
    <w:rsid w:val="00C429FC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26B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63"/>
    <w:rsid w:val="00C52FE0"/>
    <w:rsid w:val="00C5337B"/>
    <w:rsid w:val="00C53F9E"/>
    <w:rsid w:val="00C53FD5"/>
    <w:rsid w:val="00C544CA"/>
    <w:rsid w:val="00C54C62"/>
    <w:rsid w:val="00C55231"/>
    <w:rsid w:val="00C563DF"/>
    <w:rsid w:val="00C569BF"/>
    <w:rsid w:val="00C57750"/>
    <w:rsid w:val="00C57B1B"/>
    <w:rsid w:val="00C57CC6"/>
    <w:rsid w:val="00C57E5E"/>
    <w:rsid w:val="00C604D8"/>
    <w:rsid w:val="00C60CE1"/>
    <w:rsid w:val="00C60EC1"/>
    <w:rsid w:val="00C61B6D"/>
    <w:rsid w:val="00C61F3D"/>
    <w:rsid w:val="00C620E3"/>
    <w:rsid w:val="00C624BE"/>
    <w:rsid w:val="00C62997"/>
    <w:rsid w:val="00C62B6B"/>
    <w:rsid w:val="00C62DEF"/>
    <w:rsid w:val="00C62F01"/>
    <w:rsid w:val="00C62F42"/>
    <w:rsid w:val="00C63391"/>
    <w:rsid w:val="00C633AB"/>
    <w:rsid w:val="00C6341E"/>
    <w:rsid w:val="00C6346D"/>
    <w:rsid w:val="00C64055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425"/>
    <w:rsid w:val="00C77AEC"/>
    <w:rsid w:val="00C800B1"/>
    <w:rsid w:val="00C801E7"/>
    <w:rsid w:val="00C802E4"/>
    <w:rsid w:val="00C808F6"/>
    <w:rsid w:val="00C811D4"/>
    <w:rsid w:val="00C8128C"/>
    <w:rsid w:val="00C8198E"/>
    <w:rsid w:val="00C8234C"/>
    <w:rsid w:val="00C826BC"/>
    <w:rsid w:val="00C82C71"/>
    <w:rsid w:val="00C82DA1"/>
    <w:rsid w:val="00C82E5F"/>
    <w:rsid w:val="00C831AF"/>
    <w:rsid w:val="00C83234"/>
    <w:rsid w:val="00C8338A"/>
    <w:rsid w:val="00C84103"/>
    <w:rsid w:val="00C8499A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2AA0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021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5E16"/>
    <w:rsid w:val="00CA60CC"/>
    <w:rsid w:val="00CA68EC"/>
    <w:rsid w:val="00CA75B3"/>
    <w:rsid w:val="00CA7692"/>
    <w:rsid w:val="00CA7DA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97D"/>
    <w:rsid w:val="00CB6A43"/>
    <w:rsid w:val="00CB6BF1"/>
    <w:rsid w:val="00CB7648"/>
    <w:rsid w:val="00CB776D"/>
    <w:rsid w:val="00CB7B6B"/>
    <w:rsid w:val="00CB7B88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2E"/>
    <w:rsid w:val="00CC3B5F"/>
    <w:rsid w:val="00CC4072"/>
    <w:rsid w:val="00CC462C"/>
    <w:rsid w:val="00CC5048"/>
    <w:rsid w:val="00CC5A8D"/>
    <w:rsid w:val="00CC606C"/>
    <w:rsid w:val="00CC61C0"/>
    <w:rsid w:val="00CC6288"/>
    <w:rsid w:val="00CC6B47"/>
    <w:rsid w:val="00CC71EE"/>
    <w:rsid w:val="00CC71F0"/>
    <w:rsid w:val="00CC75F4"/>
    <w:rsid w:val="00CC7D29"/>
    <w:rsid w:val="00CD028C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442"/>
    <w:rsid w:val="00CD5C78"/>
    <w:rsid w:val="00CD5DEF"/>
    <w:rsid w:val="00CD6CDA"/>
    <w:rsid w:val="00CD7152"/>
    <w:rsid w:val="00CD78F8"/>
    <w:rsid w:val="00CD7A1A"/>
    <w:rsid w:val="00CD7FA5"/>
    <w:rsid w:val="00CE0112"/>
    <w:rsid w:val="00CE03B6"/>
    <w:rsid w:val="00CE05F2"/>
    <w:rsid w:val="00CE0A81"/>
    <w:rsid w:val="00CE0EF9"/>
    <w:rsid w:val="00CE1225"/>
    <w:rsid w:val="00CE18BC"/>
    <w:rsid w:val="00CE193C"/>
    <w:rsid w:val="00CE22D6"/>
    <w:rsid w:val="00CE2806"/>
    <w:rsid w:val="00CE3257"/>
    <w:rsid w:val="00CE3684"/>
    <w:rsid w:val="00CE36A3"/>
    <w:rsid w:val="00CE3DCB"/>
    <w:rsid w:val="00CE3E64"/>
    <w:rsid w:val="00CE420D"/>
    <w:rsid w:val="00CE42DF"/>
    <w:rsid w:val="00CE4CEC"/>
    <w:rsid w:val="00CE5C99"/>
    <w:rsid w:val="00CE5D05"/>
    <w:rsid w:val="00CE5DF1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56A1"/>
    <w:rsid w:val="00CF6AF3"/>
    <w:rsid w:val="00CF6E82"/>
    <w:rsid w:val="00CF75C7"/>
    <w:rsid w:val="00D00669"/>
    <w:rsid w:val="00D014A9"/>
    <w:rsid w:val="00D017EE"/>
    <w:rsid w:val="00D01F39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880"/>
    <w:rsid w:val="00D14204"/>
    <w:rsid w:val="00D14F37"/>
    <w:rsid w:val="00D1624D"/>
    <w:rsid w:val="00D162D5"/>
    <w:rsid w:val="00D164BF"/>
    <w:rsid w:val="00D16A3F"/>
    <w:rsid w:val="00D16B26"/>
    <w:rsid w:val="00D1710B"/>
    <w:rsid w:val="00D17228"/>
    <w:rsid w:val="00D174FC"/>
    <w:rsid w:val="00D20083"/>
    <w:rsid w:val="00D20E2C"/>
    <w:rsid w:val="00D20F1F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277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47C"/>
    <w:rsid w:val="00D429B7"/>
    <w:rsid w:val="00D43CF9"/>
    <w:rsid w:val="00D44A5C"/>
    <w:rsid w:val="00D44B18"/>
    <w:rsid w:val="00D4553E"/>
    <w:rsid w:val="00D45978"/>
    <w:rsid w:val="00D45B45"/>
    <w:rsid w:val="00D45B6C"/>
    <w:rsid w:val="00D45E78"/>
    <w:rsid w:val="00D4692A"/>
    <w:rsid w:val="00D46E80"/>
    <w:rsid w:val="00D46F2D"/>
    <w:rsid w:val="00D472FE"/>
    <w:rsid w:val="00D475CC"/>
    <w:rsid w:val="00D50835"/>
    <w:rsid w:val="00D50DBE"/>
    <w:rsid w:val="00D50F95"/>
    <w:rsid w:val="00D50FEE"/>
    <w:rsid w:val="00D51017"/>
    <w:rsid w:val="00D51565"/>
    <w:rsid w:val="00D51CCE"/>
    <w:rsid w:val="00D52200"/>
    <w:rsid w:val="00D52F0F"/>
    <w:rsid w:val="00D52F34"/>
    <w:rsid w:val="00D52FF5"/>
    <w:rsid w:val="00D53144"/>
    <w:rsid w:val="00D5319E"/>
    <w:rsid w:val="00D535D2"/>
    <w:rsid w:val="00D53768"/>
    <w:rsid w:val="00D54135"/>
    <w:rsid w:val="00D541B2"/>
    <w:rsid w:val="00D5456B"/>
    <w:rsid w:val="00D546E8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4E9E"/>
    <w:rsid w:val="00D655BC"/>
    <w:rsid w:val="00D6593D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2EE1"/>
    <w:rsid w:val="00D73511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184"/>
    <w:rsid w:val="00D76357"/>
    <w:rsid w:val="00D76958"/>
    <w:rsid w:val="00D76E83"/>
    <w:rsid w:val="00D77931"/>
    <w:rsid w:val="00D8036A"/>
    <w:rsid w:val="00D81307"/>
    <w:rsid w:val="00D81B8A"/>
    <w:rsid w:val="00D820F3"/>
    <w:rsid w:val="00D822CA"/>
    <w:rsid w:val="00D824A6"/>
    <w:rsid w:val="00D824DA"/>
    <w:rsid w:val="00D825DB"/>
    <w:rsid w:val="00D82D3B"/>
    <w:rsid w:val="00D839AC"/>
    <w:rsid w:val="00D84268"/>
    <w:rsid w:val="00D84515"/>
    <w:rsid w:val="00D84824"/>
    <w:rsid w:val="00D84A01"/>
    <w:rsid w:val="00D84F73"/>
    <w:rsid w:val="00D8666C"/>
    <w:rsid w:val="00D86B3B"/>
    <w:rsid w:val="00D86BDE"/>
    <w:rsid w:val="00D876BB"/>
    <w:rsid w:val="00D8778A"/>
    <w:rsid w:val="00D87E48"/>
    <w:rsid w:val="00D90446"/>
    <w:rsid w:val="00D90564"/>
    <w:rsid w:val="00D90D31"/>
    <w:rsid w:val="00D9120D"/>
    <w:rsid w:val="00D91267"/>
    <w:rsid w:val="00D912DF"/>
    <w:rsid w:val="00D92265"/>
    <w:rsid w:val="00D9230B"/>
    <w:rsid w:val="00D923C4"/>
    <w:rsid w:val="00D92D9D"/>
    <w:rsid w:val="00D92F6C"/>
    <w:rsid w:val="00D93307"/>
    <w:rsid w:val="00D93714"/>
    <w:rsid w:val="00D93946"/>
    <w:rsid w:val="00D93FFD"/>
    <w:rsid w:val="00D94372"/>
    <w:rsid w:val="00D944B9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0A6"/>
    <w:rsid w:val="00DA2340"/>
    <w:rsid w:val="00DA2BCC"/>
    <w:rsid w:val="00DA2EB1"/>
    <w:rsid w:val="00DA30FB"/>
    <w:rsid w:val="00DA3C52"/>
    <w:rsid w:val="00DA3F00"/>
    <w:rsid w:val="00DA5C61"/>
    <w:rsid w:val="00DA631B"/>
    <w:rsid w:val="00DA6B8E"/>
    <w:rsid w:val="00DA7074"/>
    <w:rsid w:val="00DA727D"/>
    <w:rsid w:val="00DA773F"/>
    <w:rsid w:val="00DA7BC7"/>
    <w:rsid w:val="00DB0564"/>
    <w:rsid w:val="00DB08E8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29F"/>
    <w:rsid w:val="00DB533A"/>
    <w:rsid w:val="00DB53DB"/>
    <w:rsid w:val="00DB5C4A"/>
    <w:rsid w:val="00DB5EE5"/>
    <w:rsid w:val="00DB67D0"/>
    <w:rsid w:val="00DB6830"/>
    <w:rsid w:val="00DB68AB"/>
    <w:rsid w:val="00DB6C71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1DFD"/>
    <w:rsid w:val="00DC28A6"/>
    <w:rsid w:val="00DC3012"/>
    <w:rsid w:val="00DC36EC"/>
    <w:rsid w:val="00DC3BC7"/>
    <w:rsid w:val="00DC4133"/>
    <w:rsid w:val="00DC4A29"/>
    <w:rsid w:val="00DC4B4C"/>
    <w:rsid w:val="00DC4E8D"/>
    <w:rsid w:val="00DC60E1"/>
    <w:rsid w:val="00DC6A94"/>
    <w:rsid w:val="00DC6C50"/>
    <w:rsid w:val="00DC76BA"/>
    <w:rsid w:val="00DC7842"/>
    <w:rsid w:val="00DD132F"/>
    <w:rsid w:val="00DD1521"/>
    <w:rsid w:val="00DD1C2F"/>
    <w:rsid w:val="00DD1ED7"/>
    <w:rsid w:val="00DD242B"/>
    <w:rsid w:val="00DD257D"/>
    <w:rsid w:val="00DD2C54"/>
    <w:rsid w:val="00DD3430"/>
    <w:rsid w:val="00DD35A0"/>
    <w:rsid w:val="00DD393E"/>
    <w:rsid w:val="00DD631D"/>
    <w:rsid w:val="00DD6396"/>
    <w:rsid w:val="00DD6C70"/>
    <w:rsid w:val="00DD6E8E"/>
    <w:rsid w:val="00DD6F54"/>
    <w:rsid w:val="00DD70C8"/>
    <w:rsid w:val="00DD76D7"/>
    <w:rsid w:val="00DD7EF4"/>
    <w:rsid w:val="00DD7F36"/>
    <w:rsid w:val="00DE0C03"/>
    <w:rsid w:val="00DE1BC8"/>
    <w:rsid w:val="00DE1C08"/>
    <w:rsid w:val="00DE1D0A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51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DF7C8E"/>
    <w:rsid w:val="00E00C18"/>
    <w:rsid w:val="00E012D8"/>
    <w:rsid w:val="00E0160D"/>
    <w:rsid w:val="00E0175D"/>
    <w:rsid w:val="00E021AA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CA7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5F71"/>
    <w:rsid w:val="00E16219"/>
    <w:rsid w:val="00E168A5"/>
    <w:rsid w:val="00E175FF"/>
    <w:rsid w:val="00E17673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3D2"/>
    <w:rsid w:val="00E23416"/>
    <w:rsid w:val="00E2391F"/>
    <w:rsid w:val="00E242E6"/>
    <w:rsid w:val="00E24E3D"/>
    <w:rsid w:val="00E250DB"/>
    <w:rsid w:val="00E258C0"/>
    <w:rsid w:val="00E2596F"/>
    <w:rsid w:val="00E25F8D"/>
    <w:rsid w:val="00E25FF1"/>
    <w:rsid w:val="00E263E4"/>
    <w:rsid w:val="00E265E5"/>
    <w:rsid w:val="00E27B8B"/>
    <w:rsid w:val="00E27C53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835"/>
    <w:rsid w:val="00E35AC6"/>
    <w:rsid w:val="00E35AE0"/>
    <w:rsid w:val="00E35F47"/>
    <w:rsid w:val="00E36306"/>
    <w:rsid w:val="00E377BF"/>
    <w:rsid w:val="00E379BC"/>
    <w:rsid w:val="00E4035A"/>
    <w:rsid w:val="00E404B3"/>
    <w:rsid w:val="00E42CC0"/>
    <w:rsid w:val="00E42FB4"/>
    <w:rsid w:val="00E43AA6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43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6BA7"/>
    <w:rsid w:val="00E56C8A"/>
    <w:rsid w:val="00E57468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4B1"/>
    <w:rsid w:val="00E725B6"/>
    <w:rsid w:val="00E72ADC"/>
    <w:rsid w:val="00E73948"/>
    <w:rsid w:val="00E73A42"/>
    <w:rsid w:val="00E73B18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DE4"/>
    <w:rsid w:val="00E83E6E"/>
    <w:rsid w:val="00E841D6"/>
    <w:rsid w:val="00E84279"/>
    <w:rsid w:val="00E84531"/>
    <w:rsid w:val="00E85483"/>
    <w:rsid w:val="00E85515"/>
    <w:rsid w:val="00E8554D"/>
    <w:rsid w:val="00E85D85"/>
    <w:rsid w:val="00E85FB9"/>
    <w:rsid w:val="00E86072"/>
    <w:rsid w:val="00E861D8"/>
    <w:rsid w:val="00E86752"/>
    <w:rsid w:val="00E86C78"/>
    <w:rsid w:val="00E86D0D"/>
    <w:rsid w:val="00E873F1"/>
    <w:rsid w:val="00E874EF"/>
    <w:rsid w:val="00E87AE6"/>
    <w:rsid w:val="00E904A1"/>
    <w:rsid w:val="00E908B0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3E7B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6F5F"/>
    <w:rsid w:val="00EA70CF"/>
    <w:rsid w:val="00EA7482"/>
    <w:rsid w:val="00EA7499"/>
    <w:rsid w:val="00EA74E3"/>
    <w:rsid w:val="00EA7744"/>
    <w:rsid w:val="00EA7E62"/>
    <w:rsid w:val="00EB178A"/>
    <w:rsid w:val="00EB2163"/>
    <w:rsid w:val="00EB2293"/>
    <w:rsid w:val="00EB2435"/>
    <w:rsid w:val="00EB3027"/>
    <w:rsid w:val="00EB306C"/>
    <w:rsid w:val="00EB313A"/>
    <w:rsid w:val="00EB345D"/>
    <w:rsid w:val="00EB3495"/>
    <w:rsid w:val="00EB3F14"/>
    <w:rsid w:val="00EB42A9"/>
    <w:rsid w:val="00EB50D6"/>
    <w:rsid w:val="00EB52FD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3AA2"/>
    <w:rsid w:val="00EC4B61"/>
    <w:rsid w:val="00EC4DC2"/>
    <w:rsid w:val="00EC514C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6CD1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248D"/>
    <w:rsid w:val="00EF3A4A"/>
    <w:rsid w:val="00EF3B82"/>
    <w:rsid w:val="00EF3D43"/>
    <w:rsid w:val="00EF493B"/>
    <w:rsid w:val="00EF4F01"/>
    <w:rsid w:val="00EF4F32"/>
    <w:rsid w:val="00EF5AE0"/>
    <w:rsid w:val="00EF6848"/>
    <w:rsid w:val="00EF6A1F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752"/>
    <w:rsid w:val="00F03891"/>
    <w:rsid w:val="00F046B1"/>
    <w:rsid w:val="00F04902"/>
    <w:rsid w:val="00F04CF6"/>
    <w:rsid w:val="00F04ED5"/>
    <w:rsid w:val="00F0519F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091D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2658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CE9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1ACD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37AF1"/>
    <w:rsid w:val="00F40036"/>
    <w:rsid w:val="00F41605"/>
    <w:rsid w:val="00F41931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63BD"/>
    <w:rsid w:val="00F4645A"/>
    <w:rsid w:val="00F46A01"/>
    <w:rsid w:val="00F46CA9"/>
    <w:rsid w:val="00F47AFE"/>
    <w:rsid w:val="00F47DF9"/>
    <w:rsid w:val="00F50020"/>
    <w:rsid w:val="00F50849"/>
    <w:rsid w:val="00F50F51"/>
    <w:rsid w:val="00F51318"/>
    <w:rsid w:val="00F516B9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0E15"/>
    <w:rsid w:val="00F61564"/>
    <w:rsid w:val="00F6190D"/>
    <w:rsid w:val="00F61954"/>
    <w:rsid w:val="00F61ACE"/>
    <w:rsid w:val="00F61D1B"/>
    <w:rsid w:val="00F61FDE"/>
    <w:rsid w:val="00F62BB8"/>
    <w:rsid w:val="00F63DE6"/>
    <w:rsid w:val="00F63DF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5A4"/>
    <w:rsid w:val="00F72607"/>
    <w:rsid w:val="00F72654"/>
    <w:rsid w:val="00F72773"/>
    <w:rsid w:val="00F72E2E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646B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4E66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D94"/>
    <w:rsid w:val="00FA1E61"/>
    <w:rsid w:val="00FA2FA0"/>
    <w:rsid w:val="00FA303B"/>
    <w:rsid w:val="00FA3045"/>
    <w:rsid w:val="00FA4167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430"/>
    <w:rsid w:val="00FB16B3"/>
    <w:rsid w:val="00FB18E8"/>
    <w:rsid w:val="00FB1AE3"/>
    <w:rsid w:val="00FB1CBB"/>
    <w:rsid w:val="00FB22E5"/>
    <w:rsid w:val="00FB2312"/>
    <w:rsid w:val="00FB27DF"/>
    <w:rsid w:val="00FB2931"/>
    <w:rsid w:val="00FB2BED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1E76"/>
    <w:rsid w:val="00FC2100"/>
    <w:rsid w:val="00FC2742"/>
    <w:rsid w:val="00FC2A5F"/>
    <w:rsid w:val="00FC2D17"/>
    <w:rsid w:val="00FC30D3"/>
    <w:rsid w:val="00FC35B0"/>
    <w:rsid w:val="00FC3BBC"/>
    <w:rsid w:val="00FC3EEB"/>
    <w:rsid w:val="00FC4628"/>
    <w:rsid w:val="00FC4A6E"/>
    <w:rsid w:val="00FC4D5C"/>
    <w:rsid w:val="00FC4E2C"/>
    <w:rsid w:val="00FC553E"/>
    <w:rsid w:val="00FC65A0"/>
    <w:rsid w:val="00FC76D5"/>
    <w:rsid w:val="00FC7824"/>
    <w:rsid w:val="00FC7B8E"/>
    <w:rsid w:val="00FD0386"/>
    <w:rsid w:val="00FD04EB"/>
    <w:rsid w:val="00FD0685"/>
    <w:rsid w:val="00FD1082"/>
    <w:rsid w:val="00FD10D2"/>
    <w:rsid w:val="00FD2028"/>
    <w:rsid w:val="00FD22B6"/>
    <w:rsid w:val="00FD2475"/>
    <w:rsid w:val="00FD2751"/>
    <w:rsid w:val="00FD282A"/>
    <w:rsid w:val="00FD2A71"/>
    <w:rsid w:val="00FD3822"/>
    <w:rsid w:val="00FD45CD"/>
    <w:rsid w:val="00FD4A90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242F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60"/>
    <w:rsid w:val="00FE7B7C"/>
    <w:rsid w:val="00FE7FC4"/>
    <w:rsid w:val="00FF0052"/>
    <w:rsid w:val="00FF01C5"/>
    <w:rsid w:val="00FF07F7"/>
    <w:rsid w:val="00FF104D"/>
    <w:rsid w:val="00FF107E"/>
    <w:rsid w:val="00FF1716"/>
    <w:rsid w:val="00FF2A88"/>
    <w:rsid w:val="00FF39AD"/>
    <w:rsid w:val="00FF51D0"/>
    <w:rsid w:val="00FF52CC"/>
    <w:rsid w:val="00FF5546"/>
    <w:rsid w:val="00FF5929"/>
    <w:rsid w:val="00FF6227"/>
    <w:rsid w:val="00FF62EF"/>
    <w:rsid w:val="00FF68B3"/>
    <w:rsid w:val="00FF68C4"/>
    <w:rsid w:val="00FF739B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1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1491E"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locked/>
    <w:rsid w:val="00C47D96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5C14FA"/>
  </w:style>
  <w:style w:type="character" w:styleId="Emphasis">
    <w:name w:val="Emphasis"/>
    <w:uiPriority w:val="20"/>
    <w:qFormat/>
    <w:rsid w:val="006F1D3C"/>
    <w:rPr>
      <w:i/>
      <w:iCs/>
    </w:rPr>
  </w:style>
  <w:style w:type="paragraph" w:customStyle="1" w:styleId="berschrift1H1">
    <w:name w:val="Überschrift 1.H1"/>
    <w:basedOn w:val="Normal"/>
    <w:next w:val="Normal"/>
    <w:rsid w:val="006F1D3C"/>
    <w:pPr>
      <w:keepNext/>
      <w:keepLines/>
      <w:numPr>
        <w:numId w:val="3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0Maintext">
    <w:name w:val="0 Main text"/>
    <w:basedOn w:val="Normal"/>
    <w:link w:val="0MaintextChar"/>
    <w:qFormat/>
    <w:rsid w:val="007844FE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7844FE"/>
    <w:rPr>
      <w:rFonts w:ascii="Times New Roman" w:eastAsia="Times New Roman" w:hAnsi="Times New Roman" w:cs="Batang"/>
      <w:lang w:val="en-GB"/>
    </w:rPr>
  </w:style>
  <w:style w:type="character" w:customStyle="1" w:styleId="TANChar">
    <w:name w:val="TAN Char"/>
    <w:link w:val="TAN"/>
    <w:rsid w:val="00E233D2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3375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Quectel</dc:creator>
  <cp:keywords/>
  <dc:description/>
  <cp:lastModifiedBy>zheng liu</cp:lastModifiedBy>
  <cp:revision>323</cp:revision>
  <cp:lastPrinted>2016-09-30T01:19:00Z</cp:lastPrinted>
  <dcterms:created xsi:type="dcterms:W3CDTF">2022-07-25T07:47:00Z</dcterms:created>
  <dcterms:modified xsi:type="dcterms:W3CDTF">2024-02-18T01:20:00Z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</Properties>
</file>